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507DEB7F" w:rsidR="001E41F3" w:rsidRPr="001922F0" w:rsidRDefault="00A926E6">
      <w:pPr>
        <w:pStyle w:val="CRCoverPage"/>
        <w:tabs>
          <w:tab w:val="right" w:pos="9639"/>
        </w:tabs>
        <w:spacing w:after="0"/>
        <w:rPr>
          <w:b/>
          <w:i/>
          <w:noProof/>
          <w:sz w:val="28"/>
        </w:rPr>
      </w:pPr>
      <w:r w:rsidRPr="00A926E6">
        <w:rPr>
          <w:b/>
          <w:noProof/>
          <w:sz w:val="24"/>
        </w:rPr>
        <w:t>3GPP TSG-RAN WG4 Meeting #</w:t>
      </w:r>
      <w:r w:rsidR="003C1BCA">
        <w:rPr>
          <w:b/>
          <w:noProof/>
          <w:sz w:val="24"/>
        </w:rPr>
        <w:t>98</w:t>
      </w:r>
      <w:r w:rsidR="000F2EFB">
        <w:rPr>
          <w:b/>
          <w:noProof/>
          <w:sz w:val="24"/>
        </w:rPr>
        <w:t>bis</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w:t>
      </w:r>
      <w:r w:rsidR="003C1BCA" w:rsidRPr="00CD1C92">
        <w:rPr>
          <w:b/>
          <w:i/>
          <w:noProof/>
          <w:sz w:val="28"/>
        </w:rPr>
        <w:t>2</w:t>
      </w:r>
      <w:r w:rsidR="003C1BCA">
        <w:rPr>
          <w:b/>
          <w:i/>
          <w:noProof/>
          <w:sz w:val="28"/>
        </w:rPr>
        <w:t>1</w:t>
      </w:r>
      <w:r w:rsidR="00CD252E">
        <w:rPr>
          <w:b/>
          <w:i/>
          <w:noProof/>
          <w:sz w:val="28"/>
        </w:rPr>
        <w:t>07208</w:t>
      </w:r>
    </w:p>
    <w:p w14:paraId="100DE20D" w14:textId="77777777" w:rsidR="00191601" w:rsidRDefault="008C37B2" w:rsidP="005E2C44">
      <w:pPr>
        <w:pStyle w:val="CRCoverPage"/>
        <w:outlineLvl w:val="0"/>
        <w:rPr>
          <w:b/>
          <w:noProof/>
          <w:sz w:val="24"/>
        </w:rPr>
      </w:pPr>
      <w:r w:rsidRPr="008C37B2">
        <w:rPr>
          <w:b/>
          <w:noProof/>
          <w:sz w:val="24"/>
        </w:rPr>
        <w:t xml:space="preserve">Electronic Meeting, </w:t>
      </w:r>
      <w:r w:rsidR="00F32A40">
        <w:rPr>
          <w:b/>
          <w:noProof/>
          <w:sz w:val="24"/>
        </w:rPr>
        <w:t>12</w:t>
      </w:r>
      <w:r w:rsidRPr="008C37B2">
        <w:rPr>
          <w:b/>
          <w:noProof/>
          <w:sz w:val="24"/>
        </w:rPr>
        <w:t xml:space="preserve">th </w:t>
      </w:r>
      <w:r w:rsidR="00F32A40">
        <w:rPr>
          <w:b/>
          <w:noProof/>
          <w:sz w:val="24"/>
        </w:rPr>
        <w:t>Apr</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F24177">
        <w:rPr>
          <w:b/>
          <w:noProof/>
          <w:sz w:val="24"/>
        </w:rPr>
        <w:t>0</w:t>
      </w:r>
      <w:r w:rsidR="00FC692B" w:rsidRPr="008C37B2">
        <w:rPr>
          <w:b/>
          <w:noProof/>
          <w:sz w:val="24"/>
        </w:rPr>
        <w:t xml:space="preserve">th </w:t>
      </w:r>
      <w:r w:rsidR="00F24177">
        <w:rPr>
          <w:b/>
          <w:noProof/>
          <w:sz w:val="24"/>
        </w:rPr>
        <w:t>Apr</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165168">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165168">
            <w:pPr>
              <w:pStyle w:val="CRCoverPage"/>
              <w:spacing w:after="0"/>
              <w:jc w:val="right"/>
              <w:rPr>
                <w:i/>
                <w:noProof/>
              </w:rPr>
            </w:pPr>
            <w:r>
              <w:rPr>
                <w:i/>
                <w:noProof/>
                <w:sz w:val="14"/>
              </w:rPr>
              <w:t>CR-Form-v12.1</w:t>
            </w:r>
          </w:p>
        </w:tc>
      </w:tr>
      <w:tr w:rsidR="00191601" w14:paraId="5E073881" w14:textId="77777777" w:rsidTr="00165168">
        <w:tc>
          <w:tcPr>
            <w:tcW w:w="9641" w:type="dxa"/>
            <w:gridSpan w:val="9"/>
            <w:tcBorders>
              <w:left w:val="single" w:sz="4" w:space="0" w:color="auto"/>
              <w:right w:val="single" w:sz="4" w:space="0" w:color="auto"/>
            </w:tcBorders>
          </w:tcPr>
          <w:p w14:paraId="68B0B471" w14:textId="77777777" w:rsidR="00191601" w:rsidRDefault="00191601" w:rsidP="00165168">
            <w:pPr>
              <w:pStyle w:val="CRCoverPage"/>
              <w:spacing w:after="0"/>
              <w:jc w:val="center"/>
              <w:rPr>
                <w:noProof/>
              </w:rPr>
            </w:pPr>
            <w:r>
              <w:rPr>
                <w:b/>
                <w:noProof/>
                <w:sz w:val="32"/>
              </w:rPr>
              <w:t>CHANGE REQUEST</w:t>
            </w:r>
          </w:p>
        </w:tc>
      </w:tr>
      <w:tr w:rsidR="00191601" w14:paraId="2C593CF2" w14:textId="77777777" w:rsidTr="00165168">
        <w:tc>
          <w:tcPr>
            <w:tcW w:w="9641" w:type="dxa"/>
            <w:gridSpan w:val="9"/>
            <w:tcBorders>
              <w:left w:val="single" w:sz="4" w:space="0" w:color="auto"/>
              <w:right w:val="single" w:sz="4" w:space="0" w:color="auto"/>
            </w:tcBorders>
          </w:tcPr>
          <w:p w14:paraId="560F8474" w14:textId="77777777" w:rsidR="00191601" w:rsidRDefault="00191601" w:rsidP="00165168">
            <w:pPr>
              <w:pStyle w:val="CRCoverPage"/>
              <w:spacing w:after="0"/>
              <w:rPr>
                <w:noProof/>
                <w:sz w:val="8"/>
                <w:szCs w:val="8"/>
              </w:rPr>
            </w:pPr>
          </w:p>
        </w:tc>
      </w:tr>
      <w:tr w:rsidR="00191601" w14:paraId="446A3F82" w14:textId="77777777" w:rsidTr="00165168">
        <w:tc>
          <w:tcPr>
            <w:tcW w:w="142" w:type="dxa"/>
            <w:tcBorders>
              <w:left w:val="single" w:sz="4" w:space="0" w:color="auto"/>
            </w:tcBorders>
          </w:tcPr>
          <w:p w14:paraId="7683CB7B" w14:textId="77777777" w:rsidR="00191601" w:rsidRDefault="00191601" w:rsidP="00165168">
            <w:pPr>
              <w:pStyle w:val="CRCoverPage"/>
              <w:spacing w:after="0"/>
              <w:jc w:val="right"/>
              <w:rPr>
                <w:noProof/>
              </w:rPr>
            </w:pPr>
          </w:p>
        </w:tc>
        <w:tc>
          <w:tcPr>
            <w:tcW w:w="1559" w:type="dxa"/>
            <w:shd w:val="pct30" w:color="FFFF00" w:fill="auto"/>
          </w:tcPr>
          <w:p w14:paraId="39221709" w14:textId="77777777" w:rsidR="00191601" w:rsidRPr="00410371" w:rsidRDefault="00191601" w:rsidP="00165168">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38.101-3</w:t>
            </w:r>
            <w:r w:rsidRPr="001922F0">
              <w:rPr>
                <w:b/>
                <w:noProof/>
                <w:sz w:val="28"/>
              </w:rPr>
              <w:fldChar w:fldCharType="end"/>
            </w:r>
          </w:p>
        </w:tc>
        <w:tc>
          <w:tcPr>
            <w:tcW w:w="709" w:type="dxa"/>
          </w:tcPr>
          <w:p w14:paraId="6BDA76BB" w14:textId="77777777" w:rsidR="00191601" w:rsidRDefault="00191601" w:rsidP="00165168">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165168">
            <w:pPr>
              <w:pStyle w:val="CRCoverPage"/>
              <w:spacing w:after="0"/>
              <w:jc w:val="center"/>
              <w:rPr>
                <w:noProof/>
              </w:rPr>
            </w:pPr>
            <w:r>
              <w:rPr>
                <w:b/>
                <w:noProof/>
                <w:sz w:val="28"/>
              </w:rPr>
              <w:t>draft</w:t>
            </w:r>
          </w:p>
        </w:tc>
        <w:tc>
          <w:tcPr>
            <w:tcW w:w="709" w:type="dxa"/>
          </w:tcPr>
          <w:p w14:paraId="0C6BBF20" w14:textId="77777777" w:rsidR="00191601" w:rsidRDefault="00191601" w:rsidP="00165168">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165168">
            <w:pPr>
              <w:pStyle w:val="CRCoverPage"/>
              <w:spacing w:after="0"/>
              <w:jc w:val="center"/>
              <w:rPr>
                <w:b/>
                <w:noProof/>
              </w:rPr>
            </w:pPr>
            <w:r>
              <w:rPr>
                <w:b/>
                <w:noProof/>
                <w:sz w:val="28"/>
              </w:rPr>
              <w:t>-</w:t>
            </w:r>
          </w:p>
        </w:tc>
        <w:tc>
          <w:tcPr>
            <w:tcW w:w="2410" w:type="dxa"/>
          </w:tcPr>
          <w:p w14:paraId="56F5F036" w14:textId="77777777" w:rsidR="00191601" w:rsidRDefault="00191601" w:rsidP="00165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170E661F" w:rsidR="00191601" w:rsidRPr="00410371" w:rsidRDefault="00CD252E" w:rsidP="00165168">
            <w:pPr>
              <w:pStyle w:val="CRCoverPage"/>
              <w:spacing w:after="0"/>
              <w:jc w:val="center"/>
              <w:rPr>
                <w:noProof/>
                <w:sz w:val="28"/>
              </w:rPr>
            </w:pPr>
            <w:fldSimple w:instr=" DOCPROPERTY  Version  \* MERGEFORMAT ">
              <w:r w:rsidR="00191601">
                <w:rPr>
                  <w:b/>
                  <w:noProof/>
                  <w:sz w:val="28"/>
                </w:rPr>
                <w:t>17</w:t>
              </w:r>
            </w:fldSimple>
            <w:r w:rsidR="00191601">
              <w:rPr>
                <w:b/>
                <w:noProof/>
                <w:sz w:val="28"/>
              </w:rPr>
              <w:t>.0.0</w:t>
            </w:r>
          </w:p>
        </w:tc>
        <w:tc>
          <w:tcPr>
            <w:tcW w:w="143" w:type="dxa"/>
            <w:tcBorders>
              <w:right w:val="single" w:sz="4" w:space="0" w:color="auto"/>
            </w:tcBorders>
          </w:tcPr>
          <w:p w14:paraId="78252786" w14:textId="77777777" w:rsidR="00191601" w:rsidRDefault="00191601" w:rsidP="00165168">
            <w:pPr>
              <w:pStyle w:val="CRCoverPage"/>
              <w:spacing w:after="0"/>
              <w:rPr>
                <w:noProof/>
              </w:rPr>
            </w:pPr>
          </w:p>
        </w:tc>
      </w:tr>
      <w:tr w:rsidR="00191601" w14:paraId="6AAE3D9B" w14:textId="77777777" w:rsidTr="00165168">
        <w:tc>
          <w:tcPr>
            <w:tcW w:w="9641" w:type="dxa"/>
            <w:gridSpan w:val="9"/>
            <w:tcBorders>
              <w:left w:val="single" w:sz="4" w:space="0" w:color="auto"/>
              <w:right w:val="single" w:sz="4" w:space="0" w:color="auto"/>
            </w:tcBorders>
          </w:tcPr>
          <w:p w14:paraId="3B133392" w14:textId="77777777" w:rsidR="00191601" w:rsidRDefault="00191601" w:rsidP="00165168">
            <w:pPr>
              <w:pStyle w:val="CRCoverPage"/>
              <w:spacing w:after="0"/>
              <w:rPr>
                <w:noProof/>
              </w:rPr>
            </w:pPr>
          </w:p>
        </w:tc>
      </w:tr>
      <w:tr w:rsidR="00191601" w14:paraId="3D7ACFC4" w14:textId="77777777" w:rsidTr="00165168">
        <w:tc>
          <w:tcPr>
            <w:tcW w:w="9641" w:type="dxa"/>
            <w:gridSpan w:val="9"/>
            <w:tcBorders>
              <w:top w:val="single" w:sz="4" w:space="0" w:color="auto"/>
            </w:tcBorders>
          </w:tcPr>
          <w:p w14:paraId="397E4DC8" w14:textId="77777777" w:rsidR="00191601" w:rsidRPr="00F25D98" w:rsidRDefault="00191601" w:rsidP="0016516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165168">
        <w:tc>
          <w:tcPr>
            <w:tcW w:w="9641" w:type="dxa"/>
            <w:gridSpan w:val="9"/>
          </w:tcPr>
          <w:p w14:paraId="2B817170" w14:textId="77777777" w:rsidR="00191601" w:rsidRDefault="00191601" w:rsidP="00165168">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165168">
        <w:tc>
          <w:tcPr>
            <w:tcW w:w="2835" w:type="dxa"/>
          </w:tcPr>
          <w:p w14:paraId="4AA47E6A" w14:textId="77777777" w:rsidR="00191601" w:rsidRDefault="00191601" w:rsidP="00165168">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165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165168">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165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165168">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165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165168">
            <w:pPr>
              <w:pStyle w:val="CRCoverPage"/>
              <w:spacing w:after="0"/>
              <w:jc w:val="center"/>
              <w:rPr>
                <w:b/>
                <w:caps/>
                <w:noProof/>
              </w:rPr>
            </w:pPr>
          </w:p>
        </w:tc>
        <w:tc>
          <w:tcPr>
            <w:tcW w:w="1418" w:type="dxa"/>
            <w:tcBorders>
              <w:left w:val="nil"/>
            </w:tcBorders>
          </w:tcPr>
          <w:p w14:paraId="184014CB" w14:textId="77777777" w:rsidR="00191601" w:rsidRDefault="00191601" w:rsidP="00165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165168">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165168">
        <w:tc>
          <w:tcPr>
            <w:tcW w:w="9640" w:type="dxa"/>
            <w:gridSpan w:val="11"/>
          </w:tcPr>
          <w:p w14:paraId="6301B89D" w14:textId="77777777" w:rsidR="00191601" w:rsidRDefault="00191601" w:rsidP="00165168">
            <w:pPr>
              <w:pStyle w:val="CRCoverPage"/>
              <w:spacing w:after="0"/>
              <w:rPr>
                <w:noProof/>
                <w:sz w:val="8"/>
                <w:szCs w:val="8"/>
              </w:rPr>
            </w:pPr>
          </w:p>
        </w:tc>
      </w:tr>
      <w:tr w:rsidR="00191601" w14:paraId="42EDD816" w14:textId="77777777" w:rsidTr="00165168">
        <w:tc>
          <w:tcPr>
            <w:tcW w:w="1843" w:type="dxa"/>
            <w:tcBorders>
              <w:top w:val="single" w:sz="4" w:space="0" w:color="auto"/>
              <w:left w:val="single" w:sz="4" w:space="0" w:color="auto"/>
            </w:tcBorders>
          </w:tcPr>
          <w:p w14:paraId="2C293DBF" w14:textId="77777777" w:rsidR="00191601" w:rsidRDefault="00191601" w:rsidP="00165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06E92FC4" w:rsidR="00191601" w:rsidRDefault="00191601" w:rsidP="00165168">
            <w:pPr>
              <w:pStyle w:val="CRCoverPage"/>
              <w:spacing w:after="0"/>
              <w:ind w:left="100"/>
              <w:rPr>
                <w:noProof/>
              </w:rPr>
            </w:pPr>
            <w:r>
              <w:t xml:space="preserve">Draft CR to add </w:t>
            </w:r>
            <w:r w:rsidR="00E612C5" w:rsidRPr="00E612C5">
              <w:t>DC_13A-66A-66A_n5A</w:t>
            </w:r>
            <w:r w:rsidR="00E612C5">
              <w:t xml:space="preserve"> </w:t>
            </w:r>
            <w:r>
              <w:t>to 38.101-3</w:t>
            </w:r>
          </w:p>
        </w:tc>
      </w:tr>
      <w:tr w:rsidR="00191601" w14:paraId="40CE5F55" w14:textId="77777777" w:rsidTr="00165168">
        <w:tc>
          <w:tcPr>
            <w:tcW w:w="1843" w:type="dxa"/>
            <w:tcBorders>
              <w:left w:val="single" w:sz="4" w:space="0" w:color="auto"/>
            </w:tcBorders>
          </w:tcPr>
          <w:p w14:paraId="3987A27A" w14:textId="77777777" w:rsidR="00191601" w:rsidRDefault="00191601" w:rsidP="00165168">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165168">
            <w:pPr>
              <w:pStyle w:val="CRCoverPage"/>
              <w:spacing w:after="0"/>
              <w:rPr>
                <w:noProof/>
                <w:sz w:val="8"/>
                <w:szCs w:val="8"/>
              </w:rPr>
            </w:pPr>
          </w:p>
        </w:tc>
      </w:tr>
      <w:tr w:rsidR="00191601" w14:paraId="1C5BB366" w14:textId="77777777" w:rsidTr="00165168">
        <w:tc>
          <w:tcPr>
            <w:tcW w:w="1843" w:type="dxa"/>
            <w:tcBorders>
              <w:left w:val="single" w:sz="4" w:space="0" w:color="auto"/>
            </w:tcBorders>
          </w:tcPr>
          <w:p w14:paraId="482C2555" w14:textId="77777777" w:rsidR="00191601" w:rsidRDefault="00191601" w:rsidP="00165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00521941" w:rsidR="00191601" w:rsidRDefault="00D14A20" w:rsidP="00165168">
            <w:pPr>
              <w:pStyle w:val="CRCoverPage"/>
              <w:spacing w:after="0"/>
              <w:ind w:left="100"/>
              <w:rPr>
                <w:noProof/>
              </w:rPr>
            </w:pPr>
            <w:r w:rsidRPr="00D14A20">
              <w:rPr>
                <w:noProof/>
              </w:rPr>
              <w:t xml:space="preserve">Nokia, </w:t>
            </w:r>
            <w:r w:rsidR="00885FAB">
              <w:rPr>
                <w:noProof/>
              </w:rPr>
              <w:t>Verizon</w:t>
            </w:r>
          </w:p>
        </w:tc>
      </w:tr>
      <w:tr w:rsidR="00191601" w14:paraId="1A0D66D9" w14:textId="77777777" w:rsidTr="00165168">
        <w:tc>
          <w:tcPr>
            <w:tcW w:w="1843" w:type="dxa"/>
            <w:tcBorders>
              <w:left w:val="single" w:sz="4" w:space="0" w:color="auto"/>
            </w:tcBorders>
          </w:tcPr>
          <w:p w14:paraId="04FE0BA0" w14:textId="77777777" w:rsidR="00191601" w:rsidRDefault="00191601" w:rsidP="00165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165168">
            <w:pPr>
              <w:pStyle w:val="CRCoverPage"/>
              <w:spacing w:after="0"/>
              <w:ind w:left="100"/>
              <w:rPr>
                <w:noProof/>
              </w:rPr>
            </w:pPr>
            <w:r>
              <w:t>RAN4</w:t>
            </w:r>
          </w:p>
        </w:tc>
      </w:tr>
      <w:tr w:rsidR="00191601" w14:paraId="00B153D0" w14:textId="77777777" w:rsidTr="00165168">
        <w:tc>
          <w:tcPr>
            <w:tcW w:w="1843" w:type="dxa"/>
            <w:tcBorders>
              <w:left w:val="single" w:sz="4" w:space="0" w:color="auto"/>
            </w:tcBorders>
          </w:tcPr>
          <w:p w14:paraId="0F2F6329" w14:textId="77777777" w:rsidR="00191601" w:rsidRDefault="00191601" w:rsidP="00165168">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165168">
            <w:pPr>
              <w:pStyle w:val="CRCoverPage"/>
              <w:spacing w:after="0"/>
              <w:rPr>
                <w:noProof/>
                <w:sz w:val="8"/>
                <w:szCs w:val="8"/>
              </w:rPr>
            </w:pPr>
          </w:p>
        </w:tc>
      </w:tr>
      <w:tr w:rsidR="00191601" w14:paraId="75AA8857" w14:textId="77777777" w:rsidTr="00165168">
        <w:tc>
          <w:tcPr>
            <w:tcW w:w="1843" w:type="dxa"/>
            <w:tcBorders>
              <w:left w:val="single" w:sz="4" w:space="0" w:color="auto"/>
            </w:tcBorders>
          </w:tcPr>
          <w:p w14:paraId="2DE8F136" w14:textId="77777777" w:rsidR="00191601" w:rsidRDefault="00191601" w:rsidP="00165168">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553B0CAA" w:rsidR="00191601" w:rsidRDefault="00885FAB" w:rsidP="00165168">
            <w:pPr>
              <w:pStyle w:val="CRCoverPage"/>
              <w:spacing w:after="0"/>
              <w:ind w:left="100"/>
              <w:rPr>
                <w:noProof/>
              </w:rPr>
            </w:pPr>
            <w:r w:rsidRPr="00885FAB">
              <w:rPr>
                <w:noProof/>
              </w:rPr>
              <w:t>DC_R17_2BLTE_1BNR_3DL2UL</w:t>
            </w:r>
          </w:p>
        </w:tc>
        <w:tc>
          <w:tcPr>
            <w:tcW w:w="567" w:type="dxa"/>
            <w:tcBorders>
              <w:left w:val="nil"/>
            </w:tcBorders>
          </w:tcPr>
          <w:p w14:paraId="5E3EBA9F" w14:textId="77777777" w:rsidR="00191601" w:rsidRDefault="00191601" w:rsidP="00165168">
            <w:pPr>
              <w:pStyle w:val="CRCoverPage"/>
              <w:spacing w:after="0"/>
              <w:ind w:right="100"/>
              <w:rPr>
                <w:noProof/>
              </w:rPr>
            </w:pPr>
          </w:p>
        </w:tc>
        <w:tc>
          <w:tcPr>
            <w:tcW w:w="1417" w:type="dxa"/>
            <w:gridSpan w:val="3"/>
            <w:tcBorders>
              <w:left w:val="nil"/>
            </w:tcBorders>
          </w:tcPr>
          <w:p w14:paraId="278A4D9D" w14:textId="77777777" w:rsidR="00191601" w:rsidRDefault="00191601" w:rsidP="00165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234F19F7" w:rsidR="00191601" w:rsidRDefault="00191601" w:rsidP="00165168">
            <w:pPr>
              <w:pStyle w:val="CRCoverPage"/>
              <w:spacing w:after="0"/>
              <w:ind w:left="100"/>
              <w:rPr>
                <w:noProof/>
              </w:rPr>
            </w:pPr>
            <w:r>
              <w:t>202</w:t>
            </w:r>
            <w:r w:rsidR="00D14A20">
              <w:t>1</w:t>
            </w:r>
            <w:r>
              <w:t>-</w:t>
            </w:r>
            <w:r w:rsidR="00D14A20">
              <w:t>03</w:t>
            </w:r>
            <w:r>
              <w:t>-</w:t>
            </w:r>
            <w:r w:rsidR="00885FAB">
              <w:t>24</w:t>
            </w:r>
          </w:p>
        </w:tc>
      </w:tr>
      <w:tr w:rsidR="00191601" w14:paraId="06AD67D8" w14:textId="77777777" w:rsidTr="00165168">
        <w:tc>
          <w:tcPr>
            <w:tcW w:w="1843" w:type="dxa"/>
            <w:tcBorders>
              <w:left w:val="single" w:sz="4" w:space="0" w:color="auto"/>
            </w:tcBorders>
          </w:tcPr>
          <w:p w14:paraId="2A3D5F87" w14:textId="77777777" w:rsidR="00191601" w:rsidRDefault="00191601" w:rsidP="00165168">
            <w:pPr>
              <w:pStyle w:val="CRCoverPage"/>
              <w:spacing w:after="0"/>
              <w:rPr>
                <w:b/>
                <w:i/>
                <w:noProof/>
                <w:sz w:val="8"/>
                <w:szCs w:val="8"/>
              </w:rPr>
            </w:pPr>
          </w:p>
        </w:tc>
        <w:tc>
          <w:tcPr>
            <w:tcW w:w="1986" w:type="dxa"/>
            <w:gridSpan w:val="4"/>
          </w:tcPr>
          <w:p w14:paraId="0F868381" w14:textId="77777777" w:rsidR="00191601" w:rsidRDefault="00191601" w:rsidP="00165168">
            <w:pPr>
              <w:pStyle w:val="CRCoverPage"/>
              <w:spacing w:after="0"/>
              <w:rPr>
                <w:noProof/>
                <w:sz w:val="8"/>
                <w:szCs w:val="8"/>
              </w:rPr>
            </w:pPr>
          </w:p>
        </w:tc>
        <w:tc>
          <w:tcPr>
            <w:tcW w:w="2267" w:type="dxa"/>
            <w:gridSpan w:val="2"/>
          </w:tcPr>
          <w:p w14:paraId="366FADF3" w14:textId="77777777" w:rsidR="00191601" w:rsidRDefault="00191601" w:rsidP="00165168">
            <w:pPr>
              <w:pStyle w:val="CRCoverPage"/>
              <w:spacing w:after="0"/>
              <w:rPr>
                <w:noProof/>
                <w:sz w:val="8"/>
                <w:szCs w:val="8"/>
              </w:rPr>
            </w:pPr>
          </w:p>
        </w:tc>
        <w:tc>
          <w:tcPr>
            <w:tcW w:w="1417" w:type="dxa"/>
            <w:gridSpan w:val="3"/>
          </w:tcPr>
          <w:p w14:paraId="7571250E" w14:textId="77777777" w:rsidR="00191601" w:rsidRDefault="00191601" w:rsidP="00165168">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165168">
            <w:pPr>
              <w:pStyle w:val="CRCoverPage"/>
              <w:spacing w:after="0"/>
              <w:rPr>
                <w:noProof/>
                <w:sz w:val="8"/>
                <w:szCs w:val="8"/>
              </w:rPr>
            </w:pPr>
          </w:p>
        </w:tc>
      </w:tr>
      <w:tr w:rsidR="00191601" w14:paraId="12A48ADD" w14:textId="77777777" w:rsidTr="00165168">
        <w:trPr>
          <w:cantSplit/>
        </w:trPr>
        <w:tc>
          <w:tcPr>
            <w:tcW w:w="1843" w:type="dxa"/>
            <w:tcBorders>
              <w:left w:val="single" w:sz="4" w:space="0" w:color="auto"/>
            </w:tcBorders>
          </w:tcPr>
          <w:p w14:paraId="457572AE" w14:textId="77777777" w:rsidR="00191601" w:rsidRDefault="00191601" w:rsidP="00165168">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CD252E" w:rsidP="00165168">
            <w:pPr>
              <w:pStyle w:val="CRCoverPage"/>
              <w:spacing w:after="0"/>
              <w:ind w:left="100" w:right="-609"/>
              <w:rPr>
                <w:b/>
                <w:noProof/>
              </w:rPr>
            </w:pPr>
            <w:fldSimple w:instr=" DOCPROPERTY  Cat  \* MERGEFORMAT ">
              <w:r w:rsidR="00191601">
                <w:rPr>
                  <w:b/>
                  <w:noProof/>
                </w:rPr>
                <w:t>B</w:t>
              </w:r>
            </w:fldSimple>
          </w:p>
        </w:tc>
        <w:tc>
          <w:tcPr>
            <w:tcW w:w="3402" w:type="dxa"/>
            <w:gridSpan w:val="5"/>
            <w:tcBorders>
              <w:left w:val="nil"/>
            </w:tcBorders>
          </w:tcPr>
          <w:p w14:paraId="0B31A5DD" w14:textId="77777777" w:rsidR="00191601" w:rsidRDefault="00191601" w:rsidP="00165168">
            <w:pPr>
              <w:pStyle w:val="CRCoverPage"/>
              <w:spacing w:after="0"/>
              <w:rPr>
                <w:noProof/>
              </w:rPr>
            </w:pPr>
          </w:p>
        </w:tc>
        <w:tc>
          <w:tcPr>
            <w:tcW w:w="1417" w:type="dxa"/>
            <w:gridSpan w:val="3"/>
            <w:tcBorders>
              <w:left w:val="nil"/>
            </w:tcBorders>
          </w:tcPr>
          <w:p w14:paraId="0AB4D08D" w14:textId="77777777" w:rsidR="00191601" w:rsidRDefault="00191601" w:rsidP="00165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165168">
            <w:pPr>
              <w:pStyle w:val="CRCoverPage"/>
              <w:spacing w:after="0"/>
              <w:ind w:left="100"/>
              <w:rPr>
                <w:noProof/>
              </w:rPr>
            </w:pPr>
            <w:r>
              <w:t>Rel-17</w:t>
            </w:r>
          </w:p>
        </w:tc>
      </w:tr>
      <w:tr w:rsidR="00191601" w14:paraId="12A29E55" w14:textId="77777777" w:rsidTr="00165168">
        <w:tc>
          <w:tcPr>
            <w:tcW w:w="1843" w:type="dxa"/>
            <w:tcBorders>
              <w:left w:val="single" w:sz="4" w:space="0" w:color="auto"/>
              <w:bottom w:val="single" w:sz="4" w:space="0" w:color="auto"/>
            </w:tcBorders>
          </w:tcPr>
          <w:p w14:paraId="4D7006B8" w14:textId="77777777" w:rsidR="00191601" w:rsidRDefault="00191601" w:rsidP="00165168">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165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16516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165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165168">
        <w:tc>
          <w:tcPr>
            <w:tcW w:w="1843" w:type="dxa"/>
          </w:tcPr>
          <w:p w14:paraId="03A0D3BC" w14:textId="77777777" w:rsidR="00191601" w:rsidRDefault="00191601" w:rsidP="00165168">
            <w:pPr>
              <w:pStyle w:val="CRCoverPage"/>
              <w:spacing w:after="0"/>
              <w:rPr>
                <w:b/>
                <w:i/>
                <w:noProof/>
                <w:sz w:val="8"/>
                <w:szCs w:val="8"/>
              </w:rPr>
            </w:pPr>
          </w:p>
        </w:tc>
        <w:tc>
          <w:tcPr>
            <w:tcW w:w="7797" w:type="dxa"/>
            <w:gridSpan w:val="10"/>
          </w:tcPr>
          <w:p w14:paraId="4BE79742" w14:textId="77777777" w:rsidR="00191601" w:rsidRDefault="00191601" w:rsidP="00165168">
            <w:pPr>
              <w:pStyle w:val="CRCoverPage"/>
              <w:spacing w:after="0"/>
              <w:rPr>
                <w:noProof/>
                <w:sz w:val="8"/>
                <w:szCs w:val="8"/>
              </w:rPr>
            </w:pPr>
          </w:p>
        </w:tc>
      </w:tr>
      <w:tr w:rsidR="00191601" w14:paraId="3D8C1587" w14:textId="77777777" w:rsidTr="00165168">
        <w:tc>
          <w:tcPr>
            <w:tcW w:w="2694" w:type="dxa"/>
            <w:gridSpan w:val="2"/>
            <w:tcBorders>
              <w:top w:val="single" w:sz="4" w:space="0" w:color="auto"/>
              <w:left w:val="single" w:sz="4" w:space="0" w:color="auto"/>
            </w:tcBorders>
          </w:tcPr>
          <w:p w14:paraId="0D5A8C49" w14:textId="77777777" w:rsidR="00191601" w:rsidRDefault="00191601" w:rsidP="00165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165168">
            <w:pPr>
              <w:pStyle w:val="CRCoverPage"/>
              <w:spacing w:after="0"/>
              <w:ind w:left="100"/>
              <w:rPr>
                <w:noProof/>
              </w:rPr>
            </w:pPr>
          </w:p>
        </w:tc>
      </w:tr>
      <w:tr w:rsidR="00191601" w14:paraId="20FDF0BC" w14:textId="77777777" w:rsidTr="00165168">
        <w:tc>
          <w:tcPr>
            <w:tcW w:w="2694" w:type="dxa"/>
            <w:gridSpan w:val="2"/>
            <w:tcBorders>
              <w:left w:val="single" w:sz="4" w:space="0" w:color="auto"/>
            </w:tcBorders>
          </w:tcPr>
          <w:p w14:paraId="4222A1BA" w14:textId="77777777" w:rsidR="00191601" w:rsidRDefault="00191601" w:rsidP="00165168">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165168">
            <w:pPr>
              <w:pStyle w:val="CRCoverPage"/>
              <w:spacing w:after="0"/>
              <w:rPr>
                <w:noProof/>
                <w:sz w:val="8"/>
                <w:szCs w:val="8"/>
              </w:rPr>
            </w:pPr>
          </w:p>
        </w:tc>
      </w:tr>
      <w:tr w:rsidR="00191601" w14:paraId="73DE8358" w14:textId="77777777" w:rsidTr="00165168">
        <w:tc>
          <w:tcPr>
            <w:tcW w:w="2694" w:type="dxa"/>
            <w:gridSpan w:val="2"/>
            <w:tcBorders>
              <w:left w:val="single" w:sz="4" w:space="0" w:color="auto"/>
            </w:tcBorders>
          </w:tcPr>
          <w:p w14:paraId="49091278" w14:textId="77777777" w:rsidR="00191601" w:rsidRDefault="00191601" w:rsidP="00165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165168">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165168">
            <w:pPr>
              <w:pStyle w:val="CRCoverPage"/>
              <w:spacing w:after="0"/>
              <w:ind w:left="100"/>
              <w:rPr>
                <w:szCs w:val="18"/>
                <w:lang w:eastAsia="zh-CN"/>
              </w:rPr>
            </w:pPr>
          </w:p>
          <w:p w14:paraId="1CE76370" w14:textId="06D090ED" w:rsidR="002D235C" w:rsidRPr="00885FAB" w:rsidRDefault="00E521EF" w:rsidP="00885FAB">
            <w:pPr>
              <w:pStyle w:val="CRCoverPage"/>
              <w:spacing w:after="0"/>
              <w:ind w:left="100"/>
              <w:rPr>
                <w:szCs w:val="18"/>
                <w:lang w:eastAsia="zh-CN"/>
              </w:rPr>
            </w:pPr>
            <w:r w:rsidRPr="00E612C5">
              <w:t>DC_13A-66A-66A_n5A</w:t>
            </w:r>
          </w:p>
        </w:tc>
      </w:tr>
      <w:tr w:rsidR="00191601" w14:paraId="0F85B6F6" w14:textId="77777777" w:rsidTr="00165168">
        <w:tc>
          <w:tcPr>
            <w:tcW w:w="2694" w:type="dxa"/>
            <w:gridSpan w:val="2"/>
            <w:tcBorders>
              <w:left w:val="single" w:sz="4" w:space="0" w:color="auto"/>
            </w:tcBorders>
          </w:tcPr>
          <w:p w14:paraId="3A61C7FF" w14:textId="77777777" w:rsidR="00191601" w:rsidRDefault="00191601" w:rsidP="00165168">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165168">
            <w:pPr>
              <w:pStyle w:val="CRCoverPage"/>
              <w:spacing w:after="0"/>
              <w:rPr>
                <w:noProof/>
                <w:sz w:val="8"/>
                <w:szCs w:val="8"/>
              </w:rPr>
            </w:pPr>
          </w:p>
        </w:tc>
      </w:tr>
      <w:tr w:rsidR="00940EAE" w14:paraId="6DB43772" w14:textId="77777777" w:rsidTr="00165168">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165168">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165168">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722A44CF" w:rsidR="00940EAE" w:rsidRDefault="00940EAE" w:rsidP="00940EAE">
            <w:pPr>
              <w:pStyle w:val="CRCoverPage"/>
              <w:spacing w:after="0"/>
              <w:ind w:left="100"/>
              <w:rPr>
                <w:noProof/>
              </w:rPr>
            </w:pPr>
            <w:r w:rsidRPr="001922F0">
              <w:rPr>
                <w:noProof/>
              </w:rPr>
              <w:t>5.5B.</w:t>
            </w:r>
            <w:r w:rsidR="008C1508">
              <w:rPr>
                <w:noProof/>
              </w:rPr>
              <w:t>4, 7.3B</w:t>
            </w:r>
            <w:r w:rsidR="00F00AAD">
              <w:rPr>
                <w:noProof/>
              </w:rPr>
              <w:t>.2</w:t>
            </w:r>
          </w:p>
        </w:tc>
      </w:tr>
      <w:tr w:rsidR="00940EAE" w14:paraId="0F3F27FA" w14:textId="77777777" w:rsidTr="00165168">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165168">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165168">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165168">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165168">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165168">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165168">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165168">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165168">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64F8946A" w14:textId="596E5A06" w:rsidR="008106BE" w:rsidRPr="001922F0" w:rsidRDefault="00EE27FD" w:rsidP="008106BE">
      <w:pPr>
        <w:rPr>
          <w:noProof/>
          <w:color w:val="0070C0"/>
        </w:rPr>
      </w:pPr>
      <w:bookmarkStart w:id="0" w:name="_Toc5268459"/>
      <w:r w:rsidRPr="001922F0">
        <w:rPr>
          <w:noProof/>
          <w:color w:val="0070C0"/>
        </w:rPr>
        <w:lastRenderedPageBreak/>
        <w:t xml:space="preserve">************************************* </w:t>
      </w:r>
      <w:r w:rsidR="008106BE" w:rsidRPr="00A220B6">
        <w:rPr>
          <w:b/>
          <w:noProof/>
          <w:color w:val="0070C0"/>
        </w:rPr>
        <w:t>Start of Changes</w:t>
      </w:r>
      <w:r w:rsidR="008106BE" w:rsidRPr="001922F0">
        <w:rPr>
          <w:noProof/>
          <w:color w:val="0070C0"/>
        </w:rPr>
        <w:t xml:space="preserve"> </w:t>
      </w:r>
      <w:r w:rsidRPr="001922F0">
        <w:rPr>
          <w:noProof/>
          <w:color w:val="0070C0"/>
        </w:rPr>
        <w:t>****************************************</w:t>
      </w:r>
    </w:p>
    <w:p w14:paraId="7B20511E" w14:textId="77777777" w:rsidR="00F402F0" w:rsidRPr="00EF5447" w:rsidRDefault="00F402F0" w:rsidP="00F402F0">
      <w:pPr>
        <w:pStyle w:val="Heading4"/>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21351529"/>
      <w:bookmarkStart w:id="14" w:name="_Toc29807111"/>
      <w:bookmarkStart w:id="15" w:name="_Toc36648825"/>
      <w:bookmarkStart w:id="16" w:name="_Toc36651550"/>
      <w:bookmarkStart w:id="17" w:name="_Toc37256484"/>
      <w:bookmarkStart w:id="18" w:name="_Toc37256825"/>
      <w:bookmarkStart w:id="19" w:name="_Toc45890522"/>
      <w:bookmarkStart w:id="20" w:name="_Toc45891746"/>
      <w:bookmarkStart w:id="21" w:name="_Toc45892156"/>
      <w:bookmarkStart w:id="22" w:name="_Toc45892566"/>
      <w:bookmarkEnd w:id="0"/>
      <w:r w:rsidRPr="00EF5447">
        <w:t>5.5B.4.2</w:t>
      </w:r>
      <w:r w:rsidRPr="00EF5447">
        <w:tab/>
        <w:t>Inter-band EN-DC configurations within FR1 (three bands)</w:t>
      </w:r>
      <w:bookmarkEnd w:id="1"/>
      <w:bookmarkEnd w:id="2"/>
      <w:bookmarkEnd w:id="3"/>
      <w:bookmarkEnd w:id="4"/>
      <w:bookmarkEnd w:id="5"/>
      <w:bookmarkEnd w:id="6"/>
      <w:bookmarkEnd w:id="7"/>
      <w:bookmarkEnd w:id="8"/>
      <w:bookmarkEnd w:id="9"/>
      <w:bookmarkEnd w:id="10"/>
      <w:bookmarkEnd w:id="11"/>
      <w:bookmarkEnd w:id="12"/>
    </w:p>
    <w:p w14:paraId="21D4D9F8" w14:textId="77777777" w:rsidR="00F402F0" w:rsidRPr="00EF5447" w:rsidRDefault="00F402F0" w:rsidP="00F402F0">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96"/>
        <w:gridCol w:w="5933"/>
      </w:tblGrid>
      <w:tr w:rsidR="00F402F0" w:rsidRPr="00EF5447" w14:paraId="4D332C7B" w14:textId="77777777" w:rsidTr="00D95E39">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7DBAD27C" w14:textId="77777777" w:rsidR="00F402F0" w:rsidRPr="00EF5447" w:rsidRDefault="00F402F0" w:rsidP="00D95E39">
            <w:pPr>
              <w:pStyle w:val="TAH"/>
              <w:keepNext w:val="0"/>
              <w:rPr>
                <w:lang w:eastAsia="fi-FI"/>
              </w:rPr>
            </w:pPr>
            <w:r w:rsidRPr="00EF5447">
              <w:rPr>
                <w:lang w:eastAsia="fi-FI"/>
              </w:rPr>
              <w:t>EN-DC</w:t>
            </w:r>
          </w:p>
          <w:p w14:paraId="0329E59F" w14:textId="77777777" w:rsidR="00F402F0" w:rsidRPr="00EF5447" w:rsidRDefault="00F402F0" w:rsidP="00D95E39">
            <w:pPr>
              <w:pStyle w:val="TAH"/>
              <w:keepNext w:val="0"/>
              <w:rPr>
                <w:lang w:eastAsia="fi-FI"/>
              </w:rPr>
            </w:pPr>
            <w:r w:rsidRPr="00EF5447">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795AC0ED" w14:textId="77777777" w:rsidR="00F402F0" w:rsidRPr="00EF5447" w:rsidRDefault="00F402F0" w:rsidP="00D95E39">
            <w:pPr>
              <w:pStyle w:val="TAH"/>
              <w:keepNext w:val="0"/>
              <w:rPr>
                <w:lang w:eastAsia="fi-FI"/>
              </w:rPr>
            </w:pPr>
            <w:r w:rsidRPr="00EF5447">
              <w:rPr>
                <w:lang w:eastAsia="fi-FI"/>
              </w:rPr>
              <w:t>Uplink EN-DC</w:t>
            </w:r>
          </w:p>
          <w:p w14:paraId="29A83ED6" w14:textId="77777777" w:rsidR="00F402F0" w:rsidRPr="00EF5447" w:rsidRDefault="00F402F0" w:rsidP="00D95E39">
            <w:pPr>
              <w:pStyle w:val="TAH"/>
              <w:keepNext w:val="0"/>
              <w:rPr>
                <w:lang w:eastAsia="fi-FI"/>
              </w:rPr>
            </w:pPr>
            <w:r w:rsidRPr="00EF5447">
              <w:rPr>
                <w:lang w:eastAsia="fi-FI"/>
              </w:rPr>
              <w:t>configuration</w:t>
            </w:r>
          </w:p>
          <w:p w14:paraId="367F502A" w14:textId="77777777" w:rsidR="00F402F0" w:rsidRPr="00EF5447" w:rsidRDefault="00F402F0" w:rsidP="00D95E39">
            <w:pPr>
              <w:pStyle w:val="TAH"/>
              <w:keepNext w:val="0"/>
              <w:rPr>
                <w:lang w:eastAsia="fi-FI"/>
              </w:rPr>
            </w:pPr>
            <w:r w:rsidRPr="00EF5447">
              <w:rPr>
                <w:lang w:eastAsia="fi-FI"/>
              </w:rPr>
              <w:t>(NOTE 1)</w:t>
            </w:r>
          </w:p>
        </w:tc>
      </w:tr>
      <w:tr w:rsidR="00F402F0" w:rsidRPr="00EF5447" w14:paraId="4EDEF7A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3E40A0" w14:textId="77777777" w:rsidR="00F402F0" w:rsidRPr="00EF5447" w:rsidRDefault="00F402F0" w:rsidP="00D95E39">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52422113" w14:textId="77777777" w:rsidR="00F402F0" w:rsidRPr="00EF5447" w:rsidRDefault="00F402F0" w:rsidP="00D95E39">
            <w:pPr>
              <w:pStyle w:val="TAC"/>
              <w:rPr>
                <w:b/>
              </w:rPr>
            </w:pPr>
            <w:r w:rsidRPr="00EF5447">
              <w:rPr>
                <w:lang w:eastAsia="fi-FI"/>
              </w:rPr>
              <w:t>DC_</w:t>
            </w:r>
            <w:r w:rsidRPr="00EF5447">
              <w:t>1A_n3A</w:t>
            </w:r>
          </w:p>
          <w:p w14:paraId="4DFBC5C5" w14:textId="77777777" w:rsidR="00F402F0" w:rsidRPr="00EF5447" w:rsidRDefault="00F402F0" w:rsidP="00D95E39">
            <w:pPr>
              <w:pStyle w:val="TAC"/>
            </w:pPr>
            <w:r w:rsidRPr="00EF5447">
              <w:t>DC_3A_n3A</w:t>
            </w:r>
            <w:r w:rsidRPr="00EF5447">
              <w:rPr>
                <w:vertAlign w:val="superscript"/>
              </w:rPr>
              <w:t>2</w:t>
            </w:r>
          </w:p>
        </w:tc>
      </w:tr>
      <w:tr w:rsidR="00F402F0" w:rsidRPr="00EF5447" w14:paraId="6BD1D16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D06AE8" w14:textId="77777777" w:rsidR="00F402F0" w:rsidRPr="00EF5447" w:rsidRDefault="00F402F0" w:rsidP="00D95E39">
            <w:pPr>
              <w:pStyle w:val="TAC"/>
            </w:pPr>
            <w:r w:rsidRPr="00EF5447">
              <w:t>DC_1A-3A_n5A</w:t>
            </w:r>
          </w:p>
          <w:p w14:paraId="08A235EE" w14:textId="77777777" w:rsidR="00F402F0" w:rsidRPr="00EF5447" w:rsidRDefault="00F402F0" w:rsidP="00D95E39">
            <w:pPr>
              <w:pStyle w:val="TAC"/>
              <w:rPr>
                <w:lang w:eastAsia="fr-FR"/>
              </w:rPr>
            </w:pPr>
            <w:r w:rsidRPr="00EF5447">
              <w:t>DC_1A-3C_n5A</w:t>
            </w:r>
          </w:p>
        </w:tc>
        <w:tc>
          <w:tcPr>
            <w:tcW w:w="5862" w:type="dxa"/>
            <w:tcBorders>
              <w:top w:val="single" w:sz="4" w:space="0" w:color="auto"/>
              <w:left w:val="single" w:sz="4" w:space="0" w:color="auto"/>
              <w:bottom w:val="single" w:sz="4" w:space="0" w:color="auto"/>
              <w:right w:val="single" w:sz="4" w:space="0" w:color="auto"/>
            </w:tcBorders>
            <w:hideMark/>
          </w:tcPr>
          <w:p w14:paraId="51FB914D" w14:textId="77777777" w:rsidR="00F402F0" w:rsidRPr="00EF5447" w:rsidRDefault="00F402F0" w:rsidP="00D95E39">
            <w:pPr>
              <w:pStyle w:val="TAC"/>
            </w:pPr>
            <w:r w:rsidRPr="00EF5447">
              <w:t>DC_1A_n5A</w:t>
            </w:r>
          </w:p>
          <w:p w14:paraId="3B020666" w14:textId="77777777" w:rsidR="00F402F0" w:rsidRPr="00EF5447" w:rsidRDefault="00F402F0" w:rsidP="00D95E39">
            <w:pPr>
              <w:pStyle w:val="TAC"/>
            </w:pPr>
            <w:r w:rsidRPr="00EF5447">
              <w:t>DC_3A_n5A</w:t>
            </w:r>
          </w:p>
          <w:p w14:paraId="57BC3F36" w14:textId="77777777" w:rsidR="00F402F0" w:rsidRPr="00EF5447" w:rsidRDefault="00F402F0" w:rsidP="00D95E39">
            <w:pPr>
              <w:pStyle w:val="TAC"/>
            </w:pPr>
            <w:r w:rsidRPr="00EF5447">
              <w:t>DC_3C_n5A</w:t>
            </w:r>
          </w:p>
        </w:tc>
      </w:tr>
      <w:tr w:rsidR="00F402F0" w:rsidRPr="00EF5447" w14:paraId="2C8B4F5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A837A" w14:textId="77777777" w:rsidR="00F402F0" w:rsidRPr="00EF5447" w:rsidRDefault="00F402F0" w:rsidP="00D95E39">
            <w:pPr>
              <w:pStyle w:val="TAC"/>
            </w:pPr>
            <w:r w:rsidRPr="00EF5447">
              <w:t>DC_1A-3A_n7A</w:t>
            </w:r>
          </w:p>
          <w:p w14:paraId="0A72C84C" w14:textId="77777777" w:rsidR="00F402F0" w:rsidRPr="00EF5447" w:rsidRDefault="00F402F0" w:rsidP="00D95E39">
            <w:pPr>
              <w:pStyle w:val="TAC"/>
            </w:pPr>
            <w:r w:rsidRPr="00EF5447">
              <w:rPr>
                <w:rFonts w:cs="Arial"/>
                <w:szCs w:val="18"/>
                <w:lang w:eastAsia="ja-JP"/>
              </w:rPr>
              <w:t>DC_1A-3A_n7B</w:t>
            </w:r>
          </w:p>
          <w:p w14:paraId="707AD184" w14:textId="77777777" w:rsidR="00F402F0" w:rsidRPr="00EF5447" w:rsidRDefault="00F402F0" w:rsidP="00D95E39">
            <w:pPr>
              <w:pStyle w:val="TAC"/>
            </w:pPr>
            <w:r w:rsidRPr="00EF5447">
              <w:t>DC_1A-3C_n7A</w:t>
            </w:r>
          </w:p>
          <w:p w14:paraId="32C4A0DA" w14:textId="77777777" w:rsidR="00F402F0" w:rsidRPr="00EF5447" w:rsidRDefault="00F402F0" w:rsidP="00D95E39">
            <w:pPr>
              <w:pStyle w:val="TAC"/>
            </w:pPr>
            <w:r w:rsidRPr="00EF5447">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3C5B9440" w14:textId="77777777" w:rsidR="00F402F0" w:rsidRPr="00EF5447" w:rsidRDefault="00F402F0" w:rsidP="00D95E39">
            <w:pPr>
              <w:pStyle w:val="TAC"/>
            </w:pPr>
            <w:r w:rsidRPr="00EF5447">
              <w:t>DC_1A_n7A</w:t>
            </w:r>
          </w:p>
          <w:p w14:paraId="205338EA" w14:textId="77777777" w:rsidR="00F402F0" w:rsidRPr="00EF5447" w:rsidRDefault="00F402F0" w:rsidP="00D95E39">
            <w:pPr>
              <w:pStyle w:val="TAC"/>
            </w:pPr>
            <w:r w:rsidRPr="00EF5447">
              <w:t>DC_3A_n7A</w:t>
            </w:r>
          </w:p>
          <w:p w14:paraId="33BB1E6F" w14:textId="77777777" w:rsidR="00F402F0" w:rsidRPr="00EF5447" w:rsidRDefault="00F402F0" w:rsidP="00D95E39">
            <w:pPr>
              <w:pStyle w:val="TAC"/>
            </w:pPr>
            <w:r w:rsidRPr="00EF5447">
              <w:t>DC_3C_n7A</w:t>
            </w:r>
          </w:p>
        </w:tc>
      </w:tr>
      <w:tr w:rsidR="00F402F0" w:rsidRPr="00EF5447" w14:paraId="488D53E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703763" w14:textId="77777777" w:rsidR="00F402F0" w:rsidRPr="00EF5447" w:rsidRDefault="00F402F0" w:rsidP="00D95E39">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709CF4C" w14:textId="77777777" w:rsidR="00F402F0" w:rsidRPr="00EF5447" w:rsidRDefault="00F402F0" w:rsidP="00D95E39">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3E6253AD" w14:textId="77777777" w:rsidR="00F402F0" w:rsidRPr="00EF5447" w:rsidRDefault="00F402F0" w:rsidP="00D95E39">
            <w:pPr>
              <w:pStyle w:val="TAC"/>
            </w:pPr>
            <w:r w:rsidRPr="00EF5447">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5D30EF1C" w14:textId="77777777" w:rsidR="00F402F0" w:rsidRPr="00EF5447" w:rsidRDefault="00F402F0" w:rsidP="00D95E39">
            <w:pPr>
              <w:pStyle w:val="TAC"/>
              <w:rPr>
                <w:lang w:eastAsia="fr-FR"/>
              </w:rPr>
            </w:pPr>
            <w:r w:rsidRPr="00EF5447">
              <w:t>DC_1A_n7A</w:t>
            </w:r>
          </w:p>
          <w:p w14:paraId="3951E827" w14:textId="77777777" w:rsidR="00F402F0" w:rsidRPr="00EF5447" w:rsidRDefault="00F402F0" w:rsidP="00D95E39">
            <w:pPr>
              <w:pStyle w:val="TAC"/>
            </w:pPr>
            <w:r w:rsidRPr="00EF5447">
              <w:t>DC_3A_n7A</w:t>
            </w:r>
          </w:p>
          <w:p w14:paraId="1643F7FD" w14:textId="77777777" w:rsidR="00F402F0" w:rsidRPr="00EF5447" w:rsidRDefault="00F402F0" w:rsidP="00D95E39">
            <w:pPr>
              <w:pStyle w:val="TAC"/>
            </w:pPr>
            <w:r w:rsidRPr="00EF5447">
              <w:t>DC_3C_n7A</w:t>
            </w:r>
          </w:p>
        </w:tc>
      </w:tr>
      <w:tr w:rsidR="00F402F0" w:rsidRPr="00EF5447" w14:paraId="3279B24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D82765" w14:textId="77777777" w:rsidR="00F402F0" w:rsidRPr="00EF5447" w:rsidRDefault="00F402F0" w:rsidP="00D95E39">
            <w:pPr>
              <w:pStyle w:val="TAC"/>
              <w:rPr>
                <w:rFonts w:cs="Arial"/>
                <w:szCs w:val="18"/>
                <w:lang w:eastAsia="ja-JP"/>
              </w:rPr>
            </w:pPr>
            <w:r w:rsidRPr="00EF5447">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2F6C382A" w14:textId="77777777" w:rsidR="00F402F0" w:rsidRPr="00EF5447" w:rsidRDefault="00F402F0" w:rsidP="00D95E39">
            <w:pPr>
              <w:pStyle w:val="TAC"/>
              <w:rPr>
                <w:lang w:eastAsia="ja-JP"/>
              </w:rPr>
            </w:pPr>
            <w:r w:rsidRPr="00EF5447">
              <w:rPr>
                <w:lang w:eastAsia="fi-FI"/>
              </w:rPr>
              <w:t>DC_1A_</w:t>
            </w:r>
            <w:r w:rsidRPr="00EF5447">
              <w:rPr>
                <w:lang w:eastAsia="ja-JP"/>
              </w:rPr>
              <w:t>n8A</w:t>
            </w:r>
          </w:p>
          <w:p w14:paraId="65B38171" w14:textId="77777777" w:rsidR="00F402F0" w:rsidRPr="00EF5447" w:rsidRDefault="00F402F0" w:rsidP="00D95E39">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F402F0" w:rsidRPr="00EF5447" w14:paraId="3F8ADBB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B8382A" w14:textId="77777777" w:rsidR="00F402F0" w:rsidRPr="00EF5447" w:rsidRDefault="00F402F0" w:rsidP="00D95E39">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34F60DA" w14:textId="77777777" w:rsidR="00F402F0" w:rsidRPr="00EF5447" w:rsidRDefault="00F402F0" w:rsidP="00D95E39">
            <w:pPr>
              <w:pStyle w:val="TAC"/>
              <w:rPr>
                <w:noProof/>
              </w:rPr>
            </w:pPr>
            <w:r w:rsidRPr="00EF5447">
              <w:rPr>
                <w:noProof/>
              </w:rPr>
              <w:t>DC_1A-3C_n28A</w:t>
            </w:r>
          </w:p>
          <w:p w14:paraId="67434A83" w14:textId="77777777" w:rsidR="00F402F0" w:rsidRPr="00EF5447" w:rsidRDefault="00F402F0" w:rsidP="00D95E39">
            <w:pPr>
              <w:pStyle w:val="TAC"/>
              <w:rPr>
                <w:rFonts w:eastAsia="Malgun Gothic"/>
                <w:lang w:eastAsia="ko-KR"/>
              </w:rPr>
            </w:pPr>
            <w:r w:rsidRPr="00EF5447">
              <w:rPr>
                <w:rFonts w:eastAsia="Malgun Gothic"/>
                <w:lang w:eastAsia="ko-KR"/>
              </w:rPr>
              <w:t>DC_1A-1A-3A_n28A</w:t>
            </w:r>
          </w:p>
          <w:p w14:paraId="1B8E60BA" w14:textId="77777777" w:rsidR="00F402F0" w:rsidRPr="00EF5447" w:rsidRDefault="00F402F0" w:rsidP="00D95E39">
            <w:pPr>
              <w:pStyle w:val="TAC"/>
            </w:pPr>
            <w:r w:rsidRPr="00EF5447">
              <w:rPr>
                <w:rFonts w:eastAsia="Malgun Gothic"/>
                <w:lang w:eastAsia="ko-KR"/>
              </w:rPr>
              <w:t>DC_1A-1A-3C_n28A</w:t>
            </w:r>
          </w:p>
        </w:tc>
        <w:tc>
          <w:tcPr>
            <w:tcW w:w="5862" w:type="dxa"/>
            <w:tcBorders>
              <w:top w:val="single" w:sz="4" w:space="0" w:color="auto"/>
              <w:left w:val="single" w:sz="4" w:space="0" w:color="auto"/>
              <w:bottom w:val="single" w:sz="4" w:space="0" w:color="auto"/>
              <w:right w:val="single" w:sz="4" w:space="0" w:color="auto"/>
            </w:tcBorders>
            <w:hideMark/>
          </w:tcPr>
          <w:p w14:paraId="402190F1" w14:textId="77777777" w:rsidR="00F402F0" w:rsidRPr="00EF5447" w:rsidRDefault="00F402F0" w:rsidP="00D95E39">
            <w:pPr>
              <w:pStyle w:val="TAC"/>
            </w:pPr>
            <w:r w:rsidRPr="00EF5447">
              <w:t>DC_1A_n28A</w:t>
            </w:r>
          </w:p>
          <w:p w14:paraId="62C2516E" w14:textId="77777777" w:rsidR="00F402F0" w:rsidRPr="00EF5447" w:rsidRDefault="00F402F0" w:rsidP="00D95E39">
            <w:pPr>
              <w:pStyle w:val="TAC"/>
            </w:pPr>
            <w:r w:rsidRPr="00EF5447">
              <w:t>DC_3A_n28A</w:t>
            </w:r>
          </w:p>
          <w:p w14:paraId="53BAC7AB" w14:textId="77777777" w:rsidR="00F402F0" w:rsidRPr="00EF5447" w:rsidRDefault="00F402F0" w:rsidP="00D95E39">
            <w:pPr>
              <w:pStyle w:val="TAC"/>
            </w:pPr>
            <w:r w:rsidRPr="00EF5447">
              <w:t>DC_3C_n28A</w:t>
            </w:r>
          </w:p>
        </w:tc>
      </w:tr>
      <w:tr w:rsidR="00F402F0" w:rsidRPr="00EF5447" w14:paraId="5E9DD5B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BBB9" w14:textId="77777777" w:rsidR="00F402F0" w:rsidRPr="00EF5447" w:rsidRDefault="00F402F0" w:rsidP="00D95E39">
            <w:pPr>
              <w:pStyle w:val="TAC"/>
            </w:pPr>
            <w:r w:rsidRPr="00EF5447">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625A8EC8" w14:textId="77777777" w:rsidR="00F402F0" w:rsidRPr="00EF5447" w:rsidRDefault="00F402F0" w:rsidP="00D95E39">
            <w:pPr>
              <w:pStyle w:val="TAC"/>
              <w:rPr>
                <w:rFonts w:eastAsia="Malgun Gothic"/>
                <w:lang w:eastAsia="ko-KR"/>
              </w:rPr>
            </w:pPr>
            <w:r w:rsidRPr="00EF5447">
              <w:rPr>
                <w:rFonts w:eastAsia="Malgun Gothic"/>
                <w:lang w:eastAsia="ko-KR"/>
              </w:rPr>
              <w:t>DC_1A_n3A</w:t>
            </w:r>
          </w:p>
          <w:p w14:paraId="4724820C" w14:textId="77777777" w:rsidR="00F402F0" w:rsidRPr="00EF5447" w:rsidRDefault="00F402F0" w:rsidP="00D95E39">
            <w:pPr>
              <w:pStyle w:val="TAC"/>
            </w:pPr>
            <w:r w:rsidRPr="00EF5447">
              <w:rPr>
                <w:rFonts w:eastAsia="Malgun Gothic"/>
                <w:lang w:eastAsia="ko-KR"/>
              </w:rPr>
              <w:t>DC_1A_n28A</w:t>
            </w:r>
          </w:p>
        </w:tc>
      </w:tr>
      <w:tr w:rsidR="00F402F0" w:rsidRPr="00EF5447" w14:paraId="2C5715A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1C684D" w14:textId="77777777" w:rsidR="00F402F0" w:rsidRPr="00EF5447" w:rsidRDefault="00F402F0" w:rsidP="00D95E39">
            <w:pPr>
              <w:pStyle w:val="TAC"/>
              <w:rPr>
                <w:rFonts w:eastAsia="Malgun Gothic"/>
                <w:lang w:eastAsia="ko-KR"/>
              </w:rPr>
            </w:pPr>
            <w:r w:rsidRPr="00EF5447">
              <w:t>DC_1A-3A_n38A</w:t>
            </w:r>
          </w:p>
        </w:tc>
        <w:tc>
          <w:tcPr>
            <w:tcW w:w="5862" w:type="dxa"/>
            <w:tcBorders>
              <w:top w:val="single" w:sz="4" w:space="0" w:color="auto"/>
              <w:left w:val="single" w:sz="4" w:space="0" w:color="auto"/>
              <w:bottom w:val="single" w:sz="4" w:space="0" w:color="auto"/>
              <w:right w:val="single" w:sz="4" w:space="0" w:color="auto"/>
            </w:tcBorders>
            <w:hideMark/>
          </w:tcPr>
          <w:p w14:paraId="24DA533A" w14:textId="77777777" w:rsidR="00F402F0" w:rsidRPr="00EF5447" w:rsidRDefault="00F402F0" w:rsidP="00D95E39">
            <w:pPr>
              <w:pStyle w:val="TAC"/>
            </w:pPr>
            <w:r w:rsidRPr="00EF5447">
              <w:t>DC_1A_n38A</w:t>
            </w:r>
          </w:p>
          <w:p w14:paraId="66B79835" w14:textId="77777777" w:rsidR="00F402F0" w:rsidRPr="00EF5447" w:rsidRDefault="00F402F0" w:rsidP="00D95E39">
            <w:pPr>
              <w:pStyle w:val="TAC"/>
              <w:rPr>
                <w:rFonts w:eastAsia="Malgun Gothic"/>
                <w:lang w:eastAsia="ko-KR"/>
              </w:rPr>
            </w:pPr>
            <w:r w:rsidRPr="00EF5447">
              <w:t>DC_3A_n38A</w:t>
            </w:r>
          </w:p>
        </w:tc>
      </w:tr>
      <w:tr w:rsidR="00F402F0" w:rsidRPr="00EF5447" w14:paraId="0D00BD5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76152" w14:textId="77777777" w:rsidR="00F402F0" w:rsidRPr="00EF5447" w:rsidRDefault="00F402F0" w:rsidP="00D95E39">
            <w:pPr>
              <w:pStyle w:val="TAC"/>
              <w:rPr>
                <w:lang w:eastAsia="fr-FR"/>
              </w:rPr>
            </w:pPr>
            <w:r w:rsidRPr="00EF5447">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7E8D4799" w14:textId="77777777" w:rsidR="00F402F0" w:rsidRPr="00EF5447" w:rsidRDefault="00F402F0" w:rsidP="00D95E39">
            <w:pPr>
              <w:pStyle w:val="TAC"/>
            </w:pPr>
            <w:r w:rsidRPr="00EF5447">
              <w:rPr>
                <w:rFonts w:cs="Arial"/>
                <w:lang w:eastAsia="ja-JP"/>
              </w:rPr>
              <w:t>DC_1A_n40A</w:t>
            </w:r>
            <w:r w:rsidRPr="00EF5447">
              <w:rPr>
                <w:rFonts w:cs="Arial"/>
                <w:lang w:eastAsia="ja-JP"/>
              </w:rPr>
              <w:br/>
              <w:t>DC_3A_n40A</w:t>
            </w:r>
          </w:p>
        </w:tc>
      </w:tr>
      <w:tr w:rsidR="00F402F0" w:rsidRPr="00EF5447" w14:paraId="0DFFCDC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D20CD" w14:textId="77777777" w:rsidR="00F402F0" w:rsidRPr="00EF5447" w:rsidRDefault="00F402F0" w:rsidP="00D95E39">
            <w:pPr>
              <w:pStyle w:val="TAC"/>
              <w:rPr>
                <w:lang w:eastAsia="ja-JP"/>
              </w:rPr>
            </w:pPr>
            <w:r w:rsidRPr="00EF5447">
              <w:rPr>
                <w:lang w:eastAsia="ja-JP"/>
              </w:rPr>
              <w:t>DC_1A-3A_n41A</w:t>
            </w:r>
          </w:p>
          <w:p w14:paraId="25904306" w14:textId="77777777" w:rsidR="00F402F0" w:rsidRPr="00EF5447" w:rsidRDefault="00F402F0" w:rsidP="00D95E39">
            <w:pPr>
              <w:pStyle w:val="TAC"/>
              <w:rPr>
                <w:rFonts w:eastAsia="Malgun Gothic"/>
                <w:lang w:eastAsia="ko-KR"/>
              </w:rPr>
            </w:pPr>
            <w:r w:rsidRPr="00EF5447">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A67FC0C" w14:textId="77777777" w:rsidR="00F402F0" w:rsidRPr="00EF5447" w:rsidRDefault="00F402F0" w:rsidP="00D95E39">
            <w:pPr>
              <w:pStyle w:val="TAC"/>
              <w:rPr>
                <w:lang w:eastAsia="ja-JP"/>
              </w:rPr>
            </w:pPr>
            <w:r w:rsidRPr="00EF5447">
              <w:rPr>
                <w:lang w:eastAsia="fi-FI"/>
              </w:rPr>
              <w:t>DC_1A_</w:t>
            </w:r>
            <w:r w:rsidRPr="00EF5447">
              <w:rPr>
                <w:lang w:eastAsia="ja-JP"/>
              </w:rPr>
              <w:t>n41A</w:t>
            </w:r>
          </w:p>
          <w:p w14:paraId="723D1B0B" w14:textId="77777777" w:rsidR="00F402F0" w:rsidRPr="00EF5447" w:rsidRDefault="00F402F0" w:rsidP="00D95E39">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2D43682A" w14:textId="77777777" w:rsidR="00F402F0" w:rsidRPr="00EF5447" w:rsidRDefault="00F402F0" w:rsidP="00D95E39">
            <w:pPr>
              <w:pStyle w:val="TAC"/>
              <w:rPr>
                <w:rFonts w:eastAsia="Malgun Gothic"/>
                <w:lang w:eastAsia="ko-KR"/>
              </w:rPr>
            </w:pPr>
            <w:r w:rsidRPr="00EF5447">
              <w:rPr>
                <w:rFonts w:eastAsia="Malgun Gothic"/>
                <w:lang w:eastAsia="ko-KR"/>
              </w:rPr>
              <w:t>DC_3C_n41A</w:t>
            </w:r>
          </w:p>
        </w:tc>
      </w:tr>
      <w:tr w:rsidR="00F402F0" w:rsidRPr="00EF5447" w14:paraId="3BAA46D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861FD0" w14:textId="77777777" w:rsidR="00F402F0" w:rsidRPr="00EF5447" w:rsidRDefault="00F402F0" w:rsidP="00D95E39">
            <w:pPr>
              <w:pStyle w:val="TAC"/>
              <w:rPr>
                <w:lang w:eastAsia="ja-JP"/>
              </w:rPr>
            </w:pPr>
            <w:r w:rsidRPr="00EF5447">
              <w:rPr>
                <w:lang w:eastAsia="ja-JP"/>
              </w:rPr>
              <w:t>DC_1A_n3A-n41A</w:t>
            </w:r>
          </w:p>
        </w:tc>
        <w:tc>
          <w:tcPr>
            <w:tcW w:w="5862" w:type="dxa"/>
            <w:tcBorders>
              <w:top w:val="single" w:sz="4" w:space="0" w:color="auto"/>
              <w:left w:val="single" w:sz="4" w:space="0" w:color="auto"/>
              <w:bottom w:val="single" w:sz="4" w:space="0" w:color="auto"/>
              <w:right w:val="single" w:sz="4" w:space="0" w:color="auto"/>
            </w:tcBorders>
          </w:tcPr>
          <w:p w14:paraId="197F4435" w14:textId="77777777" w:rsidR="00F402F0" w:rsidRPr="00EF5447" w:rsidRDefault="00F402F0" w:rsidP="00D95E39">
            <w:pPr>
              <w:pStyle w:val="TAC"/>
              <w:rPr>
                <w:lang w:eastAsia="ja-JP"/>
              </w:rPr>
            </w:pPr>
            <w:r w:rsidRPr="00EF5447">
              <w:rPr>
                <w:lang w:eastAsia="ja-JP"/>
              </w:rPr>
              <w:t>DC_1A_n3A</w:t>
            </w:r>
          </w:p>
          <w:p w14:paraId="42687055" w14:textId="77777777" w:rsidR="00F402F0" w:rsidRPr="00EF5447" w:rsidRDefault="00F402F0" w:rsidP="00D95E39">
            <w:pPr>
              <w:pStyle w:val="TAC"/>
              <w:rPr>
                <w:lang w:eastAsia="fi-FI"/>
              </w:rPr>
            </w:pPr>
            <w:r w:rsidRPr="00EF5447">
              <w:rPr>
                <w:lang w:eastAsia="ja-JP"/>
              </w:rPr>
              <w:t>DC_1A_n41A</w:t>
            </w:r>
          </w:p>
        </w:tc>
      </w:tr>
      <w:tr w:rsidR="00F402F0" w:rsidRPr="00EF5447" w14:paraId="7FCB133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D9243" w14:textId="77777777" w:rsidR="00F402F0" w:rsidRPr="00EF5447" w:rsidRDefault="00F402F0" w:rsidP="00D95E39">
            <w:pPr>
              <w:pStyle w:val="TAC"/>
              <w:rPr>
                <w:lang w:eastAsia="ja-JP"/>
              </w:rPr>
            </w:pPr>
            <w:r w:rsidRPr="00EF5447">
              <w:rPr>
                <w:lang w:eastAsia="ja-JP"/>
              </w:rPr>
              <w:t>DC_1A-3A_n71A</w:t>
            </w:r>
          </w:p>
          <w:p w14:paraId="1C90BF20" w14:textId="77777777" w:rsidR="00F402F0" w:rsidRPr="00EF5447" w:rsidRDefault="00F402F0" w:rsidP="00D95E39">
            <w:pPr>
              <w:pStyle w:val="TAC"/>
              <w:rPr>
                <w:lang w:eastAsia="ja-JP"/>
              </w:rPr>
            </w:pPr>
            <w:r w:rsidRPr="00EF5447">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7800FD99" w14:textId="77777777" w:rsidR="00F402F0" w:rsidRPr="00EF5447" w:rsidRDefault="00F402F0" w:rsidP="00D95E39">
            <w:pPr>
              <w:pStyle w:val="TAC"/>
              <w:rPr>
                <w:lang w:eastAsia="ja-JP"/>
              </w:rPr>
            </w:pPr>
            <w:r w:rsidRPr="00EF5447">
              <w:rPr>
                <w:lang w:eastAsia="fi-FI"/>
              </w:rPr>
              <w:t>DC_1A_</w:t>
            </w:r>
            <w:r w:rsidRPr="00EF5447">
              <w:rPr>
                <w:lang w:eastAsia="ja-JP"/>
              </w:rPr>
              <w:t>n71A</w:t>
            </w:r>
          </w:p>
          <w:p w14:paraId="590DC1A7" w14:textId="77777777" w:rsidR="00F402F0" w:rsidRPr="00EF5447" w:rsidRDefault="00F402F0" w:rsidP="00D95E39">
            <w:pPr>
              <w:pStyle w:val="TAC"/>
              <w:rPr>
                <w:lang w:eastAsia="fi-FI"/>
              </w:rPr>
            </w:pPr>
            <w:r w:rsidRPr="00EF5447">
              <w:rPr>
                <w:lang w:eastAsia="fi-FI"/>
              </w:rPr>
              <w:t>DC_3A_</w:t>
            </w:r>
            <w:r w:rsidRPr="00EF5447">
              <w:rPr>
                <w:lang w:eastAsia="ja-JP"/>
              </w:rPr>
              <w:t>n71A</w:t>
            </w:r>
          </w:p>
        </w:tc>
      </w:tr>
      <w:tr w:rsidR="00F402F0" w:rsidRPr="00EF5447" w14:paraId="1493FAC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ADD065" w14:textId="77777777" w:rsidR="00F402F0" w:rsidRPr="00EF5447" w:rsidRDefault="00F402F0" w:rsidP="00D95E39">
            <w:pPr>
              <w:pStyle w:val="TAC"/>
              <w:rPr>
                <w:noProof/>
                <w:lang w:eastAsia="zh-CN"/>
              </w:rPr>
            </w:pPr>
            <w:r w:rsidRPr="00EF5447">
              <w:rPr>
                <w:noProof/>
                <w:lang w:eastAsia="zh-CN"/>
              </w:rPr>
              <w:t>DC_1A-3A_n77A</w:t>
            </w:r>
            <w:r w:rsidRPr="00EF5447">
              <w:rPr>
                <w:noProof/>
                <w:vertAlign w:val="superscript"/>
                <w:lang w:eastAsia="zh-CN"/>
              </w:rPr>
              <w:t>5</w:t>
            </w:r>
          </w:p>
          <w:p w14:paraId="2320863D" w14:textId="77777777" w:rsidR="00F402F0" w:rsidRPr="00EF5447" w:rsidRDefault="00F402F0" w:rsidP="00D95E39">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31CA99F1" w14:textId="77777777" w:rsidR="00F402F0" w:rsidRPr="00EF5447" w:rsidRDefault="00F402F0" w:rsidP="00D95E39">
            <w:pPr>
              <w:pStyle w:val="TAC"/>
            </w:pPr>
            <w:r w:rsidRPr="00EF5447">
              <w:t>DC_1A-3C_n77A</w:t>
            </w:r>
            <w:r w:rsidRPr="00EF5447">
              <w:rPr>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808CD7" w14:textId="77777777" w:rsidR="00F402F0" w:rsidRPr="00EF5447" w:rsidRDefault="00F402F0" w:rsidP="00D95E39">
            <w:pPr>
              <w:pStyle w:val="TAC"/>
              <w:rPr>
                <w:noProof/>
                <w:lang w:eastAsia="zh-CN"/>
              </w:rPr>
            </w:pPr>
            <w:r w:rsidRPr="00EF5447">
              <w:rPr>
                <w:noProof/>
                <w:lang w:eastAsia="zh-CN"/>
              </w:rPr>
              <w:t>DC_1A_n77A</w:t>
            </w:r>
          </w:p>
          <w:p w14:paraId="12A7E93A" w14:textId="77777777" w:rsidR="00F402F0" w:rsidRPr="00EF5447" w:rsidRDefault="00F402F0" w:rsidP="00D95E39">
            <w:pPr>
              <w:pStyle w:val="TAC"/>
              <w:rPr>
                <w:noProof/>
                <w:lang w:eastAsia="zh-CN"/>
              </w:rPr>
            </w:pPr>
            <w:r w:rsidRPr="00EF5447">
              <w:rPr>
                <w:noProof/>
                <w:lang w:eastAsia="zh-CN"/>
              </w:rPr>
              <w:t>DC_3A_n77A</w:t>
            </w:r>
          </w:p>
          <w:p w14:paraId="4EAB16BC" w14:textId="77777777" w:rsidR="00F402F0" w:rsidRPr="00EF5447" w:rsidRDefault="00F402F0" w:rsidP="00D95E39">
            <w:pPr>
              <w:pStyle w:val="TAC"/>
              <w:rPr>
                <w:lang w:eastAsia="fi-FI"/>
              </w:rPr>
            </w:pPr>
            <w:r w:rsidRPr="00EF5447">
              <w:rPr>
                <w:noProof/>
                <w:lang w:eastAsia="zh-CN"/>
              </w:rPr>
              <w:t>DC_3C_n77A</w:t>
            </w:r>
          </w:p>
        </w:tc>
      </w:tr>
      <w:tr w:rsidR="00F402F0" w:rsidRPr="00EF5447" w14:paraId="62B10C5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08348E" w14:textId="77777777" w:rsidR="00F402F0" w:rsidRPr="00EF5447" w:rsidRDefault="00F402F0" w:rsidP="00D95E39">
            <w:pPr>
              <w:pStyle w:val="TAC"/>
              <w:rPr>
                <w:lang w:eastAsia="ja-JP"/>
              </w:rPr>
            </w:pPr>
            <w:r w:rsidRPr="00EF5447">
              <w:rPr>
                <w:lang w:eastAsia="ja-JP"/>
              </w:rPr>
              <w:t>DC_1A-3A_n77(2A)</w:t>
            </w:r>
          </w:p>
          <w:p w14:paraId="31D4EF06" w14:textId="77777777" w:rsidR="00F402F0" w:rsidRPr="00EF5447" w:rsidRDefault="00F402F0" w:rsidP="00D95E39">
            <w:pPr>
              <w:pStyle w:val="TAC"/>
              <w:rPr>
                <w:noProof/>
                <w:lang w:eastAsia="zh-CN"/>
              </w:rPr>
            </w:pPr>
            <w:r w:rsidRPr="00EF5447">
              <w:rPr>
                <w:noProof/>
                <w:lang w:eastAsia="zh-CN"/>
              </w:rPr>
              <w:t>DC_1A-3C_n77(2A)</w:t>
            </w:r>
          </w:p>
        </w:tc>
        <w:tc>
          <w:tcPr>
            <w:tcW w:w="5862" w:type="dxa"/>
            <w:tcBorders>
              <w:top w:val="single" w:sz="4" w:space="0" w:color="auto"/>
              <w:left w:val="single" w:sz="4" w:space="0" w:color="auto"/>
              <w:bottom w:val="single" w:sz="4" w:space="0" w:color="auto"/>
              <w:right w:val="single" w:sz="4" w:space="0" w:color="auto"/>
            </w:tcBorders>
            <w:hideMark/>
          </w:tcPr>
          <w:p w14:paraId="50E27EF0" w14:textId="77777777" w:rsidR="00F402F0" w:rsidRPr="00EF5447" w:rsidRDefault="00F402F0" w:rsidP="00D95E39">
            <w:pPr>
              <w:pStyle w:val="TAC"/>
              <w:rPr>
                <w:lang w:eastAsia="fi-FI"/>
              </w:rPr>
            </w:pPr>
            <w:r w:rsidRPr="00EF5447">
              <w:rPr>
                <w:lang w:eastAsia="fi-FI"/>
              </w:rPr>
              <w:t>DC_1A_n77A</w:t>
            </w:r>
          </w:p>
          <w:p w14:paraId="1C2C9B26" w14:textId="77777777" w:rsidR="00F402F0" w:rsidRPr="00EF5447" w:rsidRDefault="00F402F0" w:rsidP="00D95E39">
            <w:pPr>
              <w:pStyle w:val="TAC"/>
              <w:rPr>
                <w:lang w:eastAsia="fi-FI"/>
              </w:rPr>
            </w:pPr>
            <w:r w:rsidRPr="00EF5447">
              <w:rPr>
                <w:lang w:eastAsia="fi-FI"/>
              </w:rPr>
              <w:t>DC_3A_n77A</w:t>
            </w:r>
          </w:p>
          <w:p w14:paraId="7648D219" w14:textId="77777777" w:rsidR="00F402F0" w:rsidRPr="00EF5447" w:rsidRDefault="00F402F0" w:rsidP="00D95E39">
            <w:pPr>
              <w:pStyle w:val="TAC"/>
              <w:rPr>
                <w:noProof/>
                <w:lang w:eastAsia="zh-CN"/>
              </w:rPr>
            </w:pPr>
            <w:r w:rsidRPr="00EF5447">
              <w:rPr>
                <w:noProof/>
                <w:lang w:eastAsia="zh-CN"/>
              </w:rPr>
              <w:t>DC_3C_n77A</w:t>
            </w:r>
          </w:p>
        </w:tc>
      </w:tr>
      <w:tr w:rsidR="00F402F0" w:rsidRPr="00EF5447" w14:paraId="5BE806B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33E1E4" w14:textId="77777777" w:rsidR="00F402F0" w:rsidRPr="00EF5447" w:rsidRDefault="00F402F0" w:rsidP="00D95E39">
            <w:pPr>
              <w:pStyle w:val="TAC"/>
              <w:rPr>
                <w:noProof/>
                <w:lang w:eastAsia="zh-CN"/>
              </w:rPr>
            </w:pPr>
            <w:r w:rsidRPr="00EF5447">
              <w:rPr>
                <w:noProof/>
                <w:lang w:eastAsia="zh-CN"/>
              </w:rPr>
              <w:t>DC_1A-3A_n78A</w:t>
            </w:r>
            <w:r w:rsidRPr="00EF5447">
              <w:rPr>
                <w:noProof/>
                <w:vertAlign w:val="superscript"/>
                <w:lang w:eastAsia="zh-CN"/>
              </w:rPr>
              <w:t>5</w:t>
            </w:r>
          </w:p>
          <w:p w14:paraId="0A6DB1B6" w14:textId="77777777" w:rsidR="00F402F0" w:rsidRPr="00EF5447" w:rsidRDefault="00F402F0" w:rsidP="00D95E39">
            <w:pPr>
              <w:pStyle w:val="TAC"/>
              <w:rPr>
                <w:noProof/>
                <w:lang w:eastAsia="zh-CN"/>
              </w:rPr>
            </w:pPr>
            <w:r w:rsidRPr="00EF5447">
              <w:rPr>
                <w:noProof/>
                <w:lang w:eastAsia="zh-CN"/>
              </w:rPr>
              <w:t>DC_1A-3A_n78C</w:t>
            </w:r>
            <w:r w:rsidRPr="00EF5447">
              <w:rPr>
                <w:noProof/>
                <w:vertAlign w:val="superscript"/>
                <w:lang w:eastAsia="zh-CN"/>
              </w:rPr>
              <w:t>5</w:t>
            </w:r>
          </w:p>
          <w:p w14:paraId="2D474A57" w14:textId="77777777" w:rsidR="00F402F0" w:rsidRPr="00EF5447" w:rsidRDefault="00F402F0" w:rsidP="00D95E39">
            <w:pPr>
              <w:pStyle w:val="TAC"/>
              <w:rPr>
                <w:noProof/>
                <w:lang w:eastAsia="zh-CN"/>
              </w:rPr>
            </w:pPr>
            <w:r w:rsidRPr="00EF5447">
              <w:rPr>
                <w:lang w:eastAsia="zh-CN"/>
              </w:rPr>
              <w:t>DC_1A-3C_n78A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FBC06D" w14:textId="77777777" w:rsidR="00F402F0" w:rsidRPr="00EF5447" w:rsidRDefault="00F402F0" w:rsidP="00D95E39">
            <w:pPr>
              <w:pStyle w:val="TAC"/>
              <w:rPr>
                <w:noProof/>
                <w:lang w:eastAsia="zh-CN"/>
              </w:rPr>
            </w:pPr>
            <w:r w:rsidRPr="00EF5447">
              <w:rPr>
                <w:noProof/>
                <w:lang w:eastAsia="zh-CN"/>
              </w:rPr>
              <w:t>DC_1A_n78A</w:t>
            </w:r>
          </w:p>
          <w:p w14:paraId="2F11E0C1" w14:textId="77777777" w:rsidR="00F402F0" w:rsidRPr="00EF5447" w:rsidRDefault="00F402F0" w:rsidP="00D95E39">
            <w:pPr>
              <w:pStyle w:val="TAC"/>
              <w:rPr>
                <w:noProof/>
                <w:lang w:eastAsia="zh-CN"/>
              </w:rPr>
            </w:pPr>
            <w:r w:rsidRPr="00EF5447">
              <w:rPr>
                <w:noProof/>
                <w:lang w:eastAsia="zh-CN"/>
              </w:rPr>
              <w:t>DC_3A_n78A</w:t>
            </w:r>
          </w:p>
        </w:tc>
      </w:tr>
      <w:tr w:rsidR="00F402F0" w:rsidRPr="00EF5447" w14:paraId="2992314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6293D" w14:textId="77777777" w:rsidR="00F402F0" w:rsidRPr="00EF5447" w:rsidRDefault="00F402F0" w:rsidP="00D95E39">
            <w:pPr>
              <w:pStyle w:val="TAC"/>
              <w:rPr>
                <w:noProof/>
                <w:vertAlign w:val="superscript"/>
                <w:lang w:eastAsia="zh-CN"/>
              </w:rPr>
            </w:pPr>
            <w:r w:rsidRPr="00EF5447">
              <w:rPr>
                <w:lang w:eastAsia="zh-CN"/>
              </w:rPr>
              <w:t>DC_1A-3A_n78(2A)</w:t>
            </w:r>
            <w:r w:rsidRPr="00EF5447">
              <w:rPr>
                <w:noProof/>
                <w:vertAlign w:val="superscript"/>
                <w:lang w:eastAsia="zh-CN"/>
              </w:rPr>
              <w:t>5</w:t>
            </w:r>
          </w:p>
          <w:p w14:paraId="5779010B" w14:textId="77777777" w:rsidR="00F402F0" w:rsidRPr="00EF5447" w:rsidRDefault="00F402F0" w:rsidP="00D95E39">
            <w:pPr>
              <w:pStyle w:val="TAC"/>
              <w:rPr>
                <w:noProof/>
                <w:vertAlign w:val="superscript"/>
                <w:lang w:eastAsia="zh-CN"/>
              </w:rPr>
            </w:pPr>
            <w:r w:rsidRPr="00EF5447">
              <w:rPr>
                <w:lang w:eastAsia="zh-CN"/>
              </w:rPr>
              <w:t>DC_1A-3C_n78(2A)</w:t>
            </w:r>
            <w:r w:rsidRPr="00EF5447">
              <w:rPr>
                <w:noProof/>
                <w:vertAlign w:val="superscript"/>
                <w:lang w:eastAsia="zh-CN"/>
              </w:rPr>
              <w:t>5</w:t>
            </w:r>
          </w:p>
          <w:p w14:paraId="5829F4D0" w14:textId="77777777" w:rsidR="00F402F0" w:rsidRPr="00EF5447" w:rsidRDefault="00F402F0" w:rsidP="00D95E39">
            <w:pPr>
              <w:pStyle w:val="TAC"/>
              <w:rPr>
                <w:noProof/>
                <w:lang w:eastAsia="zh-CN"/>
              </w:rPr>
            </w:pPr>
            <w:r w:rsidRPr="00EF5447">
              <w:rPr>
                <w:noProof/>
                <w:lang w:eastAsia="zh-CN"/>
              </w:rPr>
              <w:t>DC_1A-1A-3A_n78A</w:t>
            </w:r>
          </w:p>
          <w:p w14:paraId="5CA1A607" w14:textId="77777777" w:rsidR="00F402F0" w:rsidRPr="00EF5447" w:rsidRDefault="00F402F0" w:rsidP="00D95E39">
            <w:pPr>
              <w:pStyle w:val="TAC"/>
              <w:rPr>
                <w:noProof/>
                <w:lang w:eastAsia="zh-CN"/>
              </w:rPr>
            </w:pPr>
            <w:r w:rsidRPr="00EF5447">
              <w:rPr>
                <w:noProof/>
                <w:lang w:eastAsia="zh-CN"/>
              </w:rPr>
              <w:t>DC_1A-1A-3C_n78A</w:t>
            </w:r>
          </w:p>
        </w:tc>
        <w:tc>
          <w:tcPr>
            <w:tcW w:w="5862" w:type="dxa"/>
            <w:tcBorders>
              <w:top w:val="single" w:sz="4" w:space="0" w:color="auto"/>
              <w:left w:val="single" w:sz="4" w:space="0" w:color="auto"/>
              <w:bottom w:val="single" w:sz="4" w:space="0" w:color="auto"/>
              <w:right w:val="single" w:sz="4" w:space="0" w:color="auto"/>
            </w:tcBorders>
            <w:hideMark/>
          </w:tcPr>
          <w:p w14:paraId="406B4BE9" w14:textId="77777777" w:rsidR="00F402F0" w:rsidRPr="00EF5447" w:rsidRDefault="00F402F0" w:rsidP="00D95E39">
            <w:pPr>
              <w:pStyle w:val="TAC"/>
              <w:rPr>
                <w:noProof/>
                <w:lang w:eastAsia="zh-CN"/>
              </w:rPr>
            </w:pPr>
            <w:r w:rsidRPr="00EF5447">
              <w:rPr>
                <w:noProof/>
                <w:lang w:eastAsia="zh-CN"/>
              </w:rPr>
              <w:t>DC_1A_n78A</w:t>
            </w:r>
          </w:p>
          <w:p w14:paraId="6F4BFCAA" w14:textId="77777777" w:rsidR="00F402F0" w:rsidRPr="00EF5447" w:rsidRDefault="00F402F0" w:rsidP="00D95E39">
            <w:pPr>
              <w:pStyle w:val="TAC"/>
              <w:rPr>
                <w:noProof/>
                <w:lang w:eastAsia="zh-CN"/>
              </w:rPr>
            </w:pPr>
            <w:r w:rsidRPr="00EF5447">
              <w:rPr>
                <w:noProof/>
                <w:lang w:eastAsia="zh-CN"/>
              </w:rPr>
              <w:t>DC_3A_n78A</w:t>
            </w:r>
          </w:p>
          <w:p w14:paraId="5128E97D" w14:textId="77777777" w:rsidR="00F402F0" w:rsidRPr="00EF5447" w:rsidRDefault="00F402F0" w:rsidP="00D95E39">
            <w:pPr>
              <w:pStyle w:val="TAC"/>
              <w:rPr>
                <w:noProof/>
                <w:lang w:eastAsia="zh-CN"/>
              </w:rPr>
            </w:pPr>
            <w:r w:rsidRPr="00EF5447">
              <w:rPr>
                <w:noProof/>
                <w:lang w:eastAsia="zh-CN"/>
              </w:rPr>
              <w:t>DC_3C_n78A</w:t>
            </w:r>
          </w:p>
        </w:tc>
      </w:tr>
      <w:tr w:rsidR="00F402F0" w:rsidRPr="00EF5447" w14:paraId="32C0A8A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788A70" w14:textId="77777777" w:rsidR="00F402F0" w:rsidRPr="00EF5447" w:rsidRDefault="00F402F0" w:rsidP="00D95E39">
            <w:pPr>
              <w:pStyle w:val="TAC"/>
              <w:rPr>
                <w:lang w:eastAsia="zh-CN"/>
              </w:rPr>
            </w:pPr>
            <w:r w:rsidRPr="00EF5447">
              <w:rPr>
                <w:noProof/>
                <w:lang w:eastAsia="zh-CN"/>
              </w:rPr>
              <w:t>DC_1A_n3A-n77A</w:t>
            </w:r>
          </w:p>
        </w:tc>
        <w:tc>
          <w:tcPr>
            <w:tcW w:w="5862" w:type="dxa"/>
            <w:tcBorders>
              <w:top w:val="single" w:sz="4" w:space="0" w:color="auto"/>
              <w:left w:val="single" w:sz="4" w:space="0" w:color="auto"/>
              <w:bottom w:val="single" w:sz="4" w:space="0" w:color="auto"/>
              <w:right w:val="single" w:sz="4" w:space="0" w:color="auto"/>
            </w:tcBorders>
          </w:tcPr>
          <w:p w14:paraId="7363E63E" w14:textId="77777777" w:rsidR="00F402F0" w:rsidRPr="00EF5447" w:rsidRDefault="00F402F0" w:rsidP="00D95E39">
            <w:pPr>
              <w:pStyle w:val="TAC"/>
              <w:rPr>
                <w:noProof/>
                <w:lang w:eastAsia="zh-CN"/>
              </w:rPr>
            </w:pPr>
            <w:r w:rsidRPr="00EF5447">
              <w:rPr>
                <w:noProof/>
                <w:lang w:eastAsia="zh-CN"/>
              </w:rPr>
              <w:t>DC_1A_n3A</w:t>
            </w:r>
          </w:p>
          <w:p w14:paraId="5A84C684" w14:textId="77777777" w:rsidR="00F402F0" w:rsidRPr="00EF5447" w:rsidRDefault="00F402F0" w:rsidP="00D95E39">
            <w:pPr>
              <w:pStyle w:val="TAC"/>
              <w:rPr>
                <w:noProof/>
                <w:lang w:eastAsia="zh-CN"/>
              </w:rPr>
            </w:pPr>
            <w:r w:rsidRPr="00EF5447">
              <w:rPr>
                <w:noProof/>
                <w:lang w:eastAsia="zh-CN"/>
              </w:rPr>
              <w:t>DC_1A_n77A</w:t>
            </w:r>
          </w:p>
        </w:tc>
      </w:tr>
      <w:tr w:rsidR="00F402F0" w:rsidRPr="00EF5447" w14:paraId="08DBAEF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13857C" w14:textId="77777777" w:rsidR="00F402F0" w:rsidRPr="00EF5447" w:rsidRDefault="00F402F0" w:rsidP="00D95E39">
            <w:pPr>
              <w:pStyle w:val="TAC"/>
              <w:rPr>
                <w:lang w:eastAsia="zh-CN"/>
              </w:rPr>
            </w:pPr>
            <w:r w:rsidRPr="00EF5447">
              <w:rPr>
                <w:rFonts w:cs="Arial"/>
                <w:szCs w:val="18"/>
              </w:rPr>
              <w:t>DC_1A_n3A-n77(2A)</w:t>
            </w:r>
          </w:p>
        </w:tc>
        <w:tc>
          <w:tcPr>
            <w:tcW w:w="5862" w:type="dxa"/>
            <w:tcBorders>
              <w:top w:val="single" w:sz="4" w:space="0" w:color="auto"/>
              <w:left w:val="single" w:sz="4" w:space="0" w:color="auto"/>
              <w:bottom w:val="single" w:sz="4" w:space="0" w:color="auto"/>
              <w:right w:val="single" w:sz="4" w:space="0" w:color="auto"/>
            </w:tcBorders>
          </w:tcPr>
          <w:p w14:paraId="1BF4A5F7" w14:textId="77777777" w:rsidR="00F402F0" w:rsidRPr="00EF5447" w:rsidRDefault="00F402F0" w:rsidP="00D95E39">
            <w:pPr>
              <w:pStyle w:val="TAC"/>
              <w:rPr>
                <w:noProof/>
                <w:lang w:eastAsia="zh-CN"/>
              </w:rPr>
            </w:pPr>
            <w:r w:rsidRPr="00EF5447">
              <w:rPr>
                <w:noProof/>
                <w:lang w:eastAsia="zh-CN"/>
              </w:rPr>
              <w:t>DC_1A_n3A</w:t>
            </w:r>
          </w:p>
          <w:p w14:paraId="138FA5E3" w14:textId="77777777" w:rsidR="00F402F0" w:rsidRPr="00EF5447" w:rsidRDefault="00F402F0" w:rsidP="00D95E39">
            <w:pPr>
              <w:pStyle w:val="TAC"/>
              <w:rPr>
                <w:noProof/>
                <w:lang w:eastAsia="zh-CN"/>
              </w:rPr>
            </w:pPr>
            <w:r w:rsidRPr="00EF5447">
              <w:rPr>
                <w:noProof/>
                <w:lang w:eastAsia="zh-CN"/>
              </w:rPr>
              <w:t>DC_1A_n77A</w:t>
            </w:r>
          </w:p>
        </w:tc>
      </w:tr>
      <w:tr w:rsidR="00F402F0" w:rsidRPr="00EF5447" w14:paraId="7D885F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D2ECE0" w14:textId="77777777" w:rsidR="00F402F0" w:rsidRPr="00EF5447" w:rsidRDefault="00F402F0" w:rsidP="00D95E39">
            <w:pPr>
              <w:pStyle w:val="TAC"/>
              <w:rPr>
                <w:noProof/>
                <w:lang w:eastAsia="zh-CN"/>
              </w:rPr>
            </w:pPr>
            <w:r w:rsidRPr="00EF5447">
              <w:rPr>
                <w:rFonts w:eastAsia="Malgun Gothic"/>
                <w:lang w:eastAsia="ko-KR"/>
              </w:rPr>
              <w:t>DC_1A_n3A-n78A</w:t>
            </w:r>
          </w:p>
        </w:tc>
        <w:tc>
          <w:tcPr>
            <w:tcW w:w="5862" w:type="dxa"/>
            <w:tcBorders>
              <w:top w:val="single" w:sz="4" w:space="0" w:color="auto"/>
              <w:left w:val="single" w:sz="4" w:space="0" w:color="auto"/>
              <w:bottom w:val="single" w:sz="4" w:space="0" w:color="auto"/>
              <w:right w:val="single" w:sz="4" w:space="0" w:color="auto"/>
            </w:tcBorders>
            <w:hideMark/>
          </w:tcPr>
          <w:p w14:paraId="2CD6365A" w14:textId="77777777" w:rsidR="00F402F0" w:rsidRPr="00EF5447" w:rsidRDefault="00F402F0" w:rsidP="00D95E39">
            <w:pPr>
              <w:pStyle w:val="TAC"/>
              <w:rPr>
                <w:rFonts w:eastAsia="Malgun Gothic"/>
                <w:lang w:eastAsia="ko-KR"/>
              </w:rPr>
            </w:pPr>
            <w:r w:rsidRPr="00EF5447">
              <w:rPr>
                <w:rFonts w:eastAsia="Malgun Gothic"/>
                <w:lang w:eastAsia="ko-KR"/>
              </w:rPr>
              <w:t>DC_1A_n3A</w:t>
            </w:r>
          </w:p>
          <w:p w14:paraId="30EFE09B" w14:textId="77777777" w:rsidR="00F402F0" w:rsidRPr="00EF5447" w:rsidRDefault="00F402F0" w:rsidP="00D95E39">
            <w:pPr>
              <w:pStyle w:val="TAC"/>
              <w:rPr>
                <w:noProof/>
                <w:lang w:eastAsia="zh-CN"/>
              </w:rPr>
            </w:pPr>
            <w:r w:rsidRPr="00EF5447">
              <w:rPr>
                <w:rFonts w:eastAsia="Malgun Gothic"/>
                <w:lang w:eastAsia="ko-KR"/>
              </w:rPr>
              <w:t>DC_1A_n78A</w:t>
            </w:r>
          </w:p>
        </w:tc>
      </w:tr>
      <w:tr w:rsidR="00F402F0" w:rsidRPr="00EF5447" w14:paraId="2F214AA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1AA85" w14:textId="77777777" w:rsidR="00F402F0" w:rsidRPr="00EF5447" w:rsidRDefault="00F402F0" w:rsidP="00D95E39">
            <w:pPr>
              <w:pStyle w:val="TAC"/>
              <w:rPr>
                <w:noProof/>
                <w:lang w:eastAsia="zh-CN"/>
              </w:rPr>
            </w:pPr>
            <w:r w:rsidRPr="00EF5447">
              <w:rPr>
                <w:noProof/>
                <w:lang w:eastAsia="zh-CN"/>
              </w:rPr>
              <w:t>DC_1A-3A_n79A</w:t>
            </w:r>
            <w:r w:rsidRPr="00EF5447">
              <w:rPr>
                <w:noProof/>
                <w:vertAlign w:val="superscript"/>
                <w:lang w:eastAsia="zh-CN"/>
              </w:rPr>
              <w:t>5</w:t>
            </w:r>
          </w:p>
          <w:p w14:paraId="4D87B46A" w14:textId="77777777" w:rsidR="00F402F0" w:rsidRPr="00EF5447" w:rsidRDefault="00F402F0" w:rsidP="00D95E39">
            <w:pPr>
              <w:pStyle w:val="TAC"/>
              <w:rPr>
                <w:noProof/>
                <w:lang w:eastAsia="zh-CN"/>
              </w:rPr>
            </w:pPr>
            <w:r w:rsidRPr="00EF5447">
              <w:rPr>
                <w:noProof/>
                <w:lang w:eastAsia="zh-CN"/>
              </w:rPr>
              <w:t>DC_1A-3A_n79C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212956" w14:textId="77777777" w:rsidR="00F402F0" w:rsidRPr="00EF5447" w:rsidRDefault="00F402F0" w:rsidP="00D95E39">
            <w:pPr>
              <w:pStyle w:val="TAC"/>
              <w:rPr>
                <w:noProof/>
                <w:lang w:eastAsia="zh-CN"/>
              </w:rPr>
            </w:pPr>
            <w:r w:rsidRPr="00EF5447">
              <w:rPr>
                <w:noProof/>
                <w:lang w:eastAsia="zh-CN"/>
              </w:rPr>
              <w:t>DC_1A_n79A</w:t>
            </w:r>
          </w:p>
          <w:p w14:paraId="153BB87D" w14:textId="77777777" w:rsidR="00F402F0" w:rsidRPr="00EF5447" w:rsidRDefault="00F402F0" w:rsidP="00D95E39">
            <w:pPr>
              <w:pStyle w:val="TAC"/>
              <w:rPr>
                <w:noProof/>
                <w:lang w:eastAsia="zh-CN"/>
              </w:rPr>
            </w:pPr>
            <w:r w:rsidRPr="00EF5447">
              <w:rPr>
                <w:noProof/>
                <w:lang w:eastAsia="zh-CN"/>
              </w:rPr>
              <w:t>DC_3A_n79A</w:t>
            </w:r>
          </w:p>
        </w:tc>
      </w:tr>
      <w:tr w:rsidR="00F402F0" w:rsidRPr="00EF5447" w14:paraId="11AACC0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8FDAC" w14:textId="77777777" w:rsidR="00F402F0" w:rsidRPr="00EF5447" w:rsidRDefault="00F402F0" w:rsidP="00D95E39">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44687AA3" w14:textId="77777777" w:rsidR="00F402F0" w:rsidRPr="00EF5447" w:rsidRDefault="00F402F0" w:rsidP="00D95E39">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7735A02B" w14:textId="77777777" w:rsidR="00F402F0" w:rsidRPr="00EF5447" w:rsidRDefault="00F402F0" w:rsidP="00D95E39">
            <w:pPr>
              <w:pStyle w:val="TAC"/>
              <w:rPr>
                <w:noProof/>
                <w:lang w:eastAsia="zh-CN"/>
              </w:rPr>
            </w:pPr>
            <w:r w:rsidRPr="00EF5447">
              <w:rPr>
                <w:noProof/>
                <w:lang w:eastAsia="zh-CN"/>
              </w:rPr>
              <w:t>DC_1A-1A-5A_n78A</w:t>
            </w:r>
          </w:p>
        </w:tc>
        <w:tc>
          <w:tcPr>
            <w:tcW w:w="5862" w:type="dxa"/>
            <w:tcBorders>
              <w:top w:val="single" w:sz="4" w:space="0" w:color="auto"/>
              <w:left w:val="single" w:sz="4" w:space="0" w:color="auto"/>
              <w:bottom w:val="single" w:sz="4" w:space="0" w:color="auto"/>
              <w:right w:val="single" w:sz="4" w:space="0" w:color="auto"/>
            </w:tcBorders>
            <w:hideMark/>
          </w:tcPr>
          <w:p w14:paraId="5F4E9378" w14:textId="77777777" w:rsidR="00F402F0" w:rsidRPr="00EF5447" w:rsidRDefault="00F402F0" w:rsidP="00D95E39">
            <w:pPr>
              <w:pStyle w:val="TAC"/>
              <w:rPr>
                <w:noProof/>
                <w:lang w:eastAsia="zh-CN"/>
              </w:rPr>
            </w:pPr>
            <w:r w:rsidRPr="00EF5447">
              <w:rPr>
                <w:noProof/>
                <w:lang w:eastAsia="zh-CN"/>
              </w:rPr>
              <w:t>DC_1A_n78A</w:t>
            </w:r>
          </w:p>
          <w:p w14:paraId="647C5A8D" w14:textId="77777777" w:rsidR="00F402F0" w:rsidRPr="00EF5447" w:rsidRDefault="00F402F0" w:rsidP="00D95E39">
            <w:pPr>
              <w:pStyle w:val="TAC"/>
              <w:rPr>
                <w:noProof/>
                <w:lang w:eastAsia="zh-CN"/>
              </w:rPr>
            </w:pPr>
            <w:r w:rsidRPr="00EF5447">
              <w:rPr>
                <w:noProof/>
                <w:lang w:eastAsia="zh-CN"/>
              </w:rPr>
              <w:t>DC_5A_n78A</w:t>
            </w:r>
          </w:p>
        </w:tc>
      </w:tr>
      <w:tr w:rsidR="00F402F0" w:rsidRPr="00EF5447" w14:paraId="13C87C2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13B12" w14:textId="77777777" w:rsidR="00F402F0" w:rsidRPr="00EF5447" w:rsidRDefault="00F402F0" w:rsidP="00D95E39">
            <w:pPr>
              <w:pStyle w:val="TAC"/>
              <w:rPr>
                <w:noProof/>
                <w:lang w:eastAsia="zh-CN"/>
              </w:rPr>
            </w:pPr>
            <w:r w:rsidRPr="00EF5447">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0D241349" w14:textId="77777777" w:rsidR="00F402F0" w:rsidRPr="00EF5447" w:rsidRDefault="00F402F0" w:rsidP="00D95E39">
            <w:pPr>
              <w:pStyle w:val="TAC"/>
              <w:rPr>
                <w:noProof/>
                <w:kern w:val="2"/>
                <w:lang w:eastAsia="zh-CN"/>
              </w:rPr>
            </w:pPr>
            <w:r w:rsidRPr="00EF5447">
              <w:rPr>
                <w:noProof/>
                <w:kern w:val="2"/>
                <w:lang w:eastAsia="zh-CN"/>
              </w:rPr>
              <w:t>DC_1A_n79A</w:t>
            </w:r>
          </w:p>
          <w:p w14:paraId="3C0480A8" w14:textId="77777777" w:rsidR="00F402F0" w:rsidRPr="00EF5447" w:rsidRDefault="00F402F0" w:rsidP="00D95E39">
            <w:pPr>
              <w:pStyle w:val="TAC"/>
              <w:rPr>
                <w:noProof/>
                <w:lang w:eastAsia="zh-CN"/>
              </w:rPr>
            </w:pPr>
            <w:r w:rsidRPr="00EF5447">
              <w:rPr>
                <w:noProof/>
                <w:lang w:eastAsia="zh-CN"/>
              </w:rPr>
              <w:t>DC_5A_n79A</w:t>
            </w:r>
          </w:p>
        </w:tc>
      </w:tr>
      <w:tr w:rsidR="00F402F0" w:rsidRPr="00EF5447" w14:paraId="74D5D5F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FDD2E" w14:textId="77777777" w:rsidR="00F402F0" w:rsidRPr="00EF5447" w:rsidRDefault="00F402F0" w:rsidP="00D95E39">
            <w:pPr>
              <w:pStyle w:val="TAC"/>
              <w:rPr>
                <w:noProof/>
                <w:kern w:val="2"/>
                <w:lang w:eastAsia="zh-CN"/>
              </w:rPr>
            </w:pPr>
            <w:r w:rsidRPr="00EF5447">
              <w:rPr>
                <w:lang w:eastAsia="zh-CN"/>
              </w:rPr>
              <w:t>DC_1A_n5A-n78A</w:t>
            </w:r>
          </w:p>
        </w:tc>
        <w:tc>
          <w:tcPr>
            <w:tcW w:w="5862" w:type="dxa"/>
            <w:tcBorders>
              <w:top w:val="single" w:sz="4" w:space="0" w:color="auto"/>
              <w:left w:val="single" w:sz="4" w:space="0" w:color="auto"/>
              <w:bottom w:val="single" w:sz="4" w:space="0" w:color="auto"/>
              <w:right w:val="single" w:sz="4" w:space="0" w:color="auto"/>
            </w:tcBorders>
            <w:hideMark/>
          </w:tcPr>
          <w:p w14:paraId="4BE4EE99" w14:textId="77777777" w:rsidR="00F402F0" w:rsidRPr="00EF5447" w:rsidRDefault="00F402F0" w:rsidP="00D95E39">
            <w:pPr>
              <w:pStyle w:val="TAC"/>
              <w:rPr>
                <w:lang w:eastAsia="zh-CN"/>
              </w:rPr>
            </w:pPr>
            <w:r w:rsidRPr="00EF5447">
              <w:rPr>
                <w:lang w:eastAsia="zh-CN"/>
              </w:rPr>
              <w:t>DC_1A_n5A</w:t>
            </w:r>
          </w:p>
          <w:p w14:paraId="28A248F6" w14:textId="77777777" w:rsidR="00F402F0" w:rsidRPr="00EF5447" w:rsidRDefault="00F402F0" w:rsidP="00D95E39">
            <w:pPr>
              <w:pStyle w:val="TAC"/>
              <w:rPr>
                <w:noProof/>
                <w:kern w:val="2"/>
                <w:lang w:eastAsia="zh-CN"/>
              </w:rPr>
            </w:pPr>
            <w:r w:rsidRPr="00EF5447">
              <w:rPr>
                <w:lang w:eastAsia="zh-CN"/>
              </w:rPr>
              <w:t>DC_1A_n78A</w:t>
            </w:r>
          </w:p>
        </w:tc>
      </w:tr>
      <w:tr w:rsidR="00F402F0" w:rsidRPr="00EF5447" w14:paraId="704268C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F35D5" w14:textId="77777777" w:rsidR="00F402F0" w:rsidRPr="00EF5447" w:rsidRDefault="00F402F0" w:rsidP="00D95E39">
            <w:pPr>
              <w:pStyle w:val="TAC"/>
              <w:rPr>
                <w:lang w:eastAsia="ja-JP"/>
              </w:rPr>
            </w:pPr>
            <w:r w:rsidRPr="00EF5447">
              <w:rPr>
                <w:lang w:eastAsia="ja-JP"/>
              </w:rPr>
              <w:t>DC_1A-7A_n3A</w:t>
            </w:r>
          </w:p>
          <w:p w14:paraId="0D410E04" w14:textId="77777777" w:rsidR="00F402F0" w:rsidRPr="00EF5447" w:rsidRDefault="00F402F0" w:rsidP="00D95E39">
            <w:pPr>
              <w:pStyle w:val="TAC"/>
              <w:rPr>
                <w:lang w:eastAsia="zh-CN"/>
              </w:rPr>
            </w:pPr>
            <w:r w:rsidRPr="00EF5447">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13C35692" w14:textId="77777777" w:rsidR="00F402F0" w:rsidRPr="00EF5447" w:rsidRDefault="00F402F0" w:rsidP="00D95E39">
            <w:pPr>
              <w:pStyle w:val="TAC"/>
              <w:rPr>
                <w:lang w:eastAsia="fi-FI"/>
              </w:rPr>
            </w:pPr>
            <w:r w:rsidRPr="00EF5447">
              <w:rPr>
                <w:lang w:eastAsia="fi-FI"/>
              </w:rPr>
              <w:t>DC_1A_n3A</w:t>
            </w:r>
          </w:p>
          <w:p w14:paraId="47DCCB79" w14:textId="77777777" w:rsidR="00F402F0" w:rsidRPr="00EF5447" w:rsidRDefault="00F402F0" w:rsidP="00D95E39">
            <w:pPr>
              <w:pStyle w:val="TAC"/>
              <w:rPr>
                <w:lang w:eastAsia="fi-FI"/>
              </w:rPr>
            </w:pPr>
            <w:r w:rsidRPr="00EF5447">
              <w:rPr>
                <w:lang w:eastAsia="fi-FI"/>
              </w:rPr>
              <w:t>DC_7A_n3A</w:t>
            </w:r>
          </w:p>
          <w:p w14:paraId="7C76AFC7" w14:textId="77777777" w:rsidR="00F402F0" w:rsidRPr="00EF5447" w:rsidRDefault="00F402F0" w:rsidP="00D95E39">
            <w:pPr>
              <w:pStyle w:val="TAC"/>
              <w:rPr>
                <w:lang w:eastAsia="zh-CN"/>
              </w:rPr>
            </w:pPr>
            <w:r w:rsidRPr="00EF5447">
              <w:rPr>
                <w:lang w:eastAsia="fi-FI"/>
              </w:rPr>
              <w:t>DC_7C_n3A</w:t>
            </w:r>
          </w:p>
        </w:tc>
      </w:tr>
      <w:tr w:rsidR="00F402F0" w:rsidRPr="00EF5447" w14:paraId="7A5959B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B0532" w14:textId="77777777" w:rsidR="00F402F0" w:rsidRPr="00EF5447" w:rsidRDefault="00F402F0" w:rsidP="00D95E39">
            <w:pPr>
              <w:pStyle w:val="TAC"/>
              <w:rPr>
                <w:lang w:eastAsia="ja-JP"/>
              </w:rPr>
            </w:pPr>
            <w:r w:rsidRPr="00EF5447">
              <w:rPr>
                <w:lang w:eastAsia="ja-JP"/>
              </w:rPr>
              <w:t>DC_1A-7A_n5A</w:t>
            </w:r>
          </w:p>
          <w:p w14:paraId="27C313BA" w14:textId="77777777" w:rsidR="00F402F0" w:rsidRPr="00EF5447" w:rsidRDefault="00F402F0" w:rsidP="00D95E39">
            <w:pPr>
              <w:pStyle w:val="TAC"/>
              <w:rPr>
                <w:noProof/>
                <w:kern w:val="2"/>
                <w:lang w:eastAsia="zh-CN"/>
              </w:rPr>
            </w:pPr>
            <w:r w:rsidRPr="00EF5447">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01D881C5" w14:textId="77777777" w:rsidR="00F402F0" w:rsidRPr="00EF5447" w:rsidRDefault="00F402F0" w:rsidP="00D95E39">
            <w:pPr>
              <w:pStyle w:val="TAC"/>
              <w:rPr>
                <w:lang w:eastAsia="fi-FI"/>
              </w:rPr>
            </w:pPr>
            <w:r w:rsidRPr="00EF5447">
              <w:rPr>
                <w:lang w:eastAsia="fi-FI"/>
              </w:rPr>
              <w:t>DC_1A_n5A</w:t>
            </w:r>
          </w:p>
          <w:p w14:paraId="69F702B5" w14:textId="77777777" w:rsidR="00F402F0" w:rsidRPr="00EF5447" w:rsidRDefault="00F402F0" w:rsidP="00D95E39">
            <w:pPr>
              <w:pStyle w:val="TAC"/>
              <w:rPr>
                <w:lang w:eastAsia="fi-FI"/>
              </w:rPr>
            </w:pPr>
            <w:r w:rsidRPr="00EF5447">
              <w:rPr>
                <w:lang w:eastAsia="fi-FI"/>
              </w:rPr>
              <w:t>DC_7A_n5A</w:t>
            </w:r>
          </w:p>
          <w:p w14:paraId="442FD709" w14:textId="77777777" w:rsidR="00F402F0" w:rsidRPr="00EF5447" w:rsidRDefault="00F402F0" w:rsidP="00D95E39">
            <w:pPr>
              <w:pStyle w:val="TAC"/>
              <w:rPr>
                <w:noProof/>
                <w:kern w:val="2"/>
                <w:lang w:eastAsia="zh-CN"/>
              </w:rPr>
            </w:pPr>
            <w:r w:rsidRPr="00EF5447">
              <w:rPr>
                <w:lang w:eastAsia="fi-FI"/>
              </w:rPr>
              <w:t>DC_7C_n5A</w:t>
            </w:r>
          </w:p>
        </w:tc>
      </w:tr>
      <w:tr w:rsidR="00F402F0" w:rsidRPr="00EF5447" w14:paraId="54D327A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3E5CC" w14:textId="77777777" w:rsidR="00F402F0" w:rsidRPr="00EF5447" w:rsidRDefault="00F402F0" w:rsidP="00D95E39">
            <w:pPr>
              <w:pStyle w:val="TAC"/>
              <w:rPr>
                <w:lang w:eastAsia="ja-JP"/>
              </w:rPr>
            </w:pPr>
            <w:r w:rsidRPr="00EF5447">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6C23A9FC" w14:textId="77777777" w:rsidR="00F402F0" w:rsidRPr="00EF5447" w:rsidRDefault="00F402F0" w:rsidP="00D95E39">
            <w:pPr>
              <w:pStyle w:val="TAC"/>
              <w:rPr>
                <w:lang w:eastAsia="fi-FI"/>
              </w:rPr>
            </w:pPr>
            <w:r w:rsidRPr="00EF5447">
              <w:rPr>
                <w:lang w:eastAsia="fi-FI"/>
              </w:rPr>
              <w:t>DC_1A_n7A</w:t>
            </w:r>
          </w:p>
          <w:p w14:paraId="2F3D1173" w14:textId="77777777" w:rsidR="00F402F0" w:rsidRPr="00EF5447" w:rsidRDefault="00F402F0" w:rsidP="00D95E39">
            <w:pPr>
              <w:pStyle w:val="TAC"/>
              <w:rPr>
                <w:lang w:eastAsia="fi-FI"/>
              </w:rPr>
            </w:pPr>
            <w:r w:rsidRPr="00EF5447">
              <w:rPr>
                <w:lang w:eastAsia="fi-FI"/>
              </w:rPr>
              <w:t>DC_7A_n7A</w:t>
            </w:r>
            <w:r w:rsidRPr="00EF5447">
              <w:rPr>
                <w:vertAlign w:val="superscript"/>
                <w:lang w:eastAsia="fi-FI"/>
              </w:rPr>
              <w:t>2</w:t>
            </w:r>
          </w:p>
        </w:tc>
      </w:tr>
      <w:tr w:rsidR="00F402F0" w:rsidRPr="00EF5447" w14:paraId="012C66D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A4A7A1" w14:textId="77777777" w:rsidR="00F402F0" w:rsidRPr="00EF5447" w:rsidRDefault="00F402F0" w:rsidP="00D95E39">
            <w:pPr>
              <w:pStyle w:val="TAC"/>
              <w:rPr>
                <w:lang w:eastAsia="ja-JP"/>
              </w:rPr>
            </w:pPr>
            <w:r w:rsidRPr="00EF5447">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1EBF984B" w14:textId="77777777" w:rsidR="00F402F0" w:rsidRPr="00EF5447" w:rsidRDefault="00F402F0" w:rsidP="00D95E39">
            <w:pPr>
              <w:pStyle w:val="TAC"/>
              <w:rPr>
                <w:lang w:eastAsia="fi-FI"/>
              </w:rPr>
            </w:pPr>
            <w:r w:rsidRPr="00EF5447">
              <w:rPr>
                <w:lang w:eastAsia="fi-FI"/>
              </w:rPr>
              <w:t>DC_1A_n7A</w:t>
            </w:r>
          </w:p>
          <w:p w14:paraId="37422FB1" w14:textId="77777777" w:rsidR="00F402F0" w:rsidRPr="00EF5447" w:rsidRDefault="00F402F0" w:rsidP="00D95E39">
            <w:pPr>
              <w:pStyle w:val="TAC"/>
              <w:rPr>
                <w:lang w:eastAsia="fi-FI"/>
              </w:rPr>
            </w:pPr>
            <w:r w:rsidRPr="00EF5447">
              <w:rPr>
                <w:lang w:eastAsia="fi-FI"/>
              </w:rPr>
              <w:t>DC_7A_n7A</w:t>
            </w:r>
            <w:r w:rsidRPr="00EF5447">
              <w:rPr>
                <w:vertAlign w:val="superscript"/>
                <w:lang w:eastAsia="fi-FI"/>
              </w:rPr>
              <w:t>2</w:t>
            </w:r>
          </w:p>
        </w:tc>
      </w:tr>
      <w:tr w:rsidR="00F402F0" w:rsidRPr="00EF5447" w14:paraId="11210E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7292F6" w14:textId="77777777" w:rsidR="00F402F0" w:rsidRPr="00EF5447" w:rsidRDefault="00F402F0" w:rsidP="00D95E39">
            <w:pPr>
              <w:pStyle w:val="TAC"/>
              <w:rPr>
                <w:lang w:eastAsia="ja-JP"/>
              </w:rPr>
            </w:pPr>
            <w:r w:rsidRPr="00EF5447">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097CB213" w14:textId="77777777" w:rsidR="00F402F0" w:rsidRPr="00EF5447" w:rsidRDefault="00F402F0" w:rsidP="00D95E39">
            <w:pPr>
              <w:pStyle w:val="TAC"/>
              <w:rPr>
                <w:lang w:eastAsia="ja-JP"/>
              </w:rPr>
            </w:pPr>
            <w:r w:rsidRPr="00EF5447">
              <w:rPr>
                <w:lang w:eastAsia="fi-FI"/>
              </w:rPr>
              <w:t>DC_1A_</w:t>
            </w:r>
            <w:r w:rsidRPr="00EF5447">
              <w:rPr>
                <w:lang w:eastAsia="ja-JP"/>
              </w:rPr>
              <w:t>n8A</w:t>
            </w:r>
          </w:p>
          <w:p w14:paraId="0FC8458E" w14:textId="77777777" w:rsidR="00F402F0" w:rsidRPr="00EF5447" w:rsidRDefault="00F402F0" w:rsidP="00D95E39">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402F0" w:rsidRPr="00EF5447" w14:paraId="385C012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3E9EE5" w14:textId="77777777" w:rsidR="00F402F0" w:rsidRPr="00EF5447" w:rsidRDefault="00F402F0" w:rsidP="00D95E39">
            <w:pPr>
              <w:pStyle w:val="TAC"/>
              <w:rPr>
                <w:noProof/>
                <w:lang w:eastAsia="zh-CN"/>
              </w:rPr>
            </w:pPr>
            <w:r w:rsidRPr="00EF5447">
              <w:rPr>
                <w:noProof/>
                <w:lang w:eastAsia="zh-CN"/>
              </w:rPr>
              <w:t>DC_1A-7A_n28A</w:t>
            </w:r>
            <w:r w:rsidRPr="00EF5447">
              <w:rPr>
                <w:noProof/>
                <w:vertAlign w:val="superscript"/>
                <w:lang w:eastAsia="zh-CN"/>
              </w:rPr>
              <w:t>5</w:t>
            </w:r>
          </w:p>
          <w:p w14:paraId="4962848E" w14:textId="77777777" w:rsidR="00F402F0" w:rsidRPr="00EF5447" w:rsidRDefault="00F402F0" w:rsidP="00D95E39">
            <w:pPr>
              <w:pStyle w:val="TAC"/>
              <w:rPr>
                <w:noProof/>
              </w:rPr>
            </w:pPr>
            <w:r w:rsidRPr="00EF5447">
              <w:rPr>
                <w:noProof/>
              </w:rPr>
              <w:t>DC_1A-7C_n28A</w:t>
            </w:r>
          </w:p>
          <w:p w14:paraId="63841725" w14:textId="77777777" w:rsidR="00F402F0" w:rsidRPr="00EF5447" w:rsidRDefault="00F402F0" w:rsidP="00D95E39">
            <w:pPr>
              <w:pStyle w:val="TAC"/>
              <w:rPr>
                <w:noProof/>
                <w:lang w:eastAsia="zh-CN"/>
              </w:rPr>
            </w:pPr>
            <w:r w:rsidRPr="00EF5447">
              <w:rPr>
                <w:noProof/>
                <w:lang w:eastAsia="zh-CN"/>
              </w:rPr>
              <w:t>DC_1A-1A-7A_n28A</w:t>
            </w:r>
          </w:p>
        </w:tc>
        <w:tc>
          <w:tcPr>
            <w:tcW w:w="5862" w:type="dxa"/>
            <w:tcBorders>
              <w:top w:val="single" w:sz="4" w:space="0" w:color="auto"/>
              <w:left w:val="single" w:sz="4" w:space="0" w:color="auto"/>
              <w:bottom w:val="single" w:sz="4" w:space="0" w:color="auto"/>
              <w:right w:val="single" w:sz="4" w:space="0" w:color="auto"/>
            </w:tcBorders>
            <w:hideMark/>
          </w:tcPr>
          <w:p w14:paraId="5D78E54B" w14:textId="77777777" w:rsidR="00F402F0" w:rsidRPr="00EF5447" w:rsidRDefault="00F402F0" w:rsidP="00D95E39">
            <w:pPr>
              <w:pStyle w:val="TAC"/>
              <w:rPr>
                <w:noProof/>
                <w:lang w:eastAsia="zh-CN"/>
              </w:rPr>
            </w:pPr>
            <w:r w:rsidRPr="00EF5447">
              <w:rPr>
                <w:noProof/>
                <w:lang w:eastAsia="zh-CN"/>
              </w:rPr>
              <w:t>DC_1A_n28A</w:t>
            </w:r>
          </w:p>
          <w:p w14:paraId="02015BF2" w14:textId="77777777" w:rsidR="00F402F0" w:rsidRPr="00EF5447" w:rsidRDefault="00F402F0" w:rsidP="00D95E39">
            <w:pPr>
              <w:pStyle w:val="TAC"/>
              <w:rPr>
                <w:noProof/>
                <w:lang w:eastAsia="zh-CN"/>
              </w:rPr>
            </w:pPr>
            <w:r w:rsidRPr="00EF5447">
              <w:rPr>
                <w:noProof/>
                <w:lang w:eastAsia="zh-CN"/>
              </w:rPr>
              <w:t>DC_7A_n28A</w:t>
            </w:r>
          </w:p>
          <w:p w14:paraId="09310365" w14:textId="77777777" w:rsidR="00F402F0" w:rsidRPr="00EF5447" w:rsidRDefault="00F402F0" w:rsidP="00D95E39">
            <w:pPr>
              <w:pStyle w:val="TAC"/>
              <w:rPr>
                <w:noProof/>
                <w:lang w:eastAsia="zh-CN"/>
              </w:rPr>
            </w:pPr>
            <w:r w:rsidRPr="00EF5447">
              <w:rPr>
                <w:noProof/>
              </w:rPr>
              <w:t>DC_7C_n28A</w:t>
            </w:r>
          </w:p>
        </w:tc>
      </w:tr>
      <w:tr w:rsidR="00F402F0" w:rsidRPr="00EF5447" w14:paraId="472E17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A5F0C2" w14:textId="77777777" w:rsidR="00F402F0" w:rsidRPr="00EF5447" w:rsidRDefault="00F402F0" w:rsidP="00D95E39">
            <w:pPr>
              <w:pStyle w:val="TAC"/>
              <w:rPr>
                <w:noProof/>
                <w:lang w:eastAsia="zh-CN"/>
              </w:rPr>
            </w:pPr>
            <w:r w:rsidRPr="00EF5447">
              <w:t>DC_1A-7A_n40A</w:t>
            </w:r>
          </w:p>
        </w:tc>
        <w:tc>
          <w:tcPr>
            <w:tcW w:w="5862" w:type="dxa"/>
            <w:tcBorders>
              <w:top w:val="single" w:sz="4" w:space="0" w:color="auto"/>
              <w:left w:val="single" w:sz="4" w:space="0" w:color="auto"/>
              <w:bottom w:val="single" w:sz="4" w:space="0" w:color="auto"/>
              <w:right w:val="single" w:sz="4" w:space="0" w:color="auto"/>
            </w:tcBorders>
            <w:hideMark/>
          </w:tcPr>
          <w:p w14:paraId="45120FBA" w14:textId="77777777" w:rsidR="00F402F0" w:rsidRPr="00EF5447" w:rsidRDefault="00F402F0" w:rsidP="00D95E39">
            <w:pPr>
              <w:pStyle w:val="TAC"/>
              <w:rPr>
                <w:lang w:eastAsia="fr-FR"/>
              </w:rPr>
            </w:pPr>
            <w:r w:rsidRPr="00EF5447">
              <w:t>DC_1A_n40A</w:t>
            </w:r>
          </w:p>
          <w:p w14:paraId="60F236D3" w14:textId="77777777" w:rsidR="00F402F0" w:rsidRPr="00EF5447" w:rsidRDefault="00F402F0" w:rsidP="00D95E39">
            <w:pPr>
              <w:pStyle w:val="TAC"/>
              <w:rPr>
                <w:noProof/>
                <w:lang w:eastAsia="zh-CN"/>
              </w:rPr>
            </w:pPr>
            <w:r w:rsidRPr="00EF5447">
              <w:t>DC_7A_n40A</w:t>
            </w:r>
          </w:p>
        </w:tc>
      </w:tr>
      <w:tr w:rsidR="00F402F0" w:rsidRPr="00EF5447" w14:paraId="1DC3106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56F1E" w14:textId="77777777" w:rsidR="00F402F0" w:rsidRPr="00EF5447" w:rsidRDefault="00F402F0" w:rsidP="00D95E39">
            <w:pPr>
              <w:pStyle w:val="TAC"/>
              <w:rPr>
                <w:noProof/>
                <w:lang w:eastAsia="zh-CN"/>
              </w:rPr>
            </w:pPr>
            <w:r w:rsidRPr="00EF5447">
              <w:rPr>
                <w:noProof/>
                <w:lang w:eastAsia="zh-CN"/>
              </w:rPr>
              <w:t>DC_1A-7A_n78A</w:t>
            </w:r>
            <w:r w:rsidRPr="00EF5447">
              <w:rPr>
                <w:noProof/>
                <w:vertAlign w:val="superscript"/>
                <w:lang w:eastAsia="zh-CN"/>
              </w:rPr>
              <w:t>5</w:t>
            </w:r>
          </w:p>
          <w:p w14:paraId="3E94ADD6" w14:textId="77777777" w:rsidR="00F402F0" w:rsidRPr="00EF5447" w:rsidRDefault="00F402F0" w:rsidP="00D95E39">
            <w:pPr>
              <w:pStyle w:val="TAC"/>
              <w:rPr>
                <w:szCs w:val="18"/>
              </w:rPr>
            </w:pPr>
            <w:r w:rsidRPr="00EF5447">
              <w:rPr>
                <w:szCs w:val="18"/>
              </w:rPr>
              <w:t>DC_1A-7C_n78A</w:t>
            </w:r>
          </w:p>
          <w:p w14:paraId="68DDBFB5" w14:textId="77777777" w:rsidR="00F402F0" w:rsidRPr="00EF5447" w:rsidRDefault="00F402F0" w:rsidP="00D95E39">
            <w:pPr>
              <w:pStyle w:val="TAC"/>
              <w:rPr>
                <w:noProof/>
                <w:lang w:eastAsia="zh-CN"/>
              </w:rPr>
            </w:pPr>
            <w:r w:rsidRPr="00EF5447">
              <w:rPr>
                <w:noProof/>
                <w:lang w:eastAsia="zh-CN"/>
              </w:rPr>
              <w:t>DC_1A-7A_n78C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108236" w14:textId="77777777" w:rsidR="00F402F0" w:rsidRPr="00EF5447" w:rsidRDefault="00F402F0" w:rsidP="00D95E39">
            <w:pPr>
              <w:pStyle w:val="TAC"/>
              <w:rPr>
                <w:noProof/>
                <w:lang w:eastAsia="zh-CN"/>
              </w:rPr>
            </w:pPr>
            <w:r w:rsidRPr="00EF5447">
              <w:rPr>
                <w:noProof/>
                <w:lang w:eastAsia="zh-CN"/>
              </w:rPr>
              <w:t>DC_1A_n78A</w:t>
            </w:r>
          </w:p>
          <w:p w14:paraId="7A6003F7" w14:textId="77777777" w:rsidR="00F402F0" w:rsidRPr="00EF5447" w:rsidRDefault="00F402F0" w:rsidP="00D95E39">
            <w:pPr>
              <w:pStyle w:val="TAC"/>
              <w:rPr>
                <w:noProof/>
                <w:lang w:eastAsia="zh-CN"/>
              </w:rPr>
            </w:pPr>
            <w:r w:rsidRPr="00EF5447">
              <w:rPr>
                <w:noProof/>
                <w:lang w:eastAsia="zh-CN"/>
              </w:rPr>
              <w:t>DC_7A_n78A</w:t>
            </w:r>
          </w:p>
          <w:p w14:paraId="50851D54" w14:textId="77777777" w:rsidR="00F402F0" w:rsidRPr="00EF5447" w:rsidRDefault="00F402F0" w:rsidP="00D95E39">
            <w:pPr>
              <w:pStyle w:val="TAC"/>
              <w:rPr>
                <w:noProof/>
                <w:lang w:eastAsia="zh-CN"/>
              </w:rPr>
            </w:pPr>
            <w:r w:rsidRPr="00EF5447">
              <w:rPr>
                <w:noProof/>
                <w:lang w:eastAsia="zh-CN"/>
              </w:rPr>
              <w:t>DC_7C_n78A</w:t>
            </w:r>
          </w:p>
        </w:tc>
      </w:tr>
      <w:tr w:rsidR="00F402F0" w:rsidRPr="00EF5447" w14:paraId="23B8619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A41E5" w14:textId="77777777" w:rsidR="00F402F0" w:rsidRPr="00EF5447" w:rsidRDefault="00F402F0" w:rsidP="00D95E39">
            <w:pPr>
              <w:pStyle w:val="TAC"/>
              <w:rPr>
                <w:noProof/>
                <w:lang w:eastAsia="zh-CN"/>
              </w:rPr>
            </w:pPr>
            <w:r w:rsidRPr="00EF5447">
              <w:rPr>
                <w:noProof/>
                <w:lang w:eastAsia="zh-CN"/>
              </w:rPr>
              <w:t>DC_1A-7A_n78(2A)</w:t>
            </w:r>
            <w:r w:rsidRPr="00EF5447">
              <w:rPr>
                <w:noProof/>
                <w:vertAlign w:val="superscript"/>
                <w:lang w:eastAsia="zh-CN"/>
              </w:rPr>
              <w:t>5</w:t>
            </w:r>
          </w:p>
          <w:p w14:paraId="249EEAA6" w14:textId="77777777" w:rsidR="00F402F0" w:rsidRPr="00EF5447" w:rsidRDefault="00F402F0" w:rsidP="00D95E39">
            <w:pPr>
              <w:pStyle w:val="TAC"/>
              <w:rPr>
                <w:noProof/>
                <w:lang w:eastAsia="zh-CN"/>
              </w:rPr>
            </w:pPr>
            <w:r w:rsidRPr="00EF5447">
              <w:rPr>
                <w:szCs w:val="18"/>
              </w:rPr>
              <w:t>DC_1A-7C_n78(2A)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9CB0D3" w14:textId="77777777" w:rsidR="00F402F0" w:rsidRPr="00EF5447" w:rsidRDefault="00F402F0" w:rsidP="00D95E39">
            <w:pPr>
              <w:pStyle w:val="TAC"/>
              <w:rPr>
                <w:noProof/>
                <w:lang w:eastAsia="zh-CN"/>
              </w:rPr>
            </w:pPr>
            <w:r w:rsidRPr="00EF5447">
              <w:rPr>
                <w:noProof/>
                <w:lang w:eastAsia="zh-CN"/>
              </w:rPr>
              <w:t>DC_1A_n78A</w:t>
            </w:r>
          </w:p>
          <w:p w14:paraId="39389CA4" w14:textId="77777777" w:rsidR="00F402F0" w:rsidRPr="00EF5447" w:rsidRDefault="00F402F0" w:rsidP="00D95E39">
            <w:pPr>
              <w:pStyle w:val="TAC"/>
              <w:rPr>
                <w:noProof/>
                <w:lang w:eastAsia="zh-CN"/>
              </w:rPr>
            </w:pPr>
            <w:r w:rsidRPr="00EF5447">
              <w:rPr>
                <w:noProof/>
                <w:lang w:eastAsia="zh-CN"/>
              </w:rPr>
              <w:t>DC_7A_n78A</w:t>
            </w:r>
          </w:p>
          <w:p w14:paraId="4BDE2182" w14:textId="77777777" w:rsidR="00F402F0" w:rsidRPr="00EF5447" w:rsidRDefault="00F402F0" w:rsidP="00D95E39">
            <w:pPr>
              <w:pStyle w:val="TAC"/>
              <w:rPr>
                <w:noProof/>
                <w:lang w:eastAsia="zh-CN"/>
              </w:rPr>
            </w:pPr>
            <w:r w:rsidRPr="00EF5447">
              <w:rPr>
                <w:noProof/>
                <w:lang w:eastAsia="zh-CN"/>
              </w:rPr>
              <w:t>DC_7C_n78A</w:t>
            </w:r>
          </w:p>
        </w:tc>
      </w:tr>
      <w:tr w:rsidR="00F402F0" w:rsidRPr="00EF5447" w14:paraId="6E82846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42D13" w14:textId="77777777" w:rsidR="00F402F0" w:rsidRPr="00EF5447" w:rsidRDefault="00F402F0" w:rsidP="00D95E39">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30C22897" w14:textId="77777777" w:rsidR="00F402F0" w:rsidRPr="00EF5447" w:rsidRDefault="00F402F0" w:rsidP="00D95E39">
            <w:pPr>
              <w:pStyle w:val="TAC"/>
              <w:rPr>
                <w:noProof/>
                <w:lang w:eastAsia="zh-CN"/>
              </w:rPr>
            </w:pPr>
            <w:r w:rsidRPr="00EF5447">
              <w:rPr>
                <w:noProof/>
                <w:lang w:eastAsia="zh-CN"/>
              </w:rPr>
              <w:t>DC_1A-7A-7A_n78C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9BF7E8" w14:textId="77777777" w:rsidR="00F402F0" w:rsidRPr="00EF5447" w:rsidRDefault="00F402F0" w:rsidP="00D95E39">
            <w:pPr>
              <w:pStyle w:val="TAC"/>
              <w:rPr>
                <w:noProof/>
                <w:lang w:eastAsia="zh-CN"/>
              </w:rPr>
            </w:pPr>
            <w:r w:rsidRPr="00EF5447">
              <w:rPr>
                <w:noProof/>
                <w:lang w:eastAsia="zh-CN"/>
              </w:rPr>
              <w:t>DC_1A_n78A</w:t>
            </w:r>
          </w:p>
          <w:p w14:paraId="31824AF6" w14:textId="77777777" w:rsidR="00F402F0" w:rsidRPr="00EF5447" w:rsidRDefault="00F402F0" w:rsidP="00D95E39">
            <w:pPr>
              <w:pStyle w:val="TAC"/>
              <w:rPr>
                <w:noProof/>
                <w:lang w:eastAsia="zh-CN"/>
              </w:rPr>
            </w:pPr>
            <w:r w:rsidRPr="00EF5447">
              <w:rPr>
                <w:noProof/>
                <w:lang w:eastAsia="zh-CN"/>
              </w:rPr>
              <w:t>DC_7A_n78A</w:t>
            </w:r>
          </w:p>
        </w:tc>
      </w:tr>
      <w:tr w:rsidR="00F402F0" w:rsidRPr="00EF5447" w14:paraId="0CC00F1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1D3BE1" w14:textId="77777777" w:rsidR="00F402F0" w:rsidRPr="00EF5447" w:rsidRDefault="00F402F0" w:rsidP="00D95E39">
            <w:pPr>
              <w:pStyle w:val="TAC"/>
              <w:rPr>
                <w:noProof/>
                <w:lang w:eastAsia="ko-KR"/>
              </w:rPr>
            </w:pPr>
            <w:r w:rsidRPr="00EF5447">
              <w:rPr>
                <w:noProof/>
                <w:lang w:eastAsia="ko-KR"/>
              </w:rPr>
              <w:t>DC_1A_n7A-n78A</w:t>
            </w:r>
          </w:p>
          <w:p w14:paraId="1C8EFAE3" w14:textId="77777777" w:rsidR="00F402F0" w:rsidRPr="00EF5447" w:rsidRDefault="00F402F0" w:rsidP="00D95E39">
            <w:pPr>
              <w:pStyle w:val="TAC"/>
              <w:rPr>
                <w:noProof/>
                <w:lang w:eastAsia="zh-CN"/>
              </w:rPr>
            </w:pPr>
            <w:r w:rsidRPr="00EF5447">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343B8944" w14:textId="77777777" w:rsidR="00F402F0" w:rsidRPr="00EF5447" w:rsidRDefault="00F402F0" w:rsidP="00D95E39">
            <w:pPr>
              <w:pStyle w:val="TAC"/>
              <w:rPr>
                <w:rFonts w:eastAsia="Malgun Gothic"/>
                <w:lang w:eastAsia="ko-KR"/>
              </w:rPr>
            </w:pPr>
            <w:r w:rsidRPr="00EF5447">
              <w:rPr>
                <w:rFonts w:eastAsia="Malgun Gothic"/>
                <w:lang w:eastAsia="ko-KR"/>
              </w:rPr>
              <w:t>DC_1A_n7A</w:t>
            </w:r>
          </w:p>
          <w:p w14:paraId="6B0DD562" w14:textId="77777777" w:rsidR="00F402F0" w:rsidRPr="00EF5447" w:rsidRDefault="00F402F0" w:rsidP="00D95E39">
            <w:pPr>
              <w:pStyle w:val="TAC"/>
              <w:rPr>
                <w:noProof/>
                <w:lang w:eastAsia="zh-CN"/>
              </w:rPr>
            </w:pPr>
            <w:r w:rsidRPr="00EF5447">
              <w:rPr>
                <w:rFonts w:eastAsia="Malgun Gothic"/>
                <w:lang w:eastAsia="ko-KR"/>
              </w:rPr>
              <w:t>DC_1A_n78A</w:t>
            </w:r>
          </w:p>
        </w:tc>
      </w:tr>
      <w:tr w:rsidR="00F402F0" w:rsidRPr="00EF5447" w14:paraId="08318F6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F637C" w14:textId="77777777" w:rsidR="00F402F0" w:rsidRPr="00EF5447" w:rsidRDefault="00F402F0" w:rsidP="00D95E39">
            <w:pPr>
              <w:pStyle w:val="TAC"/>
              <w:rPr>
                <w:noProof/>
                <w:lang w:eastAsia="zh-CN"/>
              </w:rPr>
            </w:pPr>
            <w:bookmarkStart w:id="23" w:name="OLE_LINK9"/>
            <w:r w:rsidRPr="00EF5447">
              <w:t>DC_1A-8</w:t>
            </w:r>
            <w:r w:rsidRPr="00EF5447">
              <w:rPr>
                <w:rFonts w:eastAsia="Malgun Gothic"/>
              </w:rPr>
              <w:t>A_</w:t>
            </w:r>
            <w:r w:rsidRPr="00EF5447">
              <w:t>n3A</w:t>
            </w:r>
            <w:bookmarkEnd w:id="23"/>
          </w:p>
        </w:tc>
        <w:tc>
          <w:tcPr>
            <w:tcW w:w="5862" w:type="dxa"/>
            <w:tcBorders>
              <w:top w:val="single" w:sz="4" w:space="0" w:color="auto"/>
              <w:left w:val="single" w:sz="4" w:space="0" w:color="auto"/>
              <w:bottom w:val="single" w:sz="4" w:space="0" w:color="auto"/>
              <w:right w:val="single" w:sz="4" w:space="0" w:color="auto"/>
            </w:tcBorders>
            <w:hideMark/>
          </w:tcPr>
          <w:p w14:paraId="4C685121" w14:textId="77777777" w:rsidR="00F402F0" w:rsidRPr="00EF5447" w:rsidRDefault="00F402F0" w:rsidP="00D95E39">
            <w:pPr>
              <w:pStyle w:val="TAC"/>
            </w:pPr>
            <w:r w:rsidRPr="00EF5447">
              <w:t>DC_1A_n3A</w:t>
            </w:r>
          </w:p>
          <w:p w14:paraId="58FD4AF5" w14:textId="77777777" w:rsidR="00F402F0" w:rsidRPr="00EF5447" w:rsidRDefault="00F402F0" w:rsidP="00D95E39">
            <w:pPr>
              <w:pStyle w:val="TAC"/>
              <w:rPr>
                <w:noProof/>
                <w:lang w:eastAsia="zh-CN"/>
              </w:rPr>
            </w:pPr>
            <w:r w:rsidRPr="00EF5447">
              <w:t>DC_8A_n3A</w:t>
            </w:r>
          </w:p>
        </w:tc>
      </w:tr>
      <w:tr w:rsidR="00F402F0" w:rsidRPr="00EF5447" w14:paraId="1A4E405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6C8DD" w14:textId="77777777" w:rsidR="00F402F0" w:rsidRPr="00EF5447" w:rsidRDefault="00F402F0" w:rsidP="00D95E39">
            <w:pPr>
              <w:pStyle w:val="TAC"/>
              <w:rPr>
                <w:noProof/>
                <w:lang w:eastAsia="zh-CN"/>
              </w:rPr>
            </w:pPr>
            <w:r w:rsidRPr="00EF5447">
              <w:t>DC_1A-8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4C64C8CF" w14:textId="77777777" w:rsidR="00F402F0" w:rsidRPr="00EF5447" w:rsidRDefault="00F402F0" w:rsidP="00D95E39">
            <w:pPr>
              <w:pStyle w:val="TAC"/>
            </w:pPr>
            <w:r w:rsidRPr="00EF5447">
              <w:t>DC_1A_n28A</w:t>
            </w:r>
          </w:p>
          <w:p w14:paraId="51789739" w14:textId="77777777" w:rsidR="00F402F0" w:rsidRPr="00EF5447" w:rsidRDefault="00F402F0" w:rsidP="00D95E39">
            <w:pPr>
              <w:pStyle w:val="TAC"/>
              <w:rPr>
                <w:noProof/>
                <w:lang w:eastAsia="zh-CN"/>
              </w:rPr>
            </w:pPr>
            <w:r w:rsidRPr="00EF5447">
              <w:t>DC_8A_n28A</w:t>
            </w:r>
          </w:p>
        </w:tc>
      </w:tr>
      <w:tr w:rsidR="00F402F0" w:rsidRPr="00EF5447" w14:paraId="3630C50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084E1C" w14:textId="77777777" w:rsidR="00F402F0" w:rsidRPr="00EF5447" w:rsidRDefault="00F402F0" w:rsidP="00D95E39">
            <w:pPr>
              <w:pStyle w:val="TAC"/>
            </w:pPr>
            <w:r w:rsidRPr="00EF5447">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24A95A98" w14:textId="77777777" w:rsidR="00F402F0" w:rsidRPr="00EF5447" w:rsidRDefault="00F402F0" w:rsidP="00D95E39">
            <w:pPr>
              <w:pStyle w:val="TAC"/>
            </w:pPr>
            <w:r w:rsidRPr="00EF5447">
              <w:t>DC_1A_n8A</w:t>
            </w:r>
          </w:p>
          <w:p w14:paraId="10054B91" w14:textId="77777777" w:rsidR="00F402F0" w:rsidRPr="00EF5447" w:rsidRDefault="00F402F0" w:rsidP="00D95E39">
            <w:pPr>
              <w:pStyle w:val="TAC"/>
            </w:pPr>
            <w:r w:rsidRPr="00EF5447">
              <w:t>DC_1A_n40A</w:t>
            </w:r>
          </w:p>
        </w:tc>
      </w:tr>
      <w:tr w:rsidR="00F402F0" w:rsidRPr="00EF5447" w14:paraId="1688BB4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47997" w14:textId="77777777" w:rsidR="00F402F0" w:rsidRPr="00EF5447" w:rsidRDefault="00F402F0" w:rsidP="00D95E39">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EB93E9E" w14:textId="77777777" w:rsidR="00F402F0" w:rsidRPr="00EF5447" w:rsidRDefault="00F402F0" w:rsidP="00D95E39">
            <w:pPr>
              <w:pStyle w:val="TAC"/>
            </w:pPr>
            <w:r w:rsidRPr="00EF5447">
              <w:t>DC_1A_n77A</w:t>
            </w:r>
          </w:p>
          <w:p w14:paraId="13A4060C" w14:textId="77777777" w:rsidR="00F402F0" w:rsidRPr="00EF5447" w:rsidRDefault="00F402F0" w:rsidP="00D95E39">
            <w:pPr>
              <w:pStyle w:val="TAC"/>
              <w:rPr>
                <w:noProof/>
                <w:lang w:eastAsia="zh-CN"/>
              </w:rPr>
            </w:pPr>
            <w:r w:rsidRPr="00EF5447">
              <w:t>DC_8A_n77A</w:t>
            </w:r>
          </w:p>
        </w:tc>
      </w:tr>
      <w:tr w:rsidR="00F402F0" w:rsidRPr="00EF5447" w14:paraId="5C11EB8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44544" w14:textId="77777777" w:rsidR="00F402F0" w:rsidRPr="00EF5447" w:rsidRDefault="00F402F0" w:rsidP="00D95E39">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B621253" w14:textId="77777777" w:rsidR="00F402F0" w:rsidRPr="00EF5447" w:rsidRDefault="00F402F0" w:rsidP="00D95E39">
            <w:pPr>
              <w:pStyle w:val="TAC"/>
              <w:rPr>
                <w:lang w:eastAsia="fr-FR"/>
              </w:rPr>
            </w:pPr>
            <w:r w:rsidRPr="00EF5447">
              <w:t>DC_1A_n77A</w:t>
            </w:r>
          </w:p>
          <w:p w14:paraId="2C65E514" w14:textId="77777777" w:rsidR="00F402F0" w:rsidRPr="00EF5447" w:rsidRDefault="00F402F0" w:rsidP="00D95E39">
            <w:pPr>
              <w:pStyle w:val="TAC"/>
            </w:pPr>
            <w:r w:rsidRPr="00EF5447">
              <w:t>DC_8A_n77A</w:t>
            </w:r>
          </w:p>
        </w:tc>
      </w:tr>
      <w:tr w:rsidR="00F402F0" w:rsidRPr="00EF5447" w14:paraId="55A82D3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85B43F" w14:textId="77777777" w:rsidR="00F402F0" w:rsidRPr="00EF5447" w:rsidRDefault="00F402F0" w:rsidP="00D95E39">
            <w:pPr>
              <w:pStyle w:val="TAC"/>
              <w:rPr>
                <w:noProof/>
                <w:lang w:eastAsia="zh-CN"/>
              </w:rPr>
            </w:pPr>
            <w:r w:rsidRPr="00EF5447">
              <w:rPr>
                <w:noProof/>
                <w:lang w:eastAsia="zh-CN"/>
              </w:rPr>
              <w:t>DC_1A-8A_n78A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60A7AF" w14:textId="77777777" w:rsidR="00F402F0" w:rsidRPr="00EF5447" w:rsidRDefault="00F402F0" w:rsidP="00D95E39">
            <w:pPr>
              <w:pStyle w:val="TAC"/>
              <w:rPr>
                <w:noProof/>
                <w:lang w:eastAsia="zh-CN"/>
              </w:rPr>
            </w:pPr>
            <w:r w:rsidRPr="00EF5447">
              <w:rPr>
                <w:noProof/>
                <w:lang w:eastAsia="zh-CN"/>
              </w:rPr>
              <w:t>DC_1A_n78A</w:t>
            </w:r>
          </w:p>
          <w:p w14:paraId="110DB367" w14:textId="77777777" w:rsidR="00F402F0" w:rsidRPr="00EF5447" w:rsidRDefault="00F402F0" w:rsidP="00D95E39">
            <w:pPr>
              <w:pStyle w:val="TAC"/>
              <w:rPr>
                <w:noProof/>
                <w:lang w:eastAsia="zh-CN"/>
              </w:rPr>
            </w:pPr>
            <w:r w:rsidRPr="00EF5447">
              <w:rPr>
                <w:noProof/>
                <w:lang w:eastAsia="zh-CN"/>
              </w:rPr>
              <w:t>DC_8A_n78A</w:t>
            </w:r>
          </w:p>
        </w:tc>
      </w:tr>
      <w:tr w:rsidR="00F402F0" w:rsidRPr="00EF5447" w14:paraId="023EA9E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DA822D" w14:textId="77777777" w:rsidR="00F402F0" w:rsidRPr="00EF5447" w:rsidRDefault="00F402F0" w:rsidP="00D95E39">
            <w:pPr>
              <w:pStyle w:val="TAC"/>
              <w:rPr>
                <w:noProof/>
                <w:lang w:eastAsia="zh-CN"/>
              </w:rPr>
            </w:pPr>
            <w:r w:rsidRPr="00EF5447">
              <w:rPr>
                <w:rFonts w:eastAsia="MS Mincho"/>
              </w:rPr>
              <w:t>DC_1A_n8A-n78A</w:t>
            </w:r>
          </w:p>
        </w:tc>
        <w:tc>
          <w:tcPr>
            <w:tcW w:w="5862" w:type="dxa"/>
            <w:tcBorders>
              <w:top w:val="single" w:sz="4" w:space="0" w:color="auto"/>
              <w:left w:val="single" w:sz="4" w:space="0" w:color="auto"/>
              <w:bottom w:val="single" w:sz="4" w:space="0" w:color="auto"/>
              <w:right w:val="single" w:sz="4" w:space="0" w:color="auto"/>
            </w:tcBorders>
            <w:hideMark/>
          </w:tcPr>
          <w:p w14:paraId="6CC0B5DD" w14:textId="77777777" w:rsidR="00F402F0" w:rsidRPr="00EF5447" w:rsidRDefault="00F402F0" w:rsidP="00D95E39">
            <w:pPr>
              <w:pStyle w:val="TAC"/>
            </w:pPr>
            <w:r w:rsidRPr="00EF5447">
              <w:t>DC_1A_n8A</w:t>
            </w:r>
          </w:p>
          <w:p w14:paraId="380DBDFF" w14:textId="77777777" w:rsidR="00F402F0" w:rsidRPr="00EF5447" w:rsidRDefault="00F402F0" w:rsidP="00D95E39">
            <w:pPr>
              <w:pStyle w:val="TAC"/>
              <w:rPr>
                <w:noProof/>
                <w:lang w:eastAsia="zh-CN"/>
              </w:rPr>
            </w:pPr>
            <w:r w:rsidRPr="00EF5447">
              <w:t>DC_1A_n78A</w:t>
            </w:r>
          </w:p>
        </w:tc>
      </w:tr>
      <w:tr w:rsidR="00F402F0" w:rsidRPr="00EF5447" w14:paraId="2F2D4CD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869E5" w14:textId="77777777" w:rsidR="00F402F0" w:rsidRPr="00EF5447" w:rsidRDefault="00F402F0" w:rsidP="00D95E39">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2D33669" w14:textId="77777777" w:rsidR="00F402F0" w:rsidRPr="00EF5447" w:rsidRDefault="00F402F0" w:rsidP="00D95E39">
            <w:pPr>
              <w:pStyle w:val="TAC"/>
            </w:pPr>
            <w:r w:rsidRPr="00EF5447">
              <w:t>DC_1A_n79A</w:t>
            </w:r>
          </w:p>
          <w:p w14:paraId="4BDB17CF" w14:textId="77777777" w:rsidR="00F402F0" w:rsidRPr="00EF5447" w:rsidRDefault="00F402F0" w:rsidP="00D95E39">
            <w:pPr>
              <w:pStyle w:val="TAC"/>
              <w:rPr>
                <w:noProof/>
                <w:lang w:eastAsia="zh-CN"/>
              </w:rPr>
            </w:pPr>
            <w:r w:rsidRPr="00EF5447">
              <w:t>DC_8A_n79A</w:t>
            </w:r>
          </w:p>
        </w:tc>
      </w:tr>
      <w:tr w:rsidR="00F402F0" w:rsidRPr="00EF5447" w14:paraId="0C8DE0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E9E2D7" w14:textId="77777777" w:rsidR="00F402F0" w:rsidRPr="00EF5447" w:rsidRDefault="00F402F0" w:rsidP="00D95E39">
            <w:pPr>
              <w:pStyle w:val="TAC"/>
              <w:rPr>
                <w:lang w:eastAsia="fr-FR"/>
              </w:rPr>
            </w:pPr>
            <w:r w:rsidRPr="00EF5447">
              <w:t>DC_1A-11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62B05348" w14:textId="77777777" w:rsidR="00F402F0" w:rsidRPr="00EF5447" w:rsidRDefault="00F402F0" w:rsidP="00D95E39">
            <w:pPr>
              <w:pStyle w:val="TAC"/>
            </w:pPr>
            <w:r w:rsidRPr="00EF5447">
              <w:t>DC_1A_n3A</w:t>
            </w:r>
          </w:p>
          <w:p w14:paraId="2177D0B1" w14:textId="77777777" w:rsidR="00F402F0" w:rsidRPr="00EF5447" w:rsidRDefault="00F402F0" w:rsidP="00D95E39">
            <w:pPr>
              <w:pStyle w:val="TAC"/>
            </w:pPr>
            <w:r w:rsidRPr="00EF5447">
              <w:t>DC_11A_n3A</w:t>
            </w:r>
          </w:p>
        </w:tc>
      </w:tr>
      <w:tr w:rsidR="00F402F0" w:rsidRPr="00EF5447" w14:paraId="090403F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E9A1C8" w14:textId="77777777" w:rsidR="00F402F0" w:rsidRPr="00EF5447" w:rsidRDefault="00F402F0" w:rsidP="00D95E39">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52F039FD" w14:textId="77777777" w:rsidR="00F402F0" w:rsidRPr="00EF5447" w:rsidRDefault="00F402F0" w:rsidP="00D95E39">
            <w:pPr>
              <w:pStyle w:val="TAC"/>
            </w:pPr>
            <w:r w:rsidRPr="00EF5447">
              <w:t>DC_1A_n77A</w:t>
            </w:r>
          </w:p>
          <w:p w14:paraId="64ED91EC" w14:textId="77777777" w:rsidR="00F402F0" w:rsidRPr="00EF5447" w:rsidRDefault="00F402F0" w:rsidP="00D95E39">
            <w:pPr>
              <w:pStyle w:val="TAC"/>
              <w:rPr>
                <w:noProof/>
                <w:lang w:eastAsia="zh-CN"/>
              </w:rPr>
            </w:pPr>
            <w:r w:rsidRPr="00EF5447">
              <w:t>DC_11A_n77A</w:t>
            </w:r>
          </w:p>
        </w:tc>
      </w:tr>
      <w:tr w:rsidR="00F402F0" w:rsidRPr="00EF5447" w14:paraId="0A998F5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916E2" w14:textId="77777777" w:rsidR="00F402F0" w:rsidRPr="00EF5447" w:rsidRDefault="00F402F0" w:rsidP="00D95E39">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F8FDB7B" w14:textId="77777777" w:rsidR="00F402F0" w:rsidRPr="00EF5447" w:rsidRDefault="00F402F0" w:rsidP="00D95E39">
            <w:pPr>
              <w:pStyle w:val="TAC"/>
              <w:rPr>
                <w:lang w:eastAsia="fr-FR"/>
              </w:rPr>
            </w:pPr>
            <w:r w:rsidRPr="00EF5447">
              <w:t>DC_1A_n77A</w:t>
            </w:r>
          </w:p>
          <w:p w14:paraId="3CE3CF6E" w14:textId="77777777" w:rsidR="00F402F0" w:rsidRPr="00EF5447" w:rsidRDefault="00F402F0" w:rsidP="00D95E39">
            <w:pPr>
              <w:pStyle w:val="TAC"/>
            </w:pPr>
            <w:r w:rsidRPr="00EF5447">
              <w:t>DC_11A_n77A</w:t>
            </w:r>
          </w:p>
        </w:tc>
      </w:tr>
      <w:tr w:rsidR="00F402F0" w:rsidRPr="00EF5447" w14:paraId="0680AA2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C06E5" w14:textId="77777777" w:rsidR="00F402F0" w:rsidRPr="00EF5447" w:rsidRDefault="00F402F0" w:rsidP="00D95E39">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E414B52" w14:textId="77777777" w:rsidR="00F402F0" w:rsidRPr="00EF5447" w:rsidRDefault="00F402F0" w:rsidP="00D95E39">
            <w:pPr>
              <w:pStyle w:val="TAC"/>
            </w:pPr>
            <w:r w:rsidRPr="00EF5447">
              <w:t>DC_1A_n78A</w:t>
            </w:r>
          </w:p>
          <w:p w14:paraId="79F3513E" w14:textId="77777777" w:rsidR="00F402F0" w:rsidRPr="00EF5447" w:rsidRDefault="00F402F0" w:rsidP="00D95E39">
            <w:pPr>
              <w:pStyle w:val="TAC"/>
              <w:rPr>
                <w:noProof/>
                <w:lang w:eastAsia="zh-CN"/>
              </w:rPr>
            </w:pPr>
            <w:r w:rsidRPr="00EF5447">
              <w:t>DC_11A_n78A</w:t>
            </w:r>
          </w:p>
        </w:tc>
      </w:tr>
      <w:tr w:rsidR="00F402F0" w:rsidRPr="00EF5447" w14:paraId="54767E2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CE3CE" w14:textId="77777777" w:rsidR="00F402F0" w:rsidRPr="00EF5447" w:rsidRDefault="00F402F0" w:rsidP="00D95E39">
            <w:pPr>
              <w:pStyle w:val="TAC"/>
            </w:pPr>
            <w:r w:rsidRPr="00EF5447">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368C0172" w14:textId="77777777" w:rsidR="00F402F0" w:rsidRPr="00EF5447" w:rsidRDefault="00F402F0" w:rsidP="00D95E39">
            <w:pPr>
              <w:pStyle w:val="TAC"/>
              <w:rPr>
                <w:lang w:eastAsia="ja-JP"/>
              </w:rPr>
            </w:pPr>
            <w:r w:rsidRPr="00EF5447">
              <w:rPr>
                <w:lang w:eastAsia="ja-JP"/>
              </w:rPr>
              <w:t>DC_1A_n3A</w:t>
            </w:r>
          </w:p>
          <w:p w14:paraId="34204151" w14:textId="77777777" w:rsidR="00F402F0" w:rsidRPr="00EF5447" w:rsidRDefault="00F402F0" w:rsidP="00D95E39">
            <w:pPr>
              <w:pStyle w:val="TAC"/>
            </w:pPr>
            <w:r w:rsidRPr="00EF5447">
              <w:rPr>
                <w:lang w:eastAsia="ja-JP"/>
              </w:rPr>
              <w:t>DC_18A_n3A</w:t>
            </w:r>
          </w:p>
        </w:tc>
      </w:tr>
      <w:tr w:rsidR="00F402F0" w:rsidRPr="00EF5447" w14:paraId="621E20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D304DF" w14:textId="77777777" w:rsidR="00F402F0" w:rsidRPr="00EF5447" w:rsidRDefault="00F402F0" w:rsidP="00D95E39">
            <w:pPr>
              <w:pStyle w:val="TAC"/>
              <w:rPr>
                <w:lang w:eastAsia="ja-JP"/>
              </w:rPr>
            </w:pPr>
            <w:r w:rsidRPr="00EF5447">
              <w:rPr>
                <w:lang w:eastAsia="ja-JP"/>
              </w:rPr>
              <w:t>DC_1A-18A_n28A</w:t>
            </w:r>
          </w:p>
        </w:tc>
        <w:tc>
          <w:tcPr>
            <w:tcW w:w="5862" w:type="dxa"/>
            <w:tcBorders>
              <w:top w:val="single" w:sz="4" w:space="0" w:color="auto"/>
              <w:left w:val="single" w:sz="4" w:space="0" w:color="auto"/>
              <w:bottom w:val="single" w:sz="4" w:space="0" w:color="auto"/>
              <w:right w:val="single" w:sz="4" w:space="0" w:color="auto"/>
            </w:tcBorders>
          </w:tcPr>
          <w:p w14:paraId="1A6EC345" w14:textId="77777777" w:rsidR="00F402F0" w:rsidRPr="00EF5447" w:rsidRDefault="00F402F0" w:rsidP="00D95E39">
            <w:pPr>
              <w:pStyle w:val="TAC"/>
            </w:pPr>
            <w:r w:rsidRPr="00EF5447">
              <w:t>DC_1A_n28A</w:t>
            </w:r>
          </w:p>
          <w:p w14:paraId="2645E2E5" w14:textId="77777777" w:rsidR="00F402F0" w:rsidRPr="00EF5447" w:rsidRDefault="00F402F0" w:rsidP="00D95E39">
            <w:pPr>
              <w:pStyle w:val="TAC"/>
              <w:rPr>
                <w:lang w:eastAsia="ja-JP"/>
              </w:rPr>
            </w:pPr>
            <w:r w:rsidRPr="00EF5447">
              <w:t>DC_18A_n28A</w:t>
            </w:r>
          </w:p>
        </w:tc>
      </w:tr>
      <w:tr w:rsidR="00F402F0" w:rsidRPr="00EF5447" w14:paraId="4C5A8B0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DEB40B" w14:textId="77777777" w:rsidR="00F402F0" w:rsidRPr="00EF5447" w:rsidRDefault="00F402F0" w:rsidP="00D95E39">
            <w:pPr>
              <w:pStyle w:val="TAC"/>
              <w:rPr>
                <w:lang w:eastAsia="ja-JP"/>
              </w:rPr>
            </w:pPr>
            <w:r w:rsidRPr="00EF5447">
              <w:rPr>
                <w:lang w:eastAsia="ja-JP"/>
              </w:rPr>
              <w:t>DC_1A-18A_n41A</w:t>
            </w:r>
          </w:p>
        </w:tc>
        <w:tc>
          <w:tcPr>
            <w:tcW w:w="5862" w:type="dxa"/>
            <w:tcBorders>
              <w:top w:val="single" w:sz="4" w:space="0" w:color="auto"/>
              <w:left w:val="single" w:sz="4" w:space="0" w:color="auto"/>
              <w:bottom w:val="single" w:sz="4" w:space="0" w:color="auto"/>
              <w:right w:val="single" w:sz="4" w:space="0" w:color="auto"/>
            </w:tcBorders>
          </w:tcPr>
          <w:p w14:paraId="52ADDEF7" w14:textId="77777777" w:rsidR="00F402F0" w:rsidRPr="00EF5447" w:rsidRDefault="00F402F0" w:rsidP="00D95E39">
            <w:pPr>
              <w:pStyle w:val="TAC"/>
            </w:pPr>
            <w:r w:rsidRPr="00EF5447">
              <w:t>DC_1A_n41A</w:t>
            </w:r>
          </w:p>
          <w:p w14:paraId="734F82D1" w14:textId="77777777" w:rsidR="00F402F0" w:rsidRPr="00EF5447" w:rsidRDefault="00F402F0" w:rsidP="00D95E39">
            <w:pPr>
              <w:pStyle w:val="TAC"/>
              <w:rPr>
                <w:lang w:eastAsia="ja-JP"/>
              </w:rPr>
            </w:pPr>
            <w:r w:rsidRPr="00EF5447">
              <w:t>DC_18A_n41A</w:t>
            </w:r>
          </w:p>
        </w:tc>
      </w:tr>
      <w:tr w:rsidR="00F402F0" w:rsidRPr="00EF5447" w14:paraId="6D87FFF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93819A" w14:textId="77777777" w:rsidR="00F402F0" w:rsidRPr="00EF5447" w:rsidRDefault="00F402F0" w:rsidP="00D95E39">
            <w:pPr>
              <w:pStyle w:val="TAC"/>
              <w:rPr>
                <w:noProof/>
                <w:vertAlign w:val="superscript"/>
                <w:lang w:eastAsia="zh-CN"/>
              </w:rPr>
            </w:pPr>
            <w:r w:rsidRPr="00EF5447">
              <w:t>DC_1A-18A_n77A</w:t>
            </w:r>
            <w:r w:rsidRPr="00EF5447">
              <w:rPr>
                <w:noProof/>
                <w:vertAlign w:val="superscript"/>
                <w:lang w:eastAsia="zh-CN"/>
              </w:rPr>
              <w:t>5</w:t>
            </w:r>
          </w:p>
          <w:p w14:paraId="5DDFBB6C" w14:textId="77777777" w:rsidR="00F402F0" w:rsidRPr="00EF5447" w:rsidRDefault="00F402F0" w:rsidP="00D95E39">
            <w:pPr>
              <w:pStyle w:val="TAC"/>
              <w:rPr>
                <w:noProof/>
                <w:lang w:eastAsia="zh-CN"/>
              </w:rPr>
            </w:pPr>
            <w:r w:rsidRPr="00EF5447">
              <w:rPr>
                <w:noProof/>
                <w:lang w:eastAsia="zh-CN"/>
              </w:rPr>
              <w:t>DC_1A-18A_n77(2A)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260D33" w14:textId="77777777" w:rsidR="00F402F0" w:rsidRPr="00EF5447" w:rsidRDefault="00F402F0" w:rsidP="00D95E39">
            <w:pPr>
              <w:pStyle w:val="TAC"/>
              <w:rPr>
                <w:noProof/>
                <w:lang w:eastAsia="zh-CN"/>
              </w:rPr>
            </w:pPr>
            <w:r w:rsidRPr="00EF5447">
              <w:rPr>
                <w:noProof/>
                <w:lang w:eastAsia="zh-CN"/>
              </w:rPr>
              <w:t>DC_1A_n77A</w:t>
            </w:r>
          </w:p>
          <w:p w14:paraId="2DD55E1B" w14:textId="77777777" w:rsidR="00F402F0" w:rsidRPr="00EF5447" w:rsidRDefault="00F402F0" w:rsidP="00D95E39">
            <w:pPr>
              <w:pStyle w:val="TAC"/>
              <w:rPr>
                <w:noProof/>
                <w:lang w:eastAsia="zh-CN"/>
              </w:rPr>
            </w:pPr>
            <w:r w:rsidRPr="00EF5447">
              <w:rPr>
                <w:noProof/>
                <w:lang w:eastAsia="zh-CN"/>
              </w:rPr>
              <w:t>DC_18A_n77A</w:t>
            </w:r>
          </w:p>
        </w:tc>
      </w:tr>
      <w:tr w:rsidR="00F402F0" w:rsidRPr="00EF5447" w14:paraId="25F897B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734528" w14:textId="77777777" w:rsidR="00F402F0" w:rsidRPr="00EF5447" w:rsidRDefault="00F402F0" w:rsidP="00D95E39">
            <w:pPr>
              <w:pStyle w:val="TAC"/>
              <w:rPr>
                <w:noProof/>
                <w:vertAlign w:val="superscript"/>
                <w:lang w:eastAsia="zh-CN"/>
              </w:rPr>
            </w:pPr>
            <w:r w:rsidRPr="00EF5447">
              <w:t>DC_1A-18A_n78A</w:t>
            </w:r>
            <w:r w:rsidRPr="00EF5447">
              <w:rPr>
                <w:noProof/>
                <w:vertAlign w:val="superscript"/>
                <w:lang w:eastAsia="zh-CN"/>
              </w:rPr>
              <w:t>5</w:t>
            </w:r>
          </w:p>
          <w:p w14:paraId="0230B96C" w14:textId="77777777" w:rsidR="00F402F0" w:rsidRPr="00EF5447" w:rsidRDefault="00F402F0" w:rsidP="00D95E39">
            <w:pPr>
              <w:pStyle w:val="TAC"/>
              <w:rPr>
                <w:noProof/>
                <w:lang w:eastAsia="zh-CN"/>
              </w:rPr>
            </w:pPr>
            <w:r w:rsidRPr="00EF5447">
              <w:rPr>
                <w:noProof/>
                <w:lang w:eastAsia="zh-CN"/>
              </w:rPr>
              <w:t>DC_1A-18A_n78(2A)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4605F4" w14:textId="77777777" w:rsidR="00F402F0" w:rsidRPr="00EF5447" w:rsidRDefault="00F402F0" w:rsidP="00D95E39">
            <w:pPr>
              <w:pStyle w:val="TAC"/>
              <w:rPr>
                <w:noProof/>
                <w:lang w:eastAsia="zh-CN"/>
              </w:rPr>
            </w:pPr>
            <w:r w:rsidRPr="00EF5447">
              <w:rPr>
                <w:noProof/>
                <w:lang w:eastAsia="zh-CN"/>
              </w:rPr>
              <w:t>DC_1A_n78A</w:t>
            </w:r>
          </w:p>
          <w:p w14:paraId="735F3170" w14:textId="77777777" w:rsidR="00F402F0" w:rsidRPr="00EF5447" w:rsidRDefault="00F402F0" w:rsidP="00D95E39">
            <w:pPr>
              <w:pStyle w:val="TAC"/>
              <w:rPr>
                <w:noProof/>
                <w:lang w:eastAsia="zh-CN"/>
              </w:rPr>
            </w:pPr>
            <w:r w:rsidRPr="00EF5447">
              <w:rPr>
                <w:noProof/>
                <w:lang w:eastAsia="zh-CN"/>
              </w:rPr>
              <w:t>DC_18A_n78A</w:t>
            </w:r>
          </w:p>
        </w:tc>
      </w:tr>
      <w:tr w:rsidR="00F402F0" w:rsidRPr="00EF5447" w14:paraId="5575EAE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E01A78" w14:textId="77777777" w:rsidR="00F402F0" w:rsidRPr="00EF5447" w:rsidRDefault="00F402F0" w:rsidP="00D95E39">
            <w:pPr>
              <w:pStyle w:val="TAC"/>
            </w:pPr>
            <w:r w:rsidRPr="00EF5447">
              <w:t>DC_1A-18A_n79A</w:t>
            </w:r>
          </w:p>
        </w:tc>
        <w:tc>
          <w:tcPr>
            <w:tcW w:w="5862" w:type="dxa"/>
            <w:tcBorders>
              <w:top w:val="single" w:sz="4" w:space="0" w:color="auto"/>
              <w:left w:val="single" w:sz="4" w:space="0" w:color="auto"/>
              <w:bottom w:val="single" w:sz="4" w:space="0" w:color="auto"/>
              <w:right w:val="single" w:sz="4" w:space="0" w:color="auto"/>
            </w:tcBorders>
            <w:hideMark/>
          </w:tcPr>
          <w:p w14:paraId="4C645E23" w14:textId="77777777" w:rsidR="00F402F0" w:rsidRPr="00EF5447" w:rsidRDefault="00F402F0" w:rsidP="00D95E39">
            <w:pPr>
              <w:pStyle w:val="TAC"/>
              <w:rPr>
                <w:noProof/>
                <w:lang w:eastAsia="zh-CN"/>
              </w:rPr>
            </w:pPr>
            <w:r w:rsidRPr="00EF5447">
              <w:rPr>
                <w:noProof/>
                <w:lang w:eastAsia="zh-CN"/>
              </w:rPr>
              <w:t>DC_1A_n79A</w:t>
            </w:r>
          </w:p>
          <w:p w14:paraId="417C37D0" w14:textId="77777777" w:rsidR="00F402F0" w:rsidRPr="00EF5447" w:rsidRDefault="00F402F0" w:rsidP="00D95E39">
            <w:pPr>
              <w:pStyle w:val="TAC"/>
              <w:rPr>
                <w:noProof/>
                <w:lang w:eastAsia="zh-CN"/>
              </w:rPr>
            </w:pPr>
            <w:r w:rsidRPr="00EF5447">
              <w:rPr>
                <w:noProof/>
                <w:lang w:eastAsia="zh-CN"/>
              </w:rPr>
              <w:t>DC_18A_n79A</w:t>
            </w:r>
          </w:p>
        </w:tc>
      </w:tr>
      <w:tr w:rsidR="00F402F0" w:rsidRPr="00EF5447" w14:paraId="6642F63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C14635" w14:textId="77777777" w:rsidR="00F402F0" w:rsidRPr="00EF5447" w:rsidRDefault="00F402F0" w:rsidP="00D95E39">
            <w:pPr>
              <w:pStyle w:val="TAC"/>
              <w:rPr>
                <w:noProof/>
                <w:lang w:eastAsia="zh-CN"/>
              </w:rPr>
            </w:pPr>
            <w:r w:rsidRPr="00EF5447">
              <w:rPr>
                <w:noProof/>
                <w:lang w:eastAsia="zh-CN"/>
              </w:rPr>
              <w:t>DC_1A-19A_n77A</w:t>
            </w:r>
            <w:r w:rsidRPr="00EF5447">
              <w:rPr>
                <w:noProof/>
                <w:vertAlign w:val="superscript"/>
                <w:lang w:eastAsia="zh-CN"/>
              </w:rPr>
              <w:t>5</w:t>
            </w:r>
          </w:p>
          <w:p w14:paraId="3CAF3220" w14:textId="77777777" w:rsidR="00F402F0" w:rsidRPr="00EF5447" w:rsidRDefault="00F402F0" w:rsidP="00D95E39">
            <w:pPr>
              <w:pStyle w:val="TAC"/>
              <w:rPr>
                <w:noProof/>
                <w:lang w:eastAsia="zh-CN"/>
              </w:rPr>
            </w:pPr>
            <w:r w:rsidRPr="00EF5447">
              <w:rPr>
                <w:noProof/>
                <w:lang w:eastAsia="zh-CN"/>
              </w:rPr>
              <w:t>DC_1A-19A_n77C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822CB6B" w14:textId="77777777" w:rsidR="00F402F0" w:rsidRPr="00EF5447" w:rsidRDefault="00F402F0" w:rsidP="00D95E39">
            <w:pPr>
              <w:pStyle w:val="TAC"/>
              <w:rPr>
                <w:noProof/>
                <w:lang w:eastAsia="zh-CN"/>
              </w:rPr>
            </w:pPr>
            <w:r w:rsidRPr="00EF5447">
              <w:rPr>
                <w:noProof/>
                <w:lang w:eastAsia="zh-CN"/>
              </w:rPr>
              <w:t>DC_1A_n77A</w:t>
            </w:r>
          </w:p>
          <w:p w14:paraId="59E2A0E2" w14:textId="77777777" w:rsidR="00F402F0" w:rsidRPr="00EF5447" w:rsidRDefault="00F402F0" w:rsidP="00D95E39">
            <w:pPr>
              <w:pStyle w:val="TAC"/>
              <w:rPr>
                <w:noProof/>
                <w:lang w:eastAsia="zh-CN"/>
              </w:rPr>
            </w:pPr>
            <w:r w:rsidRPr="00EF5447">
              <w:rPr>
                <w:noProof/>
                <w:lang w:eastAsia="zh-CN"/>
              </w:rPr>
              <w:t>DC_19A_n77A</w:t>
            </w:r>
          </w:p>
        </w:tc>
      </w:tr>
      <w:tr w:rsidR="00F402F0" w:rsidRPr="00EF5447" w14:paraId="5802715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EC55FA" w14:textId="77777777" w:rsidR="00F402F0" w:rsidRPr="00EF5447" w:rsidRDefault="00F402F0" w:rsidP="00D95E39">
            <w:pPr>
              <w:pStyle w:val="TAC"/>
              <w:rPr>
                <w:noProof/>
                <w:lang w:eastAsia="zh-CN"/>
              </w:rPr>
            </w:pPr>
            <w:r w:rsidRPr="00EF5447">
              <w:rPr>
                <w:noProof/>
                <w:lang w:eastAsia="zh-CN"/>
              </w:rPr>
              <w:t>DC_1A-19A_n78A</w:t>
            </w:r>
            <w:r w:rsidRPr="00EF5447">
              <w:rPr>
                <w:noProof/>
                <w:vertAlign w:val="superscript"/>
                <w:lang w:eastAsia="zh-CN"/>
              </w:rPr>
              <w:t>5</w:t>
            </w:r>
          </w:p>
          <w:p w14:paraId="52AB21EC" w14:textId="77777777" w:rsidR="00F402F0" w:rsidRPr="00EF5447" w:rsidRDefault="00F402F0" w:rsidP="00D95E39">
            <w:pPr>
              <w:pStyle w:val="TAC"/>
              <w:rPr>
                <w:noProof/>
                <w:lang w:eastAsia="zh-CN"/>
              </w:rPr>
            </w:pPr>
            <w:r w:rsidRPr="00EF5447">
              <w:rPr>
                <w:noProof/>
                <w:lang w:eastAsia="zh-CN"/>
              </w:rPr>
              <w:t>DC_1A-19A_n78C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414D3A" w14:textId="77777777" w:rsidR="00F402F0" w:rsidRPr="00EF5447" w:rsidRDefault="00F402F0" w:rsidP="00D95E39">
            <w:pPr>
              <w:pStyle w:val="TAC"/>
              <w:rPr>
                <w:noProof/>
                <w:lang w:eastAsia="zh-CN"/>
              </w:rPr>
            </w:pPr>
            <w:r w:rsidRPr="00EF5447">
              <w:rPr>
                <w:noProof/>
                <w:lang w:eastAsia="zh-CN"/>
              </w:rPr>
              <w:t>DC_1A_n78A</w:t>
            </w:r>
          </w:p>
          <w:p w14:paraId="063C7288" w14:textId="77777777" w:rsidR="00F402F0" w:rsidRPr="00EF5447" w:rsidRDefault="00F402F0" w:rsidP="00D95E39">
            <w:pPr>
              <w:pStyle w:val="TAC"/>
              <w:rPr>
                <w:noProof/>
                <w:lang w:eastAsia="zh-CN"/>
              </w:rPr>
            </w:pPr>
            <w:r w:rsidRPr="00EF5447">
              <w:rPr>
                <w:noProof/>
                <w:lang w:eastAsia="zh-CN"/>
              </w:rPr>
              <w:t>DC_19A_n78A</w:t>
            </w:r>
          </w:p>
        </w:tc>
      </w:tr>
      <w:tr w:rsidR="00F402F0" w:rsidRPr="00EF5447" w14:paraId="1C28162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22D2E" w14:textId="77777777" w:rsidR="00F402F0" w:rsidRPr="00EF5447" w:rsidRDefault="00F402F0" w:rsidP="00D95E39">
            <w:pPr>
              <w:pStyle w:val="TAC"/>
              <w:rPr>
                <w:noProof/>
                <w:lang w:eastAsia="zh-CN"/>
              </w:rPr>
            </w:pPr>
            <w:r w:rsidRPr="00EF5447">
              <w:rPr>
                <w:noProof/>
                <w:lang w:eastAsia="zh-CN"/>
              </w:rPr>
              <w:t>DC_1A-19A_n79A</w:t>
            </w:r>
            <w:r w:rsidRPr="00EF5447">
              <w:rPr>
                <w:noProof/>
                <w:vertAlign w:val="superscript"/>
                <w:lang w:eastAsia="zh-CN"/>
              </w:rPr>
              <w:t>5</w:t>
            </w:r>
          </w:p>
          <w:p w14:paraId="644C281B" w14:textId="77777777" w:rsidR="00F402F0" w:rsidRPr="00EF5447" w:rsidRDefault="00F402F0" w:rsidP="00D95E39">
            <w:pPr>
              <w:pStyle w:val="TAC"/>
              <w:rPr>
                <w:noProof/>
                <w:lang w:eastAsia="zh-CN"/>
              </w:rPr>
            </w:pPr>
            <w:r w:rsidRPr="00EF5447">
              <w:rPr>
                <w:noProof/>
                <w:lang w:eastAsia="zh-CN"/>
              </w:rPr>
              <w:t>DC_1A-19A_n79C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AB9150" w14:textId="77777777" w:rsidR="00F402F0" w:rsidRPr="00EF5447" w:rsidRDefault="00F402F0" w:rsidP="00D95E39">
            <w:pPr>
              <w:pStyle w:val="TAC"/>
              <w:rPr>
                <w:noProof/>
                <w:lang w:eastAsia="zh-CN"/>
              </w:rPr>
            </w:pPr>
            <w:r w:rsidRPr="00EF5447">
              <w:rPr>
                <w:noProof/>
                <w:lang w:eastAsia="zh-CN"/>
              </w:rPr>
              <w:t>DC_1A_n79A</w:t>
            </w:r>
          </w:p>
          <w:p w14:paraId="48F28D6B" w14:textId="77777777" w:rsidR="00F402F0" w:rsidRPr="00EF5447" w:rsidRDefault="00F402F0" w:rsidP="00D95E39">
            <w:pPr>
              <w:pStyle w:val="TAC"/>
              <w:rPr>
                <w:noProof/>
                <w:lang w:eastAsia="zh-CN"/>
              </w:rPr>
            </w:pPr>
            <w:r w:rsidRPr="00EF5447">
              <w:rPr>
                <w:noProof/>
                <w:lang w:eastAsia="zh-CN"/>
              </w:rPr>
              <w:t>DC_19A_n79A</w:t>
            </w:r>
          </w:p>
        </w:tc>
      </w:tr>
      <w:tr w:rsidR="00F402F0" w:rsidRPr="00EF5447" w14:paraId="00FBED6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E7305C" w14:textId="77777777" w:rsidR="00F402F0" w:rsidRPr="00EF5447" w:rsidRDefault="00F402F0" w:rsidP="00D95E39">
            <w:pPr>
              <w:pStyle w:val="TAC"/>
              <w:rPr>
                <w:lang w:eastAsia="ja-JP"/>
              </w:rPr>
            </w:pPr>
            <w:r w:rsidRPr="00EF5447">
              <w:rPr>
                <w:lang w:eastAsia="ja-JP"/>
              </w:rPr>
              <w:t>DC_1A-20A_n3A</w:t>
            </w:r>
          </w:p>
          <w:p w14:paraId="683710DC" w14:textId="77777777" w:rsidR="00F402F0" w:rsidRPr="00EF5447" w:rsidRDefault="00F402F0" w:rsidP="00D95E39">
            <w:pPr>
              <w:pStyle w:val="TAC"/>
              <w:rPr>
                <w:noProof/>
                <w:lang w:eastAsia="zh-CN"/>
              </w:rPr>
            </w:pPr>
            <w:r w:rsidRPr="00EF5447">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238EC727" w14:textId="77777777" w:rsidR="00F402F0" w:rsidRPr="00EF5447" w:rsidRDefault="00F402F0" w:rsidP="00D95E39">
            <w:pPr>
              <w:pStyle w:val="TAC"/>
              <w:rPr>
                <w:lang w:eastAsia="fi-FI"/>
              </w:rPr>
            </w:pPr>
            <w:r w:rsidRPr="00EF5447">
              <w:rPr>
                <w:lang w:eastAsia="fi-FI"/>
              </w:rPr>
              <w:t>DC_1A_n3A</w:t>
            </w:r>
          </w:p>
          <w:p w14:paraId="377AE6FB" w14:textId="77777777" w:rsidR="00F402F0" w:rsidRPr="00EF5447" w:rsidRDefault="00F402F0" w:rsidP="00D95E39">
            <w:pPr>
              <w:pStyle w:val="TAC"/>
              <w:rPr>
                <w:noProof/>
                <w:lang w:eastAsia="zh-CN"/>
              </w:rPr>
            </w:pPr>
            <w:r w:rsidRPr="00EF5447">
              <w:rPr>
                <w:lang w:eastAsia="fi-FI"/>
              </w:rPr>
              <w:t>DC_20A_n3A</w:t>
            </w:r>
          </w:p>
        </w:tc>
      </w:tr>
      <w:tr w:rsidR="00F402F0" w:rsidRPr="00EF5447" w14:paraId="61A89D9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D01196" w14:textId="77777777" w:rsidR="00F402F0" w:rsidRPr="00EF5447" w:rsidRDefault="00F402F0" w:rsidP="00D95E39">
            <w:pPr>
              <w:pStyle w:val="TAC"/>
              <w:rPr>
                <w:lang w:eastAsia="ja-JP"/>
              </w:rPr>
            </w:pPr>
            <w:r w:rsidRPr="00EF5447">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583FA107" w14:textId="77777777" w:rsidR="00F402F0" w:rsidRPr="00EF5447" w:rsidRDefault="00F402F0" w:rsidP="00D95E39">
            <w:pPr>
              <w:pStyle w:val="TAC"/>
              <w:rPr>
                <w:lang w:eastAsia="ja-JP"/>
              </w:rPr>
            </w:pPr>
            <w:r w:rsidRPr="00EF5447">
              <w:rPr>
                <w:lang w:eastAsia="fi-FI"/>
              </w:rPr>
              <w:t>DC_1A_</w:t>
            </w:r>
            <w:r w:rsidRPr="00EF5447">
              <w:rPr>
                <w:lang w:eastAsia="ja-JP"/>
              </w:rPr>
              <w:t>n8A</w:t>
            </w:r>
          </w:p>
          <w:p w14:paraId="1C116050" w14:textId="77777777" w:rsidR="00F402F0" w:rsidRPr="00EF5447" w:rsidRDefault="00F402F0" w:rsidP="00D95E3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402F0" w:rsidRPr="00EF5447" w14:paraId="74AC37B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1F94E" w14:textId="77777777" w:rsidR="00F402F0" w:rsidRPr="00EF5447" w:rsidRDefault="00F402F0" w:rsidP="00D95E39">
            <w:pPr>
              <w:pStyle w:val="TAC"/>
              <w:rPr>
                <w:noProof/>
                <w:lang w:eastAsia="zh-CN"/>
              </w:rPr>
            </w:pPr>
            <w:r w:rsidRPr="00EF5447">
              <w:rPr>
                <w:noProof/>
                <w:lang w:eastAsia="zh-CN"/>
              </w:rPr>
              <w:t>DC_1A-20A_n28A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72B5E433" w14:textId="77777777" w:rsidR="00F402F0" w:rsidRPr="00EF5447" w:rsidRDefault="00F402F0" w:rsidP="00D95E39">
            <w:pPr>
              <w:pStyle w:val="TAC"/>
              <w:rPr>
                <w:noProof/>
                <w:lang w:eastAsia="zh-CN"/>
              </w:rPr>
            </w:pPr>
            <w:r w:rsidRPr="00EF5447">
              <w:rPr>
                <w:noProof/>
                <w:lang w:eastAsia="zh-CN"/>
              </w:rPr>
              <w:t>DC_1A_n28A</w:t>
            </w:r>
          </w:p>
          <w:p w14:paraId="47006194" w14:textId="77777777" w:rsidR="00F402F0" w:rsidRPr="00EF5447" w:rsidRDefault="00F402F0" w:rsidP="00D95E39">
            <w:pPr>
              <w:pStyle w:val="TAC"/>
              <w:rPr>
                <w:noProof/>
                <w:lang w:eastAsia="zh-CN"/>
              </w:rPr>
            </w:pPr>
            <w:r w:rsidRPr="00EF5447">
              <w:rPr>
                <w:noProof/>
                <w:lang w:eastAsia="zh-CN"/>
              </w:rPr>
              <w:t>DC_20A_n28A</w:t>
            </w:r>
          </w:p>
        </w:tc>
      </w:tr>
      <w:tr w:rsidR="00F402F0" w:rsidRPr="00EF5447" w14:paraId="01EECE8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E2563A" w14:textId="77777777" w:rsidR="00F402F0" w:rsidRPr="00EF5447" w:rsidRDefault="00F402F0" w:rsidP="00D95E39">
            <w:pPr>
              <w:pStyle w:val="TAC"/>
              <w:rPr>
                <w:noProof/>
                <w:lang w:eastAsia="zh-CN"/>
              </w:rPr>
            </w:pPr>
            <w:r w:rsidRPr="00EF5447">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3F12B487" w14:textId="77777777" w:rsidR="00F402F0" w:rsidRPr="00EF5447" w:rsidRDefault="00F402F0" w:rsidP="00D95E39">
            <w:pPr>
              <w:pStyle w:val="TAC"/>
              <w:rPr>
                <w:lang w:eastAsia="ja-JP"/>
              </w:rPr>
            </w:pPr>
            <w:bookmarkStart w:id="24" w:name="OLE_LINK40"/>
            <w:bookmarkStart w:id="25" w:name="OLE_LINK41"/>
            <w:r w:rsidRPr="00EF5447">
              <w:rPr>
                <w:lang w:eastAsia="ja-JP"/>
              </w:rPr>
              <w:t>DC_1A_n38A</w:t>
            </w:r>
            <w:bookmarkEnd w:id="24"/>
            <w:bookmarkEnd w:id="25"/>
          </w:p>
          <w:p w14:paraId="4BA4877E" w14:textId="77777777" w:rsidR="00F402F0" w:rsidRPr="00EF5447" w:rsidRDefault="00F402F0" w:rsidP="00D95E39">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F402F0" w:rsidRPr="00EF5447" w14:paraId="6259454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76F900" w14:textId="77777777" w:rsidR="00F402F0" w:rsidRPr="00EF5447" w:rsidRDefault="00F402F0" w:rsidP="00D95E39">
            <w:pPr>
              <w:pStyle w:val="TAC"/>
              <w:rPr>
                <w:noProof/>
                <w:lang w:eastAsia="zh-CN"/>
              </w:rPr>
            </w:pPr>
            <w:r w:rsidRPr="00EF5447">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0C3B3F8F" w14:textId="77777777" w:rsidR="00F402F0" w:rsidRPr="00EF5447" w:rsidRDefault="00F402F0" w:rsidP="00D95E39">
            <w:pPr>
              <w:pStyle w:val="TAC"/>
              <w:rPr>
                <w:noProof/>
                <w:lang w:eastAsia="zh-CN"/>
              </w:rPr>
            </w:pPr>
            <w:r w:rsidRPr="00EF5447">
              <w:rPr>
                <w:noProof/>
                <w:lang w:eastAsia="zh-CN"/>
              </w:rPr>
              <w:t>DC_1A_n41A</w:t>
            </w:r>
          </w:p>
          <w:p w14:paraId="58021129" w14:textId="77777777" w:rsidR="00F402F0" w:rsidRPr="00EF5447" w:rsidRDefault="00F402F0" w:rsidP="00D95E39">
            <w:pPr>
              <w:pStyle w:val="TAC"/>
              <w:rPr>
                <w:noProof/>
                <w:lang w:eastAsia="zh-CN"/>
              </w:rPr>
            </w:pPr>
            <w:r w:rsidRPr="00EF5447">
              <w:rPr>
                <w:noProof/>
                <w:lang w:eastAsia="zh-CN"/>
              </w:rPr>
              <w:t>DC_20A_n41A</w:t>
            </w:r>
          </w:p>
        </w:tc>
      </w:tr>
      <w:tr w:rsidR="00F402F0" w:rsidRPr="00EF5447" w14:paraId="1578880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C3D0DF" w14:textId="77777777" w:rsidR="00F402F0" w:rsidRPr="00EF5447" w:rsidRDefault="00F402F0" w:rsidP="00D95E39">
            <w:pPr>
              <w:pStyle w:val="TAC"/>
              <w:rPr>
                <w:noProof/>
                <w:lang w:eastAsia="zh-CN"/>
              </w:rPr>
            </w:pPr>
            <w:r w:rsidRPr="00EF5447">
              <w:rPr>
                <w:noProof/>
                <w:lang w:eastAsia="zh-CN"/>
              </w:rPr>
              <w:t>DC_1A-20A_n78A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30BC34" w14:textId="77777777" w:rsidR="00F402F0" w:rsidRPr="00EF5447" w:rsidRDefault="00F402F0" w:rsidP="00D95E39">
            <w:pPr>
              <w:pStyle w:val="TAC"/>
              <w:rPr>
                <w:noProof/>
                <w:lang w:eastAsia="zh-CN"/>
              </w:rPr>
            </w:pPr>
            <w:r w:rsidRPr="00EF5447">
              <w:rPr>
                <w:noProof/>
                <w:lang w:eastAsia="zh-CN"/>
              </w:rPr>
              <w:t>DC_1A_n78A</w:t>
            </w:r>
          </w:p>
          <w:p w14:paraId="2CB0CB6B" w14:textId="77777777" w:rsidR="00F402F0" w:rsidRPr="00EF5447" w:rsidRDefault="00F402F0" w:rsidP="00D95E39">
            <w:pPr>
              <w:pStyle w:val="TAC"/>
              <w:rPr>
                <w:noProof/>
                <w:lang w:eastAsia="zh-CN"/>
              </w:rPr>
            </w:pPr>
            <w:r w:rsidRPr="00EF5447">
              <w:rPr>
                <w:noProof/>
                <w:lang w:eastAsia="zh-CN"/>
              </w:rPr>
              <w:t>DC_20A_n78A</w:t>
            </w:r>
          </w:p>
        </w:tc>
      </w:tr>
      <w:tr w:rsidR="00F402F0" w:rsidRPr="00EF5447" w14:paraId="737BAD9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06A126" w14:textId="77777777" w:rsidR="00F402F0" w:rsidRPr="00EF5447" w:rsidRDefault="00F402F0" w:rsidP="00D95E39">
            <w:pPr>
              <w:pStyle w:val="TAC"/>
              <w:rPr>
                <w:noProof/>
                <w:lang w:eastAsia="zh-CN"/>
              </w:rPr>
            </w:pPr>
            <w:r w:rsidRPr="00EF5447">
              <w:rPr>
                <w:noProof/>
                <w:lang w:eastAsia="zh-CN"/>
              </w:rPr>
              <w:t>DC_1A-21A_n77A</w:t>
            </w:r>
            <w:r w:rsidRPr="00EF5447">
              <w:rPr>
                <w:noProof/>
                <w:vertAlign w:val="superscript"/>
                <w:lang w:eastAsia="zh-CN"/>
              </w:rPr>
              <w:t>5</w:t>
            </w:r>
          </w:p>
          <w:p w14:paraId="35610247" w14:textId="77777777" w:rsidR="00F402F0" w:rsidRPr="00EF5447" w:rsidRDefault="00F402F0" w:rsidP="00D95E39">
            <w:pPr>
              <w:pStyle w:val="TAC"/>
              <w:rPr>
                <w:noProof/>
                <w:lang w:eastAsia="zh-CN"/>
              </w:rPr>
            </w:pPr>
            <w:r w:rsidRPr="00EF5447">
              <w:rPr>
                <w:noProof/>
                <w:lang w:eastAsia="zh-CN"/>
              </w:rPr>
              <w:t>DC_1A-21A_n77C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A11E9B" w14:textId="77777777" w:rsidR="00F402F0" w:rsidRPr="00EF5447" w:rsidRDefault="00F402F0" w:rsidP="00D95E39">
            <w:pPr>
              <w:pStyle w:val="TAC"/>
              <w:rPr>
                <w:noProof/>
                <w:lang w:eastAsia="zh-CN"/>
              </w:rPr>
            </w:pPr>
            <w:r w:rsidRPr="00EF5447">
              <w:rPr>
                <w:noProof/>
                <w:lang w:eastAsia="zh-CN"/>
              </w:rPr>
              <w:t>DC_1A_n77A</w:t>
            </w:r>
          </w:p>
          <w:p w14:paraId="711FFEB7" w14:textId="77777777" w:rsidR="00F402F0" w:rsidRPr="00EF5447" w:rsidRDefault="00F402F0" w:rsidP="00D95E39">
            <w:pPr>
              <w:pStyle w:val="TAC"/>
              <w:rPr>
                <w:noProof/>
                <w:lang w:eastAsia="zh-CN"/>
              </w:rPr>
            </w:pPr>
            <w:r w:rsidRPr="00EF5447">
              <w:rPr>
                <w:noProof/>
                <w:lang w:eastAsia="zh-CN"/>
              </w:rPr>
              <w:t>DC_21A_n77A</w:t>
            </w:r>
          </w:p>
        </w:tc>
      </w:tr>
      <w:tr w:rsidR="00F402F0" w:rsidRPr="00EF5447" w14:paraId="4ECE46F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F3E1D" w14:textId="77777777" w:rsidR="00F402F0" w:rsidRPr="00EF5447" w:rsidRDefault="00F402F0" w:rsidP="00D95E39">
            <w:pPr>
              <w:pStyle w:val="TAC"/>
              <w:rPr>
                <w:noProof/>
                <w:lang w:eastAsia="zh-CN"/>
              </w:rPr>
            </w:pPr>
            <w:r w:rsidRPr="00EF5447">
              <w:rPr>
                <w:noProof/>
                <w:lang w:eastAsia="zh-CN"/>
              </w:rPr>
              <w:t>DC_1A-21A_n78A</w:t>
            </w:r>
            <w:r w:rsidRPr="00EF5447">
              <w:rPr>
                <w:noProof/>
                <w:vertAlign w:val="superscript"/>
                <w:lang w:eastAsia="zh-CN"/>
              </w:rPr>
              <w:t>5</w:t>
            </w:r>
          </w:p>
          <w:p w14:paraId="45BECAA8" w14:textId="77777777" w:rsidR="00F402F0" w:rsidRPr="00EF5447" w:rsidRDefault="00F402F0" w:rsidP="00D95E39">
            <w:pPr>
              <w:pStyle w:val="TAC"/>
              <w:rPr>
                <w:noProof/>
                <w:lang w:eastAsia="zh-CN"/>
              </w:rPr>
            </w:pPr>
            <w:r w:rsidRPr="00EF5447">
              <w:rPr>
                <w:noProof/>
                <w:lang w:eastAsia="zh-CN"/>
              </w:rPr>
              <w:t>DC_1A-21A_n78C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716CFE" w14:textId="77777777" w:rsidR="00F402F0" w:rsidRPr="00EF5447" w:rsidRDefault="00F402F0" w:rsidP="00D95E39">
            <w:pPr>
              <w:pStyle w:val="TAC"/>
              <w:rPr>
                <w:noProof/>
                <w:lang w:eastAsia="zh-CN"/>
              </w:rPr>
            </w:pPr>
            <w:r w:rsidRPr="00EF5447">
              <w:rPr>
                <w:noProof/>
                <w:lang w:eastAsia="zh-CN"/>
              </w:rPr>
              <w:t>DC_1A_n78A</w:t>
            </w:r>
          </w:p>
          <w:p w14:paraId="716F1D91" w14:textId="77777777" w:rsidR="00F402F0" w:rsidRPr="00EF5447" w:rsidRDefault="00F402F0" w:rsidP="00D95E39">
            <w:pPr>
              <w:pStyle w:val="TAC"/>
              <w:rPr>
                <w:noProof/>
                <w:lang w:eastAsia="zh-CN"/>
              </w:rPr>
            </w:pPr>
            <w:r w:rsidRPr="00EF5447">
              <w:rPr>
                <w:noProof/>
                <w:lang w:eastAsia="zh-CN"/>
              </w:rPr>
              <w:t>DC_21A_n78A</w:t>
            </w:r>
          </w:p>
        </w:tc>
      </w:tr>
      <w:tr w:rsidR="00F402F0" w:rsidRPr="00EF5447" w14:paraId="2878BF7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4BB1B" w14:textId="77777777" w:rsidR="00F402F0" w:rsidRPr="00EF5447" w:rsidRDefault="00F402F0" w:rsidP="00D95E39">
            <w:pPr>
              <w:pStyle w:val="TAC"/>
              <w:rPr>
                <w:noProof/>
                <w:lang w:eastAsia="zh-CN"/>
              </w:rPr>
            </w:pPr>
            <w:r w:rsidRPr="00EF5447">
              <w:rPr>
                <w:noProof/>
                <w:lang w:eastAsia="zh-CN"/>
              </w:rPr>
              <w:t>DC_1A-21A_n79A</w:t>
            </w:r>
            <w:r w:rsidRPr="00EF5447">
              <w:rPr>
                <w:noProof/>
                <w:vertAlign w:val="superscript"/>
                <w:lang w:eastAsia="zh-CN"/>
              </w:rPr>
              <w:t>5</w:t>
            </w:r>
          </w:p>
          <w:p w14:paraId="310AEB0D" w14:textId="77777777" w:rsidR="00F402F0" w:rsidRPr="00EF5447" w:rsidRDefault="00F402F0" w:rsidP="00D95E39">
            <w:pPr>
              <w:pStyle w:val="TAC"/>
              <w:rPr>
                <w:noProof/>
                <w:lang w:eastAsia="zh-CN"/>
              </w:rPr>
            </w:pPr>
            <w:r w:rsidRPr="00EF5447">
              <w:rPr>
                <w:noProof/>
                <w:lang w:eastAsia="zh-CN"/>
              </w:rPr>
              <w:t>DC_1A-21A_n79C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E82F50" w14:textId="77777777" w:rsidR="00F402F0" w:rsidRPr="00EF5447" w:rsidRDefault="00F402F0" w:rsidP="00D95E39">
            <w:pPr>
              <w:pStyle w:val="TAC"/>
              <w:rPr>
                <w:noProof/>
                <w:lang w:eastAsia="zh-CN"/>
              </w:rPr>
            </w:pPr>
            <w:r w:rsidRPr="00EF5447">
              <w:rPr>
                <w:noProof/>
                <w:lang w:eastAsia="zh-CN"/>
              </w:rPr>
              <w:t>DC_1A_n79A</w:t>
            </w:r>
          </w:p>
          <w:p w14:paraId="086BBE86" w14:textId="77777777" w:rsidR="00F402F0" w:rsidRPr="00EF5447" w:rsidRDefault="00F402F0" w:rsidP="00D95E39">
            <w:pPr>
              <w:pStyle w:val="TAC"/>
              <w:rPr>
                <w:noProof/>
                <w:lang w:eastAsia="zh-CN"/>
              </w:rPr>
            </w:pPr>
            <w:r w:rsidRPr="00EF5447">
              <w:rPr>
                <w:noProof/>
                <w:lang w:eastAsia="zh-CN"/>
              </w:rPr>
              <w:t>DC_21A_n79A</w:t>
            </w:r>
          </w:p>
        </w:tc>
      </w:tr>
      <w:tr w:rsidR="00F402F0" w:rsidRPr="00EF5447" w14:paraId="4BC1D10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63F8D" w14:textId="77777777" w:rsidR="00F402F0" w:rsidRPr="00EF5447" w:rsidRDefault="00F402F0" w:rsidP="00D95E39">
            <w:pPr>
              <w:pStyle w:val="TAC"/>
              <w:rPr>
                <w:noProof/>
                <w:lang w:eastAsia="zh-CN"/>
              </w:rPr>
            </w:pPr>
            <w:r w:rsidRPr="00EF5447">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76D0DFB5" w14:textId="77777777" w:rsidR="00F402F0" w:rsidRPr="00EF5447" w:rsidRDefault="00F402F0" w:rsidP="00D95E39">
            <w:pPr>
              <w:pStyle w:val="TAC"/>
              <w:rPr>
                <w:lang w:eastAsia="ja-JP"/>
              </w:rPr>
            </w:pPr>
            <w:r w:rsidRPr="00EF5447">
              <w:rPr>
                <w:lang w:eastAsia="ja-JP"/>
              </w:rPr>
              <w:t>DC_1A_n3A</w:t>
            </w:r>
          </w:p>
          <w:p w14:paraId="46231AA4" w14:textId="77777777" w:rsidR="00F402F0" w:rsidRPr="00EF5447" w:rsidRDefault="00F402F0" w:rsidP="00D95E39">
            <w:pPr>
              <w:pStyle w:val="TAC"/>
              <w:rPr>
                <w:noProof/>
                <w:lang w:eastAsia="zh-CN"/>
              </w:rPr>
            </w:pPr>
            <w:r w:rsidRPr="00EF5447">
              <w:rPr>
                <w:lang w:eastAsia="ja-JP"/>
              </w:rPr>
              <w:t>DC_28A_n3A</w:t>
            </w:r>
          </w:p>
        </w:tc>
      </w:tr>
      <w:tr w:rsidR="00F402F0" w:rsidRPr="00EF5447" w14:paraId="2CBE3B3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7CF65F" w14:textId="77777777" w:rsidR="00F402F0" w:rsidRPr="00EF5447" w:rsidRDefault="00F402F0" w:rsidP="00D95E39">
            <w:pPr>
              <w:pStyle w:val="TAC"/>
              <w:rPr>
                <w:noProof/>
                <w:lang w:eastAsia="zh-CN"/>
              </w:rPr>
            </w:pPr>
            <w:r w:rsidRPr="00EF5447">
              <w:rPr>
                <w:lang w:eastAsia="ja-JP"/>
              </w:rPr>
              <w:t>DC_1A-28A_n5A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06048BE2" w14:textId="77777777" w:rsidR="00F402F0" w:rsidRPr="00EF5447" w:rsidRDefault="00F402F0" w:rsidP="00D95E39">
            <w:pPr>
              <w:pStyle w:val="TAC"/>
              <w:rPr>
                <w:lang w:eastAsia="fi-FI"/>
              </w:rPr>
            </w:pPr>
            <w:r w:rsidRPr="00EF5447">
              <w:rPr>
                <w:lang w:eastAsia="fi-FI"/>
              </w:rPr>
              <w:t>DC_1A_n5A</w:t>
            </w:r>
          </w:p>
          <w:p w14:paraId="777709C1" w14:textId="77777777" w:rsidR="00F402F0" w:rsidRPr="00EF5447" w:rsidRDefault="00F402F0" w:rsidP="00D95E39">
            <w:pPr>
              <w:pStyle w:val="TAC"/>
              <w:rPr>
                <w:noProof/>
                <w:lang w:eastAsia="zh-CN"/>
              </w:rPr>
            </w:pPr>
            <w:r w:rsidRPr="00EF5447">
              <w:rPr>
                <w:lang w:eastAsia="fi-FI"/>
              </w:rPr>
              <w:t>DC_28A_n5A</w:t>
            </w:r>
          </w:p>
        </w:tc>
      </w:tr>
      <w:tr w:rsidR="00F402F0" w:rsidRPr="00EF5447" w14:paraId="076C220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F2311B" w14:textId="77777777" w:rsidR="00F402F0" w:rsidRPr="00EF5447" w:rsidRDefault="00F402F0" w:rsidP="00D95E39">
            <w:pPr>
              <w:pStyle w:val="TAC"/>
              <w:rPr>
                <w:lang w:eastAsia="ja-JP"/>
              </w:rPr>
            </w:pPr>
            <w:r w:rsidRPr="00EF5447">
              <w:rPr>
                <w:lang w:eastAsia="ja-JP"/>
              </w:rPr>
              <w:t>DC_1A-28A_n7A</w:t>
            </w:r>
          </w:p>
          <w:p w14:paraId="1E528BE9" w14:textId="77777777" w:rsidR="00F402F0" w:rsidRPr="00EF5447" w:rsidRDefault="00F402F0" w:rsidP="00D95E39">
            <w:pPr>
              <w:pStyle w:val="TAC"/>
              <w:rPr>
                <w:lang w:eastAsia="ja-JP"/>
              </w:rPr>
            </w:pPr>
            <w:r w:rsidRPr="00EF5447">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5FCE3ED6" w14:textId="77777777" w:rsidR="00F402F0" w:rsidRPr="00EF5447" w:rsidRDefault="00F402F0" w:rsidP="00D95E39">
            <w:pPr>
              <w:pStyle w:val="TAC"/>
              <w:rPr>
                <w:lang w:eastAsia="fi-FI"/>
              </w:rPr>
            </w:pPr>
            <w:r w:rsidRPr="00EF5447">
              <w:rPr>
                <w:lang w:eastAsia="fi-FI"/>
              </w:rPr>
              <w:t>DC_1A_n7A</w:t>
            </w:r>
          </w:p>
          <w:p w14:paraId="064D85BE" w14:textId="77777777" w:rsidR="00F402F0" w:rsidRPr="00EF5447" w:rsidRDefault="00F402F0" w:rsidP="00D95E39">
            <w:pPr>
              <w:pStyle w:val="TAC"/>
              <w:rPr>
                <w:lang w:eastAsia="fi-FI"/>
              </w:rPr>
            </w:pPr>
            <w:r w:rsidRPr="00EF5447">
              <w:rPr>
                <w:lang w:eastAsia="fi-FI"/>
              </w:rPr>
              <w:t>DC_28A_n7A</w:t>
            </w:r>
          </w:p>
          <w:p w14:paraId="67107003" w14:textId="77777777" w:rsidR="00F402F0" w:rsidRPr="00EF5447" w:rsidRDefault="00F402F0" w:rsidP="00D95E39">
            <w:pPr>
              <w:pStyle w:val="TAC"/>
              <w:rPr>
                <w:lang w:eastAsia="fi-FI"/>
              </w:rPr>
            </w:pPr>
            <w:r w:rsidRPr="00EF5447">
              <w:rPr>
                <w:lang w:eastAsia="fi-FI"/>
              </w:rPr>
              <w:t>DC_1A_n7B</w:t>
            </w:r>
          </w:p>
          <w:p w14:paraId="7CA60072" w14:textId="77777777" w:rsidR="00F402F0" w:rsidRPr="00EF5447" w:rsidRDefault="00F402F0" w:rsidP="00D95E39">
            <w:pPr>
              <w:pStyle w:val="TAC"/>
              <w:rPr>
                <w:lang w:eastAsia="fi-FI"/>
              </w:rPr>
            </w:pPr>
            <w:r w:rsidRPr="00EF5447">
              <w:rPr>
                <w:lang w:eastAsia="fi-FI"/>
              </w:rPr>
              <w:t>DC_28A_n7B</w:t>
            </w:r>
          </w:p>
        </w:tc>
      </w:tr>
      <w:tr w:rsidR="00F402F0" w:rsidRPr="00EF5447" w14:paraId="14B896C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634AAD" w14:textId="77777777" w:rsidR="00F402F0" w:rsidRPr="00EF5447" w:rsidRDefault="00F402F0" w:rsidP="00D95E39">
            <w:pPr>
              <w:pStyle w:val="TAC"/>
              <w:rPr>
                <w:lang w:eastAsia="ja-JP"/>
              </w:rPr>
            </w:pPr>
            <w:r w:rsidRPr="00EF5447">
              <w:rPr>
                <w:lang w:eastAsia="ja-JP"/>
              </w:rPr>
              <w:t>DC_1A-1A-28A_n7A</w:t>
            </w:r>
          </w:p>
          <w:p w14:paraId="2E34B5A7" w14:textId="77777777" w:rsidR="00F402F0" w:rsidRPr="00EF5447" w:rsidRDefault="00F402F0" w:rsidP="00D95E39">
            <w:pPr>
              <w:pStyle w:val="TAC"/>
              <w:rPr>
                <w:lang w:eastAsia="ja-JP"/>
              </w:rPr>
            </w:pPr>
            <w:r w:rsidRPr="00EF5447">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3729833D" w14:textId="77777777" w:rsidR="00F402F0" w:rsidRPr="00EF5447" w:rsidRDefault="00F402F0" w:rsidP="00D95E39">
            <w:pPr>
              <w:pStyle w:val="TAC"/>
              <w:rPr>
                <w:lang w:eastAsia="fi-FI"/>
              </w:rPr>
            </w:pPr>
            <w:r w:rsidRPr="00EF5447">
              <w:rPr>
                <w:lang w:eastAsia="fi-FI"/>
              </w:rPr>
              <w:t>DC_1A_n7A</w:t>
            </w:r>
          </w:p>
          <w:p w14:paraId="4E9C7E25" w14:textId="77777777" w:rsidR="00F402F0" w:rsidRPr="00EF5447" w:rsidRDefault="00F402F0" w:rsidP="00D95E39">
            <w:pPr>
              <w:pStyle w:val="TAC"/>
              <w:rPr>
                <w:lang w:eastAsia="fi-FI"/>
              </w:rPr>
            </w:pPr>
            <w:r w:rsidRPr="00EF5447">
              <w:rPr>
                <w:lang w:eastAsia="fi-FI"/>
              </w:rPr>
              <w:t>DC_28A_n7A</w:t>
            </w:r>
          </w:p>
          <w:p w14:paraId="64A03A1D" w14:textId="77777777" w:rsidR="00F402F0" w:rsidRPr="00EF5447" w:rsidRDefault="00F402F0" w:rsidP="00D95E39">
            <w:pPr>
              <w:pStyle w:val="TAC"/>
              <w:rPr>
                <w:lang w:eastAsia="fi-FI"/>
              </w:rPr>
            </w:pPr>
            <w:r w:rsidRPr="00EF5447">
              <w:rPr>
                <w:lang w:eastAsia="fi-FI"/>
              </w:rPr>
              <w:t>DC_1A_n7B</w:t>
            </w:r>
          </w:p>
          <w:p w14:paraId="71E26138" w14:textId="77777777" w:rsidR="00F402F0" w:rsidRPr="00EF5447" w:rsidRDefault="00F402F0" w:rsidP="00D95E39">
            <w:pPr>
              <w:pStyle w:val="TAC"/>
              <w:rPr>
                <w:lang w:eastAsia="fi-FI"/>
              </w:rPr>
            </w:pPr>
            <w:r w:rsidRPr="00EF5447">
              <w:rPr>
                <w:lang w:eastAsia="fi-FI"/>
              </w:rPr>
              <w:t>DC_28A_n7B</w:t>
            </w:r>
          </w:p>
        </w:tc>
      </w:tr>
      <w:tr w:rsidR="00F402F0" w:rsidRPr="00EF5447" w14:paraId="3462B11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7C5C3C" w14:textId="77777777" w:rsidR="00F402F0" w:rsidRPr="00EF5447" w:rsidRDefault="00F402F0" w:rsidP="00D95E39">
            <w:pPr>
              <w:pStyle w:val="TAC"/>
              <w:rPr>
                <w:lang w:eastAsia="ja-JP"/>
              </w:rPr>
            </w:pPr>
            <w:r w:rsidRPr="00EF5447">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25EB0F6A" w14:textId="77777777" w:rsidR="00F402F0" w:rsidRPr="00EF5447" w:rsidRDefault="00F402F0" w:rsidP="00D95E39">
            <w:pPr>
              <w:pStyle w:val="TAC"/>
              <w:rPr>
                <w:rFonts w:cs="Arial"/>
                <w:lang w:eastAsia="ja-JP"/>
              </w:rPr>
            </w:pPr>
            <w:r w:rsidRPr="00EF5447">
              <w:rPr>
                <w:rFonts w:cs="Arial"/>
                <w:lang w:eastAsia="ja-JP"/>
              </w:rPr>
              <w:t>DC_1A_n28A</w:t>
            </w:r>
          </w:p>
          <w:p w14:paraId="45BB1007" w14:textId="77777777" w:rsidR="00F402F0" w:rsidRPr="00EF5447" w:rsidRDefault="00F402F0" w:rsidP="00D95E39">
            <w:pPr>
              <w:pStyle w:val="TAC"/>
              <w:rPr>
                <w:lang w:eastAsia="ja-JP"/>
              </w:rPr>
            </w:pPr>
            <w:r w:rsidRPr="00EF5447">
              <w:rPr>
                <w:rFonts w:cs="Arial"/>
                <w:lang w:eastAsia="ja-JP"/>
              </w:rPr>
              <w:t>DC_1A_n40A</w:t>
            </w:r>
          </w:p>
        </w:tc>
      </w:tr>
      <w:tr w:rsidR="00F402F0" w:rsidRPr="00EF5447" w14:paraId="72F0E78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F8875" w14:textId="77777777" w:rsidR="00F402F0" w:rsidRPr="00EF5447" w:rsidRDefault="00F402F0" w:rsidP="00D95E39">
            <w:pPr>
              <w:pStyle w:val="TAC"/>
              <w:rPr>
                <w:lang w:eastAsia="ja-JP"/>
              </w:rPr>
            </w:pPr>
            <w:r w:rsidRPr="00EF5447">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3F92BB95" w14:textId="77777777" w:rsidR="00F402F0" w:rsidRPr="00EF5447" w:rsidRDefault="00F402F0" w:rsidP="00D95E39">
            <w:pPr>
              <w:pStyle w:val="TAC"/>
              <w:rPr>
                <w:lang w:eastAsia="ja-JP"/>
              </w:rPr>
            </w:pPr>
            <w:r w:rsidRPr="00EF5447">
              <w:rPr>
                <w:lang w:eastAsia="ja-JP"/>
              </w:rPr>
              <w:t>DC_1A_n40A</w:t>
            </w:r>
          </w:p>
          <w:p w14:paraId="7B331D1D" w14:textId="77777777" w:rsidR="00F402F0" w:rsidRPr="00EF5447" w:rsidRDefault="00F402F0" w:rsidP="00D95E39">
            <w:pPr>
              <w:pStyle w:val="TAC"/>
              <w:rPr>
                <w:lang w:eastAsia="fi-FI"/>
              </w:rPr>
            </w:pPr>
            <w:r w:rsidRPr="00EF5447">
              <w:rPr>
                <w:lang w:eastAsia="ja-JP"/>
              </w:rPr>
              <w:t>DC_28A_n40A</w:t>
            </w:r>
          </w:p>
        </w:tc>
      </w:tr>
      <w:tr w:rsidR="00F402F0" w:rsidRPr="00EF5447" w14:paraId="1C96D64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EE3760" w14:textId="77777777" w:rsidR="00F402F0" w:rsidRPr="00EF5447" w:rsidRDefault="00F402F0" w:rsidP="00D95E39">
            <w:pPr>
              <w:pStyle w:val="TAC"/>
              <w:rPr>
                <w:lang w:eastAsia="ja-JP"/>
              </w:rPr>
            </w:pPr>
            <w:r w:rsidRPr="00EF5447">
              <w:rPr>
                <w:lang w:eastAsia="ja-JP"/>
              </w:rPr>
              <w:t>DC_1A_n28A-n41A</w:t>
            </w:r>
          </w:p>
        </w:tc>
        <w:tc>
          <w:tcPr>
            <w:tcW w:w="5862" w:type="dxa"/>
            <w:tcBorders>
              <w:top w:val="single" w:sz="4" w:space="0" w:color="auto"/>
              <w:left w:val="single" w:sz="4" w:space="0" w:color="auto"/>
              <w:bottom w:val="single" w:sz="4" w:space="0" w:color="auto"/>
              <w:right w:val="single" w:sz="4" w:space="0" w:color="auto"/>
            </w:tcBorders>
          </w:tcPr>
          <w:p w14:paraId="33CF2CED" w14:textId="77777777" w:rsidR="00F402F0" w:rsidRPr="00EF5447" w:rsidRDefault="00F402F0" w:rsidP="00D95E39">
            <w:pPr>
              <w:pStyle w:val="TAC"/>
              <w:rPr>
                <w:lang w:eastAsia="ja-JP"/>
              </w:rPr>
            </w:pPr>
            <w:r w:rsidRPr="00EF5447">
              <w:rPr>
                <w:lang w:eastAsia="ja-JP"/>
              </w:rPr>
              <w:t>DC_1A_n28A</w:t>
            </w:r>
          </w:p>
          <w:p w14:paraId="2DFB4BC7" w14:textId="77777777" w:rsidR="00F402F0" w:rsidRPr="00EF5447" w:rsidRDefault="00F402F0" w:rsidP="00D95E39">
            <w:pPr>
              <w:pStyle w:val="TAC"/>
              <w:rPr>
                <w:lang w:eastAsia="ja-JP"/>
              </w:rPr>
            </w:pPr>
            <w:r w:rsidRPr="00EF5447">
              <w:rPr>
                <w:lang w:eastAsia="ja-JP"/>
              </w:rPr>
              <w:t>DC_1A_n41A</w:t>
            </w:r>
          </w:p>
        </w:tc>
      </w:tr>
      <w:tr w:rsidR="00F402F0" w:rsidRPr="00EF5447" w14:paraId="7DCFF37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82CF9" w14:textId="77777777" w:rsidR="00F402F0" w:rsidRPr="00EF5447" w:rsidRDefault="00F402F0" w:rsidP="00D95E39">
            <w:pPr>
              <w:pStyle w:val="TAC"/>
              <w:rPr>
                <w:noProof/>
                <w:lang w:eastAsia="zh-CN"/>
              </w:rPr>
            </w:pPr>
            <w:r w:rsidRPr="00EF5447">
              <w:rPr>
                <w:noProof/>
                <w:lang w:eastAsia="zh-CN"/>
              </w:rPr>
              <w:t>DC_1A-28A_n77A</w:t>
            </w:r>
            <w:r w:rsidRPr="00EF5447">
              <w:rPr>
                <w:noProof/>
                <w:vertAlign w:val="superscript"/>
                <w:lang w:eastAsia="zh-CN"/>
              </w:rPr>
              <w:t>5</w:t>
            </w:r>
          </w:p>
          <w:p w14:paraId="0BD246F8" w14:textId="77777777" w:rsidR="00F402F0" w:rsidRPr="00EF5447" w:rsidRDefault="00F402F0" w:rsidP="00D95E39">
            <w:pPr>
              <w:pStyle w:val="TAC"/>
              <w:rPr>
                <w:noProof/>
                <w:lang w:eastAsia="zh-CN"/>
              </w:rPr>
            </w:pPr>
            <w:r w:rsidRPr="00EF5447">
              <w:rPr>
                <w:noProof/>
                <w:lang w:eastAsia="zh-CN"/>
              </w:rPr>
              <w:t>DC_1A-28A_n77C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F94AE6" w14:textId="77777777" w:rsidR="00F402F0" w:rsidRPr="00EF5447" w:rsidRDefault="00F402F0" w:rsidP="00D95E39">
            <w:pPr>
              <w:pStyle w:val="TAC"/>
              <w:rPr>
                <w:noProof/>
                <w:lang w:eastAsia="zh-CN"/>
              </w:rPr>
            </w:pPr>
            <w:r w:rsidRPr="00EF5447">
              <w:rPr>
                <w:noProof/>
                <w:lang w:eastAsia="zh-CN"/>
              </w:rPr>
              <w:t>DC_1A_n77A</w:t>
            </w:r>
          </w:p>
          <w:p w14:paraId="22BB12E0" w14:textId="77777777" w:rsidR="00F402F0" w:rsidRPr="00EF5447" w:rsidRDefault="00F402F0" w:rsidP="00D95E39">
            <w:pPr>
              <w:pStyle w:val="TAC"/>
              <w:rPr>
                <w:noProof/>
                <w:lang w:eastAsia="zh-CN"/>
              </w:rPr>
            </w:pPr>
            <w:r w:rsidRPr="00EF5447">
              <w:rPr>
                <w:noProof/>
                <w:lang w:eastAsia="zh-CN"/>
              </w:rPr>
              <w:t>DC_28A_n77A</w:t>
            </w:r>
          </w:p>
        </w:tc>
      </w:tr>
      <w:tr w:rsidR="00F402F0" w:rsidRPr="00EF5447" w14:paraId="1DB53E7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BCF3A1" w14:textId="77777777" w:rsidR="00F402F0" w:rsidRPr="00EF5447" w:rsidRDefault="00F402F0" w:rsidP="00D95E39">
            <w:pPr>
              <w:pStyle w:val="TAC"/>
              <w:rPr>
                <w:noProof/>
                <w:lang w:eastAsia="zh-CN"/>
              </w:rPr>
            </w:pPr>
            <w:r w:rsidRPr="00EF5447">
              <w:rPr>
                <w:noProof/>
                <w:lang w:eastAsia="zh-CN"/>
              </w:rPr>
              <w:t>DC_1A-28A_n78A</w:t>
            </w:r>
            <w:r w:rsidRPr="00EF5447">
              <w:rPr>
                <w:noProof/>
                <w:vertAlign w:val="superscript"/>
                <w:lang w:eastAsia="zh-CN"/>
              </w:rPr>
              <w:t>5</w:t>
            </w:r>
          </w:p>
          <w:p w14:paraId="44DB2CA6" w14:textId="77777777" w:rsidR="00F402F0" w:rsidRPr="00EF5447" w:rsidRDefault="00F402F0" w:rsidP="00D95E39">
            <w:pPr>
              <w:pStyle w:val="TAC"/>
              <w:rPr>
                <w:noProof/>
                <w:lang w:eastAsia="zh-CN"/>
              </w:rPr>
            </w:pPr>
            <w:r w:rsidRPr="00EF5447">
              <w:rPr>
                <w:noProof/>
                <w:lang w:eastAsia="zh-CN"/>
              </w:rPr>
              <w:t>DC_1A-28A_n78C</w:t>
            </w:r>
            <w:r w:rsidRPr="00EF5447">
              <w:rPr>
                <w:noProof/>
                <w:vertAlign w:val="superscript"/>
                <w:lang w:eastAsia="zh-CN"/>
              </w:rPr>
              <w:t>5</w:t>
            </w:r>
          </w:p>
          <w:p w14:paraId="274CA8E2" w14:textId="77777777" w:rsidR="00F402F0" w:rsidRPr="00EF5447" w:rsidRDefault="00F402F0" w:rsidP="00D95E39">
            <w:pPr>
              <w:pStyle w:val="TAC"/>
              <w:rPr>
                <w:noProof/>
                <w:lang w:eastAsia="zh-CN"/>
              </w:rPr>
            </w:pPr>
            <w:r w:rsidRPr="00EF5447">
              <w:rPr>
                <w:noProof/>
                <w:lang w:eastAsia="zh-CN"/>
              </w:rPr>
              <w:t>DC_1A-1A-28A_n78A</w:t>
            </w:r>
          </w:p>
        </w:tc>
        <w:tc>
          <w:tcPr>
            <w:tcW w:w="5862" w:type="dxa"/>
            <w:tcBorders>
              <w:top w:val="single" w:sz="4" w:space="0" w:color="auto"/>
              <w:left w:val="single" w:sz="4" w:space="0" w:color="auto"/>
              <w:bottom w:val="single" w:sz="4" w:space="0" w:color="auto"/>
              <w:right w:val="single" w:sz="4" w:space="0" w:color="auto"/>
            </w:tcBorders>
            <w:hideMark/>
          </w:tcPr>
          <w:p w14:paraId="42F7B201" w14:textId="77777777" w:rsidR="00F402F0" w:rsidRPr="00EF5447" w:rsidRDefault="00F402F0" w:rsidP="00D95E39">
            <w:pPr>
              <w:pStyle w:val="TAC"/>
              <w:rPr>
                <w:noProof/>
                <w:lang w:eastAsia="zh-CN"/>
              </w:rPr>
            </w:pPr>
            <w:r w:rsidRPr="00EF5447">
              <w:rPr>
                <w:noProof/>
                <w:lang w:eastAsia="zh-CN"/>
              </w:rPr>
              <w:t>DC_1A_n78A</w:t>
            </w:r>
          </w:p>
          <w:p w14:paraId="3374AA47" w14:textId="77777777" w:rsidR="00F402F0" w:rsidRPr="00EF5447" w:rsidRDefault="00F402F0" w:rsidP="00D95E39">
            <w:pPr>
              <w:pStyle w:val="TAC"/>
              <w:rPr>
                <w:noProof/>
                <w:lang w:eastAsia="zh-CN"/>
              </w:rPr>
            </w:pPr>
            <w:r w:rsidRPr="00EF5447">
              <w:rPr>
                <w:noProof/>
                <w:lang w:eastAsia="zh-CN"/>
              </w:rPr>
              <w:t>DC_28A_n78A</w:t>
            </w:r>
          </w:p>
        </w:tc>
      </w:tr>
      <w:tr w:rsidR="00F402F0" w:rsidRPr="00EF5447" w14:paraId="549AA77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28FD98" w14:textId="77777777" w:rsidR="00F402F0" w:rsidRPr="00EF5447" w:rsidRDefault="00F402F0" w:rsidP="00D95E39">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38957ED2" w14:textId="77777777" w:rsidR="00F402F0" w:rsidRPr="00EF5447" w:rsidRDefault="00F402F0" w:rsidP="00D95E39">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A2F0685"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DC_1A_n28A</w:t>
            </w:r>
          </w:p>
          <w:p w14:paraId="5919FA0D" w14:textId="77777777" w:rsidR="00F402F0" w:rsidRPr="00EF5447" w:rsidRDefault="00F402F0" w:rsidP="00D95E39">
            <w:pPr>
              <w:pStyle w:val="TAC"/>
              <w:rPr>
                <w:noProof/>
                <w:lang w:eastAsia="zh-CN"/>
              </w:rPr>
            </w:pPr>
            <w:r w:rsidRPr="00EF5447">
              <w:rPr>
                <w:rFonts w:eastAsia="Malgun Gothic"/>
                <w:noProof/>
                <w:lang w:eastAsia="ko-KR"/>
              </w:rPr>
              <w:t>DC_1A_n77A</w:t>
            </w:r>
          </w:p>
        </w:tc>
      </w:tr>
      <w:tr w:rsidR="00F402F0" w:rsidRPr="00EF5447" w14:paraId="171FCF2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7DC98" w14:textId="77777777" w:rsidR="00F402F0" w:rsidRPr="00EF5447" w:rsidRDefault="00F402F0" w:rsidP="00D95E39">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7694ED"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DC_1A_n28A</w:t>
            </w:r>
          </w:p>
          <w:p w14:paraId="423C1C8B" w14:textId="77777777" w:rsidR="00F402F0" w:rsidRPr="00EF5447" w:rsidRDefault="00F402F0" w:rsidP="00D95E39">
            <w:pPr>
              <w:pStyle w:val="TAC"/>
              <w:rPr>
                <w:noProof/>
                <w:lang w:eastAsia="zh-CN"/>
              </w:rPr>
            </w:pPr>
            <w:r w:rsidRPr="00EF5447">
              <w:rPr>
                <w:rFonts w:eastAsia="Malgun Gothic"/>
                <w:noProof/>
                <w:lang w:eastAsia="ko-KR"/>
              </w:rPr>
              <w:t>DC_1A_n78A</w:t>
            </w:r>
          </w:p>
        </w:tc>
      </w:tr>
      <w:tr w:rsidR="00F402F0" w:rsidRPr="00EF5447" w14:paraId="431F4D9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5B9A2F" w14:textId="77777777" w:rsidR="00F402F0" w:rsidRPr="00EF5447" w:rsidRDefault="00F402F0" w:rsidP="00D95E39">
            <w:pPr>
              <w:pStyle w:val="TAC"/>
              <w:rPr>
                <w:noProof/>
                <w:lang w:eastAsia="zh-CN"/>
              </w:rPr>
            </w:pPr>
            <w:r w:rsidRPr="00EF5447">
              <w:rPr>
                <w:noProof/>
                <w:lang w:eastAsia="zh-CN"/>
              </w:rPr>
              <w:t>DC_1A-28A_n79A</w:t>
            </w:r>
          </w:p>
          <w:p w14:paraId="6736D6B0" w14:textId="77777777" w:rsidR="00F402F0" w:rsidRPr="00EF5447" w:rsidRDefault="00F402F0" w:rsidP="00D95E39">
            <w:pPr>
              <w:pStyle w:val="TAC"/>
              <w:rPr>
                <w:noProof/>
                <w:lang w:eastAsia="zh-CN"/>
              </w:rPr>
            </w:pPr>
            <w:r w:rsidRPr="00EF5447">
              <w:rPr>
                <w:noProof/>
                <w:lang w:eastAsia="zh-CN"/>
              </w:rPr>
              <w:t>DC_1A-28A_n79C</w:t>
            </w:r>
          </w:p>
        </w:tc>
        <w:tc>
          <w:tcPr>
            <w:tcW w:w="5862" w:type="dxa"/>
            <w:tcBorders>
              <w:top w:val="single" w:sz="4" w:space="0" w:color="auto"/>
              <w:left w:val="single" w:sz="4" w:space="0" w:color="auto"/>
              <w:bottom w:val="single" w:sz="4" w:space="0" w:color="auto"/>
              <w:right w:val="single" w:sz="4" w:space="0" w:color="auto"/>
            </w:tcBorders>
            <w:hideMark/>
          </w:tcPr>
          <w:p w14:paraId="3DD70111" w14:textId="77777777" w:rsidR="00F402F0" w:rsidRPr="00EF5447" w:rsidRDefault="00F402F0" w:rsidP="00D95E39">
            <w:pPr>
              <w:pStyle w:val="TAC"/>
              <w:rPr>
                <w:noProof/>
                <w:lang w:eastAsia="zh-CN"/>
              </w:rPr>
            </w:pPr>
            <w:r w:rsidRPr="00EF5447">
              <w:rPr>
                <w:noProof/>
                <w:lang w:eastAsia="zh-CN"/>
              </w:rPr>
              <w:t>DC_1A_n79A</w:t>
            </w:r>
          </w:p>
          <w:p w14:paraId="7C50CEED" w14:textId="77777777" w:rsidR="00F402F0" w:rsidRPr="00EF5447" w:rsidRDefault="00F402F0" w:rsidP="00D95E39">
            <w:pPr>
              <w:pStyle w:val="TAC"/>
              <w:rPr>
                <w:noProof/>
                <w:lang w:eastAsia="zh-CN"/>
              </w:rPr>
            </w:pPr>
            <w:r w:rsidRPr="00EF5447">
              <w:rPr>
                <w:noProof/>
                <w:lang w:eastAsia="zh-CN"/>
              </w:rPr>
              <w:t>DC_28A_n79A</w:t>
            </w:r>
          </w:p>
        </w:tc>
      </w:tr>
      <w:tr w:rsidR="00F402F0" w:rsidRPr="00EF5447" w14:paraId="6B664E8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EF63B5" w14:textId="77777777" w:rsidR="00F402F0" w:rsidRPr="00EF5447" w:rsidRDefault="00F402F0" w:rsidP="00D95E39">
            <w:pPr>
              <w:pStyle w:val="TAC"/>
              <w:rPr>
                <w:noProof/>
                <w:lang w:eastAsia="zh-CN"/>
              </w:rPr>
            </w:pPr>
            <w:r w:rsidRPr="00EF5447">
              <w:rPr>
                <w:lang w:eastAsia="ja-JP"/>
              </w:rPr>
              <w:t>DC_1A-32A_n3A</w:t>
            </w:r>
          </w:p>
        </w:tc>
        <w:tc>
          <w:tcPr>
            <w:tcW w:w="5862" w:type="dxa"/>
            <w:tcBorders>
              <w:top w:val="single" w:sz="4" w:space="0" w:color="auto"/>
              <w:left w:val="single" w:sz="4" w:space="0" w:color="auto"/>
              <w:bottom w:val="single" w:sz="4" w:space="0" w:color="auto"/>
              <w:right w:val="single" w:sz="4" w:space="0" w:color="auto"/>
            </w:tcBorders>
          </w:tcPr>
          <w:p w14:paraId="54D0DACA" w14:textId="77777777" w:rsidR="00F402F0" w:rsidRPr="00EF5447" w:rsidRDefault="00F402F0" w:rsidP="00D95E39">
            <w:pPr>
              <w:pStyle w:val="TAC"/>
              <w:rPr>
                <w:noProof/>
                <w:lang w:eastAsia="zh-CN"/>
              </w:rPr>
            </w:pPr>
            <w:r w:rsidRPr="00EF5447">
              <w:rPr>
                <w:lang w:eastAsia="fi-FI"/>
              </w:rPr>
              <w:t>DC_1A_</w:t>
            </w:r>
            <w:r w:rsidRPr="00EF5447">
              <w:rPr>
                <w:lang w:eastAsia="ja-JP"/>
              </w:rPr>
              <w:t>n3A</w:t>
            </w:r>
          </w:p>
        </w:tc>
      </w:tr>
      <w:tr w:rsidR="00F402F0" w:rsidRPr="00EF5447" w14:paraId="05E6D22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DF4E09" w14:textId="77777777" w:rsidR="00F402F0" w:rsidRPr="00EF5447" w:rsidRDefault="00F402F0" w:rsidP="00D95E39">
            <w:pPr>
              <w:pStyle w:val="TAC"/>
              <w:rPr>
                <w:noProof/>
                <w:lang w:eastAsia="zh-CN"/>
              </w:rPr>
            </w:pPr>
            <w:r w:rsidRPr="00EF5447">
              <w:t>DC_1A-32A_n28A</w:t>
            </w:r>
          </w:p>
        </w:tc>
        <w:tc>
          <w:tcPr>
            <w:tcW w:w="5862" w:type="dxa"/>
            <w:tcBorders>
              <w:top w:val="single" w:sz="4" w:space="0" w:color="auto"/>
              <w:left w:val="single" w:sz="4" w:space="0" w:color="auto"/>
              <w:bottom w:val="single" w:sz="4" w:space="0" w:color="auto"/>
              <w:right w:val="single" w:sz="4" w:space="0" w:color="auto"/>
            </w:tcBorders>
          </w:tcPr>
          <w:p w14:paraId="67C183B6" w14:textId="77777777" w:rsidR="00F402F0" w:rsidRPr="00EF5447" w:rsidRDefault="00F402F0" w:rsidP="00D95E39">
            <w:pPr>
              <w:pStyle w:val="TAC"/>
              <w:rPr>
                <w:noProof/>
                <w:lang w:eastAsia="zh-CN"/>
              </w:rPr>
            </w:pPr>
            <w:r w:rsidRPr="00EF5447">
              <w:t>DC_1A_n28A</w:t>
            </w:r>
          </w:p>
        </w:tc>
      </w:tr>
      <w:tr w:rsidR="00F402F0" w:rsidRPr="00EF5447" w14:paraId="7C7DB9A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1917BC" w14:textId="77777777" w:rsidR="00F402F0" w:rsidRPr="00EF5447" w:rsidRDefault="00F402F0" w:rsidP="00D95E39">
            <w:pPr>
              <w:pStyle w:val="TAC"/>
              <w:rPr>
                <w:lang w:eastAsia="ja-JP"/>
              </w:rPr>
            </w:pPr>
            <w:r w:rsidRPr="00EF5447">
              <w:rPr>
                <w:lang w:eastAsia="ja-JP"/>
              </w:rPr>
              <w:t>DC_1A-32A_n78A</w:t>
            </w:r>
          </w:p>
          <w:p w14:paraId="74B03A8C" w14:textId="77777777" w:rsidR="00F402F0" w:rsidRPr="00EF5447" w:rsidRDefault="00F402F0" w:rsidP="00D95E39">
            <w:pPr>
              <w:pStyle w:val="TAC"/>
              <w:rPr>
                <w:noProof/>
                <w:lang w:eastAsia="zh-CN"/>
              </w:rPr>
            </w:pPr>
            <w:r w:rsidRPr="00EF5447">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7C2EFFE" w14:textId="77777777" w:rsidR="00F402F0" w:rsidRPr="00EF5447" w:rsidRDefault="00F402F0" w:rsidP="00D95E39">
            <w:pPr>
              <w:pStyle w:val="TAC"/>
              <w:rPr>
                <w:noProof/>
                <w:lang w:eastAsia="zh-CN"/>
              </w:rPr>
            </w:pPr>
            <w:r w:rsidRPr="00EF5447">
              <w:rPr>
                <w:lang w:eastAsia="fi-FI"/>
              </w:rPr>
              <w:t>DC_1A_</w:t>
            </w:r>
            <w:r w:rsidRPr="00EF5447">
              <w:rPr>
                <w:lang w:eastAsia="ja-JP"/>
              </w:rPr>
              <w:t>n78A</w:t>
            </w:r>
          </w:p>
        </w:tc>
      </w:tr>
      <w:tr w:rsidR="00F402F0" w:rsidRPr="00EF5447" w14:paraId="23912BE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89927" w14:textId="77777777" w:rsidR="00F402F0" w:rsidRPr="00EF5447" w:rsidRDefault="00F402F0" w:rsidP="00D95E39">
            <w:pPr>
              <w:pStyle w:val="TAC"/>
              <w:rPr>
                <w:noProof/>
                <w:lang w:eastAsia="zh-CN"/>
              </w:rPr>
            </w:pPr>
            <w:r w:rsidRPr="00EF5447">
              <w:t>DC_1A-(n)38AA</w:t>
            </w:r>
          </w:p>
        </w:tc>
        <w:tc>
          <w:tcPr>
            <w:tcW w:w="5862" w:type="dxa"/>
            <w:tcBorders>
              <w:top w:val="single" w:sz="4" w:space="0" w:color="auto"/>
              <w:left w:val="single" w:sz="4" w:space="0" w:color="auto"/>
              <w:bottom w:val="single" w:sz="4" w:space="0" w:color="auto"/>
              <w:right w:val="single" w:sz="4" w:space="0" w:color="auto"/>
            </w:tcBorders>
            <w:hideMark/>
          </w:tcPr>
          <w:p w14:paraId="42286AAC" w14:textId="77777777" w:rsidR="00F402F0" w:rsidRPr="00EF5447" w:rsidRDefault="00F402F0" w:rsidP="00D95E39">
            <w:pPr>
              <w:pStyle w:val="TAC"/>
              <w:rPr>
                <w:noProof/>
                <w:lang w:eastAsia="zh-CN"/>
              </w:rPr>
            </w:pPr>
            <w:r w:rsidRPr="00EF5447">
              <w:t>DC_1A_n38A</w:t>
            </w:r>
          </w:p>
        </w:tc>
      </w:tr>
      <w:tr w:rsidR="00F402F0" w:rsidRPr="00EF5447" w14:paraId="7A7923D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4E8B46" w14:textId="77777777" w:rsidR="00F402F0" w:rsidRPr="00EF5447" w:rsidRDefault="00F402F0" w:rsidP="00D95E39">
            <w:pPr>
              <w:pStyle w:val="TAC"/>
              <w:rPr>
                <w:lang w:eastAsia="ja-JP"/>
              </w:rPr>
            </w:pPr>
            <w:r w:rsidRPr="00EF5447">
              <w:rPr>
                <w:lang w:eastAsia="ja-JP"/>
              </w:rPr>
              <w:t>DC_1A-40A_n78A</w:t>
            </w:r>
          </w:p>
          <w:p w14:paraId="4741B90C" w14:textId="77777777" w:rsidR="00F402F0" w:rsidRPr="00EF5447" w:rsidRDefault="00F402F0" w:rsidP="00D95E39">
            <w:pPr>
              <w:pStyle w:val="TAC"/>
            </w:pPr>
            <w:r w:rsidRPr="00EF5447">
              <w:rPr>
                <w:lang w:eastAsia="ja-JP"/>
              </w:rPr>
              <w:t>DC_1A-40C_n78A</w:t>
            </w:r>
          </w:p>
        </w:tc>
        <w:tc>
          <w:tcPr>
            <w:tcW w:w="5862" w:type="dxa"/>
            <w:tcBorders>
              <w:top w:val="single" w:sz="4" w:space="0" w:color="auto"/>
              <w:left w:val="single" w:sz="4" w:space="0" w:color="auto"/>
              <w:bottom w:val="single" w:sz="4" w:space="0" w:color="auto"/>
              <w:right w:val="single" w:sz="4" w:space="0" w:color="auto"/>
            </w:tcBorders>
          </w:tcPr>
          <w:p w14:paraId="3F64D92D" w14:textId="77777777" w:rsidR="00F402F0" w:rsidRPr="00EF5447" w:rsidRDefault="00F402F0" w:rsidP="00D95E39">
            <w:pPr>
              <w:pStyle w:val="TAC"/>
              <w:rPr>
                <w:lang w:eastAsia="ja-JP"/>
              </w:rPr>
            </w:pPr>
            <w:r w:rsidRPr="00EF5447">
              <w:rPr>
                <w:lang w:eastAsia="ja-JP"/>
              </w:rPr>
              <w:t>DC_1A_n78A</w:t>
            </w:r>
          </w:p>
          <w:p w14:paraId="1AEC68B2" w14:textId="77777777" w:rsidR="00F402F0" w:rsidRPr="00EF5447" w:rsidRDefault="00F402F0" w:rsidP="00D95E39">
            <w:pPr>
              <w:pStyle w:val="TAC"/>
            </w:pPr>
            <w:r w:rsidRPr="00EF5447">
              <w:rPr>
                <w:lang w:eastAsia="ja-JP"/>
              </w:rPr>
              <w:t>DC_40A_n78A</w:t>
            </w:r>
          </w:p>
        </w:tc>
      </w:tr>
      <w:tr w:rsidR="00F402F0" w:rsidRPr="00EF5447" w14:paraId="09FFF8F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61E620"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DC_1A_n40A-n78A</w:t>
            </w:r>
          </w:p>
          <w:p w14:paraId="0AC61173" w14:textId="77777777" w:rsidR="00F402F0" w:rsidRPr="00EF5447" w:rsidRDefault="00F402F0" w:rsidP="00D95E39">
            <w:pPr>
              <w:pStyle w:val="TAC"/>
              <w:rPr>
                <w:noProof/>
                <w:lang w:eastAsia="zh-CN"/>
              </w:rPr>
            </w:pPr>
            <w:r w:rsidRPr="00EF5447">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6B98289D"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DC_1A_n40A</w:t>
            </w:r>
          </w:p>
          <w:p w14:paraId="475B05F2" w14:textId="77777777" w:rsidR="00F402F0" w:rsidRPr="00EF5447" w:rsidRDefault="00F402F0" w:rsidP="00D95E39">
            <w:pPr>
              <w:pStyle w:val="TAC"/>
              <w:rPr>
                <w:noProof/>
                <w:lang w:eastAsia="zh-CN"/>
              </w:rPr>
            </w:pPr>
            <w:r w:rsidRPr="00EF5447">
              <w:rPr>
                <w:rFonts w:eastAsia="Malgun Gothic"/>
                <w:noProof/>
                <w:lang w:eastAsia="ko-KR"/>
              </w:rPr>
              <w:t>DC_1A_n78A</w:t>
            </w:r>
          </w:p>
        </w:tc>
      </w:tr>
      <w:tr w:rsidR="00F402F0" w:rsidRPr="00EF5447" w14:paraId="51193E1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FE2233" w14:textId="77777777" w:rsidR="00F402F0" w:rsidRPr="00EF5447" w:rsidRDefault="00F402F0" w:rsidP="00D95E39">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1F72C08B" w14:textId="77777777" w:rsidR="00F402F0" w:rsidRPr="00EF5447" w:rsidRDefault="00F402F0" w:rsidP="00D95E39">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05148F3" w14:textId="77777777" w:rsidR="00F402F0" w:rsidRPr="00EF5447" w:rsidRDefault="00F402F0" w:rsidP="00D95E39">
            <w:pPr>
              <w:pStyle w:val="TAC"/>
              <w:rPr>
                <w:lang w:eastAsia="fi-FI"/>
              </w:rPr>
            </w:pPr>
            <w:r w:rsidRPr="00B33BAC">
              <w:rPr>
                <w:lang w:eastAsia="fi-FI"/>
              </w:rPr>
              <w:t>DC_</w:t>
            </w:r>
            <w:r w:rsidRPr="00B33BAC">
              <w:t>1A_n3A</w:t>
            </w:r>
          </w:p>
          <w:p w14:paraId="19684B73" w14:textId="77777777" w:rsidR="00F402F0" w:rsidRPr="00EF5447" w:rsidRDefault="00F402F0" w:rsidP="00D95E39">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512344F5" w14:textId="77777777" w:rsidR="00F402F0" w:rsidRPr="00EF5447" w:rsidRDefault="00F402F0" w:rsidP="00D95E39">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F402F0" w:rsidRPr="00EF5447" w14:paraId="1AB3875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702FC7"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DC_1A-41A_n28A</w:t>
            </w:r>
          </w:p>
          <w:p w14:paraId="7AE5D84E" w14:textId="77777777" w:rsidR="00F402F0" w:rsidRPr="00EF5447" w:rsidRDefault="00F402F0" w:rsidP="00D95E39">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862" w:type="dxa"/>
            <w:tcBorders>
              <w:top w:val="single" w:sz="4" w:space="0" w:color="auto"/>
              <w:left w:val="single" w:sz="4" w:space="0" w:color="auto"/>
              <w:bottom w:val="single" w:sz="4" w:space="0" w:color="auto"/>
              <w:right w:val="single" w:sz="4" w:space="0" w:color="auto"/>
            </w:tcBorders>
            <w:hideMark/>
          </w:tcPr>
          <w:p w14:paraId="5EA82192"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DC_1A_n28A</w:t>
            </w:r>
          </w:p>
          <w:p w14:paraId="731CB3FB" w14:textId="77777777" w:rsidR="00F402F0" w:rsidRPr="00EF5447" w:rsidRDefault="00F402F0" w:rsidP="00D95E39">
            <w:pPr>
              <w:pStyle w:val="TAC"/>
              <w:rPr>
                <w:rFonts w:eastAsia="Malgun Gothic"/>
                <w:noProof/>
                <w:lang w:eastAsia="ko-KR"/>
              </w:rPr>
            </w:pPr>
            <w:r w:rsidRPr="00EF5447">
              <w:rPr>
                <w:rFonts w:eastAsia="Malgun Gothic"/>
                <w:noProof/>
                <w:lang w:eastAsia="ko-KR"/>
              </w:rPr>
              <w:t>DC_41A_n28A</w:t>
            </w:r>
          </w:p>
          <w:p w14:paraId="2F318B23" w14:textId="77777777" w:rsidR="00F402F0" w:rsidRPr="00EF5447" w:rsidRDefault="00F402F0" w:rsidP="00D95E39">
            <w:pPr>
              <w:pStyle w:val="TAC"/>
              <w:rPr>
                <w:rFonts w:eastAsia="Malgun Gothic"/>
                <w:noProof/>
                <w:lang w:eastAsia="ko-KR"/>
              </w:rPr>
            </w:pPr>
            <w:r w:rsidRPr="00EF5447">
              <w:rPr>
                <w:rFonts w:eastAsia="Malgun Gothic"/>
                <w:noProof/>
                <w:lang w:eastAsia="ko-KR"/>
              </w:rPr>
              <w:t>DC_41C_n28A</w:t>
            </w:r>
          </w:p>
        </w:tc>
      </w:tr>
      <w:tr w:rsidR="00F402F0" w:rsidRPr="00EF5447" w14:paraId="616D819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5D1030" w14:textId="77777777" w:rsidR="00F402F0" w:rsidRPr="00EF5447" w:rsidRDefault="00F402F0" w:rsidP="00D95E39">
            <w:pPr>
              <w:pStyle w:val="TAC"/>
              <w:rPr>
                <w:lang w:eastAsia="ja-JP"/>
              </w:rPr>
            </w:pPr>
            <w:r w:rsidRPr="00EF5447">
              <w:rPr>
                <w:lang w:eastAsia="ja-JP"/>
              </w:rPr>
              <w:t>DC_1A-(n)41AA</w:t>
            </w:r>
          </w:p>
          <w:p w14:paraId="314308FC" w14:textId="77777777" w:rsidR="00F402F0" w:rsidRPr="00EF5447" w:rsidRDefault="00F402F0" w:rsidP="00D95E39">
            <w:pPr>
              <w:pStyle w:val="TAC"/>
              <w:rPr>
                <w:lang w:eastAsia="ja-JP"/>
              </w:rPr>
            </w:pPr>
            <w:r w:rsidRPr="00EF5447">
              <w:rPr>
                <w:lang w:eastAsia="ja-JP"/>
              </w:rPr>
              <w:t>DC_1A-(n)41CA</w:t>
            </w:r>
          </w:p>
          <w:p w14:paraId="73BC75A6"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1FFA53CC" w14:textId="77777777" w:rsidR="00F402F0" w:rsidRPr="00EF5447" w:rsidRDefault="00F402F0" w:rsidP="00D95E39">
            <w:pPr>
              <w:pStyle w:val="TAC"/>
              <w:rPr>
                <w:rFonts w:eastAsia="Malgun Gothic"/>
                <w:noProof/>
                <w:lang w:eastAsia="ko-KR"/>
              </w:rPr>
            </w:pPr>
            <w:r w:rsidRPr="00EF5447">
              <w:rPr>
                <w:lang w:eastAsia="fi-FI"/>
              </w:rPr>
              <w:t>DC_1A_</w:t>
            </w:r>
            <w:r w:rsidRPr="00EF5447">
              <w:rPr>
                <w:lang w:eastAsia="ja-JP"/>
              </w:rPr>
              <w:t>n41A</w:t>
            </w:r>
          </w:p>
        </w:tc>
      </w:tr>
      <w:tr w:rsidR="00F402F0" w:rsidRPr="00EF5447" w14:paraId="5F05DE7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063F4" w14:textId="77777777" w:rsidR="00F402F0" w:rsidRPr="00EF5447" w:rsidRDefault="00F402F0" w:rsidP="00D95E39">
            <w:pPr>
              <w:pStyle w:val="TAC"/>
              <w:rPr>
                <w:lang w:eastAsia="ja-JP"/>
              </w:rPr>
            </w:pPr>
            <w:r w:rsidRPr="00EF5447">
              <w:rPr>
                <w:lang w:eastAsia="ja-JP"/>
              </w:rPr>
              <w:t>DC_1A-41A_n41A</w:t>
            </w:r>
          </w:p>
          <w:p w14:paraId="2CD75E09" w14:textId="77777777" w:rsidR="00F402F0" w:rsidRPr="00EF5447" w:rsidRDefault="00F402F0" w:rsidP="00D95E39">
            <w:pPr>
              <w:pStyle w:val="TAC"/>
              <w:rPr>
                <w:rFonts w:eastAsia="Malgun Gothic"/>
                <w:noProof/>
                <w:lang w:eastAsia="ko-KR"/>
              </w:rPr>
            </w:pPr>
            <w:r w:rsidRPr="00EF5447">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D3F434E" w14:textId="77777777" w:rsidR="00F402F0" w:rsidRPr="00EF5447" w:rsidRDefault="00F402F0" w:rsidP="00D95E39">
            <w:pPr>
              <w:pStyle w:val="TAC"/>
              <w:rPr>
                <w:rFonts w:eastAsia="Malgun Gothic"/>
                <w:noProof/>
                <w:lang w:eastAsia="ko-KR"/>
              </w:rPr>
            </w:pPr>
            <w:r w:rsidRPr="00EF5447">
              <w:rPr>
                <w:lang w:eastAsia="fi-FI"/>
              </w:rPr>
              <w:t>DC_1A_</w:t>
            </w:r>
            <w:r w:rsidRPr="00EF5447">
              <w:rPr>
                <w:lang w:eastAsia="ja-JP"/>
              </w:rPr>
              <w:t>n41A</w:t>
            </w:r>
          </w:p>
        </w:tc>
      </w:tr>
      <w:tr w:rsidR="00F402F0" w:rsidRPr="00EF5447" w14:paraId="471CE04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4D1AC" w14:textId="77777777" w:rsidR="00F402F0" w:rsidRPr="00EF5447" w:rsidRDefault="00F402F0" w:rsidP="00D95E39">
            <w:pPr>
              <w:pStyle w:val="TAC"/>
              <w:rPr>
                <w:lang w:eastAsia="ja-JP"/>
              </w:rPr>
            </w:pPr>
            <w:r w:rsidRPr="00EF5447">
              <w:rPr>
                <w:lang w:eastAsia="ja-JP"/>
              </w:rPr>
              <w:t>DC_1A-41A_n77A</w:t>
            </w:r>
          </w:p>
          <w:p w14:paraId="285CAE25" w14:textId="77777777" w:rsidR="00F402F0" w:rsidRPr="00EF5447" w:rsidRDefault="00F402F0" w:rsidP="00D95E39">
            <w:pPr>
              <w:pStyle w:val="TAC"/>
              <w:rPr>
                <w:noProof/>
                <w:lang w:eastAsia="zh-CN"/>
              </w:rPr>
            </w:pPr>
            <w:r w:rsidRPr="00EF5447">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06918242" w14:textId="77777777" w:rsidR="00F402F0" w:rsidRPr="00EF5447" w:rsidRDefault="00F402F0" w:rsidP="00D95E39">
            <w:pPr>
              <w:pStyle w:val="TAC"/>
              <w:rPr>
                <w:lang w:eastAsia="ja-JP"/>
              </w:rPr>
            </w:pPr>
            <w:r w:rsidRPr="00EF5447">
              <w:rPr>
                <w:lang w:eastAsia="ja-JP"/>
              </w:rPr>
              <w:t>DC_1A_n77A</w:t>
            </w:r>
          </w:p>
          <w:p w14:paraId="173ED607" w14:textId="77777777" w:rsidR="00F402F0" w:rsidRPr="00EF5447" w:rsidRDefault="00F402F0" w:rsidP="00D95E39">
            <w:pPr>
              <w:pStyle w:val="TAC"/>
              <w:rPr>
                <w:lang w:eastAsia="ja-JP"/>
              </w:rPr>
            </w:pPr>
            <w:r w:rsidRPr="00EF5447">
              <w:rPr>
                <w:lang w:eastAsia="ja-JP"/>
              </w:rPr>
              <w:t>DC_41A_n77A</w:t>
            </w:r>
          </w:p>
          <w:p w14:paraId="60A578EC" w14:textId="77777777" w:rsidR="00F402F0" w:rsidRPr="00EF5447" w:rsidRDefault="00F402F0" w:rsidP="00D95E39">
            <w:pPr>
              <w:pStyle w:val="TAC"/>
              <w:rPr>
                <w:noProof/>
                <w:lang w:eastAsia="zh-CN"/>
              </w:rPr>
            </w:pPr>
            <w:r w:rsidRPr="00EF5447">
              <w:rPr>
                <w:noProof/>
                <w:lang w:eastAsia="zh-CN"/>
              </w:rPr>
              <w:t>DC_41C_n77A</w:t>
            </w:r>
          </w:p>
        </w:tc>
      </w:tr>
      <w:tr w:rsidR="00F402F0" w:rsidRPr="00EF5447" w14:paraId="38BD200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D50F3C" w14:textId="77777777" w:rsidR="00F402F0" w:rsidRPr="00EF5447" w:rsidRDefault="00F402F0" w:rsidP="00D95E39">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3DB64BE9" w14:textId="77777777" w:rsidR="00F402F0" w:rsidRPr="00EF5447" w:rsidRDefault="00F402F0" w:rsidP="00D95E39">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158AFEB1" w14:textId="77777777" w:rsidR="00F402F0" w:rsidRPr="00EF5447" w:rsidRDefault="00F402F0" w:rsidP="00D95E39">
            <w:pPr>
              <w:pStyle w:val="TAC"/>
              <w:rPr>
                <w:lang w:eastAsia="ja-JP"/>
              </w:rPr>
            </w:pPr>
            <w:r w:rsidRPr="00EF5447">
              <w:rPr>
                <w:lang w:eastAsia="ja-JP"/>
              </w:rPr>
              <w:t>DC_1A_n77A</w:t>
            </w:r>
          </w:p>
          <w:p w14:paraId="10598600" w14:textId="77777777" w:rsidR="00F402F0" w:rsidRPr="00EF5447" w:rsidRDefault="00F402F0" w:rsidP="00D95E39">
            <w:pPr>
              <w:pStyle w:val="TAC"/>
              <w:rPr>
                <w:lang w:eastAsia="ja-JP"/>
              </w:rPr>
            </w:pPr>
            <w:r w:rsidRPr="00EF5447">
              <w:rPr>
                <w:lang w:eastAsia="ja-JP"/>
              </w:rPr>
              <w:t>DC_41A_n77A</w:t>
            </w:r>
          </w:p>
          <w:p w14:paraId="55765C3B" w14:textId="77777777" w:rsidR="00F402F0" w:rsidRPr="00EF5447" w:rsidRDefault="00F402F0" w:rsidP="00D95E39">
            <w:pPr>
              <w:pStyle w:val="TAC"/>
              <w:rPr>
                <w:lang w:eastAsia="ja-JP"/>
              </w:rPr>
            </w:pPr>
            <w:r w:rsidRPr="00EF5447">
              <w:rPr>
                <w:lang w:eastAsia="ja-JP"/>
              </w:rPr>
              <w:t>DC_41</w:t>
            </w:r>
            <w:r w:rsidRPr="00EF5447">
              <w:rPr>
                <w:lang w:eastAsia="zh-CN"/>
              </w:rPr>
              <w:t>C</w:t>
            </w:r>
            <w:r w:rsidRPr="00EF5447">
              <w:rPr>
                <w:lang w:eastAsia="ja-JP"/>
              </w:rPr>
              <w:t>_n77A</w:t>
            </w:r>
          </w:p>
        </w:tc>
      </w:tr>
      <w:tr w:rsidR="00F402F0" w:rsidRPr="00EF5447" w14:paraId="5A7F7F7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833351" w14:textId="77777777" w:rsidR="00F402F0" w:rsidRPr="00EF5447" w:rsidRDefault="00F402F0" w:rsidP="00D95E39">
            <w:pPr>
              <w:pStyle w:val="TAC"/>
              <w:rPr>
                <w:lang w:eastAsia="ja-JP"/>
              </w:rPr>
            </w:pPr>
            <w:r w:rsidRPr="00EF5447">
              <w:rPr>
                <w:lang w:eastAsia="ko-KR"/>
              </w:rPr>
              <w:t>DC_1A_n41A-n77A</w:t>
            </w:r>
          </w:p>
        </w:tc>
        <w:tc>
          <w:tcPr>
            <w:tcW w:w="5862" w:type="dxa"/>
            <w:tcBorders>
              <w:top w:val="single" w:sz="4" w:space="0" w:color="auto"/>
              <w:left w:val="single" w:sz="4" w:space="0" w:color="auto"/>
              <w:bottom w:val="single" w:sz="4" w:space="0" w:color="auto"/>
              <w:right w:val="single" w:sz="4" w:space="0" w:color="auto"/>
            </w:tcBorders>
          </w:tcPr>
          <w:p w14:paraId="265484CB" w14:textId="77777777" w:rsidR="00F402F0" w:rsidRPr="00EF5447" w:rsidRDefault="00F402F0" w:rsidP="00D95E39">
            <w:pPr>
              <w:pStyle w:val="TAC"/>
              <w:rPr>
                <w:lang w:eastAsia="ja-JP"/>
              </w:rPr>
            </w:pPr>
            <w:r w:rsidRPr="00EF5447">
              <w:rPr>
                <w:lang w:eastAsia="ja-JP"/>
              </w:rPr>
              <w:t>DC_1A_n41A</w:t>
            </w:r>
          </w:p>
          <w:p w14:paraId="13771579" w14:textId="77777777" w:rsidR="00F402F0" w:rsidRPr="00EF5447" w:rsidRDefault="00F402F0" w:rsidP="00D95E39">
            <w:pPr>
              <w:pStyle w:val="TAC"/>
              <w:rPr>
                <w:lang w:eastAsia="ja-JP"/>
              </w:rPr>
            </w:pPr>
            <w:r w:rsidRPr="00EF5447">
              <w:rPr>
                <w:lang w:eastAsia="ja-JP"/>
              </w:rPr>
              <w:t>DC_1A_n77A</w:t>
            </w:r>
          </w:p>
        </w:tc>
      </w:tr>
      <w:tr w:rsidR="00F402F0" w:rsidRPr="00EF5447" w14:paraId="3AF99BC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B2258" w14:textId="77777777" w:rsidR="00F402F0" w:rsidRPr="00EF5447" w:rsidRDefault="00F402F0" w:rsidP="00D95E39">
            <w:pPr>
              <w:pStyle w:val="TAC"/>
              <w:rPr>
                <w:lang w:eastAsia="ja-JP"/>
              </w:rPr>
            </w:pPr>
            <w:r w:rsidRPr="00EF5447">
              <w:rPr>
                <w:lang w:eastAsia="ja-JP"/>
              </w:rPr>
              <w:t>DC_1A-41A_n78A</w:t>
            </w:r>
          </w:p>
          <w:p w14:paraId="257189CC" w14:textId="77777777" w:rsidR="00F402F0" w:rsidRPr="00EF5447" w:rsidRDefault="00F402F0" w:rsidP="00D95E39">
            <w:pPr>
              <w:pStyle w:val="TAC"/>
              <w:rPr>
                <w:noProof/>
                <w:lang w:eastAsia="zh-CN"/>
              </w:rPr>
            </w:pPr>
            <w:r w:rsidRPr="00EF5447">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0FC02C4E" w14:textId="77777777" w:rsidR="00F402F0" w:rsidRPr="00EF5447" w:rsidRDefault="00F402F0" w:rsidP="00D95E39">
            <w:pPr>
              <w:pStyle w:val="TAC"/>
              <w:rPr>
                <w:lang w:eastAsia="ja-JP"/>
              </w:rPr>
            </w:pPr>
            <w:r w:rsidRPr="00EF5447">
              <w:rPr>
                <w:lang w:eastAsia="ja-JP"/>
              </w:rPr>
              <w:t>DC_1A_n78A</w:t>
            </w:r>
          </w:p>
          <w:p w14:paraId="5A7073F7" w14:textId="77777777" w:rsidR="00F402F0" w:rsidRPr="00EF5447" w:rsidRDefault="00F402F0" w:rsidP="00D95E39">
            <w:pPr>
              <w:pStyle w:val="TAC"/>
              <w:rPr>
                <w:lang w:eastAsia="ja-JP"/>
              </w:rPr>
            </w:pPr>
            <w:r w:rsidRPr="00EF5447">
              <w:rPr>
                <w:lang w:eastAsia="ja-JP"/>
              </w:rPr>
              <w:t>DC_41A_n78A</w:t>
            </w:r>
          </w:p>
          <w:p w14:paraId="271DBD73" w14:textId="77777777" w:rsidR="00F402F0" w:rsidRPr="00EF5447" w:rsidRDefault="00F402F0" w:rsidP="00D95E39">
            <w:pPr>
              <w:pStyle w:val="TAC"/>
              <w:rPr>
                <w:noProof/>
                <w:lang w:eastAsia="zh-CN"/>
              </w:rPr>
            </w:pPr>
            <w:r w:rsidRPr="00EF5447">
              <w:rPr>
                <w:noProof/>
                <w:lang w:eastAsia="zh-CN"/>
              </w:rPr>
              <w:t>DC_41C_n78A</w:t>
            </w:r>
          </w:p>
        </w:tc>
      </w:tr>
      <w:tr w:rsidR="00F402F0" w:rsidRPr="00EF5447" w14:paraId="2A834D1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D9E136" w14:textId="77777777" w:rsidR="00F402F0" w:rsidRPr="00EF5447" w:rsidRDefault="00F402F0" w:rsidP="00D95E39">
            <w:pPr>
              <w:pStyle w:val="TAC"/>
              <w:rPr>
                <w:lang w:eastAsia="ja-JP"/>
              </w:rPr>
            </w:pPr>
            <w:r w:rsidRPr="00EF5447">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05A185C6" w14:textId="77777777" w:rsidR="00F402F0" w:rsidRPr="00EF5447" w:rsidRDefault="00F402F0" w:rsidP="00D95E39">
            <w:pPr>
              <w:pStyle w:val="TAC"/>
              <w:rPr>
                <w:rFonts w:cs="Arial"/>
                <w:lang w:eastAsia="ja-JP"/>
              </w:rPr>
            </w:pPr>
            <w:r w:rsidRPr="00EF5447">
              <w:rPr>
                <w:rFonts w:cs="Arial"/>
                <w:lang w:eastAsia="ja-JP"/>
              </w:rPr>
              <w:t>DC_1A_n41A</w:t>
            </w:r>
          </w:p>
          <w:p w14:paraId="2095B667" w14:textId="77777777" w:rsidR="00F402F0" w:rsidRPr="00EF5447" w:rsidRDefault="00F402F0" w:rsidP="00D95E39">
            <w:pPr>
              <w:pStyle w:val="TAC"/>
              <w:rPr>
                <w:lang w:eastAsia="ja-JP"/>
              </w:rPr>
            </w:pPr>
            <w:r w:rsidRPr="00EF5447">
              <w:rPr>
                <w:rFonts w:cs="Arial"/>
                <w:lang w:eastAsia="ja-JP"/>
              </w:rPr>
              <w:t>DC_1A_n78A</w:t>
            </w:r>
          </w:p>
        </w:tc>
      </w:tr>
      <w:tr w:rsidR="00F402F0" w:rsidRPr="00EF5447" w14:paraId="088DC7C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1EDC9" w14:textId="77777777" w:rsidR="00F402F0" w:rsidRPr="00EF5447" w:rsidRDefault="00F402F0" w:rsidP="00D95E39">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387BFDDA" w14:textId="77777777" w:rsidR="00F402F0" w:rsidRPr="00EF5447" w:rsidRDefault="00F402F0" w:rsidP="00D95E39">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7C67921" w14:textId="77777777" w:rsidR="00F402F0" w:rsidRPr="00EF5447" w:rsidRDefault="00F402F0" w:rsidP="00D95E39">
            <w:pPr>
              <w:pStyle w:val="TAC"/>
              <w:rPr>
                <w:lang w:eastAsia="ja-JP"/>
              </w:rPr>
            </w:pPr>
            <w:r w:rsidRPr="00EF5447">
              <w:rPr>
                <w:lang w:eastAsia="ja-JP"/>
              </w:rPr>
              <w:t>DC_1A_n78A</w:t>
            </w:r>
          </w:p>
          <w:p w14:paraId="64218DCD" w14:textId="77777777" w:rsidR="00F402F0" w:rsidRPr="00EF5447" w:rsidRDefault="00F402F0" w:rsidP="00D95E39">
            <w:pPr>
              <w:pStyle w:val="TAC"/>
              <w:rPr>
                <w:lang w:eastAsia="ja-JP"/>
              </w:rPr>
            </w:pPr>
            <w:r w:rsidRPr="00EF5447">
              <w:rPr>
                <w:lang w:eastAsia="ja-JP"/>
              </w:rPr>
              <w:t>DC_41A_n78A</w:t>
            </w:r>
          </w:p>
          <w:p w14:paraId="7649CEC1" w14:textId="77777777" w:rsidR="00F402F0" w:rsidRPr="00EF5447" w:rsidRDefault="00F402F0" w:rsidP="00D95E39">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402F0" w:rsidRPr="00EF5447" w14:paraId="13BBF3C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3645A8" w14:textId="77777777" w:rsidR="00F402F0" w:rsidRPr="00EF5447" w:rsidRDefault="00F402F0" w:rsidP="00D95E39">
            <w:pPr>
              <w:pStyle w:val="TAC"/>
              <w:rPr>
                <w:lang w:eastAsia="ja-JP"/>
              </w:rPr>
            </w:pPr>
            <w:r w:rsidRPr="00EF5447">
              <w:rPr>
                <w:lang w:eastAsia="ja-JP"/>
              </w:rPr>
              <w:t>DC_1A-41A_n79A</w:t>
            </w:r>
          </w:p>
          <w:p w14:paraId="371B1D7E" w14:textId="77777777" w:rsidR="00F402F0" w:rsidRPr="00EF5447" w:rsidRDefault="00F402F0" w:rsidP="00D95E39">
            <w:pPr>
              <w:pStyle w:val="TAC"/>
              <w:rPr>
                <w:noProof/>
                <w:lang w:eastAsia="zh-CN"/>
              </w:rPr>
            </w:pPr>
            <w:r w:rsidRPr="00EF5447">
              <w:rPr>
                <w:lang w:eastAsia="ja-JP"/>
              </w:rPr>
              <w:t>DC_1A-41C_n79A</w:t>
            </w:r>
          </w:p>
        </w:tc>
        <w:tc>
          <w:tcPr>
            <w:tcW w:w="5862" w:type="dxa"/>
            <w:tcBorders>
              <w:top w:val="single" w:sz="4" w:space="0" w:color="auto"/>
              <w:left w:val="single" w:sz="4" w:space="0" w:color="auto"/>
              <w:bottom w:val="single" w:sz="4" w:space="0" w:color="auto"/>
              <w:right w:val="single" w:sz="4" w:space="0" w:color="auto"/>
            </w:tcBorders>
          </w:tcPr>
          <w:p w14:paraId="26472DFC" w14:textId="77777777" w:rsidR="00F402F0" w:rsidRPr="00EF5447" w:rsidRDefault="00F402F0" w:rsidP="00D95E39">
            <w:pPr>
              <w:pStyle w:val="TAC"/>
              <w:rPr>
                <w:noProof/>
                <w:lang w:eastAsia="zh-CN"/>
              </w:rPr>
            </w:pPr>
            <w:r w:rsidRPr="00EF5447">
              <w:rPr>
                <w:lang w:eastAsia="ja-JP"/>
              </w:rPr>
              <w:t>DC_1A_n79A</w:t>
            </w:r>
          </w:p>
        </w:tc>
      </w:tr>
      <w:tr w:rsidR="00F402F0" w:rsidRPr="00EF5447" w14:paraId="3ACCD89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836A2A" w14:textId="77777777" w:rsidR="00F402F0" w:rsidRPr="00EF5447" w:rsidRDefault="00F402F0" w:rsidP="00D95E39">
            <w:pPr>
              <w:pStyle w:val="TAC"/>
              <w:rPr>
                <w:lang w:eastAsia="ja-JP"/>
              </w:rPr>
            </w:pPr>
            <w:r w:rsidRPr="00EF5447">
              <w:t>DC_1A-42A_n3A</w:t>
            </w:r>
          </w:p>
        </w:tc>
        <w:tc>
          <w:tcPr>
            <w:tcW w:w="5862" w:type="dxa"/>
            <w:tcBorders>
              <w:top w:val="single" w:sz="4" w:space="0" w:color="auto"/>
              <w:left w:val="single" w:sz="4" w:space="0" w:color="auto"/>
              <w:bottom w:val="single" w:sz="4" w:space="0" w:color="auto"/>
              <w:right w:val="single" w:sz="4" w:space="0" w:color="auto"/>
            </w:tcBorders>
          </w:tcPr>
          <w:p w14:paraId="488C9D6E" w14:textId="77777777" w:rsidR="00F402F0" w:rsidRPr="00EF5447" w:rsidRDefault="00F402F0" w:rsidP="00D95E39">
            <w:pPr>
              <w:pStyle w:val="TAC"/>
            </w:pPr>
            <w:r w:rsidRPr="00EF5447">
              <w:t>DC_1A_n3A</w:t>
            </w:r>
          </w:p>
          <w:p w14:paraId="55806C70" w14:textId="77777777" w:rsidR="00F402F0" w:rsidRPr="00EF5447" w:rsidRDefault="00F402F0" w:rsidP="00D95E39">
            <w:pPr>
              <w:pStyle w:val="TAC"/>
              <w:rPr>
                <w:lang w:eastAsia="ja-JP"/>
              </w:rPr>
            </w:pPr>
            <w:r w:rsidRPr="00EF5447">
              <w:t>DC_42A_n3A</w:t>
            </w:r>
          </w:p>
        </w:tc>
      </w:tr>
      <w:tr w:rsidR="00F402F0" w:rsidRPr="00EF5447" w14:paraId="6FA4766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9E9CEE" w14:textId="77777777" w:rsidR="00F402F0" w:rsidRPr="00EF5447" w:rsidRDefault="00F402F0" w:rsidP="00D95E39">
            <w:pPr>
              <w:pStyle w:val="TAC"/>
              <w:rPr>
                <w:lang w:eastAsia="ja-JP"/>
              </w:rPr>
            </w:pPr>
            <w:r w:rsidRPr="00EF5447">
              <w:t>DC_1A-42C_n3A</w:t>
            </w:r>
          </w:p>
        </w:tc>
        <w:tc>
          <w:tcPr>
            <w:tcW w:w="5862" w:type="dxa"/>
            <w:tcBorders>
              <w:top w:val="single" w:sz="4" w:space="0" w:color="auto"/>
              <w:left w:val="single" w:sz="4" w:space="0" w:color="auto"/>
              <w:bottom w:val="single" w:sz="4" w:space="0" w:color="auto"/>
              <w:right w:val="single" w:sz="4" w:space="0" w:color="auto"/>
            </w:tcBorders>
          </w:tcPr>
          <w:p w14:paraId="62F74281" w14:textId="77777777" w:rsidR="00F402F0" w:rsidRPr="00EF5447" w:rsidRDefault="00F402F0" w:rsidP="00D95E39">
            <w:pPr>
              <w:pStyle w:val="TAC"/>
            </w:pPr>
            <w:r w:rsidRPr="00EF5447">
              <w:t>DC_1A_n3A</w:t>
            </w:r>
          </w:p>
          <w:p w14:paraId="42BF4C38" w14:textId="77777777" w:rsidR="00F402F0" w:rsidRPr="00EF5447" w:rsidRDefault="00F402F0" w:rsidP="00D95E39">
            <w:pPr>
              <w:pStyle w:val="TAC"/>
            </w:pPr>
            <w:r w:rsidRPr="00EF5447">
              <w:t>DC_42A_n3A</w:t>
            </w:r>
          </w:p>
          <w:p w14:paraId="3FDBD5C3" w14:textId="77777777" w:rsidR="00F402F0" w:rsidRPr="00EF5447" w:rsidRDefault="00F402F0" w:rsidP="00D95E39">
            <w:pPr>
              <w:pStyle w:val="TAC"/>
              <w:rPr>
                <w:lang w:eastAsia="ja-JP"/>
              </w:rPr>
            </w:pPr>
            <w:r w:rsidRPr="00EF5447">
              <w:t>DC_42C_n3A</w:t>
            </w:r>
          </w:p>
        </w:tc>
      </w:tr>
      <w:tr w:rsidR="00F402F0" w:rsidRPr="00EF5447" w14:paraId="580CDED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5E273B" w14:textId="77777777" w:rsidR="00F402F0" w:rsidRPr="00EF5447" w:rsidRDefault="00F402F0" w:rsidP="00D95E39">
            <w:pPr>
              <w:pStyle w:val="TAC"/>
              <w:rPr>
                <w:lang w:eastAsia="ja-JP"/>
              </w:rPr>
            </w:pPr>
            <w:r w:rsidRPr="00EF5447">
              <w:t>DC_1A-42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1E13BAB5" w14:textId="77777777" w:rsidR="00F402F0" w:rsidRPr="00EF5447" w:rsidRDefault="00F402F0" w:rsidP="00D95E39">
            <w:pPr>
              <w:pStyle w:val="TAC"/>
              <w:rPr>
                <w:lang w:eastAsia="fr-FR"/>
              </w:rPr>
            </w:pPr>
            <w:r w:rsidRPr="00EF5447">
              <w:t>DC_1A_n28A</w:t>
            </w:r>
          </w:p>
          <w:p w14:paraId="75EE7509" w14:textId="77777777" w:rsidR="00F402F0" w:rsidRPr="00EF5447" w:rsidRDefault="00F402F0" w:rsidP="00D95E39">
            <w:pPr>
              <w:pStyle w:val="TAC"/>
              <w:rPr>
                <w:lang w:eastAsia="ja-JP"/>
              </w:rPr>
            </w:pPr>
            <w:r w:rsidRPr="00EF5447">
              <w:t>DC_42A_n28A</w:t>
            </w:r>
          </w:p>
        </w:tc>
      </w:tr>
      <w:tr w:rsidR="00F402F0" w:rsidRPr="00EF5447" w14:paraId="7874DF2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CDE35" w14:textId="77777777" w:rsidR="00F402F0" w:rsidRPr="00EF5447" w:rsidRDefault="00F402F0" w:rsidP="00D95E39">
            <w:pPr>
              <w:pStyle w:val="TAC"/>
              <w:rPr>
                <w:lang w:eastAsia="ja-JP"/>
              </w:rPr>
            </w:pPr>
            <w:r w:rsidRPr="00EF5447">
              <w:t>DC_1A-42C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4E754868" w14:textId="77777777" w:rsidR="00F402F0" w:rsidRPr="00EF5447" w:rsidRDefault="00F402F0" w:rsidP="00D95E39">
            <w:pPr>
              <w:pStyle w:val="TAC"/>
              <w:rPr>
                <w:lang w:eastAsia="fr-FR"/>
              </w:rPr>
            </w:pPr>
            <w:r w:rsidRPr="00EF5447">
              <w:t>DC_1A_n28A</w:t>
            </w:r>
          </w:p>
          <w:p w14:paraId="04679D9F" w14:textId="77777777" w:rsidR="00F402F0" w:rsidRPr="00EF5447" w:rsidRDefault="00F402F0" w:rsidP="00D95E39">
            <w:pPr>
              <w:pStyle w:val="TAC"/>
            </w:pPr>
            <w:r w:rsidRPr="00EF5447">
              <w:t>DC_42A_n28A</w:t>
            </w:r>
          </w:p>
          <w:p w14:paraId="1616818E" w14:textId="77777777" w:rsidR="00F402F0" w:rsidRPr="00EF5447" w:rsidRDefault="00F402F0" w:rsidP="00D95E39">
            <w:pPr>
              <w:pStyle w:val="TAC"/>
              <w:rPr>
                <w:lang w:eastAsia="ja-JP"/>
              </w:rPr>
            </w:pPr>
            <w:r w:rsidRPr="00EF5447">
              <w:t>DC_42C_n28A</w:t>
            </w:r>
          </w:p>
        </w:tc>
      </w:tr>
      <w:tr w:rsidR="00F402F0" w:rsidRPr="00EF5447" w14:paraId="0EDE56F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A2C333" w14:textId="77777777" w:rsidR="00F402F0" w:rsidRPr="00EF5447" w:rsidRDefault="00F402F0" w:rsidP="00D95E39">
            <w:pPr>
              <w:pStyle w:val="TAC"/>
              <w:rPr>
                <w:noProof/>
                <w:lang w:eastAsia="zh-CN"/>
              </w:rPr>
            </w:pPr>
            <w:r w:rsidRPr="00EF5447">
              <w:rPr>
                <w:noProof/>
                <w:lang w:eastAsia="zh-CN"/>
              </w:rPr>
              <w:t>DC_1A-42A_n77A</w:t>
            </w:r>
          </w:p>
          <w:p w14:paraId="1D274D20" w14:textId="77777777" w:rsidR="00F402F0" w:rsidRPr="00EF5447" w:rsidRDefault="00F402F0" w:rsidP="00D95E39">
            <w:pPr>
              <w:pStyle w:val="TAC"/>
              <w:rPr>
                <w:noProof/>
                <w:lang w:eastAsia="zh-CN"/>
              </w:rPr>
            </w:pPr>
            <w:r w:rsidRPr="00EF5447">
              <w:rPr>
                <w:noProof/>
                <w:lang w:eastAsia="zh-CN"/>
              </w:rPr>
              <w:t>DC_1A-42A_n77C</w:t>
            </w:r>
          </w:p>
          <w:p w14:paraId="07C6970D" w14:textId="77777777" w:rsidR="00F402F0" w:rsidRPr="00EF5447" w:rsidRDefault="00F402F0" w:rsidP="00D95E39">
            <w:pPr>
              <w:pStyle w:val="TAC"/>
              <w:rPr>
                <w:lang w:eastAsia="ja-JP"/>
              </w:rPr>
            </w:pPr>
            <w:r w:rsidRPr="00EF5447">
              <w:rPr>
                <w:lang w:eastAsia="ja-JP"/>
              </w:rPr>
              <w:t>DC_1A-42C_n77A</w:t>
            </w:r>
          </w:p>
          <w:p w14:paraId="689D79B4" w14:textId="77777777" w:rsidR="00F402F0" w:rsidRPr="00EF5447" w:rsidRDefault="00F402F0" w:rsidP="00D95E39">
            <w:pPr>
              <w:pStyle w:val="TAC"/>
              <w:rPr>
                <w:lang w:eastAsia="ja-JP"/>
              </w:rPr>
            </w:pPr>
            <w:r w:rsidRPr="00EF5447">
              <w:rPr>
                <w:lang w:eastAsia="ja-JP"/>
              </w:rPr>
              <w:t>DC_1A-42C_n77C</w:t>
            </w:r>
          </w:p>
          <w:p w14:paraId="7C52E021" w14:textId="77777777" w:rsidR="00F402F0" w:rsidRPr="00EF5447" w:rsidRDefault="00F402F0" w:rsidP="00D95E39">
            <w:pPr>
              <w:pStyle w:val="TAC"/>
              <w:rPr>
                <w:lang w:eastAsia="ja-JP"/>
              </w:rPr>
            </w:pPr>
            <w:r w:rsidRPr="00EF5447">
              <w:rPr>
                <w:lang w:eastAsia="ja-JP"/>
              </w:rPr>
              <w:t>DC_1A-42D_n77A</w:t>
            </w:r>
          </w:p>
          <w:p w14:paraId="126D47DB" w14:textId="77777777" w:rsidR="00F402F0" w:rsidRPr="00EF5447" w:rsidRDefault="00F402F0" w:rsidP="00D95E39">
            <w:pPr>
              <w:pStyle w:val="TAC"/>
              <w:rPr>
                <w:lang w:eastAsia="ja-JP"/>
              </w:rPr>
            </w:pPr>
            <w:r w:rsidRPr="00EF5447">
              <w:t>DC_1A-42D_n77C</w:t>
            </w:r>
          </w:p>
          <w:p w14:paraId="056A4566" w14:textId="77777777" w:rsidR="00F402F0" w:rsidRPr="00EF5447" w:rsidRDefault="00F402F0" w:rsidP="00D95E39">
            <w:pPr>
              <w:pStyle w:val="TAC"/>
              <w:rPr>
                <w:noProof/>
                <w:lang w:eastAsia="ja-JP"/>
              </w:rPr>
            </w:pPr>
            <w:r w:rsidRPr="00EF5447">
              <w:rPr>
                <w:noProof/>
              </w:rPr>
              <w:t>DC_1A-42E_n77A</w:t>
            </w:r>
          </w:p>
          <w:p w14:paraId="58F50D4E" w14:textId="77777777" w:rsidR="00F402F0" w:rsidRPr="00EF5447" w:rsidRDefault="00F402F0" w:rsidP="00D95E39">
            <w:pPr>
              <w:pStyle w:val="TAC"/>
              <w:rPr>
                <w:noProof/>
                <w:lang w:eastAsia="zh-CN"/>
              </w:rPr>
            </w:pPr>
            <w:r w:rsidRPr="00EF5447">
              <w:t>DC_1A-42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4C0C4C77" w14:textId="77777777" w:rsidR="00F402F0" w:rsidRPr="00EF5447" w:rsidRDefault="00F402F0" w:rsidP="00D95E39">
            <w:pPr>
              <w:pStyle w:val="TAC"/>
            </w:pPr>
            <w:r w:rsidRPr="00EF5447">
              <w:t>DC_1A_n77A</w:t>
            </w:r>
          </w:p>
        </w:tc>
      </w:tr>
      <w:tr w:rsidR="00F402F0" w:rsidRPr="00EF5447" w14:paraId="6D29B11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BCEA7" w14:textId="77777777" w:rsidR="00F402F0" w:rsidRPr="00EF5447" w:rsidRDefault="00F402F0" w:rsidP="00D95E39">
            <w:pPr>
              <w:pStyle w:val="TAC"/>
              <w:rPr>
                <w:rFonts w:eastAsiaTheme="minorEastAsia"/>
                <w:noProof/>
                <w:lang w:eastAsia="ja-JP"/>
              </w:rPr>
            </w:pPr>
            <w:r w:rsidRPr="00EF5447">
              <w:rPr>
                <w:noProof/>
                <w:lang w:eastAsia="ja-JP"/>
              </w:rPr>
              <w:t>DC_1A-42A_n77(2A)</w:t>
            </w:r>
          </w:p>
          <w:p w14:paraId="79F38C9E" w14:textId="77777777" w:rsidR="00F402F0" w:rsidRPr="00EF5447" w:rsidRDefault="00F402F0" w:rsidP="00D95E39">
            <w:pPr>
              <w:pStyle w:val="TAC"/>
              <w:rPr>
                <w:noProof/>
                <w:lang w:eastAsia="zh-CN"/>
              </w:rPr>
            </w:pPr>
            <w:r w:rsidRPr="00EF5447">
              <w:rPr>
                <w:noProof/>
                <w:lang w:eastAsia="ja-JP"/>
              </w:rPr>
              <w:t>DC_1A-42C_n77(2A)</w:t>
            </w:r>
          </w:p>
        </w:tc>
        <w:tc>
          <w:tcPr>
            <w:tcW w:w="5862" w:type="dxa"/>
            <w:tcBorders>
              <w:top w:val="single" w:sz="4" w:space="0" w:color="auto"/>
              <w:left w:val="single" w:sz="4" w:space="0" w:color="auto"/>
              <w:bottom w:val="single" w:sz="4" w:space="0" w:color="auto"/>
              <w:right w:val="single" w:sz="4" w:space="0" w:color="auto"/>
            </w:tcBorders>
            <w:hideMark/>
          </w:tcPr>
          <w:p w14:paraId="0F669332" w14:textId="77777777" w:rsidR="00F402F0" w:rsidRPr="00EF5447" w:rsidRDefault="00F402F0" w:rsidP="00D95E39">
            <w:pPr>
              <w:pStyle w:val="TAC"/>
              <w:rPr>
                <w:lang w:eastAsia="fr-FR"/>
              </w:rPr>
            </w:pPr>
            <w:r w:rsidRPr="00EF5447">
              <w:t>DC_1A_n77A</w:t>
            </w:r>
          </w:p>
        </w:tc>
      </w:tr>
      <w:tr w:rsidR="00F402F0" w:rsidRPr="00EF5447" w14:paraId="3269970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7AB316" w14:textId="77777777" w:rsidR="00F402F0" w:rsidRPr="00EF5447" w:rsidRDefault="00F402F0" w:rsidP="00D95E39">
            <w:pPr>
              <w:pStyle w:val="TAC"/>
              <w:rPr>
                <w:noProof/>
                <w:lang w:eastAsia="zh-CN"/>
              </w:rPr>
            </w:pPr>
            <w:r w:rsidRPr="00EF5447">
              <w:rPr>
                <w:noProof/>
                <w:lang w:eastAsia="zh-CN"/>
              </w:rPr>
              <w:t>DC_1A-42A_n78A</w:t>
            </w:r>
          </w:p>
          <w:p w14:paraId="453551FF" w14:textId="77777777" w:rsidR="00F402F0" w:rsidRPr="00EF5447" w:rsidRDefault="00F402F0" w:rsidP="00D95E39">
            <w:pPr>
              <w:pStyle w:val="TAC"/>
              <w:rPr>
                <w:noProof/>
                <w:lang w:eastAsia="zh-CN"/>
              </w:rPr>
            </w:pPr>
            <w:r w:rsidRPr="00EF5447">
              <w:rPr>
                <w:noProof/>
                <w:lang w:eastAsia="zh-CN"/>
              </w:rPr>
              <w:t>DC_1A-42A_n78C</w:t>
            </w:r>
          </w:p>
          <w:p w14:paraId="299778FB" w14:textId="77777777" w:rsidR="00F402F0" w:rsidRPr="00EF5447" w:rsidRDefault="00F402F0" w:rsidP="00D95E39">
            <w:pPr>
              <w:pStyle w:val="TAC"/>
              <w:rPr>
                <w:lang w:eastAsia="ja-JP"/>
              </w:rPr>
            </w:pPr>
            <w:r w:rsidRPr="00EF5447">
              <w:rPr>
                <w:lang w:eastAsia="ja-JP"/>
              </w:rPr>
              <w:t>DC_1A-42C_n78A</w:t>
            </w:r>
          </w:p>
          <w:p w14:paraId="33090AC1" w14:textId="77777777" w:rsidR="00F402F0" w:rsidRPr="00EF5447" w:rsidRDefault="00F402F0" w:rsidP="00D95E39">
            <w:pPr>
              <w:pStyle w:val="TAC"/>
              <w:rPr>
                <w:lang w:eastAsia="ja-JP"/>
              </w:rPr>
            </w:pPr>
            <w:r w:rsidRPr="00EF5447">
              <w:rPr>
                <w:lang w:eastAsia="ja-JP"/>
              </w:rPr>
              <w:t>DC_1A-42C_n78C</w:t>
            </w:r>
          </w:p>
          <w:p w14:paraId="7CEE5238" w14:textId="77777777" w:rsidR="00F402F0" w:rsidRPr="00EF5447" w:rsidRDefault="00F402F0" w:rsidP="00D95E39">
            <w:pPr>
              <w:pStyle w:val="TAC"/>
              <w:rPr>
                <w:lang w:eastAsia="ja-JP"/>
              </w:rPr>
            </w:pPr>
            <w:r w:rsidRPr="00EF5447">
              <w:rPr>
                <w:lang w:eastAsia="ja-JP"/>
              </w:rPr>
              <w:t>DC_1A-42D_n78A</w:t>
            </w:r>
          </w:p>
          <w:p w14:paraId="5DD532D1" w14:textId="77777777" w:rsidR="00F402F0" w:rsidRPr="00EF5447" w:rsidRDefault="00F402F0" w:rsidP="00D95E39">
            <w:pPr>
              <w:pStyle w:val="TAC"/>
              <w:rPr>
                <w:lang w:eastAsia="ja-JP"/>
              </w:rPr>
            </w:pPr>
            <w:r w:rsidRPr="00EF5447">
              <w:t>DC_1A-42D_n7</w:t>
            </w:r>
            <w:r w:rsidRPr="00EF5447">
              <w:rPr>
                <w:lang w:eastAsia="ja-JP"/>
              </w:rPr>
              <w:t>8</w:t>
            </w:r>
            <w:r w:rsidRPr="00EF5447">
              <w:t>C</w:t>
            </w:r>
          </w:p>
          <w:p w14:paraId="570B5B29" w14:textId="77777777" w:rsidR="00F402F0" w:rsidRPr="00EF5447" w:rsidRDefault="00F402F0" w:rsidP="00D95E39">
            <w:pPr>
              <w:pStyle w:val="TAC"/>
              <w:rPr>
                <w:noProof/>
                <w:lang w:eastAsia="ja-JP"/>
              </w:rPr>
            </w:pPr>
            <w:r w:rsidRPr="00EF5447">
              <w:rPr>
                <w:noProof/>
              </w:rPr>
              <w:t>DC_1A-42E_n78A</w:t>
            </w:r>
          </w:p>
          <w:p w14:paraId="69B50890" w14:textId="77777777" w:rsidR="00F402F0" w:rsidRPr="00EF5447" w:rsidRDefault="00F402F0" w:rsidP="00D95E39">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61165FE4" w14:textId="77777777" w:rsidR="00F402F0" w:rsidRPr="00EF5447" w:rsidRDefault="00F402F0" w:rsidP="00D95E39">
            <w:pPr>
              <w:pStyle w:val="TAC"/>
            </w:pPr>
            <w:r w:rsidRPr="00EF5447">
              <w:t>DC_1A_n78A</w:t>
            </w:r>
          </w:p>
        </w:tc>
      </w:tr>
      <w:tr w:rsidR="00F402F0" w:rsidRPr="00EF5447" w14:paraId="6459873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3C249" w14:textId="77777777" w:rsidR="00F402F0" w:rsidRPr="00EF5447" w:rsidRDefault="00F402F0" w:rsidP="00D95E39">
            <w:pPr>
              <w:pStyle w:val="TAC"/>
              <w:rPr>
                <w:noProof/>
                <w:lang w:eastAsia="zh-CN"/>
              </w:rPr>
            </w:pPr>
            <w:r w:rsidRPr="00EF5447">
              <w:rPr>
                <w:noProof/>
                <w:lang w:eastAsia="zh-CN"/>
              </w:rPr>
              <w:t>DC_1A-42A_n79A</w:t>
            </w:r>
          </w:p>
          <w:p w14:paraId="31D11CB9" w14:textId="77777777" w:rsidR="00F402F0" w:rsidRPr="00EF5447" w:rsidRDefault="00F402F0" w:rsidP="00D95E39">
            <w:pPr>
              <w:pStyle w:val="TAC"/>
              <w:rPr>
                <w:noProof/>
                <w:lang w:eastAsia="zh-CN"/>
              </w:rPr>
            </w:pPr>
            <w:r w:rsidRPr="00EF5447">
              <w:rPr>
                <w:noProof/>
                <w:lang w:eastAsia="zh-CN"/>
              </w:rPr>
              <w:t>DC_1A-42A_n79C</w:t>
            </w:r>
          </w:p>
          <w:p w14:paraId="3E47B382" w14:textId="77777777" w:rsidR="00F402F0" w:rsidRPr="00EF5447" w:rsidRDefault="00F402F0" w:rsidP="00D95E39">
            <w:pPr>
              <w:pStyle w:val="TAC"/>
              <w:rPr>
                <w:lang w:eastAsia="ja-JP"/>
              </w:rPr>
            </w:pPr>
            <w:r w:rsidRPr="00EF5447">
              <w:rPr>
                <w:lang w:eastAsia="ja-JP"/>
              </w:rPr>
              <w:t>DC_1A-42C_n79A</w:t>
            </w:r>
          </w:p>
          <w:p w14:paraId="5FBE54F2" w14:textId="77777777" w:rsidR="00F402F0" w:rsidRPr="00EF5447" w:rsidRDefault="00F402F0" w:rsidP="00D95E39">
            <w:pPr>
              <w:pStyle w:val="TAC"/>
              <w:rPr>
                <w:lang w:eastAsia="ja-JP"/>
              </w:rPr>
            </w:pPr>
            <w:r w:rsidRPr="00EF5447">
              <w:rPr>
                <w:lang w:eastAsia="ja-JP"/>
              </w:rPr>
              <w:t>DC_1A-42C_n79C</w:t>
            </w:r>
          </w:p>
          <w:p w14:paraId="23CDB623" w14:textId="77777777" w:rsidR="00F402F0" w:rsidRPr="00EF5447" w:rsidRDefault="00F402F0" w:rsidP="00D95E39">
            <w:pPr>
              <w:pStyle w:val="TAC"/>
              <w:rPr>
                <w:lang w:eastAsia="ja-JP"/>
              </w:rPr>
            </w:pPr>
            <w:r w:rsidRPr="00EF5447">
              <w:rPr>
                <w:lang w:eastAsia="ja-JP"/>
              </w:rPr>
              <w:t>DC_1A-42D_n79A</w:t>
            </w:r>
          </w:p>
          <w:p w14:paraId="25D1179C" w14:textId="77777777" w:rsidR="00F402F0" w:rsidRPr="00EF5447" w:rsidRDefault="00F402F0" w:rsidP="00D95E39">
            <w:pPr>
              <w:pStyle w:val="TAC"/>
              <w:rPr>
                <w:lang w:eastAsia="ja-JP"/>
              </w:rPr>
            </w:pPr>
            <w:r w:rsidRPr="00EF5447">
              <w:t>DC_1A-42D_n7</w:t>
            </w:r>
            <w:r w:rsidRPr="00EF5447">
              <w:rPr>
                <w:lang w:eastAsia="ja-JP"/>
              </w:rPr>
              <w:t>9</w:t>
            </w:r>
            <w:r w:rsidRPr="00EF5447">
              <w:t>C</w:t>
            </w:r>
          </w:p>
          <w:p w14:paraId="61838CAB" w14:textId="77777777" w:rsidR="00F402F0" w:rsidRPr="00EF5447" w:rsidRDefault="00F402F0" w:rsidP="00D95E39">
            <w:pPr>
              <w:pStyle w:val="TAC"/>
              <w:rPr>
                <w:noProof/>
                <w:lang w:eastAsia="ja-JP"/>
              </w:rPr>
            </w:pPr>
            <w:r w:rsidRPr="00EF5447">
              <w:rPr>
                <w:noProof/>
              </w:rPr>
              <w:t>DC_1A-42E_n79A</w:t>
            </w:r>
          </w:p>
          <w:p w14:paraId="0EB86387" w14:textId="77777777" w:rsidR="00F402F0" w:rsidRPr="00EF5447" w:rsidRDefault="00F402F0" w:rsidP="00D95E39">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52CED8A1" w14:textId="77777777" w:rsidR="00F402F0" w:rsidRPr="00EF5447" w:rsidRDefault="00F402F0" w:rsidP="00D95E39">
            <w:pPr>
              <w:pStyle w:val="TAC"/>
            </w:pPr>
            <w:r w:rsidRPr="00EF5447">
              <w:t>DC_1A_n79A</w:t>
            </w:r>
          </w:p>
        </w:tc>
      </w:tr>
      <w:tr w:rsidR="00F402F0" w:rsidRPr="00EF5447" w14:paraId="1825293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A5CE1B"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DC_1A_n75A-n78A</w:t>
            </w:r>
          </w:p>
          <w:p w14:paraId="48E0BC52" w14:textId="77777777" w:rsidR="00F402F0" w:rsidRPr="00EF5447" w:rsidRDefault="00F402F0" w:rsidP="00D95E39">
            <w:pPr>
              <w:pStyle w:val="TAC"/>
              <w:rPr>
                <w:rFonts w:eastAsia="Malgun Gothic"/>
                <w:lang w:eastAsia="ko-KR"/>
              </w:rPr>
            </w:pPr>
            <w:r w:rsidRPr="00EF5447">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70A57FCF" w14:textId="77777777" w:rsidR="00F402F0" w:rsidRPr="00EF5447" w:rsidRDefault="00F402F0" w:rsidP="00D95E39">
            <w:pPr>
              <w:pStyle w:val="TAC"/>
              <w:rPr>
                <w:rFonts w:eastAsia="Malgun Gothic"/>
                <w:lang w:eastAsia="ko-KR"/>
              </w:rPr>
            </w:pPr>
            <w:r w:rsidRPr="00EF5447">
              <w:rPr>
                <w:rFonts w:eastAsia="Malgun Gothic"/>
                <w:lang w:eastAsia="ko-KR"/>
              </w:rPr>
              <w:t>DC_1A_n78A</w:t>
            </w:r>
          </w:p>
        </w:tc>
      </w:tr>
      <w:tr w:rsidR="00F402F0" w:rsidRPr="00EF5447" w14:paraId="01CD9D4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B67D1" w14:textId="77777777" w:rsidR="00F402F0" w:rsidRPr="00EF5447" w:rsidRDefault="00F402F0" w:rsidP="00D95E39">
            <w:pPr>
              <w:pStyle w:val="TAC"/>
              <w:rPr>
                <w:lang w:eastAsia="ja-JP"/>
              </w:rPr>
            </w:pPr>
            <w:r w:rsidRPr="00EF5447">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1EBA9D49" w14:textId="77777777" w:rsidR="00F402F0" w:rsidRPr="00EF5447" w:rsidRDefault="00F402F0" w:rsidP="00D95E39">
            <w:pPr>
              <w:pStyle w:val="TAC"/>
              <w:rPr>
                <w:rFonts w:eastAsia="Malgun Gothic"/>
                <w:lang w:eastAsia="ko-KR"/>
              </w:rPr>
            </w:pPr>
            <w:r w:rsidRPr="00EF5447">
              <w:rPr>
                <w:rFonts w:eastAsia="Malgun Gothic"/>
                <w:lang w:eastAsia="ko-KR"/>
              </w:rPr>
              <w:t>DC_1A_n77A</w:t>
            </w:r>
          </w:p>
          <w:p w14:paraId="7830C39F" w14:textId="77777777" w:rsidR="00F402F0" w:rsidRPr="00EF5447" w:rsidRDefault="00F402F0" w:rsidP="00D95E39">
            <w:pPr>
              <w:pStyle w:val="TAC"/>
              <w:rPr>
                <w:lang w:eastAsia="ja-JP"/>
              </w:rPr>
            </w:pPr>
            <w:r w:rsidRPr="00EF5447">
              <w:rPr>
                <w:rFonts w:eastAsia="Malgun Gothic"/>
                <w:lang w:eastAsia="ko-KR"/>
              </w:rPr>
              <w:t>DC_1A_n79A</w:t>
            </w:r>
          </w:p>
        </w:tc>
      </w:tr>
      <w:tr w:rsidR="00F402F0" w:rsidRPr="00EF5447" w14:paraId="21DEC72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168F12" w14:textId="77777777" w:rsidR="00F402F0" w:rsidRPr="00EF5447" w:rsidRDefault="00F402F0" w:rsidP="00D95E39">
            <w:pPr>
              <w:pStyle w:val="TAC"/>
              <w:rPr>
                <w:rFonts w:eastAsia="Malgun Gothic"/>
                <w:lang w:eastAsia="ko-KR"/>
              </w:rPr>
            </w:pPr>
            <w:r w:rsidRPr="00EF5447">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247B71D2" w14:textId="77777777" w:rsidR="00F402F0" w:rsidRPr="00EF5447" w:rsidRDefault="00F402F0" w:rsidP="00D95E39">
            <w:pPr>
              <w:pStyle w:val="TAC"/>
              <w:rPr>
                <w:rFonts w:eastAsia="Malgun Gothic"/>
                <w:lang w:eastAsia="ko-KR"/>
              </w:rPr>
            </w:pPr>
            <w:r w:rsidRPr="00EF5447">
              <w:rPr>
                <w:rFonts w:eastAsia="Malgun Gothic"/>
                <w:lang w:eastAsia="ko-KR"/>
              </w:rPr>
              <w:t>DC_1A_n77A</w:t>
            </w:r>
          </w:p>
          <w:p w14:paraId="2ECA4C53" w14:textId="77777777" w:rsidR="00F402F0" w:rsidRPr="00EF5447" w:rsidRDefault="00F402F0" w:rsidP="00D95E39">
            <w:pPr>
              <w:pStyle w:val="TAC"/>
              <w:rPr>
                <w:rFonts w:eastAsia="Malgun Gothic"/>
                <w:lang w:eastAsia="ko-KR"/>
              </w:rPr>
            </w:pPr>
            <w:r w:rsidRPr="00EF5447">
              <w:rPr>
                <w:rFonts w:eastAsia="Malgun Gothic"/>
                <w:lang w:eastAsia="ko-KR"/>
              </w:rPr>
              <w:t>DC_1A_n80A</w:t>
            </w:r>
          </w:p>
        </w:tc>
      </w:tr>
      <w:tr w:rsidR="00F402F0" w:rsidRPr="00EF5447" w14:paraId="59BF88E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9C839" w14:textId="77777777" w:rsidR="00F402F0" w:rsidRPr="00EF5447" w:rsidRDefault="00F402F0" w:rsidP="00D95E39">
            <w:pPr>
              <w:pStyle w:val="TAC"/>
              <w:rPr>
                <w:rFonts w:eastAsia="Malgun Gothic"/>
                <w:lang w:eastAsia="ko-KR"/>
              </w:rPr>
            </w:pPr>
            <w:r w:rsidRPr="00EF5447">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12D33C5A" w14:textId="77777777" w:rsidR="00F402F0" w:rsidRPr="00EF5447" w:rsidRDefault="00F402F0" w:rsidP="00D95E39">
            <w:pPr>
              <w:pStyle w:val="TAC"/>
              <w:rPr>
                <w:rFonts w:eastAsia="Malgun Gothic"/>
                <w:lang w:eastAsia="ko-KR"/>
              </w:rPr>
            </w:pPr>
            <w:r w:rsidRPr="00EF5447">
              <w:rPr>
                <w:rFonts w:eastAsia="Malgun Gothic"/>
                <w:lang w:eastAsia="ko-KR"/>
              </w:rPr>
              <w:t>DC_1A_n77A</w:t>
            </w:r>
          </w:p>
          <w:p w14:paraId="4CBF1619" w14:textId="77777777" w:rsidR="00F402F0" w:rsidRPr="00EF5447" w:rsidRDefault="00F402F0" w:rsidP="00D95E39">
            <w:pPr>
              <w:pStyle w:val="TAC"/>
              <w:rPr>
                <w:rFonts w:eastAsia="Malgun Gothic"/>
                <w:lang w:eastAsia="ko-KR"/>
              </w:rPr>
            </w:pPr>
            <w:r w:rsidRPr="00EF5447">
              <w:rPr>
                <w:rFonts w:eastAsia="Malgun Gothic"/>
                <w:lang w:eastAsia="ko-KR"/>
              </w:rPr>
              <w:t>DC_1A_n84A_ULSUP-TDM_n77A</w:t>
            </w:r>
          </w:p>
        </w:tc>
      </w:tr>
      <w:tr w:rsidR="00F402F0" w:rsidRPr="00EF5447" w14:paraId="177A275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42598" w14:textId="77777777" w:rsidR="00F402F0" w:rsidRPr="00EF5447" w:rsidRDefault="00F402F0" w:rsidP="00D95E39">
            <w:pPr>
              <w:pStyle w:val="TAC"/>
              <w:rPr>
                <w:lang w:eastAsia="ja-JP"/>
              </w:rPr>
            </w:pPr>
            <w:r w:rsidRPr="00EF5447">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6852EE9D" w14:textId="77777777" w:rsidR="00F402F0" w:rsidRPr="00EF5447" w:rsidRDefault="00F402F0" w:rsidP="00D95E39">
            <w:pPr>
              <w:pStyle w:val="TAC"/>
              <w:rPr>
                <w:rFonts w:eastAsia="Malgun Gothic"/>
                <w:lang w:eastAsia="ko-KR"/>
              </w:rPr>
            </w:pPr>
            <w:r w:rsidRPr="00EF5447">
              <w:rPr>
                <w:rFonts w:eastAsia="Malgun Gothic"/>
                <w:lang w:eastAsia="ko-KR"/>
              </w:rPr>
              <w:t>DC_1A_n78A</w:t>
            </w:r>
          </w:p>
          <w:p w14:paraId="5098F84B" w14:textId="77777777" w:rsidR="00F402F0" w:rsidRPr="00EF5447" w:rsidRDefault="00F402F0" w:rsidP="00D95E39">
            <w:pPr>
              <w:pStyle w:val="TAC"/>
              <w:rPr>
                <w:lang w:eastAsia="ja-JP"/>
              </w:rPr>
            </w:pPr>
            <w:r w:rsidRPr="00EF5447">
              <w:rPr>
                <w:rFonts w:eastAsia="Malgun Gothic"/>
                <w:lang w:eastAsia="ko-KR"/>
              </w:rPr>
              <w:t>DC_1A_n79A</w:t>
            </w:r>
          </w:p>
        </w:tc>
      </w:tr>
      <w:tr w:rsidR="00F402F0" w:rsidRPr="00EF5447" w14:paraId="470FF2A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51DFC" w14:textId="77777777" w:rsidR="00F402F0" w:rsidRPr="00EF5447" w:rsidRDefault="00F402F0" w:rsidP="00D95E39">
            <w:pPr>
              <w:pStyle w:val="TAC"/>
              <w:rPr>
                <w:rFonts w:eastAsia="Malgun Gothic"/>
                <w:lang w:eastAsia="ko-KR"/>
              </w:rPr>
            </w:pPr>
            <w:r w:rsidRPr="00EF5447">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2A9C2869" w14:textId="77777777" w:rsidR="00F402F0" w:rsidRPr="00EF5447" w:rsidRDefault="00F402F0" w:rsidP="00D95E39">
            <w:pPr>
              <w:pStyle w:val="TAC"/>
            </w:pPr>
            <w:r w:rsidRPr="00EF5447">
              <w:t>DC_1A_n78A</w:t>
            </w:r>
          </w:p>
          <w:p w14:paraId="43C71225" w14:textId="77777777" w:rsidR="00F402F0" w:rsidRPr="00EF5447" w:rsidRDefault="00F402F0" w:rsidP="00D95E39">
            <w:pPr>
              <w:pStyle w:val="TAC"/>
              <w:rPr>
                <w:rFonts w:eastAsia="Malgun Gothic"/>
                <w:lang w:eastAsia="ko-KR"/>
              </w:rPr>
            </w:pPr>
            <w:r w:rsidRPr="00EF5447">
              <w:t>DC_1A_n80A</w:t>
            </w:r>
          </w:p>
        </w:tc>
      </w:tr>
      <w:tr w:rsidR="00F402F0" w:rsidRPr="00EF5447" w14:paraId="04E27C1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DCC902" w14:textId="77777777" w:rsidR="00F402F0" w:rsidRPr="00EF5447" w:rsidRDefault="00F402F0" w:rsidP="00D95E39">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618317C" w14:textId="77777777" w:rsidR="00F402F0" w:rsidRPr="00EF5447" w:rsidRDefault="00F402F0" w:rsidP="00D95E39">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92F4121" w14:textId="77777777" w:rsidR="00F402F0" w:rsidRPr="00EF5447" w:rsidRDefault="00F402F0" w:rsidP="00D95E39">
            <w:pPr>
              <w:pStyle w:val="TAC"/>
              <w:rPr>
                <w:lang w:eastAsia="zh-CN"/>
              </w:rPr>
            </w:pPr>
            <w:r w:rsidRPr="00EF5447">
              <w:t>DC_</w:t>
            </w:r>
            <w:r w:rsidRPr="00EF5447">
              <w:rPr>
                <w:lang w:eastAsia="zh-CN"/>
              </w:rPr>
              <w:t>1A</w:t>
            </w:r>
            <w:r w:rsidRPr="00EF5447">
              <w:t>_n84A_ULSUP-TDM_n78</w:t>
            </w:r>
            <w:r w:rsidRPr="00EF5447">
              <w:rPr>
                <w:lang w:eastAsia="zh-CN"/>
              </w:rPr>
              <w:t>A</w:t>
            </w:r>
          </w:p>
        </w:tc>
      </w:tr>
      <w:tr w:rsidR="00F402F0" w:rsidRPr="00EF5447" w14:paraId="4157255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BF1D72" w14:textId="77777777" w:rsidR="00F402F0" w:rsidRPr="00EF5447" w:rsidRDefault="00F402F0" w:rsidP="00D95E39">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1D9AD3A" w14:textId="77777777" w:rsidR="00F402F0" w:rsidRPr="00EF5447" w:rsidRDefault="00F402F0" w:rsidP="00D95E39">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76D76C00" w14:textId="77777777" w:rsidR="00F402F0" w:rsidRPr="00EF5447" w:rsidRDefault="00F402F0" w:rsidP="00D95E39">
            <w:pPr>
              <w:pStyle w:val="TAC"/>
              <w:rPr>
                <w:lang w:eastAsia="fi-FI"/>
              </w:rPr>
            </w:pPr>
            <w:r w:rsidRPr="00EF5447">
              <w:t>DC_</w:t>
            </w:r>
            <w:r w:rsidRPr="00EF5447">
              <w:rPr>
                <w:lang w:eastAsia="zh-CN"/>
              </w:rPr>
              <w:t>1A</w:t>
            </w:r>
            <w:r w:rsidRPr="00EF5447">
              <w:t>_n84A_ULSUP-TDM_n79</w:t>
            </w:r>
            <w:r w:rsidRPr="00EF5447">
              <w:rPr>
                <w:lang w:eastAsia="zh-CN"/>
              </w:rPr>
              <w:t>A</w:t>
            </w:r>
          </w:p>
        </w:tc>
      </w:tr>
      <w:tr w:rsidR="00F402F0" w:rsidRPr="00EF5447" w14:paraId="333D6A0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40B028" w14:textId="77777777" w:rsidR="00F402F0" w:rsidRPr="00EF5447" w:rsidRDefault="00F402F0" w:rsidP="00D95E39">
            <w:pPr>
              <w:pStyle w:val="TAC"/>
            </w:pPr>
            <w:r w:rsidRPr="00EF5447">
              <w:rPr>
                <w:lang w:eastAsia="ja-JP"/>
              </w:rPr>
              <w:t>DC_2A-4A_n28A</w:t>
            </w:r>
          </w:p>
        </w:tc>
        <w:tc>
          <w:tcPr>
            <w:tcW w:w="5862" w:type="dxa"/>
            <w:tcBorders>
              <w:top w:val="single" w:sz="4" w:space="0" w:color="auto"/>
              <w:left w:val="single" w:sz="4" w:space="0" w:color="auto"/>
              <w:bottom w:val="single" w:sz="4" w:space="0" w:color="auto"/>
              <w:right w:val="single" w:sz="4" w:space="0" w:color="auto"/>
            </w:tcBorders>
          </w:tcPr>
          <w:p w14:paraId="17B2CCCB" w14:textId="77777777" w:rsidR="00F402F0" w:rsidRPr="00EF5447" w:rsidRDefault="00F402F0" w:rsidP="00D95E39">
            <w:pPr>
              <w:pStyle w:val="TAC"/>
              <w:rPr>
                <w:lang w:eastAsia="ja-JP"/>
              </w:rPr>
            </w:pPr>
            <w:r w:rsidRPr="00EF5447">
              <w:rPr>
                <w:lang w:eastAsia="ja-JP"/>
              </w:rPr>
              <w:t>DC_2A_n28A</w:t>
            </w:r>
          </w:p>
          <w:p w14:paraId="41674E8E" w14:textId="77777777" w:rsidR="00F402F0" w:rsidRPr="00EF5447" w:rsidRDefault="00F402F0" w:rsidP="00D95E39">
            <w:pPr>
              <w:pStyle w:val="TAC"/>
              <w:rPr>
                <w:lang w:eastAsia="fi-FI"/>
              </w:rPr>
            </w:pPr>
            <w:r w:rsidRPr="00EF5447">
              <w:rPr>
                <w:lang w:eastAsia="ja-JP"/>
              </w:rPr>
              <w:t>DC_4A_n28A</w:t>
            </w:r>
          </w:p>
        </w:tc>
      </w:tr>
      <w:tr w:rsidR="00F402F0" w:rsidRPr="00EF5447" w14:paraId="6A3912A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8D96B" w14:textId="77777777" w:rsidR="00F402F0" w:rsidRPr="00EF5447" w:rsidRDefault="00F402F0" w:rsidP="00D95E39">
            <w:pPr>
              <w:pStyle w:val="TAC"/>
            </w:pPr>
            <w:r w:rsidRPr="00EF5447">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1259C008" w14:textId="77777777" w:rsidR="00F402F0" w:rsidRPr="00EF5447" w:rsidRDefault="00F402F0" w:rsidP="00D95E39">
            <w:pPr>
              <w:pStyle w:val="TAC"/>
              <w:rPr>
                <w:lang w:eastAsia="ja-JP"/>
              </w:rPr>
            </w:pPr>
            <w:r w:rsidRPr="00EF5447">
              <w:rPr>
                <w:lang w:eastAsia="fi-FI"/>
              </w:rPr>
              <w:t>DC_2A_</w:t>
            </w:r>
            <w:r w:rsidRPr="00EF5447">
              <w:rPr>
                <w:lang w:eastAsia="ja-JP"/>
              </w:rPr>
              <w:t>n38A</w:t>
            </w:r>
          </w:p>
          <w:p w14:paraId="1828A470" w14:textId="77777777" w:rsidR="00F402F0" w:rsidRPr="00EF5447" w:rsidRDefault="00F402F0" w:rsidP="00D95E39">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F402F0" w:rsidRPr="00EF5447" w14:paraId="33672A3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8CC8AA" w14:textId="77777777" w:rsidR="00F402F0" w:rsidRPr="00EF5447" w:rsidRDefault="00F402F0" w:rsidP="00D95E39">
            <w:pPr>
              <w:pStyle w:val="TAC"/>
            </w:pPr>
            <w:r w:rsidRPr="00EF5447">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75FAE63D" w14:textId="77777777" w:rsidR="00F402F0" w:rsidRPr="00EF5447" w:rsidRDefault="00F402F0" w:rsidP="00D95E39">
            <w:pPr>
              <w:pStyle w:val="TAC"/>
              <w:rPr>
                <w:lang w:eastAsia="ja-JP"/>
              </w:rPr>
            </w:pPr>
            <w:r w:rsidRPr="00EF5447">
              <w:rPr>
                <w:lang w:eastAsia="fi-FI"/>
              </w:rPr>
              <w:t>DC_2A_</w:t>
            </w:r>
            <w:r w:rsidRPr="00EF5447">
              <w:rPr>
                <w:lang w:eastAsia="ja-JP"/>
              </w:rPr>
              <w:t>n41A</w:t>
            </w:r>
          </w:p>
          <w:p w14:paraId="355FB31D" w14:textId="77777777" w:rsidR="00F402F0" w:rsidRPr="00EF5447" w:rsidRDefault="00F402F0" w:rsidP="00D95E39">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F402F0" w:rsidRPr="00EF5447" w14:paraId="2BED118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CC43AC" w14:textId="77777777" w:rsidR="00F402F0" w:rsidRPr="00EF5447" w:rsidRDefault="00F402F0" w:rsidP="00D95E39">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24CEB57" w14:textId="77777777" w:rsidR="00F402F0" w:rsidRPr="00EF5447" w:rsidRDefault="00F402F0" w:rsidP="00D95E39">
            <w:pPr>
              <w:pStyle w:val="TAC"/>
              <w:rPr>
                <w:noProof/>
                <w:lang w:eastAsia="zh-CN"/>
              </w:rPr>
            </w:pPr>
            <w:r w:rsidRPr="00EF5447">
              <w:rPr>
                <w:lang w:eastAsia="zh-CN"/>
              </w:rPr>
              <w:t>DC_5A_n2A</w:t>
            </w:r>
          </w:p>
        </w:tc>
      </w:tr>
      <w:tr w:rsidR="00F402F0" w:rsidRPr="00EF5447" w14:paraId="4006036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5D589" w14:textId="77777777" w:rsidR="00F402F0" w:rsidRPr="00EF5447" w:rsidRDefault="00F402F0" w:rsidP="00D95E39">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09DC7C8" w14:textId="77777777" w:rsidR="00F402F0" w:rsidRPr="00EF5447" w:rsidRDefault="00F402F0" w:rsidP="00D95E39">
            <w:pPr>
              <w:pStyle w:val="TAC"/>
              <w:rPr>
                <w:noProof/>
                <w:lang w:eastAsia="zh-CN"/>
              </w:rPr>
            </w:pPr>
            <w:r w:rsidRPr="00EF5447">
              <w:rPr>
                <w:lang w:eastAsia="zh-CN"/>
              </w:rPr>
              <w:t>DC_5A_n2A</w:t>
            </w:r>
          </w:p>
        </w:tc>
      </w:tr>
      <w:tr w:rsidR="00F402F0" w:rsidRPr="00EF5447" w14:paraId="26FECCB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0FD1" w14:textId="77777777" w:rsidR="00F402F0" w:rsidRPr="00EF5447" w:rsidRDefault="00F402F0" w:rsidP="00D95E39">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371921A" w14:textId="77777777" w:rsidR="00F402F0" w:rsidRPr="00EF5447" w:rsidRDefault="00F402F0" w:rsidP="00D95E39">
            <w:pPr>
              <w:pStyle w:val="TAC"/>
              <w:rPr>
                <w:noProof/>
                <w:lang w:eastAsia="zh-CN"/>
              </w:rPr>
            </w:pPr>
            <w:r w:rsidRPr="00EF5447">
              <w:rPr>
                <w:lang w:eastAsia="zh-CN"/>
              </w:rPr>
              <w:t>DC_5A_n2A</w:t>
            </w:r>
          </w:p>
        </w:tc>
      </w:tr>
      <w:tr w:rsidR="00F402F0" w:rsidRPr="00EF5447" w14:paraId="11499B5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01013F" w14:textId="77777777" w:rsidR="00F402F0" w:rsidRPr="00EF5447" w:rsidRDefault="00F402F0" w:rsidP="00D95E39">
            <w:pPr>
              <w:pStyle w:val="TAC"/>
            </w:pPr>
            <w:r w:rsidRPr="00EF5447">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79998328" w14:textId="77777777" w:rsidR="00F402F0" w:rsidRPr="00EF5447" w:rsidRDefault="00F402F0" w:rsidP="00D95E39">
            <w:pPr>
              <w:pStyle w:val="TAC"/>
              <w:rPr>
                <w:noProof/>
                <w:lang w:eastAsia="zh-CN"/>
              </w:rPr>
            </w:pPr>
            <w:r w:rsidRPr="00EF5447">
              <w:rPr>
                <w:lang w:eastAsia="fi-FI"/>
              </w:rPr>
              <w:t>DC_2A_n5A</w:t>
            </w:r>
          </w:p>
        </w:tc>
      </w:tr>
      <w:tr w:rsidR="00F402F0" w:rsidRPr="00EF5447" w14:paraId="37745B4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D9B56B" w14:textId="77777777" w:rsidR="00F402F0" w:rsidRPr="00EF5447" w:rsidRDefault="00F402F0" w:rsidP="00D95E39">
            <w:pPr>
              <w:pStyle w:val="TAC"/>
            </w:pPr>
            <w:r w:rsidRPr="00EF5447">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6E11AF06" w14:textId="77777777" w:rsidR="00F402F0" w:rsidRPr="00EF5447" w:rsidRDefault="00F402F0" w:rsidP="00D95E39">
            <w:pPr>
              <w:pStyle w:val="TAC"/>
              <w:rPr>
                <w:noProof/>
                <w:lang w:eastAsia="zh-CN"/>
              </w:rPr>
            </w:pPr>
            <w:r w:rsidRPr="00EF5447">
              <w:rPr>
                <w:lang w:eastAsia="fi-FI"/>
              </w:rPr>
              <w:t>DC_2A_n5</w:t>
            </w:r>
            <w:r w:rsidRPr="00EF5447">
              <w:rPr>
                <w:lang w:eastAsia="zh-CN"/>
              </w:rPr>
              <w:t>A</w:t>
            </w:r>
          </w:p>
        </w:tc>
      </w:tr>
      <w:tr w:rsidR="00F402F0" w:rsidRPr="00EF5447" w14:paraId="6B3BF39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DDEA57" w14:textId="77777777" w:rsidR="00F402F0" w:rsidRPr="00EF5447" w:rsidRDefault="00F402F0" w:rsidP="00D95E39">
            <w:pPr>
              <w:pStyle w:val="TAC"/>
              <w:rPr>
                <w:lang w:eastAsia="zh-CN"/>
              </w:rPr>
            </w:pPr>
            <w:r w:rsidRPr="00EF5447">
              <w:rPr>
                <w:lang w:eastAsia="ja-JP"/>
              </w:rPr>
              <w:t>DC_2A-5A_n7A</w:t>
            </w:r>
          </w:p>
        </w:tc>
        <w:tc>
          <w:tcPr>
            <w:tcW w:w="5862" w:type="dxa"/>
            <w:tcBorders>
              <w:top w:val="single" w:sz="4" w:space="0" w:color="auto"/>
              <w:left w:val="single" w:sz="4" w:space="0" w:color="auto"/>
              <w:bottom w:val="single" w:sz="4" w:space="0" w:color="auto"/>
              <w:right w:val="single" w:sz="4" w:space="0" w:color="auto"/>
            </w:tcBorders>
          </w:tcPr>
          <w:p w14:paraId="2D73CCA5" w14:textId="77777777" w:rsidR="00F402F0" w:rsidRPr="00EF5447" w:rsidRDefault="00F402F0" w:rsidP="00D95E39">
            <w:pPr>
              <w:pStyle w:val="TAC"/>
              <w:rPr>
                <w:lang w:eastAsia="ja-JP"/>
              </w:rPr>
            </w:pPr>
            <w:r w:rsidRPr="00EF5447">
              <w:rPr>
                <w:lang w:eastAsia="ja-JP"/>
              </w:rPr>
              <w:t>DC_2A_n7A</w:t>
            </w:r>
          </w:p>
          <w:p w14:paraId="4E7EA2E4" w14:textId="77777777" w:rsidR="00F402F0" w:rsidRPr="00EF5447" w:rsidRDefault="00F402F0" w:rsidP="00D95E39">
            <w:pPr>
              <w:pStyle w:val="TAC"/>
              <w:rPr>
                <w:lang w:eastAsia="fi-FI"/>
              </w:rPr>
            </w:pPr>
            <w:r w:rsidRPr="00EF5447">
              <w:rPr>
                <w:lang w:eastAsia="ja-JP"/>
              </w:rPr>
              <w:t>DC_5A_n7A</w:t>
            </w:r>
          </w:p>
        </w:tc>
      </w:tr>
      <w:tr w:rsidR="00F402F0" w:rsidRPr="00EF5447" w14:paraId="576D757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FC13B5" w14:textId="77777777" w:rsidR="00F402F0" w:rsidRPr="00EF5447" w:rsidRDefault="00F402F0" w:rsidP="00D95E39">
            <w:pPr>
              <w:pStyle w:val="TAC"/>
              <w:rPr>
                <w:lang w:eastAsia="zh-CN"/>
              </w:rPr>
            </w:pPr>
            <w:r w:rsidRPr="00EF5447">
              <w:t>DC_2A-5A_n12A</w:t>
            </w:r>
          </w:p>
        </w:tc>
        <w:tc>
          <w:tcPr>
            <w:tcW w:w="5862" w:type="dxa"/>
            <w:tcBorders>
              <w:top w:val="single" w:sz="4" w:space="0" w:color="auto"/>
              <w:left w:val="single" w:sz="4" w:space="0" w:color="auto"/>
              <w:bottom w:val="single" w:sz="4" w:space="0" w:color="auto"/>
              <w:right w:val="single" w:sz="4" w:space="0" w:color="auto"/>
            </w:tcBorders>
          </w:tcPr>
          <w:p w14:paraId="628D07B4" w14:textId="77777777" w:rsidR="00F402F0" w:rsidRPr="00EF5447" w:rsidRDefault="00F402F0" w:rsidP="00D95E39">
            <w:pPr>
              <w:pStyle w:val="TAC"/>
              <w:rPr>
                <w:lang w:eastAsia="fi-FI"/>
              </w:rPr>
            </w:pPr>
            <w:r w:rsidRPr="00EF5447">
              <w:t>DC_2A_n12A</w:t>
            </w:r>
            <w:r w:rsidRPr="00EF5447">
              <w:br/>
              <w:t>DC_5A_n12A</w:t>
            </w:r>
          </w:p>
        </w:tc>
      </w:tr>
      <w:tr w:rsidR="00F402F0" w:rsidRPr="00EF5447" w14:paraId="51BE8A9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3FE704" w14:textId="77777777" w:rsidR="00F402F0" w:rsidRPr="00EF5447" w:rsidRDefault="00F402F0" w:rsidP="00D95E39">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78E524E" w14:textId="77777777" w:rsidR="00F402F0" w:rsidRPr="00EF5447" w:rsidRDefault="00F402F0" w:rsidP="00D95E39">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69F8499C" w14:textId="77777777" w:rsidR="00F402F0" w:rsidRPr="00EF5447" w:rsidRDefault="00F402F0" w:rsidP="00D95E39">
            <w:pPr>
              <w:pStyle w:val="TAC"/>
              <w:rPr>
                <w:b/>
              </w:rPr>
            </w:pPr>
            <w:r w:rsidRPr="00EF5447">
              <w:rPr>
                <w:lang w:eastAsia="fi-FI"/>
              </w:rPr>
              <w:t>DC_</w:t>
            </w:r>
            <w:r w:rsidRPr="00EF5447">
              <w:t>2A_n48A</w:t>
            </w:r>
          </w:p>
          <w:p w14:paraId="752CC640" w14:textId="77777777" w:rsidR="00F402F0" w:rsidRPr="00EF5447" w:rsidRDefault="00F402F0" w:rsidP="00D95E39">
            <w:pPr>
              <w:pStyle w:val="TAC"/>
              <w:rPr>
                <w:lang w:eastAsia="fi-FI"/>
              </w:rPr>
            </w:pPr>
            <w:r w:rsidRPr="00EF5447">
              <w:rPr>
                <w:lang w:eastAsia="fi-FI"/>
              </w:rPr>
              <w:t>DC_</w:t>
            </w:r>
            <w:r w:rsidRPr="00EF5447">
              <w:t>5A_n48A</w:t>
            </w:r>
          </w:p>
        </w:tc>
      </w:tr>
      <w:tr w:rsidR="00F402F0" w:rsidRPr="00EF5447" w14:paraId="2126B9F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D8DBE4" w14:textId="77777777" w:rsidR="00F402F0" w:rsidRPr="00EF5447" w:rsidRDefault="00F402F0" w:rsidP="00D95E39">
            <w:pPr>
              <w:pStyle w:val="TAC"/>
            </w:pPr>
            <w:r w:rsidRPr="00EF5447">
              <w:t>DC_2A-5A_n66A</w:t>
            </w:r>
          </w:p>
          <w:p w14:paraId="3B788369" w14:textId="77777777" w:rsidR="00F402F0" w:rsidRPr="00EF5447" w:rsidRDefault="00F402F0" w:rsidP="00D95E39">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95614DC" w14:textId="77777777" w:rsidR="00F402F0" w:rsidRPr="00EF5447" w:rsidRDefault="00F402F0" w:rsidP="00D95E39">
            <w:pPr>
              <w:pStyle w:val="TAC"/>
              <w:rPr>
                <w:noProof/>
                <w:lang w:eastAsia="zh-CN"/>
              </w:rPr>
            </w:pPr>
            <w:r w:rsidRPr="00EF5447">
              <w:rPr>
                <w:noProof/>
                <w:lang w:eastAsia="zh-CN"/>
              </w:rPr>
              <w:t>DC_2A_n66A</w:t>
            </w:r>
          </w:p>
          <w:p w14:paraId="166AFADD" w14:textId="77777777" w:rsidR="00F402F0" w:rsidRPr="00EF5447" w:rsidRDefault="00F402F0" w:rsidP="00D95E39">
            <w:pPr>
              <w:pStyle w:val="TAC"/>
              <w:rPr>
                <w:lang w:eastAsia="fi-FI"/>
              </w:rPr>
            </w:pPr>
            <w:r w:rsidRPr="00EF5447">
              <w:rPr>
                <w:noProof/>
                <w:lang w:eastAsia="zh-CN"/>
              </w:rPr>
              <w:t>DC_5A_n66A</w:t>
            </w:r>
          </w:p>
        </w:tc>
      </w:tr>
      <w:tr w:rsidR="00F402F0" w:rsidRPr="00EF5447" w14:paraId="762C20D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B81B3B" w14:textId="77777777" w:rsidR="00F402F0" w:rsidRPr="00EF5447" w:rsidRDefault="00F402F0" w:rsidP="00D95E39">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62F9879D" w14:textId="77777777" w:rsidR="00F402F0" w:rsidRPr="00EF5447" w:rsidRDefault="00F402F0" w:rsidP="00D95E39">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9D4826E" w14:textId="77777777" w:rsidR="00F402F0" w:rsidRPr="00EF5447" w:rsidRDefault="00F402F0" w:rsidP="00D95E39">
            <w:pPr>
              <w:pStyle w:val="TAC"/>
              <w:rPr>
                <w:lang w:eastAsia="fi-FI"/>
              </w:rPr>
            </w:pPr>
            <w:r w:rsidRPr="00EF5447">
              <w:rPr>
                <w:lang w:eastAsia="fi-FI"/>
              </w:rPr>
              <w:t>DC_2A_n66A</w:t>
            </w:r>
          </w:p>
          <w:p w14:paraId="089C7B20" w14:textId="77777777" w:rsidR="00F402F0" w:rsidRPr="00EF5447" w:rsidRDefault="00F402F0" w:rsidP="00D95E39">
            <w:pPr>
              <w:pStyle w:val="TAC"/>
              <w:rPr>
                <w:lang w:eastAsia="zh-CN"/>
              </w:rPr>
            </w:pPr>
            <w:r w:rsidRPr="00EF5447">
              <w:rPr>
                <w:lang w:eastAsia="fi-FI"/>
              </w:rPr>
              <w:t>DC_5A_n66A</w:t>
            </w:r>
          </w:p>
        </w:tc>
      </w:tr>
      <w:tr w:rsidR="00F402F0" w:rsidRPr="00EF5447" w14:paraId="7A43E98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F4A403" w14:textId="77777777" w:rsidR="00F402F0" w:rsidRPr="00EF5447" w:rsidRDefault="00F402F0" w:rsidP="00D95E39">
            <w:pPr>
              <w:pStyle w:val="TAC"/>
              <w:rPr>
                <w:lang w:eastAsia="zh-CN"/>
              </w:rPr>
            </w:pPr>
            <w:r w:rsidRPr="00EF5447">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6544BAB7" w14:textId="77777777" w:rsidR="00F402F0" w:rsidRPr="00EF5447" w:rsidRDefault="00F402F0" w:rsidP="00D95E39">
            <w:pPr>
              <w:pStyle w:val="TAC"/>
              <w:rPr>
                <w:lang w:eastAsia="fi-FI"/>
              </w:rPr>
            </w:pPr>
            <w:r w:rsidRPr="00EF5447">
              <w:rPr>
                <w:lang w:eastAsia="fi-FI"/>
              </w:rPr>
              <w:t>DC_2A_n71A</w:t>
            </w:r>
          </w:p>
          <w:p w14:paraId="18BBDE17" w14:textId="77777777" w:rsidR="00F402F0" w:rsidRPr="00EF5447" w:rsidRDefault="00F402F0" w:rsidP="00D95E39">
            <w:pPr>
              <w:pStyle w:val="TAC"/>
              <w:rPr>
                <w:lang w:eastAsia="zh-CN"/>
              </w:rPr>
            </w:pPr>
            <w:r w:rsidRPr="00EF5447">
              <w:rPr>
                <w:lang w:eastAsia="fi-FI"/>
              </w:rPr>
              <w:t>DC_5A_n71A</w:t>
            </w:r>
          </w:p>
        </w:tc>
      </w:tr>
      <w:tr w:rsidR="00F402F0" w:rsidRPr="00EF5447" w14:paraId="332A647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61C8D7" w14:textId="77777777" w:rsidR="00F402F0" w:rsidRPr="00EF5447" w:rsidRDefault="00F402F0" w:rsidP="00D95E39">
            <w:pPr>
              <w:pStyle w:val="TAC"/>
              <w:rPr>
                <w:lang w:eastAsia="fi-FI"/>
              </w:rPr>
            </w:pPr>
            <w:r w:rsidRPr="00EF5447">
              <w:rPr>
                <w:lang w:eastAsia="ja-JP"/>
              </w:rPr>
              <w:t>DC_2A-5A_n77A</w:t>
            </w:r>
          </w:p>
        </w:tc>
        <w:tc>
          <w:tcPr>
            <w:tcW w:w="5862" w:type="dxa"/>
            <w:tcBorders>
              <w:top w:val="single" w:sz="4" w:space="0" w:color="auto"/>
              <w:left w:val="single" w:sz="4" w:space="0" w:color="auto"/>
              <w:bottom w:val="single" w:sz="4" w:space="0" w:color="auto"/>
              <w:right w:val="single" w:sz="4" w:space="0" w:color="auto"/>
            </w:tcBorders>
          </w:tcPr>
          <w:p w14:paraId="3462A4F7" w14:textId="77777777" w:rsidR="00F402F0" w:rsidRPr="00B33BAC" w:rsidRDefault="00F402F0" w:rsidP="00D95E39">
            <w:pPr>
              <w:pStyle w:val="TAC"/>
              <w:rPr>
                <w:lang w:eastAsia="fi-FI"/>
              </w:rPr>
            </w:pPr>
            <w:r w:rsidRPr="00B33BAC">
              <w:rPr>
                <w:lang w:eastAsia="fi-FI"/>
              </w:rPr>
              <w:t>DC_2A_</w:t>
            </w:r>
            <w:r w:rsidRPr="00B33BAC">
              <w:rPr>
                <w:lang w:eastAsia="ja-JP"/>
              </w:rPr>
              <w:t>n77A</w:t>
            </w:r>
          </w:p>
          <w:p w14:paraId="475F6ECC" w14:textId="77777777" w:rsidR="00F402F0" w:rsidRPr="00EF5447" w:rsidRDefault="00F402F0" w:rsidP="00D95E39">
            <w:pPr>
              <w:pStyle w:val="TAC"/>
              <w:rPr>
                <w:lang w:eastAsia="fi-FI"/>
              </w:rPr>
            </w:pPr>
            <w:r w:rsidRPr="00B33BAC">
              <w:rPr>
                <w:lang w:eastAsia="fi-FI"/>
              </w:rPr>
              <w:t>DC_5A_</w:t>
            </w:r>
            <w:r w:rsidRPr="00B33BAC">
              <w:rPr>
                <w:lang w:eastAsia="ja-JP"/>
              </w:rPr>
              <w:t>n77A</w:t>
            </w:r>
          </w:p>
        </w:tc>
      </w:tr>
      <w:tr w:rsidR="00F402F0" w:rsidRPr="00EF5447" w14:paraId="7DD8F56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5E348C" w14:textId="77777777" w:rsidR="00F402F0" w:rsidRPr="00EF5447" w:rsidRDefault="00F402F0" w:rsidP="00D95E39">
            <w:pPr>
              <w:pStyle w:val="TAC"/>
            </w:pPr>
            <w:r w:rsidRPr="00EF5447">
              <w:t>DC_2A-7A_n5A</w:t>
            </w:r>
          </w:p>
          <w:p w14:paraId="4512EBF3" w14:textId="77777777" w:rsidR="00F402F0" w:rsidRPr="00EF5447" w:rsidRDefault="00F402F0" w:rsidP="00D95E39">
            <w:pPr>
              <w:pStyle w:val="TAC"/>
            </w:pPr>
            <w:r w:rsidRPr="00EF5447">
              <w:t>DC_2A-7C_n5A</w:t>
            </w:r>
          </w:p>
          <w:p w14:paraId="01F2A452" w14:textId="77777777" w:rsidR="00F402F0" w:rsidRPr="00EF5447" w:rsidRDefault="00F402F0" w:rsidP="00D95E39">
            <w:pPr>
              <w:pStyle w:val="TAC"/>
              <w:rPr>
                <w:lang w:eastAsia="fi-FI"/>
              </w:rPr>
            </w:pPr>
            <w:r w:rsidRPr="00EF5447">
              <w:t>DC_2A-7A-7A_n5A</w:t>
            </w:r>
          </w:p>
        </w:tc>
        <w:tc>
          <w:tcPr>
            <w:tcW w:w="5862" w:type="dxa"/>
            <w:tcBorders>
              <w:top w:val="single" w:sz="4" w:space="0" w:color="auto"/>
              <w:left w:val="single" w:sz="4" w:space="0" w:color="auto"/>
              <w:bottom w:val="single" w:sz="4" w:space="0" w:color="auto"/>
              <w:right w:val="single" w:sz="4" w:space="0" w:color="auto"/>
            </w:tcBorders>
          </w:tcPr>
          <w:p w14:paraId="54968580" w14:textId="77777777" w:rsidR="00F402F0" w:rsidRPr="00EF5447" w:rsidRDefault="00F402F0" w:rsidP="00D95E39">
            <w:pPr>
              <w:pStyle w:val="TAC"/>
            </w:pPr>
            <w:r w:rsidRPr="00EF5447">
              <w:t>DC_2A_n5A</w:t>
            </w:r>
          </w:p>
          <w:p w14:paraId="2D8C63AF" w14:textId="77777777" w:rsidR="00F402F0" w:rsidRPr="00EF5447" w:rsidRDefault="00F402F0" w:rsidP="00D95E39">
            <w:pPr>
              <w:pStyle w:val="TAC"/>
              <w:rPr>
                <w:lang w:eastAsia="fi-FI"/>
              </w:rPr>
            </w:pPr>
            <w:r w:rsidRPr="00EF5447">
              <w:t>DC_7A_n5A</w:t>
            </w:r>
          </w:p>
        </w:tc>
      </w:tr>
      <w:tr w:rsidR="00F402F0" w:rsidRPr="00EF5447" w14:paraId="4D7946A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4C7A65" w14:textId="77777777" w:rsidR="00F402F0" w:rsidRPr="00EF5447" w:rsidRDefault="00F402F0" w:rsidP="00D95E39">
            <w:pPr>
              <w:pStyle w:val="TAC"/>
              <w:rPr>
                <w:lang w:eastAsia="fi-FI"/>
              </w:rPr>
            </w:pPr>
            <w:r w:rsidRPr="00B33BAC">
              <w:rPr>
                <w:lang w:eastAsia="fi-FI"/>
              </w:rPr>
              <w:t>DC_2A-7A_n7A</w:t>
            </w:r>
          </w:p>
        </w:tc>
        <w:tc>
          <w:tcPr>
            <w:tcW w:w="5862" w:type="dxa"/>
            <w:tcBorders>
              <w:top w:val="single" w:sz="4" w:space="0" w:color="auto"/>
              <w:left w:val="single" w:sz="4" w:space="0" w:color="auto"/>
              <w:bottom w:val="single" w:sz="4" w:space="0" w:color="auto"/>
              <w:right w:val="single" w:sz="4" w:space="0" w:color="auto"/>
            </w:tcBorders>
          </w:tcPr>
          <w:p w14:paraId="1C002ADE" w14:textId="77777777" w:rsidR="00F402F0" w:rsidRPr="00EF5447" w:rsidRDefault="00F402F0" w:rsidP="00D95E39">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F402F0" w:rsidRPr="00EF5447" w14:paraId="4D9C217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97B9B3" w14:textId="77777777" w:rsidR="00F402F0" w:rsidRPr="00EF5447" w:rsidRDefault="00F402F0" w:rsidP="00D95E39">
            <w:pPr>
              <w:pStyle w:val="TAC"/>
              <w:rPr>
                <w:lang w:eastAsia="fi-FI"/>
              </w:rPr>
            </w:pPr>
            <w:r w:rsidRPr="00EF5447">
              <w:rPr>
                <w:lang w:eastAsia="ja-JP"/>
              </w:rPr>
              <w:t>DC_2A-7A_n28A</w:t>
            </w:r>
          </w:p>
        </w:tc>
        <w:tc>
          <w:tcPr>
            <w:tcW w:w="5862" w:type="dxa"/>
            <w:tcBorders>
              <w:top w:val="single" w:sz="4" w:space="0" w:color="auto"/>
              <w:left w:val="single" w:sz="4" w:space="0" w:color="auto"/>
              <w:bottom w:val="single" w:sz="4" w:space="0" w:color="auto"/>
              <w:right w:val="single" w:sz="4" w:space="0" w:color="auto"/>
            </w:tcBorders>
          </w:tcPr>
          <w:p w14:paraId="17BBE3BE" w14:textId="77777777" w:rsidR="00F402F0" w:rsidRPr="00EF5447" w:rsidRDefault="00F402F0" w:rsidP="00D95E39">
            <w:pPr>
              <w:pStyle w:val="TAC"/>
              <w:rPr>
                <w:lang w:eastAsia="ja-JP"/>
              </w:rPr>
            </w:pPr>
            <w:r w:rsidRPr="00EF5447">
              <w:rPr>
                <w:lang w:eastAsia="ja-JP"/>
              </w:rPr>
              <w:t>DC_2A_n28A</w:t>
            </w:r>
          </w:p>
          <w:p w14:paraId="1E1CB017" w14:textId="77777777" w:rsidR="00F402F0" w:rsidRPr="00EF5447" w:rsidRDefault="00F402F0" w:rsidP="00D95E39">
            <w:pPr>
              <w:pStyle w:val="TAC"/>
              <w:rPr>
                <w:lang w:eastAsia="fi-FI"/>
              </w:rPr>
            </w:pPr>
            <w:r w:rsidRPr="00EF5447">
              <w:rPr>
                <w:lang w:eastAsia="ja-JP"/>
              </w:rPr>
              <w:t>DC_7A_n28A</w:t>
            </w:r>
          </w:p>
        </w:tc>
      </w:tr>
      <w:tr w:rsidR="00F402F0" w:rsidRPr="00EF5447" w14:paraId="6A0D3AC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BBEA01" w14:textId="77777777" w:rsidR="00F402F0" w:rsidRPr="00EF5447" w:rsidRDefault="00F402F0" w:rsidP="00D95E39">
            <w:pPr>
              <w:pStyle w:val="TAC"/>
              <w:rPr>
                <w:lang w:eastAsia="fi-FI"/>
              </w:rPr>
            </w:pPr>
            <w:r w:rsidRPr="00EF5447">
              <w:t>DC_2A_n5A-n77A</w:t>
            </w:r>
          </w:p>
        </w:tc>
        <w:tc>
          <w:tcPr>
            <w:tcW w:w="5862" w:type="dxa"/>
            <w:tcBorders>
              <w:top w:val="single" w:sz="4" w:space="0" w:color="auto"/>
              <w:left w:val="single" w:sz="4" w:space="0" w:color="auto"/>
              <w:bottom w:val="single" w:sz="4" w:space="0" w:color="auto"/>
              <w:right w:val="single" w:sz="4" w:space="0" w:color="auto"/>
            </w:tcBorders>
          </w:tcPr>
          <w:p w14:paraId="390D0F2A" w14:textId="77777777" w:rsidR="00F402F0" w:rsidRPr="00EF5447" w:rsidRDefault="00F402F0" w:rsidP="00D95E39">
            <w:pPr>
              <w:pStyle w:val="TAC"/>
            </w:pPr>
            <w:r w:rsidRPr="00EF5447">
              <w:t>DC_2A_n5A</w:t>
            </w:r>
          </w:p>
          <w:p w14:paraId="450BA030" w14:textId="77777777" w:rsidR="00F402F0" w:rsidRPr="00EF5447" w:rsidRDefault="00F402F0" w:rsidP="00D95E39">
            <w:pPr>
              <w:pStyle w:val="TAC"/>
              <w:rPr>
                <w:lang w:eastAsia="fi-FI"/>
              </w:rPr>
            </w:pPr>
            <w:r w:rsidRPr="00EF5447">
              <w:t>DC_2A_ n77A</w:t>
            </w:r>
          </w:p>
        </w:tc>
      </w:tr>
      <w:tr w:rsidR="00F402F0" w:rsidRPr="00EF5447" w14:paraId="5C7865F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9519B2" w14:textId="77777777" w:rsidR="00F402F0" w:rsidRPr="00EF5447" w:rsidRDefault="00F402F0" w:rsidP="00D95E39">
            <w:pPr>
              <w:pStyle w:val="TAC"/>
              <w:rPr>
                <w:lang w:eastAsia="zh-CN"/>
              </w:rPr>
            </w:pPr>
            <w:r w:rsidRPr="00EF5447">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2B0791FD" w14:textId="77777777" w:rsidR="00F402F0" w:rsidRPr="00EF5447" w:rsidRDefault="00F402F0" w:rsidP="00D95E39">
            <w:pPr>
              <w:pStyle w:val="TAC"/>
              <w:rPr>
                <w:lang w:eastAsia="zh-CN"/>
              </w:rPr>
            </w:pPr>
            <w:r w:rsidRPr="00EF5447">
              <w:rPr>
                <w:lang w:eastAsia="ja-JP"/>
              </w:rPr>
              <w:t>2A</w:t>
            </w:r>
            <w:r w:rsidRPr="00EF5447">
              <w:rPr>
                <w:vertAlign w:val="superscript"/>
              </w:rPr>
              <w:t>8</w:t>
            </w:r>
          </w:p>
        </w:tc>
      </w:tr>
      <w:tr w:rsidR="00F402F0" w:rsidRPr="00EF5447" w14:paraId="4FF0522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EC5A0C" w14:textId="77777777" w:rsidR="00F402F0" w:rsidRPr="00EF5447" w:rsidRDefault="00F402F0" w:rsidP="00D95E39">
            <w:pPr>
              <w:pStyle w:val="TAC"/>
              <w:rPr>
                <w:lang w:eastAsia="zh-CN"/>
              </w:rPr>
            </w:pPr>
            <w:r w:rsidRPr="00EF5447">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3347435F" w14:textId="77777777" w:rsidR="00F402F0" w:rsidRPr="00EF5447" w:rsidRDefault="00F402F0" w:rsidP="00D95E39">
            <w:pPr>
              <w:pStyle w:val="TAC"/>
              <w:rPr>
                <w:lang w:eastAsia="zh-CN"/>
              </w:rPr>
            </w:pPr>
            <w:r w:rsidRPr="00EF5447">
              <w:rPr>
                <w:lang w:eastAsia="ja-JP"/>
              </w:rPr>
              <w:t>2A</w:t>
            </w:r>
            <w:r w:rsidRPr="00EF5447">
              <w:rPr>
                <w:vertAlign w:val="superscript"/>
              </w:rPr>
              <w:t>8</w:t>
            </w:r>
          </w:p>
        </w:tc>
      </w:tr>
      <w:tr w:rsidR="00F402F0" w:rsidRPr="00EF5447" w14:paraId="736A6A4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8C7650" w14:textId="77777777" w:rsidR="00F402F0" w:rsidRPr="00EF5447" w:rsidRDefault="00F402F0" w:rsidP="00D95E39">
            <w:pPr>
              <w:pStyle w:val="TAC"/>
              <w:rPr>
                <w:lang w:eastAsia="zh-CN"/>
              </w:rPr>
            </w:pPr>
            <w:r w:rsidRPr="00EF5447">
              <w:rPr>
                <w:lang w:eastAsia="zh-CN"/>
              </w:rPr>
              <w:t>DC_2A-7A_n66A</w:t>
            </w:r>
          </w:p>
          <w:p w14:paraId="14A3B43B" w14:textId="77777777" w:rsidR="00F402F0" w:rsidRPr="00EF5447" w:rsidRDefault="00F402F0" w:rsidP="00D95E39">
            <w:pPr>
              <w:pStyle w:val="TAC"/>
            </w:pPr>
            <w:r w:rsidRPr="00EF5447">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745F4C0" w14:textId="77777777" w:rsidR="00F402F0" w:rsidRPr="00EF5447" w:rsidRDefault="00F402F0" w:rsidP="00D95E39">
            <w:pPr>
              <w:pStyle w:val="TAC"/>
              <w:rPr>
                <w:vertAlign w:val="superscript"/>
                <w:lang w:eastAsia="zh-CN"/>
              </w:rPr>
            </w:pPr>
            <w:r w:rsidRPr="00EF5447">
              <w:rPr>
                <w:lang w:eastAsia="zh-CN"/>
              </w:rPr>
              <w:t>DC_2A_n66A</w:t>
            </w:r>
          </w:p>
          <w:p w14:paraId="01CB683C" w14:textId="77777777" w:rsidR="00F402F0" w:rsidRPr="00EF5447" w:rsidRDefault="00F402F0" w:rsidP="00D95E39">
            <w:pPr>
              <w:pStyle w:val="TAC"/>
              <w:rPr>
                <w:noProof/>
                <w:lang w:eastAsia="zh-CN"/>
              </w:rPr>
            </w:pPr>
            <w:r w:rsidRPr="00EF5447">
              <w:rPr>
                <w:lang w:eastAsia="zh-CN"/>
              </w:rPr>
              <w:t>DC_7A_n66A</w:t>
            </w:r>
          </w:p>
        </w:tc>
      </w:tr>
      <w:tr w:rsidR="00F402F0" w:rsidRPr="00EF5447" w14:paraId="037DDC0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7C5DF8" w14:textId="77777777" w:rsidR="00F402F0" w:rsidRPr="00EF5447" w:rsidRDefault="00F402F0" w:rsidP="00D95E39">
            <w:pPr>
              <w:pStyle w:val="TAC"/>
              <w:rPr>
                <w:lang w:eastAsia="zh-CN"/>
              </w:rPr>
            </w:pPr>
            <w:r w:rsidRPr="00EF5447">
              <w:rPr>
                <w:lang w:eastAsia="zh-CN"/>
              </w:rPr>
              <w:t>DC_2A-7A-7A_n66A</w:t>
            </w:r>
          </w:p>
          <w:p w14:paraId="422DCFC8" w14:textId="77777777" w:rsidR="00F402F0" w:rsidRPr="00EF5447" w:rsidRDefault="00F402F0" w:rsidP="00D95E39">
            <w:pPr>
              <w:pStyle w:val="TAC"/>
              <w:rPr>
                <w:lang w:eastAsia="zh-CN"/>
              </w:rPr>
            </w:pPr>
            <w:r w:rsidRPr="00EF5447">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7288F994" w14:textId="77777777" w:rsidR="00F402F0" w:rsidRPr="00EF5447" w:rsidRDefault="00F402F0" w:rsidP="00D95E39">
            <w:pPr>
              <w:pStyle w:val="TAC"/>
              <w:rPr>
                <w:vertAlign w:val="superscript"/>
                <w:lang w:eastAsia="zh-CN"/>
              </w:rPr>
            </w:pPr>
            <w:r w:rsidRPr="00EF5447">
              <w:rPr>
                <w:lang w:eastAsia="zh-CN"/>
              </w:rPr>
              <w:t>DC_2A_n66A</w:t>
            </w:r>
          </w:p>
          <w:p w14:paraId="0BDB9F60" w14:textId="77777777" w:rsidR="00F402F0" w:rsidRPr="00EF5447" w:rsidRDefault="00F402F0" w:rsidP="00D95E39">
            <w:pPr>
              <w:pStyle w:val="TAC"/>
              <w:rPr>
                <w:lang w:eastAsia="zh-CN"/>
              </w:rPr>
            </w:pPr>
            <w:r w:rsidRPr="00EF5447">
              <w:rPr>
                <w:lang w:eastAsia="zh-CN"/>
              </w:rPr>
              <w:t>DC_7A_n66A</w:t>
            </w:r>
          </w:p>
        </w:tc>
      </w:tr>
      <w:tr w:rsidR="00F402F0" w:rsidRPr="00EF5447" w14:paraId="4809ADF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6F9EB7" w14:textId="77777777" w:rsidR="00F402F0" w:rsidRPr="00EF5447" w:rsidRDefault="00F402F0" w:rsidP="00D95E39">
            <w:pPr>
              <w:pStyle w:val="TAC"/>
              <w:rPr>
                <w:lang w:eastAsia="zh-CN"/>
              </w:rPr>
            </w:pPr>
            <w:r w:rsidRPr="00EF5447">
              <w:rPr>
                <w:lang w:eastAsia="zh-CN"/>
              </w:rPr>
              <w:t>DC_2A_n7A-n66A</w:t>
            </w:r>
          </w:p>
          <w:p w14:paraId="6B288A99" w14:textId="77777777" w:rsidR="00F402F0" w:rsidRPr="00EF5447" w:rsidRDefault="00F402F0" w:rsidP="00D95E39">
            <w:pPr>
              <w:pStyle w:val="TAC"/>
              <w:rPr>
                <w:lang w:eastAsia="zh-CN"/>
              </w:rPr>
            </w:pPr>
            <w:r w:rsidRPr="00EF5447">
              <w:rPr>
                <w:lang w:eastAsia="zh-CN"/>
              </w:rPr>
              <w:t>DC_2A_n7(2A)-n66A</w:t>
            </w:r>
          </w:p>
        </w:tc>
        <w:tc>
          <w:tcPr>
            <w:tcW w:w="5862" w:type="dxa"/>
            <w:tcBorders>
              <w:top w:val="single" w:sz="4" w:space="0" w:color="auto"/>
              <w:left w:val="single" w:sz="4" w:space="0" w:color="auto"/>
              <w:bottom w:val="single" w:sz="4" w:space="0" w:color="auto"/>
              <w:right w:val="single" w:sz="4" w:space="0" w:color="auto"/>
            </w:tcBorders>
          </w:tcPr>
          <w:p w14:paraId="0D5A11A9" w14:textId="77777777" w:rsidR="00F402F0" w:rsidRPr="00EF5447" w:rsidRDefault="00F402F0" w:rsidP="00D95E39">
            <w:pPr>
              <w:pStyle w:val="TAC"/>
              <w:rPr>
                <w:vertAlign w:val="superscript"/>
                <w:lang w:eastAsia="zh-CN"/>
              </w:rPr>
            </w:pPr>
            <w:r w:rsidRPr="00EF5447">
              <w:rPr>
                <w:lang w:eastAsia="zh-CN"/>
              </w:rPr>
              <w:t>DC_2A_n7A</w:t>
            </w:r>
          </w:p>
          <w:p w14:paraId="53644075" w14:textId="77777777" w:rsidR="00F402F0" w:rsidRPr="00EF5447" w:rsidRDefault="00F402F0" w:rsidP="00D95E39">
            <w:pPr>
              <w:pStyle w:val="TAC"/>
              <w:rPr>
                <w:lang w:eastAsia="zh-CN"/>
              </w:rPr>
            </w:pPr>
            <w:r w:rsidRPr="00EF5447">
              <w:rPr>
                <w:lang w:eastAsia="zh-CN"/>
              </w:rPr>
              <w:t>DC_7A_n66A</w:t>
            </w:r>
          </w:p>
        </w:tc>
      </w:tr>
      <w:tr w:rsidR="00F402F0" w:rsidRPr="00EF5447" w14:paraId="0AE5A6B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36799" w14:textId="77777777" w:rsidR="00F402F0" w:rsidRPr="00EF5447" w:rsidRDefault="00F402F0" w:rsidP="00D95E39">
            <w:pPr>
              <w:pStyle w:val="TAC"/>
            </w:pPr>
            <w:r w:rsidRPr="00EF5447">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1E8A1906" w14:textId="77777777" w:rsidR="00F402F0" w:rsidRPr="00EF5447" w:rsidRDefault="00F402F0" w:rsidP="00D95E39">
            <w:pPr>
              <w:pStyle w:val="TAC"/>
              <w:rPr>
                <w:noProof/>
                <w:kern w:val="2"/>
                <w:lang w:eastAsia="zh-CN"/>
              </w:rPr>
            </w:pPr>
            <w:r w:rsidRPr="00EF5447">
              <w:rPr>
                <w:noProof/>
                <w:kern w:val="2"/>
                <w:lang w:eastAsia="zh-CN"/>
              </w:rPr>
              <w:t>DC_2A_n71A</w:t>
            </w:r>
          </w:p>
          <w:p w14:paraId="32EEB6C0" w14:textId="77777777" w:rsidR="00F402F0" w:rsidRPr="00EF5447" w:rsidRDefault="00F402F0" w:rsidP="00D95E39">
            <w:pPr>
              <w:pStyle w:val="TAC"/>
              <w:rPr>
                <w:noProof/>
                <w:lang w:eastAsia="zh-CN"/>
              </w:rPr>
            </w:pPr>
            <w:r w:rsidRPr="00EF5447">
              <w:rPr>
                <w:noProof/>
                <w:lang w:eastAsia="zh-CN"/>
              </w:rPr>
              <w:t>DC_7A_n71A</w:t>
            </w:r>
          </w:p>
        </w:tc>
      </w:tr>
      <w:tr w:rsidR="00F402F0" w:rsidRPr="00EF5447" w14:paraId="35EB406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3A62F9" w14:textId="77777777" w:rsidR="00F402F0" w:rsidRPr="00EF5447" w:rsidRDefault="00F402F0" w:rsidP="00D95E39">
            <w:pPr>
              <w:pStyle w:val="TAC"/>
              <w:rPr>
                <w:lang w:eastAsia="zh-CN"/>
              </w:rPr>
            </w:pPr>
            <w:r w:rsidRPr="00EF5447">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05F3BAC9" w14:textId="77777777" w:rsidR="00F402F0" w:rsidRPr="00EF5447" w:rsidRDefault="00F402F0" w:rsidP="00D95E39">
            <w:pPr>
              <w:pStyle w:val="TAC"/>
              <w:rPr>
                <w:noProof/>
                <w:kern w:val="2"/>
                <w:lang w:eastAsia="zh-CN"/>
              </w:rPr>
            </w:pPr>
            <w:r w:rsidRPr="00EF5447">
              <w:rPr>
                <w:noProof/>
                <w:kern w:val="2"/>
                <w:lang w:eastAsia="zh-CN"/>
              </w:rPr>
              <w:t>DC_2A_n71A</w:t>
            </w:r>
          </w:p>
          <w:p w14:paraId="725159B4" w14:textId="77777777" w:rsidR="00F402F0" w:rsidRPr="00EF5447" w:rsidRDefault="00F402F0" w:rsidP="00D95E39">
            <w:pPr>
              <w:pStyle w:val="TAC"/>
              <w:rPr>
                <w:noProof/>
                <w:kern w:val="2"/>
                <w:lang w:eastAsia="zh-CN"/>
              </w:rPr>
            </w:pPr>
            <w:r w:rsidRPr="00EF5447">
              <w:rPr>
                <w:noProof/>
                <w:lang w:eastAsia="zh-CN"/>
              </w:rPr>
              <w:t>DC_7A_n71A</w:t>
            </w:r>
          </w:p>
        </w:tc>
      </w:tr>
      <w:tr w:rsidR="00F402F0" w:rsidRPr="00EF5447" w14:paraId="1AA9CAA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13A77C" w14:textId="77777777" w:rsidR="00F402F0" w:rsidRPr="00EF5447" w:rsidRDefault="00F402F0" w:rsidP="00D95E39">
            <w:pPr>
              <w:pStyle w:val="TAC"/>
            </w:pPr>
            <w:bookmarkStart w:id="26" w:name="OLE_LINK72"/>
            <w:r w:rsidRPr="00EF5447">
              <w:t>DC_2A-7A_n77A</w:t>
            </w:r>
          </w:p>
          <w:p w14:paraId="160D0CA0" w14:textId="77777777" w:rsidR="00F402F0" w:rsidRPr="00EF5447" w:rsidRDefault="00F402F0" w:rsidP="00D95E39">
            <w:pPr>
              <w:pStyle w:val="TAC"/>
            </w:pPr>
            <w:r w:rsidRPr="00EF5447">
              <w:t>DC_2A-7C_n77A</w:t>
            </w:r>
          </w:p>
          <w:p w14:paraId="0DAA2208" w14:textId="77777777" w:rsidR="00F402F0" w:rsidRPr="00EF5447" w:rsidRDefault="00F402F0" w:rsidP="00D95E39">
            <w:pPr>
              <w:pStyle w:val="TAC"/>
            </w:pPr>
            <w:r w:rsidRPr="00EF5447">
              <w:t>DC_2A-7A-7A_n77A</w:t>
            </w:r>
          </w:p>
          <w:p w14:paraId="52E84075" w14:textId="77777777" w:rsidR="00F402F0" w:rsidRPr="00EF5447" w:rsidRDefault="00F402F0" w:rsidP="00D95E39">
            <w:pPr>
              <w:pStyle w:val="TAC"/>
            </w:pPr>
            <w:r w:rsidRPr="00EF5447">
              <w:t>DC_2A-7A_n77(2A)</w:t>
            </w:r>
          </w:p>
          <w:p w14:paraId="32FDA125" w14:textId="77777777" w:rsidR="00F402F0" w:rsidRPr="00EF5447" w:rsidRDefault="00F402F0" w:rsidP="00D95E39">
            <w:pPr>
              <w:pStyle w:val="TAC"/>
            </w:pPr>
            <w:r w:rsidRPr="00EF5447">
              <w:t>DC_2A-7C_n77(2A)</w:t>
            </w:r>
          </w:p>
          <w:p w14:paraId="471BDDB6" w14:textId="77777777" w:rsidR="00F402F0" w:rsidRPr="00EF5447" w:rsidRDefault="00F402F0" w:rsidP="00D95E39">
            <w:pPr>
              <w:pStyle w:val="TAC"/>
              <w:rPr>
                <w:szCs w:val="18"/>
                <w:lang w:eastAsia="fi-FI"/>
              </w:rPr>
            </w:pPr>
            <w:r w:rsidRPr="00EF5447">
              <w:t>DC_2A-7A-7A_n77(2A)</w:t>
            </w:r>
            <w:bookmarkEnd w:id="26"/>
          </w:p>
        </w:tc>
        <w:tc>
          <w:tcPr>
            <w:tcW w:w="5862" w:type="dxa"/>
            <w:tcBorders>
              <w:top w:val="single" w:sz="4" w:space="0" w:color="auto"/>
              <w:left w:val="single" w:sz="4" w:space="0" w:color="auto"/>
              <w:bottom w:val="single" w:sz="4" w:space="0" w:color="auto"/>
              <w:right w:val="single" w:sz="4" w:space="0" w:color="auto"/>
            </w:tcBorders>
          </w:tcPr>
          <w:p w14:paraId="13155DB8" w14:textId="77777777" w:rsidR="00F402F0" w:rsidRPr="00EF5447" w:rsidRDefault="00F402F0" w:rsidP="00D95E39">
            <w:pPr>
              <w:pStyle w:val="TAC"/>
            </w:pPr>
            <w:r w:rsidRPr="00EF5447">
              <w:t>DC_2A_n77A</w:t>
            </w:r>
          </w:p>
          <w:p w14:paraId="35B92413" w14:textId="77777777" w:rsidR="00F402F0" w:rsidRPr="00EF5447" w:rsidRDefault="00F402F0" w:rsidP="00D95E39">
            <w:pPr>
              <w:pStyle w:val="TAC"/>
              <w:rPr>
                <w:noProof/>
                <w:kern w:val="2"/>
                <w:lang w:eastAsia="zh-CN"/>
              </w:rPr>
            </w:pPr>
            <w:r w:rsidRPr="00EF5447">
              <w:t>DC_7A_n77A</w:t>
            </w:r>
          </w:p>
        </w:tc>
      </w:tr>
      <w:tr w:rsidR="00F402F0" w:rsidRPr="00EF5447" w14:paraId="406FF15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B1F8" w14:textId="77777777" w:rsidR="00F402F0" w:rsidRPr="00EF5447" w:rsidRDefault="00F402F0" w:rsidP="00D95E39">
            <w:pPr>
              <w:pStyle w:val="TAC"/>
            </w:pPr>
            <w:r w:rsidRPr="00EF5447">
              <w:t>DC_2A-7A_n78A</w:t>
            </w:r>
          </w:p>
          <w:p w14:paraId="00EB605F" w14:textId="77777777" w:rsidR="00F402F0" w:rsidRPr="00EF5447" w:rsidRDefault="00F402F0" w:rsidP="00D95E39">
            <w:pPr>
              <w:pStyle w:val="TAC"/>
              <w:rPr>
                <w:lang w:eastAsia="fr-FR"/>
              </w:rPr>
            </w:pPr>
            <w:r w:rsidRPr="00EF5447">
              <w:t>DC_2A-7C_n78A</w:t>
            </w:r>
          </w:p>
          <w:p w14:paraId="60DCD7EE" w14:textId="77777777" w:rsidR="00F402F0" w:rsidRPr="00EF5447" w:rsidRDefault="00F402F0" w:rsidP="00D95E39">
            <w:pPr>
              <w:pStyle w:val="TAC"/>
              <w:rPr>
                <w:lang w:eastAsia="zh-CN"/>
              </w:rPr>
            </w:pPr>
            <w:r w:rsidRPr="00EF5447">
              <w:rPr>
                <w:lang w:eastAsia="zh-CN"/>
              </w:rPr>
              <w:t>DC_2A-7A_n78(2A)</w:t>
            </w:r>
          </w:p>
          <w:p w14:paraId="1354A0E1" w14:textId="77777777" w:rsidR="00F402F0" w:rsidRPr="00EF5447" w:rsidRDefault="00F402F0" w:rsidP="00D95E39">
            <w:pPr>
              <w:pStyle w:val="TAC"/>
              <w:rPr>
                <w:lang w:eastAsia="zh-CN"/>
              </w:rPr>
            </w:pPr>
            <w:r w:rsidRPr="00EF5447">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0AC8765" w14:textId="77777777" w:rsidR="00F402F0" w:rsidRPr="00EF5447" w:rsidRDefault="00F402F0" w:rsidP="00D95E39">
            <w:pPr>
              <w:pStyle w:val="TAC"/>
              <w:rPr>
                <w:noProof/>
                <w:kern w:val="2"/>
              </w:rPr>
            </w:pPr>
            <w:r w:rsidRPr="00EF5447">
              <w:rPr>
                <w:noProof/>
                <w:kern w:val="2"/>
              </w:rPr>
              <w:t>DC_2A_n78A</w:t>
            </w:r>
          </w:p>
          <w:p w14:paraId="65D2F53F" w14:textId="77777777" w:rsidR="00F402F0" w:rsidRPr="00EF5447" w:rsidRDefault="00F402F0" w:rsidP="00D95E39">
            <w:pPr>
              <w:pStyle w:val="TAC"/>
              <w:rPr>
                <w:noProof/>
                <w:lang w:eastAsia="fr-FR"/>
              </w:rPr>
            </w:pPr>
            <w:r w:rsidRPr="00EF5447">
              <w:rPr>
                <w:noProof/>
              </w:rPr>
              <w:t>DC_7A_n78A</w:t>
            </w:r>
          </w:p>
          <w:p w14:paraId="69175DA2" w14:textId="77777777" w:rsidR="00F402F0" w:rsidRPr="00EF5447" w:rsidRDefault="00F402F0" w:rsidP="00D95E39">
            <w:pPr>
              <w:pStyle w:val="TAC"/>
              <w:rPr>
                <w:noProof/>
                <w:kern w:val="2"/>
                <w:lang w:eastAsia="zh-CN"/>
              </w:rPr>
            </w:pPr>
            <w:r w:rsidRPr="00EF5447">
              <w:rPr>
                <w:noProof/>
              </w:rPr>
              <w:t>DC_7C_n78A</w:t>
            </w:r>
          </w:p>
        </w:tc>
      </w:tr>
      <w:tr w:rsidR="00F402F0" w:rsidRPr="00EF5447" w14:paraId="0D6E1ED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A2FC9" w14:textId="77777777" w:rsidR="00F402F0" w:rsidRPr="00EF5447" w:rsidRDefault="00F402F0" w:rsidP="00D95E39">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D57E6B2" w14:textId="77777777" w:rsidR="00F402F0" w:rsidRPr="00EF5447" w:rsidRDefault="00F402F0" w:rsidP="00D95E39">
            <w:pPr>
              <w:pStyle w:val="TAC"/>
              <w:rPr>
                <w:lang w:eastAsia="zh-CN"/>
              </w:rPr>
            </w:pPr>
            <w:r w:rsidRPr="00EF5447">
              <w:rPr>
                <w:lang w:eastAsia="zh-CN"/>
              </w:rPr>
              <w:t>DC_2A_n7A</w:t>
            </w:r>
          </w:p>
          <w:p w14:paraId="403A08BD" w14:textId="77777777" w:rsidR="00F402F0" w:rsidRPr="00EF5447" w:rsidRDefault="00F402F0" w:rsidP="00D95E39">
            <w:pPr>
              <w:pStyle w:val="TAC"/>
              <w:rPr>
                <w:noProof/>
                <w:kern w:val="2"/>
              </w:rPr>
            </w:pPr>
            <w:r w:rsidRPr="00EF5447">
              <w:rPr>
                <w:lang w:eastAsia="zh-CN"/>
              </w:rPr>
              <w:t>DC_2A_n78A</w:t>
            </w:r>
          </w:p>
        </w:tc>
      </w:tr>
      <w:tr w:rsidR="00F402F0" w:rsidRPr="00EF5447" w14:paraId="4426A41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A1F253" w14:textId="77777777" w:rsidR="00F402F0" w:rsidRPr="00EF5447" w:rsidRDefault="00F402F0" w:rsidP="00D95E39">
            <w:pPr>
              <w:pStyle w:val="TAC"/>
              <w:rPr>
                <w:lang w:eastAsia="ja-JP"/>
              </w:rPr>
            </w:pPr>
            <w:r w:rsidRPr="00EF5447">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63DA3A49" w14:textId="77777777" w:rsidR="00F402F0" w:rsidRPr="00EF5447" w:rsidRDefault="00F402F0" w:rsidP="00D95E39">
            <w:pPr>
              <w:pStyle w:val="TAC"/>
              <w:rPr>
                <w:rFonts w:cs="Arial"/>
                <w:lang w:eastAsia="zh-CN"/>
              </w:rPr>
            </w:pPr>
            <w:r w:rsidRPr="00EF5447">
              <w:rPr>
                <w:rFonts w:cs="Arial"/>
                <w:lang w:eastAsia="zh-CN"/>
              </w:rPr>
              <w:t>DC_2A_n7A</w:t>
            </w:r>
          </w:p>
          <w:p w14:paraId="45FADE15" w14:textId="77777777" w:rsidR="00F402F0" w:rsidRPr="00EF5447" w:rsidRDefault="00F402F0" w:rsidP="00D95E39">
            <w:pPr>
              <w:pStyle w:val="TAC"/>
              <w:rPr>
                <w:lang w:eastAsia="zh-CN"/>
              </w:rPr>
            </w:pPr>
            <w:r w:rsidRPr="00EF5447">
              <w:rPr>
                <w:rFonts w:cs="Arial"/>
                <w:lang w:eastAsia="zh-CN"/>
              </w:rPr>
              <w:t>DC_2A_n78A</w:t>
            </w:r>
          </w:p>
        </w:tc>
      </w:tr>
      <w:tr w:rsidR="00F402F0" w:rsidRPr="00EF5447" w14:paraId="0425892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730099" w14:textId="77777777" w:rsidR="00F402F0" w:rsidRPr="00EF5447" w:rsidRDefault="00F402F0" w:rsidP="00D95E39">
            <w:pPr>
              <w:pStyle w:val="TAC"/>
              <w:rPr>
                <w:lang w:eastAsia="ja-JP"/>
              </w:rPr>
            </w:pPr>
            <w:r w:rsidRPr="00EF5447">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6BEA9E0F" w14:textId="77777777" w:rsidR="00F402F0" w:rsidRPr="00EF5447" w:rsidRDefault="00F402F0" w:rsidP="00D95E39">
            <w:pPr>
              <w:pStyle w:val="TAC"/>
              <w:rPr>
                <w:rFonts w:cs="Arial"/>
                <w:lang w:eastAsia="zh-CN"/>
              </w:rPr>
            </w:pPr>
            <w:r w:rsidRPr="00EF5447">
              <w:rPr>
                <w:rFonts w:cs="Arial"/>
                <w:lang w:eastAsia="zh-CN"/>
              </w:rPr>
              <w:t>DC_2A_n7A</w:t>
            </w:r>
          </w:p>
          <w:p w14:paraId="22BE934C" w14:textId="77777777" w:rsidR="00F402F0" w:rsidRPr="00EF5447" w:rsidRDefault="00F402F0" w:rsidP="00D95E39">
            <w:pPr>
              <w:pStyle w:val="TAC"/>
              <w:rPr>
                <w:lang w:eastAsia="zh-CN"/>
              </w:rPr>
            </w:pPr>
            <w:r w:rsidRPr="00EF5447">
              <w:rPr>
                <w:rFonts w:cs="Arial"/>
                <w:lang w:eastAsia="zh-CN"/>
              </w:rPr>
              <w:t>DC_2A_n78A</w:t>
            </w:r>
          </w:p>
        </w:tc>
      </w:tr>
      <w:tr w:rsidR="00F402F0" w:rsidRPr="00EF5447" w14:paraId="4B679B4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0C5086" w14:textId="77777777" w:rsidR="00F402F0" w:rsidRPr="00EF5447" w:rsidRDefault="00F402F0" w:rsidP="00D95E39">
            <w:pPr>
              <w:pStyle w:val="TAC"/>
              <w:rPr>
                <w:lang w:eastAsia="ja-JP"/>
              </w:rPr>
            </w:pPr>
            <w:r w:rsidRPr="00EF5447">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067A01F8" w14:textId="77777777" w:rsidR="00F402F0" w:rsidRPr="00EF5447" w:rsidRDefault="00F402F0" w:rsidP="00D95E39">
            <w:pPr>
              <w:pStyle w:val="TAC"/>
              <w:rPr>
                <w:rFonts w:cs="Arial"/>
                <w:lang w:eastAsia="zh-CN"/>
              </w:rPr>
            </w:pPr>
            <w:r w:rsidRPr="00EF5447">
              <w:rPr>
                <w:rFonts w:cs="Arial"/>
                <w:lang w:eastAsia="zh-CN"/>
              </w:rPr>
              <w:t>DC_2A_n7A</w:t>
            </w:r>
          </w:p>
          <w:p w14:paraId="11AA400B" w14:textId="77777777" w:rsidR="00F402F0" w:rsidRPr="00EF5447" w:rsidRDefault="00F402F0" w:rsidP="00D95E39">
            <w:pPr>
              <w:pStyle w:val="TAC"/>
              <w:rPr>
                <w:lang w:eastAsia="zh-CN"/>
              </w:rPr>
            </w:pPr>
            <w:r w:rsidRPr="00EF5447">
              <w:rPr>
                <w:rFonts w:cs="Arial"/>
                <w:lang w:eastAsia="zh-CN"/>
              </w:rPr>
              <w:t>DC_2A_n78A</w:t>
            </w:r>
          </w:p>
        </w:tc>
      </w:tr>
      <w:tr w:rsidR="00F402F0" w:rsidRPr="00EF5447" w14:paraId="13CE2BC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BC8586" w14:textId="77777777" w:rsidR="00F402F0" w:rsidRPr="00EF5447" w:rsidRDefault="00F402F0" w:rsidP="00D95E39">
            <w:pPr>
              <w:pStyle w:val="TAC"/>
              <w:rPr>
                <w:lang w:eastAsia="fr-FR"/>
              </w:rPr>
            </w:pPr>
            <w:r w:rsidRPr="00EF5447">
              <w:t>DC_2A-7A-7A_n78A</w:t>
            </w:r>
          </w:p>
          <w:p w14:paraId="3B5B4F41" w14:textId="77777777" w:rsidR="00F402F0" w:rsidRPr="00EF5447" w:rsidRDefault="00F402F0" w:rsidP="00D95E39">
            <w:pPr>
              <w:pStyle w:val="TAC"/>
              <w:rPr>
                <w:lang w:eastAsia="zh-CN"/>
              </w:rPr>
            </w:pPr>
            <w:r w:rsidRPr="00EF5447">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8FC47D5" w14:textId="77777777" w:rsidR="00F402F0" w:rsidRPr="00EF5447" w:rsidRDefault="00F402F0" w:rsidP="00D95E39">
            <w:pPr>
              <w:pStyle w:val="TAC"/>
              <w:rPr>
                <w:noProof/>
                <w:kern w:val="2"/>
              </w:rPr>
            </w:pPr>
            <w:r w:rsidRPr="00EF5447">
              <w:rPr>
                <w:noProof/>
                <w:kern w:val="2"/>
              </w:rPr>
              <w:t>DC_2A_n78A</w:t>
            </w:r>
          </w:p>
          <w:p w14:paraId="415C7A57" w14:textId="77777777" w:rsidR="00F402F0" w:rsidRPr="00EF5447" w:rsidRDefault="00F402F0" w:rsidP="00D95E39">
            <w:pPr>
              <w:pStyle w:val="TAC"/>
              <w:rPr>
                <w:noProof/>
                <w:kern w:val="2"/>
                <w:lang w:eastAsia="zh-CN"/>
              </w:rPr>
            </w:pPr>
            <w:r w:rsidRPr="00EF5447">
              <w:rPr>
                <w:noProof/>
              </w:rPr>
              <w:t>DC_7A_n78A</w:t>
            </w:r>
          </w:p>
        </w:tc>
      </w:tr>
      <w:tr w:rsidR="00F402F0" w:rsidRPr="00EF5447" w14:paraId="0362482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7258C4" w14:textId="77777777" w:rsidR="00F402F0" w:rsidRPr="00EF5447" w:rsidRDefault="00F402F0" w:rsidP="00D95E39">
            <w:pPr>
              <w:pStyle w:val="TAC"/>
              <w:rPr>
                <w:lang w:eastAsia="fi-FI"/>
              </w:rPr>
            </w:pPr>
            <w:r w:rsidRPr="00EF5447">
              <w:rPr>
                <w:lang w:eastAsia="ja-JP"/>
              </w:rPr>
              <w:t>DC_2A-8A_n2A</w:t>
            </w:r>
          </w:p>
        </w:tc>
        <w:tc>
          <w:tcPr>
            <w:tcW w:w="5862" w:type="dxa"/>
            <w:tcBorders>
              <w:top w:val="single" w:sz="4" w:space="0" w:color="auto"/>
              <w:left w:val="single" w:sz="4" w:space="0" w:color="auto"/>
              <w:bottom w:val="single" w:sz="4" w:space="0" w:color="auto"/>
              <w:right w:val="single" w:sz="4" w:space="0" w:color="auto"/>
            </w:tcBorders>
          </w:tcPr>
          <w:p w14:paraId="28C4517D" w14:textId="77777777" w:rsidR="00F402F0" w:rsidRPr="00EF5447" w:rsidRDefault="00F402F0" w:rsidP="00D95E39">
            <w:pPr>
              <w:pStyle w:val="TAC"/>
              <w:rPr>
                <w:lang w:eastAsia="ja-JP"/>
              </w:rPr>
            </w:pPr>
            <w:r w:rsidRPr="00EF5447">
              <w:rPr>
                <w:lang w:eastAsia="ja-JP"/>
              </w:rPr>
              <w:t>DC_2A_n2A</w:t>
            </w:r>
            <w:r w:rsidRPr="00EF5447">
              <w:rPr>
                <w:vertAlign w:val="superscript"/>
                <w:lang w:eastAsia="ja-JP"/>
              </w:rPr>
              <w:t>2</w:t>
            </w:r>
          </w:p>
          <w:p w14:paraId="0E76ECAC" w14:textId="77777777" w:rsidR="00F402F0" w:rsidRPr="00EF5447" w:rsidRDefault="00F402F0" w:rsidP="00D95E39">
            <w:pPr>
              <w:pStyle w:val="TAC"/>
              <w:rPr>
                <w:lang w:eastAsia="fi-FI"/>
              </w:rPr>
            </w:pPr>
            <w:r w:rsidRPr="00EF5447">
              <w:rPr>
                <w:lang w:eastAsia="ja-JP"/>
              </w:rPr>
              <w:t>DC_8A_n2A</w:t>
            </w:r>
          </w:p>
        </w:tc>
      </w:tr>
      <w:tr w:rsidR="00F402F0" w:rsidRPr="00EF5447" w14:paraId="44729AA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7709C" w14:textId="77777777" w:rsidR="00F402F0" w:rsidRPr="00EF5447" w:rsidRDefault="00F402F0" w:rsidP="00D95E39">
            <w:pPr>
              <w:pStyle w:val="TAC"/>
            </w:pPr>
            <w:r w:rsidRPr="00EF5447">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3D280C74" w14:textId="77777777" w:rsidR="00F402F0" w:rsidRPr="00EF5447" w:rsidRDefault="00F402F0" w:rsidP="00D95E39">
            <w:pPr>
              <w:pStyle w:val="TAC"/>
              <w:rPr>
                <w:noProof/>
                <w:kern w:val="2"/>
                <w:lang w:eastAsia="fr-FR"/>
              </w:rPr>
            </w:pPr>
            <w:r w:rsidRPr="00EF5447">
              <w:rPr>
                <w:lang w:eastAsia="fi-FI"/>
              </w:rPr>
              <w:t>DC_12A_n2A</w:t>
            </w:r>
          </w:p>
        </w:tc>
      </w:tr>
      <w:tr w:rsidR="00F402F0" w:rsidRPr="00EF5447" w14:paraId="108988D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A4C532" w14:textId="77777777" w:rsidR="00F402F0" w:rsidRPr="00EF5447" w:rsidRDefault="00F402F0" w:rsidP="00D95E39">
            <w:pPr>
              <w:pStyle w:val="TAC"/>
              <w:rPr>
                <w:lang w:eastAsia="fi-FI"/>
              </w:rPr>
            </w:pPr>
            <w:r w:rsidRPr="00EF5447">
              <w:t>DC_2A-12A_n5A</w:t>
            </w:r>
          </w:p>
        </w:tc>
        <w:tc>
          <w:tcPr>
            <w:tcW w:w="5862" w:type="dxa"/>
            <w:tcBorders>
              <w:top w:val="single" w:sz="4" w:space="0" w:color="auto"/>
              <w:left w:val="single" w:sz="4" w:space="0" w:color="auto"/>
              <w:bottom w:val="single" w:sz="4" w:space="0" w:color="auto"/>
              <w:right w:val="single" w:sz="4" w:space="0" w:color="auto"/>
            </w:tcBorders>
          </w:tcPr>
          <w:p w14:paraId="7B2E1402" w14:textId="77777777" w:rsidR="00F402F0" w:rsidRPr="00EF5447" w:rsidRDefault="00F402F0" w:rsidP="00D95E39">
            <w:pPr>
              <w:pStyle w:val="TAC"/>
              <w:rPr>
                <w:lang w:eastAsia="ja-JP"/>
              </w:rPr>
            </w:pPr>
            <w:r w:rsidRPr="00EF5447">
              <w:t>DC_2A_n5A</w:t>
            </w:r>
          </w:p>
          <w:p w14:paraId="31C292E1" w14:textId="77777777" w:rsidR="00F402F0" w:rsidRPr="00EF5447" w:rsidRDefault="00F402F0" w:rsidP="00D95E39">
            <w:pPr>
              <w:pStyle w:val="TAC"/>
              <w:rPr>
                <w:lang w:eastAsia="fi-FI"/>
              </w:rPr>
            </w:pPr>
            <w:r w:rsidRPr="00EF5447">
              <w:t>DC_12A_n5A</w:t>
            </w:r>
          </w:p>
        </w:tc>
      </w:tr>
      <w:tr w:rsidR="00F402F0" w:rsidRPr="00EF5447" w14:paraId="21B28C4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53AEC6" w14:textId="77777777" w:rsidR="00F402F0" w:rsidRPr="00EF5447" w:rsidRDefault="00F402F0" w:rsidP="00D95E39">
            <w:pPr>
              <w:pStyle w:val="TAC"/>
              <w:rPr>
                <w:lang w:eastAsia="fi-FI"/>
              </w:rPr>
            </w:pPr>
            <w:r w:rsidRPr="00EF5447">
              <w:rPr>
                <w:lang w:eastAsia="fi-FI"/>
              </w:rPr>
              <w:t>DC_2A_(n)12AA</w:t>
            </w:r>
          </w:p>
        </w:tc>
        <w:tc>
          <w:tcPr>
            <w:tcW w:w="5862" w:type="dxa"/>
            <w:tcBorders>
              <w:top w:val="single" w:sz="4" w:space="0" w:color="auto"/>
              <w:left w:val="single" w:sz="4" w:space="0" w:color="auto"/>
              <w:bottom w:val="single" w:sz="4" w:space="0" w:color="auto"/>
              <w:right w:val="single" w:sz="4" w:space="0" w:color="auto"/>
            </w:tcBorders>
            <w:hideMark/>
          </w:tcPr>
          <w:p w14:paraId="30648F6A" w14:textId="77777777" w:rsidR="00F402F0" w:rsidRPr="00EF5447" w:rsidRDefault="00F402F0" w:rsidP="00D95E39">
            <w:pPr>
              <w:pStyle w:val="TAC"/>
              <w:rPr>
                <w:lang w:eastAsia="fi-FI"/>
              </w:rPr>
            </w:pPr>
            <w:r w:rsidRPr="00EF5447">
              <w:rPr>
                <w:lang w:eastAsia="fi-FI"/>
              </w:rPr>
              <w:t>DC_2A_n12A</w:t>
            </w:r>
          </w:p>
          <w:p w14:paraId="1CDE92CD" w14:textId="77777777" w:rsidR="00F402F0" w:rsidRPr="00EF5447" w:rsidRDefault="00F402F0" w:rsidP="00D95E39">
            <w:pPr>
              <w:pStyle w:val="TAC"/>
              <w:rPr>
                <w:lang w:eastAsia="fi-FI"/>
              </w:rPr>
            </w:pPr>
            <w:r w:rsidRPr="00EF5447">
              <w:rPr>
                <w:lang w:eastAsia="fi-FI"/>
              </w:rPr>
              <w:t>DC_(n)12AA</w:t>
            </w:r>
            <w:r w:rsidRPr="00EF5447">
              <w:rPr>
                <w:vertAlign w:val="superscript"/>
                <w:lang w:eastAsia="fi-FI"/>
              </w:rPr>
              <w:t>2</w:t>
            </w:r>
          </w:p>
        </w:tc>
      </w:tr>
      <w:tr w:rsidR="00F402F0" w:rsidRPr="00EF5447" w14:paraId="2796130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BC5669" w14:textId="77777777" w:rsidR="00F402F0" w:rsidRPr="00EF5447" w:rsidRDefault="00F402F0" w:rsidP="00D95E39">
            <w:pPr>
              <w:pStyle w:val="TAC"/>
              <w:rPr>
                <w:lang w:eastAsia="fr-FR"/>
              </w:rPr>
            </w:pPr>
            <w:r w:rsidRPr="00EF5447">
              <w:t>DC_2A-12A_n66A</w:t>
            </w:r>
          </w:p>
        </w:tc>
        <w:tc>
          <w:tcPr>
            <w:tcW w:w="5862" w:type="dxa"/>
            <w:tcBorders>
              <w:top w:val="single" w:sz="4" w:space="0" w:color="auto"/>
              <w:left w:val="single" w:sz="4" w:space="0" w:color="auto"/>
              <w:bottom w:val="single" w:sz="4" w:space="0" w:color="auto"/>
              <w:right w:val="single" w:sz="4" w:space="0" w:color="auto"/>
            </w:tcBorders>
            <w:hideMark/>
          </w:tcPr>
          <w:p w14:paraId="294BD316" w14:textId="77777777" w:rsidR="00F402F0" w:rsidRPr="00EF5447" w:rsidRDefault="00F402F0" w:rsidP="00D95E39">
            <w:pPr>
              <w:pStyle w:val="TAC"/>
              <w:rPr>
                <w:noProof/>
                <w:lang w:eastAsia="zh-CN"/>
              </w:rPr>
            </w:pPr>
            <w:r w:rsidRPr="00EF5447">
              <w:rPr>
                <w:noProof/>
                <w:lang w:eastAsia="zh-CN"/>
              </w:rPr>
              <w:t>DC_2A_n66A</w:t>
            </w:r>
          </w:p>
          <w:p w14:paraId="5CEDBDC5" w14:textId="77777777" w:rsidR="00F402F0" w:rsidRPr="00EF5447" w:rsidRDefault="00F402F0" w:rsidP="00D95E39">
            <w:pPr>
              <w:pStyle w:val="TAC"/>
              <w:rPr>
                <w:lang w:eastAsia="fi-FI"/>
              </w:rPr>
            </w:pPr>
            <w:r w:rsidRPr="00EF5447">
              <w:rPr>
                <w:noProof/>
                <w:lang w:eastAsia="zh-CN"/>
              </w:rPr>
              <w:t>DC_12A_n66A</w:t>
            </w:r>
          </w:p>
        </w:tc>
      </w:tr>
      <w:tr w:rsidR="00F402F0" w:rsidRPr="00EF5447" w14:paraId="7D6A79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657D17" w14:textId="77777777" w:rsidR="00F402F0" w:rsidRPr="00EF5447" w:rsidRDefault="00F402F0" w:rsidP="00D95E39">
            <w:pPr>
              <w:pStyle w:val="TAC"/>
            </w:pPr>
            <w:r w:rsidRPr="00EF5447">
              <w:t>DC_2A-2A-12A_n66A</w:t>
            </w:r>
          </w:p>
        </w:tc>
        <w:tc>
          <w:tcPr>
            <w:tcW w:w="5862" w:type="dxa"/>
            <w:tcBorders>
              <w:top w:val="single" w:sz="4" w:space="0" w:color="auto"/>
              <w:left w:val="single" w:sz="4" w:space="0" w:color="auto"/>
              <w:bottom w:val="single" w:sz="4" w:space="0" w:color="auto"/>
              <w:right w:val="single" w:sz="4" w:space="0" w:color="auto"/>
            </w:tcBorders>
            <w:hideMark/>
          </w:tcPr>
          <w:p w14:paraId="277CAB02" w14:textId="77777777" w:rsidR="00F402F0" w:rsidRPr="00EF5447" w:rsidRDefault="00F402F0" w:rsidP="00D95E39">
            <w:pPr>
              <w:pStyle w:val="TAC"/>
              <w:rPr>
                <w:noProof/>
                <w:lang w:eastAsia="zh-CN"/>
              </w:rPr>
            </w:pPr>
            <w:r w:rsidRPr="00EF5447">
              <w:rPr>
                <w:noProof/>
                <w:lang w:eastAsia="zh-CN"/>
              </w:rPr>
              <w:t>DC_2A_n66A</w:t>
            </w:r>
          </w:p>
          <w:p w14:paraId="74B9226C" w14:textId="77777777" w:rsidR="00F402F0" w:rsidRPr="00EF5447" w:rsidRDefault="00F402F0" w:rsidP="00D95E39">
            <w:pPr>
              <w:pStyle w:val="TAC"/>
              <w:rPr>
                <w:noProof/>
                <w:lang w:eastAsia="zh-CN"/>
              </w:rPr>
            </w:pPr>
            <w:r w:rsidRPr="00EF5447">
              <w:rPr>
                <w:noProof/>
                <w:lang w:eastAsia="zh-CN"/>
              </w:rPr>
              <w:t>DC_12A_n66A</w:t>
            </w:r>
          </w:p>
        </w:tc>
      </w:tr>
      <w:tr w:rsidR="00F402F0" w:rsidRPr="00EF5447" w14:paraId="52D22AD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D73A12" w14:textId="77777777" w:rsidR="00F402F0" w:rsidRPr="00EF5447" w:rsidRDefault="00F402F0" w:rsidP="00D95E39">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3DBD047" w14:textId="77777777" w:rsidR="00F402F0" w:rsidRPr="00EF5447" w:rsidRDefault="00F402F0" w:rsidP="00D95E39">
            <w:pPr>
              <w:pStyle w:val="TAC"/>
              <w:rPr>
                <w:noProof/>
                <w:lang w:eastAsia="zh-CN"/>
              </w:rPr>
            </w:pPr>
            <w:r w:rsidRPr="00EF5447">
              <w:rPr>
                <w:lang w:eastAsia="zh-CN"/>
              </w:rPr>
              <w:t>DC_13A_n2A</w:t>
            </w:r>
          </w:p>
        </w:tc>
      </w:tr>
      <w:tr w:rsidR="00F402F0" w:rsidRPr="00EF5447" w14:paraId="57FCA8B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C2DF29" w14:textId="77777777" w:rsidR="00F402F0" w:rsidRPr="00EF5447" w:rsidRDefault="00F402F0" w:rsidP="00D95E39">
            <w:pPr>
              <w:pStyle w:val="TAC"/>
            </w:pPr>
            <w:r w:rsidRPr="00EF5447">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45F80C4C" w14:textId="77777777" w:rsidR="00F402F0" w:rsidRPr="00EF5447" w:rsidRDefault="00F402F0" w:rsidP="00D95E39">
            <w:pPr>
              <w:pStyle w:val="TAC"/>
              <w:rPr>
                <w:noProof/>
                <w:lang w:eastAsia="zh-CN"/>
              </w:rPr>
            </w:pPr>
            <w:r w:rsidRPr="00EF5447">
              <w:rPr>
                <w:lang w:eastAsia="fi-FI"/>
              </w:rPr>
              <w:t>DC_2A_n5A</w:t>
            </w:r>
          </w:p>
        </w:tc>
      </w:tr>
      <w:tr w:rsidR="00F402F0" w:rsidRPr="00EF5447" w14:paraId="6496FC3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20812" w14:textId="77777777" w:rsidR="00F402F0" w:rsidRPr="00EF5447" w:rsidRDefault="00F402F0" w:rsidP="00D95E39">
            <w:pPr>
              <w:pStyle w:val="TAC"/>
            </w:pPr>
            <w:r w:rsidRPr="00EF5447">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045C50DE" w14:textId="77777777" w:rsidR="00F402F0" w:rsidRPr="00EF5447" w:rsidRDefault="00F402F0" w:rsidP="00D95E39">
            <w:pPr>
              <w:pStyle w:val="TAC"/>
              <w:rPr>
                <w:noProof/>
                <w:lang w:eastAsia="zh-CN"/>
              </w:rPr>
            </w:pPr>
            <w:r w:rsidRPr="00EF5447">
              <w:rPr>
                <w:lang w:eastAsia="fi-FI"/>
              </w:rPr>
              <w:t>DC_2A_n5</w:t>
            </w:r>
            <w:r w:rsidRPr="00EF5447">
              <w:rPr>
                <w:lang w:eastAsia="zh-CN"/>
              </w:rPr>
              <w:t>A</w:t>
            </w:r>
          </w:p>
        </w:tc>
      </w:tr>
      <w:tr w:rsidR="00F402F0" w:rsidRPr="00EF5447" w14:paraId="15626C8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5679DD" w14:textId="77777777" w:rsidR="00F402F0" w:rsidRPr="00EF5447" w:rsidRDefault="00F402F0" w:rsidP="00D95E39">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38DC963" w14:textId="77777777" w:rsidR="00F402F0" w:rsidRPr="00EF5447" w:rsidRDefault="00F402F0" w:rsidP="00D95E39">
            <w:pPr>
              <w:pStyle w:val="TAC"/>
              <w:rPr>
                <w:lang w:eastAsia="zh-CN"/>
              </w:rPr>
            </w:pPr>
            <w:r w:rsidRPr="00B33BAC">
              <w:rPr>
                <w:lang w:eastAsia="fi-FI"/>
              </w:rPr>
              <w:t>DC_</w:t>
            </w:r>
            <w:r w:rsidRPr="00B33BAC">
              <w:t>2</w:t>
            </w:r>
            <w:r w:rsidRPr="00B33BAC">
              <w:rPr>
                <w:lang w:eastAsia="fi-FI"/>
              </w:rPr>
              <w:t>A</w:t>
            </w:r>
            <w:r w:rsidRPr="00B33BAC">
              <w:t>-13A</w:t>
            </w:r>
            <w:r w:rsidRPr="00B33BAC">
              <w:rPr>
                <w:lang w:eastAsia="fi-FI"/>
              </w:rPr>
              <w:t>_</w:t>
            </w:r>
            <w:r w:rsidRPr="00B33BAC">
              <w:t>n48B</w:t>
            </w:r>
          </w:p>
        </w:tc>
        <w:tc>
          <w:tcPr>
            <w:tcW w:w="5862" w:type="dxa"/>
            <w:tcBorders>
              <w:top w:val="single" w:sz="4" w:space="0" w:color="auto"/>
              <w:left w:val="single" w:sz="4" w:space="0" w:color="auto"/>
              <w:bottom w:val="single" w:sz="4" w:space="0" w:color="auto"/>
              <w:right w:val="single" w:sz="4" w:space="0" w:color="auto"/>
            </w:tcBorders>
          </w:tcPr>
          <w:p w14:paraId="717393FC" w14:textId="77777777" w:rsidR="00F402F0" w:rsidRPr="00EF5447" w:rsidRDefault="00F402F0" w:rsidP="00D95E39">
            <w:pPr>
              <w:pStyle w:val="TAC"/>
              <w:rPr>
                <w:b/>
              </w:rPr>
            </w:pPr>
            <w:r w:rsidRPr="00EF5447">
              <w:rPr>
                <w:lang w:eastAsia="fi-FI"/>
              </w:rPr>
              <w:t>DC_</w:t>
            </w:r>
            <w:r w:rsidRPr="00EF5447">
              <w:t>2A_n48A</w:t>
            </w:r>
          </w:p>
          <w:p w14:paraId="7A010D26" w14:textId="77777777" w:rsidR="00F402F0" w:rsidRPr="00EF5447" w:rsidRDefault="00F402F0" w:rsidP="00D95E39">
            <w:pPr>
              <w:pStyle w:val="TAC"/>
              <w:rPr>
                <w:lang w:eastAsia="fi-FI"/>
              </w:rPr>
            </w:pPr>
            <w:r w:rsidRPr="00B33BAC">
              <w:rPr>
                <w:lang w:eastAsia="fi-FI"/>
              </w:rPr>
              <w:t>DC_</w:t>
            </w:r>
            <w:r w:rsidRPr="00B33BAC">
              <w:t>13A_n48A</w:t>
            </w:r>
          </w:p>
        </w:tc>
      </w:tr>
      <w:tr w:rsidR="00F402F0" w:rsidRPr="00EF5447" w14:paraId="47DE5C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97AE2" w14:textId="77777777" w:rsidR="00F402F0" w:rsidRPr="00EF5447" w:rsidRDefault="00F402F0" w:rsidP="00D95E39">
            <w:pPr>
              <w:pStyle w:val="TAC"/>
            </w:pPr>
            <w:r w:rsidRPr="00EF5447">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471C3121" w14:textId="77777777" w:rsidR="00F402F0" w:rsidRPr="00EF5447" w:rsidRDefault="00F402F0" w:rsidP="00D95E39">
            <w:pPr>
              <w:pStyle w:val="TAC"/>
              <w:rPr>
                <w:lang w:eastAsia="fi-FI"/>
              </w:rPr>
            </w:pPr>
            <w:r w:rsidRPr="00EF5447">
              <w:rPr>
                <w:lang w:eastAsia="fi-FI"/>
              </w:rPr>
              <w:t>DC_2A_n66A</w:t>
            </w:r>
          </w:p>
          <w:p w14:paraId="1F9590BD" w14:textId="77777777" w:rsidR="00F402F0" w:rsidRPr="00EF5447" w:rsidRDefault="00F402F0" w:rsidP="00D95E39">
            <w:pPr>
              <w:pStyle w:val="TAC"/>
              <w:rPr>
                <w:noProof/>
                <w:lang w:eastAsia="zh-CN"/>
              </w:rPr>
            </w:pPr>
            <w:r w:rsidRPr="00EF5447">
              <w:rPr>
                <w:lang w:eastAsia="fi-FI"/>
              </w:rPr>
              <w:t>DC_13A_n66A</w:t>
            </w:r>
          </w:p>
        </w:tc>
      </w:tr>
      <w:tr w:rsidR="00F402F0" w:rsidRPr="00EF5447" w14:paraId="2009E76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56323" w14:textId="77777777" w:rsidR="00F402F0" w:rsidRPr="00EF5447" w:rsidRDefault="00F402F0" w:rsidP="00D95E39">
            <w:pPr>
              <w:pStyle w:val="TAC"/>
              <w:rPr>
                <w:lang w:eastAsia="fi-FI"/>
              </w:rPr>
            </w:pPr>
            <w:r w:rsidRPr="00EF5447">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560901D7" w14:textId="77777777" w:rsidR="00F402F0" w:rsidRPr="00EF5447" w:rsidRDefault="00F402F0" w:rsidP="00D95E39">
            <w:pPr>
              <w:pStyle w:val="TAC"/>
              <w:rPr>
                <w:lang w:eastAsia="fi-FI"/>
              </w:rPr>
            </w:pPr>
            <w:r w:rsidRPr="00EF5447">
              <w:rPr>
                <w:lang w:eastAsia="fi-FI"/>
              </w:rPr>
              <w:t>DC_2A_n66A</w:t>
            </w:r>
          </w:p>
          <w:p w14:paraId="329883ED" w14:textId="77777777" w:rsidR="00F402F0" w:rsidRPr="00EF5447" w:rsidRDefault="00F402F0" w:rsidP="00D95E39">
            <w:pPr>
              <w:pStyle w:val="TAC"/>
              <w:rPr>
                <w:lang w:eastAsia="fi-FI"/>
              </w:rPr>
            </w:pPr>
            <w:r w:rsidRPr="00EF5447">
              <w:rPr>
                <w:lang w:eastAsia="fi-FI"/>
              </w:rPr>
              <w:t>DC_13A_n66A</w:t>
            </w:r>
          </w:p>
        </w:tc>
      </w:tr>
      <w:tr w:rsidR="00F402F0" w:rsidRPr="00EF5447" w14:paraId="304990D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FE2445" w14:textId="77777777" w:rsidR="00F402F0" w:rsidRPr="00EF5447" w:rsidRDefault="00F402F0" w:rsidP="00D95E39">
            <w:pPr>
              <w:pStyle w:val="TAC"/>
              <w:rPr>
                <w:lang w:eastAsia="zh-CN"/>
              </w:rPr>
            </w:pPr>
            <w:r w:rsidRPr="00EF5447">
              <w:rPr>
                <w:lang w:eastAsia="ja-JP"/>
              </w:rPr>
              <w:t>DC_2A-13A_n77A</w:t>
            </w:r>
          </w:p>
        </w:tc>
        <w:tc>
          <w:tcPr>
            <w:tcW w:w="5862" w:type="dxa"/>
            <w:tcBorders>
              <w:top w:val="single" w:sz="4" w:space="0" w:color="auto"/>
              <w:left w:val="single" w:sz="4" w:space="0" w:color="auto"/>
              <w:bottom w:val="single" w:sz="4" w:space="0" w:color="auto"/>
              <w:right w:val="single" w:sz="4" w:space="0" w:color="auto"/>
            </w:tcBorders>
          </w:tcPr>
          <w:p w14:paraId="4EC22F1A" w14:textId="77777777" w:rsidR="00F402F0" w:rsidRPr="00B33BAC" w:rsidRDefault="00F402F0" w:rsidP="00D95E39">
            <w:pPr>
              <w:pStyle w:val="TAC"/>
              <w:rPr>
                <w:lang w:eastAsia="fi-FI"/>
              </w:rPr>
            </w:pPr>
            <w:r w:rsidRPr="00B33BAC">
              <w:rPr>
                <w:lang w:eastAsia="fi-FI"/>
              </w:rPr>
              <w:t>DC_2A_</w:t>
            </w:r>
            <w:r w:rsidRPr="00B33BAC">
              <w:rPr>
                <w:lang w:eastAsia="ja-JP"/>
              </w:rPr>
              <w:t>n77A</w:t>
            </w:r>
          </w:p>
          <w:p w14:paraId="0A95CF97" w14:textId="77777777" w:rsidR="00F402F0" w:rsidRPr="00EF5447" w:rsidRDefault="00F402F0" w:rsidP="00D95E39">
            <w:pPr>
              <w:pStyle w:val="TAC"/>
              <w:rPr>
                <w:lang w:eastAsia="fi-FI"/>
              </w:rPr>
            </w:pPr>
            <w:r w:rsidRPr="00B33BAC">
              <w:rPr>
                <w:lang w:eastAsia="fi-FI"/>
              </w:rPr>
              <w:t>DC_13A_</w:t>
            </w:r>
            <w:r w:rsidRPr="00B33BAC">
              <w:rPr>
                <w:lang w:eastAsia="ja-JP"/>
              </w:rPr>
              <w:t>n77A</w:t>
            </w:r>
          </w:p>
        </w:tc>
      </w:tr>
      <w:tr w:rsidR="00F402F0" w:rsidRPr="00EF5447" w14:paraId="78B9D5F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6A921" w14:textId="77777777" w:rsidR="00F402F0" w:rsidRPr="00EF5447" w:rsidRDefault="00F402F0" w:rsidP="00D95E39">
            <w:pPr>
              <w:pStyle w:val="TAC"/>
              <w:rPr>
                <w:lang w:eastAsia="zh-CN"/>
              </w:rPr>
            </w:pPr>
            <w:r w:rsidRPr="00EF5447">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5ED317BA" w14:textId="77777777" w:rsidR="00F402F0" w:rsidRPr="00EF5447" w:rsidRDefault="00F402F0" w:rsidP="00D95E39">
            <w:pPr>
              <w:pStyle w:val="TAC"/>
              <w:rPr>
                <w:lang w:eastAsia="ja-JP"/>
              </w:rPr>
            </w:pPr>
            <w:r w:rsidRPr="00EF5447">
              <w:rPr>
                <w:lang w:eastAsia="ja-JP"/>
              </w:rPr>
              <w:t>DC_2A_n2A</w:t>
            </w:r>
            <w:r w:rsidRPr="00EF5447">
              <w:rPr>
                <w:vertAlign w:val="superscript"/>
                <w:lang w:eastAsia="fi-FI"/>
              </w:rPr>
              <w:t>2</w:t>
            </w:r>
          </w:p>
          <w:p w14:paraId="63421203" w14:textId="77777777" w:rsidR="00F402F0" w:rsidRPr="00EF5447" w:rsidRDefault="00F402F0" w:rsidP="00D95E39">
            <w:pPr>
              <w:pStyle w:val="TAC"/>
              <w:rPr>
                <w:lang w:eastAsia="fi-FI"/>
              </w:rPr>
            </w:pPr>
            <w:r w:rsidRPr="00EF5447">
              <w:rPr>
                <w:lang w:eastAsia="ja-JP"/>
              </w:rPr>
              <w:t>DC_14A_n2A</w:t>
            </w:r>
          </w:p>
        </w:tc>
      </w:tr>
      <w:tr w:rsidR="00F402F0" w:rsidRPr="00EF5447" w14:paraId="3262031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1DBD1" w14:textId="77777777" w:rsidR="00F402F0" w:rsidRPr="00EF5447" w:rsidRDefault="00F402F0" w:rsidP="00D95E39">
            <w:pPr>
              <w:pStyle w:val="TAC"/>
              <w:rPr>
                <w:lang w:eastAsia="zh-CN"/>
              </w:rPr>
            </w:pPr>
            <w:r w:rsidRPr="00EF5447">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3B6AA33D" w14:textId="77777777" w:rsidR="00F402F0" w:rsidRPr="00EF5447" w:rsidRDefault="00F402F0" w:rsidP="00D95E39">
            <w:pPr>
              <w:pStyle w:val="TAC"/>
              <w:rPr>
                <w:lang w:eastAsia="ja-JP"/>
              </w:rPr>
            </w:pPr>
            <w:r w:rsidRPr="00EF5447">
              <w:rPr>
                <w:lang w:eastAsia="ja-JP"/>
              </w:rPr>
              <w:t>DC_2A_n66A</w:t>
            </w:r>
          </w:p>
          <w:p w14:paraId="05052B7D" w14:textId="77777777" w:rsidR="00F402F0" w:rsidRPr="00EF5447" w:rsidRDefault="00F402F0" w:rsidP="00D95E39">
            <w:pPr>
              <w:pStyle w:val="TAC"/>
              <w:rPr>
                <w:lang w:eastAsia="fi-FI"/>
              </w:rPr>
            </w:pPr>
            <w:r w:rsidRPr="00EF5447">
              <w:rPr>
                <w:lang w:eastAsia="ja-JP"/>
              </w:rPr>
              <w:t>DC_14A_n66A</w:t>
            </w:r>
          </w:p>
        </w:tc>
      </w:tr>
      <w:tr w:rsidR="00F402F0" w:rsidRPr="00EF5447" w14:paraId="7161B4C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DA1C2" w14:textId="77777777" w:rsidR="00F402F0" w:rsidRPr="00EF5447" w:rsidRDefault="00F402F0" w:rsidP="00D95E39">
            <w:pPr>
              <w:pStyle w:val="TAC"/>
              <w:rPr>
                <w:lang w:eastAsia="zh-CN"/>
              </w:rPr>
            </w:pPr>
            <w:r w:rsidRPr="00EF5447">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CD37ADA" w14:textId="77777777" w:rsidR="00F402F0" w:rsidRPr="00EF5447" w:rsidRDefault="00F402F0" w:rsidP="00D95E39">
            <w:pPr>
              <w:pStyle w:val="TAC"/>
              <w:rPr>
                <w:lang w:eastAsia="ja-JP"/>
              </w:rPr>
            </w:pPr>
            <w:r w:rsidRPr="00EF5447">
              <w:rPr>
                <w:lang w:eastAsia="ja-JP"/>
              </w:rPr>
              <w:t>DC_2A_n66A</w:t>
            </w:r>
          </w:p>
          <w:p w14:paraId="281CBBE9" w14:textId="77777777" w:rsidR="00F402F0" w:rsidRPr="00EF5447" w:rsidRDefault="00F402F0" w:rsidP="00D95E39">
            <w:pPr>
              <w:pStyle w:val="TAC"/>
              <w:rPr>
                <w:lang w:eastAsia="fi-FI"/>
              </w:rPr>
            </w:pPr>
            <w:r w:rsidRPr="00EF5447">
              <w:rPr>
                <w:lang w:eastAsia="ja-JP"/>
              </w:rPr>
              <w:t>DC_14A_n66A</w:t>
            </w:r>
          </w:p>
        </w:tc>
      </w:tr>
      <w:tr w:rsidR="00F402F0" w:rsidRPr="00EF5447" w14:paraId="5896D05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604B85" w14:textId="77777777" w:rsidR="00F402F0" w:rsidRPr="00EF5447" w:rsidRDefault="00F402F0" w:rsidP="00D95E39">
            <w:pPr>
              <w:pStyle w:val="TAC"/>
              <w:rPr>
                <w:lang w:eastAsia="ja-JP"/>
              </w:rPr>
            </w:pPr>
            <w:r w:rsidRPr="00B33BAC">
              <w:rPr>
                <w:lang w:eastAsia="fi-FI"/>
              </w:rPr>
              <w:t>DC_2A-28A_n7A</w:t>
            </w:r>
          </w:p>
        </w:tc>
        <w:tc>
          <w:tcPr>
            <w:tcW w:w="5862" w:type="dxa"/>
            <w:tcBorders>
              <w:top w:val="single" w:sz="4" w:space="0" w:color="auto"/>
              <w:left w:val="single" w:sz="4" w:space="0" w:color="auto"/>
              <w:bottom w:val="single" w:sz="4" w:space="0" w:color="auto"/>
              <w:right w:val="single" w:sz="4" w:space="0" w:color="auto"/>
            </w:tcBorders>
          </w:tcPr>
          <w:p w14:paraId="253E0D74" w14:textId="77777777" w:rsidR="00F402F0" w:rsidRPr="00EF5447" w:rsidRDefault="00F402F0" w:rsidP="00D95E39">
            <w:pPr>
              <w:pStyle w:val="TAC"/>
              <w:rPr>
                <w:lang w:eastAsia="ja-JP"/>
              </w:rPr>
            </w:pPr>
            <w:r w:rsidRPr="00EF5447">
              <w:rPr>
                <w:rFonts w:cs="Arial"/>
                <w:color w:val="000000"/>
                <w:szCs w:val="18"/>
              </w:rPr>
              <w:t>DC_2A_n7A</w:t>
            </w:r>
            <w:r w:rsidRPr="00EF5447">
              <w:rPr>
                <w:rFonts w:cs="Arial"/>
                <w:color w:val="000000"/>
                <w:szCs w:val="18"/>
              </w:rPr>
              <w:br/>
              <w:t>DC_28A_n7A</w:t>
            </w:r>
          </w:p>
        </w:tc>
      </w:tr>
      <w:tr w:rsidR="00F402F0" w:rsidRPr="00EF5447" w14:paraId="2BC7E92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C37219" w14:textId="77777777" w:rsidR="00F402F0" w:rsidRPr="00EF5447" w:rsidRDefault="00F402F0" w:rsidP="00D95E39">
            <w:pPr>
              <w:pStyle w:val="TAC"/>
              <w:rPr>
                <w:lang w:eastAsia="ja-JP"/>
              </w:rPr>
            </w:pPr>
            <w:r w:rsidRPr="00EF5447">
              <w:rPr>
                <w:rFonts w:cs="Arial"/>
                <w:lang w:eastAsia="ja-JP"/>
              </w:rPr>
              <w:t>DC_2A-28A_n66A</w:t>
            </w:r>
          </w:p>
        </w:tc>
        <w:tc>
          <w:tcPr>
            <w:tcW w:w="5862" w:type="dxa"/>
            <w:tcBorders>
              <w:top w:val="single" w:sz="4" w:space="0" w:color="auto"/>
              <w:left w:val="single" w:sz="4" w:space="0" w:color="auto"/>
              <w:bottom w:val="single" w:sz="4" w:space="0" w:color="auto"/>
              <w:right w:val="single" w:sz="4" w:space="0" w:color="auto"/>
            </w:tcBorders>
          </w:tcPr>
          <w:p w14:paraId="60FCF069" w14:textId="77777777" w:rsidR="00F402F0" w:rsidRPr="00B33BAC" w:rsidRDefault="00F402F0" w:rsidP="00D95E39">
            <w:pPr>
              <w:pStyle w:val="TAC"/>
              <w:rPr>
                <w:lang w:eastAsia="fi-FI"/>
              </w:rPr>
            </w:pPr>
            <w:r w:rsidRPr="00B33BAC">
              <w:rPr>
                <w:lang w:eastAsia="fi-FI"/>
              </w:rPr>
              <w:t>DC_2A_</w:t>
            </w:r>
            <w:r w:rsidRPr="00B33BAC">
              <w:rPr>
                <w:lang w:eastAsia="ja-JP"/>
              </w:rPr>
              <w:t>n66A</w:t>
            </w:r>
          </w:p>
          <w:p w14:paraId="629FE959" w14:textId="77777777" w:rsidR="00F402F0" w:rsidRPr="00EF5447" w:rsidRDefault="00F402F0" w:rsidP="00D95E39">
            <w:pPr>
              <w:pStyle w:val="TAC"/>
              <w:rPr>
                <w:lang w:eastAsia="ja-JP"/>
              </w:rPr>
            </w:pPr>
            <w:r w:rsidRPr="00B33BAC">
              <w:rPr>
                <w:lang w:eastAsia="fi-FI"/>
              </w:rPr>
              <w:t>DC_28A_</w:t>
            </w:r>
            <w:r w:rsidRPr="00B33BAC">
              <w:rPr>
                <w:lang w:eastAsia="ja-JP"/>
              </w:rPr>
              <w:t>n66A</w:t>
            </w:r>
          </w:p>
        </w:tc>
      </w:tr>
      <w:tr w:rsidR="00F402F0" w:rsidRPr="00EF5447" w14:paraId="037A6B9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94821" w14:textId="77777777" w:rsidR="00F402F0" w:rsidRPr="00EF5447" w:rsidRDefault="00F402F0" w:rsidP="00D95E39">
            <w:pPr>
              <w:pStyle w:val="TAC"/>
              <w:rPr>
                <w:lang w:eastAsia="zh-CN"/>
              </w:rPr>
            </w:pPr>
            <w:r w:rsidRPr="00EF5447">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2960D93B" w14:textId="77777777" w:rsidR="00F402F0" w:rsidRPr="00EF5447" w:rsidRDefault="00F402F0" w:rsidP="00D95E39">
            <w:pPr>
              <w:pStyle w:val="TAC"/>
              <w:rPr>
                <w:lang w:eastAsia="fi-FI"/>
              </w:rPr>
            </w:pPr>
            <w:r w:rsidRPr="00EF5447">
              <w:rPr>
                <w:lang w:eastAsia="ja-JP"/>
              </w:rPr>
              <w:t>DC_2A_n66A</w:t>
            </w:r>
          </w:p>
        </w:tc>
      </w:tr>
      <w:tr w:rsidR="00F402F0" w:rsidRPr="00EF5447" w14:paraId="7E0B02C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7EAB25" w14:textId="77777777" w:rsidR="00F402F0" w:rsidRPr="00EF5447" w:rsidRDefault="00F402F0" w:rsidP="00D95E39">
            <w:pPr>
              <w:pStyle w:val="TAC"/>
              <w:rPr>
                <w:lang w:eastAsia="zh-CN"/>
              </w:rPr>
            </w:pPr>
            <w:r w:rsidRPr="00EF5447">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387866C2" w14:textId="77777777" w:rsidR="00F402F0" w:rsidRPr="00EF5447" w:rsidRDefault="00F402F0" w:rsidP="00D95E39">
            <w:pPr>
              <w:pStyle w:val="TAC"/>
              <w:rPr>
                <w:lang w:eastAsia="fi-FI"/>
              </w:rPr>
            </w:pPr>
            <w:r w:rsidRPr="00EF5447">
              <w:rPr>
                <w:lang w:eastAsia="ja-JP"/>
              </w:rPr>
              <w:t>DC_2A_n66A</w:t>
            </w:r>
          </w:p>
        </w:tc>
      </w:tr>
      <w:tr w:rsidR="00F402F0" w:rsidRPr="00EF5447" w14:paraId="57E6BC9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76987D" w14:textId="77777777" w:rsidR="00F402F0" w:rsidRPr="00EF5447" w:rsidRDefault="00F402F0" w:rsidP="00D95E39">
            <w:pPr>
              <w:pStyle w:val="TAC"/>
            </w:pPr>
            <w:r w:rsidRPr="00EF5447">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C4A130" w14:textId="77777777" w:rsidR="00F402F0" w:rsidRPr="00EF5447" w:rsidRDefault="00F402F0" w:rsidP="00D95E39">
            <w:pPr>
              <w:pStyle w:val="TAC"/>
              <w:rPr>
                <w:lang w:eastAsia="fi-FI"/>
              </w:rPr>
            </w:pPr>
            <w:r w:rsidRPr="00EF5447">
              <w:rPr>
                <w:lang w:eastAsia="fi-FI"/>
              </w:rPr>
              <w:t>DC_2A_n5A</w:t>
            </w:r>
          </w:p>
          <w:p w14:paraId="7168ADF6" w14:textId="77777777" w:rsidR="00F402F0" w:rsidRPr="00EF5447" w:rsidRDefault="00F402F0" w:rsidP="00D95E39">
            <w:pPr>
              <w:pStyle w:val="TAC"/>
              <w:rPr>
                <w:noProof/>
                <w:lang w:eastAsia="zh-CN"/>
              </w:rPr>
            </w:pPr>
            <w:r w:rsidRPr="00EF5447">
              <w:rPr>
                <w:lang w:eastAsia="fi-FI"/>
              </w:rPr>
              <w:t>DC_30A_n5A</w:t>
            </w:r>
          </w:p>
        </w:tc>
      </w:tr>
      <w:tr w:rsidR="00F402F0" w:rsidRPr="00EF5447" w14:paraId="17F3B79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DCC671" w14:textId="77777777" w:rsidR="00F402F0" w:rsidRPr="00EF5447" w:rsidRDefault="00F402F0" w:rsidP="00D95E39">
            <w:pPr>
              <w:pStyle w:val="TAC"/>
            </w:pPr>
            <w:r w:rsidRPr="00EF5447">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35B5A6A2" w14:textId="77777777" w:rsidR="00F402F0" w:rsidRPr="00EF5447" w:rsidRDefault="00F402F0" w:rsidP="00D95E39">
            <w:pPr>
              <w:pStyle w:val="TAC"/>
              <w:rPr>
                <w:lang w:eastAsia="fi-FI"/>
              </w:rPr>
            </w:pPr>
            <w:r w:rsidRPr="00EF5447">
              <w:rPr>
                <w:lang w:eastAsia="fi-FI"/>
              </w:rPr>
              <w:t>DC_2A_n5A</w:t>
            </w:r>
          </w:p>
          <w:p w14:paraId="14C65691" w14:textId="77777777" w:rsidR="00F402F0" w:rsidRPr="00EF5447" w:rsidRDefault="00F402F0" w:rsidP="00D95E39">
            <w:pPr>
              <w:pStyle w:val="TAC"/>
              <w:rPr>
                <w:noProof/>
                <w:lang w:eastAsia="zh-CN"/>
              </w:rPr>
            </w:pPr>
            <w:r w:rsidRPr="00EF5447">
              <w:rPr>
                <w:lang w:eastAsia="fi-FI"/>
              </w:rPr>
              <w:t>DC_30A_n5A</w:t>
            </w:r>
          </w:p>
        </w:tc>
      </w:tr>
      <w:tr w:rsidR="00F402F0" w:rsidRPr="00EF5447" w14:paraId="6F0E02B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7F20D" w14:textId="77777777" w:rsidR="00F402F0" w:rsidRPr="00EF5447" w:rsidRDefault="00F402F0" w:rsidP="00D95E39">
            <w:pPr>
              <w:pStyle w:val="TAC"/>
            </w:pPr>
            <w:r w:rsidRPr="00EF5447">
              <w:t>DC_2A-30A_n66A</w:t>
            </w:r>
          </w:p>
        </w:tc>
        <w:tc>
          <w:tcPr>
            <w:tcW w:w="5862" w:type="dxa"/>
            <w:tcBorders>
              <w:top w:val="single" w:sz="4" w:space="0" w:color="auto"/>
              <w:left w:val="single" w:sz="4" w:space="0" w:color="auto"/>
              <w:bottom w:val="single" w:sz="4" w:space="0" w:color="auto"/>
              <w:right w:val="single" w:sz="4" w:space="0" w:color="auto"/>
            </w:tcBorders>
            <w:hideMark/>
          </w:tcPr>
          <w:p w14:paraId="266DCBC5" w14:textId="77777777" w:rsidR="00F402F0" w:rsidRPr="00EF5447" w:rsidRDefault="00F402F0" w:rsidP="00D95E39">
            <w:pPr>
              <w:pStyle w:val="TAC"/>
              <w:rPr>
                <w:noProof/>
                <w:lang w:eastAsia="zh-CN"/>
              </w:rPr>
            </w:pPr>
            <w:r w:rsidRPr="00EF5447">
              <w:rPr>
                <w:noProof/>
                <w:lang w:eastAsia="zh-CN"/>
              </w:rPr>
              <w:t>DC_2A_n66A</w:t>
            </w:r>
          </w:p>
          <w:p w14:paraId="5D2EFF89" w14:textId="77777777" w:rsidR="00F402F0" w:rsidRPr="00EF5447" w:rsidRDefault="00F402F0" w:rsidP="00D95E39">
            <w:pPr>
              <w:pStyle w:val="TAC"/>
              <w:rPr>
                <w:lang w:eastAsia="fi-FI"/>
              </w:rPr>
            </w:pPr>
            <w:r w:rsidRPr="00EF5447">
              <w:rPr>
                <w:noProof/>
                <w:lang w:eastAsia="zh-CN"/>
              </w:rPr>
              <w:t>DC_30A_n66A</w:t>
            </w:r>
          </w:p>
        </w:tc>
      </w:tr>
      <w:tr w:rsidR="00F402F0" w:rsidRPr="00EF5447" w14:paraId="38B237B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BC995" w14:textId="77777777" w:rsidR="00F402F0" w:rsidRPr="00EF5447" w:rsidRDefault="00F402F0" w:rsidP="00D95E39">
            <w:pPr>
              <w:pStyle w:val="TAC"/>
            </w:pPr>
            <w:r w:rsidRPr="00EF5447">
              <w:t>DC_2A-2A-30A_n66A</w:t>
            </w:r>
          </w:p>
        </w:tc>
        <w:tc>
          <w:tcPr>
            <w:tcW w:w="5862" w:type="dxa"/>
            <w:tcBorders>
              <w:top w:val="single" w:sz="4" w:space="0" w:color="auto"/>
              <w:left w:val="single" w:sz="4" w:space="0" w:color="auto"/>
              <w:bottom w:val="single" w:sz="4" w:space="0" w:color="auto"/>
              <w:right w:val="single" w:sz="4" w:space="0" w:color="auto"/>
            </w:tcBorders>
            <w:hideMark/>
          </w:tcPr>
          <w:p w14:paraId="18C1002B" w14:textId="77777777" w:rsidR="00F402F0" w:rsidRPr="00EF5447" w:rsidRDefault="00F402F0" w:rsidP="00D95E39">
            <w:pPr>
              <w:pStyle w:val="TAC"/>
              <w:rPr>
                <w:noProof/>
                <w:lang w:eastAsia="zh-CN"/>
              </w:rPr>
            </w:pPr>
            <w:r w:rsidRPr="00EF5447">
              <w:rPr>
                <w:noProof/>
                <w:lang w:eastAsia="zh-CN"/>
              </w:rPr>
              <w:t>DC_2A_n66A</w:t>
            </w:r>
          </w:p>
          <w:p w14:paraId="3F303D73" w14:textId="77777777" w:rsidR="00F402F0" w:rsidRPr="00EF5447" w:rsidRDefault="00F402F0" w:rsidP="00D95E39">
            <w:pPr>
              <w:pStyle w:val="TAC"/>
              <w:rPr>
                <w:noProof/>
                <w:lang w:eastAsia="zh-CN"/>
              </w:rPr>
            </w:pPr>
            <w:r w:rsidRPr="00EF5447">
              <w:rPr>
                <w:noProof/>
                <w:lang w:eastAsia="zh-CN"/>
              </w:rPr>
              <w:t>DC_30A_n66A</w:t>
            </w:r>
          </w:p>
        </w:tc>
      </w:tr>
      <w:tr w:rsidR="00F402F0" w:rsidRPr="00EF5447" w14:paraId="31FD99B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1090F8" w14:textId="77777777" w:rsidR="00F402F0" w:rsidRPr="00EF5447" w:rsidRDefault="00F402F0" w:rsidP="00D95E39">
            <w:pPr>
              <w:pStyle w:val="TAC"/>
            </w:pPr>
            <w:r w:rsidRPr="00EF5447">
              <w:rPr>
                <w:lang w:eastAsia="ja-JP"/>
              </w:rPr>
              <w:t>DC_2A_n38A-n66A</w:t>
            </w:r>
          </w:p>
        </w:tc>
        <w:tc>
          <w:tcPr>
            <w:tcW w:w="5862" w:type="dxa"/>
            <w:tcBorders>
              <w:top w:val="single" w:sz="4" w:space="0" w:color="auto"/>
              <w:left w:val="single" w:sz="4" w:space="0" w:color="auto"/>
              <w:bottom w:val="single" w:sz="4" w:space="0" w:color="auto"/>
              <w:right w:val="single" w:sz="4" w:space="0" w:color="auto"/>
            </w:tcBorders>
          </w:tcPr>
          <w:p w14:paraId="1E964EFD" w14:textId="77777777" w:rsidR="00F402F0" w:rsidRPr="00EF5447" w:rsidRDefault="00F402F0" w:rsidP="00D95E39">
            <w:pPr>
              <w:pStyle w:val="TAC"/>
              <w:rPr>
                <w:lang w:eastAsia="zh-CN"/>
              </w:rPr>
            </w:pPr>
            <w:r w:rsidRPr="00EF5447">
              <w:rPr>
                <w:lang w:eastAsia="zh-CN"/>
              </w:rPr>
              <w:t>DC_2A_n38A</w:t>
            </w:r>
          </w:p>
          <w:p w14:paraId="07611209" w14:textId="77777777" w:rsidR="00F402F0" w:rsidRPr="00EF5447" w:rsidRDefault="00F402F0" w:rsidP="00D95E39">
            <w:pPr>
              <w:pStyle w:val="TAC"/>
              <w:rPr>
                <w:noProof/>
                <w:lang w:eastAsia="zh-CN"/>
              </w:rPr>
            </w:pPr>
            <w:r w:rsidRPr="00EF5447">
              <w:rPr>
                <w:lang w:eastAsia="zh-CN"/>
              </w:rPr>
              <w:t>DC_2A_n66A</w:t>
            </w:r>
          </w:p>
        </w:tc>
      </w:tr>
      <w:tr w:rsidR="00F402F0" w:rsidRPr="00EF5447" w14:paraId="2084E06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FFE9E2" w14:textId="77777777" w:rsidR="00F402F0" w:rsidRPr="00EF5447" w:rsidRDefault="00F402F0" w:rsidP="00D95E39">
            <w:pPr>
              <w:pStyle w:val="TAC"/>
            </w:pPr>
            <w:r w:rsidRPr="00EF5447">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3CBC7777" w14:textId="77777777" w:rsidR="00F402F0" w:rsidRPr="00EF5447" w:rsidRDefault="00F402F0" w:rsidP="00D95E39">
            <w:pPr>
              <w:pStyle w:val="TAC"/>
              <w:rPr>
                <w:rFonts w:cs="Arial"/>
                <w:lang w:eastAsia="zh-CN"/>
              </w:rPr>
            </w:pPr>
            <w:r w:rsidRPr="00EF5447">
              <w:rPr>
                <w:rFonts w:cs="Arial"/>
                <w:lang w:eastAsia="zh-CN"/>
              </w:rPr>
              <w:t>DC_2A_n38A</w:t>
            </w:r>
          </w:p>
          <w:p w14:paraId="253FED71" w14:textId="77777777" w:rsidR="00F402F0" w:rsidRPr="00EF5447" w:rsidRDefault="00F402F0" w:rsidP="00D95E39">
            <w:pPr>
              <w:pStyle w:val="TAC"/>
              <w:rPr>
                <w:noProof/>
                <w:lang w:eastAsia="zh-CN"/>
              </w:rPr>
            </w:pPr>
            <w:r w:rsidRPr="00EF5447">
              <w:rPr>
                <w:rFonts w:cs="Arial"/>
                <w:lang w:eastAsia="zh-CN"/>
              </w:rPr>
              <w:t>DC_2A_n78A</w:t>
            </w:r>
          </w:p>
        </w:tc>
      </w:tr>
      <w:tr w:rsidR="00F402F0" w:rsidRPr="00EF5447" w14:paraId="533F4AF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13C17" w14:textId="77777777" w:rsidR="00F402F0" w:rsidRPr="00EF5447" w:rsidRDefault="00F402F0" w:rsidP="00D95E39">
            <w:pPr>
              <w:pStyle w:val="TAC"/>
              <w:rPr>
                <w:lang w:eastAsia="ja-JP"/>
              </w:rPr>
            </w:pPr>
            <w:r w:rsidRPr="00EF5447">
              <w:rPr>
                <w:lang w:eastAsia="ja-JP"/>
              </w:rPr>
              <w:t>DC_2A_n41A-n66A</w:t>
            </w:r>
          </w:p>
          <w:p w14:paraId="588AF713" w14:textId="77777777" w:rsidR="00F402F0" w:rsidRPr="00EF5447" w:rsidRDefault="00F402F0" w:rsidP="00D95E39">
            <w:pPr>
              <w:pStyle w:val="TAC"/>
            </w:pPr>
            <w:r w:rsidRPr="00EF5447">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663580FF" w14:textId="77777777" w:rsidR="00F402F0" w:rsidRPr="00EF5447" w:rsidRDefault="00F402F0" w:rsidP="00D95E39">
            <w:pPr>
              <w:pStyle w:val="TAC"/>
              <w:rPr>
                <w:lang w:eastAsia="ja-JP"/>
              </w:rPr>
            </w:pPr>
            <w:r w:rsidRPr="00EF5447">
              <w:rPr>
                <w:lang w:eastAsia="ja-JP"/>
              </w:rPr>
              <w:t>DC_2A_n41A</w:t>
            </w:r>
          </w:p>
          <w:p w14:paraId="2DA2A276" w14:textId="77777777" w:rsidR="00F402F0" w:rsidRPr="00EF5447" w:rsidRDefault="00F402F0" w:rsidP="00D95E39">
            <w:pPr>
              <w:pStyle w:val="TAC"/>
              <w:rPr>
                <w:noProof/>
                <w:lang w:eastAsia="zh-CN"/>
              </w:rPr>
            </w:pPr>
            <w:r w:rsidRPr="00EF5447">
              <w:rPr>
                <w:lang w:eastAsia="ja-JP"/>
              </w:rPr>
              <w:t>DC_2A_n66A</w:t>
            </w:r>
          </w:p>
        </w:tc>
      </w:tr>
      <w:tr w:rsidR="00F402F0" w:rsidRPr="00EF5447" w14:paraId="0BC0078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B546C" w14:textId="77777777" w:rsidR="00F402F0" w:rsidRPr="00EF5447" w:rsidRDefault="00F402F0" w:rsidP="00D95E39">
            <w:pPr>
              <w:pStyle w:val="TAC"/>
            </w:pPr>
            <w:r w:rsidRPr="00EF5447">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1F528EA6" w14:textId="77777777" w:rsidR="00F402F0" w:rsidRPr="00EF5447" w:rsidRDefault="00F402F0" w:rsidP="00D95E39">
            <w:pPr>
              <w:pStyle w:val="TAC"/>
              <w:rPr>
                <w:lang w:eastAsia="ja-JP"/>
              </w:rPr>
            </w:pPr>
            <w:r w:rsidRPr="00EF5447">
              <w:rPr>
                <w:lang w:eastAsia="ja-JP"/>
              </w:rPr>
              <w:t>DC_2A_n41A</w:t>
            </w:r>
          </w:p>
          <w:p w14:paraId="3D3740DC" w14:textId="77777777" w:rsidR="00F402F0" w:rsidRPr="00EF5447" w:rsidRDefault="00F402F0" w:rsidP="00D95E39">
            <w:pPr>
              <w:pStyle w:val="TAC"/>
              <w:rPr>
                <w:noProof/>
                <w:lang w:eastAsia="zh-CN"/>
              </w:rPr>
            </w:pPr>
            <w:r w:rsidRPr="00EF5447">
              <w:rPr>
                <w:lang w:eastAsia="ja-JP"/>
              </w:rPr>
              <w:t>DC_2A_n66A</w:t>
            </w:r>
          </w:p>
        </w:tc>
      </w:tr>
      <w:tr w:rsidR="00F402F0" w:rsidRPr="00EF5447" w14:paraId="2207CC5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C693A" w14:textId="77777777" w:rsidR="00F402F0" w:rsidRPr="00EF5447" w:rsidRDefault="00F402F0" w:rsidP="00D95E39">
            <w:pPr>
              <w:pStyle w:val="TAC"/>
              <w:rPr>
                <w:lang w:eastAsia="ko-KR"/>
              </w:rPr>
            </w:pPr>
            <w:r w:rsidRPr="00EF5447">
              <w:rPr>
                <w:lang w:eastAsia="ko-KR"/>
              </w:rPr>
              <w:t>DC_2A_n41A-n71A</w:t>
            </w:r>
          </w:p>
          <w:p w14:paraId="688DCAF5" w14:textId="77777777" w:rsidR="00F402F0" w:rsidRPr="00EF5447" w:rsidRDefault="00F402F0" w:rsidP="00D95E39">
            <w:pPr>
              <w:pStyle w:val="TAC"/>
            </w:pPr>
            <w:r w:rsidRPr="00EF5447">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2B000A2" w14:textId="77777777" w:rsidR="00F402F0" w:rsidRPr="00EF5447" w:rsidRDefault="00F402F0" w:rsidP="00D95E39">
            <w:pPr>
              <w:pStyle w:val="TAC"/>
              <w:rPr>
                <w:noProof/>
                <w:lang w:eastAsia="ko-KR"/>
              </w:rPr>
            </w:pPr>
            <w:r w:rsidRPr="00EF5447">
              <w:rPr>
                <w:noProof/>
                <w:lang w:eastAsia="ko-KR"/>
              </w:rPr>
              <w:t>DC_2A_n41A</w:t>
            </w:r>
          </w:p>
          <w:p w14:paraId="55150258" w14:textId="77777777" w:rsidR="00F402F0" w:rsidRPr="00EF5447" w:rsidRDefault="00F402F0" w:rsidP="00D95E39">
            <w:pPr>
              <w:pStyle w:val="TAC"/>
              <w:rPr>
                <w:noProof/>
                <w:lang w:eastAsia="zh-CN"/>
              </w:rPr>
            </w:pPr>
            <w:r w:rsidRPr="00EF5447">
              <w:rPr>
                <w:noProof/>
                <w:lang w:eastAsia="ko-KR"/>
              </w:rPr>
              <w:t>DC_2A_n71A</w:t>
            </w:r>
          </w:p>
        </w:tc>
      </w:tr>
      <w:tr w:rsidR="00F402F0" w:rsidRPr="00EF5447" w14:paraId="45735BC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75F21" w14:textId="77777777" w:rsidR="00F402F0" w:rsidRPr="00EF5447" w:rsidRDefault="00F402F0" w:rsidP="00D95E39">
            <w:pPr>
              <w:pStyle w:val="TAC"/>
              <w:rPr>
                <w:lang w:eastAsia="ko-KR"/>
              </w:rPr>
            </w:pPr>
            <w:r w:rsidRPr="00EF5447">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074944F1" w14:textId="77777777" w:rsidR="00F402F0" w:rsidRPr="00EF5447" w:rsidRDefault="00F402F0" w:rsidP="00D95E39">
            <w:pPr>
              <w:pStyle w:val="TAC"/>
              <w:rPr>
                <w:noProof/>
                <w:lang w:eastAsia="ko-KR"/>
              </w:rPr>
            </w:pPr>
            <w:r w:rsidRPr="00EF5447">
              <w:rPr>
                <w:noProof/>
                <w:lang w:eastAsia="ko-KR"/>
              </w:rPr>
              <w:t>DC_2A_n41A</w:t>
            </w:r>
          </w:p>
          <w:p w14:paraId="20E67DC3" w14:textId="77777777" w:rsidR="00F402F0" w:rsidRPr="00EF5447" w:rsidRDefault="00F402F0" w:rsidP="00D95E39">
            <w:pPr>
              <w:pStyle w:val="TAC"/>
              <w:rPr>
                <w:noProof/>
                <w:lang w:eastAsia="ko-KR"/>
              </w:rPr>
            </w:pPr>
            <w:r w:rsidRPr="00EF5447">
              <w:rPr>
                <w:noProof/>
                <w:lang w:eastAsia="ko-KR"/>
              </w:rPr>
              <w:t>DC_2A_n71A</w:t>
            </w:r>
          </w:p>
        </w:tc>
      </w:tr>
      <w:tr w:rsidR="00F402F0" w:rsidRPr="00EF5447" w14:paraId="2A7850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40AF9" w14:textId="77777777" w:rsidR="00F402F0" w:rsidRPr="00EF5447" w:rsidRDefault="00F402F0" w:rsidP="00D95E39">
            <w:pPr>
              <w:pStyle w:val="TAC"/>
              <w:rPr>
                <w:noProof/>
                <w:lang w:eastAsia="zh-CN"/>
              </w:rPr>
            </w:pPr>
            <w:r w:rsidRPr="00EF5447">
              <w:rPr>
                <w:noProof/>
                <w:lang w:eastAsia="zh-CN"/>
              </w:rPr>
              <w:t>DC_2A-46A_n41A</w:t>
            </w:r>
          </w:p>
          <w:p w14:paraId="4B75E911" w14:textId="77777777" w:rsidR="00F402F0" w:rsidRPr="00EF5447" w:rsidRDefault="00F402F0" w:rsidP="00D95E39">
            <w:pPr>
              <w:pStyle w:val="TAC"/>
              <w:rPr>
                <w:noProof/>
                <w:lang w:eastAsia="zh-CN"/>
              </w:rPr>
            </w:pPr>
            <w:r w:rsidRPr="00EF5447">
              <w:rPr>
                <w:noProof/>
                <w:lang w:eastAsia="zh-CN"/>
              </w:rPr>
              <w:t>DC_2A-46C_n41A</w:t>
            </w:r>
          </w:p>
          <w:p w14:paraId="057B1FB3" w14:textId="77777777" w:rsidR="00F402F0" w:rsidRPr="00EF5447" w:rsidRDefault="00F402F0" w:rsidP="00D95E39">
            <w:pPr>
              <w:pStyle w:val="TAC"/>
              <w:rPr>
                <w:lang w:eastAsia="ko-KR"/>
              </w:rPr>
            </w:pPr>
            <w:r w:rsidRPr="00EF5447">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5F7BC66E" w14:textId="77777777" w:rsidR="00F402F0" w:rsidRPr="00EF5447" w:rsidRDefault="00F402F0" w:rsidP="00D95E39">
            <w:pPr>
              <w:pStyle w:val="TAC"/>
              <w:rPr>
                <w:noProof/>
                <w:lang w:eastAsia="ko-KR"/>
              </w:rPr>
            </w:pPr>
            <w:r w:rsidRPr="00EF5447">
              <w:rPr>
                <w:noProof/>
                <w:lang w:eastAsia="zh-CN"/>
              </w:rPr>
              <w:t>DC_2A_n41A</w:t>
            </w:r>
          </w:p>
        </w:tc>
      </w:tr>
      <w:tr w:rsidR="00F402F0" w:rsidRPr="00EF5447" w14:paraId="5854D68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C20AA4" w14:textId="77777777" w:rsidR="00F402F0" w:rsidRPr="00EF5447" w:rsidRDefault="00F402F0" w:rsidP="00D95E39">
            <w:pPr>
              <w:pStyle w:val="TAC"/>
              <w:rPr>
                <w:noProof/>
                <w:lang w:eastAsia="zh-CN"/>
              </w:rPr>
            </w:pPr>
            <w:r w:rsidRPr="00EF5447">
              <w:rPr>
                <w:noProof/>
                <w:lang w:eastAsia="zh-CN"/>
              </w:rPr>
              <w:t>DC_2A-46A_n41(2A)</w:t>
            </w:r>
          </w:p>
          <w:p w14:paraId="031F1ACF" w14:textId="77777777" w:rsidR="00F402F0" w:rsidRPr="00EF5447" w:rsidRDefault="00F402F0" w:rsidP="00D95E39">
            <w:pPr>
              <w:pStyle w:val="TAC"/>
              <w:rPr>
                <w:noProof/>
                <w:lang w:eastAsia="zh-CN"/>
              </w:rPr>
            </w:pPr>
            <w:r w:rsidRPr="00EF5447">
              <w:rPr>
                <w:noProof/>
                <w:lang w:eastAsia="zh-CN"/>
              </w:rPr>
              <w:t>DC_2A-46C_n41(2A)</w:t>
            </w:r>
          </w:p>
          <w:p w14:paraId="5B5439E2" w14:textId="77777777" w:rsidR="00F402F0" w:rsidRPr="00EF5447" w:rsidRDefault="00F402F0" w:rsidP="00D95E39">
            <w:pPr>
              <w:pStyle w:val="TAC"/>
              <w:rPr>
                <w:noProof/>
                <w:lang w:eastAsia="zh-CN"/>
              </w:rPr>
            </w:pPr>
            <w:r w:rsidRPr="00EF5447">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493D8645" w14:textId="77777777" w:rsidR="00F402F0" w:rsidRPr="00EF5447" w:rsidRDefault="00F402F0" w:rsidP="00D95E39">
            <w:pPr>
              <w:pStyle w:val="TAC"/>
              <w:rPr>
                <w:noProof/>
                <w:lang w:eastAsia="zh-CN"/>
              </w:rPr>
            </w:pPr>
            <w:r w:rsidRPr="00EF5447">
              <w:rPr>
                <w:noProof/>
                <w:lang w:eastAsia="zh-CN"/>
              </w:rPr>
              <w:t>DC_2A_n41A</w:t>
            </w:r>
          </w:p>
        </w:tc>
      </w:tr>
      <w:tr w:rsidR="00F402F0" w:rsidRPr="00EF5447" w14:paraId="34936C4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64A70" w14:textId="77777777" w:rsidR="00F402F0" w:rsidRPr="00EF5447" w:rsidRDefault="00F402F0" w:rsidP="00D95E39">
            <w:pPr>
              <w:pStyle w:val="TAC"/>
              <w:rPr>
                <w:lang w:eastAsia="ja-JP"/>
              </w:rPr>
            </w:pPr>
            <w:r w:rsidRPr="00EF5447">
              <w:rPr>
                <w:lang w:eastAsia="ja-JP"/>
              </w:rPr>
              <w:t>DC_2A-46A_n66A</w:t>
            </w:r>
          </w:p>
          <w:p w14:paraId="71528546" w14:textId="77777777" w:rsidR="00F402F0" w:rsidRPr="00EF5447" w:rsidRDefault="00F402F0" w:rsidP="00D95E39">
            <w:pPr>
              <w:pStyle w:val="TAC"/>
              <w:rPr>
                <w:lang w:eastAsia="ja-JP"/>
              </w:rPr>
            </w:pPr>
            <w:r w:rsidRPr="00EF5447">
              <w:rPr>
                <w:lang w:eastAsia="ja-JP"/>
              </w:rPr>
              <w:t>DC_2A-46C_n66A</w:t>
            </w:r>
          </w:p>
          <w:p w14:paraId="05CFBF6D" w14:textId="77777777" w:rsidR="00F402F0" w:rsidRPr="00EF5447" w:rsidRDefault="00F402F0" w:rsidP="00D95E39">
            <w:pPr>
              <w:pStyle w:val="TAC"/>
              <w:rPr>
                <w:noProof/>
                <w:lang w:eastAsia="zh-CN"/>
              </w:rPr>
            </w:pPr>
            <w:r w:rsidRPr="00EF5447">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0DEF68C8" w14:textId="77777777" w:rsidR="00F402F0" w:rsidRPr="00EF5447" w:rsidRDefault="00F402F0" w:rsidP="00D95E39">
            <w:pPr>
              <w:pStyle w:val="TAC"/>
              <w:rPr>
                <w:noProof/>
                <w:lang w:eastAsia="zh-CN"/>
              </w:rPr>
            </w:pPr>
            <w:r w:rsidRPr="00EF5447">
              <w:rPr>
                <w:lang w:eastAsia="ja-JP"/>
              </w:rPr>
              <w:t>DC_2A_n66A</w:t>
            </w:r>
          </w:p>
        </w:tc>
      </w:tr>
      <w:tr w:rsidR="00F402F0" w:rsidRPr="00EF5447" w14:paraId="3251FF4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AD3B9B" w14:textId="77777777" w:rsidR="00F402F0" w:rsidRPr="00EF5447" w:rsidRDefault="00F402F0" w:rsidP="00D95E39">
            <w:pPr>
              <w:pStyle w:val="TAC"/>
              <w:rPr>
                <w:noProof/>
                <w:lang w:eastAsia="zh-CN"/>
              </w:rPr>
            </w:pPr>
            <w:r w:rsidRPr="00EF5447">
              <w:rPr>
                <w:noProof/>
                <w:lang w:eastAsia="zh-CN"/>
              </w:rPr>
              <w:t>DC_2A-46A_n71A</w:t>
            </w:r>
          </w:p>
          <w:p w14:paraId="0ED4670E" w14:textId="77777777" w:rsidR="00F402F0" w:rsidRPr="00EF5447" w:rsidRDefault="00F402F0" w:rsidP="00D95E39">
            <w:pPr>
              <w:pStyle w:val="TAC"/>
              <w:rPr>
                <w:noProof/>
                <w:lang w:eastAsia="zh-CN"/>
              </w:rPr>
            </w:pPr>
            <w:r w:rsidRPr="00EF5447">
              <w:rPr>
                <w:noProof/>
                <w:lang w:eastAsia="zh-CN"/>
              </w:rPr>
              <w:t>DC_2A-46C_n71A</w:t>
            </w:r>
          </w:p>
          <w:p w14:paraId="05822AFA" w14:textId="77777777" w:rsidR="00F402F0" w:rsidRPr="00EF5447" w:rsidRDefault="00F402F0" w:rsidP="00D95E39">
            <w:pPr>
              <w:pStyle w:val="TAC"/>
              <w:rPr>
                <w:lang w:eastAsia="ko-KR"/>
              </w:rPr>
            </w:pPr>
            <w:r w:rsidRPr="00EF5447">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6DB776B5" w14:textId="77777777" w:rsidR="00F402F0" w:rsidRPr="00EF5447" w:rsidRDefault="00F402F0" w:rsidP="00D95E39">
            <w:pPr>
              <w:pStyle w:val="TAC"/>
              <w:rPr>
                <w:noProof/>
                <w:lang w:eastAsia="ko-KR"/>
              </w:rPr>
            </w:pPr>
            <w:r w:rsidRPr="00EF5447">
              <w:rPr>
                <w:noProof/>
                <w:lang w:eastAsia="zh-CN"/>
              </w:rPr>
              <w:t>DC_2A_n71A</w:t>
            </w:r>
          </w:p>
        </w:tc>
      </w:tr>
      <w:tr w:rsidR="00F402F0" w:rsidRPr="00EF5447" w14:paraId="5E2DAB8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BC2F6D" w14:textId="77777777" w:rsidR="00F402F0" w:rsidRPr="00EF5447" w:rsidRDefault="00F402F0" w:rsidP="00D95E39">
            <w:pPr>
              <w:pStyle w:val="TAC"/>
              <w:rPr>
                <w:noProof/>
                <w:lang w:eastAsia="zh-CN"/>
              </w:rPr>
            </w:pPr>
            <w:r w:rsidRPr="00EF5447">
              <w:t>DC_2A-48A_n5A</w:t>
            </w:r>
          </w:p>
        </w:tc>
        <w:tc>
          <w:tcPr>
            <w:tcW w:w="5862" w:type="dxa"/>
            <w:tcBorders>
              <w:top w:val="single" w:sz="4" w:space="0" w:color="auto"/>
              <w:left w:val="single" w:sz="4" w:space="0" w:color="auto"/>
              <w:bottom w:val="single" w:sz="4" w:space="0" w:color="auto"/>
              <w:right w:val="single" w:sz="4" w:space="0" w:color="auto"/>
            </w:tcBorders>
          </w:tcPr>
          <w:p w14:paraId="64742523" w14:textId="77777777" w:rsidR="00F402F0" w:rsidRPr="00EF5447" w:rsidRDefault="00F402F0" w:rsidP="00D95E39">
            <w:pPr>
              <w:pStyle w:val="TAC"/>
            </w:pPr>
            <w:r w:rsidRPr="00EF5447">
              <w:t>DC_2A_n5A</w:t>
            </w:r>
          </w:p>
          <w:p w14:paraId="56C1A6ED" w14:textId="77777777" w:rsidR="00F402F0" w:rsidRPr="00EF5447" w:rsidRDefault="00F402F0" w:rsidP="00D95E39">
            <w:pPr>
              <w:pStyle w:val="TAC"/>
              <w:rPr>
                <w:noProof/>
                <w:lang w:eastAsia="zh-CN"/>
              </w:rPr>
            </w:pPr>
            <w:r w:rsidRPr="00EF5447">
              <w:t>DC_48A_n5A</w:t>
            </w:r>
          </w:p>
        </w:tc>
      </w:tr>
      <w:tr w:rsidR="00F402F0" w:rsidRPr="00EF5447" w14:paraId="38A708C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1B8882" w14:textId="77777777" w:rsidR="00F402F0" w:rsidRPr="00EF5447" w:rsidRDefault="00F402F0" w:rsidP="00D95E39">
            <w:pPr>
              <w:pStyle w:val="TAC"/>
              <w:rPr>
                <w:noProof/>
                <w:lang w:eastAsia="zh-CN"/>
              </w:rPr>
            </w:pPr>
            <w:r w:rsidRPr="00EF5447">
              <w:rPr>
                <w:lang w:eastAsia="ja-JP"/>
              </w:rPr>
              <w:t>DC_2A_n48A-n66A</w:t>
            </w:r>
          </w:p>
        </w:tc>
        <w:tc>
          <w:tcPr>
            <w:tcW w:w="5862" w:type="dxa"/>
            <w:tcBorders>
              <w:top w:val="single" w:sz="4" w:space="0" w:color="auto"/>
              <w:left w:val="single" w:sz="4" w:space="0" w:color="auto"/>
              <w:bottom w:val="single" w:sz="4" w:space="0" w:color="auto"/>
              <w:right w:val="single" w:sz="4" w:space="0" w:color="auto"/>
            </w:tcBorders>
          </w:tcPr>
          <w:p w14:paraId="5050AADB" w14:textId="77777777" w:rsidR="00F402F0" w:rsidRPr="00EF5447" w:rsidRDefault="00F402F0" w:rsidP="00D95E39">
            <w:pPr>
              <w:pStyle w:val="TAC"/>
              <w:rPr>
                <w:lang w:eastAsia="ja-JP"/>
              </w:rPr>
            </w:pPr>
            <w:r w:rsidRPr="00EF5447">
              <w:rPr>
                <w:lang w:eastAsia="ja-JP"/>
              </w:rPr>
              <w:t>DC_2A_n48A</w:t>
            </w:r>
          </w:p>
          <w:p w14:paraId="41B78646" w14:textId="77777777" w:rsidR="00F402F0" w:rsidRPr="00EF5447" w:rsidRDefault="00F402F0" w:rsidP="00D95E39">
            <w:pPr>
              <w:pStyle w:val="TAC"/>
              <w:rPr>
                <w:noProof/>
                <w:lang w:eastAsia="zh-CN"/>
              </w:rPr>
            </w:pPr>
            <w:r w:rsidRPr="00EF5447">
              <w:rPr>
                <w:lang w:eastAsia="ja-JP"/>
              </w:rPr>
              <w:t>DC_2A_n66A</w:t>
            </w:r>
          </w:p>
        </w:tc>
      </w:tr>
      <w:tr w:rsidR="00F402F0" w:rsidRPr="00EF5447" w14:paraId="0E75E96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0913A8" w14:textId="77777777" w:rsidR="00F402F0" w:rsidRPr="00EF5447" w:rsidRDefault="00F402F0" w:rsidP="00D95E39">
            <w:pPr>
              <w:pStyle w:val="TAC"/>
              <w:rPr>
                <w:noProof/>
                <w:lang w:eastAsia="zh-CN"/>
              </w:rPr>
            </w:pPr>
            <w:r w:rsidRPr="00EF5447">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264411EA" w14:textId="77777777" w:rsidR="00F402F0" w:rsidRPr="00EF5447" w:rsidRDefault="00F402F0" w:rsidP="00D95E39">
            <w:pPr>
              <w:pStyle w:val="TAC"/>
              <w:rPr>
                <w:lang w:eastAsia="fi-FI"/>
              </w:rPr>
            </w:pPr>
            <w:r w:rsidRPr="00EF5447">
              <w:rPr>
                <w:lang w:eastAsia="fi-FI"/>
              </w:rPr>
              <w:t>DC_2A_n71A</w:t>
            </w:r>
          </w:p>
          <w:p w14:paraId="1C6FF77B" w14:textId="77777777" w:rsidR="00F402F0" w:rsidRPr="00EF5447" w:rsidRDefault="00F402F0" w:rsidP="00D95E39">
            <w:pPr>
              <w:pStyle w:val="TAC"/>
              <w:rPr>
                <w:noProof/>
                <w:lang w:eastAsia="zh-CN"/>
              </w:rPr>
            </w:pPr>
            <w:r w:rsidRPr="00EF5447">
              <w:rPr>
                <w:lang w:eastAsia="fi-FI"/>
              </w:rPr>
              <w:t>DC_48A_n71A</w:t>
            </w:r>
          </w:p>
        </w:tc>
      </w:tr>
      <w:tr w:rsidR="00F402F0" w:rsidRPr="00EF5447" w14:paraId="24927D5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6CA7C" w14:textId="77777777" w:rsidR="00F402F0" w:rsidRPr="00EF5447" w:rsidRDefault="00F402F0" w:rsidP="00D95E39">
            <w:pPr>
              <w:pStyle w:val="TAC"/>
              <w:rPr>
                <w:noProof/>
                <w:lang w:eastAsia="zh-CN"/>
              </w:rPr>
            </w:pPr>
            <w:r w:rsidRPr="00EF5447">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3A12E33E" w14:textId="77777777" w:rsidR="00F402F0" w:rsidRPr="00EF5447" w:rsidRDefault="00F402F0" w:rsidP="00D95E39">
            <w:pPr>
              <w:pStyle w:val="TAC"/>
              <w:rPr>
                <w:szCs w:val="18"/>
                <w:lang w:eastAsia="ja-JP"/>
              </w:rPr>
            </w:pPr>
            <w:r w:rsidRPr="00EF5447">
              <w:rPr>
                <w:szCs w:val="18"/>
                <w:lang w:eastAsia="ja-JP"/>
              </w:rPr>
              <w:t>DC_2A_n12A</w:t>
            </w:r>
          </w:p>
          <w:p w14:paraId="01A4A675" w14:textId="77777777" w:rsidR="00F402F0" w:rsidRPr="00EF5447" w:rsidRDefault="00F402F0" w:rsidP="00D95E39">
            <w:pPr>
              <w:pStyle w:val="TAC"/>
              <w:rPr>
                <w:noProof/>
                <w:lang w:eastAsia="zh-CN"/>
              </w:rPr>
            </w:pPr>
            <w:r w:rsidRPr="00EF5447">
              <w:rPr>
                <w:szCs w:val="18"/>
                <w:lang w:eastAsia="ja-JP"/>
              </w:rPr>
              <w:t>DC_48A_n12A</w:t>
            </w:r>
          </w:p>
        </w:tc>
      </w:tr>
      <w:tr w:rsidR="00F402F0" w:rsidRPr="00EF5447" w14:paraId="5B0F4F6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DE69B7" w14:textId="77777777" w:rsidR="00F402F0" w:rsidRPr="00EF5447" w:rsidRDefault="00F402F0" w:rsidP="00D95E39">
            <w:pPr>
              <w:pStyle w:val="TAC"/>
              <w:rPr>
                <w:szCs w:val="18"/>
                <w:lang w:eastAsia="ja-JP"/>
              </w:rPr>
            </w:pPr>
            <w:r w:rsidRPr="00EF5447">
              <w:rPr>
                <w:lang w:eastAsia="fi-FI"/>
              </w:rPr>
              <w:t>DC_2A-48A_n48A</w:t>
            </w:r>
          </w:p>
        </w:tc>
        <w:tc>
          <w:tcPr>
            <w:tcW w:w="5862" w:type="dxa"/>
            <w:tcBorders>
              <w:top w:val="single" w:sz="4" w:space="0" w:color="auto"/>
              <w:left w:val="single" w:sz="4" w:space="0" w:color="auto"/>
              <w:bottom w:val="single" w:sz="4" w:space="0" w:color="auto"/>
              <w:right w:val="single" w:sz="4" w:space="0" w:color="auto"/>
            </w:tcBorders>
          </w:tcPr>
          <w:p w14:paraId="498A55ED" w14:textId="77777777" w:rsidR="00F402F0" w:rsidRPr="00EF5447" w:rsidRDefault="00F402F0" w:rsidP="00D95E39">
            <w:pPr>
              <w:pStyle w:val="TAC"/>
              <w:rPr>
                <w:szCs w:val="18"/>
                <w:lang w:eastAsia="ja-JP"/>
              </w:rPr>
            </w:pPr>
            <w:r w:rsidRPr="00EF5447">
              <w:rPr>
                <w:lang w:eastAsia="fi-FI"/>
              </w:rPr>
              <w:t>DC_2A_n48A</w:t>
            </w:r>
          </w:p>
        </w:tc>
      </w:tr>
      <w:tr w:rsidR="00F402F0" w:rsidRPr="00EF5447" w14:paraId="60AAF21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654282" w14:textId="77777777" w:rsidR="00F402F0" w:rsidRPr="00EF5447" w:rsidRDefault="00F402F0" w:rsidP="00D95E39">
            <w:pPr>
              <w:pStyle w:val="TAC"/>
              <w:rPr>
                <w:szCs w:val="18"/>
                <w:lang w:eastAsia="ja-JP"/>
              </w:rPr>
            </w:pPr>
            <w:r w:rsidRPr="00EF5447">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8B5623F" w14:textId="77777777" w:rsidR="00F402F0" w:rsidRPr="00EF5447" w:rsidRDefault="00F402F0" w:rsidP="00D95E39">
            <w:pPr>
              <w:pStyle w:val="TAC"/>
              <w:rPr>
                <w:noProof/>
                <w:lang w:eastAsia="zh-CN"/>
              </w:rPr>
            </w:pPr>
            <w:r w:rsidRPr="00EF5447">
              <w:rPr>
                <w:noProof/>
                <w:lang w:eastAsia="zh-CN"/>
              </w:rPr>
              <w:t>DC_2A_n66A</w:t>
            </w:r>
          </w:p>
          <w:p w14:paraId="7186EFD0" w14:textId="77777777" w:rsidR="00F402F0" w:rsidRPr="00EF5447" w:rsidRDefault="00F402F0" w:rsidP="00D95E39">
            <w:pPr>
              <w:pStyle w:val="TAC"/>
              <w:rPr>
                <w:szCs w:val="18"/>
                <w:lang w:eastAsia="ja-JP"/>
              </w:rPr>
            </w:pPr>
            <w:r w:rsidRPr="00EF5447">
              <w:rPr>
                <w:noProof/>
                <w:kern w:val="2"/>
                <w:lang w:eastAsia="zh-CN"/>
              </w:rPr>
              <w:t>DC_48A_n66A</w:t>
            </w:r>
          </w:p>
        </w:tc>
      </w:tr>
      <w:tr w:rsidR="00F402F0" w:rsidRPr="00EF5447" w14:paraId="19599BC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16ACE2" w14:textId="77777777" w:rsidR="00F402F0" w:rsidRPr="00EF5447" w:rsidRDefault="00F402F0" w:rsidP="00D95E39">
            <w:pPr>
              <w:pStyle w:val="TAC"/>
              <w:rPr>
                <w:color w:val="000000"/>
                <w:sz w:val="16"/>
                <w:szCs w:val="16"/>
                <w:lang w:eastAsia="zh-CN"/>
              </w:rPr>
            </w:pPr>
            <w:r w:rsidRPr="00EF5447">
              <w:rPr>
                <w:lang w:eastAsia="ja-JP"/>
              </w:rPr>
              <w:t>DC_2A-48A_n77A</w:t>
            </w:r>
          </w:p>
        </w:tc>
        <w:tc>
          <w:tcPr>
            <w:tcW w:w="5862" w:type="dxa"/>
            <w:tcBorders>
              <w:top w:val="single" w:sz="4" w:space="0" w:color="auto"/>
              <w:left w:val="single" w:sz="4" w:space="0" w:color="auto"/>
              <w:bottom w:val="single" w:sz="4" w:space="0" w:color="auto"/>
              <w:right w:val="single" w:sz="4" w:space="0" w:color="auto"/>
            </w:tcBorders>
          </w:tcPr>
          <w:p w14:paraId="15F320FD" w14:textId="77777777" w:rsidR="00F402F0" w:rsidRPr="00EF5447" w:rsidRDefault="00F402F0" w:rsidP="00D95E39">
            <w:pPr>
              <w:pStyle w:val="TAC"/>
              <w:rPr>
                <w:b/>
                <w:lang w:eastAsia="fi-FI"/>
              </w:rPr>
            </w:pPr>
            <w:r w:rsidRPr="00EF5447">
              <w:rPr>
                <w:lang w:eastAsia="fi-FI"/>
              </w:rPr>
              <w:t>DC_2A_</w:t>
            </w:r>
            <w:r w:rsidRPr="00EF5447">
              <w:rPr>
                <w:lang w:eastAsia="ja-JP"/>
              </w:rPr>
              <w:t>n77A</w:t>
            </w:r>
          </w:p>
          <w:p w14:paraId="2B4536F2" w14:textId="77777777" w:rsidR="00F402F0" w:rsidRPr="00EF5447" w:rsidRDefault="00F402F0" w:rsidP="00D95E39">
            <w:pPr>
              <w:pStyle w:val="TAC"/>
              <w:rPr>
                <w:noProof/>
                <w:lang w:eastAsia="zh-CN"/>
              </w:rPr>
            </w:pPr>
            <w:r w:rsidRPr="00B33BAC">
              <w:rPr>
                <w:lang w:eastAsia="fi-FI"/>
              </w:rPr>
              <w:t>DC_48A_</w:t>
            </w:r>
            <w:r w:rsidRPr="00B33BAC">
              <w:rPr>
                <w:lang w:eastAsia="ja-JP"/>
              </w:rPr>
              <w:t>n77A</w:t>
            </w:r>
          </w:p>
        </w:tc>
      </w:tr>
      <w:tr w:rsidR="00F402F0" w:rsidRPr="00EF5447" w14:paraId="16ECE9A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B94402" w14:textId="77777777" w:rsidR="00F402F0" w:rsidRPr="00EF5447" w:rsidRDefault="00F402F0" w:rsidP="00D95E39">
            <w:pPr>
              <w:pStyle w:val="TAC"/>
              <w:rPr>
                <w:lang w:eastAsia="fi-FI"/>
              </w:rPr>
            </w:pPr>
            <w:r w:rsidRPr="00EF5447">
              <w:rPr>
                <w:lang w:eastAsia="fi-FI"/>
              </w:rPr>
              <w:t>DC_2A-66A_n5A</w:t>
            </w:r>
          </w:p>
          <w:p w14:paraId="6772D518" w14:textId="77777777" w:rsidR="00F402F0" w:rsidRPr="00EF5447" w:rsidRDefault="00F402F0" w:rsidP="00D95E39">
            <w:pPr>
              <w:pStyle w:val="TAC"/>
              <w:rPr>
                <w:lang w:eastAsia="fi-FI"/>
              </w:rPr>
            </w:pPr>
            <w:r w:rsidRPr="00EF5447">
              <w:rPr>
                <w:lang w:eastAsia="zh-CN"/>
              </w:rPr>
              <w:t>DC_2A-66B_n5A</w:t>
            </w:r>
          </w:p>
        </w:tc>
        <w:tc>
          <w:tcPr>
            <w:tcW w:w="5862" w:type="dxa"/>
            <w:tcBorders>
              <w:top w:val="single" w:sz="4" w:space="0" w:color="auto"/>
              <w:left w:val="single" w:sz="4" w:space="0" w:color="auto"/>
              <w:bottom w:val="single" w:sz="4" w:space="0" w:color="auto"/>
              <w:right w:val="single" w:sz="4" w:space="0" w:color="auto"/>
            </w:tcBorders>
            <w:hideMark/>
          </w:tcPr>
          <w:p w14:paraId="3B65E7CA" w14:textId="77777777" w:rsidR="00F402F0" w:rsidRPr="00EF5447" w:rsidRDefault="00F402F0" w:rsidP="00D95E39">
            <w:pPr>
              <w:pStyle w:val="TAC"/>
              <w:rPr>
                <w:lang w:eastAsia="fi-FI"/>
              </w:rPr>
            </w:pPr>
            <w:r w:rsidRPr="00EF5447">
              <w:rPr>
                <w:lang w:eastAsia="fi-FI"/>
              </w:rPr>
              <w:t>DC_2A_n5A</w:t>
            </w:r>
          </w:p>
          <w:p w14:paraId="4F7A03B4" w14:textId="77777777" w:rsidR="00F402F0" w:rsidRPr="00EF5447" w:rsidRDefault="00F402F0" w:rsidP="00D95E39">
            <w:pPr>
              <w:pStyle w:val="TAC"/>
              <w:rPr>
                <w:lang w:eastAsia="fi-FI"/>
              </w:rPr>
            </w:pPr>
            <w:r w:rsidRPr="00EF5447">
              <w:rPr>
                <w:lang w:eastAsia="fi-FI"/>
              </w:rPr>
              <w:t>DC_66A_n5A</w:t>
            </w:r>
          </w:p>
        </w:tc>
      </w:tr>
      <w:tr w:rsidR="00F402F0" w:rsidRPr="00EF5447" w14:paraId="0FAA31F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CBAC25" w14:textId="77777777" w:rsidR="00F402F0" w:rsidRPr="00EF5447" w:rsidRDefault="00F402F0" w:rsidP="00D95E39">
            <w:pPr>
              <w:pStyle w:val="TAC"/>
            </w:pPr>
            <w:r w:rsidRPr="00EF5447">
              <w:rPr>
                <w:lang w:eastAsia="fi-FI"/>
              </w:rPr>
              <w:t>DC_2A-2A-66A_n5A</w:t>
            </w:r>
          </w:p>
          <w:p w14:paraId="3597B513" w14:textId="77777777" w:rsidR="00F402F0" w:rsidRPr="00EF5447" w:rsidRDefault="00F402F0" w:rsidP="00D95E39">
            <w:pPr>
              <w:pStyle w:val="TAC"/>
              <w:rPr>
                <w:lang w:eastAsia="fr-FR"/>
              </w:rPr>
            </w:pPr>
            <w:r w:rsidRPr="00EF5447">
              <w:rPr>
                <w:lang w:eastAsia="fi-FI"/>
              </w:rPr>
              <w:t>DC_2A-66A-66A_n5A</w:t>
            </w:r>
          </w:p>
          <w:p w14:paraId="180A6522" w14:textId="77777777" w:rsidR="00F402F0" w:rsidRPr="00EF5447" w:rsidRDefault="00F402F0" w:rsidP="00D95E39">
            <w:pPr>
              <w:pStyle w:val="TAC"/>
            </w:pPr>
            <w:r w:rsidRPr="00EF5447">
              <w:rPr>
                <w:lang w:eastAsia="fi-FI"/>
              </w:rPr>
              <w:t>DC_2A-2A-66A-66A_n5A</w:t>
            </w:r>
          </w:p>
          <w:p w14:paraId="61D68AE9" w14:textId="77777777" w:rsidR="00F402F0" w:rsidRPr="00EF5447" w:rsidRDefault="00F402F0" w:rsidP="00D95E39">
            <w:pPr>
              <w:pStyle w:val="TAC"/>
              <w:rPr>
                <w:lang w:eastAsia="fi-FI"/>
              </w:rPr>
            </w:pPr>
            <w:r w:rsidRPr="00EF5447">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E9C0A5F" w14:textId="77777777" w:rsidR="00F402F0" w:rsidRPr="00EF5447" w:rsidRDefault="00F402F0" w:rsidP="00D95E39">
            <w:pPr>
              <w:pStyle w:val="TAC"/>
              <w:rPr>
                <w:lang w:eastAsia="fi-FI"/>
              </w:rPr>
            </w:pPr>
            <w:r w:rsidRPr="00EF5447">
              <w:rPr>
                <w:lang w:eastAsia="fi-FI"/>
              </w:rPr>
              <w:t>DC_2A_n5A</w:t>
            </w:r>
          </w:p>
          <w:p w14:paraId="4346D6C6" w14:textId="77777777" w:rsidR="00F402F0" w:rsidRPr="00EF5447" w:rsidRDefault="00F402F0" w:rsidP="00D95E39">
            <w:pPr>
              <w:pStyle w:val="TAC"/>
              <w:rPr>
                <w:lang w:eastAsia="fi-FI"/>
              </w:rPr>
            </w:pPr>
            <w:r w:rsidRPr="00EF5447">
              <w:rPr>
                <w:lang w:eastAsia="fi-FI"/>
              </w:rPr>
              <w:t>DC_66A_n5A</w:t>
            </w:r>
          </w:p>
        </w:tc>
      </w:tr>
      <w:tr w:rsidR="00F402F0" w:rsidRPr="00EF5447" w14:paraId="2D952AA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4A8D05" w14:textId="77777777" w:rsidR="00F402F0" w:rsidRPr="00EF5447" w:rsidRDefault="00F402F0" w:rsidP="00D95E39">
            <w:pPr>
              <w:pStyle w:val="TAC"/>
              <w:rPr>
                <w:lang w:eastAsia="ja-JP"/>
              </w:rPr>
            </w:pPr>
            <w:r w:rsidRPr="00EF5447">
              <w:rPr>
                <w:lang w:eastAsia="ja-JP"/>
              </w:rPr>
              <w:t>DC_2A-66A_n7A</w:t>
            </w:r>
          </w:p>
          <w:p w14:paraId="3A10C193" w14:textId="77777777" w:rsidR="00F402F0" w:rsidRPr="00EF5447" w:rsidRDefault="00F402F0" w:rsidP="00D95E39">
            <w:pPr>
              <w:pStyle w:val="TAC"/>
              <w:rPr>
                <w:lang w:eastAsia="fi-FI"/>
              </w:rPr>
            </w:pPr>
            <w:r w:rsidRPr="00EF5447">
              <w:rPr>
                <w:lang w:eastAsia="ja-JP"/>
              </w:rPr>
              <w:t>DC_2A-66A-66A_n7A</w:t>
            </w:r>
          </w:p>
        </w:tc>
        <w:tc>
          <w:tcPr>
            <w:tcW w:w="5862" w:type="dxa"/>
            <w:tcBorders>
              <w:top w:val="single" w:sz="4" w:space="0" w:color="auto"/>
              <w:left w:val="single" w:sz="4" w:space="0" w:color="auto"/>
              <w:bottom w:val="single" w:sz="4" w:space="0" w:color="auto"/>
              <w:right w:val="single" w:sz="4" w:space="0" w:color="auto"/>
            </w:tcBorders>
          </w:tcPr>
          <w:p w14:paraId="2FDEE631" w14:textId="77777777" w:rsidR="00F402F0" w:rsidRPr="00EF5447" w:rsidRDefault="00F402F0" w:rsidP="00D95E39">
            <w:pPr>
              <w:pStyle w:val="TAC"/>
              <w:rPr>
                <w:lang w:eastAsia="ja-JP"/>
              </w:rPr>
            </w:pPr>
            <w:r w:rsidRPr="00EF5447">
              <w:rPr>
                <w:lang w:eastAsia="ja-JP"/>
              </w:rPr>
              <w:t>DC_2A_n7A</w:t>
            </w:r>
          </w:p>
          <w:p w14:paraId="1531ABB6" w14:textId="77777777" w:rsidR="00F402F0" w:rsidRPr="00EF5447" w:rsidRDefault="00F402F0" w:rsidP="00D95E39">
            <w:pPr>
              <w:pStyle w:val="TAC"/>
              <w:rPr>
                <w:lang w:eastAsia="fi-FI"/>
              </w:rPr>
            </w:pPr>
            <w:r w:rsidRPr="00EF5447">
              <w:rPr>
                <w:lang w:eastAsia="ja-JP"/>
              </w:rPr>
              <w:t>DC_66A_n7A</w:t>
            </w:r>
          </w:p>
        </w:tc>
      </w:tr>
      <w:tr w:rsidR="00F402F0" w:rsidRPr="00EF5447" w14:paraId="305D4AB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11B9" w14:textId="77777777" w:rsidR="00F402F0" w:rsidRPr="00EF5447" w:rsidRDefault="00F402F0" w:rsidP="00D95E39">
            <w:pPr>
              <w:pStyle w:val="TAC"/>
              <w:rPr>
                <w:lang w:eastAsia="fi-FI"/>
              </w:rPr>
            </w:pPr>
            <w:r w:rsidRPr="00EF5447">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54BEC3DE" w14:textId="77777777" w:rsidR="00F402F0" w:rsidRPr="00EF5447" w:rsidRDefault="00F402F0" w:rsidP="00D95E39">
            <w:pPr>
              <w:pStyle w:val="TAC"/>
              <w:rPr>
                <w:lang w:eastAsia="ja-JP"/>
              </w:rPr>
            </w:pPr>
            <w:r w:rsidRPr="00EF5447">
              <w:rPr>
                <w:lang w:eastAsia="ja-JP"/>
              </w:rPr>
              <w:t>DC_2A_n12A</w:t>
            </w:r>
          </w:p>
          <w:p w14:paraId="356CF770" w14:textId="77777777" w:rsidR="00F402F0" w:rsidRPr="00EF5447" w:rsidRDefault="00F402F0" w:rsidP="00D95E39">
            <w:pPr>
              <w:pStyle w:val="TAC"/>
              <w:rPr>
                <w:lang w:eastAsia="fi-FI"/>
              </w:rPr>
            </w:pPr>
            <w:r w:rsidRPr="00EF5447">
              <w:rPr>
                <w:lang w:eastAsia="ja-JP"/>
              </w:rPr>
              <w:t>DC_66A_n12A</w:t>
            </w:r>
          </w:p>
        </w:tc>
      </w:tr>
      <w:tr w:rsidR="00F402F0" w:rsidRPr="00EF5447" w14:paraId="6783E45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08562E" w14:textId="77777777" w:rsidR="00F402F0" w:rsidRPr="00EF5447" w:rsidRDefault="00F402F0" w:rsidP="00D95E39">
            <w:pPr>
              <w:pStyle w:val="TAC"/>
              <w:rPr>
                <w:lang w:eastAsia="fi-FI"/>
              </w:rPr>
            </w:pPr>
            <w:r w:rsidRPr="00EF5447">
              <w:t>DC_2A-66A_n25A</w:t>
            </w:r>
          </w:p>
        </w:tc>
        <w:tc>
          <w:tcPr>
            <w:tcW w:w="5862" w:type="dxa"/>
            <w:tcBorders>
              <w:top w:val="single" w:sz="4" w:space="0" w:color="auto"/>
              <w:left w:val="single" w:sz="4" w:space="0" w:color="auto"/>
              <w:bottom w:val="single" w:sz="4" w:space="0" w:color="auto"/>
              <w:right w:val="single" w:sz="4" w:space="0" w:color="auto"/>
            </w:tcBorders>
            <w:hideMark/>
          </w:tcPr>
          <w:p w14:paraId="08DED451" w14:textId="77777777" w:rsidR="00F402F0" w:rsidRPr="00EF5447" w:rsidRDefault="00F402F0" w:rsidP="00D95E39">
            <w:pPr>
              <w:pStyle w:val="TAC"/>
              <w:rPr>
                <w:lang w:eastAsia="fi-FI"/>
              </w:rPr>
            </w:pPr>
            <w:r w:rsidRPr="00EF5447">
              <w:t>DC_66A_n25A</w:t>
            </w:r>
          </w:p>
        </w:tc>
      </w:tr>
      <w:tr w:rsidR="00F402F0" w:rsidRPr="00EF5447" w14:paraId="6B96F6C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DBD14B" w14:textId="77777777" w:rsidR="00F402F0" w:rsidRPr="00EF5447" w:rsidRDefault="00F402F0" w:rsidP="00D95E39">
            <w:pPr>
              <w:pStyle w:val="TAC"/>
            </w:pPr>
            <w:r w:rsidRPr="00EF5447">
              <w:rPr>
                <w:lang w:eastAsia="ja-JP"/>
              </w:rPr>
              <w:t>DC_2A-66A_n28A</w:t>
            </w:r>
          </w:p>
        </w:tc>
        <w:tc>
          <w:tcPr>
            <w:tcW w:w="5862" w:type="dxa"/>
            <w:tcBorders>
              <w:top w:val="single" w:sz="4" w:space="0" w:color="auto"/>
              <w:left w:val="single" w:sz="4" w:space="0" w:color="auto"/>
              <w:bottom w:val="single" w:sz="4" w:space="0" w:color="auto"/>
              <w:right w:val="single" w:sz="4" w:space="0" w:color="auto"/>
            </w:tcBorders>
          </w:tcPr>
          <w:p w14:paraId="10F91579" w14:textId="77777777" w:rsidR="00F402F0" w:rsidRPr="00EF5447" w:rsidRDefault="00F402F0" w:rsidP="00D95E39">
            <w:pPr>
              <w:pStyle w:val="TAC"/>
              <w:rPr>
                <w:lang w:eastAsia="ja-JP"/>
              </w:rPr>
            </w:pPr>
            <w:r w:rsidRPr="00EF5447">
              <w:rPr>
                <w:lang w:eastAsia="ja-JP"/>
              </w:rPr>
              <w:t>DC_2A_n28A</w:t>
            </w:r>
          </w:p>
          <w:p w14:paraId="3EB973A9" w14:textId="77777777" w:rsidR="00F402F0" w:rsidRPr="00EF5447" w:rsidRDefault="00F402F0" w:rsidP="00D95E39">
            <w:pPr>
              <w:pStyle w:val="TAC"/>
            </w:pPr>
            <w:r w:rsidRPr="00EF5447">
              <w:rPr>
                <w:lang w:eastAsia="ja-JP"/>
              </w:rPr>
              <w:t>DC_66A_n28A</w:t>
            </w:r>
          </w:p>
        </w:tc>
      </w:tr>
      <w:tr w:rsidR="00F402F0" w:rsidRPr="00EF5447" w14:paraId="59B2723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862F13" w14:textId="77777777" w:rsidR="00F402F0" w:rsidRPr="00EF5447" w:rsidRDefault="00F402F0" w:rsidP="00D95E39">
            <w:pPr>
              <w:pStyle w:val="TAC"/>
              <w:rPr>
                <w:lang w:eastAsia="fi-FI"/>
              </w:rPr>
            </w:pPr>
            <w:r w:rsidRPr="00EF5447">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4BC8AC44" w14:textId="77777777" w:rsidR="00F402F0" w:rsidRPr="00EF5447" w:rsidRDefault="00F402F0" w:rsidP="00D95E39">
            <w:pPr>
              <w:pStyle w:val="TAC"/>
              <w:rPr>
                <w:lang w:eastAsia="zh-TW"/>
              </w:rPr>
            </w:pPr>
            <w:r w:rsidRPr="00EF5447">
              <w:rPr>
                <w:lang w:eastAsia="zh-TW"/>
              </w:rPr>
              <w:t>DC_2A_n38A</w:t>
            </w:r>
          </w:p>
          <w:p w14:paraId="6C8587AA" w14:textId="77777777" w:rsidR="00F402F0" w:rsidRPr="00EF5447" w:rsidRDefault="00F402F0" w:rsidP="00D95E39">
            <w:pPr>
              <w:pStyle w:val="TAC"/>
              <w:rPr>
                <w:lang w:eastAsia="fi-FI"/>
              </w:rPr>
            </w:pPr>
            <w:r w:rsidRPr="00EF5447">
              <w:rPr>
                <w:lang w:eastAsia="zh-TW"/>
              </w:rPr>
              <w:t>DC_66A_n38A</w:t>
            </w:r>
          </w:p>
        </w:tc>
      </w:tr>
      <w:tr w:rsidR="00F402F0" w:rsidRPr="00EF5447" w14:paraId="293D358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50372" w14:textId="77777777" w:rsidR="00F402F0" w:rsidRPr="00EF5447" w:rsidRDefault="00F402F0" w:rsidP="00D95E39">
            <w:pPr>
              <w:pStyle w:val="TAC"/>
              <w:rPr>
                <w:lang w:eastAsia="zh-TW"/>
              </w:rPr>
            </w:pPr>
            <w:r w:rsidRPr="00EF5447">
              <w:rPr>
                <w:lang w:eastAsia="ja-JP"/>
              </w:rPr>
              <w:t>DC_2A-2A-66A_n38A</w:t>
            </w:r>
          </w:p>
          <w:p w14:paraId="5FF2073A" w14:textId="77777777" w:rsidR="00F402F0" w:rsidRPr="00EF5447" w:rsidRDefault="00F402F0" w:rsidP="00D95E39">
            <w:pPr>
              <w:pStyle w:val="TAC"/>
              <w:rPr>
                <w:lang w:eastAsia="ja-JP"/>
              </w:rPr>
            </w:pPr>
            <w:r w:rsidRPr="00EF5447">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630C1B9A" w14:textId="77777777" w:rsidR="00F402F0" w:rsidRPr="00EF5447" w:rsidRDefault="00F402F0" w:rsidP="00D95E39">
            <w:pPr>
              <w:pStyle w:val="TAC"/>
              <w:rPr>
                <w:lang w:eastAsia="zh-TW"/>
              </w:rPr>
            </w:pPr>
            <w:r w:rsidRPr="00EF5447">
              <w:rPr>
                <w:lang w:eastAsia="zh-TW"/>
              </w:rPr>
              <w:t>DC_2A_n38A</w:t>
            </w:r>
          </w:p>
          <w:p w14:paraId="628BD37C" w14:textId="77777777" w:rsidR="00F402F0" w:rsidRPr="00EF5447" w:rsidRDefault="00F402F0" w:rsidP="00D95E39">
            <w:pPr>
              <w:pStyle w:val="TAC"/>
              <w:rPr>
                <w:lang w:eastAsia="fi-FI"/>
              </w:rPr>
            </w:pPr>
            <w:r w:rsidRPr="00EF5447">
              <w:rPr>
                <w:lang w:eastAsia="zh-TW"/>
              </w:rPr>
              <w:t>DC_66A_n38A</w:t>
            </w:r>
          </w:p>
        </w:tc>
      </w:tr>
      <w:tr w:rsidR="00F402F0" w:rsidRPr="00EF5447" w14:paraId="7BB93C7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3A8090" w14:textId="77777777" w:rsidR="00F402F0" w:rsidRPr="00EF5447" w:rsidRDefault="00F402F0" w:rsidP="00D95E39">
            <w:pPr>
              <w:pStyle w:val="TAC"/>
              <w:rPr>
                <w:lang w:eastAsia="ja-JP"/>
              </w:rPr>
            </w:pPr>
            <w:r w:rsidRPr="00EF5447">
              <w:rPr>
                <w:lang w:eastAsia="ja-JP"/>
              </w:rPr>
              <w:t>DC_2A-66A_n41A</w:t>
            </w:r>
          </w:p>
          <w:p w14:paraId="5B62E0F6" w14:textId="77777777" w:rsidR="00F402F0" w:rsidRPr="00EF5447" w:rsidRDefault="00F402F0" w:rsidP="00D95E39">
            <w:pPr>
              <w:pStyle w:val="TAC"/>
              <w:rPr>
                <w:lang w:eastAsia="ja-JP"/>
              </w:rPr>
            </w:pPr>
            <w:r w:rsidRPr="00EF5447">
              <w:rPr>
                <w:lang w:eastAsia="ja-JP"/>
              </w:rPr>
              <w:t>DC_2A-66A_n41C</w:t>
            </w:r>
          </w:p>
          <w:p w14:paraId="7B5D3699" w14:textId="77777777" w:rsidR="00F402F0" w:rsidRPr="00EF5447" w:rsidRDefault="00F402F0" w:rsidP="00D95E39">
            <w:pPr>
              <w:pStyle w:val="TAC"/>
              <w:rPr>
                <w:lang w:eastAsia="fi-FI"/>
              </w:rPr>
            </w:pPr>
            <w:r w:rsidRPr="00EF5447">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420487BD" w14:textId="77777777" w:rsidR="00F402F0" w:rsidRPr="00EF5447" w:rsidRDefault="00F402F0" w:rsidP="00D95E39">
            <w:pPr>
              <w:pStyle w:val="TAC"/>
              <w:rPr>
                <w:lang w:eastAsia="fi-FI"/>
              </w:rPr>
            </w:pPr>
            <w:r w:rsidRPr="00EF5447">
              <w:rPr>
                <w:lang w:eastAsia="fi-FI"/>
              </w:rPr>
              <w:t>DC_2A_n41A</w:t>
            </w:r>
          </w:p>
          <w:p w14:paraId="42D836C0" w14:textId="77777777" w:rsidR="00F402F0" w:rsidRPr="00EF5447" w:rsidRDefault="00F402F0" w:rsidP="00D95E39">
            <w:pPr>
              <w:pStyle w:val="TAC"/>
              <w:rPr>
                <w:lang w:eastAsia="fi-FI"/>
              </w:rPr>
            </w:pPr>
            <w:r w:rsidRPr="00EF5447">
              <w:rPr>
                <w:lang w:eastAsia="fi-FI"/>
              </w:rPr>
              <w:t>DC_66A_n41A</w:t>
            </w:r>
          </w:p>
        </w:tc>
      </w:tr>
      <w:tr w:rsidR="00F402F0" w:rsidRPr="00EF5447" w14:paraId="6A05426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17D78" w14:textId="77777777" w:rsidR="00F402F0" w:rsidRPr="00EF5447" w:rsidRDefault="00F402F0" w:rsidP="00D95E39">
            <w:pPr>
              <w:pStyle w:val="TAC"/>
              <w:rPr>
                <w:noProof/>
                <w:lang w:eastAsia="fr-FR"/>
              </w:rPr>
            </w:pPr>
            <w:r w:rsidRPr="00EF5447">
              <w:rPr>
                <w:noProof/>
              </w:rPr>
              <w:t>DC_2A-2A-66A_n41A</w:t>
            </w:r>
          </w:p>
          <w:p w14:paraId="2D472F26" w14:textId="77777777" w:rsidR="00F402F0" w:rsidRPr="00EF5447" w:rsidRDefault="00F402F0" w:rsidP="00D95E39">
            <w:pPr>
              <w:pStyle w:val="TAC"/>
              <w:rPr>
                <w:lang w:eastAsia="ja-JP"/>
              </w:rPr>
            </w:pPr>
            <w:r w:rsidRPr="00EF5447">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1EE89462" w14:textId="77777777" w:rsidR="00F402F0" w:rsidRPr="00EF5447" w:rsidRDefault="00F402F0" w:rsidP="00D95E39">
            <w:pPr>
              <w:pStyle w:val="TAC"/>
              <w:rPr>
                <w:lang w:eastAsia="fi-FI"/>
              </w:rPr>
            </w:pPr>
            <w:r w:rsidRPr="00EF5447">
              <w:rPr>
                <w:lang w:eastAsia="fi-FI"/>
              </w:rPr>
              <w:t>DC_2A_n41A</w:t>
            </w:r>
          </w:p>
          <w:p w14:paraId="5B912354" w14:textId="77777777" w:rsidR="00F402F0" w:rsidRPr="00EF5447" w:rsidRDefault="00F402F0" w:rsidP="00D95E39">
            <w:pPr>
              <w:pStyle w:val="TAC"/>
              <w:rPr>
                <w:lang w:eastAsia="fi-FI"/>
              </w:rPr>
            </w:pPr>
            <w:r w:rsidRPr="00EF5447">
              <w:rPr>
                <w:lang w:eastAsia="fi-FI"/>
              </w:rPr>
              <w:t>DC_66A_n41A</w:t>
            </w:r>
          </w:p>
        </w:tc>
      </w:tr>
      <w:tr w:rsidR="00F402F0" w:rsidRPr="00EF5447" w14:paraId="3B0EC13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1510B" w14:textId="77777777" w:rsidR="00F402F0" w:rsidRPr="00EF5447" w:rsidRDefault="00F402F0" w:rsidP="00D95E39">
            <w:pPr>
              <w:pStyle w:val="TAC"/>
              <w:rPr>
                <w:noProof/>
              </w:rPr>
            </w:pPr>
            <w:r w:rsidRPr="00EF5447">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071EF4DB" w14:textId="77777777" w:rsidR="00F402F0" w:rsidRPr="00EF5447" w:rsidRDefault="00F402F0" w:rsidP="00D95E39">
            <w:pPr>
              <w:pStyle w:val="TAC"/>
              <w:rPr>
                <w:noProof/>
                <w:szCs w:val="18"/>
                <w:lang w:eastAsia="zh-CN"/>
              </w:rPr>
            </w:pPr>
            <w:r w:rsidRPr="00EF5447">
              <w:rPr>
                <w:noProof/>
                <w:szCs w:val="18"/>
                <w:lang w:eastAsia="zh-CN"/>
              </w:rPr>
              <w:t>DC_2A_n48A</w:t>
            </w:r>
          </w:p>
          <w:p w14:paraId="49A43193" w14:textId="77777777" w:rsidR="00F402F0" w:rsidRPr="00EF5447" w:rsidRDefault="00F402F0" w:rsidP="00D95E39">
            <w:pPr>
              <w:pStyle w:val="TAC"/>
              <w:rPr>
                <w:lang w:eastAsia="fi-FI"/>
              </w:rPr>
            </w:pPr>
            <w:r w:rsidRPr="00EF5447">
              <w:rPr>
                <w:noProof/>
                <w:kern w:val="2"/>
                <w:szCs w:val="18"/>
                <w:lang w:eastAsia="zh-CN"/>
              </w:rPr>
              <w:t>DC_66A_n48A</w:t>
            </w:r>
          </w:p>
        </w:tc>
      </w:tr>
      <w:tr w:rsidR="00F402F0" w:rsidRPr="00EF5447" w14:paraId="032059A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6917A" w14:textId="77777777" w:rsidR="00F402F0" w:rsidRPr="00EF5447" w:rsidRDefault="00F402F0" w:rsidP="00D95E39">
            <w:pPr>
              <w:pStyle w:val="TAC"/>
              <w:rPr>
                <w:noProof/>
              </w:rPr>
            </w:pPr>
            <w:r w:rsidRPr="00EF5447">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3CD7C7E4" w14:textId="77777777" w:rsidR="00F402F0" w:rsidRPr="00EF5447" w:rsidRDefault="00F402F0" w:rsidP="00D95E39">
            <w:pPr>
              <w:pStyle w:val="TAC"/>
              <w:rPr>
                <w:noProof/>
                <w:szCs w:val="18"/>
                <w:lang w:eastAsia="zh-CN"/>
              </w:rPr>
            </w:pPr>
            <w:r w:rsidRPr="00EF5447">
              <w:rPr>
                <w:noProof/>
                <w:szCs w:val="18"/>
                <w:lang w:eastAsia="zh-CN"/>
              </w:rPr>
              <w:t>DC_2A_n48A</w:t>
            </w:r>
          </w:p>
          <w:p w14:paraId="3D1C561D" w14:textId="77777777" w:rsidR="00F402F0" w:rsidRPr="00EF5447" w:rsidRDefault="00F402F0" w:rsidP="00D95E39">
            <w:pPr>
              <w:pStyle w:val="TAC"/>
              <w:rPr>
                <w:lang w:eastAsia="fi-FI"/>
              </w:rPr>
            </w:pPr>
            <w:r w:rsidRPr="00EF5447">
              <w:rPr>
                <w:noProof/>
                <w:kern w:val="2"/>
                <w:szCs w:val="18"/>
                <w:lang w:eastAsia="zh-CN"/>
              </w:rPr>
              <w:t>DC_66A_n48A</w:t>
            </w:r>
          </w:p>
        </w:tc>
      </w:tr>
      <w:tr w:rsidR="00F402F0" w:rsidRPr="00EF5447" w14:paraId="2219E0B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CEBBC" w14:textId="77777777" w:rsidR="00F402F0" w:rsidRPr="00EF5447" w:rsidRDefault="00F402F0" w:rsidP="00D95E39">
            <w:pPr>
              <w:pStyle w:val="TAC"/>
              <w:rPr>
                <w:noProof/>
              </w:rPr>
            </w:pPr>
            <w:r w:rsidRPr="00EF5447">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6F8C5361" w14:textId="77777777" w:rsidR="00F402F0" w:rsidRPr="00EF5447" w:rsidRDefault="00F402F0" w:rsidP="00D95E39">
            <w:pPr>
              <w:pStyle w:val="TAC"/>
              <w:rPr>
                <w:noProof/>
                <w:szCs w:val="18"/>
                <w:lang w:eastAsia="zh-CN"/>
              </w:rPr>
            </w:pPr>
            <w:r w:rsidRPr="00EF5447">
              <w:rPr>
                <w:noProof/>
                <w:szCs w:val="18"/>
                <w:lang w:eastAsia="zh-CN"/>
              </w:rPr>
              <w:t>DC_2A_n48A</w:t>
            </w:r>
          </w:p>
          <w:p w14:paraId="75679707" w14:textId="77777777" w:rsidR="00F402F0" w:rsidRPr="00EF5447" w:rsidRDefault="00F402F0" w:rsidP="00D95E39">
            <w:pPr>
              <w:pStyle w:val="TAC"/>
              <w:rPr>
                <w:lang w:eastAsia="fi-FI"/>
              </w:rPr>
            </w:pPr>
            <w:r w:rsidRPr="00EF5447">
              <w:rPr>
                <w:noProof/>
                <w:kern w:val="2"/>
                <w:szCs w:val="18"/>
                <w:lang w:eastAsia="zh-CN"/>
              </w:rPr>
              <w:t>DC_66A_n48A</w:t>
            </w:r>
          </w:p>
        </w:tc>
      </w:tr>
      <w:tr w:rsidR="00F402F0" w:rsidRPr="00EF5447" w14:paraId="3755962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CE284A" w14:textId="77777777" w:rsidR="00F402F0" w:rsidRPr="00EF5447" w:rsidRDefault="00F402F0" w:rsidP="00D95E39">
            <w:pPr>
              <w:pStyle w:val="TAC"/>
              <w:rPr>
                <w:noProof/>
              </w:rPr>
            </w:pPr>
            <w:r w:rsidRPr="00EF5447">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60EC82FC" w14:textId="77777777" w:rsidR="00F402F0" w:rsidRPr="00EF5447" w:rsidRDefault="00F402F0" w:rsidP="00D95E39">
            <w:pPr>
              <w:pStyle w:val="TAC"/>
              <w:rPr>
                <w:noProof/>
                <w:szCs w:val="18"/>
                <w:lang w:eastAsia="zh-CN"/>
              </w:rPr>
            </w:pPr>
            <w:r w:rsidRPr="00EF5447">
              <w:rPr>
                <w:noProof/>
                <w:szCs w:val="18"/>
                <w:lang w:eastAsia="zh-CN"/>
              </w:rPr>
              <w:t>DC_2A_n48A</w:t>
            </w:r>
          </w:p>
          <w:p w14:paraId="6C69F129" w14:textId="77777777" w:rsidR="00F402F0" w:rsidRPr="00EF5447" w:rsidRDefault="00F402F0" w:rsidP="00D95E39">
            <w:pPr>
              <w:pStyle w:val="TAC"/>
              <w:rPr>
                <w:lang w:eastAsia="fi-FI"/>
              </w:rPr>
            </w:pPr>
            <w:r w:rsidRPr="00EF5447">
              <w:rPr>
                <w:noProof/>
                <w:kern w:val="2"/>
                <w:szCs w:val="18"/>
                <w:lang w:eastAsia="zh-CN"/>
              </w:rPr>
              <w:t>DC_66A_n48A</w:t>
            </w:r>
          </w:p>
        </w:tc>
      </w:tr>
      <w:tr w:rsidR="00F402F0" w:rsidRPr="00EF5447" w14:paraId="4DD197E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E0B24" w14:textId="77777777" w:rsidR="00F402F0" w:rsidRPr="00EF5447" w:rsidRDefault="00F402F0" w:rsidP="00D95E39">
            <w:pPr>
              <w:pStyle w:val="TAC"/>
              <w:rPr>
                <w:lang w:eastAsia="fi-FI"/>
              </w:rPr>
            </w:pPr>
            <w:r w:rsidRPr="00EF5447">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3DAE4E07" w14:textId="77777777" w:rsidR="00F402F0" w:rsidRPr="00EF5447" w:rsidRDefault="00F402F0" w:rsidP="00D95E39">
            <w:pPr>
              <w:pStyle w:val="TAC"/>
              <w:rPr>
                <w:szCs w:val="18"/>
                <w:vertAlign w:val="superscript"/>
                <w:lang w:eastAsia="zh-CN"/>
              </w:rPr>
            </w:pPr>
            <w:r w:rsidRPr="00EF5447">
              <w:rPr>
                <w:szCs w:val="18"/>
                <w:lang w:eastAsia="zh-CN"/>
              </w:rPr>
              <w:t>DC_2A_n66A</w:t>
            </w:r>
          </w:p>
          <w:p w14:paraId="62F4363C" w14:textId="77777777" w:rsidR="00F402F0" w:rsidRPr="00EF5447" w:rsidRDefault="00F402F0" w:rsidP="00D95E39">
            <w:pPr>
              <w:pStyle w:val="TAC"/>
              <w:rPr>
                <w:lang w:eastAsia="fi-FI"/>
              </w:rPr>
            </w:pPr>
            <w:r w:rsidRPr="00EF5447">
              <w:rPr>
                <w:szCs w:val="18"/>
                <w:lang w:eastAsia="zh-CN"/>
              </w:rPr>
              <w:t>DC_66A_n66A</w:t>
            </w:r>
            <w:r w:rsidRPr="00EF5447">
              <w:rPr>
                <w:szCs w:val="18"/>
                <w:vertAlign w:val="superscript"/>
                <w:lang w:eastAsia="zh-CN"/>
              </w:rPr>
              <w:t>2</w:t>
            </w:r>
          </w:p>
        </w:tc>
      </w:tr>
      <w:tr w:rsidR="00F402F0" w:rsidRPr="00EF5447" w14:paraId="11B0252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BC64C8" w14:textId="77777777" w:rsidR="00F402F0" w:rsidRPr="00EF5447" w:rsidRDefault="00F402F0" w:rsidP="00D95E39">
            <w:pPr>
              <w:pStyle w:val="TAC"/>
              <w:rPr>
                <w:szCs w:val="18"/>
                <w:lang w:eastAsia="zh-CN"/>
              </w:rPr>
            </w:pPr>
            <w:r w:rsidRPr="00EF5447">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27348E3" w14:textId="77777777" w:rsidR="00F402F0" w:rsidRPr="00EF5447" w:rsidRDefault="00F402F0" w:rsidP="00D95E39">
            <w:pPr>
              <w:pStyle w:val="TAC"/>
              <w:rPr>
                <w:szCs w:val="18"/>
                <w:vertAlign w:val="superscript"/>
                <w:lang w:eastAsia="zh-CN"/>
              </w:rPr>
            </w:pPr>
            <w:r w:rsidRPr="00EF5447">
              <w:rPr>
                <w:szCs w:val="18"/>
                <w:lang w:eastAsia="zh-CN"/>
              </w:rPr>
              <w:t>DC_2A_n66A</w:t>
            </w:r>
          </w:p>
          <w:p w14:paraId="7BC00C98" w14:textId="77777777" w:rsidR="00F402F0" w:rsidRPr="00EF5447" w:rsidRDefault="00F402F0" w:rsidP="00D95E39">
            <w:pPr>
              <w:pStyle w:val="TAC"/>
              <w:rPr>
                <w:szCs w:val="18"/>
                <w:lang w:eastAsia="zh-CN"/>
              </w:rPr>
            </w:pPr>
            <w:r w:rsidRPr="00EF5447">
              <w:rPr>
                <w:szCs w:val="18"/>
                <w:lang w:eastAsia="zh-CN"/>
              </w:rPr>
              <w:t>DC_66A_n66A</w:t>
            </w:r>
            <w:r w:rsidRPr="00EF5447">
              <w:rPr>
                <w:szCs w:val="18"/>
                <w:vertAlign w:val="superscript"/>
                <w:lang w:eastAsia="zh-CN"/>
              </w:rPr>
              <w:t>2</w:t>
            </w:r>
          </w:p>
        </w:tc>
      </w:tr>
      <w:tr w:rsidR="00F402F0" w:rsidRPr="00EF5447" w14:paraId="5EE372C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DD515" w14:textId="77777777" w:rsidR="00F402F0" w:rsidRPr="00EF5447" w:rsidRDefault="00F402F0" w:rsidP="00D95E39">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5345BE6" w14:textId="77777777" w:rsidR="00F402F0" w:rsidRPr="00EF5447" w:rsidRDefault="00F402F0" w:rsidP="00D95E39">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34B65528" w14:textId="77777777" w:rsidR="00F402F0" w:rsidRPr="00EF5447" w:rsidRDefault="00F402F0" w:rsidP="00D95E39">
            <w:pPr>
              <w:pStyle w:val="TAC"/>
              <w:rPr>
                <w:lang w:eastAsia="zh-CN"/>
              </w:rPr>
            </w:pPr>
            <w:r w:rsidRPr="00EF5447">
              <w:rPr>
                <w:lang w:eastAsia="zh-CN"/>
              </w:rPr>
              <w:t>DC_2A-66C_n71A</w:t>
            </w:r>
          </w:p>
          <w:p w14:paraId="51EDA7C3" w14:textId="77777777" w:rsidR="00F402F0" w:rsidRPr="00EF5447" w:rsidRDefault="00F402F0" w:rsidP="00D95E39">
            <w:pPr>
              <w:pStyle w:val="TAC"/>
              <w:rPr>
                <w:noProof/>
                <w:lang w:eastAsia="zh-CN"/>
              </w:rPr>
            </w:pPr>
            <w:r w:rsidRPr="00EF5447">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2549C194" w14:textId="77777777" w:rsidR="00F402F0" w:rsidRPr="00EF5447" w:rsidRDefault="00F402F0" w:rsidP="00D95E39">
            <w:pPr>
              <w:pStyle w:val="TAC"/>
              <w:rPr>
                <w:noProof/>
                <w:lang w:eastAsia="zh-CN"/>
              </w:rPr>
            </w:pPr>
            <w:r w:rsidRPr="00EF5447">
              <w:rPr>
                <w:noProof/>
                <w:lang w:eastAsia="zh-CN"/>
              </w:rPr>
              <w:t>DC_2A_n71A</w:t>
            </w:r>
          </w:p>
          <w:p w14:paraId="19940729" w14:textId="77777777" w:rsidR="00F402F0" w:rsidRPr="00EF5447" w:rsidRDefault="00F402F0" w:rsidP="00D95E39">
            <w:pPr>
              <w:pStyle w:val="TAC"/>
              <w:rPr>
                <w:noProof/>
                <w:lang w:eastAsia="zh-CN"/>
              </w:rPr>
            </w:pPr>
            <w:r w:rsidRPr="00EF5447">
              <w:rPr>
                <w:noProof/>
                <w:lang w:eastAsia="zh-CN"/>
              </w:rPr>
              <w:t>DC_66A_n71A</w:t>
            </w:r>
          </w:p>
        </w:tc>
      </w:tr>
      <w:tr w:rsidR="00F402F0" w:rsidRPr="00EF5447" w14:paraId="6C5F604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82A8B" w14:textId="77777777" w:rsidR="00F402F0" w:rsidRPr="00EF5447" w:rsidRDefault="00F402F0" w:rsidP="00D95E39">
            <w:pPr>
              <w:pStyle w:val="TAC"/>
              <w:rPr>
                <w:noProof/>
              </w:rPr>
            </w:pPr>
            <w:r w:rsidRPr="00EF5447">
              <w:rPr>
                <w:noProof/>
              </w:rPr>
              <w:t>DC_2A-2A-66A_n71A</w:t>
            </w:r>
          </w:p>
          <w:p w14:paraId="7244EAF0" w14:textId="77777777" w:rsidR="00F402F0" w:rsidRPr="00EF5447" w:rsidRDefault="00F402F0" w:rsidP="00D95E39">
            <w:pPr>
              <w:pStyle w:val="TAC"/>
              <w:rPr>
                <w:lang w:eastAsia="zh-CN"/>
              </w:rPr>
            </w:pPr>
            <w:r w:rsidRPr="00EF5447">
              <w:rPr>
                <w:lang w:eastAsia="zh-CN"/>
              </w:rPr>
              <w:t>DC_2A-66A-66A_n71A</w:t>
            </w:r>
          </w:p>
          <w:p w14:paraId="58F5EE39" w14:textId="77777777" w:rsidR="00F402F0" w:rsidRPr="00EF5447" w:rsidRDefault="00F402F0" w:rsidP="00D95E39">
            <w:pPr>
              <w:pStyle w:val="TAC"/>
              <w:rPr>
                <w:lang w:eastAsia="zh-CN"/>
              </w:rPr>
            </w:pPr>
            <w:r w:rsidRPr="00EF5447">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DC0F66B" w14:textId="77777777" w:rsidR="00F402F0" w:rsidRPr="00EF5447" w:rsidRDefault="00F402F0" w:rsidP="00D95E39">
            <w:pPr>
              <w:pStyle w:val="TAC"/>
              <w:rPr>
                <w:noProof/>
                <w:lang w:eastAsia="zh-CN"/>
              </w:rPr>
            </w:pPr>
            <w:r w:rsidRPr="00EF5447">
              <w:rPr>
                <w:noProof/>
                <w:lang w:eastAsia="zh-CN"/>
              </w:rPr>
              <w:t>DC_2A_n71A</w:t>
            </w:r>
          </w:p>
          <w:p w14:paraId="1EBA4E6D" w14:textId="77777777" w:rsidR="00F402F0" w:rsidRPr="00EF5447" w:rsidRDefault="00F402F0" w:rsidP="00D95E39">
            <w:pPr>
              <w:pStyle w:val="TAC"/>
              <w:rPr>
                <w:noProof/>
                <w:lang w:eastAsia="zh-CN"/>
              </w:rPr>
            </w:pPr>
            <w:r w:rsidRPr="00EF5447">
              <w:rPr>
                <w:noProof/>
                <w:lang w:eastAsia="zh-CN"/>
              </w:rPr>
              <w:t>DC_66A_n71A</w:t>
            </w:r>
          </w:p>
        </w:tc>
      </w:tr>
      <w:tr w:rsidR="00F402F0" w:rsidRPr="00EF5447" w14:paraId="73EBDBE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D2B82" w14:textId="77777777" w:rsidR="00F402F0" w:rsidRPr="00EF5447" w:rsidRDefault="00F402F0" w:rsidP="00D95E39">
            <w:pPr>
              <w:pStyle w:val="TAC"/>
              <w:rPr>
                <w:noProof/>
              </w:rPr>
            </w:pPr>
            <w:r w:rsidRPr="00EF5447">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87AD832" w14:textId="77777777" w:rsidR="00F402F0" w:rsidRPr="00EF5447" w:rsidRDefault="00F402F0" w:rsidP="00D95E39">
            <w:pPr>
              <w:pStyle w:val="TAC"/>
              <w:rPr>
                <w:lang w:eastAsia="ja-JP"/>
              </w:rPr>
            </w:pPr>
            <w:r w:rsidRPr="00EF5447">
              <w:rPr>
                <w:lang w:eastAsia="ja-JP"/>
              </w:rPr>
              <w:t>DC_2A_n66A</w:t>
            </w:r>
          </w:p>
          <w:p w14:paraId="6BC4B1F4" w14:textId="77777777" w:rsidR="00F402F0" w:rsidRPr="00EF5447" w:rsidRDefault="00F402F0" w:rsidP="00D95E39">
            <w:pPr>
              <w:pStyle w:val="TAC"/>
              <w:rPr>
                <w:noProof/>
                <w:lang w:eastAsia="zh-CN"/>
              </w:rPr>
            </w:pPr>
            <w:r w:rsidRPr="00EF5447">
              <w:rPr>
                <w:lang w:eastAsia="ja-JP"/>
              </w:rPr>
              <w:t>DC_2A_n71A</w:t>
            </w:r>
          </w:p>
        </w:tc>
      </w:tr>
      <w:tr w:rsidR="00F402F0" w:rsidRPr="00EF5447" w14:paraId="56632E8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5FBC94" w14:textId="77777777" w:rsidR="00F402F0" w:rsidRPr="00EF5447" w:rsidRDefault="00F402F0" w:rsidP="00D95E39">
            <w:pPr>
              <w:pStyle w:val="TAC"/>
              <w:rPr>
                <w:lang w:eastAsia="ja-JP"/>
              </w:rPr>
            </w:pPr>
            <w:r w:rsidRPr="00EF5447">
              <w:rPr>
                <w:lang w:eastAsia="ja-JP"/>
              </w:rPr>
              <w:t>DC_2A-66A_n77A</w:t>
            </w:r>
          </w:p>
        </w:tc>
        <w:tc>
          <w:tcPr>
            <w:tcW w:w="5862" w:type="dxa"/>
            <w:tcBorders>
              <w:top w:val="single" w:sz="4" w:space="0" w:color="auto"/>
              <w:left w:val="single" w:sz="4" w:space="0" w:color="auto"/>
              <w:bottom w:val="single" w:sz="4" w:space="0" w:color="auto"/>
              <w:right w:val="single" w:sz="4" w:space="0" w:color="auto"/>
            </w:tcBorders>
          </w:tcPr>
          <w:p w14:paraId="05D25243" w14:textId="77777777" w:rsidR="00F402F0" w:rsidRPr="00EF5447" w:rsidRDefault="00F402F0" w:rsidP="00D95E39">
            <w:pPr>
              <w:pStyle w:val="TAC"/>
              <w:rPr>
                <w:lang w:eastAsia="fi-FI"/>
              </w:rPr>
            </w:pPr>
            <w:r w:rsidRPr="00EF5447">
              <w:rPr>
                <w:lang w:eastAsia="fi-FI"/>
              </w:rPr>
              <w:t>DC_2A_</w:t>
            </w:r>
            <w:r w:rsidRPr="00EF5447">
              <w:rPr>
                <w:lang w:eastAsia="ja-JP"/>
              </w:rPr>
              <w:t>n77A</w:t>
            </w:r>
          </w:p>
          <w:p w14:paraId="70AA754E" w14:textId="77777777" w:rsidR="00F402F0" w:rsidRPr="00EF5447" w:rsidRDefault="00F402F0" w:rsidP="00D95E39">
            <w:pPr>
              <w:pStyle w:val="TAC"/>
              <w:rPr>
                <w:lang w:eastAsia="ja-JP"/>
              </w:rPr>
            </w:pPr>
            <w:r w:rsidRPr="00EF5447">
              <w:rPr>
                <w:lang w:eastAsia="fi-FI"/>
              </w:rPr>
              <w:t>DC_66A_</w:t>
            </w:r>
            <w:r w:rsidRPr="00EF5447">
              <w:rPr>
                <w:lang w:eastAsia="ja-JP"/>
              </w:rPr>
              <w:t>n77A</w:t>
            </w:r>
          </w:p>
        </w:tc>
      </w:tr>
      <w:tr w:rsidR="00F402F0" w:rsidRPr="00EF5447" w14:paraId="70A8EFC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FD520E" w14:textId="77777777" w:rsidR="00F402F0" w:rsidRPr="00EF5447" w:rsidRDefault="00F402F0" w:rsidP="00D95E39">
            <w:pPr>
              <w:pStyle w:val="TAC"/>
            </w:pPr>
            <w:r w:rsidRPr="00EF5447">
              <w:t>DC_2A_n66A-n77A</w:t>
            </w:r>
          </w:p>
          <w:p w14:paraId="5241A878" w14:textId="77777777" w:rsidR="00F402F0" w:rsidRPr="00EF5447" w:rsidRDefault="00F402F0" w:rsidP="00D95E39">
            <w:pPr>
              <w:pStyle w:val="TAC"/>
              <w:rPr>
                <w:lang w:eastAsia="ja-JP"/>
              </w:rPr>
            </w:pPr>
            <w:r w:rsidRPr="00EF5447">
              <w:t>DC_2A-2A_n66A-n77A</w:t>
            </w:r>
          </w:p>
        </w:tc>
        <w:tc>
          <w:tcPr>
            <w:tcW w:w="5862" w:type="dxa"/>
            <w:tcBorders>
              <w:top w:val="single" w:sz="4" w:space="0" w:color="auto"/>
              <w:left w:val="single" w:sz="4" w:space="0" w:color="auto"/>
              <w:bottom w:val="single" w:sz="4" w:space="0" w:color="auto"/>
              <w:right w:val="single" w:sz="4" w:space="0" w:color="auto"/>
            </w:tcBorders>
          </w:tcPr>
          <w:p w14:paraId="3BE8E513" w14:textId="77777777" w:rsidR="00F402F0" w:rsidRPr="00EF5447" w:rsidRDefault="00F402F0" w:rsidP="00D95E39">
            <w:pPr>
              <w:pStyle w:val="TAC"/>
              <w:rPr>
                <w:lang w:eastAsia="ja-JP"/>
              </w:rPr>
            </w:pPr>
            <w:r w:rsidRPr="00EF5447">
              <w:t>DC_2A_ n77A</w:t>
            </w:r>
          </w:p>
        </w:tc>
      </w:tr>
      <w:tr w:rsidR="00F402F0" w:rsidRPr="00EF5447" w14:paraId="45BC77C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048CE0" w14:textId="77777777" w:rsidR="00F402F0" w:rsidRPr="00EF5447" w:rsidRDefault="00F402F0" w:rsidP="00D95E39">
            <w:pPr>
              <w:pStyle w:val="TAC"/>
              <w:rPr>
                <w:lang w:eastAsia="zh-CN"/>
              </w:rPr>
            </w:pPr>
            <w:r w:rsidRPr="00EF5447">
              <w:rPr>
                <w:lang w:eastAsia="zh-CN"/>
              </w:rPr>
              <w:t>DC_2A-66A_n78A</w:t>
            </w:r>
          </w:p>
          <w:p w14:paraId="759D3B86" w14:textId="77777777" w:rsidR="00F402F0" w:rsidRPr="00EF5447" w:rsidRDefault="00F402F0" w:rsidP="00D95E39">
            <w:pPr>
              <w:pStyle w:val="TAC"/>
              <w:rPr>
                <w:lang w:eastAsia="zh-CN"/>
              </w:rPr>
            </w:pPr>
            <w:r w:rsidRPr="00EF5447">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2C016ED4" w14:textId="77777777" w:rsidR="00F402F0" w:rsidRPr="00EF5447" w:rsidRDefault="00F402F0" w:rsidP="00D95E39">
            <w:pPr>
              <w:pStyle w:val="TAC"/>
              <w:rPr>
                <w:noProof/>
                <w:lang w:eastAsia="zh-CN"/>
              </w:rPr>
            </w:pPr>
            <w:r w:rsidRPr="00EF5447">
              <w:rPr>
                <w:noProof/>
                <w:lang w:eastAsia="zh-CN"/>
              </w:rPr>
              <w:t>DC_2A_n78A</w:t>
            </w:r>
          </w:p>
          <w:p w14:paraId="4E058B43" w14:textId="77777777" w:rsidR="00F402F0" w:rsidRPr="00EF5447" w:rsidRDefault="00F402F0" w:rsidP="00D95E39">
            <w:pPr>
              <w:pStyle w:val="TAC"/>
              <w:rPr>
                <w:noProof/>
                <w:lang w:eastAsia="zh-CN"/>
              </w:rPr>
            </w:pPr>
            <w:r w:rsidRPr="00EF5447">
              <w:rPr>
                <w:noProof/>
                <w:kern w:val="2"/>
                <w:lang w:eastAsia="zh-CN"/>
              </w:rPr>
              <w:t>DC_66A_n78A</w:t>
            </w:r>
          </w:p>
        </w:tc>
      </w:tr>
      <w:tr w:rsidR="00F402F0" w:rsidRPr="00EF5447" w14:paraId="4BD6440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C29D1" w14:textId="77777777" w:rsidR="00F402F0" w:rsidRPr="00EF5447" w:rsidRDefault="00F402F0" w:rsidP="00D95E39">
            <w:pPr>
              <w:pStyle w:val="TAC"/>
              <w:rPr>
                <w:lang w:eastAsia="zh-CN"/>
              </w:rPr>
            </w:pPr>
            <w:r w:rsidRPr="00EF5447">
              <w:rPr>
                <w:lang w:eastAsia="zh-CN"/>
              </w:rPr>
              <w:t>DC_2A_n66A-n78A</w:t>
            </w:r>
          </w:p>
          <w:p w14:paraId="06ED21ED" w14:textId="77777777" w:rsidR="00F402F0" w:rsidRPr="00EF5447" w:rsidRDefault="00F402F0" w:rsidP="00D95E39">
            <w:pPr>
              <w:pStyle w:val="TAC"/>
              <w:rPr>
                <w:lang w:eastAsia="zh-CN"/>
              </w:rPr>
            </w:pPr>
            <w:r w:rsidRPr="00EF5447">
              <w:t>DC_2A_n66A-n78</w:t>
            </w:r>
            <w:r w:rsidRPr="00EF5447">
              <w:rPr>
                <w:lang w:eastAsia="zh-CN"/>
              </w:rPr>
              <w:t>(2A)</w:t>
            </w:r>
          </w:p>
          <w:p w14:paraId="523B4342" w14:textId="77777777" w:rsidR="00F402F0" w:rsidRPr="00EF5447" w:rsidRDefault="00F402F0" w:rsidP="00D95E39">
            <w:pPr>
              <w:pStyle w:val="TAC"/>
              <w:rPr>
                <w:lang w:eastAsia="zh-CN"/>
              </w:rPr>
            </w:pPr>
            <w:r w:rsidRPr="00EF5447">
              <w:t>DC_2A_n66(2A)-n78A</w:t>
            </w:r>
          </w:p>
          <w:p w14:paraId="469023BA" w14:textId="77777777" w:rsidR="00F402F0" w:rsidRPr="00EF5447" w:rsidRDefault="00F402F0" w:rsidP="00D95E39">
            <w:pPr>
              <w:pStyle w:val="TAC"/>
              <w:rPr>
                <w:lang w:eastAsia="zh-CN"/>
              </w:rPr>
            </w:pPr>
            <w:r w:rsidRPr="00EF5447">
              <w:t>DC_2A_n66</w:t>
            </w:r>
            <w:r w:rsidRPr="00EF5447">
              <w:rPr>
                <w:lang w:eastAsia="zh-CN"/>
              </w:rPr>
              <w:t>(2A)</w:t>
            </w:r>
            <w:r w:rsidRPr="00EF5447">
              <w:t>-n78</w:t>
            </w:r>
            <w:r w:rsidRPr="00EF5447">
              <w:rPr>
                <w:lang w:eastAsia="zh-CN"/>
              </w:rPr>
              <w:t>(2A)</w:t>
            </w:r>
          </w:p>
        </w:tc>
        <w:tc>
          <w:tcPr>
            <w:tcW w:w="5862" w:type="dxa"/>
            <w:tcBorders>
              <w:top w:val="single" w:sz="4" w:space="0" w:color="auto"/>
              <w:left w:val="single" w:sz="4" w:space="0" w:color="auto"/>
              <w:bottom w:val="single" w:sz="4" w:space="0" w:color="auto"/>
              <w:right w:val="single" w:sz="4" w:space="0" w:color="auto"/>
            </w:tcBorders>
            <w:hideMark/>
          </w:tcPr>
          <w:p w14:paraId="22B76DDD" w14:textId="77777777" w:rsidR="00F402F0" w:rsidRPr="00EF5447" w:rsidRDefault="00F402F0" w:rsidP="00D95E39">
            <w:pPr>
              <w:pStyle w:val="TAC"/>
              <w:rPr>
                <w:noProof/>
                <w:lang w:eastAsia="zh-CN"/>
              </w:rPr>
            </w:pPr>
            <w:r w:rsidRPr="00EF5447">
              <w:rPr>
                <w:noProof/>
                <w:lang w:eastAsia="zh-CN"/>
              </w:rPr>
              <w:t>DC_2A_n66A</w:t>
            </w:r>
          </w:p>
          <w:p w14:paraId="71FE8236" w14:textId="77777777" w:rsidR="00F402F0" w:rsidRPr="00EF5447" w:rsidRDefault="00F402F0" w:rsidP="00D95E39">
            <w:pPr>
              <w:pStyle w:val="TAC"/>
              <w:rPr>
                <w:noProof/>
                <w:lang w:eastAsia="zh-CN"/>
              </w:rPr>
            </w:pPr>
            <w:r w:rsidRPr="00EF5447">
              <w:rPr>
                <w:noProof/>
                <w:kern w:val="2"/>
                <w:lang w:eastAsia="zh-CN"/>
              </w:rPr>
              <w:t>DC_2A_n78A</w:t>
            </w:r>
          </w:p>
        </w:tc>
      </w:tr>
      <w:tr w:rsidR="00F402F0" w:rsidRPr="00EF5447" w14:paraId="3F4860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FCCED4" w14:textId="77777777" w:rsidR="00F402F0" w:rsidRPr="00EF5447" w:rsidRDefault="00F402F0" w:rsidP="00D95E39">
            <w:pPr>
              <w:pStyle w:val="TAC"/>
              <w:rPr>
                <w:lang w:eastAsia="zh-CN"/>
              </w:rPr>
            </w:pPr>
            <w:r w:rsidRPr="00EF5447">
              <w:rPr>
                <w:lang w:eastAsia="zh-CN"/>
              </w:rPr>
              <w:t>DC_2A-66A-66A_n78A</w:t>
            </w:r>
          </w:p>
          <w:p w14:paraId="7E9798BE" w14:textId="77777777" w:rsidR="00F402F0" w:rsidRPr="00EF5447" w:rsidRDefault="00F402F0" w:rsidP="00D95E39">
            <w:pPr>
              <w:pStyle w:val="TAC"/>
              <w:rPr>
                <w:lang w:eastAsia="zh-CN"/>
              </w:rPr>
            </w:pPr>
            <w:r w:rsidRPr="00EF5447">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18CBA970" w14:textId="77777777" w:rsidR="00F402F0" w:rsidRPr="00EF5447" w:rsidRDefault="00F402F0" w:rsidP="00D95E39">
            <w:pPr>
              <w:pStyle w:val="TAC"/>
              <w:rPr>
                <w:noProof/>
                <w:lang w:eastAsia="zh-CN"/>
              </w:rPr>
            </w:pPr>
            <w:r w:rsidRPr="00EF5447">
              <w:rPr>
                <w:noProof/>
                <w:lang w:eastAsia="zh-CN"/>
              </w:rPr>
              <w:t>DC_2A_n78A</w:t>
            </w:r>
          </w:p>
          <w:p w14:paraId="582FDD44" w14:textId="77777777" w:rsidR="00F402F0" w:rsidRPr="00EF5447" w:rsidRDefault="00F402F0" w:rsidP="00D95E39">
            <w:pPr>
              <w:pStyle w:val="TAC"/>
              <w:rPr>
                <w:noProof/>
                <w:lang w:eastAsia="zh-CN"/>
              </w:rPr>
            </w:pPr>
            <w:r w:rsidRPr="00EF5447">
              <w:rPr>
                <w:noProof/>
                <w:kern w:val="2"/>
                <w:lang w:eastAsia="zh-CN"/>
              </w:rPr>
              <w:t>DC_66A_n78A</w:t>
            </w:r>
          </w:p>
        </w:tc>
      </w:tr>
      <w:tr w:rsidR="00F402F0" w:rsidRPr="00EF5447" w14:paraId="2AD0A9C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0D689" w14:textId="77777777" w:rsidR="00F402F0" w:rsidRPr="00EF5447" w:rsidRDefault="00F402F0" w:rsidP="00D95E39">
            <w:pPr>
              <w:pStyle w:val="TAC"/>
              <w:rPr>
                <w:lang w:eastAsia="zh-CN"/>
              </w:rPr>
            </w:pPr>
            <w:r w:rsidRPr="00EF5447">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592326E0" w14:textId="77777777" w:rsidR="00F402F0" w:rsidRPr="00EF5447" w:rsidRDefault="00F402F0" w:rsidP="00D95E39">
            <w:pPr>
              <w:pStyle w:val="TAC"/>
              <w:rPr>
                <w:lang w:eastAsia="ja-JP"/>
              </w:rPr>
            </w:pPr>
            <w:r w:rsidRPr="00EF5447">
              <w:rPr>
                <w:lang w:eastAsia="ja-JP"/>
              </w:rPr>
              <w:t>DC_71A_n38A</w:t>
            </w:r>
          </w:p>
          <w:p w14:paraId="349748CD" w14:textId="77777777" w:rsidR="00F402F0" w:rsidRPr="00EF5447" w:rsidRDefault="00F402F0" w:rsidP="00D95E39">
            <w:pPr>
              <w:pStyle w:val="TAC"/>
              <w:rPr>
                <w:noProof/>
                <w:lang w:eastAsia="zh-CN"/>
              </w:rPr>
            </w:pPr>
            <w:r w:rsidRPr="00EF5447">
              <w:rPr>
                <w:lang w:eastAsia="ja-JP"/>
              </w:rPr>
              <w:t>DC_2A_n38A</w:t>
            </w:r>
          </w:p>
        </w:tc>
      </w:tr>
      <w:tr w:rsidR="00F402F0" w:rsidRPr="00EF5447" w14:paraId="48D8AD8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0D1D51" w14:textId="77777777" w:rsidR="00F402F0" w:rsidRPr="00EF5447" w:rsidRDefault="00F402F0" w:rsidP="00D95E39">
            <w:pPr>
              <w:pStyle w:val="TAC"/>
              <w:rPr>
                <w:lang w:eastAsia="zh-CN"/>
              </w:rPr>
            </w:pPr>
            <w:r w:rsidRPr="00EF5447">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6C2A7BD9" w14:textId="77777777" w:rsidR="00F402F0" w:rsidRPr="00EF5447" w:rsidRDefault="00F402F0" w:rsidP="00D95E39">
            <w:pPr>
              <w:pStyle w:val="TAC"/>
              <w:rPr>
                <w:lang w:eastAsia="ja-JP"/>
              </w:rPr>
            </w:pPr>
            <w:r w:rsidRPr="00EF5447">
              <w:rPr>
                <w:lang w:eastAsia="ja-JP"/>
              </w:rPr>
              <w:t>DC_71A_n38A</w:t>
            </w:r>
          </w:p>
          <w:p w14:paraId="34DE225A" w14:textId="77777777" w:rsidR="00F402F0" w:rsidRPr="00EF5447" w:rsidRDefault="00F402F0" w:rsidP="00D95E39">
            <w:pPr>
              <w:pStyle w:val="TAC"/>
              <w:rPr>
                <w:noProof/>
                <w:lang w:eastAsia="zh-CN"/>
              </w:rPr>
            </w:pPr>
            <w:r w:rsidRPr="00EF5447">
              <w:rPr>
                <w:lang w:eastAsia="ja-JP"/>
              </w:rPr>
              <w:t>DC_2A_n38A</w:t>
            </w:r>
          </w:p>
        </w:tc>
      </w:tr>
      <w:tr w:rsidR="00F402F0" w:rsidRPr="00EF5447" w14:paraId="6CC1E6C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864E9D" w14:textId="77777777" w:rsidR="00F402F0" w:rsidRPr="00EF5447" w:rsidRDefault="00F402F0" w:rsidP="00D95E39">
            <w:pPr>
              <w:pStyle w:val="TAC"/>
              <w:rPr>
                <w:lang w:eastAsia="zh-CN"/>
              </w:rPr>
            </w:pPr>
            <w:r w:rsidRPr="00EF5447">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A82C1D1" w14:textId="77777777" w:rsidR="00F402F0" w:rsidRPr="00EF5447" w:rsidRDefault="00F402F0" w:rsidP="00D95E39">
            <w:pPr>
              <w:pStyle w:val="TAC"/>
              <w:rPr>
                <w:lang w:eastAsia="ja-JP"/>
              </w:rPr>
            </w:pPr>
            <w:r w:rsidRPr="00EF5447">
              <w:rPr>
                <w:lang w:eastAsia="ja-JP"/>
              </w:rPr>
              <w:t>DC_2A_n66A</w:t>
            </w:r>
          </w:p>
          <w:p w14:paraId="75522E2A" w14:textId="77777777" w:rsidR="00F402F0" w:rsidRPr="00EF5447" w:rsidRDefault="00F402F0" w:rsidP="00D95E39">
            <w:pPr>
              <w:pStyle w:val="TAC"/>
              <w:rPr>
                <w:noProof/>
                <w:lang w:eastAsia="zh-CN"/>
              </w:rPr>
            </w:pPr>
            <w:r w:rsidRPr="00EF5447">
              <w:rPr>
                <w:lang w:eastAsia="ja-JP"/>
              </w:rPr>
              <w:t>DC_71A_n66A</w:t>
            </w:r>
          </w:p>
        </w:tc>
      </w:tr>
      <w:tr w:rsidR="00F402F0" w:rsidRPr="00EF5447" w14:paraId="2CF534C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BF8BA7" w14:textId="77777777" w:rsidR="00F402F0" w:rsidRPr="00EF5447" w:rsidRDefault="00F402F0" w:rsidP="00D95E39">
            <w:pPr>
              <w:pStyle w:val="TAC"/>
              <w:rPr>
                <w:lang w:eastAsia="zh-CN"/>
              </w:rPr>
            </w:pPr>
            <w:r w:rsidRPr="00EF5447">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005D6F65" w14:textId="77777777" w:rsidR="00F402F0" w:rsidRPr="00EF5447" w:rsidRDefault="00F402F0" w:rsidP="00D95E39">
            <w:pPr>
              <w:pStyle w:val="TAC"/>
              <w:rPr>
                <w:lang w:eastAsia="ja-JP"/>
              </w:rPr>
            </w:pPr>
            <w:r w:rsidRPr="00EF5447">
              <w:rPr>
                <w:lang w:eastAsia="ja-JP"/>
              </w:rPr>
              <w:t>DC_2A_n66A</w:t>
            </w:r>
          </w:p>
          <w:p w14:paraId="1B87347C" w14:textId="77777777" w:rsidR="00F402F0" w:rsidRPr="00EF5447" w:rsidRDefault="00F402F0" w:rsidP="00D95E39">
            <w:pPr>
              <w:pStyle w:val="TAC"/>
              <w:rPr>
                <w:noProof/>
                <w:lang w:eastAsia="zh-CN"/>
              </w:rPr>
            </w:pPr>
            <w:r w:rsidRPr="00EF5447">
              <w:rPr>
                <w:lang w:eastAsia="ja-JP"/>
              </w:rPr>
              <w:t>DC_71A_n66A</w:t>
            </w:r>
          </w:p>
        </w:tc>
      </w:tr>
      <w:tr w:rsidR="00F402F0" w:rsidRPr="00EF5447" w14:paraId="5BCBAB8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F62283" w14:textId="77777777" w:rsidR="00F402F0" w:rsidRPr="00EF5447" w:rsidRDefault="00F402F0" w:rsidP="00D95E39">
            <w:pPr>
              <w:pStyle w:val="TAC"/>
              <w:rPr>
                <w:lang w:eastAsia="ja-JP"/>
              </w:rPr>
            </w:pPr>
            <w:r w:rsidRPr="00EF5447">
              <w:rPr>
                <w:lang w:eastAsia="fi-FI"/>
              </w:rPr>
              <w:t>DC_2A-71A_n71A</w:t>
            </w:r>
          </w:p>
        </w:tc>
        <w:tc>
          <w:tcPr>
            <w:tcW w:w="5862" w:type="dxa"/>
            <w:tcBorders>
              <w:top w:val="single" w:sz="4" w:space="0" w:color="auto"/>
              <w:left w:val="single" w:sz="4" w:space="0" w:color="auto"/>
              <w:bottom w:val="single" w:sz="4" w:space="0" w:color="auto"/>
              <w:right w:val="single" w:sz="4" w:space="0" w:color="auto"/>
            </w:tcBorders>
          </w:tcPr>
          <w:p w14:paraId="5E96D73A" w14:textId="77777777" w:rsidR="00F402F0" w:rsidRPr="00EF5447" w:rsidRDefault="00F402F0" w:rsidP="00D95E39">
            <w:pPr>
              <w:pStyle w:val="TAC"/>
              <w:rPr>
                <w:lang w:eastAsia="ja-JP"/>
              </w:rPr>
            </w:pPr>
            <w:r w:rsidRPr="00EF5447">
              <w:rPr>
                <w:lang w:eastAsia="fi-FI"/>
              </w:rPr>
              <w:t>DC_2A_n71A</w:t>
            </w:r>
          </w:p>
        </w:tc>
      </w:tr>
      <w:tr w:rsidR="00F402F0" w:rsidRPr="00EF5447" w14:paraId="7C16999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80439E" w14:textId="77777777" w:rsidR="00F402F0" w:rsidRPr="00EF5447" w:rsidRDefault="00F402F0" w:rsidP="00D95E39">
            <w:pPr>
              <w:pStyle w:val="TAC"/>
              <w:rPr>
                <w:lang w:eastAsia="zh-CN"/>
              </w:rPr>
            </w:pPr>
            <w:r w:rsidRPr="00EF5447">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6AEDB9D" w14:textId="77777777" w:rsidR="00F402F0" w:rsidRPr="00EF5447" w:rsidRDefault="00F402F0" w:rsidP="00D95E39">
            <w:pPr>
              <w:pStyle w:val="TAC"/>
              <w:rPr>
                <w:lang w:eastAsia="ja-JP"/>
              </w:rPr>
            </w:pPr>
            <w:r w:rsidRPr="00EF5447">
              <w:rPr>
                <w:lang w:eastAsia="ja-JP"/>
              </w:rPr>
              <w:t>DC_71A_n78A</w:t>
            </w:r>
          </w:p>
          <w:p w14:paraId="5D2C005B" w14:textId="77777777" w:rsidR="00F402F0" w:rsidRPr="00EF5447" w:rsidRDefault="00F402F0" w:rsidP="00D95E39">
            <w:pPr>
              <w:pStyle w:val="TAC"/>
              <w:rPr>
                <w:noProof/>
                <w:lang w:eastAsia="zh-CN"/>
              </w:rPr>
            </w:pPr>
            <w:r w:rsidRPr="00EF5447">
              <w:rPr>
                <w:lang w:eastAsia="ja-JP"/>
              </w:rPr>
              <w:t>DC_2A_n78A</w:t>
            </w:r>
          </w:p>
        </w:tc>
      </w:tr>
      <w:tr w:rsidR="00F402F0" w:rsidRPr="00EF5447" w14:paraId="739970A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F43B3" w14:textId="77777777" w:rsidR="00F402F0" w:rsidRPr="00EF5447" w:rsidRDefault="00F402F0" w:rsidP="00D95E39">
            <w:pPr>
              <w:pStyle w:val="TAC"/>
              <w:rPr>
                <w:lang w:eastAsia="zh-CN"/>
              </w:rPr>
            </w:pPr>
            <w:r w:rsidRPr="00EF5447">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06A4D7AA" w14:textId="77777777" w:rsidR="00F402F0" w:rsidRPr="00EF5447" w:rsidRDefault="00F402F0" w:rsidP="00D95E39">
            <w:pPr>
              <w:pStyle w:val="TAC"/>
              <w:rPr>
                <w:lang w:eastAsia="ja-JP"/>
              </w:rPr>
            </w:pPr>
            <w:r w:rsidRPr="00EF5447">
              <w:rPr>
                <w:lang w:eastAsia="ja-JP"/>
              </w:rPr>
              <w:t>DC_71A_n78A</w:t>
            </w:r>
          </w:p>
          <w:p w14:paraId="7CF2399F" w14:textId="77777777" w:rsidR="00F402F0" w:rsidRPr="00EF5447" w:rsidRDefault="00F402F0" w:rsidP="00D95E39">
            <w:pPr>
              <w:pStyle w:val="TAC"/>
              <w:rPr>
                <w:noProof/>
                <w:lang w:eastAsia="zh-CN"/>
              </w:rPr>
            </w:pPr>
            <w:r w:rsidRPr="00EF5447">
              <w:rPr>
                <w:lang w:eastAsia="ja-JP"/>
              </w:rPr>
              <w:t>DC_2A_n78A</w:t>
            </w:r>
          </w:p>
        </w:tc>
      </w:tr>
      <w:tr w:rsidR="00F402F0" w:rsidRPr="00EF5447" w14:paraId="172AA7E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84E761" w14:textId="77777777" w:rsidR="00F402F0" w:rsidRPr="00EF5447" w:rsidRDefault="00F402F0" w:rsidP="00D95E39">
            <w:pPr>
              <w:pStyle w:val="TAC"/>
              <w:rPr>
                <w:noProof/>
                <w:lang w:eastAsia="zh-CN"/>
              </w:rPr>
            </w:pPr>
            <w:r w:rsidRPr="00EF5447">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65AD4D2D" w14:textId="77777777" w:rsidR="00F402F0" w:rsidRPr="00EF5447" w:rsidRDefault="00F402F0" w:rsidP="00D95E39">
            <w:pPr>
              <w:pStyle w:val="TAC"/>
              <w:rPr>
                <w:noProof/>
                <w:lang w:eastAsia="zh-CN"/>
              </w:rPr>
            </w:pPr>
            <w:r w:rsidRPr="00EF5447">
              <w:rPr>
                <w:noProof/>
                <w:lang w:eastAsia="zh-CN"/>
              </w:rPr>
              <w:t>DC_2A_n71A</w:t>
            </w:r>
          </w:p>
          <w:p w14:paraId="4476A87D" w14:textId="77777777" w:rsidR="00F402F0" w:rsidRPr="00EF5447" w:rsidRDefault="00F402F0" w:rsidP="00D95E39">
            <w:pPr>
              <w:pStyle w:val="TAC"/>
              <w:rPr>
                <w:noProof/>
                <w:lang w:eastAsia="zh-CN"/>
              </w:rPr>
            </w:pPr>
            <w:r w:rsidRPr="00EF5447">
              <w:rPr>
                <w:noProof/>
                <w:lang w:eastAsia="zh-CN"/>
              </w:rPr>
              <w:t>DC_(n)71AA</w:t>
            </w:r>
          </w:p>
        </w:tc>
      </w:tr>
      <w:tr w:rsidR="00F402F0" w:rsidRPr="00EF5447" w14:paraId="249AE65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779F8E" w14:textId="77777777" w:rsidR="00F402F0" w:rsidRPr="00EF5447" w:rsidRDefault="00F402F0" w:rsidP="00D95E39">
            <w:pPr>
              <w:pStyle w:val="TAC"/>
              <w:rPr>
                <w:noProof/>
                <w:lang w:eastAsia="zh-CN"/>
              </w:rPr>
            </w:pPr>
            <w:r w:rsidRPr="00EF5447">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3A310099" w14:textId="77777777" w:rsidR="00F402F0" w:rsidRPr="00EF5447" w:rsidRDefault="00F402F0" w:rsidP="00D95E39">
            <w:pPr>
              <w:pStyle w:val="TAC"/>
              <w:rPr>
                <w:lang w:eastAsia="zh-CN"/>
              </w:rPr>
            </w:pPr>
            <w:r w:rsidRPr="00EF5447">
              <w:rPr>
                <w:lang w:eastAsia="zh-CN"/>
              </w:rPr>
              <w:t>DC_3A_n1A</w:t>
            </w:r>
          </w:p>
          <w:p w14:paraId="04F0CAA6" w14:textId="77777777" w:rsidR="00F402F0" w:rsidRPr="00EF5447" w:rsidRDefault="00F402F0" w:rsidP="00D95E39">
            <w:pPr>
              <w:pStyle w:val="TAC"/>
              <w:rPr>
                <w:noProof/>
                <w:lang w:eastAsia="zh-CN"/>
              </w:rPr>
            </w:pPr>
            <w:r w:rsidRPr="00EF5447">
              <w:rPr>
                <w:lang w:eastAsia="zh-CN"/>
              </w:rPr>
              <w:t>DC_3A_n7A</w:t>
            </w:r>
          </w:p>
        </w:tc>
      </w:tr>
      <w:tr w:rsidR="00F402F0" w:rsidRPr="00EF5447" w14:paraId="2CDCE8F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83A5F8" w14:textId="77777777" w:rsidR="00F402F0" w:rsidRPr="00EF5447" w:rsidRDefault="00F402F0" w:rsidP="00D95E39">
            <w:pPr>
              <w:pStyle w:val="TAC"/>
              <w:rPr>
                <w:noProof/>
                <w:lang w:eastAsia="zh-CN"/>
              </w:rPr>
            </w:pPr>
            <w:r w:rsidRPr="00EF5447">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0682F96F" w14:textId="77777777" w:rsidR="00F402F0" w:rsidRPr="00EF5447" w:rsidRDefault="00F402F0" w:rsidP="00D95E39">
            <w:pPr>
              <w:pStyle w:val="TAC"/>
              <w:rPr>
                <w:lang w:eastAsia="zh-CN"/>
              </w:rPr>
            </w:pPr>
            <w:r w:rsidRPr="00EF5447">
              <w:rPr>
                <w:lang w:eastAsia="zh-CN"/>
              </w:rPr>
              <w:t>DC_3A_n1A</w:t>
            </w:r>
          </w:p>
          <w:p w14:paraId="69A7BEBC" w14:textId="77777777" w:rsidR="00F402F0" w:rsidRPr="00EF5447" w:rsidRDefault="00F402F0" w:rsidP="00D95E39">
            <w:pPr>
              <w:pStyle w:val="TAC"/>
              <w:rPr>
                <w:lang w:eastAsia="zh-CN"/>
              </w:rPr>
            </w:pPr>
            <w:r w:rsidRPr="00EF5447">
              <w:rPr>
                <w:lang w:eastAsia="zh-CN"/>
              </w:rPr>
              <w:t>DC_3A_n7A</w:t>
            </w:r>
          </w:p>
          <w:p w14:paraId="634D20F7" w14:textId="77777777" w:rsidR="00F402F0" w:rsidRPr="00EF5447" w:rsidRDefault="00F402F0" w:rsidP="00D95E39">
            <w:pPr>
              <w:pStyle w:val="TAC"/>
              <w:rPr>
                <w:lang w:eastAsia="zh-CN"/>
              </w:rPr>
            </w:pPr>
            <w:r w:rsidRPr="00EF5447">
              <w:rPr>
                <w:lang w:eastAsia="zh-CN"/>
              </w:rPr>
              <w:t>DC_3C_n1A</w:t>
            </w:r>
          </w:p>
          <w:p w14:paraId="20F68870" w14:textId="77777777" w:rsidR="00F402F0" w:rsidRPr="00EF5447" w:rsidRDefault="00F402F0" w:rsidP="00D95E39">
            <w:pPr>
              <w:pStyle w:val="TAC"/>
              <w:rPr>
                <w:noProof/>
                <w:lang w:eastAsia="zh-CN"/>
              </w:rPr>
            </w:pPr>
            <w:r w:rsidRPr="00EF5447">
              <w:rPr>
                <w:lang w:eastAsia="zh-CN"/>
              </w:rPr>
              <w:t>DC_3C_n7A</w:t>
            </w:r>
          </w:p>
        </w:tc>
      </w:tr>
      <w:tr w:rsidR="00F402F0" w:rsidRPr="00EF5447" w14:paraId="52ED529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E1E8A7" w14:textId="77777777" w:rsidR="00F402F0" w:rsidRPr="00EF5447" w:rsidRDefault="00F402F0" w:rsidP="00D95E39">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2A72CDA" w14:textId="77777777" w:rsidR="00F402F0" w:rsidRPr="00EF5447" w:rsidRDefault="00F402F0" w:rsidP="00D95E39">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2708D66" w14:textId="77777777" w:rsidR="00F402F0" w:rsidRPr="00EF5447" w:rsidRDefault="00F402F0" w:rsidP="00D95E39">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F402F0" w:rsidRPr="00EF5447" w14:paraId="3EE34EA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6C1E6" w14:textId="77777777" w:rsidR="00F402F0" w:rsidRPr="00EF5447" w:rsidRDefault="00F402F0" w:rsidP="00D95E39">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DC97A3B" w14:textId="77777777" w:rsidR="00F402F0" w:rsidRPr="00EF5447" w:rsidRDefault="00F402F0" w:rsidP="00D95E39">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5631601" w14:textId="77777777" w:rsidR="00F402F0" w:rsidRPr="00EF5447" w:rsidRDefault="00F402F0" w:rsidP="00D95E39">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55005C6" w14:textId="77777777" w:rsidR="00F402F0" w:rsidRPr="00EF5447" w:rsidRDefault="00F402F0" w:rsidP="00D95E39">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69FA3580" w14:textId="77777777" w:rsidR="00F402F0" w:rsidRPr="00EF5447" w:rsidRDefault="00F402F0" w:rsidP="00D95E39">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F402F0" w:rsidRPr="00EF5447" w14:paraId="3F60EAE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4D7719" w14:textId="77777777" w:rsidR="00F402F0" w:rsidRPr="00EF5447" w:rsidRDefault="00F402F0" w:rsidP="00D95E39">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03DEBB6C" w14:textId="77777777" w:rsidR="00F402F0" w:rsidRPr="00EF5447" w:rsidRDefault="00F402F0" w:rsidP="00D95E39">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2C8E0B3" w14:textId="77777777" w:rsidR="00F402F0" w:rsidRPr="00EF5447" w:rsidRDefault="00F402F0" w:rsidP="00D95E39">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F402F0" w:rsidRPr="00EF5447" w14:paraId="0AE007C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214CE9" w14:textId="77777777" w:rsidR="00F402F0" w:rsidRPr="00EF5447" w:rsidRDefault="00F402F0" w:rsidP="00D95E39">
            <w:pPr>
              <w:pStyle w:val="TAC"/>
              <w:rPr>
                <w:noProof/>
                <w:lang w:eastAsia="zh-CN"/>
              </w:rPr>
            </w:pPr>
            <w:r w:rsidRPr="00EF5447">
              <w:rPr>
                <w:rFonts w:eastAsia="Malgun Gothic"/>
                <w:lang w:eastAsia="ko-KR"/>
              </w:rPr>
              <w:t>DC_3A_n1A-n77A</w:t>
            </w:r>
          </w:p>
        </w:tc>
        <w:tc>
          <w:tcPr>
            <w:tcW w:w="5862" w:type="dxa"/>
            <w:tcBorders>
              <w:top w:val="single" w:sz="4" w:space="0" w:color="auto"/>
              <w:left w:val="single" w:sz="4" w:space="0" w:color="auto"/>
              <w:bottom w:val="single" w:sz="4" w:space="0" w:color="auto"/>
              <w:right w:val="single" w:sz="4" w:space="0" w:color="auto"/>
            </w:tcBorders>
            <w:hideMark/>
          </w:tcPr>
          <w:p w14:paraId="0C902CB6"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DC_3A_n1A</w:t>
            </w:r>
          </w:p>
          <w:p w14:paraId="12100016" w14:textId="77777777" w:rsidR="00F402F0" w:rsidRPr="00EF5447" w:rsidRDefault="00F402F0" w:rsidP="00D95E39">
            <w:pPr>
              <w:pStyle w:val="TAC"/>
              <w:rPr>
                <w:noProof/>
                <w:lang w:eastAsia="zh-CN"/>
              </w:rPr>
            </w:pPr>
            <w:r w:rsidRPr="00EF5447">
              <w:rPr>
                <w:rFonts w:eastAsia="PMingLiU"/>
                <w:noProof/>
                <w:lang w:eastAsia="zh-TW"/>
              </w:rPr>
              <w:t>DC_3A_n77A</w:t>
            </w:r>
          </w:p>
        </w:tc>
      </w:tr>
      <w:tr w:rsidR="00F402F0" w:rsidRPr="00EF5447" w14:paraId="1C63213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781E9" w14:textId="77777777" w:rsidR="00F402F0" w:rsidRPr="00EF5447" w:rsidRDefault="00F402F0" w:rsidP="00D95E39">
            <w:pPr>
              <w:pStyle w:val="TAC"/>
              <w:rPr>
                <w:rFonts w:eastAsia="Malgun Gothic"/>
                <w:lang w:eastAsia="ko-KR"/>
              </w:rPr>
            </w:pPr>
            <w:r w:rsidRPr="00EF5447">
              <w:rPr>
                <w:rFonts w:eastAsia="Malgun Gothic"/>
                <w:lang w:eastAsia="ko-KR"/>
              </w:rPr>
              <w:t>DC_3A_n1A-n78A</w:t>
            </w:r>
          </w:p>
          <w:p w14:paraId="025FA3F6" w14:textId="77777777" w:rsidR="00F402F0" w:rsidRPr="00EF5447" w:rsidRDefault="00F402F0" w:rsidP="00D95E39">
            <w:pPr>
              <w:pStyle w:val="TAC"/>
              <w:rPr>
                <w:noProof/>
                <w:lang w:eastAsia="zh-CN"/>
              </w:rPr>
            </w:pPr>
            <w:r w:rsidRPr="00EF5447">
              <w:rPr>
                <w:rFonts w:eastAsia="Malgun Gothic"/>
                <w:lang w:eastAsia="ko-KR"/>
              </w:rPr>
              <w:t>DC_3C_n1A-n78A</w:t>
            </w:r>
          </w:p>
        </w:tc>
        <w:tc>
          <w:tcPr>
            <w:tcW w:w="5862" w:type="dxa"/>
            <w:tcBorders>
              <w:top w:val="single" w:sz="4" w:space="0" w:color="auto"/>
              <w:left w:val="single" w:sz="4" w:space="0" w:color="auto"/>
              <w:bottom w:val="single" w:sz="4" w:space="0" w:color="auto"/>
              <w:right w:val="single" w:sz="4" w:space="0" w:color="auto"/>
            </w:tcBorders>
            <w:hideMark/>
          </w:tcPr>
          <w:p w14:paraId="2A21BF74" w14:textId="77777777" w:rsidR="00F402F0" w:rsidRPr="00EF5447" w:rsidRDefault="00F402F0" w:rsidP="00D95E39">
            <w:pPr>
              <w:pStyle w:val="TAC"/>
              <w:rPr>
                <w:noProof/>
                <w:lang w:eastAsia="ko-KR"/>
              </w:rPr>
            </w:pPr>
            <w:r w:rsidRPr="00EF5447">
              <w:rPr>
                <w:noProof/>
                <w:lang w:eastAsia="ko-KR"/>
              </w:rPr>
              <w:t>DC_3A_n1A</w:t>
            </w:r>
          </w:p>
          <w:p w14:paraId="6BBA89A0" w14:textId="77777777" w:rsidR="00F402F0" w:rsidRPr="00EF5447" w:rsidRDefault="00F402F0" w:rsidP="00D95E39">
            <w:pPr>
              <w:pStyle w:val="TAC"/>
              <w:rPr>
                <w:noProof/>
                <w:lang w:eastAsia="ko-KR"/>
              </w:rPr>
            </w:pPr>
            <w:r w:rsidRPr="00EF5447">
              <w:rPr>
                <w:noProof/>
                <w:lang w:eastAsia="ko-KR"/>
              </w:rPr>
              <w:t>DC_3C_n1A</w:t>
            </w:r>
          </w:p>
          <w:p w14:paraId="6E3EB0B7" w14:textId="77777777" w:rsidR="00F402F0" w:rsidRPr="00EF5447" w:rsidRDefault="00F402F0" w:rsidP="00D95E39">
            <w:pPr>
              <w:pStyle w:val="TAC"/>
              <w:rPr>
                <w:noProof/>
                <w:lang w:eastAsia="ko-KR"/>
              </w:rPr>
            </w:pPr>
            <w:r w:rsidRPr="00EF5447">
              <w:rPr>
                <w:rFonts w:eastAsia="PMingLiU"/>
                <w:noProof/>
                <w:lang w:eastAsia="zh-TW"/>
              </w:rPr>
              <w:t>DC_3A_n78A</w:t>
            </w:r>
            <w:r w:rsidRPr="00EF5447">
              <w:rPr>
                <w:noProof/>
                <w:lang w:eastAsia="ko-KR"/>
              </w:rPr>
              <w:t xml:space="preserve"> </w:t>
            </w:r>
          </w:p>
          <w:p w14:paraId="760E4467" w14:textId="77777777" w:rsidR="00F402F0" w:rsidRPr="00EF5447" w:rsidRDefault="00F402F0" w:rsidP="00D95E39">
            <w:pPr>
              <w:pStyle w:val="TAC"/>
              <w:rPr>
                <w:noProof/>
                <w:lang w:eastAsia="zh-CN"/>
              </w:rPr>
            </w:pPr>
            <w:r w:rsidRPr="00EF5447">
              <w:rPr>
                <w:noProof/>
                <w:lang w:eastAsia="ko-KR"/>
              </w:rPr>
              <w:t>DC_3C_n78A</w:t>
            </w:r>
          </w:p>
        </w:tc>
      </w:tr>
      <w:tr w:rsidR="00F402F0" w:rsidRPr="00EF5447" w14:paraId="0B2AC0E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E60A6" w14:textId="77777777" w:rsidR="00F402F0" w:rsidRPr="00EF5447" w:rsidRDefault="00F402F0" w:rsidP="00D95E39">
            <w:pPr>
              <w:pStyle w:val="TAC"/>
              <w:rPr>
                <w:rFonts w:eastAsia="Malgun Gothic"/>
                <w:lang w:eastAsia="ko-KR"/>
              </w:rPr>
            </w:pPr>
            <w:r w:rsidRPr="00EF5447">
              <w:rPr>
                <w:rFonts w:eastAsia="Malgun Gothic"/>
                <w:lang w:eastAsia="ko-KR"/>
              </w:rPr>
              <w:t>DC_3A-3A_n1A-n78A</w:t>
            </w:r>
          </w:p>
        </w:tc>
        <w:tc>
          <w:tcPr>
            <w:tcW w:w="5862" w:type="dxa"/>
            <w:tcBorders>
              <w:top w:val="single" w:sz="4" w:space="0" w:color="auto"/>
              <w:left w:val="single" w:sz="4" w:space="0" w:color="auto"/>
              <w:bottom w:val="single" w:sz="4" w:space="0" w:color="auto"/>
              <w:right w:val="single" w:sz="4" w:space="0" w:color="auto"/>
            </w:tcBorders>
            <w:hideMark/>
          </w:tcPr>
          <w:p w14:paraId="36CE8B16"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DC_3A_n1A</w:t>
            </w:r>
          </w:p>
          <w:p w14:paraId="2CBA891C"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DC_3A_n78A</w:t>
            </w:r>
          </w:p>
        </w:tc>
      </w:tr>
      <w:tr w:rsidR="00F402F0" w:rsidRPr="00EF5447" w14:paraId="512C5DD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72D92" w14:textId="77777777" w:rsidR="00F402F0" w:rsidRPr="00EF5447" w:rsidRDefault="00F402F0" w:rsidP="00D95E39">
            <w:pPr>
              <w:pStyle w:val="TAC"/>
              <w:rPr>
                <w:rFonts w:eastAsia="Malgun Gothic"/>
                <w:lang w:eastAsia="ko-KR"/>
              </w:rPr>
            </w:pPr>
            <w:r w:rsidRPr="00EF5447">
              <w:rPr>
                <w:rFonts w:eastAsia="Malgun Gothic"/>
                <w:lang w:eastAsia="ko-KR"/>
              </w:rPr>
              <w:t>DC_3A_n1A-n79A</w:t>
            </w:r>
          </w:p>
        </w:tc>
        <w:tc>
          <w:tcPr>
            <w:tcW w:w="5862" w:type="dxa"/>
            <w:tcBorders>
              <w:top w:val="single" w:sz="4" w:space="0" w:color="auto"/>
              <w:left w:val="single" w:sz="4" w:space="0" w:color="auto"/>
              <w:bottom w:val="single" w:sz="4" w:space="0" w:color="auto"/>
              <w:right w:val="single" w:sz="4" w:space="0" w:color="auto"/>
            </w:tcBorders>
            <w:hideMark/>
          </w:tcPr>
          <w:p w14:paraId="19DBF0BD"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DC_3A_n1A</w:t>
            </w:r>
          </w:p>
          <w:p w14:paraId="25AF4D11" w14:textId="77777777" w:rsidR="00F402F0" w:rsidRPr="00EF5447" w:rsidRDefault="00F402F0" w:rsidP="00D95E39">
            <w:pPr>
              <w:pStyle w:val="TAC"/>
              <w:rPr>
                <w:rFonts w:eastAsia="Malgun Gothic"/>
                <w:noProof/>
                <w:lang w:eastAsia="ko-KR"/>
              </w:rPr>
            </w:pPr>
            <w:r w:rsidRPr="00EF5447">
              <w:rPr>
                <w:rFonts w:eastAsia="PMingLiU"/>
                <w:noProof/>
                <w:lang w:eastAsia="zh-TW"/>
              </w:rPr>
              <w:t>DC_3A_n79A</w:t>
            </w:r>
          </w:p>
        </w:tc>
      </w:tr>
      <w:tr w:rsidR="00F402F0" w:rsidRPr="00EF5447" w14:paraId="183B071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17F032" w14:textId="77777777" w:rsidR="00F402F0" w:rsidRPr="00EF5447" w:rsidRDefault="00F402F0" w:rsidP="00D95E39">
            <w:pPr>
              <w:pStyle w:val="TAC"/>
              <w:rPr>
                <w:lang w:eastAsia="ko-KR"/>
              </w:rPr>
            </w:pPr>
            <w:r w:rsidRPr="00EF5447">
              <w:rPr>
                <w:lang w:eastAsia="ko-KR"/>
              </w:rPr>
              <w:t>DC_3A_n3A-n41A</w:t>
            </w:r>
          </w:p>
        </w:tc>
        <w:tc>
          <w:tcPr>
            <w:tcW w:w="5862" w:type="dxa"/>
            <w:tcBorders>
              <w:top w:val="single" w:sz="4" w:space="0" w:color="auto"/>
              <w:left w:val="single" w:sz="4" w:space="0" w:color="auto"/>
              <w:bottom w:val="single" w:sz="4" w:space="0" w:color="auto"/>
              <w:right w:val="single" w:sz="4" w:space="0" w:color="auto"/>
            </w:tcBorders>
          </w:tcPr>
          <w:p w14:paraId="67667CC3" w14:textId="77777777" w:rsidR="00F402F0" w:rsidRPr="00EF5447" w:rsidRDefault="00F402F0" w:rsidP="00D95E39">
            <w:pPr>
              <w:pStyle w:val="TAC"/>
              <w:rPr>
                <w:noProof/>
                <w:lang w:eastAsia="ko-KR"/>
              </w:rPr>
            </w:pPr>
            <w:r w:rsidRPr="00EF5447">
              <w:rPr>
                <w:noProof/>
                <w:lang w:eastAsia="ko-KR"/>
              </w:rPr>
              <w:t>DC_3A_n41A</w:t>
            </w:r>
          </w:p>
          <w:p w14:paraId="61CD336F" w14:textId="77777777" w:rsidR="00F402F0" w:rsidRPr="00EF5447" w:rsidRDefault="00F402F0" w:rsidP="00D95E39">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F402F0" w:rsidRPr="00EF5447" w14:paraId="69B3892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8AAD35" w14:textId="77777777" w:rsidR="00F402F0" w:rsidRPr="00EF5447" w:rsidRDefault="00F402F0" w:rsidP="00D95E39">
            <w:pPr>
              <w:pStyle w:val="TAC"/>
              <w:rPr>
                <w:noProof/>
                <w:lang w:eastAsia="zh-CN"/>
              </w:rPr>
            </w:pPr>
            <w:r w:rsidRPr="00EF5447">
              <w:rPr>
                <w:rFonts w:eastAsia="Malgun Gothic"/>
                <w:lang w:eastAsia="ko-KR"/>
              </w:rPr>
              <w:t>DC_3A_n3A-n77A</w:t>
            </w:r>
          </w:p>
        </w:tc>
        <w:tc>
          <w:tcPr>
            <w:tcW w:w="5862" w:type="dxa"/>
            <w:tcBorders>
              <w:top w:val="single" w:sz="4" w:space="0" w:color="auto"/>
              <w:left w:val="single" w:sz="4" w:space="0" w:color="auto"/>
              <w:bottom w:val="single" w:sz="4" w:space="0" w:color="auto"/>
              <w:right w:val="single" w:sz="4" w:space="0" w:color="auto"/>
            </w:tcBorders>
            <w:hideMark/>
          </w:tcPr>
          <w:p w14:paraId="02238D2B"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DC_3A_n77A</w:t>
            </w:r>
          </w:p>
          <w:p w14:paraId="28EB65F7" w14:textId="77777777" w:rsidR="00F402F0" w:rsidRPr="00EF5447" w:rsidRDefault="00F402F0" w:rsidP="00D95E39">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402F0" w:rsidRPr="00EF5447" w14:paraId="0CD00D9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A26907" w14:textId="77777777" w:rsidR="00F402F0" w:rsidRPr="00EF5447" w:rsidRDefault="00F402F0" w:rsidP="00D95E39">
            <w:pPr>
              <w:pStyle w:val="TAC"/>
              <w:rPr>
                <w:noProof/>
                <w:lang w:eastAsia="zh-CN"/>
              </w:rPr>
            </w:pPr>
            <w:r w:rsidRPr="00EF5447">
              <w:rPr>
                <w:rFonts w:eastAsia="Malgun Gothic"/>
                <w:lang w:eastAsia="ko-KR"/>
              </w:rPr>
              <w:t>DC_3A_n3A-n78A</w:t>
            </w:r>
          </w:p>
        </w:tc>
        <w:tc>
          <w:tcPr>
            <w:tcW w:w="5862" w:type="dxa"/>
            <w:tcBorders>
              <w:top w:val="single" w:sz="4" w:space="0" w:color="auto"/>
              <w:left w:val="single" w:sz="4" w:space="0" w:color="auto"/>
              <w:bottom w:val="single" w:sz="4" w:space="0" w:color="auto"/>
              <w:right w:val="single" w:sz="4" w:space="0" w:color="auto"/>
            </w:tcBorders>
            <w:hideMark/>
          </w:tcPr>
          <w:p w14:paraId="1CA3F7AE"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DC_3A_n78A</w:t>
            </w:r>
          </w:p>
          <w:p w14:paraId="59618249" w14:textId="77777777" w:rsidR="00F402F0" w:rsidRPr="00EF5447" w:rsidRDefault="00F402F0" w:rsidP="00D95E39">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F402F0" w:rsidRPr="00EF5447" w14:paraId="282BC46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59F30" w14:textId="77777777" w:rsidR="00F402F0" w:rsidRPr="00EF5447" w:rsidRDefault="00F402F0" w:rsidP="00D95E39">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00D8C5AA" w14:textId="77777777" w:rsidR="00F402F0" w:rsidRPr="00EF5447" w:rsidRDefault="00F402F0" w:rsidP="00D95E39">
            <w:pPr>
              <w:pStyle w:val="TAC"/>
              <w:rPr>
                <w:noProof/>
                <w:vertAlign w:val="superscript"/>
                <w:lang w:eastAsia="zh-CN"/>
              </w:rPr>
            </w:pPr>
            <w:r w:rsidRPr="00EF5447">
              <w:rPr>
                <w:noProof/>
                <w:lang w:eastAsia="zh-CN"/>
              </w:rPr>
              <w:t>DC_3C-5A_n78A</w:t>
            </w:r>
          </w:p>
          <w:p w14:paraId="1723BA57" w14:textId="77777777" w:rsidR="00F402F0" w:rsidRPr="00EF5447" w:rsidRDefault="00F402F0" w:rsidP="00D95E39">
            <w:pPr>
              <w:pStyle w:val="TAC"/>
              <w:rPr>
                <w:noProof/>
                <w:lang w:eastAsia="zh-CN"/>
              </w:rPr>
            </w:pPr>
            <w:r w:rsidRPr="00EF5447">
              <w:rPr>
                <w:noProof/>
                <w:lang w:eastAsia="zh-CN"/>
              </w:rPr>
              <w:t>DC_3A-5A_n78C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B05C32" w14:textId="77777777" w:rsidR="00F402F0" w:rsidRPr="00EF5447" w:rsidRDefault="00F402F0" w:rsidP="00D95E39">
            <w:pPr>
              <w:pStyle w:val="TAC"/>
              <w:rPr>
                <w:noProof/>
                <w:lang w:eastAsia="zh-CN"/>
              </w:rPr>
            </w:pPr>
            <w:r w:rsidRPr="00EF5447">
              <w:rPr>
                <w:noProof/>
                <w:lang w:eastAsia="zh-CN"/>
              </w:rPr>
              <w:t>DC_3A_n78A</w:t>
            </w:r>
          </w:p>
          <w:p w14:paraId="18CDBF2C" w14:textId="77777777" w:rsidR="00F402F0" w:rsidRPr="00EF5447" w:rsidRDefault="00F402F0" w:rsidP="00D95E39">
            <w:pPr>
              <w:pStyle w:val="TAC"/>
              <w:rPr>
                <w:noProof/>
                <w:lang w:eastAsia="zh-CN"/>
              </w:rPr>
            </w:pPr>
            <w:r w:rsidRPr="00EF5447">
              <w:rPr>
                <w:noProof/>
                <w:lang w:eastAsia="zh-CN"/>
              </w:rPr>
              <w:t>DC_5A_n78A</w:t>
            </w:r>
          </w:p>
        </w:tc>
      </w:tr>
      <w:tr w:rsidR="00F402F0" w:rsidRPr="00EF5447" w14:paraId="2A4CD18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1AF0A6" w14:textId="77777777" w:rsidR="00F402F0" w:rsidRPr="00EF5447" w:rsidRDefault="00F402F0" w:rsidP="00D95E39">
            <w:pPr>
              <w:pStyle w:val="TAC"/>
              <w:rPr>
                <w:lang w:eastAsia="zh-CN"/>
              </w:rPr>
            </w:pPr>
            <w:r w:rsidRPr="00EF5447">
              <w:rPr>
                <w:lang w:eastAsia="zh-CN"/>
              </w:rPr>
              <w:t>DC_3A_n5A-n78A</w:t>
            </w:r>
          </w:p>
          <w:p w14:paraId="4E8ED77C" w14:textId="77777777" w:rsidR="00F402F0" w:rsidRPr="00EF5447" w:rsidRDefault="00F402F0" w:rsidP="00D95E39">
            <w:pPr>
              <w:pStyle w:val="TAC"/>
              <w:rPr>
                <w:noProof/>
                <w:lang w:eastAsia="zh-CN"/>
              </w:rPr>
            </w:pPr>
            <w:r w:rsidRPr="00EF5447">
              <w:rPr>
                <w:lang w:eastAsia="zh-CN"/>
              </w:rPr>
              <w:t>DC_3C_n5A-n78A</w:t>
            </w:r>
          </w:p>
        </w:tc>
        <w:tc>
          <w:tcPr>
            <w:tcW w:w="5862" w:type="dxa"/>
            <w:tcBorders>
              <w:top w:val="single" w:sz="4" w:space="0" w:color="auto"/>
              <w:left w:val="single" w:sz="4" w:space="0" w:color="auto"/>
              <w:bottom w:val="single" w:sz="4" w:space="0" w:color="auto"/>
              <w:right w:val="single" w:sz="4" w:space="0" w:color="auto"/>
            </w:tcBorders>
            <w:hideMark/>
          </w:tcPr>
          <w:p w14:paraId="58ED9F50" w14:textId="77777777" w:rsidR="00F402F0" w:rsidRPr="00EF5447" w:rsidRDefault="00F402F0" w:rsidP="00D95E39">
            <w:pPr>
              <w:pStyle w:val="TAC"/>
              <w:rPr>
                <w:lang w:eastAsia="zh-CN"/>
              </w:rPr>
            </w:pPr>
            <w:r w:rsidRPr="00EF5447">
              <w:rPr>
                <w:lang w:eastAsia="zh-CN"/>
              </w:rPr>
              <w:t>DC_3A_n5A</w:t>
            </w:r>
          </w:p>
          <w:p w14:paraId="2F05B627" w14:textId="77777777" w:rsidR="00F402F0" w:rsidRPr="00EF5447" w:rsidRDefault="00F402F0" w:rsidP="00D95E39">
            <w:pPr>
              <w:pStyle w:val="TAC"/>
              <w:rPr>
                <w:lang w:eastAsia="zh-CN"/>
              </w:rPr>
            </w:pPr>
            <w:r w:rsidRPr="00EF5447">
              <w:rPr>
                <w:lang w:eastAsia="zh-CN"/>
              </w:rPr>
              <w:t>DC_3A_n78A</w:t>
            </w:r>
          </w:p>
          <w:p w14:paraId="0929B3D6" w14:textId="77777777" w:rsidR="00F402F0" w:rsidRPr="00EF5447" w:rsidRDefault="00F402F0" w:rsidP="00D95E39">
            <w:pPr>
              <w:pStyle w:val="TAC"/>
              <w:rPr>
                <w:lang w:eastAsia="zh-CN"/>
              </w:rPr>
            </w:pPr>
            <w:r w:rsidRPr="00EF5447">
              <w:rPr>
                <w:lang w:eastAsia="zh-CN"/>
              </w:rPr>
              <w:t>DC_3C_n5A</w:t>
            </w:r>
          </w:p>
          <w:p w14:paraId="1FE4DF07" w14:textId="77777777" w:rsidR="00F402F0" w:rsidRPr="00EF5447" w:rsidRDefault="00F402F0" w:rsidP="00D95E39">
            <w:pPr>
              <w:pStyle w:val="TAC"/>
              <w:rPr>
                <w:noProof/>
                <w:lang w:eastAsia="zh-CN"/>
              </w:rPr>
            </w:pPr>
            <w:r w:rsidRPr="00EF5447">
              <w:rPr>
                <w:lang w:eastAsia="zh-CN"/>
              </w:rPr>
              <w:t>DC_3C_n78A</w:t>
            </w:r>
          </w:p>
        </w:tc>
      </w:tr>
      <w:tr w:rsidR="00F402F0" w:rsidRPr="00EF5447" w14:paraId="6C79BE5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00F66" w14:textId="77777777" w:rsidR="00F402F0" w:rsidRPr="00EF5447" w:rsidRDefault="00F402F0" w:rsidP="00D95E39">
            <w:pPr>
              <w:pStyle w:val="TAC"/>
              <w:rPr>
                <w:noProof/>
                <w:lang w:eastAsia="zh-CN"/>
              </w:rPr>
            </w:pPr>
            <w:r w:rsidRPr="00EF5447">
              <w:rPr>
                <w:noProof/>
                <w:kern w:val="2"/>
                <w:lang w:eastAsia="zh-CN"/>
              </w:rPr>
              <w:t>DC_3A-5A_n79A</w:t>
            </w:r>
          </w:p>
        </w:tc>
        <w:tc>
          <w:tcPr>
            <w:tcW w:w="5862" w:type="dxa"/>
            <w:tcBorders>
              <w:top w:val="single" w:sz="4" w:space="0" w:color="auto"/>
              <w:left w:val="single" w:sz="4" w:space="0" w:color="auto"/>
              <w:bottom w:val="single" w:sz="4" w:space="0" w:color="auto"/>
              <w:right w:val="single" w:sz="4" w:space="0" w:color="auto"/>
            </w:tcBorders>
            <w:hideMark/>
          </w:tcPr>
          <w:p w14:paraId="632B9B96" w14:textId="77777777" w:rsidR="00F402F0" w:rsidRPr="00EF5447" w:rsidRDefault="00F402F0" w:rsidP="00D95E39">
            <w:pPr>
              <w:pStyle w:val="TAC"/>
              <w:rPr>
                <w:noProof/>
                <w:kern w:val="2"/>
                <w:lang w:eastAsia="zh-CN"/>
              </w:rPr>
            </w:pPr>
            <w:r w:rsidRPr="00EF5447">
              <w:rPr>
                <w:noProof/>
                <w:kern w:val="2"/>
                <w:lang w:eastAsia="zh-CN"/>
              </w:rPr>
              <w:t>DC_3A_n79A</w:t>
            </w:r>
          </w:p>
          <w:p w14:paraId="1AFCBA09" w14:textId="77777777" w:rsidR="00F402F0" w:rsidRPr="00EF5447" w:rsidRDefault="00F402F0" w:rsidP="00D95E39">
            <w:pPr>
              <w:pStyle w:val="TAC"/>
              <w:rPr>
                <w:noProof/>
                <w:lang w:eastAsia="zh-CN"/>
              </w:rPr>
            </w:pPr>
            <w:r w:rsidRPr="00EF5447">
              <w:rPr>
                <w:noProof/>
                <w:lang w:eastAsia="zh-CN"/>
              </w:rPr>
              <w:t>DC_5A_n79A</w:t>
            </w:r>
          </w:p>
        </w:tc>
      </w:tr>
      <w:tr w:rsidR="00F402F0" w:rsidRPr="00EF5447" w14:paraId="608A50A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8E07C" w14:textId="77777777" w:rsidR="00F402F0" w:rsidRPr="00EF5447" w:rsidRDefault="00F402F0" w:rsidP="00D95E39">
            <w:pPr>
              <w:pStyle w:val="TAC"/>
              <w:rPr>
                <w:lang w:eastAsia="zh-CN"/>
              </w:rPr>
            </w:pPr>
            <w:r w:rsidRPr="00EF5447">
              <w:rPr>
                <w:lang w:eastAsia="zh-CN"/>
              </w:rPr>
              <w:t>DC_3A-7A_n1A</w:t>
            </w:r>
          </w:p>
          <w:p w14:paraId="3F18C1B3" w14:textId="77777777" w:rsidR="00F402F0" w:rsidRPr="00EF5447" w:rsidRDefault="00F402F0" w:rsidP="00D95E39">
            <w:pPr>
              <w:pStyle w:val="TAC"/>
              <w:rPr>
                <w:noProof/>
                <w:lang w:eastAsia="zh-CN"/>
              </w:rPr>
            </w:pPr>
            <w:r w:rsidRPr="00EF5447">
              <w:rPr>
                <w:noProof/>
                <w:lang w:eastAsia="zh-CN"/>
              </w:rPr>
              <w:t>DC_3A-7C_n1A</w:t>
            </w:r>
          </w:p>
          <w:p w14:paraId="33CBC2E6" w14:textId="77777777" w:rsidR="00F402F0" w:rsidRPr="00EF5447" w:rsidRDefault="00F402F0" w:rsidP="00D95E39">
            <w:pPr>
              <w:pStyle w:val="TAC"/>
              <w:rPr>
                <w:noProof/>
                <w:lang w:eastAsia="zh-CN"/>
              </w:rPr>
            </w:pPr>
            <w:r w:rsidRPr="00EF5447">
              <w:rPr>
                <w:noProof/>
                <w:lang w:eastAsia="zh-CN"/>
              </w:rPr>
              <w:t>DC_3C-7A_n1A</w:t>
            </w:r>
          </w:p>
          <w:p w14:paraId="2B00C759" w14:textId="77777777" w:rsidR="00F402F0" w:rsidRPr="00EF5447" w:rsidRDefault="00F402F0" w:rsidP="00D95E39">
            <w:pPr>
              <w:pStyle w:val="TAC"/>
              <w:rPr>
                <w:noProof/>
                <w:lang w:eastAsia="zh-CN"/>
              </w:rPr>
            </w:pPr>
            <w:r w:rsidRPr="00EF5447">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57EC7A59" w14:textId="77777777" w:rsidR="00F402F0" w:rsidRPr="00EF5447" w:rsidRDefault="00F402F0" w:rsidP="00D95E39">
            <w:pPr>
              <w:pStyle w:val="TAC"/>
              <w:rPr>
                <w:lang w:eastAsia="zh-CN"/>
              </w:rPr>
            </w:pPr>
            <w:r w:rsidRPr="00EF5447">
              <w:rPr>
                <w:lang w:eastAsia="zh-CN"/>
              </w:rPr>
              <w:t>DC_3A_n1A</w:t>
            </w:r>
          </w:p>
          <w:p w14:paraId="261E7A15" w14:textId="77777777" w:rsidR="00F402F0" w:rsidRPr="00EF5447" w:rsidRDefault="00F402F0" w:rsidP="00D95E39">
            <w:pPr>
              <w:pStyle w:val="TAC"/>
              <w:rPr>
                <w:lang w:eastAsia="zh-CN"/>
              </w:rPr>
            </w:pPr>
            <w:r w:rsidRPr="00EF5447">
              <w:rPr>
                <w:lang w:eastAsia="zh-CN"/>
              </w:rPr>
              <w:t>DC_3C_n1A</w:t>
            </w:r>
          </w:p>
          <w:p w14:paraId="7A3E319F" w14:textId="77777777" w:rsidR="00F402F0" w:rsidRPr="00EF5447" w:rsidRDefault="00F402F0" w:rsidP="00D95E39">
            <w:pPr>
              <w:pStyle w:val="TAC"/>
              <w:rPr>
                <w:lang w:eastAsia="zh-CN"/>
              </w:rPr>
            </w:pPr>
            <w:r w:rsidRPr="00EF5447">
              <w:rPr>
                <w:lang w:eastAsia="zh-CN"/>
              </w:rPr>
              <w:t>DC_7A_n1A</w:t>
            </w:r>
          </w:p>
          <w:p w14:paraId="3F02913B" w14:textId="77777777" w:rsidR="00F402F0" w:rsidRPr="00EF5447" w:rsidRDefault="00F402F0" w:rsidP="00D95E39">
            <w:pPr>
              <w:pStyle w:val="TAC"/>
              <w:rPr>
                <w:noProof/>
                <w:lang w:eastAsia="zh-CN"/>
              </w:rPr>
            </w:pPr>
            <w:r w:rsidRPr="00EF5447">
              <w:rPr>
                <w:lang w:eastAsia="zh-CN"/>
              </w:rPr>
              <w:t>DC_7C_n1A</w:t>
            </w:r>
          </w:p>
        </w:tc>
      </w:tr>
      <w:tr w:rsidR="00F402F0" w:rsidRPr="00EF5447" w14:paraId="478F60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44CA4" w14:textId="77777777" w:rsidR="00F402F0" w:rsidRPr="00EF5447" w:rsidRDefault="00F402F0" w:rsidP="00D95E39">
            <w:pPr>
              <w:pStyle w:val="TAC"/>
              <w:rPr>
                <w:lang w:eastAsia="zh-CN"/>
              </w:rPr>
            </w:pPr>
            <w:r w:rsidRPr="00EF5447">
              <w:rPr>
                <w:lang w:eastAsia="zh-CN"/>
              </w:rPr>
              <w:t>DC_3A-3A-7A_n1A</w:t>
            </w:r>
          </w:p>
          <w:p w14:paraId="183CF7BD" w14:textId="77777777" w:rsidR="00F402F0" w:rsidRPr="00EF5447" w:rsidRDefault="00F402F0" w:rsidP="00D95E39">
            <w:pPr>
              <w:pStyle w:val="TAC"/>
              <w:rPr>
                <w:lang w:eastAsia="zh-CN"/>
              </w:rPr>
            </w:pPr>
            <w:r w:rsidRPr="00EF5447">
              <w:rPr>
                <w:lang w:eastAsia="zh-CN"/>
              </w:rPr>
              <w:t>DC_3A-7A-7A_n1A</w:t>
            </w:r>
          </w:p>
          <w:p w14:paraId="75F8BE10" w14:textId="77777777" w:rsidR="00F402F0" w:rsidRPr="00EF5447" w:rsidRDefault="00F402F0" w:rsidP="00D95E39">
            <w:pPr>
              <w:pStyle w:val="TAC"/>
              <w:rPr>
                <w:noProof/>
                <w:lang w:eastAsia="zh-CN"/>
              </w:rPr>
            </w:pPr>
            <w:r w:rsidRPr="00EF5447">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62A052B0" w14:textId="77777777" w:rsidR="00F402F0" w:rsidRPr="00EF5447" w:rsidRDefault="00F402F0" w:rsidP="00D95E39">
            <w:pPr>
              <w:pStyle w:val="TAC"/>
              <w:rPr>
                <w:lang w:eastAsia="zh-CN"/>
              </w:rPr>
            </w:pPr>
            <w:r w:rsidRPr="00EF5447">
              <w:rPr>
                <w:lang w:eastAsia="zh-CN"/>
              </w:rPr>
              <w:t>DC_3A_n1A</w:t>
            </w:r>
          </w:p>
          <w:p w14:paraId="3B9112EA" w14:textId="77777777" w:rsidR="00F402F0" w:rsidRPr="00EF5447" w:rsidRDefault="00F402F0" w:rsidP="00D95E39">
            <w:pPr>
              <w:pStyle w:val="TAC"/>
              <w:rPr>
                <w:noProof/>
                <w:lang w:eastAsia="zh-CN"/>
              </w:rPr>
            </w:pPr>
            <w:r w:rsidRPr="00EF5447">
              <w:rPr>
                <w:lang w:eastAsia="zh-CN"/>
              </w:rPr>
              <w:t>DC_7A_n1A</w:t>
            </w:r>
          </w:p>
        </w:tc>
      </w:tr>
      <w:tr w:rsidR="00F402F0" w:rsidRPr="00EF5447" w14:paraId="3BEFAB5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2FD08" w14:textId="77777777" w:rsidR="00F402F0" w:rsidRPr="00EF5447" w:rsidRDefault="00F402F0" w:rsidP="00D95E39">
            <w:pPr>
              <w:pStyle w:val="TAC"/>
              <w:rPr>
                <w:lang w:eastAsia="fi-FI"/>
              </w:rPr>
            </w:pPr>
            <w:r w:rsidRPr="00EF5447">
              <w:rPr>
                <w:lang w:eastAsia="fi-FI"/>
              </w:rPr>
              <w:t>DC_3A-7A_n5A</w:t>
            </w:r>
          </w:p>
          <w:p w14:paraId="56320F72" w14:textId="77777777" w:rsidR="00F402F0" w:rsidRPr="00EF5447" w:rsidRDefault="00F402F0" w:rsidP="00D95E39">
            <w:pPr>
              <w:pStyle w:val="TAC"/>
              <w:rPr>
                <w:lang w:eastAsia="fi-FI"/>
              </w:rPr>
            </w:pPr>
            <w:r w:rsidRPr="00EF5447">
              <w:rPr>
                <w:lang w:eastAsia="fi-FI"/>
              </w:rPr>
              <w:t>DC_3C-7A_n5A</w:t>
            </w:r>
          </w:p>
          <w:p w14:paraId="598765B3" w14:textId="77777777" w:rsidR="00F402F0" w:rsidRPr="00EF5447" w:rsidRDefault="00F402F0" w:rsidP="00D95E39">
            <w:pPr>
              <w:pStyle w:val="TAC"/>
              <w:rPr>
                <w:lang w:eastAsia="fi-FI"/>
              </w:rPr>
            </w:pPr>
            <w:r w:rsidRPr="00EF5447">
              <w:rPr>
                <w:lang w:eastAsia="fi-FI"/>
              </w:rPr>
              <w:t>DC_3A-7C_n5A</w:t>
            </w:r>
          </w:p>
          <w:p w14:paraId="3A556356" w14:textId="77777777" w:rsidR="00F402F0" w:rsidRPr="00EF5447" w:rsidRDefault="00F402F0" w:rsidP="00D95E39">
            <w:pPr>
              <w:pStyle w:val="TAC"/>
              <w:rPr>
                <w:noProof/>
                <w:lang w:eastAsia="zh-CN"/>
              </w:rPr>
            </w:pPr>
            <w:r w:rsidRPr="00EF5447">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78D0B5E0" w14:textId="77777777" w:rsidR="00F402F0" w:rsidRPr="00EF5447" w:rsidRDefault="00F402F0" w:rsidP="00D95E39">
            <w:pPr>
              <w:pStyle w:val="TAC"/>
              <w:rPr>
                <w:lang w:eastAsia="fi-FI"/>
              </w:rPr>
            </w:pPr>
            <w:r w:rsidRPr="00EF5447">
              <w:rPr>
                <w:lang w:eastAsia="fi-FI"/>
              </w:rPr>
              <w:t>DC_3A_n5A</w:t>
            </w:r>
          </w:p>
          <w:p w14:paraId="79DE5832" w14:textId="77777777" w:rsidR="00F402F0" w:rsidRPr="00EF5447" w:rsidRDefault="00F402F0" w:rsidP="00D95E39">
            <w:pPr>
              <w:pStyle w:val="TAC"/>
              <w:rPr>
                <w:lang w:eastAsia="fi-FI"/>
              </w:rPr>
            </w:pPr>
            <w:r w:rsidRPr="00EF5447">
              <w:rPr>
                <w:lang w:eastAsia="fi-FI"/>
              </w:rPr>
              <w:t>DC_3C_n5A</w:t>
            </w:r>
          </w:p>
          <w:p w14:paraId="61EA5FE3" w14:textId="77777777" w:rsidR="00F402F0" w:rsidRPr="00EF5447" w:rsidRDefault="00F402F0" w:rsidP="00D95E39">
            <w:pPr>
              <w:pStyle w:val="TAC"/>
              <w:rPr>
                <w:lang w:eastAsia="fi-FI"/>
              </w:rPr>
            </w:pPr>
            <w:r w:rsidRPr="00EF5447">
              <w:rPr>
                <w:lang w:eastAsia="fi-FI"/>
              </w:rPr>
              <w:t>DC_7A_n5A</w:t>
            </w:r>
          </w:p>
          <w:p w14:paraId="776D6CB1" w14:textId="77777777" w:rsidR="00F402F0" w:rsidRPr="00EF5447" w:rsidRDefault="00F402F0" w:rsidP="00D95E39">
            <w:pPr>
              <w:pStyle w:val="TAC"/>
              <w:rPr>
                <w:noProof/>
                <w:lang w:eastAsia="zh-CN"/>
              </w:rPr>
            </w:pPr>
            <w:r w:rsidRPr="00EF5447">
              <w:rPr>
                <w:lang w:eastAsia="fi-FI"/>
              </w:rPr>
              <w:t>DC_7C_n5A</w:t>
            </w:r>
          </w:p>
        </w:tc>
      </w:tr>
      <w:tr w:rsidR="00F402F0" w:rsidRPr="00EF5447" w14:paraId="22EA773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D68A5" w14:textId="77777777" w:rsidR="00F402F0" w:rsidRPr="00EF5447" w:rsidRDefault="00F402F0" w:rsidP="00D95E39">
            <w:pPr>
              <w:pStyle w:val="TAC"/>
              <w:rPr>
                <w:lang w:eastAsia="ja-JP"/>
              </w:rPr>
            </w:pPr>
            <w:r w:rsidRPr="00EF5447">
              <w:rPr>
                <w:lang w:eastAsia="ja-JP"/>
              </w:rPr>
              <w:t>DC_3A-7A_n7A</w:t>
            </w:r>
          </w:p>
          <w:p w14:paraId="6FF470AF" w14:textId="77777777" w:rsidR="00F402F0" w:rsidRPr="00EF5447" w:rsidRDefault="00F402F0" w:rsidP="00D95E39">
            <w:pPr>
              <w:pStyle w:val="TAC"/>
              <w:rPr>
                <w:lang w:eastAsia="fi-FI"/>
              </w:rPr>
            </w:pPr>
            <w:r w:rsidRPr="00EF5447">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0F93D566" w14:textId="77777777" w:rsidR="00F402F0" w:rsidRPr="00EF5447" w:rsidRDefault="00F402F0" w:rsidP="00D95E39">
            <w:pPr>
              <w:pStyle w:val="TAC"/>
              <w:rPr>
                <w:lang w:eastAsia="fi-FI"/>
              </w:rPr>
            </w:pPr>
            <w:r w:rsidRPr="00EF5447">
              <w:rPr>
                <w:lang w:eastAsia="fi-FI"/>
              </w:rPr>
              <w:t>DC_3A_n7A</w:t>
            </w:r>
          </w:p>
          <w:p w14:paraId="356E6C38" w14:textId="77777777" w:rsidR="00F402F0" w:rsidRPr="00EF5447" w:rsidRDefault="00F402F0" w:rsidP="00D95E39">
            <w:pPr>
              <w:pStyle w:val="TAC"/>
              <w:rPr>
                <w:lang w:eastAsia="fi-FI"/>
              </w:rPr>
            </w:pPr>
            <w:r w:rsidRPr="00EF5447">
              <w:rPr>
                <w:lang w:eastAsia="fi-FI"/>
              </w:rPr>
              <w:t>DC_3C_n7A</w:t>
            </w:r>
          </w:p>
          <w:p w14:paraId="683A62BA" w14:textId="77777777" w:rsidR="00F402F0" w:rsidRPr="00EF5447" w:rsidRDefault="00F402F0" w:rsidP="00D95E39">
            <w:pPr>
              <w:pStyle w:val="TAC"/>
              <w:rPr>
                <w:lang w:eastAsia="fi-FI"/>
              </w:rPr>
            </w:pPr>
            <w:r w:rsidRPr="00EF5447">
              <w:rPr>
                <w:lang w:eastAsia="fi-FI"/>
              </w:rPr>
              <w:t>DC_7A_n7A</w:t>
            </w:r>
            <w:r w:rsidRPr="00EF5447">
              <w:rPr>
                <w:vertAlign w:val="superscript"/>
                <w:lang w:eastAsia="fi-FI"/>
              </w:rPr>
              <w:t>2</w:t>
            </w:r>
          </w:p>
        </w:tc>
      </w:tr>
      <w:tr w:rsidR="00F402F0" w:rsidRPr="00EF5447" w14:paraId="4323C8F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ECB700" w14:textId="77777777" w:rsidR="00F402F0" w:rsidRPr="00EF5447" w:rsidRDefault="00F402F0" w:rsidP="00D95E39">
            <w:pPr>
              <w:pStyle w:val="TAC"/>
              <w:rPr>
                <w:lang w:eastAsia="fi-FI"/>
              </w:rPr>
            </w:pPr>
            <w:r w:rsidRPr="00EF5447">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6F35470D" w14:textId="77777777" w:rsidR="00F402F0" w:rsidRPr="00EF5447" w:rsidRDefault="00F402F0" w:rsidP="00D95E39">
            <w:pPr>
              <w:pStyle w:val="TAC"/>
              <w:rPr>
                <w:lang w:eastAsia="fi-FI"/>
              </w:rPr>
            </w:pPr>
            <w:r w:rsidRPr="00EF5447">
              <w:rPr>
                <w:lang w:eastAsia="fi-FI"/>
              </w:rPr>
              <w:t>DC_3A_n7A</w:t>
            </w:r>
          </w:p>
          <w:p w14:paraId="69F3A592" w14:textId="77777777" w:rsidR="00F402F0" w:rsidRPr="00EF5447" w:rsidRDefault="00F402F0" w:rsidP="00D95E39">
            <w:pPr>
              <w:pStyle w:val="TAC"/>
              <w:rPr>
                <w:lang w:eastAsia="fi-FI"/>
              </w:rPr>
            </w:pPr>
            <w:r w:rsidRPr="00EF5447">
              <w:rPr>
                <w:lang w:eastAsia="fi-FI"/>
              </w:rPr>
              <w:t>DC_7A_n7A</w:t>
            </w:r>
            <w:r w:rsidRPr="00EF5447">
              <w:rPr>
                <w:vertAlign w:val="superscript"/>
                <w:lang w:eastAsia="fi-FI"/>
              </w:rPr>
              <w:t>2</w:t>
            </w:r>
          </w:p>
        </w:tc>
      </w:tr>
      <w:tr w:rsidR="00F402F0" w:rsidRPr="00EF5447" w14:paraId="5B01938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0F63B" w14:textId="77777777" w:rsidR="00F402F0" w:rsidRPr="00EF5447" w:rsidRDefault="00F402F0" w:rsidP="00D95E39">
            <w:pPr>
              <w:pStyle w:val="TAC"/>
              <w:rPr>
                <w:lang w:eastAsia="ja-JP"/>
              </w:rPr>
            </w:pPr>
            <w:r w:rsidRPr="00EF5447">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27531B1D" w14:textId="77777777" w:rsidR="00F402F0" w:rsidRPr="00EF5447" w:rsidRDefault="00F402F0" w:rsidP="00D95E39">
            <w:pPr>
              <w:pStyle w:val="TAC"/>
              <w:rPr>
                <w:lang w:eastAsia="ja-JP"/>
              </w:rPr>
            </w:pPr>
            <w:r w:rsidRPr="00EF5447">
              <w:rPr>
                <w:lang w:eastAsia="fi-FI"/>
              </w:rPr>
              <w:t>DC_3A_</w:t>
            </w:r>
            <w:r w:rsidRPr="00EF5447">
              <w:rPr>
                <w:lang w:eastAsia="ja-JP"/>
              </w:rPr>
              <w:t>n8A</w:t>
            </w:r>
          </w:p>
          <w:p w14:paraId="3A43EDAB" w14:textId="77777777" w:rsidR="00F402F0" w:rsidRPr="00EF5447" w:rsidRDefault="00F402F0" w:rsidP="00D95E39">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402F0" w:rsidRPr="00EF5447" w14:paraId="7B158A9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6B801" w14:textId="77777777" w:rsidR="00F402F0" w:rsidRPr="00EF5447" w:rsidRDefault="00F402F0" w:rsidP="00D95E39">
            <w:pPr>
              <w:pStyle w:val="TAC"/>
              <w:rPr>
                <w:noProof/>
                <w:lang w:eastAsia="zh-CN"/>
              </w:rPr>
            </w:pPr>
            <w:r w:rsidRPr="00EF5447">
              <w:rPr>
                <w:noProof/>
                <w:lang w:eastAsia="zh-CN"/>
              </w:rPr>
              <w:t>DC_3A-7A_n28A</w:t>
            </w:r>
          </w:p>
          <w:p w14:paraId="594DDD25" w14:textId="77777777" w:rsidR="00F402F0" w:rsidRPr="00EF5447" w:rsidRDefault="00F402F0" w:rsidP="00D95E39">
            <w:pPr>
              <w:pStyle w:val="TAC"/>
              <w:rPr>
                <w:noProof/>
              </w:rPr>
            </w:pPr>
            <w:r w:rsidRPr="00EF5447">
              <w:rPr>
                <w:noProof/>
              </w:rPr>
              <w:t>DC_3A-7C_n28A</w:t>
            </w:r>
          </w:p>
          <w:p w14:paraId="1B29CC08" w14:textId="77777777" w:rsidR="00F402F0" w:rsidRPr="00EF5447" w:rsidRDefault="00F402F0" w:rsidP="00D95E39">
            <w:pPr>
              <w:pStyle w:val="TAC"/>
              <w:rPr>
                <w:noProof/>
                <w:lang w:eastAsia="fr-FR"/>
              </w:rPr>
            </w:pPr>
            <w:r w:rsidRPr="00EF5447">
              <w:rPr>
                <w:noProof/>
              </w:rPr>
              <w:t>DC_3C-7A_n28A</w:t>
            </w:r>
          </w:p>
          <w:p w14:paraId="2D84FE7D" w14:textId="77777777" w:rsidR="00F402F0" w:rsidRPr="00EF5447" w:rsidRDefault="00F402F0" w:rsidP="00D95E39">
            <w:pPr>
              <w:pStyle w:val="TAC"/>
              <w:rPr>
                <w:noProof/>
                <w:lang w:eastAsia="zh-CN"/>
              </w:rPr>
            </w:pPr>
            <w:r w:rsidRPr="00EF5447">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6223C1FF" w14:textId="77777777" w:rsidR="00F402F0" w:rsidRPr="00EF5447" w:rsidRDefault="00F402F0" w:rsidP="00D95E39">
            <w:pPr>
              <w:pStyle w:val="TAC"/>
              <w:rPr>
                <w:noProof/>
                <w:lang w:eastAsia="zh-CN"/>
              </w:rPr>
            </w:pPr>
            <w:r w:rsidRPr="00EF5447">
              <w:rPr>
                <w:noProof/>
                <w:lang w:eastAsia="zh-CN"/>
              </w:rPr>
              <w:t>DC_3A_n28A</w:t>
            </w:r>
          </w:p>
          <w:p w14:paraId="10D64382" w14:textId="77777777" w:rsidR="00F402F0" w:rsidRPr="00EF5447" w:rsidRDefault="00F402F0" w:rsidP="00D95E39">
            <w:pPr>
              <w:pStyle w:val="TAC"/>
              <w:rPr>
                <w:noProof/>
                <w:lang w:eastAsia="zh-CN"/>
              </w:rPr>
            </w:pPr>
            <w:r w:rsidRPr="00EF5447">
              <w:rPr>
                <w:noProof/>
                <w:lang w:eastAsia="zh-CN"/>
              </w:rPr>
              <w:t>DC_3C_n28A</w:t>
            </w:r>
          </w:p>
          <w:p w14:paraId="06E88CF9" w14:textId="77777777" w:rsidR="00F402F0" w:rsidRPr="00EF5447" w:rsidRDefault="00F402F0" w:rsidP="00D95E39">
            <w:pPr>
              <w:pStyle w:val="TAC"/>
              <w:rPr>
                <w:noProof/>
                <w:lang w:eastAsia="zh-CN"/>
              </w:rPr>
            </w:pPr>
            <w:r w:rsidRPr="00EF5447">
              <w:rPr>
                <w:noProof/>
                <w:lang w:eastAsia="zh-CN"/>
              </w:rPr>
              <w:t>DC_7A_n28A</w:t>
            </w:r>
          </w:p>
          <w:p w14:paraId="2274EF85" w14:textId="77777777" w:rsidR="00F402F0" w:rsidRPr="00EF5447" w:rsidRDefault="00F402F0" w:rsidP="00D95E39">
            <w:pPr>
              <w:pStyle w:val="TAC"/>
              <w:rPr>
                <w:noProof/>
                <w:lang w:eastAsia="zh-CN"/>
              </w:rPr>
            </w:pPr>
            <w:r w:rsidRPr="00EF5447">
              <w:rPr>
                <w:noProof/>
              </w:rPr>
              <w:t>DC_7C_n28A</w:t>
            </w:r>
          </w:p>
        </w:tc>
      </w:tr>
      <w:tr w:rsidR="00F402F0" w:rsidRPr="00EF5447" w14:paraId="3CD18FB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72DBCA" w14:textId="77777777" w:rsidR="00F402F0" w:rsidRPr="00EF5447" w:rsidRDefault="00F402F0" w:rsidP="00D95E39">
            <w:pPr>
              <w:pStyle w:val="TAC"/>
              <w:rPr>
                <w:noProof/>
                <w:lang w:eastAsia="zh-CN"/>
              </w:rPr>
            </w:pPr>
            <w:r w:rsidRPr="00EF5447">
              <w:t>DC_3A-7A_n40A</w:t>
            </w:r>
          </w:p>
        </w:tc>
        <w:tc>
          <w:tcPr>
            <w:tcW w:w="5862" w:type="dxa"/>
            <w:tcBorders>
              <w:top w:val="single" w:sz="4" w:space="0" w:color="auto"/>
              <w:left w:val="single" w:sz="4" w:space="0" w:color="auto"/>
              <w:bottom w:val="single" w:sz="4" w:space="0" w:color="auto"/>
              <w:right w:val="single" w:sz="4" w:space="0" w:color="auto"/>
            </w:tcBorders>
            <w:hideMark/>
          </w:tcPr>
          <w:p w14:paraId="45667D85" w14:textId="77777777" w:rsidR="00F402F0" w:rsidRPr="00EF5447" w:rsidRDefault="00F402F0" w:rsidP="00D95E39">
            <w:pPr>
              <w:pStyle w:val="TAC"/>
              <w:rPr>
                <w:lang w:eastAsia="fr-FR"/>
              </w:rPr>
            </w:pPr>
            <w:r w:rsidRPr="00EF5447">
              <w:t>DC_3A_n40A</w:t>
            </w:r>
          </w:p>
          <w:p w14:paraId="07EA2672" w14:textId="77777777" w:rsidR="00F402F0" w:rsidRPr="00EF5447" w:rsidRDefault="00F402F0" w:rsidP="00D95E39">
            <w:pPr>
              <w:pStyle w:val="TAC"/>
              <w:rPr>
                <w:noProof/>
                <w:lang w:eastAsia="zh-CN"/>
              </w:rPr>
            </w:pPr>
            <w:r w:rsidRPr="00EF5447">
              <w:t>DC_7A_n40A</w:t>
            </w:r>
          </w:p>
        </w:tc>
      </w:tr>
      <w:tr w:rsidR="00F402F0" w:rsidRPr="00EF5447" w14:paraId="4D55776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286EA" w14:textId="77777777" w:rsidR="00F402F0" w:rsidRPr="00EF5447" w:rsidRDefault="00F402F0" w:rsidP="00D95E39">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07EA464" w14:textId="77777777" w:rsidR="00F402F0" w:rsidRPr="00EF5447" w:rsidRDefault="00F402F0" w:rsidP="00D95E39">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5753A97" w14:textId="77777777" w:rsidR="00F402F0" w:rsidRPr="00EF5447" w:rsidRDefault="00F402F0" w:rsidP="00D95E39">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F402F0" w:rsidRPr="00EF5447" w14:paraId="06F9AC0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D30A90" w14:textId="77777777" w:rsidR="00F402F0" w:rsidRPr="00EF5447" w:rsidRDefault="00F402F0" w:rsidP="00D95E39">
            <w:pPr>
              <w:pStyle w:val="TAC"/>
              <w:rPr>
                <w:lang w:eastAsia="fr-FR"/>
              </w:rPr>
            </w:pPr>
            <w:r w:rsidRPr="00EF5447">
              <w:t>DC_3A-3A-7A_n77A</w:t>
            </w:r>
          </w:p>
          <w:p w14:paraId="554931CB" w14:textId="77777777" w:rsidR="00F402F0" w:rsidRPr="00EF5447" w:rsidRDefault="00F402F0" w:rsidP="00D95E39">
            <w:pPr>
              <w:pStyle w:val="TAC"/>
              <w:rPr>
                <w:lang w:eastAsia="fi-FI"/>
              </w:rPr>
            </w:pPr>
            <w:r w:rsidRPr="00EF5447">
              <w:rPr>
                <w:lang w:eastAsia="fi-FI"/>
              </w:rPr>
              <w:t>DC_3A-7A-7A_n77A</w:t>
            </w:r>
          </w:p>
          <w:p w14:paraId="74081FC5" w14:textId="77777777" w:rsidR="00F402F0" w:rsidRPr="00EF5447" w:rsidRDefault="00F402F0" w:rsidP="00D95E39">
            <w:pPr>
              <w:pStyle w:val="TAC"/>
              <w:rPr>
                <w:lang w:eastAsia="fi-FI"/>
              </w:rPr>
            </w:pPr>
            <w:r w:rsidRPr="00EF5447">
              <w:rPr>
                <w:lang w:eastAsia="fi-FI"/>
              </w:rPr>
              <w:t>DC_3A-3A-7A-7A_n77A</w:t>
            </w:r>
          </w:p>
        </w:tc>
        <w:tc>
          <w:tcPr>
            <w:tcW w:w="5862" w:type="dxa"/>
            <w:tcBorders>
              <w:top w:val="single" w:sz="4" w:space="0" w:color="auto"/>
              <w:left w:val="single" w:sz="4" w:space="0" w:color="auto"/>
              <w:bottom w:val="single" w:sz="4" w:space="0" w:color="auto"/>
              <w:right w:val="single" w:sz="4" w:space="0" w:color="auto"/>
            </w:tcBorders>
            <w:hideMark/>
          </w:tcPr>
          <w:p w14:paraId="76B7BF66" w14:textId="77777777" w:rsidR="00F402F0" w:rsidRPr="00EF5447" w:rsidRDefault="00F402F0" w:rsidP="00D95E39">
            <w:pPr>
              <w:pStyle w:val="TAC"/>
              <w:rPr>
                <w:lang w:eastAsia="fr-FR"/>
              </w:rPr>
            </w:pPr>
            <w:r w:rsidRPr="00EF5447">
              <w:t>DC_3A_n77A</w:t>
            </w:r>
          </w:p>
          <w:p w14:paraId="0236AF8F" w14:textId="77777777" w:rsidR="00F402F0" w:rsidRPr="00EF5447" w:rsidRDefault="00F402F0" w:rsidP="00D95E39">
            <w:pPr>
              <w:pStyle w:val="TAC"/>
              <w:rPr>
                <w:lang w:eastAsia="fi-FI"/>
              </w:rPr>
            </w:pPr>
            <w:r w:rsidRPr="00EF5447">
              <w:t>DC_7A_n77A</w:t>
            </w:r>
          </w:p>
        </w:tc>
      </w:tr>
      <w:tr w:rsidR="00F402F0" w:rsidRPr="00EF5447" w14:paraId="1EEA231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999C2" w14:textId="77777777" w:rsidR="00F402F0" w:rsidRPr="00EF5447" w:rsidRDefault="00F402F0" w:rsidP="00D95E39">
            <w:pPr>
              <w:pStyle w:val="TAC"/>
              <w:rPr>
                <w:noProof/>
                <w:lang w:eastAsia="zh-CN"/>
              </w:rPr>
            </w:pPr>
            <w:r w:rsidRPr="00EF5447">
              <w:rPr>
                <w:noProof/>
                <w:lang w:eastAsia="zh-CN"/>
              </w:rPr>
              <w:t>DC_3A-7A_n78A</w:t>
            </w:r>
            <w:r w:rsidRPr="00EF5447">
              <w:rPr>
                <w:noProof/>
                <w:vertAlign w:val="superscript"/>
                <w:lang w:eastAsia="zh-CN"/>
              </w:rPr>
              <w:t>5</w:t>
            </w:r>
          </w:p>
          <w:p w14:paraId="299C72B2" w14:textId="77777777" w:rsidR="00F402F0" w:rsidRPr="00EF5447" w:rsidRDefault="00F402F0" w:rsidP="00D95E39">
            <w:pPr>
              <w:pStyle w:val="TAC"/>
              <w:rPr>
                <w:noProof/>
                <w:vertAlign w:val="superscript"/>
                <w:lang w:eastAsia="zh-CN"/>
              </w:rPr>
            </w:pPr>
            <w:r w:rsidRPr="00EF5447">
              <w:rPr>
                <w:lang w:eastAsia="zh-CN"/>
              </w:rPr>
              <w:t>DC_3C-7A_n78A</w:t>
            </w:r>
            <w:r w:rsidRPr="00EF5447">
              <w:rPr>
                <w:noProof/>
                <w:vertAlign w:val="superscript"/>
                <w:lang w:eastAsia="zh-CN"/>
              </w:rPr>
              <w:t>5</w:t>
            </w:r>
          </w:p>
          <w:p w14:paraId="71E8EF57" w14:textId="77777777" w:rsidR="00F402F0" w:rsidRPr="00EF5447" w:rsidRDefault="00F402F0" w:rsidP="00D95E39">
            <w:pPr>
              <w:pStyle w:val="TAC"/>
              <w:rPr>
                <w:noProof/>
                <w:lang w:eastAsia="zh-CN"/>
              </w:rPr>
            </w:pPr>
            <w:r w:rsidRPr="00EF5447">
              <w:rPr>
                <w:noProof/>
                <w:lang w:eastAsia="zh-CN"/>
              </w:rPr>
              <w:t>DC_3A-7C_n78A</w:t>
            </w:r>
            <w:r w:rsidRPr="00EF5447">
              <w:rPr>
                <w:noProof/>
                <w:vertAlign w:val="superscript"/>
                <w:lang w:eastAsia="zh-CN"/>
              </w:rPr>
              <w:t>5</w:t>
            </w:r>
          </w:p>
          <w:p w14:paraId="1032C88B" w14:textId="77777777" w:rsidR="00F402F0" w:rsidRPr="00EF5447" w:rsidRDefault="00F402F0" w:rsidP="00D95E39">
            <w:pPr>
              <w:pStyle w:val="TAC"/>
              <w:rPr>
                <w:noProof/>
                <w:lang w:eastAsia="zh-CN"/>
              </w:rPr>
            </w:pPr>
            <w:r w:rsidRPr="00EF5447">
              <w:rPr>
                <w:noProof/>
                <w:lang w:eastAsia="zh-CN"/>
              </w:rPr>
              <w:t>DC_3C-7C_n78A</w:t>
            </w:r>
            <w:r w:rsidRPr="00EF5447">
              <w:rPr>
                <w:noProof/>
                <w:vertAlign w:val="superscript"/>
                <w:lang w:eastAsia="zh-CN"/>
              </w:rPr>
              <w:t>5</w:t>
            </w:r>
          </w:p>
          <w:p w14:paraId="074435F8" w14:textId="77777777" w:rsidR="00F402F0" w:rsidRPr="00EF5447" w:rsidRDefault="00F402F0" w:rsidP="00D95E39">
            <w:pPr>
              <w:pStyle w:val="TAC"/>
              <w:rPr>
                <w:noProof/>
                <w:lang w:eastAsia="zh-CN"/>
              </w:rPr>
            </w:pPr>
            <w:r w:rsidRPr="00EF5447">
              <w:rPr>
                <w:noProof/>
                <w:lang w:eastAsia="zh-CN"/>
              </w:rPr>
              <w:t>DC_3A-7A_n78C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D72AC8" w14:textId="77777777" w:rsidR="00F402F0" w:rsidRPr="00EF5447" w:rsidRDefault="00F402F0" w:rsidP="00D95E39">
            <w:pPr>
              <w:pStyle w:val="TAC"/>
              <w:rPr>
                <w:noProof/>
                <w:lang w:eastAsia="zh-CN"/>
              </w:rPr>
            </w:pPr>
            <w:r w:rsidRPr="00EF5447">
              <w:rPr>
                <w:noProof/>
                <w:lang w:eastAsia="zh-CN"/>
              </w:rPr>
              <w:t>DC_3A_n78A</w:t>
            </w:r>
          </w:p>
          <w:p w14:paraId="7F9123A1" w14:textId="77777777" w:rsidR="00F402F0" w:rsidRPr="00EF5447" w:rsidRDefault="00F402F0" w:rsidP="00D95E39">
            <w:pPr>
              <w:pStyle w:val="TAC"/>
              <w:rPr>
                <w:noProof/>
                <w:lang w:eastAsia="zh-CN"/>
              </w:rPr>
            </w:pPr>
            <w:r w:rsidRPr="00EF5447">
              <w:rPr>
                <w:noProof/>
                <w:lang w:eastAsia="zh-CN"/>
              </w:rPr>
              <w:t>DC_3C_n78A</w:t>
            </w:r>
          </w:p>
          <w:p w14:paraId="7E10C3AE" w14:textId="77777777" w:rsidR="00F402F0" w:rsidRPr="00EF5447" w:rsidRDefault="00F402F0" w:rsidP="00D95E39">
            <w:pPr>
              <w:pStyle w:val="TAC"/>
              <w:rPr>
                <w:noProof/>
                <w:lang w:eastAsia="zh-CN"/>
              </w:rPr>
            </w:pPr>
            <w:r w:rsidRPr="00EF5447">
              <w:rPr>
                <w:noProof/>
                <w:lang w:eastAsia="zh-CN"/>
              </w:rPr>
              <w:t>DC_7A_n78A</w:t>
            </w:r>
          </w:p>
          <w:p w14:paraId="642FF580" w14:textId="77777777" w:rsidR="00F402F0" w:rsidRPr="00EF5447" w:rsidRDefault="00F402F0" w:rsidP="00D95E39">
            <w:pPr>
              <w:pStyle w:val="TAC"/>
              <w:rPr>
                <w:noProof/>
                <w:lang w:eastAsia="zh-CN"/>
              </w:rPr>
            </w:pPr>
            <w:r w:rsidRPr="00EF5447">
              <w:rPr>
                <w:noProof/>
                <w:lang w:eastAsia="zh-CN"/>
              </w:rPr>
              <w:t>DC_7C_n78A</w:t>
            </w:r>
          </w:p>
        </w:tc>
      </w:tr>
      <w:tr w:rsidR="00F402F0" w:rsidRPr="00EF5447" w14:paraId="3C35774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1F3CB" w14:textId="77777777" w:rsidR="00F402F0" w:rsidRPr="00EF5447" w:rsidRDefault="00F402F0" w:rsidP="00D95E39">
            <w:pPr>
              <w:pStyle w:val="TAC"/>
              <w:rPr>
                <w:noProof/>
                <w:lang w:eastAsia="zh-CN"/>
              </w:rPr>
            </w:pPr>
            <w:r w:rsidRPr="00EF5447">
              <w:rPr>
                <w:noProof/>
                <w:lang w:eastAsia="zh-CN"/>
              </w:rPr>
              <w:t>DC_3A-7A_n78(2A)</w:t>
            </w:r>
            <w:r w:rsidRPr="00EF5447">
              <w:rPr>
                <w:noProof/>
                <w:vertAlign w:val="superscript"/>
                <w:lang w:eastAsia="zh-CN"/>
              </w:rPr>
              <w:t>5</w:t>
            </w:r>
          </w:p>
          <w:p w14:paraId="3E026792" w14:textId="77777777" w:rsidR="00F402F0" w:rsidRPr="00EF5447" w:rsidRDefault="00F402F0" w:rsidP="00D95E39">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7D4C280C" w14:textId="77777777" w:rsidR="00F402F0" w:rsidRPr="00EF5447" w:rsidRDefault="00F402F0" w:rsidP="00D95E39">
            <w:pPr>
              <w:pStyle w:val="TAC"/>
              <w:rPr>
                <w:noProof/>
                <w:lang w:eastAsia="zh-CN"/>
              </w:rPr>
            </w:pPr>
            <w:r w:rsidRPr="00EF5447">
              <w:rPr>
                <w:noProof/>
                <w:lang w:eastAsia="zh-CN"/>
              </w:rPr>
              <w:t>DC_3A-7C_n78(2A)</w:t>
            </w:r>
            <w:r w:rsidRPr="00EF5447">
              <w:rPr>
                <w:noProof/>
                <w:vertAlign w:val="superscript"/>
                <w:lang w:eastAsia="zh-CN"/>
              </w:rPr>
              <w:t>5</w:t>
            </w:r>
          </w:p>
          <w:p w14:paraId="6DA956A8" w14:textId="77777777" w:rsidR="00F402F0" w:rsidRPr="00EF5447" w:rsidRDefault="00F402F0" w:rsidP="00D95E39">
            <w:pPr>
              <w:pStyle w:val="TAC"/>
              <w:rPr>
                <w:noProof/>
                <w:lang w:eastAsia="zh-CN"/>
              </w:rPr>
            </w:pPr>
            <w:r w:rsidRPr="00EF5447">
              <w:rPr>
                <w:noProof/>
                <w:lang w:eastAsia="zh-CN"/>
              </w:rPr>
              <w:t>DC_3C-7C_n78(2A)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6E6671" w14:textId="77777777" w:rsidR="00F402F0" w:rsidRPr="00EF5447" w:rsidRDefault="00F402F0" w:rsidP="00D95E39">
            <w:pPr>
              <w:pStyle w:val="TAC"/>
              <w:rPr>
                <w:noProof/>
                <w:lang w:eastAsia="zh-CN"/>
              </w:rPr>
            </w:pPr>
            <w:r w:rsidRPr="00EF5447">
              <w:rPr>
                <w:noProof/>
                <w:lang w:eastAsia="zh-CN"/>
              </w:rPr>
              <w:t>DC_3A_n78A</w:t>
            </w:r>
          </w:p>
          <w:p w14:paraId="6A5CB6D1" w14:textId="77777777" w:rsidR="00F402F0" w:rsidRPr="00EF5447" w:rsidRDefault="00F402F0" w:rsidP="00D95E39">
            <w:pPr>
              <w:pStyle w:val="TAC"/>
              <w:rPr>
                <w:noProof/>
                <w:lang w:eastAsia="zh-CN"/>
              </w:rPr>
            </w:pPr>
            <w:r w:rsidRPr="00EF5447">
              <w:rPr>
                <w:noProof/>
                <w:lang w:eastAsia="zh-CN"/>
              </w:rPr>
              <w:t>DC_7A_n78A</w:t>
            </w:r>
          </w:p>
          <w:p w14:paraId="01DE71DB" w14:textId="77777777" w:rsidR="00F402F0" w:rsidRPr="00EF5447" w:rsidRDefault="00F402F0" w:rsidP="00D95E39">
            <w:pPr>
              <w:pStyle w:val="TAC"/>
              <w:rPr>
                <w:noProof/>
                <w:lang w:eastAsia="zh-CN"/>
              </w:rPr>
            </w:pPr>
            <w:r w:rsidRPr="00EF5447">
              <w:rPr>
                <w:noProof/>
                <w:lang w:eastAsia="zh-CN"/>
              </w:rPr>
              <w:t>DC_3C_n78A</w:t>
            </w:r>
          </w:p>
          <w:p w14:paraId="4DC290AF" w14:textId="77777777" w:rsidR="00F402F0" w:rsidRPr="00EF5447" w:rsidRDefault="00F402F0" w:rsidP="00D95E39">
            <w:pPr>
              <w:pStyle w:val="TAC"/>
              <w:rPr>
                <w:noProof/>
                <w:lang w:eastAsia="zh-CN"/>
              </w:rPr>
            </w:pPr>
            <w:r w:rsidRPr="00EF5447">
              <w:rPr>
                <w:noProof/>
                <w:lang w:eastAsia="zh-CN"/>
              </w:rPr>
              <w:t>DC_7C_n78A</w:t>
            </w:r>
          </w:p>
        </w:tc>
      </w:tr>
      <w:tr w:rsidR="00F402F0" w:rsidRPr="00EF5447" w14:paraId="401B7B2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D7FE9" w14:textId="77777777" w:rsidR="00F402F0" w:rsidRPr="00EF5447" w:rsidRDefault="00F402F0" w:rsidP="00D95E39">
            <w:pPr>
              <w:pStyle w:val="TAC"/>
              <w:rPr>
                <w:noProof/>
                <w:lang w:eastAsia="zh-CN"/>
              </w:rPr>
            </w:pPr>
            <w:r w:rsidRPr="00EF5447">
              <w:rPr>
                <w:noProof/>
                <w:lang w:eastAsia="zh-CN"/>
              </w:rPr>
              <w:t>DC_3A-3A-7A_n78A</w:t>
            </w:r>
          </w:p>
          <w:p w14:paraId="6E90F26C" w14:textId="77777777" w:rsidR="00F402F0" w:rsidRPr="00EF5447" w:rsidRDefault="00F402F0" w:rsidP="00D95E39">
            <w:pPr>
              <w:pStyle w:val="TAC"/>
              <w:rPr>
                <w:noProof/>
                <w:lang w:eastAsia="zh-CN"/>
              </w:rPr>
            </w:pPr>
            <w:r w:rsidRPr="00EF5447">
              <w:rPr>
                <w:noProof/>
                <w:lang w:eastAsia="zh-CN"/>
              </w:rPr>
              <w:t>DC_3A-7A-7A_n78A</w:t>
            </w:r>
            <w:r w:rsidRPr="00EF5447">
              <w:rPr>
                <w:noProof/>
                <w:vertAlign w:val="superscript"/>
                <w:lang w:eastAsia="zh-CN"/>
              </w:rPr>
              <w:t>5</w:t>
            </w:r>
          </w:p>
          <w:p w14:paraId="49B0FED6" w14:textId="77777777" w:rsidR="00F402F0" w:rsidRPr="00EF5447" w:rsidRDefault="00F402F0" w:rsidP="00D95E39">
            <w:pPr>
              <w:pStyle w:val="TAC"/>
              <w:rPr>
                <w:noProof/>
                <w:lang w:eastAsia="zh-CN"/>
              </w:rPr>
            </w:pPr>
            <w:r w:rsidRPr="00EF5447">
              <w:rPr>
                <w:noProof/>
                <w:lang w:eastAsia="zh-CN"/>
              </w:rPr>
              <w:t>DC_3A-3A-7A-7A_n78A</w:t>
            </w:r>
          </w:p>
          <w:p w14:paraId="262D3D46" w14:textId="77777777" w:rsidR="00F402F0" w:rsidRPr="00EF5447" w:rsidRDefault="00F402F0" w:rsidP="00D95E39">
            <w:pPr>
              <w:pStyle w:val="TAC"/>
              <w:rPr>
                <w:noProof/>
                <w:lang w:eastAsia="zh-CN"/>
              </w:rPr>
            </w:pPr>
            <w:r w:rsidRPr="00EF5447">
              <w:rPr>
                <w:noProof/>
                <w:lang w:eastAsia="zh-CN"/>
              </w:rPr>
              <w:t>DC_3A-7A-7A_n78C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945EA1" w14:textId="77777777" w:rsidR="00F402F0" w:rsidRPr="00EF5447" w:rsidRDefault="00F402F0" w:rsidP="00D95E39">
            <w:pPr>
              <w:pStyle w:val="TAC"/>
              <w:rPr>
                <w:noProof/>
                <w:lang w:eastAsia="zh-CN"/>
              </w:rPr>
            </w:pPr>
            <w:r w:rsidRPr="00EF5447">
              <w:rPr>
                <w:noProof/>
                <w:lang w:eastAsia="zh-CN"/>
              </w:rPr>
              <w:t>DC_3A_n78A</w:t>
            </w:r>
          </w:p>
          <w:p w14:paraId="46FF02CE" w14:textId="77777777" w:rsidR="00F402F0" w:rsidRPr="00EF5447" w:rsidRDefault="00F402F0" w:rsidP="00D95E39">
            <w:pPr>
              <w:pStyle w:val="TAC"/>
              <w:rPr>
                <w:noProof/>
                <w:lang w:eastAsia="zh-CN"/>
              </w:rPr>
            </w:pPr>
            <w:r w:rsidRPr="00EF5447">
              <w:rPr>
                <w:noProof/>
                <w:lang w:eastAsia="zh-CN"/>
              </w:rPr>
              <w:t>DC_7A_n78A</w:t>
            </w:r>
          </w:p>
        </w:tc>
      </w:tr>
      <w:tr w:rsidR="00F402F0" w:rsidRPr="00EF5447" w14:paraId="0B02D03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4FF9E7" w14:textId="77777777" w:rsidR="00F402F0" w:rsidRPr="00EF5447" w:rsidRDefault="00F402F0" w:rsidP="00D95E39">
            <w:pPr>
              <w:pStyle w:val="TAC"/>
              <w:rPr>
                <w:lang w:eastAsia="zh-CN"/>
              </w:rPr>
            </w:pPr>
            <w:r w:rsidRPr="00EF5447">
              <w:rPr>
                <w:lang w:eastAsia="zh-CN"/>
              </w:rPr>
              <w:t>DC_3A_n7A-n78A</w:t>
            </w:r>
          </w:p>
          <w:p w14:paraId="0C330D5B" w14:textId="77777777" w:rsidR="00F402F0" w:rsidRPr="00EF5447" w:rsidRDefault="00F402F0" w:rsidP="00D95E39">
            <w:pPr>
              <w:pStyle w:val="TAC"/>
              <w:rPr>
                <w:lang w:eastAsia="zh-CN"/>
              </w:rPr>
            </w:pPr>
            <w:r w:rsidRPr="00EF5447">
              <w:rPr>
                <w:lang w:eastAsia="zh-CN"/>
              </w:rPr>
              <w:t>DC_3A_n7B-n78A</w:t>
            </w:r>
          </w:p>
          <w:p w14:paraId="1D94080B" w14:textId="77777777" w:rsidR="00F402F0" w:rsidRPr="00EF5447" w:rsidRDefault="00F402F0" w:rsidP="00D95E39">
            <w:pPr>
              <w:pStyle w:val="TAC"/>
              <w:rPr>
                <w:lang w:eastAsia="zh-CN"/>
              </w:rPr>
            </w:pPr>
            <w:r w:rsidRPr="00EF5447">
              <w:rPr>
                <w:lang w:eastAsia="zh-CN"/>
              </w:rPr>
              <w:t>DC_3C_n7A-n78A</w:t>
            </w:r>
          </w:p>
          <w:p w14:paraId="53055960" w14:textId="77777777" w:rsidR="00F402F0" w:rsidRPr="00EF5447" w:rsidRDefault="00F402F0" w:rsidP="00D95E39">
            <w:pPr>
              <w:pStyle w:val="TAC"/>
              <w:rPr>
                <w:noProof/>
                <w:lang w:eastAsia="zh-CN"/>
              </w:rPr>
            </w:pPr>
            <w:r w:rsidRPr="00EF5447">
              <w:rPr>
                <w:noProof/>
                <w:lang w:eastAsia="zh-CN"/>
              </w:rPr>
              <w:t>DC_3C_n7B-n78A</w:t>
            </w:r>
          </w:p>
        </w:tc>
        <w:tc>
          <w:tcPr>
            <w:tcW w:w="5862" w:type="dxa"/>
            <w:tcBorders>
              <w:top w:val="single" w:sz="4" w:space="0" w:color="auto"/>
              <w:left w:val="single" w:sz="4" w:space="0" w:color="auto"/>
              <w:bottom w:val="single" w:sz="4" w:space="0" w:color="auto"/>
              <w:right w:val="single" w:sz="4" w:space="0" w:color="auto"/>
            </w:tcBorders>
          </w:tcPr>
          <w:p w14:paraId="0F428761" w14:textId="77777777" w:rsidR="00F402F0" w:rsidRPr="00EF5447" w:rsidRDefault="00F402F0" w:rsidP="00D95E39">
            <w:pPr>
              <w:pStyle w:val="TAC"/>
              <w:rPr>
                <w:lang w:eastAsia="zh-CN"/>
              </w:rPr>
            </w:pPr>
            <w:r w:rsidRPr="00EF5447">
              <w:rPr>
                <w:lang w:eastAsia="zh-CN"/>
              </w:rPr>
              <w:t>DC_3A_n7A</w:t>
            </w:r>
          </w:p>
          <w:p w14:paraId="06503D01" w14:textId="77777777" w:rsidR="00F402F0" w:rsidRPr="00EF5447" w:rsidRDefault="00F402F0" w:rsidP="00D95E39">
            <w:pPr>
              <w:pStyle w:val="TAC"/>
              <w:rPr>
                <w:lang w:eastAsia="zh-CN"/>
              </w:rPr>
            </w:pPr>
            <w:r w:rsidRPr="00EF5447">
              <w:rPr>
                <w:lang w:eastAsia="zh-CN"/>
              </w:rPr>
              <w:t>DC_3C_n7A</w:t>
            </w:r>
          </w:p>
          <w:p w14:paraId="4F40FBA5" w14:textId="77777777" w:rsidR="00F402F0" w:rsidRPr="00EF5447" w:rsidRDefault="00F402F0" w:rsidP="00D95E39">
            <w:pPr>
              <w:pStyle w:val="TAC"/>
              <w:rPr>
                <w:lang w:eastAsia="zh-CN"/>
              </w:rPr>
            </w:pPr>
            <w:r w:rsidRPr="00EF5447">
              <w:rPr>
                <w:lang w:eastAsia="zh-CN"/>
              </w:rPr>
              <w:t>DC_3A_n78A</w:t>
            </w:r>
          </w:p>
        </w:tc>
      </w:tr>
      <w:tr w:rsidR="00F402F0" w:rsidRPr="00EF5447" w14:paraId="1ECAA92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F9CD2F" w14:textId="77777777" w:rsidR="00F402F0" w:rsidRPr="00EF5447" w:rsidRDefault="00F402F0" w:rsidP="00D95E39">
            <w:pPr>
              <w:pStyle w:val="TAC"/>
              <w:rPr>
                <w:lang w:eastAsia="zh-CN"/>
              </w:rPr>
            </w:pPr>
            <w:r w:rsidRPr="00EF5447">
              <w:rPr>
                <w:lang w:eastAsia="zh-CN"/>
              </w:rPr>
              <w:t>DC_3A-3A_n7A-n78A</w:t>
            </w:r>
          </w:p>
          <w:p w14:paraId="5B412E55" w14:textId="77777777" w:rsidR="00F402F0" w:rsidRPr="00EF5447" w:rsidRDefault="00F402F0" w:rsidP="00D95E39">
            <w:pPr>
              <w:pStyle w:val="TAC"/>
              <w:rPr>
                <w:lang w:eastAsia="zh-CN"/>
              </w:rPr>
            </w:pPr>
            <w:r w:rsidRPr="00EF5447">
              <w:rPr>
                <w:lang w:eastAsia="zh-CN"/>
              </w:rPr>
              <w:t>DC_3A-3A_n7B-n78A</w:t>
            </w:r>
          </w:p>
        </w:tc>
        <w:tc>
          <w:tcPr>
            <w:tcW w:w="5862" w:type="dxa"/>
            <w:tcBorders>
              <w:top w:val="single" w:sz="4" w:space="0" w:color="auto"/>
              <w:left w:val="single" w:sz="4" w:space="0" w:color="auto"/>
              <w:bottom w:val="single" w:sz="4" w:space="0" w:color="auto"/>
              <w:right w:val="single" w:sz="4" w:space="0" w:color="auto"/>
            </w:tcBorders>
          </w:tcPr>
          <w:p w14:paraId="6E9B5DCD" w14:textId="77777777" w:rsidR="00F402F0" w:rsidRPr="00EF5447" w:rsidRDefault="00F402F0" w:rsidP="00D95E39">
            <w:pPr>
              <w:pStyle w:val="TAC"/>
              <w:rPr>
                <w:lang w:eastAsia="zh-CN"/>
              </w:rPr>
            </w:pPr>
            <w:r w:rsidRPr="00EF5447">
              <w:rPr>
                <w:lang w:eastAsia="zh-CN"/>
              </w:rPr>
              <w:t>DC_3A_n7A</w:t>
            </w:r>
          </w:p>
          <w:p w14:paraId="596A6307" w14:textId="77777777" w:rsidR="00F402F0" w:rsidRPr="00EF5447" w:rsidRDefault="00F402F0" w:rsidP="00D95E39">
            <w:pPr>
              <w:pStyle w:val="TAC"/>
              <w:rPr>
                <w:lang w:eastAsia="zh-CN"/>
              </w:rPr>
            </w:pPr>
            <w:r w:rsidRPr="00EF5447">
              <w:rPr>
                <w:lang w:eastAsia="zh-CN"/>
              </w:rPr>
              <w:t>DC_3A_n7B</w:t>
            </w:r>
          </w:p>
          <w:p w14:paraId="6165F090" w14:textId="77777777" w:rsidR="00F402F0" w:rsidRPr="00EF5447" w:rsidRDefault="00F402F0" w:rsidP="00D95E39">
            <w:pPr>
              <w:pStyle w:val="TAC"/>
              <w:rPr>
                <w:lang w:eastAsia="zh-CN"/>
              </w:rPr>
            </w:pPr>
            <w:r w:rsidRPr="00EF5447">
              <w:rPr>
                <w:lang w:eastAsia="zh-CN"/>
              </w:rPr>
              <w:t>DC_3A_n78A</w:t>
            </w:r>
          </w:p>
        </w:tc>
      </w:tr>
      <w:tr w:rsidR="00F402F0" w:rsidRPr="00EF5447" w14:paraId="234F6E5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C89CD4" w14:textId="77777777" w:rsidR="00F402F0" w:rsidRPr="00EF5447" w:rsidRDefault="00F402F0" w:rsidP="00D95E39">
            <w:pPr>
              <w:pStyle w:val="TAC"/>
              <w:rPr>
                <w:lang w:eastAsia="zh-CN"/>
              </w:rPr>
            </w:pPr>
            <w:r w:rsidRPr="00EF5447">
              <w:rPr>
                <w:lang w:eastAsia="zh-CN"/>
              </w:rPr>
              <w:t>DC_3A-8A_n1A</w:t>
            </w:r>
          </w:p>
          <w:p w14:paraId="2E35526C" w14:textId="77777777" w:rsidR="00F402F0" w:rsidRPr="00EF5447" w:rsidRDefault="00F402F0" w:rsidP="00D95E39">
            <w:pPr>
              <w:pStyle w:val="TAC"/>
              <w:rPr>
                <w:lang w:eastAsia="zh-CN"/>
              </w:rPr>
            </w:pPr>
            <w:r w:rsidRPr="00EF5447">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4EA7D82B" w14:textId="77777777" w:rsidR="00F402F0" w:rsidRPr="00EF5447" w:rsidRDefault="00F402F0" w:rsidP="00D95E39">
            <w:pPr>
              <w:pStyle w:val="TAC"/>
              <w:rPr>
                <w:lang w:eastAsia="zh-CN"/>
              </w:rPr>
            </w:pPr>
            <w:r w:rsidRPr="00EF5447">
              <w:rPr>
                <w:lang w:eastAsia="zh-CN"/>
              </w:rPr>
              <w:t>DC_3A_n1A</w:t>
            </w:r>
          </w:p>
          <w:p w14:paraId="181CC8C8" w14:textId="77777777" w:rsidR="00F402F0" w:rsidRPr="00EF5447" w:rsidRDefault="00F402F0" w:rsidP="00D95E39">
            <w:pPr>
              <w:pStyle w:val="TAC"/>
              <w:rPr>
                <w:lang w:eastAsia="zh-CN"/>
              </w:rPr>
            </w:pPr>
            <w:r w:rsidRPr="00EF5447">
              <w:rPr>
                <w:lang w:eastAsia="zh-CN"/>
              </w:rPr>
              <w:t>DC_8A_n1A</w:t>
            </w:r>
          </w:p>
        </w:tc>
      </w:tr>
      <w:tr w:rsidR="00F402F0" w:rsidRPr="00EF5447" w14:paraId="34181F9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4980C3" w14:textId="77777777" w:rsidR="00F402F0" w:rsidRPr="00EF5447" w:rsidRDefault="00F402F0" w:rsidP="00D95E39">
            <w:pPr>
              <w:pStyle w:val="TAC"/>
              <w:rPr>
                <w:lang w:eastAsia="zh-CN"/>
              </w:rPr>
            </w:pPr>
            <w:r w:rsidRPr="00EF5447">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53DD7B4D" w14:textId="77777777" w:rsidR="00F402F0" w:rsidRPr="00EF5447" w:rsidRDefault="00F402F0" w:rsidP="00D95E39">
            <w:pPr>
              <w:pStyle w:val="TAC"/>
              <w:rPr>
                <w:lang w:eastAsia="zh-CN"/>
              </w:rPr>
            </w:pPr>
            <w:r w:rsidRPr="00EF5447">
              <w:rPr>
                <w:lang w:eastAsia="zh-CN"/>
              </w:rPr>
              <w:t>DC_3A_n1A</w:t>
            </w:r>
          </w:p>
          <w:p w14:paraId="72D0173B" w14:textId="77777777" w:rsidR="00F402F0" w:rsidRPr="00EF5447" w:rsidRDefault="00F402F0" w:rsidP="00D95E39">
            <w:pPr>
              <w:pStyle w:val="TAC"/>
              <w:rPr>
                <w:lang w:eastAsia="zh-CN"/>
              </w:rPr>
            </w:pPr>
            <w:r w:rsidRPr="00EF5447">
              <w:rPr>
                <w:lang w:eastAsia="zh-CN"/>
              </w:rPr>
              <w:t>DC_8A_n1A</w:t>
            </w:r>
          </w:p>
        </w:tc>
      </w:tr>
      <w:tr w:rsidR="00F402F0" w:rsidRPr="00EF5447" w14:paraId="420BDB4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8149D0" w14:textId="77777777" w:rsidR="00F402F0" w:rsidRPr="00EF5447" w:rsidRDefault="00F402F0" w:rsidP="00D95E39">
            <w:pPr>
              <w:pStyle w:val="TAC"/>
              <w:rPr>
                <w:lang w:eastAsia="zh-CN"/>
              </w:rPr>
            </w:pPr>
            <w:r w:rsidRPr="00EF5447">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26F97580" w14:textId="77777777" w:rsidR="00F402F0" w:rsidRPr="00EF5447" w:rsidRDefault="00F402F0" w:rsidP="00D95E39">
            <w:pPr>
              <w:pStyle w:val="TAC"/>
              <w:rPr>
                <w:rFonts w:cs="Arial"/>
                <w:lang w:eastAsia="ja-JP"/>
              </w:rPr>
            </w:pPr>
            <w:r w:rsidRPr="00EF5447">
              <w:rPr>
                <w:rFonts w:cs="Arial"/>
                <w:lang w:eastAsia="ja-JP"/>
              </w:rPr>
              <w:t>DC_3A_n8A</w:t>
            </w:r>
          </w:p>
          <w:p w14:paraId="4B1D672C" w14:textId="77777777" w:rsidR="00F402F0" w:rsidRPr="00EF5447" w:rsidRDefault="00F402F0" w:rsidP="00D95E39">
            <w:pPr>
              <w:pStyle w:val="TAC"/>
              <w:rPr>
                <w:lang w:eastAsia="zh-CN"/>
              </w:rPr>
            </w:pPr>
            <w:r w:rsidRPr="00EF5447">
              <w:rPr>
                <w:rFonts w:cs="Arial"/>
                <w:lang w:eastAsia="ja-JP"/>
              </w:rPr>
              <w:t>DC_3A_n40A</w:t>
            </w:r>
          </w:p>
        </w:tc>
      </w:tr>
      <w:tr w:rsidR="00F402F0" w:rsidRPr="00EF5447" w14:paraId="128AD13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E6FF0A" w14:textId="77777777" w:rsidR="00F402F0" w:rsidRPr="00EF5447" w:rsidRDefault="00F402F0" w:rsidP="00D95E39">
            <w:pPr>
              <w:pStyle w:val="TAC"/>
              <w:rPr>
                <w:lang w:eastAsia="zh-CN"/>
              </w:rPr>
            </w:pPr>
            <w:r w:rsidRPr="00EF5447">
              <w:t>DC_3A-8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47D305D6" w14:textId="77777777" w:rsidR="00F402F0" w:rsidRPr="00EF5447" w:rsidRDefault="00F402F0" w:rsidP="00D95E39">
            <w:pPr>
              <w:pStyle w:val="TAC"/>
              <w:rPr>
                <w:lang w:eastAsia="fr-FR"/>
              </w:rPr>
            </w:pPr>
            <w:r w:rsidRPr="00EF5447">
              <w:t>DC_3A_n28A</w:t>
            </w:r>
          </w:p>
          <w:p w14:paraId="0593CF78" w14:textId="77777777" w:rsidR="00F402F0" w:rsidRPr="00EF5447" w:rsidRDefault="00F402F0" w:rsidP="00D95E39">
            <w:pPr>
              <w:pStyle w:val="TAC"/>
              <w:rPr>
                <w:lang w:eastAsia="zh-CN"/>
              </w:rPr>
            </w:pPr>
            <w:r w:rsidRPr="00EF5447">
              <w:t>DC_8A_n28A</w:t>
            </w:r>
          </w:p>
        </w:tc>
      </w:tr>
      <w:tr w:rsidR="00F402F0" w:rsidRPr="00EF5447" w14:paraId="7A45385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88DB4E" w14:textId="77777777" w:rsidR="00F402F0" w:rsidRPr="00EF5447" w:rsidRDefault="00F402F0" w:rsidP="00D95E39">
            <w:pPr>
              <w:pStyle w:val="TAC"/>
            </w:pPr>
            <w:r w:rsidRPr="00EF5447">
              <w:rPr>
                <w:lang w:eastAsia="fi-FI"/>
              </w:rPr>
              <w:t>DC_3A-8A_n40A</w:t>
            </w:r>
          </w:p>
        </w:tc>
        <w:tc>
          <w:tcPr>
            <w:tcW w:w="5862" w:type="dxa"/>
            <w:tcBorders>
              <w:top w:val="single" w:sz="4" w:space="0" w:color="auto"/>
              <w:left w:val="single" w:sz="4" w:space="0" w:color="auto"/>
              <w:bottom w:val="single" w:sz="4" w:space="0" w:color="auto"/>
              <w:right w:val="single" w:sz="4" w:space="0" w:color="auto"/>
            </w:tcBorders>
          </w:tcPr>
          <w:p w14:paraId="0752459C" w14:textId="77777777" w:rsidR="00F402F0" w:rsidRPr="00EF5447" w:rsidRDefault="00F402F0" w:rsidP="00D95E39">
            <w:pPr>
              <w:pStyle w:val="TAC"/>
            </w:pPr>
            <w:r w:rsidRPr="00EF5447">
              <w:rPr>
                <w:rFonts w:cs="Arial"/>
                <w:color w:val="000000"/>
                <w:szCs w:val="18"/>
              </w:rPr>
              <w:t>DC_3A_n40A</w:t>
            </w:r>
            <w:r w:rsidRPr="00EF5447">
              <w:rPr>
                <w:rFonts w:cs="Arial"/>
                <w:color w:val="000000"/>
                <w:szCs w:val="18"/>
              </w:rPr>
              <w:br/>
              <w:t>DC_8A_n40A</w:t>
            </w:r>
          </w:p>
        </w:tc>
      </w:tr>
      <w:tr w:rsidR="00F402F0" w:rsidRPr="00EF5447" w14:paraId="2956C9B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8ED35E" w14:textId="77777777" w:rsidR="00F402F0" w:rsidRPr="00EF5447" w:rsidRDefault="00F402F0" w:rsidP="00D95E39">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1E4FA9DF" w14:textId="77777777" w:rsidR="00F402F0" w:rsidRPr="00EF5447" w:rsidRDefault="00F402F0" w:rsidP="00D95E39">
            <w:pPr>
              <w:pStyle w:val="TAC"/>
              <w:rPr>
                <w:noProof/>
                <w:lang w:eastAsia="zh-CN"/>
              </w:rPr>
            </w:pPr>
            <w:r w:rsidRPr="00EF5447">
              <w:rPr>
                <w:noProof/>
                <w:lang w:eastAsia="zh-CN"/>
              </w:rPr>
              <w:t>DC_3C-8A_n77A</w:t>
            </w:r>
          </w:p>
        </w:tc>
        <w:tc>
          <w:tcPr>
            <w:tcW w:w="5862" w:type="dxa"/>
            <w:tcBorders>
              <w:top w:val="single" w:sz="4" w:space="0" w:color="auto"/>
              <w:left w:val="single" w:sz="4" w:space="0" w:color="auto"/>
              <w:bottom w:val="single" w:sz="4" w:space="0" w:color="auto"/>
              <w:right w:val="single" w:sz="4" w:space="0" w:color="auto"/>
            </w:tcBorders>
            <w:hideMark/>
          </w:tcPr>
          <w:p w14:paraId="713498FD" w14:textId="77777777" w:rsidR="00F402F0" w:rsidRPr="00EF5447" w:rsidRDefault="00F402F0" w:rsidP="00D95E39">
            <w:pPr>
              <w:pStyle w:val="TAC"/>
            </w:pPr>
            <w:r w:rsidRPr="00EF5447">
              <w:t>DC_3A_n77A</w:t>
            </w:r>
          </w:p>
          <w:p w14:paraId="09DE1EF8" w14:textId="77777777" w:rsidR="00F402F0" w:rsidRPr="00EF5447" w:rsidRDefault="00F402F0" w:rsidP="00D95E39">
            <w:pPr>
              <w:pStyle w:val="TAC"/>
              <w:rPr>
                <w:lang w:eastAsia="fi-FI"/>
              </w:rPr>
            </w:pPr>
            <w:r w:rsidRPr="00EF5447">
              <w:rPr>
                <w:lang w:eastAsia="zh-CN"/>
              </w:rPr>
              <w:t>DC_3C_n77A</w:t>
            </w:r>
            <w:r w:rsidRPr="00EF5447">
              <w:t>DC_8A_n77A</w:t>
            </w:r>
          </w:p>
        </w:tc>
      </w:tr>
      <w:tr w:rsidR="00F402F0" w:rsidRPr="00EF5447" w14:paraId="6A0E015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53F1C" w14:textId="77777777" w:rsidR="00F402F0" w:rsidRPr="00EF5447" w:rsidRDefault="00F402F0" w:rsidP="00D95E39">
            <w:pPr>
              <w:pStyle w:val="TAC"/>
            </w:pPr>
            <w:r w:rsidRPr="00EF5447">
              <w:t>DC_3A-</w:t>
            </w:r>
            <w:r w:rsidRPr="00EF5447">
              <w:rPr>
                <w:rFonts w:eastAsia="Malgun Gothic"/>
              </w:rPr>
              <w:t>8A_</w:t>
            </w:r>
            <w:r w:rsidRPr="00EF5447">
              <w:t>n</w:t>
            </w:r>
            <w:r w:rsidRPr="00EF5447">
              <w:rPr>
                <w:rFonts w:eastAsia="Malgun Gothic"/>
              </w:rPr>
              <w:t>77(2</w:t>
            </w:r>
            <w:r w:rsidRPr="00EF5447">
              <w:t>A)</w:t>
            </w:r>
          </w:p>
          <w:p w14:paraId="6FD2CF8A" w14:textId="77777777" w:rsidR="00F402F0" w:rsidRPr="00EF5447" w:rsidRDefault="00F402F0" w:rsidP="00D95E39">
            <w:pPr>
              <w:pStyle w:val="TAC"/>
              <w:rPr>
                <w:lang w:eastAsia="fr-FR"/>
              </w:rPr>
            </w:pPr>
            <w:r w:rsidRPr="00EF5447">
              <w:rPr>
                <w:lang w:eastAsia="zh-CN"/>
              </w:rPr>
              <w:t>DC_3C-8A_n77(2A)</w:t>
            </w:r>
          </w:p>
        </w:tc>
        <w:tc>
          <w:tcPr>
            <w:tcW w:w="5862" w:type="dxa"/>
            <w:tcBorders>
              <w:top w:val="single" w:sz="4" w:space="0" w:color="auto"/>
              <w:left w:val="single" w:sz="4" w:space="0" w:color="auto"/>
              <w:bottom w:val="single" w:sz="4" w:space="0" w:color="auto"/>
              <w:right w:val="single" w:sz="4" w:space="0" w:color="auto"/>
            </w:tcBorders>
            <w:hideMark/>
          </w:tcPr>
          <w:p w14:paraId="0570CE15" w14:textId="77777777" w:rsidR="00F402F0" w:rsidRPr="00EF5447" w:rsidRDefault="00F402F0" w:rsidP="00D95E39">
            <w:pPr>
              <w:pStyle w:val="TAC"/>
            </w:pPr>
            <w:r w:rsidRPr="00EF5447">
              <w:t>DC_3A_n77A</w:t>
            </w:r>
          </w:p>
          <w:p w14:paraId="539EBEB0" w14:textId="77777777" w:rsidR="00F402F0" w:rsidRPr="00EF5447" w:rsidRDefault="00F402F0" w:rsidP="00D95E39">
            <w:pPr>
              <w:pStyle w:val="TAC"/>
            </w:pPr>
            <w:r w:rsidRPr="00EF5447">
              <w:rPr>
                <w:lang w:eastAsia="zh-CN"/>
              </w:rPr>
              <w:t>DC_3C_n77A</w:t>
            </w:r>
          </w:p>
          <w:p w14:paraId="0C065596" w14:textId="77777777" w:rsidR="00F402F0" w:rsidRPr="00EF5447" w:rsidRDefault="00F402F0" w:rsidP="00D95E39">
            <w:pPr>
              <w:pStyle w:val="TAC"/>
            </w:pPr>
            <w:r w:rsidRPr="00EF5447">
              <w:t>DC_8A_n77A</w:t>
            </w:r>
          </w:p>
        </w:tc>
      </w:tr>
      <w:tr w:rsidR="00F402F0" w:rsidRPr="00EF5447" w14:paraId="0B3A5FA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5E94E" w14:textId="77777777" w:rsidR="00F402F0" w:rsidRPr="00EF5447" w:rsidRDefault="00F402F0" w:rsidP="00D95E39">
            <w:pPr>
              <w:pStyle w:val="TAC"/>
              <w:rPr>
                <w:noProof/>
                <w:lang w:eastAsia="zh-CN"/>
              </w:rPr>
            </w:pPr>
            <w:r w:rsidRPr="00EF5447">
              <w:rPr>
                <w:noProof/>
                <w:lang w:eastAsia="zh-CN"/>
              </w:rPr>
              <w:t>DC_3A-8A_n78A</w:t>
            </w:r>
          </w:p>
          <w:p w14:paraId="18E41D7F" w14:textId="77777777" w:rsidR="00F402F0" w:rsidRPr="00EF5447" w:rsidRDefault="00F402F0" w:rsidP="00D95E39">
            <w:pPr>
              <w:pStyle w:val="TAC"/>
              <w:rPr>
                <w:noProof/>
                <w:lang w:eastAsia="zh-CN"/>
              </w:rPr>
            </w:pPr>
            <w:r w:rsidRPr="00EF5447">
              <w:rPr>
                <w:noProof/>
                <w:lang w:eastAsia="zh-CN"/>
              </w:rPr>
              <w:t>DC_3C-8A_n78A</w:t>
            </w:r>
          </w:p>
        </w:tc>
        <w:tc>
          <w:tcPr>
            <w:tcW w:w="5862" w:type="dxa"/>
            <w:tcBorders>
              <w:top w:val="single" w:sz="4" w:space="0" w:color="auto"/>
              <w:left w:val="single" w:sz="4" w:space="0" w:color="auto"/>
              <w:bottom w:val="single" w:sz="4" w:space="0" w:color="auto"/>
              <w:right w:val="single" w:sz="4" w:space="0" w:color="auto"/>
            </w:tcBorders>
            <w:hideMark/>
          </w:tcPr>
          <w:p w14:paraId="024C418B" w14:textId="77777777" w:rsidR="00F402F0" w:rsidRPr="00EF5447" w:rsidRDefault="00F402F0" w:rsidP="00D95E39">
            <w:pPr>
              <w:pStyle w:val="TAC"/>
              <w:rPr>
                <w:noProof/>
                <w:lang w:eastAsia="zh-CN"/>
              </w:rPr>
            </w:pPr>
            <w:r w:rsidRPr="00EF5447">
              <w:rPr>
                <w:noProof/>
                <w:lang w:eastAsia="zh-CN"/>
              </w:rPr>
              <w:t>DC_3A_n78A</w:t>
            </w:r>
          </w:p>
          <w:p w14:paraId="427B3202" w14:textId="77777777" w:rsidR="00F402F0" w:rsidRPr="00EF5447" w:rsidRDefault="00F402F0" w:rsidP="00D95E39">
            <w:pPr>
              <w:pStyle w:val="TAC"/>
              <w:rPr>
                <w:noProof/>
                <w:lang w:eastAsia="zh-CN"/>
              </w:rPr>
            </w:pPr>
            <w:r w:rsidRPr="00EF5447">
              <w:rPr>
                <w:noProof/>
                <w:lang w:eastAsia="zh-CN"/>
              </w:rPr>
              <w:t>DC_8A_n78A</w:t>
            </w:r>
          </w:p>
        </w:tc>
      </w:tr>
      <w:tr w:rsidR="00F402F0" w:rsidRPr="00EF5447" w14:paraId="5CC7B37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3795B" w14:textId="77777777" w:rsidR="00F402F0" w:rsidRPr="00EF5447" w:rsidRDefault="00F402F0" w:rsidP="00D95E39">
            <w:pPr>
              <w:pStyle w:val="TAC"/>
              <w:rPr>
                <w:noProof/>
                <w:lang w:eastAsia="zh-CN"/>
              </w:rPr>
            </w:pPr>
            <w:r w:rsidRPr="00EF5447">
              <w:rPr>
                <w:noProof/>
                <w:lang w:eastAsia="zh-CN"/>
              </w:rPr>
              <w:t>DC_3A-3A-8A_n78A</w:t>
            </w:r>
          </w:p>
        </w:tc>
        <w:tc>
          <w:tcPr>
            <w:tcW w:w="5862" w:type="dxa"/>
            <w:tcBorders>
              <w:top w:val="single" w:sz="4" w:space="0" w:color="auto"/>
              <w:left w:val="single" w:sz="4" w:space="0" w:color="auto"/>
              <w:bottom w:val="single" w:sz="4" w:space="0" w:color="auto"/>
              <w:right w:val="single" w:sz="4" w:space="0" w:color="auto"/>
            </w:tcBorders>
            <w:hideMark/>
          </w:tcPr>
          <w:p w14:paraId="3E03780B" w14:textId="77777777" w:rsidR="00F402F0" w:rsidRPr="00EF5447" w:rsidRDefault="00F402F0" w:rsidP="00D95E39">
            <w:pPr>
              <w:pStyle w:val="TAC"/>
              <w:rPr>
                <w:noProof/>
                <w:lang w:eastAsia="zh-CN"/>
              </w:rPr>
            </w:pPr>
            <w:r w:rsidRPr="00EF5447">
              <w:rPr>
                <w:noProof/>
                <w:lang w:eastAsia="zh-CN"/>
              </w:rPr>
              <w:t>DC_3A_n78A</w:t>
            </w:r>
          </w:p>
          <w:p w14:paraId="26210BA0" w14:textId="77777777" w:rsidR="00F402F0" w:rsidRPr="00EF5447" w:rsidRDefault="00F402F0" w:rsidP="00D95E39">
            <w:pPr>
              <w:pStyle w:val="TAC"/>
              <w:rPr>
                <w:noProof/>
                <w:lang w:eastAsia="zh-CN"/>
              </w:rPr>
            </w:pPr>
            <w:r w:rsidRPr="00EF5447">
              <w:rPr>
                <w:noProof/>
                <w:lang w:eastAsia="zh-CN"/>
              </w:rPr>
              <w:t>DC_8A_n78A</w:t>
            </w:r>
          </w:p>
        </w:tc>
      </w:tr>
      <w:tr w:rsidR="00F402F0" w:rsidRPr="00EF5447" w14:paraId="67DA743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DD5B7" w14:textId="77777777" w:rsidR="00F402F0" w:rsidRPr="00EF5447" w:rsidRDefault="00F402F0" w:rsidP="00D95E39">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33CD1BC" w14:textId="77777777" w:rsidR="00F402F0" w:rsidRPr="00EF5447" w:rsidRDefault="00F402F0" w:rsidP="00D95E39">
            <w:pPr>
              <w:pStyle w:val="TAC"/>
            </w:pPr>
            <w:r w:rsidRPr="00EF5447">
              <w:t>DC_3A_n79A</w:t>
            </w:r>
          </w:p>
          <w:p w14:paraId="4F46BD56" w14:textId="77777777" w:rsidR="00F402F0" w:rsidRPr="00EF5447" w:rsidRDefault="00F402F0" w:rsidP="00D95E39">
            <w:pPr>
              <w:pStyle w:val="TAC"/>
              <w:rPr>
                <w:noProof/>
                <w:lang w:eastAsia="zh-CN"/>
              </w:rPr>
            </w:pPr>
            <w:r w:rsidRPr="00EF5447">
              <w:t>DC_8A_n79A</w:t>
            </w:r>
          </w:p>
        </w:tc>
      </w:tr>
      <w:tr w:rsidR="00F402F0" w:rsidRPr="00EF5447" w14:paraId="671747D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AA63DC" w14:textId="77777777" w:rsidR="00F402F0" w:rsidRPr="00EF5447" w:rsidRDefault="00F402F0" w:rsidP="00D95E39">
            <w:pPr>
              <w:pStyle w:val="TAC"/>
            </w:pPr>
            <w:r w:rsidRPr="00EF5447">
              <w:rPr>
                <w:rFonts w:cs="Arial"/>
                <w:lang w:eastAsia="ja-JP"/>
              </w:rPr>
              <w:t>DC_3A_n8A-n78A</w:t>
            </w:r>
          </w:p>
        </w:tc>
        <w:tc>
          <w:tcPr>
            <w:tcW w:w="5862" w:type="dxa"/>
            <w:tcBorders>
              <w:top w:val="single" w:sz="4" w:space="0" w:color="auto"/>
              <w:left w:val="single" w:sz="4" w:space="0" w:color="auto"/>
              <w:bottom w:val="single" w:sz="4" w:space="0" w:color="auto"/>
              <w:right w:val="single" w:sz="4" w:space="0" w:color="auto"/>
            </w:tcBorders>
          </w:tcPr>
          <w:p w14:paraId="1DC5D9FF" w14:textId="77777777" w:rsidR="00F402F0" w:rsidRPr="00EF5447" w:rsidRDefault="00F402F0" w:rsidP="00D95E39">
            <w:pPr>
              <w:pStyle w:val="TAC"/>
              <w:rPr>
                <w:rFonts w:cs="Arial"/>
                <w:lang w:eastAsia="ja-JP"/>
              </w:rPr>
            </w:pPr>
            <w:r w:rsidRPr="00EF5447">
              <w:rPr>
                <w:rFonts w:cs="Arial"/>
                <w:lang w:eastAsia="ja-JP"/>
              </w:rPr>
              <w:t>DC_3A_n8A</w:t>
            </w:r>
          </w:p>
          <w:p w14:paraId="4A48D4C4" w14:textId="77777777" w:rsidR="00F402F0" w:rsidRPr="00EF5447" w:rsidRDefault="00F402F0" w:rsidP="00D95E39">
            <w:pPr>
              <w:pStyle w:val="TAC"/>
            </w:pPr>
            <w:r w:rsidRPr="00EF5447">
              <w:rPr>
                <w:rFonts w:cs="Arial"/>
                <w:lang w:eastAsia="ja-JP"/>
              </w:rPr>
              <w:t>DC_3A_n78A</w:t>
            </w:r>
          </w:p>
        </w:tc>
      </w:tr>
      <w:tr w:rsidR="00F402F0" w:rsidRPr="00EF5447" w14:paraId="0D35CDD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2B8E0D" w14:textId="77777777" w:rsidR="00F402F0" w:rsidRPr="00EF5447" w:rsidRDefault="00F402F0" w:rsidP="00D95E39">
            <w:pPr>
              <w:pStyle w:val="TAC"/>
              <w:rPr>
                <w:rFonts w:cs="Arial"/>
                <w:lang w:eastAsia="ja-JP"/>
              </w:rPr>
            </w:pPr>
            <w:r w:rsidRPr="00EF5447">
              <w:t>DC_3A-11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38F529C4" w14:textId="77777777" w:rsidR="00F402F0" w:rsidRPr="00EF5447" w:rsidRDefault="00F402F0" w:rsidP="00D95E39">
            <w:pPr>
              <w:pStyle w:val="TAC"/>
            </w:pPr>
            <w:r w:rsidRPr="00EF5447">
              <w:t>DC_3A_n28A</w:t>
            </w:r>
          </w:p>
          <w:p w14:paraId="30502204" w14:textId="77777777" w:rsidR="00F402F0" w:rsidRPr="00EF5447" w:rsidRDefault="00F402F0" w:rsidP="00D95E39">
            <w:pPr>
              <w:pStyle w:val="TAC"/>
              <w:rPr>
                <w:rFonts w:cs="Arial"/>
                <w:lang w:eastAsia="ja-JP"/>
              </w:rPr>
            </w:pPr>
            <w:r w:rsidRPr="00EF5447">
              <w:t>DC_11A_n28A</w:t>
            </w:r>
          </w:p>
        </w:tc>
      </w:tr>
      <w:tr w:rsidR="00F402F0" w:rsidRPr="00EF5447" w14:paraId="141FF98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25A703" w14:textId="77777777" w:rsidR="00F402F0" w:rsidRPr="00EF5447" w:rsidRDefault="00F402F0" w:rsidP="00D95E39">
            <w:pPr>
              <w:pStyle w:val="TAC"/>
              <w:rPr>
                <w:rFonts w:cs="Arial"/>
                <w:lang w:eastAsia="ja-JP"/>
              </w:rPr>
            </w:pPr>
            <w:r w:rsidRPr="00EF5447">
              <w:t>DC_3A-11</w:t>
            </w:r>
            <w:r w:rsidRPr="00EF5447">
              <w:rPr>
                <w:rFonts w:eastAsia="Malgun Gothic"/>
              </w:rPr>
              <w:t>A_</w:t>
            </w:r>
            <w:r w:rsidRPr="00EF5447">
              <w:t>n77A</w:t>
            </w:r>
          </w:p>
        </w:tc>
        <w:tc>
          <w:tcPr>
            <w:tcW w:w="5862" w:type="dxa"/>
            <w:tcBorders>
              <w:top w:val="single" w:sz="4" w:space="0" w:color="auto"/>
              <w:left w:val="single" w:sz="4" w:space="0" w:color="auto"/>
              <w:bottom w:val="single" w:sz="4" w:space="0" w:color="auto"/>
              <w:right w:val="single" w:sz="4" w:space="0" w:color="auto"/>
            </w:tcBorders>
          </w:tcPr>
          <w:p w14:paraId="13850100" w14:textId="77777777" w:rsidR="00F402F0" w:rsidRPr="00EF5447" w:rsidRDefault="00F402F0" w:rsidP="00D95E39">
            <w:pPr>
              <w:pStyle w:val="TAC"/>
            </w:pPr>
            <w:r w:rsidRPr="00EF5447">
              <w:t>DC_3A_n77A</w:t>
            </w:r>
          </w:p>
          <w:p w14:paraId="7084077B" w14:textId="77777777" w:rsidR="00F402F0" w:rsidRPr="00EF5447" w:rsidRDefault="00F402F0" w:rsidP="00D95E39">
            <w:pPr>
              <w:pStyle w:val="TAC"/>
              <w:rPr>
                <w:rFonts w:cs="Arial"/>
                <w:lang w:eastAsia="ja-JP"/>
              </w:rPr>
            </w:pPr>
            <w:r w:rsidRPr="00EF5447">
              <w:t>DC_11A_n77A</w:t>
            </w:r>
          </w:p>
        </w:tc>
      </w:tr>
      <w:tr w:rsidR="00F402F0" w:rsidRPr="00EF5447" w14:paraId="474E11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B3EBEF" w14:textId="77777777" w:rsidR="00F402F0" w:rsidRPr="00EF5447" w:rsidRDefault="00F402F0" w:rsidP="00D95E39">
            <w:pPr>
              <w:pStyle w:val="TAC"/>
              <w:rPr>
                <w:rFonts w:cs="Arial"/>
                <w:lang w:eastAsia="ja-JP"/>
              </w:rPr>
            </w:pPr>
            <w:r w:rsidRPr="00EF5447">
              <w:t>DC_3A-11</w:t>
            </w:r>
            <w:r w:rsidRPr="00EF5447">
              <w:rPr>
                <w:rFonts w:eastAsia="Malgun Gothic"/>
              </w:rPr>
              <w:t>A_</w:t>
            </w:r>
            <w:r w:rsidRPr="00EF5447">
              <w:t>n77(2A)</w:t>
            </w:r>
          </w:p>
        </w:tc>
        <w:tc>
          <w:tcPr>
            <w:tcW w:w="5862" w:type="dxa"/>
            <w:tcBorders>
              <w:top w:val="single" w:sz="4" w:space="0" w:color="auto"/>
              <w:left w:val="single" w:sz="4" w:space="0" w:color="auto"/>
              <w:bottom w:val="single" w:sz="4" w:space="0" w:color="auto"/>
              <w:right w:val="single" w:sz="4" w:space="0" w:color="auto"/>
            </w:tcBorders>
          </w:tcPr>
          <w:p w14:paraId="766F0564" w14:textId="77777777" w:rsidR="00F402F0" w:rsidRPr="00EF5447" w:rsidRDefault="00F402F0" w:rsidP="00D95E39">
            <w:pPr>
              <w:pStyle w:val="TAC"/>
            </w:pPr>
            <w:r w:rsidRPr="00EF5447">
              <w:t>DC_3A_n77A</w:t>
            </w:r>
          </w:p>
          <w:p w14:paraId="1C2EB7CE" w14:textId="77777777" w:rsidR="00F402F0" w:rsidRPr="00EF5447" w:rsidRDefault="00F402F0" w:rsidP="00D95E39">
            <w:pPr>
              <w:pStyle w:val="TAC"/>
              <w:rPr>
                <w:rFonts w:cs="Arial"/>
                <w:lang w:eastAsia="ja-JP"/>
              </w:rPr>
            </w:pPr>
            <w:r w:rsidRPr="00EF5447">
              <w:t>DC_11A_n77A</w:t>
            </w:r>
          </w:p>
        </w:tc>
      </w:tr>
      <w:tr w:rsidR="00F402F0" w:rsidRPr="00EF5447" w14:paraId="10D9289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08403C" w14:textId="77777777" w:rsidR="00F402F0" w:rsidRPr="00EF5447" w:rsidRDefault="00F402F0" w:rsidP="00D95E39">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6C950E58" w14:textId="77777777" w:rsidR="00F402F0" w:rsidRPr="00EF5447" w:rsidRDefault="00F402F0" w:rsidP="00D95E39">
            <w:pPr>
              <w:pStyle w:val="TAC"/>
              <w:rPr>
                <w:b/>
                <w:vertAlign w:val="superscript"/>
              </w:rPr>
            </w:pPr>
            <w:r w:rsidRPr="00EF5447">
              <w:rPr>
                <w:lang w:eastAsia="fi-FI"/>
              </w:rPr>
              <w:t>DC_3</w:t>
            </w:r>
            <w:r w:rsidRPr="00EF5447">
              <w:t>A_n3A</w:t>
            </w:r>
            <w:r w:rsidRPr="00EF5447">
              <w:rPr>
                <w:vertAlign w:val="superscript"/>
              </w:rPr>
              <w:t>2</w:t>
            </w:r>
          </w:p>
          <w:p w14:paraId="2D5429ED" w14:textId="77777777" w:rsidR="00F402F0" w:rsidRPr="00EF5447" w:rsidRDefault="00F402F0" w:rsidP="00D95E39">
            <w:pPr>
              <w:pStyle w:val="TAC"/>
              <w:rPr>
                <w:rFonts w:cs="Arial"/>
                <w:lang w:eastAsia="ja-JP"/>
              </w:rPr>
            </w:pPr>
            <w:r w:rsidRPr="00EF5447">
              <w:rPr>
                <w:lang w:eastAsia="fi-FI"/>
              </w:rPr>
              <w:t>DC_</w:t>
            </w:r>
            <w:r w:rsidRPr="00EF5447">
              <w:t>18A_n3A</w:t>
            </w:r>
          </w:p>
        </w:tc>
      </w:tr>
      <w:tr w:rsidR="00F402F0" w:rsidRPr="00EF5447" w14:paraId="047D42B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F5F061" w14:textId="77777777" w:rsidR="00F402F0" w:rsidRPr="00EF5447" w:rsidRDefault="00F402F0" w:rsidP="00D95E39">
            <w:pPr>
              <w:pStyle w:val="TAC"/>
              <w:rPr>
                <w:rFonts w:cs="Arial"/>
                <w:lang w:eastAsia="ja-JP"/>
              </w:rPr>
            </w:pPr>
            <w:r w:rsidRPr="00EF5447">
              <w:rPr>
                <w:rFonts w:eastAsia="Yu Mincho"/>
                <w:color w:val="5B9BD5"/>
                <w:lang w:eastAsia="ja-JP"/>
              </w:rPr>
              <w:t>DC_3A-18A_n28A</w:t>
            </w:r>
          </w:p>
        </w:tc>
        <w:tc>
          <w:tcPr>
            <w:tcW w:w="5862" w:type="dxa"/>
            <w:tcBorders>
              <w:top w:val="single" w:sz="4" w:space="0" w:color="auto"/>
              <w:left w:val="single" w:sz="4" w:space="0" w:color="auto"/>
              <w:bottom w:val="single" w:sz="4" w:space="0" w:color="auto"/>
              <w:right w:val="single" w:sz="4" w:space="0" w:color="auto"/>
            </w:tcBorders>
          </w:tcPr>
          <w:p w14:paraId="7713B1CB" w14:textId="77777777" w:rsidR="00F402F0" w:rsidRPr="00EF5447" w:rsidRDefault="00F402F0" w:rsidP="00D95E39">
            <w:pPr>
              <w:pStyle w:val="TAC"/>
              <w:rPr>
                <w:color w:val="5B9BD5"/>
              </w:rPr>
            </w:pPr>
            <w:r w:rsidRPr="00EF5447">
              <w:rPr>
                <w:color w:val="5B9BD5"/>
              </w:rPr>
              <w:t>DC_3A_n28A</w:t>
            </w:r>
          </w:p>
          <w:p w14:paraId="4998C2FD" w14:textId="77777777" w:rsidR="00F402F0" w:rsidRPr="00EF5447" w:rsidRDefault="00F402F0" w:rsidP="00D95E39">
            <w:pPr>
              <w:pStyle w:val="TAC"/>
              <w:rPr>
                <w:rFonts w:cs="Arial"/>
                <w:lang w:eastAsia="ja-JP"/>
              </w:rPr>
            </w:pPr>
            <w:r w:rsidRPr="00EF5447">
              <w:rPr>
                <w:color w:val="5B9BD5"/>
              </w:rPr>
              <w:t>DC_18A_n28A</w:t>
            </w:r>
          </w:p>
        </w:tc>
      </w:tr>
      <w:tr w:rsidR="00F402F0" w:rsidRPr="00EF5447" w14:paraId="61845F9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7477E3" w14:textId="77777777" w:rsidR="00F402F0" w:rsidRPr="00EF5447" w:rsidRDefault="00F402F0" w:rsidP="00D95E39">
            <w:pPr>
              <w:pStyle w:val="TAC"/>
              <w:rPr>
                <w:lang w:eastAsia="zh-CN"/>
              </w:rPr>
            </w:pPr>
            <w:r w:rsidRPr="00EF5447">
              <w:rPr>
                <w:lang w:eastAsia="ja-JP"/>
              </w:rPr>
              <w:t>DC_3A-18A_n77A</w:t>
            </w:r>
          </w:p>
          <w:p w14:paraId="13281569" w14:textId="77777777" w:rsidR="00F402F0" w:rsidRPr="00EF5447" w:rsidRDefault="00F402F0" w:rsidP="00D95E39">
            <w:pPr>
              <w:pStyle w:val="TAC"/>
            </w:pPr>
            <w:r w:rsidRPr="00EF5447">
              <w:rPr>
                <w:lang w:eastAsia="zh-CN"/>
              </w:rPr>
              <w:t>DC_3A-18A_n77(2A)</w:t>
            </w:r>
          </w:p>
        </w:tc>
        <w:tc>
          <w:tcPr>
            <w:tcW w:w="5862" w:type="dxa"/>
            <w:tcBorders>
              <w:top w:val="single" w:sz="4" w:space="0" w:color="auto"/>
              <w:left w:val="single" w:sz="4" w:space="0" w:color="auto"/>
              <w:bottom w:val="single" w:sz="4" w:space="0" w:color="auto"/>
              <w:right w:val="single" w:sz="4" w:space="0" w:color="auto"/>
            </w:tcBorders>
            <w:hideMark/>
          </w:tcPr>
          <w:p w14:paraId="03CA1DBD" w14:textId="77777777" w:rsidR="00F402F0" w:rsidRPr="00EF5447" w:rsidRDefault="00F402F0" w:rsidP="00D95E39">
            <w:pPr>
              <w:pStyle w:val="TAC"/>
              <w:rPr>
                <w:rFonts w:eastAsia="MS Mincho"/>
                <w:lang w:eastAsia="ja-JP"/>
              </w:rPr>
            </w:pPr>
            <w:r w:rsidRPr="00EF5447">
              <w:rPr>
                <w:rFonts w:eastAsia="MS Mincho"/>
                <w:lang w:eastAsia="ja-JP"/>
              </w:rPr>
              <w:t>DC_3A_n77A</w:t>
            </w:r>
          </w:p>
          <w:p w14:paraId="7BE37ECC" w14:textId="77777777" w:rsidR="00F402F0" w:rsidRPr="00EF5447" w:rsidRDefault="00F402F0" w:rsidP="00D95E39">
            <w:pPr>
              <w:pStyle w:val="TAC"/>
            </w:pPr>
            <w:r w:rsidRPr="00EF5447">
              <w:rPr>
                <w:rFonts w:eastAsia="MS Mincho"/>
                <w:lang w:eastAsia="ja-JP"/>
              </w:rPr>
              <w:t>DC_18A_n77A</w:t>
            </w:r>
          </w:p>
        </w:tc>
      </w:tr>
      <w:tr w:rsidR="00F402F0" w:rsidRPr="00EF5447" w14:paraId="1ADBD0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539A31" w14:textId="77777777" w:rsidR="00F402F0" w:rsidRPr="00EF5447" w:rsidRDefault="00F402F0" w:rsidP="00D95E39">
            <w:pPr>
              <w:pStyle w:val="TAC"/>
              <w:rPr>
                <w:lang w:eastAsia="zh-CN"/>
              </w:rPr>
            </w:pPr>
            <w:r w:rsidRPr="00EF5447">
              <w:rPr>
                <w:lang w:eastAsia="ja-JP"/>
              </w:rPr>
              <w:t>DC_3A-18A_n78A</w:t>
            </w:r>
          </w:p>
          <w:p w14:paraId="584F1314" w14:textId="77777777" w:rsidR="00F402F0" w:rsidRPr="00EF5447" w:rsidRDefault="00F402F0" w:rsidP="00D95E39">
            <w:pPr>
              <w:pStyle w:val="TAC"/>
              <w:rPr>
                <w:lang w:eastAsia="fr-FR"/>
              </w:rPr>
            </w:pPr>
            <w:r w:rsidRPr="00EF5447">
              <w:rPr>
                <w:lang w:eastAsia="zh-CN"/>
              </w:rPr>
              <w:t>DC_3A-18A_n78(2A)</w:t>
            </w:r>
          </w:p>
        </w:tc>
        <w:tc>
          <w:tcPr>
            <w:tcW w:w="5862" w:type="dxa"/>
            <w:tcBorders>
              <w:top w:val="single" w:sz="4" w:space="0" w:color="auto"/>
              <w:left w:val="single" w:sz="4" w:space="0" w:color="auto"/>
              <w:bottom w:val="single" w:sz="4" w:space="0" w:color="auto"/>
              <w:right w:val="single" w:sz="4" w:space="0" w:color="auto"/>
            </w:tcBorders>
            <w:hideMark/>
          </w:tcPr>
          <w:p w14:paraId="6C9BD8D4" w14:textId="77777777" w:rsidR="00F402F0" w:rsidRPr="00EF5447" w:rsidRDefault="00F402F0" w:rsidP="00D95E39">
            <w:pPr>
              <w:pStyle w:val="TAC"/>
              <w:rPr>
                <w:lang w:eastAsia="ja-JP"/>
              </w:rPr>
            </w:pPr>
            <w:r w:rsidRPr="00EF5447">
              <w:rPr>
                <w:lang w:eastAsia="ja-JP"/>
              </w:rPr>
              <w:t>DC_3A_n78A</w:t>
            </w:r>
          </w:p>
          <w:p w14:paraId="31DA32CE" w14:textId="77777777" w:rsidR="00F402F0" w:rsidRPr="00EF5447" w:rsidRDefault="00F402F0" w:rsidP="00D95E39">
            <w:pPr>
              <w:pStyle w:val="TAC"/>
            </w:pPr>
            <w:r w:rsidRPr="00EF5447">
              <w:rPr>
                <w:lang w:eastAsia="ja-JP"/>
              </w:rPr>
              <w:t>DC_18A_n78A</w:t>
            </w:r>
          </w:p>
        </w:tc>
      </w:tr>
      <w:tr w:rsidR="00F402F0" w:rsidRPr="00EF5447" w14:paraId="4DE84DB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D7709" w14:textId="77777777" w:rsidR="00F402F0" w:rsidRPr="00EF5447" w:rsidRDefault="00F402F0" w:rsidP="00D95E39">
            <w:pPr>
              <w:pStyle w:val="TAC"/>
              <w:rPr>
                <w:lang w:eastAsia="fr-FR"/>
              </w:rPr>
            </w:pPr>
            <w:r w:rsidRPr="00EF5447">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19FCA183" w14:textId="77777777" w:rsidR="00F402F0" w:rsidRPr="00EF5447" w:rsidRDefault="00F402F0" w:rsidP="00D95E39">
            <w:pPr>
              <w:pStyle w:val="TAC"/>
              <w:rPr>
                <w:lang w:eastAsia="ja-JP"/>
              </w:rPr>
            </w:pPr>
            <w:r w:rsidRPr="00EF5447">
              <w:rPr>
                <w:lang w:eastAsia="ja-JP"/>
              </w:rPr>
              <w:t>DC_3A_n79A</w:t>
            </w:r>
          </w:p>
          <w:p w14:paraId="0BCCE134" w14:textId="77777777" w:rsidR="00F402F0" w:rsidRPr="00EF5447" w:rsidRDefault="00F402F0" w:rsidP="00D95E39">
            <w:pPr>
              <w:pStyle w:val="TAC"/>
            </w:pPr>
            <w:r w:rsidRPr="00EF5447">
              <w:rPr>
                <w:lang w:eastAsia="ja-JP"/>
              </w:rPr>
              <w:t>DC_18A_n79A</w:t>
            </w:r>
          </w:p>
        </w:tc>
      </w:tr>
      <w:tr w:rsidR="00F402F0" w:rsidRPr="00EF5447" w14:paraId="6D7DB5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FA9722" w14:textId="77777777" w:rsidR="00F402F0" w:rsidRPr="00EF5447" w:rsidRDefault="00F402F0" w:rsidP="00D95E39">
            <w:pPr>
              <w:pStyle w:val="TAC"/>
              <w:rPr>
                <w:lang w:eastAsia="ja-JP"/>
              </w:rPr>
            </w:pPr>
            <w:r w:rsidRPr="00EF5447">
              <w:rPr>
                <w:lang w:eastAsia="ja-JP"/>
              </w:rPr>
              <w:t>DC_3A-19A_n1A</w:t>
            </w:r>
          </w:p>
        </w:tc>
        <w:tc>
          <w:tcPr>
            <w:tcW w:w="5862" w:type="dxa"/>
            <w:tcBorders>
              <w:top w:val="single" w:sz="4" w:space="0" w:color="auto"/>
              <w:left w:val="single" w:sz="4" w:space="0" w:color="auto"/>
              <w:bottom w:val="single" w:sz="4" w:space="0" w:color="auto"/>
              <w:right w:val="single" w:sz="4" w:space="0" w:color="auto"/>
            </w:tcBorders>
          </w:tcPr>
          <w:p w14:paraId="1F84E6E5" w14:textId="77777777" w:rsidR="00F402F0" w:rsidRPr="00EF5447" w:rsidRDefault="00F402F0" w:rsidP="00D95E39">
            <w:pPr>
              <w:pStyle w:val="TAC"/>
            </w:pPr>
            <w:r w:rsidRPr="00EF5447">
              <w:t>DC_3A_n1A</w:t>
            </w:r>
          </w:p>
          <w:p w14:paraId="489A961D" w14:textId="77777777" w:rsidR="00F402F0" w:rsidRPr="00EF5447" w:rsidRDefault="00F402F0" w:rsidP="00D95E39">
            <w:pPr>
              <w:pStyle w:val="TAC"/>
              <w:rPr>
                <w:lang w:eastAsia="ja-JP"/>
              </w:rPr>
            </w:pPr>
            <w:r w:rsidRPr="00EF5447">
              <w:t>DC_19A_n1A</w:t>
            </w:r>
          </w:p>
        </w:tc>
      </w:tr>
      <w:tr w:rsidR="00F402F0" w:rsidRPr="00EF5447" w14:paraId="71F4394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B5FB1C" w14:textId="77777777" w:rsidR="00F402F0" w:rsidRPr="00EF5447" w:rsidRDefault="00F402F0" w:rsidP="00D95E39">
            <w:pPr>
              <w:pStyle w:val="TAC"/>
              <w:rPr>
                <w:noProof/>
                <w:lang w:eastAsia="zh-CN"/>
              </w:rPr>
            </w:pPr>
            <w:r w:rsidRPr="00EF5447">
              <w:rPr>
                <w:noProof/>
                <w:lang w:eastAsia="zh-CN"/>
              </w:rPr>
              <w:t>DC_3A-19A_n77A</w:t>
            </w:r>
            <w:r w:rsidRPr="00EF5447">
              <w:rPr>
                <w:noProof/>
                <w:vertAlign w:val="superscript"/>
                <w:lang w:eastAsia="zh-CN"/>
              </w:rPr>
              <w:t>5</w:t>
            </w:r>
          </w:p>
          <w:p w14:paraId="026F1A59" w14:textId="77777777" w:rsidR="00F402F0" w:rsidRPr="00EF5447" w:rsidRDefault="00F402F0" w:rsidP="00D95E39">
            <w:pPr>
              <w:pStyle w:val="TAC"/>
              <w:rPr>
                <w:noProof/>
                <w:lang w:eastAsia="zh-CN"/>
              </w:rPr>
            </w:pPr>
            <w:r w:rsidRPr="00EF5447">
              <w:rPr>
                <w:noProof/>
                <w:lang w:eastAsia="zh-CN"/>
              </w:rPr>
              <w:t>DC_3A-19A_n77C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526C25" w14:textId="77777777" w:rsidR="00F402F0" w:rsidRPr="00EF5447" w:rsidRDefault="00F402F0" w:rsidP="00D95E39">
            <w:pPr>
              <w:pStyle w:val="TAC"/>
              <w:rPr>
                <w:noProof/>
                <w:lang w:eastAsia="zh-CN"/>
              </w:rPr>
            </w:pPr>
            <w:r w:rsidRPr="00EF5447">
              <w:rPr>
                <w:noProof/>
                <w:lang w:eastAsia="zh-CN"/>
              </w:rPr>
              <w:t>DC_3A_n77A</w:t>
            </w:r>
          </w:p>
          <w:p w14:paraId="240BC0E8" w14:textId="77777777" w:rsidR="00F402F0" w:rsidRPr="00EF5447" w:rsidRDefault="00F402F0" w:rsidP="00D95E39">
            <w:pPr>
              <w:pStyle w:val="TAC"/>
              <w:rPr>
                <w:noProof/>
                <w:lang w:eastAsia="zh-CN"/>
              </w:rPr>
            </w:pPr>
            <w:r w:rsidRPr="00EF5447">
              <w:rPr>
                <w:noProof/>
                <w:lang w:eastAsia="zh-CN"/>
              </w:rPr>
              <w:t>DC_19A_n77A</w:t>
            </w:r>
          </w:p>
        </w:tc>
      </w:tr>
      <w:tr w:rsidR="00F402F0" w:rsidRPr="00EF5447" w14:paraId="0BD7E62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455C90" w14:textId="77777777" w:rsidR="00F402F0" w:rsidRPr="00EF5447" w:rsidRDefault="00F402F0" w:rsidP="00D95E39">
            <w:pPr>
              <w:pStyle w:val="TAC"/>
              <w:rPr>
                <w:noProof/>
                <w:lang w:eastAsia="zh-CN"/>
              </w:rPr>
            </w:pPr>
            <w:r w:rsidRPr="00EF5447">
              <w:rPr>
                <w:noProof/>
                <w:lang w:eastAsia="zh-CN"/>
              </w:rPr>
              <w:t>DC_3A-19A_n78A</w:t>
            </w:r>
            <w:r w:rsidRPr="00EF5447">
              <w:rPr>
                <w:noProof/>
                <w:vertAlign w:val="superscript"/>
                <w:lang w:eastAsia="zh-CN"/>
              </w:rPr>
              <w:t>5</w:t>
            </w:r>
          </w:p>
          <w:p w14:paraId="1CFCD429" w14:textId="77777777" w:rsidR="00F402F0" w:rsidRPr="00EF5447" w:rsidRDefault="00F402F0" w:rsidP="00D95E39">
            <w:pPr>
              <w:pStyle w:val="TAC"/>
              <w:rPr>
                <w:noProof/>
                <w:lang w:eastAsia="zh-CN"/>
              </w:rPr>
            </w:pPr>
            <w:r w:rsidRPr="00EF5447">
              <w:rPr>
                <w:noProof/>
                <w:lang w:eastAsia="zh-CN"/>
              </w:rPr>
              <w:t>DC_3A-19A_n78C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63E630" w14:textId="77777777" w:rsidR="00F402F0" w:rsidRPr="00EF5447" w:rsidRDefault="00F402F0" w:rsidP="00D95E39">
            <w:pPr>
              <w:pStyle w:val="TAC"/>
              <w:rPr>
                <w:noProof/>
                <w:lang w:eastAsia="zh-CN"/>
              </w:rPr>
            </w:pPr>
            <w:r w:rsidRPr="00EF5447">
              <w:rPr>
                <w:noProof/>
                <w:lang w:eastAsia="zh-CN"/>
              </w:rPr>
              <w:t>DC_3A_n78A</w:t>
            </w:r>
          </w:p>
          <w:p w14:paraId="5582893E" w14:textId="77777777" w:rsidR="00F402F0" w:rsidRPr="00EF5447" w:rsidRDefault="00F402F0" w:rsidP="00D95E39">
            <w:pPr>
              <w:pStyle w:val="TAC"/>
              <w:rPr>
                <w:noProof/>
                <w:lang w:eastAsia="zh-CN"/>
              </w:rPr>
            </w:pPr>
            <w:r w:rsidRPr="00EF5447">
              <w:rPr>
                <w:noProof/>
                <w:lang w:eastAsia="zh-CN"/>
              </w:rPr>
              <w:t>DC_19A_n78A</w:t>
            </w:r>
          </w:p>
        </w:tc>
      </w:tr>
      <w:tr w:rsidR="00F402F0" w:rsidRPr="00EF5447" w14:paraId="5137C2C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4CC04" w14:textId="77777777" w:rsidR="00F402F0" w:rsidRPr="00EF5447" w:rsidRDefault="00F402F0" w:rsidP="00D95E39">
            <w:pPr>
              <w:pStyle w:val="TAC"/>
              <w:rPr>
                <w:noProof/>
                <w:lang w:eastAsia="zh-CN"/>
              </w:rPr>
            </w:pPr>
            <w:r w:rsidRPr="00EF5447">
              <w:rPr>
                <w:noProof/>
                <w:lang w:eastAsia="zh-CN"/>
              </w:rPr>
              <w:t>DC_3A-19A_n79A</w:t>
            </w:r>
            <w:r w:rsidRPr="00EF5447">
              <w:rPr>
                <w:noProof/>
                <w:vertAlign w:val="superscript"/>
                <w:lang w:eastAsia="zh-CN"/>
              </w:rPr>
              <w:t>5</w:t>
            </w:r>
          </w:p>
          <w:p w14:paraId="7133A698" w14:textId="77777777" w:rsidR="00F402F0" w:rsidRPr="00EF5447" w:rsidRDefault="00F402F0" w:rsidP="00D95E39">
            <w:pPr>
              <w:pStyle w:val="TAC"/>
              <w:rPr>
                <w:noProof/>
                <w:lang w:eastAsia="zh-CN"/>
              </w:rPr>
            </w:pPr>
            <w:r w:rsidRPr="00EF5447">
              <w:rPr>
                <w:noProof/>
                <w:lang w:eastAsia="zh-CN"/>
              </w:rPr>
              <w:t>DC_3A-19A_n79C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8AF9D8" w14:textId="77777777" w:rsidR="00F402F0" w:rsidRPr="00EF5447" w:rsidRDefault="00F402F0" w:rsidP="00D95E39">
            <w:pPr>
              <w:pStyle w:val="TAC"/>
              <w:rPr>
                <w:noProof/>
                <w:lang w:eastAsia="zh-CN"/>
              </w:rPr>
            </w:pPr>
            <w:r w:rsidRPr="00EF5447">
              <w:rPr>
                <w:noProof/>
                <w:lang w:eastAsia="zh-CN"/>
              </w:rPr>
              <w:t>DC_3A_n79A</w:t>
            </w:r>
          </w:p>
          <w:p w14:paraId="1F9FD193" w14:textId="77777777" w:rsidR="00F402F0" w:rsidRPr="00EF5447" w:rsidRDefault="00F402F0" w:rsidP="00D95E39">
            <w:pPr>
              <w:pStyle w:val="TAC"/>
              <w:rPr>
                <w:noProof/>
                <w:lang w:eastAsia="zh-CN"/>
              </w:rPr>
            </w:pPr>
            <w:r w:rsidRPr="00EF5447">
              <w:rPr>
                <w:noProof/>
                <w:lang w:eastAsia="zh-CN"/>
              </w:rPr>
              <w:t>DC_19A_n79A</w:t>
            </w:r>
          </w:p>
        </w:tc>
      </w:tr>
      <w:tr w:rsidR="00F402F0" w:rsidRPr="00EF5447" w14:paraId="5EF0FE6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3825FB" w14:textId="77777777" w:rsidR="00F402F0" w:rsidRPr="00EF5447" w:rsidRDefault="00F402F0" w:rsidP="00D95E39">
            <w:pPr>
              <w:pStyle w:val="TAC"/>
              <w:rPr>
                <w:lang w:eastAsia="ja-JP"/>
              </w:rPr>
            </w:pPr>
            <w:r w:rsidRPr="00EF5447">
              <w:rPr>
                <w:lang w:eastAsia="ja-JP"/>
              </w:rPr>
              <w:t>DC_3A-20A_n1A</w:t>
            </w:r>
          </w:p>
          <w:p w14:paraId="7C15F847" w14:textId="77777777" w:rsidR="00F402F0" w:rsidRPr="00EF5447" w:rsidRDefault="00F402F0" w:rsidP="00D95E39">
            <w:pPr>
              <w:pStyle w:val="TAC"/>
              <w:rPr>
                <w:noProof/>
                <w:lang w:eastAsia="zh-CN"/>
              </w:rPr>
            </w:pPr>
            <w:r w:rsidRPr="00EF5447">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71E2C3C9" w14:textId="77777777" w:rsidR="00F402F0" w:rsidRPr="00EF5447" w:rsidRDefault="00F402F0" w:rsidP="00D95E39">
            <w:pPr>
              <w:pStyle w:val="TAC"/>
              <w:rPr>
                <w:lang w:eastAsia="fi-FI"/>
              </w:rPr>
            </w:pPr>
            <w:r w:rsidRPr="00EF5447">
              <w:rPr>
                <w:lang w:eastAsia="fi-FI"/>
              </w:rPr>
              <w:t>DC_3A_n1A</w:t>
            </w:r>
          </w:p>
          <w:p w14:paraId="237DE9F0" w14:textId="77777777" w:rsidR="00F402F0" w:rsidRPr="00EF5447" w:rsidRDefault="00F402F0" w:rsidP="00D95E39">
            <w:pPr>
              <w:pStyle w:val="TAC"/>
              <w:rPr>
                <w:lang w:eastAsia="fi-FI"/>
              </w:rPr>
            </w:pPr>
            <w:r w:rsidRPr="00EF5447">
              <w:rPr>
                <w:lang w:eastAsia="fi-FI"/>
              </w:rPr>
              <w:t>DC_3C_n1A</w:t>
            </w:r>
          </w:p>
          <w:p w14:paraId="30844FAA" w14:textId="77777777" w:rsidR="00F402F0" w:rsidRPr="00EF5447" w:rsidRDefault="00F402F0" w:rsidP="00D95E39">
            <w:pPr>
              <w:pStyle w:val="TAC"/>
              <w:rPr>
                <w:noProof/>
                <w:lang w:eastAsia="zh-CN"/>
              </w:rPr>
            </w:pPr>
            <w:r w:rsidRPr="00EF5447">
              <w:rPr>
                <w:lang w:eastAsia="fi-FI"/>
              </w:rPr>
              <w:t>DC_20A_n1A</w:t>
            </w:r>
          </w:p>
        </w:tc>
      </w:tr>
      <w:tr w:rsidR="00F402F0" w:rsidRPr="00EF5447" w14:paraId="38602C5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D9B59" w14:textId="77777777" w:rsidR="00F402F0" w:rsidRPr="00EF5447" w:rsidRDefault="00F402F0" w:rsidP="00D95E39">
            <w:pPr>
              <w:pStyle w:val="TAC"/>
            </w:pPr>
            <w:r w:rsidRPr="00EF5447">
              <w:t>DC_3A-20A_n7A</w:t>
            </w:r>
          </w:p>
          <w:p w14:paraId="481D99EC" w14:textId="77777777" w:rsidR="00F402F0" w:rsidRPr="00EF5447" w:rsidRDefault="00F402F0" w:rsidP="00D95E39">
            <w:pPr>
              <w:pStyle w:val="TAC"/>
              <w:rPr>
                <w:lang w:eastAsia="ja-JP"/>
              </w:rPr>
            </w:pPr>
            <w:r w:rsidRPr="00EF5447">
              <w:t>DC_3C-20A_n7A</w:t>
            </w:r>
          </w:p>
        </w:tc>
        <w:tc>
          <w:tcPr>
            <w:tcW w:w="5862" w:type="dxa"/>
            <w:tcBorders>
              <w:top w:val="single" w:sz="4" w:space="0" w:color="auto"/>
              <w:left w:val="single" w:sz="4" w:space="0" w:color="auto"/>
              <w:bottom w:val="single" w:sz="4" w:space="0" w:color="auto"/>
              <w:right w:val="single" w:sz="4" w:space="0" w:color="auto"/>
            </w:tcBorders>
            <w:hideMark/>
          </w:tcPr>
          <w:p w14:paraId="32A6BE7D" w14:textId="77777777" w:rsidR="00F402F0" w:rsidRPr="00EF5447" w:rsidRDefault="00F402F0" w:rsidP="00D95E39">
            <w:pPr>
              <w:pStyle w:val="TAC"/>
              <w:rPr>
                <w:lang w:eastAsia="fi-FI"/>
              </w:rPr>
            </w:pPr>
            <w:r w:rsidRPr="00EF5447">
              <w:rPr>
                <w:lang w:eastAsia="fi-FI"/>
              </w:rPr>
              <w:t>DC_3A_n7A</w:t>
            </w:r>
          </w:p>
          <w:p w14:paraId="41E68D63" w14:textId="77777777" w:rsidR="00F402F0" w:rsidRPr="00EF5447" w:rsidRDefault="00F402F0" w:rsidP="00D95E39">
            <w:pPr>
              <w:pStyle w:val="TAC"/>
              <w:rPr>
                <w:lang w:eastAsia="fi-FI"/>
              </w:rPr>
            </w:pPr>
            <w:r w:rsidRPr="00EF5447">
              <w:rPr>
                <w:lang w:eastAsia="fi-FI"/>
              </w:rPr>
              <w:t>DC_3C_n7A</w:t>
            </w:r>
          </w:p>
          <w:p w14:paraId="44CAEFD9" w14:textId="77777777" w:rsidR="00F402F0" w:rsidRPr="00EF5447" w:rsidRDefault="00F402F0" w:rsidP="00D95E39">
            <w:pPr>
              <w:pStyle w:val="TAC"/>
              <w:rPr>
                <w:lang w:eastAsia="fi-FI"/>
              </w:rPr>
            </w:pPr>
            <w:r w:rsidRPr="00EF5447">
              <w:rPr>
                <w:lang w:eastAsia="fi-FI"/>
              </w:rPr>
              <w:t>DC_20A_n7A</w:t>
            </w:r>
          </w:p>
        </w:tc>
      </w:tr>
      <w:tr w:rsidR="00F402F0" w:rsidRPr="00EF5447" w14:paraId="2FBD54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24E56" w14:textId="77777777" w:rsidR="00F402F0" w:rsidRPr="00EF5447" w:rsidRDefault="00F402F0" w:rsidP="00D95E39">
            <w:pPr>
              <w:pStyle w:val="TAC"/>
              <w:rPr>
                <w:lang w:eastAsia="ja-JP"/>
              </w:rPr>
            </w:pPr>
            <w:r w:rsidRPr="00EF5447">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73D42AAE" w14:textId="77777777" w:rsidR="00F402F0" w:rsidRPr="00EF5447" w:rsidRDefault="00F402F0" w:rsidP="00D95E39">
            <w:pPr>
              <w:pStyle w:val="TAC"/>
              <w:rPr>
                <w:szCs w:val="18"/>
                <w:lang w:eastAsia="ja-JP"/>
              </w:rPr>
            </w:pPr>
            <w:r w:rsidRPr="00EF5447">
              <w:rPr>
                <w:szCs w:val="18"/>
                <w:lang w:eastAsia="fi-FI"/>
              </w:rPr>
              <w:t>DC_3A_</w:t>
            </w:r>
            <w:r w:rsidRPr="00EF5447">
              <w:rPr>
                <w:szCs w:val="18"/>
                <w:lang w:eastAsia="ja-JP"/>
              </w:rPr>
              <w:t>n8A</w:t>
            </w:r>
          </w:p>
          <w:p w14:paraId="2D765591" w14:textId="77777777" w:rsidR="00F402F0" w:rsidRPr="00EF5447" w:rsidRDefault="00F402F0" w:rsidP="00D95E39">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F402F0" w:rsidRPr="00EF5447" w14:paraId="35C1D2E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292C1" w14:textId="77777777" w:rsidR="00F402F0" w:rsidRPr="00EF5447" w:rsidRDefault="00F402F0" w:rsidP="00D95E39">
            <w:pPr>
              <w:pStyle w:val="TAC"/>
              <w:rPr>
                <w:noProof/>
                <w:lang w:eastAsia="zh-CN"/>
              </w:rPr>
            </w:pPr>
            <w:r w:rsidRPr="00EF5447">
              <w:rPr>
                <w:noProof/>
                <w:lang w:eastAsia="zh-CN"/>
              </w:rPr>
              <w:t>DC_3A-20A_n28A</w:t>
            </w:r>
            <w:r w:rsidRPr="00EF5447">
              <w:rPr>
                <w:noProof/>
                <w:vertAlign w:val="superscript"/>
                <w:lang w:eastAsia="zh-CN"/>
              </w:rPr>
              <w:t>5,6</w:t>
            </w:r>
          </w:p>
          <w:p w14:paraId="7F74C0F7" w14:textId="77777777" w:rsidR="00F402F0" w:rsidRPr="00EF5447" w:rsidRDefault="00F402F0" w:rsidP="00D95E39">
            <w:pPr>
              <w:pStyle w:val="TAC"/>
              <w:rPr>
                <w:noProof/>
                <w:lang w:eastAsia="zh-CN"/>
              </w:rPr>
            </w:pPr>
            <w:r w:rsidRPr="00EF5447">
              <w:rPr>
                <w:noProof/>
              </w:rPr>
              <w:t>DC_3C-20A_n28A</w:t>
            </w:r>
          </w:p>
        </w:tc>
        <w:tc>
          <w:tcPr>
            <w:tcW w:w="5862" w:type="dxa"/>
            <w:tcBorders>
              <w:top w:val="single" w:sz="4" w:space="0" w:color="auto"/>
              <w:left w:val="single" w:sz="4" w:space="0" w:color="auto"/>
              <w:bottom w:val="single" w:sz="4" w:space="0" w:color="auto"/>
              <w:right w:val="single" w:sz="4" w:space="0" w:color="auto"/>
            </w:tcBorders>
            <w:hideMark/>
          </w:tcPr>
          <w:p w14:paraId="3D1BAF2E" w14:textId="77777777" w:rsidR="00F402F0" w:rsidRPr="00EF5447" w:rsidRDefault="00F402F0" w:rsidP="00D95E39">
            <w:pPr>
              <w:pStyle w:val="TAC"/>
              <w:rPr>
                <w:noProof/>
                <w:lang w:eastAsia="zh-CN"/>
              </w:rPr>
            </w:pPr>
            <w:r w:rsidRPr="00EF5447">
              <w:rPr>
                <w:noProof/>
                <w:lang w:eastAsia="zh-CN"/>
              </w:rPr>
              <w:t>DC_3A_n28A</w:t>
            </w:r>
          </w:p>
          <w:p w14:paraId="6A1C3D78" w14:textId="77777777" w:rsidR="00F402F0" w:rsidRPr="00EF5447" w:rsidRDefault="00F402F0" w:rsidP="00D95E39">
            <w:pPr>
              <w:pStyle w:val="TAC"/>
              <w:rPr>
                <w:noProof/>
                <w:lang w:eastAsia="zh-CN"/>
              </w:rPr>
            </w:pPr>
            <w:r w:rsidRPr="00EF5447">
              <w:rPr>
                <w:noProof/>
              </w:rPr>
              <w:t>DC_3C_n28A</w:t>
            </w:r>
          </w:p>
          <w:p w14:paraId="586F028D" w14:textId="77777777" w:rsidR="00F402F0" w:rsidRPr="00EF5447" w:rsidRDefault="00F402F0" w:rsidP="00D95E39">
            <w:pPr>
              <w:pStyle w:val="TAC"/>
              <w:rPr>
                <w:noProof/>
                <w:lang w:eastAsia="zh-CN"/>
              </w:rPr>
            </w:pPr>
            <w:r w:rsidRPr="00EF5447">
              <w:rPr>
                <w:noProof/>
                <w:lang w:eastAsia="zh-CN"/>
              </w:rPr>
              <w:t>DC_20A_n28A</w:t>
            </w:r>
          </w:p>
        </w:tc>
      </w:tr>
      <w:tr w:rsidR="00F402F0" w:rsidRPr="00EF5447" w14:paraId="6B61659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C40503" w14:textId="77777777" w:rsidR="00F402F0" w:rsidRPr="00EF5447" w:rsidRDefault="00F402F0" w:rsidP="00D95E39">
            <w:pPr>
              <w:pStyle w:val="TAC"/>
              <w:rPr>
                <w:noProof/>
                <w:lang w:eastAsia="zh-CN"/>
              </w:rPr>
            </w:pPr>
            <w:r w:rsidRPr="00EF5447">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660126EB" w14:textId="77777777" w:rsidR="00F402F0" w:rsidRPr="00EF5447" w:rsidRDefault="00F402F0" w:rsidP="00D95E39">
            <w:pPr>
              <w:pStyle w:val="TAC"/>
              <w:rPr>
                <w:noProof/>
                <w:lang w:eastAsia="zh-CN"/>
              </w:rPr>
            </w:pPr>
            <w:r w:rsidRPr="00EF5447">
              <w:rPr>
                <w:noProof/>
                <w:lang w:eastAsia="zh-CN"/>
              </w:rPr>
              <w:t>DC_3A_n41A</w:t>
            </w:r>
          </w:p>
          <w:p w14:paraId="553EF59D" w14:textId="77777777" w:rsidR="00F402F0" w:rsidRPr="00EF5447" w:rsidRDefault="00F402F0" w:rsidP="00D95E39">
            <w:pPr>
              <w:pStyle w:val="TAC"/>
              <w:rPr>
                <w:noProof/>
                <w:lang w:eastAsia="zh-CN"/>
              </w:rPr>
            </w:pPr>
            <w:r w:rsidRPr="00EF5447">
              <w:rPr>
                <w:noProof/>
                <w:lang w:eastAsia="zh-CN"/>
              </w:rPr>
              <w:t>DC_20A_n41A</w:t>
            </w:r>
          </w:p>
        </w:tc>
      </w:tr>
      <w:tr w:rsidR="00F402F0" w:rsidRPr="00EF5447" w14:paraId="70A0672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845995" w14:textId="77777777" w:rsidR="00F402F0" w:rsidRPr="00EF5447" w:rsidRDefault="00F402F0" w:rsidP="00D95E39">
            <w:pPr>
              <w:pStyle w:val="TAC"/>
              <w:rPr>
                <w:noProof/>
                <w:lang w:eastAsia="zh-CN"/>
              </w:rPr>
            </w:pPr>
            <w:r w:rsidRPr="00EF5447">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A6D7447" w14:textId="77777777" w:rsidR="00F402F0" w:rsidRPr="00EF5447" w:rsidRDefault="00F402F0" w:rsidP="00D95E39">
            <w:pPr>
              <w:pStyle w:val="TAC"/>
              <w:rPr>
                <w:lang w:eastAsia="fi-FI"/>
              </w:rPr>
            </w:pPr>
            <w:r w:rsidRPr="00EF5447">
              <w:rPr>
                <w:lang w:eastAsia="fi-FI"/>
              </w:rPr>
              <w:t>DC_3C_n41A</w:t>
            </w:r>
          </w:p>
          <w:p w14:paraId="5412CF1D" w14:textId="77777777" w:rsidR="00F402F0" w:rsidRPr="00EF5447" w:rsidRDefault="00F402F0" w:rsidP="00D95E39">
            <w:pPr>
              <w:pStyle w:val="TAC"/>
              <w:rPr>
                <w:noProof/>
                <w:lang w:eastAsia="zh-CN"/>
              </w:rPr>
            </w:pPr>
            <w:r w:rsidRPr="00EF5447">
              <w:rPr>
                <w:lang w:eastAsia="fi-FI"/>
              </w:rPr>
              <w:t>DC_20A_n41A</w:t>
            </w:r>
          </w:p>
        </w:tc>
      </w:tr>
      <w:tr w:rsidR="00F402F0" w:rsidRPr="00EF5447" w14:paraId="73B1B6B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2E271" w14:textId="77777777" w:rsidR="00F402F0" w:rsidRPr="00EF5447" w:rsidRDefault="00F402F0" w:rsidP="00D95E39">
            <w:pPr>
              <w:pStyle w:val="TAC"/>
              <w:rPr>
                <w:noProof/>
                <w:lang w:eastAsia="zh-CN"/>
              </w:rPr>
            </w:pPr>
            <w:r w:rsidRPr="00EF5447">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07D5F2C7" w14:textId="77777777" w:rsidR="00F402F0" w:rsidRPr="00EF5447" w:rsidRDefault="00F402F0" w:rsidP="00D95E39">
            <w:pPr>
              <w:pStyle w:val="TAC"/>
              <w:rPr>
                <w:lang w:eastAsia="fi-FI"/>
              </w:rPr>
            </w:pPr>
            <w:r w:rsidRPr="00EF5447">
              <w:rPr>
                <w:lang w:eastAsia="fi-FI"/>
              </w:rPr>
              <w:t>DC_3A_n38A</w:t>
            </w:r>
          </w:p>
          <w:p w14:paraId="35CF7B15" w14:textId="77777777" w:rsidR="00F402F0" w:rsidRPr="00EF5447" w:rsidRDefault="00F402F0" w:rsidP="00D95E39">
            <w:pPr>
              <w:pStyle w:val="TAC"/>
              <w:rPr>
                <w:noProof/>
                <w:lang w:eastAsia="zh-CN"/>
              </w:rPr>
            </w:pPr>
            <w:r w:rsidRPr="00EF5447">
              <w:rPr>
                <w:lang w:eastAsia="fi-FI"/>
              </w:rPr>
              <w:t>DC_20A_n38A</w:t>
            </w:r>
          </w:p>
        </w:tc>
      </w:tr>
      <w:tr w:rsidR="00F402F0" w:rsidRPr="00EF5447" w14:paraId="7D3122F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BB350B" w14:textId="77777777" w:rsidR="00F402F0" w:rsidRPr="00EF5447" w:rsidRDefault="00F402F0" w:rsidP="00D95E39">
            <w:pPr>
              <w:pStyle w:val="TAC"/>
              <w:rPr>
                <w:noProof/>
                <w:lang w:eastAsia="zh-CN"/>
              </w:rPr>
            </w:pPr>
            <w:r w:rsidRPr="00EF5447">
              <w:rPr>
                <w:noProof/>
                <w:lang w:eastAsia="zh-CN"/>
              </w:rPr>
              <w:t>DC_3A-20A_n78A</w:t>
            </w:r>
            <w:r w:rsidRPr="00EF5447">
              <w:rPr>
                <w:noProof/>
                <w:vertAlign w:val="superscript"/>
                <w:lang w:eastAsia="zh-CN"/>
              </w:rPr>
              <w:t>5</w:t>
            </w:r>
          </w:p>
          <w:p w14:paraId="3FEEA111" w14:textId="77777777" w:rsidR="00F402F0" w:rsidRPr="00EF5447" w:rsidRDefault="00F402F0" w:rsidP="00D95E39">
            <w:pPr>
              <w:pStyle w:val="TAC"/>
              <w:rPr>
                <w:noProof/>
                <w:lang w:eastAsia="zh-CN"/>
              </w:rPr>
            </w:pPr>
            <w:r w:rsidRPr="00EF5447">
              <w:rPr>
                <w:lang w:eastAsia="zh-CN"/>
              </w:rPr>
              <w:t>DC_3C-20A_n78A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A5DA40" w14:textId="77777777" w:rsidR="00F402F0" w:rsidRPr="00EF5447" w:rsidRDefault="00F402F0" w:rsidP="00D95E39">
            <w:pPr>
              <w:pStyle w:val="TAC"/>
              <w:rPr>
                <w:noProof/>
                <w:lang w:eastAsia="zh-CN"/>
              </w:rPr>
            </w:pPr>
            <w:r w:rsidRPr="00EF5447">
              <w:rPr>
                <w:noProof/>
                <w:lang w:eastAsia="zh-CN"/>
              </w:rPr>
              <w:t>DC_3A_n78A</w:t>
            </w:r>
          </w:p>
          <w:p w14:paraId="35B29142" w14:textId="77777777" w:rsidR="00F402F0" w:rsidRPr="00EF5447" w:rsidRDefault="00F402F0" w:rsidP="00D95E39">
            <w:pPr>
              <w:pStyle w:val="TAC"/>
              <w:rPr>
                <w:noProof/>
                <w:lang w:eastAsia="zh-CN"/>
              </w:rPr>
            </w:pPr>
            <w:r w:rsidRPr="00EF5447">
              <w:rPr>
                <w:noProof/>
                <w:lang w:eastAsia="zh-CN"/>
              </w:rPr>
              <w:t>DC_3C_n78A</w:t>
            </w:r>
          </w:p>
          <w:p w14:paraId="1E7B59CF" w14:textId="77777777" w:rsidR="00F402F0" w:rsidRPr="00EF5447" w:rsidRDefault="00F402F0" w:rsidP="00D95E39">
            <w:pPr>
              <w:pStyle w:val="TAC"/>
              <w:rPr>
                <w:noProof/>
                <w:lang w:eastAsia="zh-CN"/>
              </w:rPr>
            </w:pPr>
            <w:r w:rsidRPr="00EF5447">
              <w:rPr>
                <w:noProof/>
                <w:lang w:eastAsia="zh-CN"/>
              </w:rPr>
              <w:t>DC_20A_n78A</w:t>
            </w:r>
          </w:p>
        </w:tc>
      </w:tr>
      <w:tr w:rsidR="00F402F0" w:rsidRPr="00EF5447" w14:paraId="0CFCD48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16D2CA" w14:textId="77777777" w:rsidR="00F402F0" w:rsidRPr="00EF5447" w:rsidRDefault="00F402F0" w:rsidP="00D95E39">
            <w:pPr>
              <w:pStyle w:val="TAC"/>
              <w:rPr>
                <w:noProof/>
                <w:lang w:eastAsia="zh-CN"/>
              </w:rPr>
            </w:pPr>
            <w:r w:rsidRPr="00EF5447">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43A17BCE" w14:textId="77777777" w:rsidR="00F402F0" w:rsidRPr="00EF5447" w:rsidRDefault="00F402F0" w:rsidP="00D95E39">
            <w:pPr>
              <w:pStyle w:val="TAC"/>
              <w:rPr>
                <w:noProof/>
                <w:lang w:eastAsia="zh-CN"/>
              </w:rPr>
            </w:pPr>
            <w:r w:rsidRPr="00EF5447">
              <w:rPr>
                <w:noProof/>
                <w:lang w:eastAsia="zh-CN"/>
              </w:rPr>
              <w:t>DC_3A_n20A</w:t>
            </w:r>
          </w:p>
          <w:p w14:paraId="2517614F" w14:textId="77777777" w:rsidR="00F402F0" w:rsidRPr="00EF5447" w:rsidRDefault="00F402F0" w:rsidP="00D95E39">
            <w:pPr>
              <w:pStyle w:val="TAC"/>
              <w:rPr>
                <w:noProof/>
                <w:lang w:eastAsia="zh-CN"/>
              </w:rPr>
            </w:pPr>
            <w:r w:rsidRPr="00EF5447">
              <w:rPr>
                <w:noProof/>
                <w:lang w:eastAsia="zh-CN"/>
              </w:rPr>
              <w:t>DC_3A_n78A</w:t>
            </w:r>
          </w:p>
        </w:tc>
      </w:tr>
      <w:tr w:rsidR="00F402F0" w:rsidRPr="00EF5447" w14:paraId="3ECBC51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718400" w14:textId="77777777" w:rsidR="00F402F0" w:rsidRPr="00EF5447" w:rsidRDefault="00F402F0" w:rsidP="00D95E39">
            <w:pPr>
              <w:pStyle w:val="TAC"/>
              <w:rPr>
                <w:lang w:eastAsia="zh-CN"/>
              </w:rPr>
            </w:pPr>
            <w:r w:rsidRPr="00EF5447">
              <w:rPr>
                <w:lang w:eastAsia="ja-JP"/>
              </w:rPr>
              <w:t>DC_3A-21A_n1A</w:t>
            </w:r>
            <w:r w:rsidRPr="00EF5447">
              <w:rPr>
                <w:vertAlign w:val="superscript"/>
                <w:lang w:eastAsia="ja-JP"/>
              </w:rPr>
              <w:t>10,11</w:t>
            </w:r>
          </w:p>
        </w:tc>
        <w:tc>
          <w:tcPr>
            <w:tcW w:w="5862" w:type="dxa"/>
            <w:tcBorders>
              <w:top w:val="single" w:sz="4" w:space="0" w:color="auto"/>
              <w:left w:val="single" w:sz="4" w:space="0" w:color="auto"/>
              <w:bottom w:val="single" w:sz="4" w:space="0" w:color="auto"/>
              <w:right w:val="single" w:sz="4" w:space="0" w:color="auto"/>
            </w:tcBorders>
          </w:tcPr>
          <w:p w14:paraId="4FE1C8BE" w14:textId="77777777" w:rsidR="00F402F0" w:rsidRPr="00EF5447" w:rsidRDefault="00F402F0" w:rsidP="00D95E39">
            <w:pPr>
              <w:pStyle w:val="TAC"/>
            </w:pPr>
            <w:r w:rsidRPr="00EF5447">
              <w:t>DC_3A_n1A</w:t>
            </w:r>
          </w:p>
          <w:p w14:paraId="23DF0B93" w14:textId="77777777" w:rsidR="00F402F0" w:rsidRPr="00EF5447" w:rsidRDefault="00F402F0" w:rsidP="00D95E39">
            <w:pPr>
              <w:pStyle w:val="TAC"/>
              <w:rPr>
                <w:noProof/>
                <w:lang w:eastAsia="zh-CN"/>
              </w:rPr>
            </w:pPr>
            <w:r w:rsidRPr="00EF5447">
              <w:t>DC_21A_n1A</w:t>
            </w:r>
          </w:p>
        </w:tc>
      </w:tr>
      <w:tr w:rsidR="00F402F0" w:rsidRPr="00EF5447" w14:paraId="00517A4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5EB03" w14:textId="77777777" w:rsidR="00F402F0" w:rsidRPr="00EF5447" w:rsidRDefault="00F402F0" w:rsidP="00D95E39">
            <w:pPr>
              <w:pStyle w:val="TAC"/>
              <w:rPr>
                <w:noProof/>
                <w:lang w:eastAsia="zh-CN"/>
              </w:rPr>
            </w:pPr>
            <w:r w:rsidRPr="00EF5447">
              <w:rPr>
                <w:noProof/>
                <w:lang w:eastAsia="zh-CN"/>
              </w:rPr>
              <w:t>DC_3A-21A_n77A</w:t>
            </w:r>
            <w:r w:rsidRPr="00EF5447">
              <w:rPr>
                <w:noProof/>
                <w:vertAlign w:val="superscript"/>
                <w:lang w:eastAsia="zh-CN"/>
              </w:rPr>
              <w:t>5</w:t>
            </w:r>
          </w:p>
          <w:p w14:paraId="3D25A722" w14:textId="77777777" w:rsidR="00F402F0" w:rsidRPr="00EF5447" w:rsidRDefault="00F402F0" w:rsidP="00D95E39">
            <w:pPr>
              <w:pStyle w:val="TAC"/>
              <w:rPr>
                <w:noProof/>
                <w:lang w:eastAsia="zh-CN"/>
              </w:rPr>
            </w:pPr>
            <w:r w:rsidRPr="00EF5447">
              <w:rPr>
                <w:noProof/>
                <w:lang w:eastAsia="zh-CN"/>
              </w:rPr>
              <w:t>DC_3A-21A_n77C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89A368" w14:textId="77777777" w:rsidR="00F402F0" w:rsidRPr="00EF5447" w:rsidRDefault="00F402F0" w:rsidP="00D95E39">
            <w:pPr>
              <w:pStyle w:val="TAC"/>
              <w:rPr>
                <w:noProof/>
                <w:lang w:eastAsia="zh-CN"/>
              </w:rPr>
            </w:pPr>
            <w:r w:rsidRPr="00EF5447">
              <w:rPr>
                <w:noProof/>
                <w:lang w:eastAsia="zh-CN"/>
              </w:rPr>
              <w:t>DC_3A_n77A</w:t>
            </w:r>
          </w:p>
          <w:p w14:paraId="034EC7BE" w14:textId="77777777" w:rsidR="00F402F0" w:rsidRPr="00EF5447" w:rsidRDefault="00F402F0" w:rsidP="00D95E39">
            <w:pPr>
              <w:pStyle w:val="TAC"/>
              <w:rPr>
                <w:noProof/>
                <w:lang w:eastAsia="zh-CN"/>
              </w:rPr>
            </w:pPr>
            <w:r w:rsidRPr="00EF5447">
              <w:rPr>
                <w:noProof/>
                <w:lang w:eastAsia="zh-CN"/>
              </w:rPr>
              <w:t>DC_21A_n77A</w:t>
            </w:r>
          </w:p>
        </w:tc>
      </w:tr>
      <w:tr w:rsidR="00F402F0" w:rsidRPr="00EF5447" w14:paraId="1A51E62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C9663" w14:textId="77777777" w:rsidR="00F402F0" w:rsidRPr="00EF5447" w:rsidRDefault="00F402F0" w:rsidP="00D95E39">
            <w:pPr>
              <w:pStyle w:val="TAC"/>
              <w:rPr>
                <w:noProof/>
                <w:lang w:eastAsia="zh-CN"/>
              </w:rPr>
            </w:pPr>
            <w:r w:rsidRPr="00EF5447">
              <w:rPr>
                <w:noProof/>
                <w:lang w:eastAsia="zh-CN"/>
              </w:rPr>
              <w:t>DC_3A-21A_n78A</w:t>
            </w:r>
            <w:r w:rsidRPr="00EF5447">
              <w:rPr>
                <w:noProof/>
                <w:vertAlign w:val="superscript"/>
                <w:lang w:eastAsia="zh-CN"/>
              </w:rPr>
              <w:t>5</w:t>
            </w:r>
          </w:p>
          <w:p w14:paraId="53B24553" w14:textId="77777777" w:rsidR="00F402F0" w:rsidRPr="00EF5447" w:rsidRDefault="00F402F0" w:rsidP="00D95E39">
            <w:pPr>
              <w:pStyle w:val="TAC"/>
              <w:rPr>
                <w:noProof/>
                <w:lang w:eastAsia="zh-CN"/>
              </w:rPr>
            </w:pPr>
            <w:r w:rsidRPr="00EF5447">
              <w:rPr>
                <w:noProof/>
                <w:lang w:eastAsia="zh-CN"/>
              </w:rPr>
              <w:t>DC_3A-21A_n78C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1A6A46" w14:textId="77777777" w:rsidR="00F402F0" w:rsidRPr="00EF5447" w:rsidRDefault="00F402F0" w:rsidP="00D95E39">
            <w:pPr>
              <w:pStyle w:val="TAC"/>
              <w:rPr>
                <w:noProof/>
                <w:lang w:eastAsia="zh-CN"/>
              </w:rPr>
            </w:pPr>
            <w:r w:rsidRPr="00EF5447">
              <w:rPr>
                <w:noProof/>
                <w:lang w:eastAsia="zh-CN"/>
              </w:rPr>
              <w:t>DC_3A_n78A</w:t>
            </w:r>
          </w:p>
          <w:p w14:paraId="056BF991" w14:textId="77777777" w:rsidR="00F402F0" w:rsidRPr="00EF5447" w:rsidRDefault="00F402F0" w:rsidP="00D95E39">
            <w:pPr>
              <w:pStyle w:val="TAC"/>
              <w:rPr>
                <w:noProof/>
                <w:lang w:eastAsia="zh-CN"/>
              </w:rPr>
            </w:pPr>
            <w:r w:rsidRPr="00EF5447">
              <w:rPr>
                <w:noProof/>
                <w:lang w:eastAsia="zh-CN"/>
              </w:rPr>
              <w:t>DC_21A_n78A</w:t>
            </w:r>
          </w:p>
        </w:tc>
      </w:tr>
      <w:tr w:rsidR="00F402F0" w:rsidRPr="00EF5447" w14:paraId="7978585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F71BAA" w14:textId="77777777" w:rsidR="00F402F0" w:rsidRPr="00EF5447" w:rsidRDefault="00F402F0" w:rsidP="00D95E39">
            <w:pPr>
              <w:pStyle w:val="TAC"/>
              <w:rPr>
                <w:noProof/>
                <w:lang w:eastAsia="zh-CN"/>
              </w:rPr>
            </w:pPr>
            <w:r w:rsidRPr="00EF5447">
              <w:rPr>
                <w:noProof/>
                <w:lang w:eastAsia="zh-CN"/>
              </w:rPr>
              <w:t>DC_3A-21A_n79A</w:t>
            </w:r>
            <w:r w:rsidRPr="00EF5447">
              <w:rPr>
                <w:noProof/>
                <w:vertAlign w:val="superscript"/>
                <w:lang w:eastAsia="zh-CN"/>
              </w:rPr>
              <w:t>5</w:t>
            </w:r>
          </w:p>
          <w:p w14:paraId="6CED3D1E" w14:textId="77777777" w:rsidR="00F402F0" w:rsidRPr="00EF5447" w:rsidRDefault="00F402F0" w:rsidP="00D95E39">
            <w:pPr>
              <w:pStyle w:val="TAC"/>
              <w:rPr>
                <w:noProof/>
                <w:lang w:eastAsia="zh-CN"/>
              </w:rPr>
            </w:pPr>
            <w:r w:rsidRPr="00EF5447">
              <w:rPr>
                <w:noProof/>
                <w:lang w:eastAsia="zh-CN"/>
              </w:rPr>
              <w:t>DC_3A-21A_n79C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4EAB78" w14:textId="77777777" w:rsidR="00F402F0" w:rsidRPr="00EF5447" w:rsidRDefault="00F402F0" w:rsidP="00D95E39">
            <w:pPr>
              <w:pStyle w:val="TAC"/>
              <w:rPr>
                <w:noProof/>
                <w:lang w:eastAsia="zh-CN"/>
              </w:rPr>
            </w:pPr>
            <w:r w:rsidRPr="00EF5447">
              <w:rPr>
                <w:noProof/>
                <w:lang w:eastAsia="zh-CN"/>
              </w:rPr>
              <w:t>DC_3A_n79A</w:t>
            </w:r>
          </w:p>
          <w:p w14:paraId="3915194C" w14:textId="77777777" w:rsidR="00F402F0" w:rsidRPr="00EF5447" w:rsidRDefault="00F402F0" w:rsidP="00D95E39">
            <w:pPr>
              <w:pStyle w:val="TAC"/>
              <w:rPr>
                <w:noProof/>
                <w:lang w:eastAsia="zh-CN"/>
              </w:rPr>
            </w:pPr>
            <w:r w:rsidRPr="00EF5447">
              <w:rPr>
                <w:noProof/>
                <w:lang w:eastAsia="zh-CN"/>
              </w:rPr>
              <w:t>DC_21A_n79A</w:t>
            </w:r>
          </w:p>
        </w:tc>
      </w:tr>
      <w:tr w:rsidR="00F402F0" w:rsidRPr="00EF5447" w14:paraId="7E84C39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E2ED3C" w14:textId="77777777" w:rsidR="00F402F0" w:rsidRPr="00EF5447" w:rsidRDefault="00F402F0" w:rsidP="00D95E39">
            <w:pPr>
              <w:pStyle w:val="TAC"/>
              <w:rPr>
                <w:noProof/>
                <w:lang w:eastAsia="zh-CN"/>
              </w:rPr>
            </w:pPr>
            <w:r w:rsidRPr="00EF5447">
              <w:rPr>
                <w:lang w:eastAsia="fi-FI"/>
              </w:rPr>
              <w:t>DC_3A-28A_n1A</w:t>
            </w:r>
          </w:p>
        </w:tc>
        <w:tc>
          <w:tcPr>
            <w:tcW w:w="5862" w:type="dxa"/>
            <w:tcBorders>
              <w:top w:val="single" w:sz="4" w:space="0" w:color="auto"/>
              <w:left w:val="single" w:sz="4" w:space="0" w:color="auto"/>
              <w:bottom w:val="single" w:sz="4" w:space="0" w:color="auto"/>
              <w:right w:val="single" w:sz="4" w:space="0" w:color="auto"/>
            </w:tcBorders>
          </w:tcPr>
          <w:p w14:paraId="54B3DD9A" w14:textId="77777777" w:rsidR="00F402F0" w:rsidRPr="00EF5447" w:rsidRDefault="00F402F0" w:rsidP="00D95E39">
            <w:pPr>
              <w:pStyle w:val="TAC"/>
            </w:pPr>
            <w:r w:rsidRPr="00EF5447">
              <w:rPr>
                <w:rFonts w:cs="Arial"/>
                <w:color w:val="000000"/>
                <w:szCs w:val="18"/>
              </w:rPr>
              <w:t>DC_28A_n1A</w:t>
            </w:r>
          </w:p>
          <w:p w14:paraId="13494FBD" w14:textId="77777777" w:rsidR="00F402F0" w:rsidRPr="00EF5447" w:rsidRDefault="00F402F0" w:rsidP="00D95E39">
            <w:pPr>
              <w:pStyle w:val="TAC"/>
              <w:rPr>
                <w:noProof/>
                <w:lang w:eastAsia="zh-CN"/>
              </w:rPr>
            </w:pPr>
            <w:r w:rsidRPr="00EF5447">
              <w:rPr>
                <w:rFonts w:cs="Arial"/>
                <w:color w:val="000000"/>
                <w:szCs w:val="18"/>
              </w:rPr>
              <w:t>DC_3A_n1A</w:t>
            </w:r>
          </w:p>
        </w:tc>
      </w:tr>
      <w:tr w:rsidR="00F402F0" w:rsidRPr="00EF5447" w14:paraId="4CFF510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51B348" w14:textId="77777777" w:rsidR="00F402F0" w:rsidRPr="00EF5447" w:rsidRDefault="00F402F0" w:rsidP="00D95E39">
            <w:pPr>
              <w:pStyle w:val="TAC"/>
              <w:rPr>
                <w:lang w:eastAsia="fi-FI"/>
              </w:rPr>
            </w:pPr>
            <w:r w:rsidRPr="00EF5447">
              <w:rPr>
                <w:lang w:eastAsia="fi-FI"/>
              </w:rPr>
              <w:t>DC_3A-28A_n5A</w:t>
            </w:r>
          </w:p>
          <w:p w14:paraId="4757A932" w14:textId="77777777" w:rsidR="00F402F0" w:rsidRPr="00EF5447" w:rsidRDefault="00F402F0" w:rsidP="00D95E39">
            <w:pPr>
              <w:pStyle w:val="TAC"/>
              <w:rPr>
                <w:noProof/>
                <w:lang w:eastAsia="zh-CN"/>
              </w:rPr>
            </w:pPr>
            <w:r w:rsidRPr="00EF5447">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0902CD6B" w14:textId="77777777" w:rsidR="00F402F0" w:rsidRPr="00EF5447" w:rsidRDefault="00F402F0" w:rsidP="00D95E39">
            <w:pPr>
              <w:pStyle w:val="TAC"/>
              <w:rPr>
                <w:lang w:eastAsia="fi-FI"/>
              </w:rPr>
            </w:pPr>
            <w:r w:rsidRPr="00EF5447">
              <w:rPr>
                <w:lang w:eastAsia="fi-FI"/>
              </w:rPr>
              <w:t>DC_3A_n5A</w:t>
            </w:r>
          </w:p>
          <w:p w14:paraId="4B8F24B6" w14:textId="77777777" w:rsidR="00F402F0" w:rsidRPr="00EF5447" w:rsidRDefault="00F402F0" w:rsidP="00D95E39">
            <w:pPr>
              <w:pStyle w:val="TAC"/>
              <w:rPr>
                <w:lang w:eastAsia="fi-FI"/>
              </w:rPr>
            </w:pPr>
            <w:r w:rsidRPr="00EF5447">
              <w:rPr>
                <w:lang w:eastAsia="fi-FI"/>
              </w:rPr>
              <w:t>DC_3C_n5A</w:t>
            </w:r>
          </w:p>
          <w:p w14:paraId="4D8045B7" w14:textId="77777777" w:rsidR="00F402F0" w:rsidRPr="00EF5447" w:rsidRDefault="00F402F0" w:rsidP="00D95E39">
            <w:pPr>
              <w:pStyle w:val="TAC"/>
              <w:rPr>
                <w:noProof/>
                <w:lang w:eastAsia="zh-CN"/>
              </w:rPr>
            </w:pPr>
            <w:r w:rsidRPr="00EF5447">
              <w:rPr>
                <w:lang w:eastAsia="fi-FI"/>
              </w:rPr>
              <w:t>DC_28A_n5A</w:t>
            </w:r>
          </w:p>
        </w:tc>
      </w:tr>
      <w:tr w:rsidR="00F402F0" w:rsidRPr="00EF5447" w14:paraId="1599CD9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D44152" w14:textId="77777777" w:rsidR="00F402F0" w:rsidRPr="00EF5447" w:rsidRDefault="00F402F0" w:rsidP="00D95E39">
            <w:pPr>
              <w:pStyle w:val="TAC"/>
              <w:rPr>
                <w:lang w:eastAsia="ja-JP"/>
              </w:rPr>
            </w:pPr>
            <w:r w:rsidRPr="00EF5447">
              <w:rPr>
                <w:lang w:eastAsia="ja-JP"/>
              </w:rPr>
              <w:t>DC_3A-28A_n7A</w:t>
            </w:r>
          </w:p>
          <w:p w14:paraId="5EDAE770" w14:textId="77777777" w:rsidR="00F402F0" w:rsidRPr="00EF5447" w:rsidRDefault="00F402F0" w:rsidP="00D95E39">
            <w:pPr>
              <w:pStyle w:val="TAC"/>
              <w:rPr>
                <w:lang w:eastAsia="ja-JP"/>
              </w:rPr>
            </w:pPr>
            <w:r w:rsidRPr="00EF5447">
              <w:rPr>
                <w:lang w:eastAsia="ja-JP"/>
              </w:rPr>
              <w:t>DC_3C-28A_n7A</w:t>
            </w:r>
          </w:p>
          <w:p w14:paraId="0EEDAF3F" w14:textId="77777777" w:rsidR="00F402F0" w:rsidRPr="00EF5447" w:rsidRDefault="00F402F0" w:rsidP="00D95E39">
            <w:pPr>
              <w:pStyle w:val="TAC"/>
              <w:rPr>
                <w:lang w:eastAsia="ja-JP"/>
              </w:rPr>
            </w:pPr>
            <w:r w:rsidRPr="00EF5447">
              <w:rPr>
                <w:lang w:eastAsia="ja-JP"/>
              </w:rPr>
              <w:t>DC_3A-28A_n7B</w:t>
            </w:r>
          </w:p>
          <w:p w14:paraId="4F68CB84" w14:textId="77777777" w:rsidR="00F402F0" w:rsidRPr="00EF5447" w:rsidRDefault="00F402F0" w:rsidP="00D95E39">
            <w:pPr>
              <w:pStyle w:val="TAC"/>
              <w:rPr>
                <w:lang w:eastAsia="fi-FI"/>
              </w:rPr>
            </w:pPr>
            <w:r w:rsidRPr="00EF5447">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025479AC" w14:textId="77777777" w:rsidR="00F402F0" w:rsidRPr="00EF5447" w:rsidRDefault="00F402F0" w:rsidP="00D95E39">
            <w:pPr>
              <w:pStyle w:val="TAC"/>
              <w:rPr>
                <w:lang w:eastAsia="fi-FI"/>
              </w:rPr>
            </w:pPr>
            <w:r w:rsidRPr="00EF5447">
              <w:rPr>
                <w:lang w:eastAsia="fi-FI"/>
              </w:rPr>
              <w:t>DC_3A_n7A</w:t>
            </w:r>
          </w:p>
          <w:p w14:paraId="7DCC727A" w14:textId="77777777" w:rsidR="00F402F0" w:rsidRPr="00EF5447" w:rsidRDefault="00F402F0" w:rsidP="00D95E39">
            <w:pPr>
              <w:pStyle w:val="TAC"/>
              <w:rPr>
                <w:lang w:eastAsia="fi-FI"/>
              </w:rPr>
            </w:pPr>
            <w:r w:rsidRPr="00EF5447">
              <w:rPr>
                <w:lang w:eastAsia="fi-FI"/>
              </w:rPr>
              <w:t>DC_3C_n7A</w:t>
            </w:r>
          </w:p>
          <w:p w14:paraId="2750BEF7" w14:textId="77777777" w:rsidR="00F402F0" w:rsidRPr="00EF5447" w:rsidRDefault="00F402F0" w:rsidP="00D95E39">
            <w:pPr>
              <w:pStyle w:val="TAC"/>
              <w:rPr>
                <w:lang w:eastAsia="fi-FI"/>
              </w:rPr>
            </w:pPr>
            <w:r w:rsidRPr="00EF5447">
              <w:rPr>
                <w:lang w:eastAsia="fi-FI"/>
              </w:rPr>
              <w:t>DC_28A_n7A</w:t>
            </w:r>
          </w:p>
          <w:p w14:paraId="5FBAD1E3" w14:textId="77777777" w:rsidR="00F402F0" w:rsidRPr="00EF5447" w:rsidRDefault="00F402F0" w:rsidP="00D95E39">
            <w:pPr>
              <w:pStyle w:val="TAC"/>
              <w:rPr>
                <w:lang w:eastAsia="fi-FI"/>
              </w:rPr>
            </w:pPr>
            <w:r w:rsidRPr="00EF5447">
              <w:rPr>
                <w:lang w:eastAsia="fi-FI"/>
              </w:rPr>
              <w:t>DC_3A_n7B</w:t>
            </w:r>
          </w:p>
          <w:p w14:paraId="1D12C83C" w14:textId="77777777" w:rsidR="00F402F0" w:rsidRPr="00EF5447" w:rsidRDefault="00F402F0" w:rsidP="00D95E39">
            <w:pPr>
              <w:pStyle w:val="TAC"/>
              <w:rPr>
                <w:lang w:eastAsia="fi-FI"/>
              </w:rPr>
            </w:pPr>
            <w:r w:rsidRPr="00EF5447">
              <w:rPr>
                <w:lang w:eastAsia="fi-FI"/>
              </w:rPr>
              <w:t>DC_3C_n7B</w:t>
            </w:r>
          </w:p>
          <w:p w14:paraId="7498664F" w14:textId="77777777" w:rsidR="00F402F0" w:rsidRPr="00EF5447" w:rsidRDefault="00F402F0" w:rsidP="00D95E39">
            <w:pPr>
              <w:pStyle w:val="TAC"/>
              <w:rPr>
                <w:lang w:eastAsia="fi-FI"/>
              </w:rPr>
            </w:pPr>
            <w:r w:rsidRPr="00EF5447">
              <w:rPr>
                <w:lang w:eastAsia="fi-FI"/>
              </w:rPr>
              <w:t>DC_28A_n7B</w:t>
            </w:r>
          </w:p>
        </w:tc>
      </w:tr>
      <w:tr w:rsidR="00F402F0" w:rsidRPr="00EF5447" w14:paraId="590B7C8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714BCF" w14:textId="77777777" w:rsidR="00F402F0" w:rsidRPr="00EF5447" w:rsidRDefault="00F402F0" w:rsidP="00D95E39">
            <w:pPr>
              <w:pStyle w:val="TAC"/>
              <w:rPr>
                <w:lang w:eastAsia="ja-JP"/>
              </w:rPr>
            </w:pPr>
            <w:r w:rsidRPr="00EF5447">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D762D40" w14:textId="77777777" w:rsidR="00F402F0" w:rsidRPr="00EF5447" w:rsidRDefault="00F402F0" w:rsidP="00D95E39">
            <w:pPr>
              <w:pStyle w:val="TAC"/>
              <w:rPr>
                <w:lang w:eastAsia="ja-JP"/>
              </w:rPr>
            </w:pPr>
            <w:r w:rsidRPr="00EF5447">
              <w:rPr>
                <w:lang w:eastAsia="ja-JP"/>
              </w:rPr>
              <w:t>DC_3A_n40A</w:t>
            </w:r>
          </w:p>
          <w:p w14:paraId="79B2BD0C" w14:textId="77777777" w:rsidR="00F402F0" w:rsidRPr="00EF5447" w:rsidRDefault="00F402F0" w:rsidP="00D95E39">
            <w:pPr>
              <w:pStyle w:val="TAC"/>
              <w:rPr>
                <w:lang w:eastAsia="fi-FI"/>
              </w:rPr>
            </w:pPr>
            <w:r w:rsidRPr="00EF5447">
              <w:rPr>
                <w:lang w:eastAsia="ja-JP"/>
              </w:rPr>
              <w:t>DC_28A_n40A</w:t>
            </w:r>
          </w:p>
        </w:tc>
      </w:tr>
      <w:tr w:rsidR="00F402F0" w:rsidRPr="00EF5447" w14:paraId="4DDA143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B53AF5" w14:textId="77777777" w:rsidR="00F402F0" w:rsidRPr="00EF5447" w:rsidRDefault="00F402F0" w:rsidP="00D95E39">
            <w:pPr>
              <w:pStyle w:val="TAC"/>
              <w:rPr>
                <w:lang w:eastAsia="ja-JP"/>
              </w:rPr>
            </w:pPr>
            <w:r w:rsidRPr="00EF5447">
              <w:rPr>
                <w:lang w:eastAsia="ja-JP"/>
              </w:rPr>
              <w:t>DC_3A-3A-28A_n7A</w:t>
            </w:r>
          </w:p>
          <w:p w14:paraId="4BA3A2C5" w14:textId="77777777" w:rsidR="00F402F0" w:rsidRPr="00EF5447" w:rsidRDefault="00F402F0" w:rsidP="00D95E39">
            <w:pPr>
              <w:pStyle w:val="TAC"/>
              <w:rPr>
                <w:lang w:eastAsia="fi-FI"/>
              </w:rPr>
            </w:pPr>
            <w:r w:rsidRPr="00EF5447">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5FA82A45" w14:textId="77777777" w:rsidR="00F402F0" w:rsidRPr="00EF5447" w:rsidRDefault="00F402F0" w:rsidP="00D95E39">
            <w:pPr>
              <w:pStyle w:val="TAC"/>
              <w:rPr>
                <w:lang w:eastAsia="fi-FI"/>
              </w:rPr>
            </w:pPr>
            <w:r w:rsidRPr="00EF5447">
              <w:rPr>
                <w:lang w:eastAsia="fi-FI"/>
              </w:rPr>
              <w:t>DC_3A_n7A</w:t>
            </w:r>
          </w:p>
          <w:p w14:paraId="516A7694" w14:textId="77777777" w:rsidR="00F402F0" w:rsidRPr="00EF5447" w:rsidRDefault="00F402F0" w:rsidP="00D95E39">
            <w:pPr>
              <w:pStyle w:val="TAC"/>
              <w:rPr>
                <w:lang w:eastAsia="fi-FI"/>
              </w:rPr>
            </w:pPr>
            <w:r w:rsidRPr="00EF5447">
              <w:rPr>
                <w:lang w:eastAsia="fi-FI"/>
              </w:rPr>
              <w:t>DC_28A_n7A</w:t>
            </w:r>
          </w:p>
          <w:p w14:paraId="7C53D99D" w14:textId="77777777" w:rsidR="00F402F0" w:rsidRPr="00EF5447" w:rsidRDefault="00F402F0" w:rsidP="00D95E39">
            <w:pPr>
              <w:pStyle w:val="TAC"/>
              <w:rPr>
                <w:lang w:eastAsia="fi-FI"/>
              </w:rPr>
            </w:pPr>
            <w:r w:rsidRPr="00EF5447">
              <w:rPr>
                <w:lang w:eastAsia="fi-FI"/>
              </w:rPr>
              <w:t>DC_3A_n7B</w:t>
            </w:r>
          </w:p>
          <w:p w14:paraId="37D051AC" w14:textId="77777777" w:rsidR="00F402F0" w:rsidRPr="00EF5447" w:rsidRDefault="00F402F0" w:rsidP="00D95E39">
            <w:pPr>
              <w:pStyle w:val="TAC"/>
              <w:rPr>
                <w:lang w:eastAsia="fi-FI"/>
              </w:rPr>
            </w:pPr>
            <w:r w:rsidRPr="00EF5447">
              <w:rPr>
                <w:lang w:eastAsia="fi-FI"/>
              </w:rPr>
              <w:t>DC_28A_n7B</w:t>
            </w:r>
          </w:p>
        </w:tc>
      </w:tr>
      <w:tr w:rsidR="00F402F0" w:rsidRPr="00EF5447" w14:paraId="6862FA6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466EED" w14:textId="77777777" w:rsidR="00F402F0" w:rsidRPr="00EF5447" w:rsidRDefault="00F402F0" w:rsidP="00D95E39">
            <w:pPr>
              <w:pStyle w:val="TAC"/>
              <w:rPr>
                <w:lang w:eastAsia="ja-JP"/>
              </w:rPr>
            </w:pPr>
            <w:r w:rsidRPr="00EF5447">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231A57FC" w14:textId="77777777" w:rsidR="00F402F0" w:rsidRPr="00EF5447" w:rsidRDefault="00F402F0" w:rsidP="00D95E39">
            <w:pPr>
              <w:pStyle w:val="TAC"/>
              <w:rPr>
                <w:rFonts w:cs="Arial"/>
                <w:lang w:eastAsia="ja-JP"/>
              </w:rPr>
            </w:pPr>
            <w:r w:rsidRPr="00EF5447">
              <w:rPr>
                <w:rFonts w:cs="Arial"/>
                <w:lang w:eastAsia="ja-JP"/>
              </w:rPr>
              <w:t>DC_3A_n28A</w:t>
            </w:r>
          </w:p>
          <w:p w14:paraId="44AE28E0" w14:textId="77777777" w:rsidR="00F402F0" w:rsidRPr="00EF5447" w:rsidRDefault="00F402F0" w:rsidP="00D95E39">
            <w:pPr>
              <w:pStyle w:val="TAC"/>
              <w:rPr>
                <w:bCs/>
                <w:lang w:eastAsia="fi-FI"/>
              </w:rPr>
            </w:pPr>
            <w:r w:rsidRPr="00EF5447">
              <w:rPr>
                <w:rFonts w:cs="Arial"/>
                <w:bCs/>
                <w:lang w:eastAsia="ja-JP"/>
              </w:rPr>
              <w:t>DC_3A_n40A</w:t>
            </w:r>
          </w:p>
        </w:tc>
      </w:tr>
      <w:tr w:rsidR="00F402F0" w:rsidRPr="00EF5447" w14:paraId="4FA8C30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2D4A3D" w14:textId="77777777" w:rsidR="00F402F0" w:rsidRPr="00EF5447" w:rsidRDefault="00F402F0" w:rsidP="00D95E39">
            <w:pPr>
              <w:pStyle w:val="TAC"/>
              <w:rPr>
                <w:lang w:eastAsia="ja-JP"/>
              </w:rPr>
            </w:pPr>
            <w:r w:rsidRPr="00EF5447">
              <w:rPr>
                <w:lang w:eastAsia="ja-JP"/>
              </w:rPr>
              <w:t>DC_3A_n28A-n41A</w:t>
            </w:r>
          </w:p>
        </w:tc>
        <w:tc>
          <w:tcPr>
            <w:tcW w:w="5862" w:type="dxa"/>
            <w:tcBorders>
              <w:top w:val="single" w:sz="4" w:space="0" w:color="auto"/>
              <w:left w:val="single" w:sz="4" w:space="0" w:color="auto"/>
              <w:bottom w:val="single" w:sz="4" w:space="0" w:color="auto"/>
              <w:right w:val="single" w:sz="4" w:space="0" w:color="auto"/>
            </w:tcBorders>
          </w:tcPr>
          <w:p w14:paraId="3C85D390" w14:textId="77777777" w:rsidR="00F402F0" w:rsidRPr="00EF5447" w:rsidRDefault="00F402F0" w:rsidP="00D95E39">
            <w:pPr>
              <w:pStyle w:val="TAC"/>
              <w:rPr>
                <w:lang w:eastAsia="ja-JP"/>
              </w:rPr>
            </w:pPr>
            <w:r w:rsidRPr="00EF5447">
              <w:rPr>
                <w:lang w:eastAsia="ja-JP"/>
              </w:rPr>
              <w:t>DC_3A_n28A</w:t>
            </w:r>
          </w:p>
          <w:p w14:paraId="75120723" w14:textId="77777777" w:rsidR="00F402F0" w:rsidRPr="00EF5447" w:rsidRDefault="00F402F0" w:rsidP="00D95E39">
            <w:pPr>
              <w:pStyle w:val="TAC"/>
              <w:rPr>
                <w:lang w:eastAsia="ja-JP"/>
              </w:rPr>
            </w:pPr>
            <w:r w:rsidRPr="00EF5447">
              <w:rPr>
                <w:lang w:eastAsia="ja-JP"/>
              </w:rPr>
              <w:t>DC_3A_n41A</w:t>
            </w:r>
          </w:p>
        </w:tc>
      </w:tr>
      <w:tr w:rsidR="00F402F0" w:rsidRPr="00EF5447" w14:paraId="6EBD9EC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4E9A05" w14:textId="77777777" w:rsidR="00F402F0" w:rsidRPr="00EF5447" w:rsidRDefault="00F402F0" w:rsidP="00D95E39">
            <w:pPr>
              <w:pStyle w:val="TAC"/>
              <w:rPr>
                <w:noProof/>
                <w:lang w:eastAsia="zh-CN"/>
              </w:rPr>
            </w:pPr>
            <w:r w:rsidRPr="00EF5447">
              <w:rPr>
                <w:noProof/>
                <w:lang w:eastAsia="zh-CN"/>
              </w:rPr>
              <w:t>DC_3A-28A_n41A</w:t>
            </w:r>
          </w:p>
        </w:tc>
        <w:tc>
          <w:tcPr>
            <w:tcW w:w="5862" w:type="dxa"/>
            <w:tcBorders>
              <w:top w:val="single" w:sz="4" w:space="0" w:color="auto"/>
              <w:left w:val="single" w:sz="4" w:space="0" w:color="auto"/>
              <w:bottom w:val="single" w:sz="4" w:space="0" w:color="auto"/>
              <w:right w:val="single" w:sz="4" w:space="0" w:color="auto"/>
            </w:tcBorders>
            <w:hideMark/>
          </w:tcPr>
          <w:p w14:paraId="1A776751" w14:textId="77777777" w:rsidR="00F402F0" w:rsidRPr="00EF5447" w:rsidRDefault="00F402F0" w:rsidP="00D95E39">
            <w:pPr>
              <w:pStyle w:val="TAC"/>
              <w:rPr>
                <w:bCs/>
                <w:noProof/>
                <w:lang w:eastAsia="zh-CN"/>
              </w:rPr>
            </w:pPr>
            <w:r w:rsidRPr="00EF5447">
              <w:rPr>
                <w:bCs/>
                <w:noProof/>
                <w:lang w:eastAsia="zh-CN"/>
              </w:rPr>
              <w:t>DC_3A_n41A</w:t>
            </w:r>
          </w:p>
          <w:p w14:paraId="71C35C6C" w14:textId="77777777" w:rsidR="00F402F0" w:rsidRPr="00EF5447" w:rsidRDefault="00F402F0" w:rsidP="00D95E39">
            <w:pPr>
              <w:pStyle w:val="TAC"/>
              <w:rPr>
                <w:noProof/>
                <w:lang w:eastAsia="zh-CN"/>
              </w:rPr>
            </w:pPr>
            <w:r w:rsidRPr="00EF5447">
              <w:rPr>
                <w:bCs/>
                <w:noProof/>
                <w:lang w:eastAsia="zh-CN"/>
              </w:rPr>
              <w:t>DC_28A_n41A</w:t>
            </w:r>
          </w:p>
        </w:tc>
      </w:tr>
      <w:tr w:rsidR="00F402F0" w:rsidRPr="00EF5447" w14:paraId="62B7989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824389" w14:textId="77777777" w:rsidR="00F402F0" w:rsidRPr="00EF5447" w:rsidRDefault="00F402F0" w:rsidP="00D95E39">
            <w:pPr>
              <w:pStyle w:val="TAC"/>
              <w:rPr>
                <w:noProof/>
                <w:lang w:eastAsia="zh-CN"/>
              </w:rPr>
            </w:pPr>
            <w:r w:rsidRPr="00EF5447">
              <w:rPr>
                <w:noProof/>
                <w:lang w:eastAsia="zh-CN"/>
              </w:rPr>
              <w:t>DC_3A-28A_n77A</w:t>
            </w:r>
          </w:p>
          <w:p w14:paraId="4F65E4F7" w14:textId="77777777" w:rsidR="00F402F0" w:rsidRPr="00EF5447" w:rsidRDefault="00F402F0" w:rsidP="00D95E39">
            <w:pPr>
              <w:pStyle w:val="TAC"/>
              <w:rPr>
                <w:noProof/>
                <w:lang w:eastAsia="zh-CN"/>
              </w:rPr>
            </w:pPr>
            <w:r w:rsidRPr="00EF5447">
              <w:rPr>
                <w:noProof/>
                <w:lang w:eastAsia="zh-CN"/>
              </w:rPr>
              <w:t>DC_3A-28A_n77C</w:t>
            </w:r>
          </w:p>
        </w:tc>
        <w:tc>
          <w:tcPr>
            <w:tcW w:w="5862" w:type="dxa"/>
            <w:tcBorders>
              <w:top w:val="single" w:sz="4" w:space="0" w:color="auto"/>
              <w:left w:val="single" w:sz="4" w:space="0" w:color="auto"/>
              <w:bottom w:val="single" w:sz="4" w:space="0" w:color="auto"/>
              <w:right w:val="single" w:sz="4" w:space="0" w:color="auto"/>
            </w:tcBorders>
            <w:hideMark/>
          </w:tcPr>
          <w:p w14:paraId="130DBDDC" w14:textId="77777777" w:rsidR="00F402F0" w:rsidRPr="00EF5447" w:rsidRDefault="00F402F0" w:rsidP="00D95E39">
            <w:pPr>
              <w:pStyle w:val="TAC"/>
              <w:rPr>
                <w:noProof/>
                <w:lang w:eastAsia="zh-CN"/>
              </w:rPr>
            </w:pPr>
            <w:r w:rsidRPr="00EF5447">
              <w:rPr>
                <w:noProof/>
                <w:lang w:eastAsia="zh-CN"/>
              </w:rPr>
              <w:t>DC_3A_n77A</w:t>
            </w:r>
          </w:p>
          <w:p w14:paraId="11396A81" w14:textId="77777777" w:rsidR="00F402F0" w:rsidRPr="00EF5447" w:rsidRDefault="00F402F0" w:rsidP="00D95E39">
            <w:pPr>
              <w:pStyle w:val="TAC"/>
              <w:rPr>
                <w:noProof/>
                <w:lang w:eastAsia="zh-CN"/>
              </w:rPr>
            </w:pPr>
            <w:r w:rsidRPr="00EF5447">
              <w:rPr>
                <w:noProof/>
                <w:lang w:eastAsia="zh-CN"/>
              </w:rPr>
              <w:t>DC_28A_n77A</w:t>
            </w:r>
          </w:p>
        </w:tc>
      </w:tr>
      <w:tr w:rsidR="00F402F0" w:rsidRPr="00EF5447" w14:paraId="1A9518D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6524B5" w14:textId="77777777" w:rsidR="00F402F0" w:rsidRPr="00EF5447" w:rsidRDefault="00F402F0" w:rsidP="00D95E39">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B3DFD69" w14:textId="77777777" w:rsidR="00F402F0" w:rsidRPr="00EF5447" w:rsidRDefault="00F402F0" w:rsidP="00D95E39">
            <w:pPr>
              <w:pStyle w:val="TAC"/>
            </w:pPr>
            <w:r w:rsidRPr="00EF5447">
              <w:t>DC_3A_n77A</w:t>
            </w:r>
          </w:p>
          <w:p w14:paraId="342F6DD3" w14:textId="77777777" w:rsidR="00F402F0" w:rsidRPr="00EF5447" w:rsidRDefault="00F402F0" w:rsidP="00D95E39">
            <w:pPr>
              <w:pStyle w:val="TAC"/>
              <w:rPr>
                <w:noProof/>
                <w:lang w:eastAsia="zh-CN"/>
              </w:rPr>
            </w:pPr>
            <w:r w:rsidRPr="00EF5447">
              <w:t>DC_28A_n77A</w:t>
            </w:r>
          </w:p>
        </w:tc>
      </w:tr>
      <w:tr w:rsidR="00F402F0" w:rsidRPr="00EF5447" w14:paraId="1663BAE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E693C5" w14:textId="77777777" w:rsidR="00F402F0" w:rsidRPr="00EF5447" w:rsidRDefault="00F402F0" w:rsidP="00D95E39">
            <w:pPr>
              <w:pStyle w:val="TAC"/>
              <w:rPr>
                <w:rFonts w:cs="Arial"/>
                <w:szCs w:val="18"/>
              </w:rPr>
            </w:pPr>
            <w:r w:rsidRPr="00EF5447">
              <w:rPr>
                <w:rFonts w:cs="Arial"/>
                <w:szCs w:val="18"/>
              </w:rPr>
              <w:t>DC_3A_n28A-n77A</w:t>
            </w:r>
          </w:p>
        </w:tc>
        <w:tc>
          <w:tcPr>
            <w:tcW w:w="5862" w:type="dxa"/>
            <w:tcBorders>
              <w:top w:val="single" w:sz="4" w:space="0" w:color="auto"/>
              <w:left w:val="single" w:sz="4" w:space="0" w:color="auto"/>
              <w:bottom w:val="single" w:sz="4" w:space="0" w:color="auto"/>
              <w:right w:val="single" w:sz="4" w:space="0" w:color="auto"/>
            </w:tcBorders>
          </w:tcPr>
          <w:p w14:paraId="7CBFD816" w14:textId="77777777" w:rsidR="00F402F0" w:rsidRPr="00EF5447" w:rsidRDefault="00F402F0" w:rsidP="00D95E39">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6D1B6EE" w14:textId="77777777" w:rsidR="00F402F0" w:rsidRPr="00EF5447" w:rsidRDefault="00F402F0" w:rsidP="00D95E39">
            <w:pPr>
              <w:pStyle w:val="TAC"/>
            </w:pPr>
            <w:r w:rsidRPr="00EF5447">
              <w:rPr>
                <w:rFonts w:cs="Arial"/>
                <w:lang w:eastAsia="zh-CN"/>
              </w:rPr>
              <w:t>DC_3A_n77A</w:t>
            </w:r>
          </w:p>
        </w:tc>
      </w:tr>
      <w:tr w:rsidR="00F402F0" w:rsidRPr="00EF5447" w14:paraId="242CBB9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050B3B" w14:textId="77777777" w:rsidR="00F402F0" w:rsidRPr="00EF5447" w:rsidRDefault="00F402F0" w:rsidP="00D95E39">
            <w:pPr>
              <w:pStyle w:val="TAC"/>
              <w:rPr>
                <w:rFonts w:cs="Arial"/>
                <w:szCs w:val="18"/>
              </w:rPr>
            </w:pPr>
            <w:r w:rsidRPr="00EF5447">
              <w:rPr>
                <w:rFonts w:cs="Arial"/>
                <w:szCs w:val="18"/>
              </w:rPr>
              <w:t>DC_3A_n28A-n77(2A)</w:t>
            </w:r>
          </w:p>
        </w:tc>
        <w:tc>
          <w:tcPr>
            <w:tcW w:w="5862" w:type="dxa"/>
            <w:tcBorders>
              <w:top w:val="single" w:sz="4" w:space="0" w:color="auto"/>
              <w:left w:val="single" w:sz="4" w:space="0" w:color="auto"/>
              <w:bottom w:val="single" w:sz="4" w:space="0" w:color="auto"/>
              <w:right w:val="single" w:sz="4" w:space="0" w:color="auto"/>
            </w:tcBorders>
          </w:tcPr>
          <w:p w14:paraId="5B8C8078" w14:textId="77777777" w:rsidR="00F402F0" w:rsidRPr="00EF5447" w:rsidRDefault="00F402F0" w:rsidP="00D95E39">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829519D" w14:textId="77777777" w:rsidR="00F402F0" w:rsidRPr="00EF5447" w:rsidRDefault="00F402F0" w:rsidP="00D95E39">
            <w:pPr>
              <w:pStyle w:val="TAC"/>
            </w:pPr>
            <w:r w:rsidRPr="00EF5447">
              <w:rPr>
                <w:rFonts w:cs="Arial"/>
                <w:lang w:eastAsia="zh-CN"/>
              </w:rPr>
              <w:t>DC_3A_n77A</w:t>
            </w:r>
          </w:p>
        </w:tc>
      </w:tr>
      <w:tr w:rsidR="00F402F0" w:rsidRPr="00EF5447" w14:paraId="4111FD6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257B9A" w14:textId="77777777" w:rsidR="00F402F0" w:rsidRPr="00EF5447" w:rsidRDefault="00F402F0" w:rsidP="00D95E39">
            <w:pPr>
              <w:pStyle w:val="TAC"/>
              <w:rPr>
                <w:noProof/>
                <w:lang w:eastAsia="zh-CN"/>
              </w:rPr>
            </w:pPr>
            <w:r w:rsidRPr="00EF5447">
              <w:rPr>
                <w:noProof/>
                <w:lang w:eastAsia="zh-CN"/>
              </w:rPr>
              <w:t>DC_3A-28A_n78A</w:t>
            </w:r>
            <w:r w:rsidRPr="00EF5447">
              <w:rPr>
                <w:noProof/>
                <w:vertAlign w:val="superscript"/>
                <w:lang w:eastAsia="zh-CN"/>
              </w:rPr>
              <w:t>5</w:t>
            </w:r>
          </w:p>
          <w:p w14:paraId="3003A46E" w14:textId="77777777" w:rsidR="00F402F0" w:rsidRPr="00EF5447" w:rsidRDefault="00F402F0" w:rsidP="00D95E39">
            <w:pPr>
              <w:pStyle w:val="TAC"/>
              <w:rPr>
                <w:noProof/>
                <w:lang w:eastAsia="zh-CN"/>
              </w:rPr>
            </w:pPr>
            <w:r w:rsidRPr="00EF5447">
              <w:rPr>
                <w:lang w:eastAsia="fi-FI"/>
              </w:rPr>
              <w:t>DC_3C-28A_n78A</w:t>
            </w:r>
          </w:p>
          <w:p w14:paraId="16C7CF81" w14:textId="77777777" w:rsidR="00F402F0" w:rsidRPr="00EF5447" w:rsidRDefault="00F402F0" w:rsidP="00D95E39">
            <w:pPr>
              <w:pStyle w:val="TAC"/>
              <w:rPr>
                <w:noProof/>
                <w:lang w:eastAsia="zh-CN"/>
              </w:rPr>
            </w:pPr>
            <w:r w:rsidRPr="00EF5447">
              <w:rPr>
                <w:noProof/>
                <w:lang w:eastAsia="zh-CN"/>
              </w:rPr>
              <w:t>DC_3A-28A_n78C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703C8B" w14:textId="77777777" w:rsidR="00F402F0" w:rsidRPr="00EF5447" w:rsidRDefault="00F402F0" w:rsidP="00D95E39">
            <w:pPr>
              <w:pStyle w:val="TAC"/>
              <w:rPr>
                <w:noProof/>
                <w:lang w:eastAsia="zh-CN"/>
              </w:rPr>
            </w:pPr>
            <w:r w:rsidRPr="00EF5447">
              <w:rPr>
                <w:noProof/>
                <w:lang w:eastAsia="zh-CN"/>
              </w:rPr>
              <w:t>DC_3A_n78A</w:t>
            </w:r>
          </w:p>
          <w:p w14:paraId="0ECF4836" w14:textId="77777777" w:rsidR="00F402F0" w:rsidRPr="00EF5447" w:rsidRDefault="00F402F0" w:rsidP="00D95E39">
            <w:pPr>
              <w:pStyle w:val="TAC"/>
              <w:rPr>
                <w:noProof/>
                <w:lang w:eastAsia="zh-CN"/>
              </w:rPr>
            </w:pPr>
            <w:r w:rsidRPr="00EF5447">
              <w:rPr>
                <w:noProof/>
                <w:lang w:eastAsia="zh-CN"/>
              </w:rPr>
              <w:t>DC_28A_n78A</w:t>
            </w:r>
          </w:p>
        </w:tc>
      </w:tr>
      <w:tr w:rsidR="00F402F0" w:rsidRPr="00EF5447" w14:paraId="3A7E865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345F8B" w14:textId="77777777" w:rsidR="00F402F0" w:rsidRPr="00EF5447" w:rsidRDefault="00F402F0" w:rsidP="00D95E39">
            <w:pPr>
              <w:pStyle w:val="TAC"/>
              <w:rPr>
                <w:noProof/>
                <w:lang w:eastAsia="zh-CN"/>
              </w:rPr>
            </w:pPr>
            <w:r w:rsidRPr="00EF5447">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764237A0" w14:textId="77777777" w:rsidR="00F402F0" w:rsidRPr="00EF5447" w:rsidRDefault="00F402F0" w:rsidP="00D95E39">
            <w:pPr>
              <w:pStyle w:val="TAC"/>
              <w:rPr>
                <w:lang w:eastAsia="zh-TW"/>
              </w:rPr>
            </w:pPr>
            <w:r w:rsidRPr="00EF5447">
              <w:rPr>
                <w:lang w:eastAsia="fi-FI"/>
              </w:rPr>
              <w:t>DC_3A_n78A</w:t>
            </w:r>
          </w:p>
          <w:p w14:paraId="655CF70C" w14:textId="77777777" w:rsidR="00F402F0" w:rsidRPr="00EF5447" w:rsidRDefault="00F402F0" w:rsidP="00D95E39">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F402F0" w:rsidRPr="00EF5447" w14:paraId="2CD742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5730E"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3D4BAEB0" w14:textId="77777777" w:rsidR="00F402F0" w:rsidRPr="00EF5447" w:rsidRDefault="00F402F0" w:rsidP="00D95E39">
            <w:pPr>
              <w:pStyle w:val="TAC"/>
              <w:rPr>
                <w:noProof/>
                <w:lang w:eastAsia="zh-CN"/>
              </w:rPr>
            </w:pPr>
            <w:r w:rsidRPr="00EF5447">
              <w:rPr>
                <w:rFonts w:eastAsia="Malgun Gothic"/>
                <w:noProof/>
                <w:lang w:eastAsia="ko-KR"/>
              </w:rPr>
              <w:t>DC_3C_n28A-n78A</w:t>
            </w:r>
          </w:p>
        </w:tc>
        <w:tc>
          <w:tcPr>
            <w:tcW w:w="5862" w:type="dxa"/>
            <w:tcBorders>
              <w:top w:val="single" w:sz="4" w:space="0" w:color="auto"/>
              <w:left w:val="single" w:sz="4" w:space="0" w:color="auto"/>
              <w:bottom w:val="single" w:sz="4" w:space="0" w:color="auto"/>
              <w:right w:val="single" w:sz="4" w:space="0" w:color="auto"/>
            </w:tcBorders>
            <w:hideMark/>
          </w:tcPr>
          <w:p w14:paraId="1B795E2C"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DC_3A_n28A</w:t>
            </w:r>
          </w:p>
          <w:p w14:paraId="1A1E755C"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DC_3A_n78A</w:t>
            </w:r>
          </w:p>
          <w:p w14:paraId="1D8906D1" w14:textId="77777777" w:rsidR="00F402F0" w:rsidRPr="00EF5447" w:rsidRDefault="00F402F0" w:rsidP="00D95E39">
            <w:pPr>
              <w:pStyle w:val="TAC"/>
              <w:rPr>
                <w:noProof/>
                <w:lang w:eastAsia="zh-CN"/>
              </w:rPr>
            </w:pPr>
            <w:r w:rsidRPr="00EF5447">
              <w:rPr>
                <w:lang w:eastAsia="zh-CN"/>
              </w:rPr>
              <w:t>DC_3C_n28A</w:t>
            </w:r>
          </w:p>
        </w:tc>
      </w:tr>
      <w:tr w:rsidR="00F402F0" w:rsidRPr="00EF5447" w14:paraId="43A2061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2BED73" w14:textId="77777777" w:rsidR="00F402F0" w:rsidRPr="00EF5447" w:rsidRDefault="00F402F0" w:rsidP="00D95E39">
            <w:pPr>
              <w:pStyle w:val="TAC"/>
              <w:rPr>
                <w:noProof/>
                <w:lang w:eastAsia="zh-CN"/>
              </w:rPr>
            </w:pPr>
            <w:r w:rsidRPr="00EF5447">
              <w:rPr>
                <w:noProof/>
                <w:lang w:eastAsia="zh-CN"/>
              </w:rPr>
              <w:t>DC_3A-28A_n79A</w:t>
            </w:r>
          </w:p>
          <w:p w14:paraId="0541293A" w14:textId="77777777" w:rsidR="00F402F0" w:rsidRPr="00EF5447" w:rsidRDefault="00F402F0" w:rsidP="00D95E39">
            <w:pPr>
              <w:pStyle w:val="TAC"/>
              <w:rPr>
                <w:noProof/>
                <w:lang w:eastAsia="zh-CN"/>
              </w:rPr>
            </w:pPr>
            <w:r w:rsidRPr="00EF5447">
              <w:rPr>
                <w:noProof/>
                <w:lang w:eastAsia="zh-CN"/>
              </w:rPr>
              <w:t>DC_3A-28A_n79C</w:t>
            </w:r>
          </w:p>
        </w:tc>
        <w:tc>
          <w:tcPr>
            <w:tcW w:w="5862" w:type="dxa"/>
            <w:tcBorders>
              <w:top w:val="single" w:sz="4" w:space="0" w:color="auto"/>
              <w:left w:val="single" w:sz="4" w:space="0" w:color="auto"/>
              <w:bottom w:val="single" w:sz="4" w:space="0" w:color="auto"/>
              <w:right w:val="single" w:sz="4" w:space="0" w:color="auto"/>
            </w:tcBorders>
            <w:hideMark/>
          </w:tcPr>
          <w:p w14:paraId="2FD73E62" w14:textId="77777777" w:rsidR="00F402F0" w:rsidRPr="00EF5447" w:rsidRDefault="00F402F0" w:rsidP="00D95E39">
            <w:pPr>
              <w:pStyle w:val="TAC"/>
              <w:rPr>
                <w:noProof/>
                <w:lang w:eastAsia="zh-CN"/>
              </w:rPr>
            </w:pPr>
            <w:r w:rsidRPr="00EF5447">
              <w:rPr>
                <w:noProof/>
                <w:lang w:eastAsia="zh-CN"/>
              </w:rPr>
              <w:t>DC_3A_n79A</w:t>
            </w:r>
          </w:p>
          <w:p w14:paraId="6F8104CC" w14:textId="77777777" w:rsidR="00F402F0" w:rsidRPr="00EF5447" w:rsidRDefault="00F402F0" w:rsidP="00D95E39">
            <w:pPr>
              <w:pStyle w:val="TAC"/>
              <w:rPr>
                <w:noProof/>
                <w:lang w:eastAsia="zh-CN"/>
              </w:rPr>
            </w:pPr>
            <w:r w:rsidRPr="00EF5447">
              <w:rPr>
                <w:noProof/>
                <w:lang w:eastAsia="zh-CN"/>
              </w:rPr>
              <w:t>DC_28A_n79A</w:t>
            </w:r>
          </w:p>
        </w:tc>
      </w:tr>
      <w:tr w:rsidR="00F402F0" w:rsidRPr="00EF5447" w14:paraId="2750EA8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D05D1F" w14:textId="77777777" w:rsidR="00F402F0" w:rsidRPr="00EF5447" w:rsidRDefault="00F402F0" w:rsidP="00D95E39">
            <w:pPr>
              <w:pStyle w:val="TAC"/>
              <w:rPr>
                <w:noProof/>
                <w:lang w:eastAsia="zh-CN"/>
              </w:rPr>
            </w:pPr>
            <w:r w:rsidRPr="00EF5447">
              <w:rPr>
                <w:lang w:eastAsia="ja-JP"/>
              </w:rPr>
              <w:t>DC_3A-32A_n1A</w:t>
            </w:r>
          </w:p>
        </w:tc>
        <w:tc>
          <w:tcPr>
            <w:tcW w:w="5862" w:type="dxa"/>
            <w:tcBorders>
              <w:top w:val="single" w:sz="4" w:space="0" w:color="auto"/>
              <w:left w:val="single" w:sz="4" w:space="0" w:color="auto"/>
              <w:bottom w:val="single" w:sz="4" w:space="0" w:color="auto"/>
              <w:right w:val="single" w:sz="4" w:space="0" w:color="auto"/>
            </w:tcBorders>
          </w:tcPr>
          <w:p w14:paraId="09915405" w14:textId="77777777" w:rsidR="00F402F0" w:rsidRPr="00EF5447" w:rsidRDefault="00F402F0" w:rsidP="00D95E39">
            <w:pPr>
              <w:pStyle w:val="TAC"/>
              <w:rPr>
                <w:noProof/>
                <w:lang w:eastAsia="zh-CN"/>
              </w:rPr>
            </w:pPr>
            <w:r w:rsidRPr="00EF5447">
              <w:rPr>
                <w:lang w:eastAsia="fi-FI"/>
              </w:rPr>
              <w:t>DC_3A_</w:t>
            </w:r>
            <w:r w:rsidRPr="00EF5447">
              <w:rPr>
                <w:lang w:eastAsia="ja-JP"/>
              </w:rPr>
              <w:t>n1A</w:t>
            </w:r>
          </w:p>
        </w:tc>
      </w:tr>
      <w:tr w:rsidR="00F402F0" w:rsidRPr="00EF5447" w14:paraId="7CFE5B3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31FE7" w14:textId="77777777" w:rsidR="00F402F0" w:rsidRPr="00EF5447" w:rsidRDefault="00F402F0" w:rsidP="00D95E39">
            <w:pPr>
              <w:pStyle w:val="TAC"/>
              <w:rPr>
                <w:lang w:eastAsia="ja-JP"/>
              </w:rPr>
            </w:pPr>
            <w:r w:rsidRPr="00EF5447">
              <w:rPr>
                <w:lang w:eastAsia="ja-JP"/>
              </w:rPr>
              <w:t>DC_3A-32A_n78A</w:t>
            </w:r>
          </w:p>
          <w:p w14:paraId="382BC459" w14:textId="77777777" w:rsidR="00F402F0" w:rsidRPr="00EF5447" w:rsidRDefault="00F402F0" w:rsidP="00D95E39">
            <w:pPr>
              <w:pStyle w:val="TAC"/>
              <w:rPr>
                <w:noProof/>
                <w:lang w:eastAsia="zh-CN"/>
              </w:rPr>
            </w:pPr>
            <w:r w:rsidRPr="00EF5447">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02186599" w14:textId="77777777" w:rsidR="00F402F0" w:rsidRPr="00EF5447" w:rsidRDefault="00F402F0" w:rsidP="00D95E39">
            <w:pPr>
              <w:pStyle w:val="TAC"/>
              <w:rPr>
                <w:noProof/>
                <w:lang w:eastAsia="zh-CN"/>
              </w:rPr>
            </w:pPr>
            <w:r w:rsidRPr="00EF5447">
              <w:rPr>
                <w:lang w:eastAsia="fi-FI"/>
              </w:rPr>
              <w:t>DC_3A_</w:t>
            </w:r>
            <w:r w:rsidRPr="00EF5447">
              <w:rPr>
                <w:lang w:eastAsia="ja-JP"/>
              </w:rPr>
              <w:t>n78A</w:t>
            </w:r>
          </w:p>
        </w:tc>
      </w:tr>
      <w:tr w:rsidR="00F402F0" w:rsidRPr="00EF5447" w14:paraId="63711EC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FD8B58" w14:textId="77777777" w:rsidR="00F402F0" w:rsidRPr="00EF5447" w:rsidRDefault="00F402F0" w:rsidP="00D95E39">
            <w:pPr>
              <w:pStyle w:val="TAC"/>
            </w:pPr>
            <w:r w:rsidRPr="00EF5447">
              <w:t>DC_3A-38A_n78A</w:t>
            </w:r>
          </w:p>
        </w:tc>
        <w:tc>
          <w:tcPr>
            <w:tcW w:w="5862" w:type="dxa"/>
            <w:tcBorders>
              <w:top w:val="single" w:sz="4" w:space="0" w:color="auto"/>
              <w:left w:val="single" w:sz="4" w:space="0" w:color="auto"/>
              <w:bottom w:val="single" w:sz="4" w:space="0" w:color="auto"/>
              <w:right w:val="single" w:sz="4" w:space="0" w:color="auto"/>
            </w:tcBorders>
            <w:hideMark/>
          </w:tcPr>
          <w:p w14:paraId="4DD79B64" w14:textId="77777777" w:rsidR="00F402F0" w:rsidRPr="00EF5447" w:rsidRDefault="00F402F0" w:rsidP="00D95E39">
            <w:pPr>
              <w:pStyle w:val="TAC"/>
              <w:rPr>
                <w:lang w:eastAsia="fr-FR"/>
              </w:rPr>
            </w:pPr>
            <w:r w:rsidRPr="00EF5447">
              <w:t>DC_3A_n78A</w:t>
            </w:r>
          </w:p>
        </w:tc>
      </w:tr>
      <w:tr w:rsidR="00F402F0" w:rsidRPr="00EF5447" w14:paraId="28ACBAC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75F4A" w14:textId="77777777" w:rsidR="00F402F0" w:rsidRPr="00EF5447" w:rsidRDefault="00F402F0" w:rsidP="00D95E39">
            <w:pPr>
              <w:pStyle w:val="TAC"/>
            </w:pPr>
            <w:r w:rsidRPr="00EF5447">
              <w:t>DC_3A-40A_n1A</w:t>
            </w:r>
          </w:p>
          <w:p w14:paraId="66CF51ED" w14:textId="77777777" w:rsidR="00F402F0" w:rsidRPr="00EF5447" w:rsidRDefault="00F402F0" w:rsidP="00D95E39">
            <w:pPr>
              <w:pStyle w:val="TAC"/>
            </w:pPr>
            <w:r w:rsidRPr="00EF5447">
              <w:t>DC_3A-40C_n1A</w:t>
            </w:r>
          </w:p>
        </w:tc>
        <w:tc>
          <w:tcPr>
            <w:tcW w:w="5862" w:type="dxa"/>
            <w:tcBorders>
              <w:top w:val="single" w:sz="4" w:space="0" w:color="auto"/>
              <w:left w:val="single" w:sz="4" w:space="0" w:color="auto"/>
              <w:bottom w:val="single" w:sz="4" w:space="0" w:color="auto"/>
              <w:right w:val="single" w:sz="4" w:space="0" w:color="auto"/>
            </w:tcBorders>
            <w:hideMark/>
          </w:tcPr>
          <w:p w14:paraId="3A86EC35" w14:textId="77777777" w:rsidR="00F402F0" w:rsidRPr="00EF5447" w:rsidRDefault="00F402F0" w:rsidP="00D95E39">
            <w:pPr>
              <w:pStyle w:val="TAC"/>
              <w:rPr>
                <w:rFonts w:eastAsiaTheme="minorHAnsi"/>
                <w:szCs w:val="18"/>
              </w:rPr>
            </w:pPr>
            <w:r w:rsidRPr="00EF5447">
              <w:rPr>
                <w:rFonts w:eastAsiaTheme="minorHAnsi"/>
                <w:szCs w:val="18"/>
              </w:rPr>
              <w:t>DC_3A_n1A</w:t>
            </w:r>
          </w:p>
          <w:p w14:paraId="65207170" w14:textId="77777777" w:rsidR="00F402F0" w:rsidRPr="00EF5447" w:rsidRDefault="00F402F0" w:rsidP="00D95E39">
            <w:pPr>
              <w:pStyle w:val="TAC"/>
              <w:rPr>
                <w:rFonts w:eastAsiaTheme="minorHAnsi"/>
                <w:szCs w:val="18"/>
              </w:rPr>
            </w:pPr>
            <w:r w:rsidRPr="00EF5447">
              <w:t>DC_40A_n1A</w:t>
            </w:r>
          </w:p>
        </w:tc>
      </w:tr>
      <w:tr w:rsidR="00F402F0" w:rsidRPr="00EF5447" w14:paraId="0E8D1E6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5CC52" w14:textId="77777777" w:rsidR="00F402F0" w:rsidRPr="00EF5447" w:rsidRDefault="00F402F0" w:rsidP="00D95E39">
            <w:pPr>
              <w:pStyle w:val="TAC"/>
            </w:pPr>
            <w:r w:rsidRPr="00EF5447">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78FC1477" w14:textId="77777777" w:rsidR="00F402F0" w:rsidRPr="00EF5447" w:rsidRDefault="00F402F0" w:rsidP="00D95E39">
            <w:pPr>
              <w:pStyle w:val="TAC"/>
              <w:rPr>
                <w:rFonts w:eastAsia="Malgun Gothic"/>
                <w:szCs w:val="18"/>
                <w:lang w:eastAsia="ko-KR"/>
              </w:rPr>
            </w:pPr>
            <w:r w:rsidRPr="00EF5447">
              <w:rPr>
                <w:rFonts w:eastAsia="Malgun Gothic"/>
                <w:szCs w:val="18"/>
                <w:lang w:eastAsia="ko-KR"/>
              </w:rPr>
              <w:t>DC_3A_n40A</w:t>
            </w:r>
          </w:p>
          <w:p w14:paraId="79AA1FA6" w14:textId="77777777" w:rsidR="00F402F0" w:rsidRPr="00EF5447" w:rsidRDefault="00F402F0" w:rsidP="00D95E39">
            <w:pPr>
              <w:pStyle w:val="TAC"/>
              <w:rPr>
                <w:rFonts w:eastAsiaTheme="minorHAnsi"/>
                <w:szCs w:val="18"/>
              </w:rPr>
            </w:pPr>
            <w:r w:rsidRPr="00EF5447">
              <w:rPr>
                <w:rFonts w:eastAsia="Malgun Gothic"/>
                <w:szCs w:val="18"/>
                <w:lang w:eastAsia="ko-KR"/>
              </w:rPr>
              <w:t>DC_3A_n41A</w:t>
            </w:r>
          </w:p>
        </w:tc>
      </w:tr>
      <w:tr w:rsidR="00F402F0" w:rsidRPr="00EF5447" w14:paraId="6BEC5E1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D48CC4" w14:textId="77777777" w:rsidR="00F402F0" w:rsidRPr="00EF5447" w:rsidRDefault="00F402F0" w:rsidP="00D95E39">
            <w:pPr>
              <w:pStyle w:val="TAC"/>
              <w:rPr>
                <w:lang w:eastAsia="ja-JP"/>
              </w:rPr>
            </w:pPr>
            <w:r w:rsidRPr="00EF5447">
              <w:rPr>
                <w:lang w:eastAsia="ja-JP"/>
              </w:rPr>
              <w:t>DC_3A-40A_n78A</w:t>
            </w:r>
          </w:p>
          <w:p w14:paraId="33292740" w14:textId="77777777" w:rsidR="00F402F0" w:rsidRPr="00EF5447" w:rsidRDefault="00F402F0" w:rsidP="00D95E39">
            <w:pPr>
              <w:pStyle w:val="TAC"/>
              <w:rPr>
                <w:rFonts w:eastAsia="Malgun Gothic"/>
                <w:lang w:eastAsia="ko-KR"/>
              </w:rPr>
            </w:pPr>
            <w:r w:rsidRPr="00EF5447">
              <w:rPr>
                <w:lang w:eastAsia="ja-JP"/>
              </w:rPr>
              <w:t>DC_3A-40C_n78A</w:t>
            </w:r>
          </w:p>
        </w:tc>
        <w:tc>
          <w:tcPr>
            <w:tcW w:w="5862" w:type="dxa"/>
            <w:tcBorders>
              <w:top w:val="single" w:sz="4" w:space="0" w:color="auto"/>
              <w:left w:val="single" w:sz="4" w:space="0" w:color="auto"/>
              <w:bottom w:val="single" w:sz="4" w:space="0" w:color="auto"/>
              <w:right w:val="single" w:sz="4" w:space="0" w:color="auto"/>
            </w:tcBorders>
          </w:tcPr>
          <w:p w14:paraId="4CD3993E" w14:textId="77777777" w:rsidR="00F402F0" w:rsidRPr="00EF5447" w:rsidRDefault="00F402F0" w:rsidP="00D95E39">
            <w:pPr>
              <w:pStyle w:val="TAC"/>
              <w:rPr>
                <w:lang w:eastAsia="ja-JP"/>
              </w:rPr>
            </w:pPr>
            <w:r w:rsidRPr="00EF5447">
              <w:rPr>
                <w:lang w:eastAsia="ja-JP"/>
              </w:rPr>
              <w:t>DC_3A_n78A</w:t>
            </w:r>
          </w:p>
          <w:p w14:paraId="6CAAB4F0" w14:textId="77777777" w:rsidR="00F402F0" w:rsidRPr="00EF5447" w:rsidRDefault="00F402F0" w:rsidP="00D95E39">
            <w:pPr>
              <w:pStyle w:val="TAC"/>
              <w:rPr>
                <w:rFonts w:eastAsia="Malgun Gothic"/>
                <w:szCs w:val="18"/>
                <w:lang w:eastAsia="ko-KR"/>
              </w:rPr>
            </w:pPr>
            <w:r w:rsidRPr="00EF5447">
              <w:rPr>
                <w:lang w:eastAsia="ja-JP"/>
              </w:rPr>
              <w:t>DC_40A_n78A</w:t>
            </w:r>
          </w:p>
        </w:tc>
      </w:tr>
      <w:tr w:rsidR="00F402F0" w:rsidRPr="00EF5447" w14:paraId="33C12AB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2586B" w14:textId="77777777" w:rsidR="00F402F0" w:rsidRPr="00EF5447" w:rsidRDefault="00F402F0" w:rsidP="00D95E39">
            <w:pPr>
              <w:pStyle w:val="TAC"/>
              <w:rPr>
                <w:rFonts w:eastAsiaTheme="minorHAnsi"/>
                <w:szCs w:val="18"/>
                <w:lang w:eastAsia="fr-FR"/>
              </w:rPr>
            </w:pPr>
            <w:r w:rsidRPr="00EF5447">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3766E666" w14:textId="77777777" w:rsidR="00F402F0" w:rsidRPr="00EF5447" w:rsidRDefault="00F402F0" w:rsidP="00D95E39">
            <w:pPr>
              <w:pStyle w:val="TAC"/>
              <w:rPr>
                <w:rFonts w:eastAsia="Malgun Gothic"/>
                <w:noProof/>
                <w:lang w:eastAsia="ko-KR"/>
              </w:rPr>
            </w:pPr>
            <w:r w:rsidRPr="00EF5447">
              <w:rPr>
                <w:rFonts w:eastAsia="Malgun Gothic"/>
                <w:noProof/>
                <w:lang w:eastAsia="ko-KR"/>
              </w:rPr>
              <w:t>DC_3A_n40A</w:t>
            </w:r>
          </w:p>
          <w:p w14:paraId="01A1B59E" w14:textId="77777777" w:rsidR="00F402F0" w:rsidRPr="00EF5447" w:rsidRDefault="00F402F0" w:rsidP="00D95E39">
            <w:pPr>
              <w:pStyle w:val="TAC"/>
              <w:rPr>
                <w:rFonts w:eastAsiaTheme="minorHAnsi"/>
              </w:rPr>
            </w:pPr>
            <w:r w:rsidRPr="00EF5447">
              <w:rPr>
                <w:rFonts w:eastAsia="PMingLiU"/>
                <w:noProof/>
                <w:lang w:eastAsia="zh-TW"/>
              </w:rPr>
              <w:t>DC_3A_n78A</w:t>
            </w:r>
          </w:p>
        </w:tc>
      </w:tr>
      <w:tr w:rsidR="00F402F0" w:rsidRPr="00EF5447" w14:paraId="6EFDDA5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9090CA" w14:textId="77777777" w:rsidR="00F402F0" w:rsidRPr="00EF5447" w:rsidRDefault="00F402F0" w:rsidP="00D95E39">
            <w:pPr>
              <w:pStyle w:val="TAC"/>
              <w:rPr>
                <w:rFonts w:eastAsia="Malgun Gothic"/>
                <w:lang w:eastAsia="ko-KR"/>
              </w:rPr>
            </w:pPr>
            <w:r w:rsidRPr="00EF5447">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090F605A" w14:textId="77777777" w:rsidR="00F402F0" w:rsidRPr="00EF5447" w:rsidRDefault="00F402F0" w:rsidP="00D95E39">
            <w:pPr>
              <w:pStyle w:val="TAC"/>
              <w:rPr>
                <w:rFonts w:eastAsia="Malgun Gothic" w:cs="Arial"/>
                <w:szCs w:val="18"/>
                <w:lang w:eastAsia="ko-KR"/>
              </w:rPr>
            </w:pPr>
            <w:r w:rsidRPr="00EF5447">
              <w:rPr>
                <w:rFonts w:eastAsia="Malgun Gothic" w:cs="Arial"/>
                <w:szCs w:val="18"/>
                <w:lang w:eastAsia="ko-KR"/>
              </w:rPr>
              <w:t>DC_3A_n40A</w:t>
            </w:r>
          </w:p>
          <w:p w14:paraId="2DF0190D" w14:textId="77777777" w:rsidR="00F402F0" w:rsidRPr="00EF5447" w:rsidRDefault="00F402F0" w:rsidP="00D95E39">
            <w:pPr>
              <w:pStyle w:val="TAC"/>
              <w:rPr>
                <w:rFonts w:eastAsia="Malgun Gothic"/>
                <w:noProof/>
                <w:lang w:eastAsia="ko-KR"/>
              </w:rPr>
            </w:pPr>
            <w:r w:rsidRPr="00EF5447">
              <w:rPr>
                <w:rFonts w:eastAsia="Malgun Gothic" w:cs="Arial"/>
                <w:szCs w:val="18"/>
                <w:lang w:eastAsia="ko-KR"/>
              </w:rPr>
              <w:t>DC_3A_n79A</w:t>
            </w:r>
          </w:p>
        </w:tc>
      </w:tr>
      <w:tr w:rsidR="00F402F0" w:rsidRPr="00EF5447" w14:paraId="57B10C1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ADBF78" w14:textId="77777777" w:rsidR="00F402F0" w:rsidRPr="00EF5447" w:rsidRDefault="00F402F0" w:rsidP="00D95E39">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73970C86" w14:textId="77777777" w:rsidR="00F402F0" w:rsidRPr="00EF5447" w:rsidRDefault="00F402F0" w:rsidP="00D95E39">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04C857C9" w14:textId="77777777" w:rsidR="00F402F0" w:rsidRPr="00EF5447" w:rsidRDefault="00F402F0" w:rsidP="00D95E39">
            <w:pPr>
              <w:pStyle w:val="TAC"/>
              <w:rPr>
                <w:b/>
                <w:vertAlign w:val="superscript"/>
              </w:rPr>
            </w:pPr>
            <w:r w:rsidRPr="00EF5447">
              <w:rPr>
                <w:lang w:eastAsia="fi-FI"/>
              </w:rPr>
              <w:t>DC_3</w:t>
            </w:r>
            <w:r w:rsidRPr="00EF5447">
              <w:t>A_n3A</w:t>
            </w:r>
            <w:r w:rsidRPr="00EF5447">
              <w:rPr>
                <w:vertAlign w:val="superscript"/>
              </w:rPr>
              <w:t>2</w:t>
            </w:r>
          </w:p>
          <w:p w14:paraId="14DC6B1A" w14:textId="77777777" w:rsidR="00F402F0" w:rsidRPr="00EF5447" w:rsidRDefault="00F402F0" w:rsidP="00D95E39">
            <w:pPr>
              <w:pStyle w:val="TAC"/>
              <w:rPr>
                <w:b/>
              </w:rPr>
            </w:pPr>
            <w:r w:rsidRPr="00EF5447">
              <w:rPr>
                <w:lang w:eastAsia="fi-FI"/>
              </w:rPr>
              <w:t>DC_</w:t>
            </w:r>
            <w:r w:rsidRPr="00EF5447">
              <w:t>41A_n3A</w:t>
            </w:r>
          </w:p>
          <w:p w14:paraId="670576F2" w14:textId="77777777" w:rsidR="00F402F0" w:rsidRPr="00EF5447" w:rsidRDefault="00F402F0" w:rsidP="00D95E39">
            <w:pPr>
              <w:pStyle w:val="TAC"/>
              <w:rPr>
                <w:rFonts w:eastAsia="Malgun Gothic" w:cs="Arial"/>
                <w:szCs w:val="18"/>
                <w:lang w:eastAsia="ko-KR"/>
              </w:rPr>
            </w:pPr>
            <w:r w:rsidRPr="00EF5447">
              <w:rPr>
                <w:lang w:eastAsia="fi-FI"/>
              </w:rPr>
              <w:t>DC_</w:t>
            </w:r>
            <w:r w:rsidRPr="00EF5447">
              <w:t>41C_n3A</w:t>
            </w:r>
          </w:p>
        </w:tc>
      </w:tr>
      <w:tr w:rsidR="00F402F0" w:rsidRPr="00EF5447" w14:paraId="02B3E4B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99098" w14:textId="77777777" w:rsidR="00F402F0" w:rsidRPr="00EF5447" w:rsidRDefault="00F402F0" w:rsidP="00D95E39">
            <w:pPr>
              <w:pStyle w:val="TAC"/>
              <w:rPr>
                <w:lang w:eastAsia="ja-JP"/>
              </w:rPr>
            </w:pPr>
            <w:r w:rsidRPr="00EF5447">
              <w:rPr>
                <w:lang w:eastAsia="ja-JP"/>
              </w:rPr>
              <w:t>DC_3A-41A_n28A</w:t>
            </w:r>
          </w:p>
        </w:tc>
        <w:tc>
          <w:tcPr>
            <w:tcW w:w="5862" w:type="dxa"/>
            <w:tcBorders>
              <w:top w:val="single" w:sz="4" w:space="0" w:color="auto"/>
              <w:left w:val="single" w:sz="4" w:space="0" w:color="auto"/>
              <w:bottom w:val="single" w:sz="4" w:space="0" w:color="auto"/>
              <w:right w:val="single" w:sz="4" w:space="0" w:color="auto"/>
            </w:tcBorders>
            <w:hideMark/>
          </w:tcPr>
          <w:p w14:paraId="5B9CE092" w14:textId="77777777" w:rsidR="00F402F0" w:rsidRPr="00EF5447" w:rsidRDefault="00F402F0" w:rsidP="00D95E39">
            <w:pPr>
              <w:pStyle w:val="TAC"/>
              <w:rPr>
                <w:lang w:eastAsia="zh-CN"/>
              </w:rPr>
            </w:pPr>
            <w:r w:rsidRPr="00EF5447">
              <w:rPr>
                <w:lang w:eastAsia="fi-FI"/>
              </w:rPr>
              <w:t>DC_3A_n28A</w:t>
            </w:r>
          </w:p>
          <w:p w14:paraId="2C603A93" w14:textId="77777777" w:rsidR="00F402F0" w:rsidRPr="00EF5447" w:rsidRDefault="00F402F0" w:rsidP="00D95E39">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F402F0" w:rsidRPr="00EF5447" w14:paraId="77AED5D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9BC49" w14:textId="77777777" w:rsidR="00F402F0" w:rsidRPr="00EF5447" w:rsidRDefault="00F402F0" w:rsidP="00D95E39">
            <w:pPr>
              <w:pStyle w:val="TAC"/>
              <w:rPr>
                <w:lang w:eastAsia="ja-JP"/>
              </w:rPr>
            </w:pPr>
            <w:r w:rsidRPr="00EF5447">
              <w:rPr>
                <w:lang w:eastAsia="ja-JP"/>
              </w:rPr>
              <w:t>DC_3A-41C_n28A</w:t>
            </w:r>
          </w:p>
        </w:tc>
        <w:tc>
          <w:tcPr>
            <w:tcW w:w="5862" w:type="dxa"/>
            <w:tcBorders>
              <w:top w:val="single" w:sz="4" w:space="0" w:color="auto"/>
              <w:left w:val="single" w:sz="4" w:space="0" w:color="auto"/>
              <w:bottom w:val="single" w:sz="4" w:space="0" w:color="auto"/>
              <w:right w:val="single" w:sz="4" w:space="0" w:color="auto"/>
            </w:tcBorders>
            <w:hideMark/>
          </w:tcPr>
          <w:p w14:paraId="6F990FC4" w14:textId="77777777" w:rsidR="00F402F0" w:rsidRPr="00EF5447" w:rsidRDefault="00F402F0" w:rsidP="00D95E39">
            <w:pPr>
              <w:pStyle w:val="TAC"/>
              <w:rPr>
                <w:lang w:eastAsia="zh-CN"/>
              </w:rPr>
            </w:pPr>
            <w:r w:rsidRPr="00EF5447">
              <w:rPr>
                <w:lang w:eastAsia="fi-FI"/>
              </w:rPr>
              <w:t>DC_3A_n28A</w:t>
            </w:r>
          </w:p>
          <w:p w14:paraId="5DFEBB7A" w14:textId="77777777" w:rsidR="00F402F0" w:rsidRPr="00EF5447" w:rsidRDefault="00F402F0" w:rsidP="00D95E39">
            <w:pPr>
              <w:pStyle w:val="TAC"/>
              <w:rPr>
                <w:lang w:eastAsia="zh-CN"/>
              </w:rPr>
            </w:pPr>
            <w:r w:rsidRPr="00EF5447">
              <w:rPr>
                <w:lang w:eastAsia="fi-FI"/>
              </w:rPr>
              <w:t>DC_</w:t>
            </w:r>
            <w:r w:rsidRPr="00EF5447">
              <w:rPr>
                <w:lang w:eastAsia="zh-CN"/>
              </w:rPr>
              <w:t>41</w:t>
            </w:r>
            <w:r w:rsidRPr="00EF5447">
              <w:rPr>
                <w:lang w:eastAsia="fi-FI"/>
              </w:rPr>
              <w:t>A_n28A</w:t>
            </w:r>
          </w:p>
          <w:p w14:paraId="106B191B" w14:textId="77777777" w:rsidR="00F402F0" w:rsidRPr="00EF5447" w:rsidRDefault="00F402F0" w:rsidP="00D95E39">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F402F0" w:rsidRPr="00EF5447" w14:paraId="5469E5E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F237B" w14:textId="77777777" w:rsidR="00F402F0" w:rsidRPr="00EF5447" w:rsidRDefault="00F402F0" w:rsidP="00D95E39">
            <w:pPr>
              <w:pStyle w:val="TAC"/>
              <w:rPr>
                <w:lang w:eastAsia="ja-JP"/>
              </w:rPr>
            </w:pPr>
            <w:r w:rsidRPr="00EF5447">
              <w:rPr>
                <w:lang w:eastAsia="ja-JP"/>
              </w:rPr>
              <w:t>DC_3A-41A_n41A</w:t>
            </w:r>
          </w:p>
          <w:p w14:paraId="3C10CEF8" w14:textId="77777777" w:rsidR="00F402F0" w:rsidRPr="00EF5447" w:rsidRDefault="00F402F0" w:rsidP="00D95E39">
            <w:pPr>
              <w:pStyle w:val="TAC"/>
              <w:rPr>
                <w:lang w:eastAsia="ja-JP"/>
              </w:rPr>
            </w:pPr>
            <w:r w:rsidRPr="00EF5447">
              <w:rPr>
                <w:lang w:eastAsia="ja-JP"/>
              </w:rPr>
              <w:t>DC_3A-41C_n41A</w:t>
            </w:r>
          </w:p>
          <w:p w14:paraId="6BE0DD27" w14:textId="77777777" w:rsidR="00F402F0" w:rsidRPr="00EF5447" w:rsidRDefault="00F402F0" w:rsidP="00D95E39">
            <w:pPr>
              <w:pStyle w:val="TAC"/>
              <w:rPr>
                <w:lang w:eastAsia="ja-JP"/>
              </w:rPr>
            </w:pPr>
            <w:r w:rsidRPr="00EF5447">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C9111F0" w14:textId="77777777" w:rsidR="00F402F0" w:rsidRPr="00EF5447" w:rsidRDefault="00F402F0" w:rsidP="00D95E39">
            <w:pPr>
              <w:pStyle w:val="TAC"/>
              <w:rPr>
                <w:lang w:eastAsia="fi-FI"/>
              </w:rPr>
            </w:pPr>
            <w:r w:rsidRPr="00EF5447">
              <w:rPr>
                <w:lang w:eastAsia="fi-FI"/>
              </w:rPr>
              <w:t>DC_3A_</w:t>
            </w:r>
            <w:r w:rsidRPr="00EF5447">
              <w:rPr>
                <w:lang w:eastAsia="ja-JP"/>
              </w:rPr>
              <w:t>n41A</w:t>
            </w:r>
          </w:p>
        </w:tc>
      </w:tr>
      <w:tr w:rsidR="00F402F0" w:rsidRPr="00EF5447" w14:paraId="4968256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A58DDB" w14:textId="77777777" w:rsidR="00F402F0" w:rsidRPr="00EF5447" w:rsidRDefault="00F402F0" w:rsidP="00D95E39">
            <w:pPr>
              <w:pStyle w:val="TAC"/>
              <w:rPr>
                <w:lang w:eastAsia="ja-JP"/>
              </w:rPr>
            </w:pPr>
            <w:r w:rsidRPr="00EF5447">
              <w:rPr>
                <w:lang w:eastAsia="ja-JP"/>
              </w:rPr>
              <w:t>DC_3A-(n)41AA</w:t>
            </w:r>
          </w:p>
          <w:p w14:paraId="533FFA93" w14:textId="77777777" w:rsidR="00F402F0" w:rsidRPr="00EF5447" w:rsidRDefault="00F402F0" w:rsidP="00D95E39">
            <w:pPr>
              <w:pStyle w:val="TAC"/>
              <w:rPr>
                <w:lang w:eastAsia="ja-JP"/>
              </w:rPr>
            </w:pPr>
            <w:r w:rsidRPr="00EF5447">
              <w:rPr>
                <w:lang w:eastAsia="ja-JP"/>
              </w:rPr>
              <w:t>DC_3A-(n)41CA</w:t>
            </w:r>
          </w:p>
          <w:p w14:paraId="587CC885" w14:textId="77777777" w:rsidR="00F402F0" w:rsidRPr="00EF5447" w:rsidRDefault="00F402F0" w:rsidP="00D95E39">
            <w:pPr>
              <w:pStyle w:val="TAC"/>
              <w:rPr>
                <w:lang w:eastAsia="fi-FI"/>
              </w:rPr>
            </w:pPr>
            <w:r w:rsidRPr="00EF5447">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46257E77" w14:textId="77777777" w:rsidR="00F402F0" w:rsidRPr="00EF5447" w:rsidRDefault="00F402F0" w:rsidP="00D95E39">
            <w:pPr>
              <w:pStyle w:val="TAC"/>
              <w:rPr>
                <w:lang w:eastAsia="ja-JP"/>
              </w:rPr>
            </w:pPr>
            <w:r w:rsidRPr="00EF5447">
              <w:rPr>
                <w:lang w:eastAsia="fi-FI"/>
              </w:rPr>
              <w:t>DC_3A_</w:t>
            </w:r>
            <w:r w:rsidRPr="00EF5447">
              <w:rPr>
                <w:lang w:eastAsia="ja-JP"/>
              </w:rPr>
              <w:t>n41A</w:t>
            </w:r>
          </w:p>
          <w:p w14:paraId="27718781" w14:textId="77777777" w:rsidR="00F402F0" w:rsidRPr="00EF5447" w:rsidRDefault="00F402F0" w:rsidP="00D95E39">
            <w:pPr>
              <w:pStyle w:val="TAC"/>
              <w:rPr>
                <w:lang w:eastAsia="fi-FI"/>
              </w:rPr>
            </w:pPr>
            <w:r w:rsidRPr="00EF5447">
              <w:rPr>
                <w:lang w:eastAsia="fi-FI"/>
              </w:rPr>
              <w:t>DC_(n)41AA</w:t>
            </w:r>
          </w:p>
        </w:tc>
      </w:tr>
      <w:tr w:rsidR="00F402F0" w:rsidRPr="00EF5447" w14:paraId="256F80F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F831C" w14:textId="77777777" w:rsidR="00F402F0" w:rsidRPr="00EF5447" w:rsidRDefault="00F402F0" w:rsidP="00D95E39">
            <w:pPr>
              <w:pStyle w:val="TAC"/>
              <w:rPr>
                <w:lang w:eastAsia="ja-JP"/>
              </w:rPr>
            </w:pPr>
            <w:r w:rsidRPr="00EF5447">
              <w:rPr>
                <w:lang w:eastAsia="ja-JP"/>
              </w:rPr>
              <w:t>DC_3A-41A_n77A</w:t>
            </w:r>
          </w:p>
          <w:p w14:paraId="4005A6D5" w14:textId="77777777" w:rsidR="00F402F0" w:rsidRPr="00EF5447" w:rsidRDefault="00F402F0" w:rsidP="00D95E39">
            <w:pPr>
              <w:pStyle w:val="TAC"/>
            </w:pPr>
            <w:r w:rsidRPr="00EF5447">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33DE152B" w14:textId="77777777" w:rsidR="00F402F0" w:rsidRPr="00EF5447" w:rsidRDefault="00F402F0" w:rsidP="00D95E39">
            <w:pPr>
              <w:pStyle w:val="TAC"/>
              <w:rPr>
                <w:lang w:eastAsia="ja-JP"/>
              </w:rPr>
            </w:pPr>
            <w:r w:rsidRPr="00EF5447">
              <w:rPr>
                <w:lang w:eastAsia="ja-JP"/>
              </w:rPr>
              <w:t>DC_3A_n77A</w:t>
            </w:r>
          </w:p>
          <w:p w14:paraId="69DED9A7" w14:textId="77777777" w:rsidR="00F402F0" w:rsidRPr="00EF5447" w:rsidRDefault="00F402F0" w:rsidP="00D95E39">
            <w:pPr>
              <w:pStyle w:val="TAC"/>
              <w:rPr>
                <w:lang w:eastAsia="ja-JP"/>
              </w:rPr>
            </w:pPr>
            <w:r w:rsidRPr="00EF5447">
              <w:rPr>
                <w:lang w:eastAsia="ja-JP"/>
              </w:rPr>
              <w:t>DC_41A_n77A</w:t>
            </w:r>
          </w:p>
          <w:p w14:paraId="2550BD00" w14:textId="77777777" w:rsidR="00F402F0" w:rsidRPr="00EF5447" w:rsidRDefault="00F402F0" w:rsidP="00D95E39">
            <w:pPr>
              <w:pStyle w:val="TAC"/>
            </w:pPr>
            <w:r w:rsidRPr="00EF5447">
              <w:rPr>
                <w:lang w:eastAsia="zh-CN"/>
              </w:rPr>
              <w:t>DC_41C_n77A</w:t>
            </w:r>
          </w:p>
        </w:tc>
      </w:tr>
      <w:tr w:rsidR="00F402F0" w:rsidRPr="00EF5447" w14:paraId="36B1BB6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6703" w14:textId="77777777" w:rsidR="00F402F0" w:rsidRPr="00EF5447" w:rsidRDefault="00F402F0" w:rsidP="00D95E39">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A83AB6B" w14:textId="77777777" w:rsidR="00F402F0" w:rsidRPr="00EF5447" w:rsidRDefault="00F402F0" w:rsidP="00D95E39">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853ECBB" w14:textId="77777777" w:rsidR="00F402F0" w:rsidRPr="00EF5447" w:rsidRDefault="00F402F0" w:rsidP="00D95E39">
            <w:pPr>
              <w:pStyle w:val="TAC"/>
              <w:rPr>
                <w:lang w:eastAsia="ja-JP"/>
              </w:rPr>
            </w:pPr>
            <w:r w:rsidRPr="00EF5447">
              <w:rPr>
                <w:lang w:eastAsia="ja-JP"/>
              </w:rPr>
              <w:t>DC_3A_n77A</w:t>
            </w:r>
          </w:p>
          <w:p w14:paraId="56AD9900" w14:textId="77777777" w:rsidR="00F402F0" w:rsidRPr="00EF5447" w:rsidRDefault="00F402F0" w:rsidP="00D95E39">
            <w:pPr>
              <w:pStyle w:val="TAC"/>
              <w:rPr>
                <w:lang w:eastAsia="zh-CN"/>
              </w:rPr>
            </w:pPr>
            <w:r w:rsidRPr="00EF5447">
              <w:rPr>
                <w:lang w:eastAsia="ja-JP"/>
              </w:rPr>
              <w:t>DC_41A_n77A</w:t>
            </w:r>
          </w:p>
          <w:p w14:paraId="5CD37163" w14:textId="77777777" w:rsidR="00F402F0" w:rsidRPr="00EF5447" w:rsidRDefault="00F402F0" w:rsidP="00D95E39">
            <w:pPr>
              <w:pStyle w:val="TAC"/>
              <w:rPr>
                <w:lang w:eastAsia="ja-JP"/>
              </w:rPr>
            </w:pPr>
            <w:r w:rsidRPr="00EF5447">
              <w:rPr>
                <w:lang w:eastAsia="ja-JP"/>
              </w:rPr>
              <w:t>DC_41</w:t>
            </w:r>
            <w:r w:rsidRPr="00EF5447">
              <w:rPr>
                <w:lang w:eastAsia="zh-CN"/>
              </w:rPr>
              <w:t>C</w:t>
            </w:r>
            <w:r w:rsidRPr="00EF5447">
              <w:rPr>
                <w:lang w:eastAsia="ja-JP"/>
              </w:rPr>
              <w:t>_n77A</w:t>
            </w:r>
          </w:p>
        </w:tc>
      </w:tr>
      <w:tr w:rsidR="00F402F0" w:rsidRPr="00EF5447" w14:paraId="0911956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6E5EF7" w14:textId="77777777" w:rsidR="00F402F0" w:rsidRPr="00EF5447" w:rsidRDefault="00F402F0" w:rsidP="00D95E39">
            <w:pPr>
              <w:pStyle w:val="TAC"/>
              <w:rPr>
                <w:noProof/>
                <w:lang w:eastAsia="ja-JP"/>
              </w:rPr>
            </w:pPr>
            <w:r w:rsidRPr="00EF5447">
              <w:rPr>
                <w:noProof/>
                <w:lang w:eastAsia="zh-CN"/>
              </w:rPr>
              <w:t>DC_3A-41A_n78A</w:t>
            </w:r>
          </w:p>
          <w:p w14:paraId="343E04B2" w14:textId="77777777" w:rsidR="00F402F0" w:rsidRPr="00EF5447" w:rsidRDefault="00F402F0" w:rsidP="00D95E39">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4A46E7C5" w14:textId="77777777" w:rsidR="00F402F0" w:rsidRPr="00EF5447" w:rsidRDefault="00F402F0" w:rsidP="00D95E39">
            <w:pPr>
              <w:pStyle w:val="TAC"/>
              <w:rPr>
                <w:noProof/>
                <w:lang w:eastAsia="zh-CN"/>
              </w:rPr>
            </w:pPr>
            <w:r w:rsidRPr="00EF5447">
              <w:rPr>
                <w:noProof/>
                <w:lang w:eastAsia="zh-CN"/>
              </w:rPr>
              <w:t>DC_3A_n78A</w:t>
            </w:r>
          </w:p>
          <w:p w14:paraId="1D3658DE" w14:textId="77777777" w:rsidR="00F402F0" w:rsidRPr="00EF5447" w:rsidRDefault="00F402F0" w:rsidP="00D95E39">
            <w:pPr>
              <w:pStyle w:val="TAC"/>
              <w:rPr>
                <w:noProof/>
                <w:lang w:eastAsia="ja-JP"/>
              </w:rPr>
            </w:pPr>
            <w:r w:rsidRPr="00EF5447">
              <w:rPr>
                <w:noProof/>
                <w:lang w:eastAsia="zh-CN"/>
              </w:rPr>
              <w:t>DC_41A_n78A</w:t>
            </w:r>
          </w:p>
          <w:p w14:paraId="48FC107E" w14:textId="77777777" w:rsidR="00F402F0" w:rsidRPr="00EF5447" w:rsidRDefault="00F402F0" w:rsidP="00D95E39">
            <w:pPr>
              <w:pStyle w:val="TAC"/>
            </w:pPr>
            <w:r w:rsidRPr="00EF5447">
              <w:rPr>
                <w:noProof/>
                <w:lang w:eastAsia="zh-CN"/>
              </w:rPr>
              <w:t>DC_41</w:t>
            </w:r>
            <w:r w:rsidRPr="00EF5447">
              <w:rPr>
                <w:noProof/>
                <w:lang w:eastAsia="ja-JP"/>
              </w:rPr>
              <w:t>C</w:t>
            </w:r>
            <w:r w:rsidRPr="00EF5447">
              <w:rPr>
                <w:noProof/>
                <w:lang w:eastAsia="zh-CN"/>
              </w:rPr>
              <w:t>_n78A</w:t>
            </w:r>
          </w:p>
        </w:tc>
      </w:tr>
      <w:tr w:rsidR="00F402F0" w:rsidRPr="00EF5447" w14:paraId="7541C13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9E66C5" w14:textId="77777777" w:rsidR="00F402F0" w:rsidRPr="00EF5447" w:rsidRDefault="00F402F0" w:rsidP="00D95E39">
            <w:pPr>
              <w:pStyle w:val="TAC"/>
              <w:rPr>
                <w:lang w:eastAsia="ja-JP"/>
              </w:rPr>
            </w:pPr>
            <w:r w:rsidRPr="00EF5447">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11D943D3" w14:textId="77777777" w:rsidR="00F402F0" w:rsidRPr="00EF5447" w:rsidRDefault="00F402F0" w:rsidP="00D95E39">
            <w:pPr>
              <w:pStyle w:val="TAC"/>
              <w:rPr>
                <w:rFonts w:eastAsia="Malgun Gothic"/>
                <w:lang w:eastAsia="ko-KR"/>
              </w:rPr>
            </w:pPr>
            <w:r w:rsidRPr="00EF5447">
              <w:rPr>
                <w:rFonts w:eastAsia="Malgun Gothic"/>
                <w:lang w:eastAsia="ko-KR"/>
              </w:rPr>
              <w:t>DC_3A_n41A</w:t>
            </w:r>
          </w:p>
          <w:p w14:paraId="570BA83B" w14:textId="77777777" w:rsidR="00F402F0" w:rsidRPr="00EF5447" w:rsidRDefault="00F402F0" w:rsidP="00D95E39">
            <w:pPr>
              <w:pStyle w:val="TAC"/>
              <w:rPr>
                <w:lang w:eastAsia="ja-JP"/>
              </w:rPr>
            </w:pPr>
            <w:r w:rsidRPr="00EF5447">
              <w:rPr>
                <w:rFonts w:eastAsia="Malgun Gothic"/>
                <w:lang w:eastAsia="ko-KR"/>
              </w:rPr>
              <w:t>DC_3A_n78A</w:t>
            </w:r>
          </w:p>
        </w:tc>
      </w:tr>
      <w:tr w:rsidR="00F402F0" w:rsidRPr="00EF5447" w14:paraId="0908E0A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E3664" w14:textId="77777777" w:rsidR="00F402F0" w:rsidRPr="00EF5447" w:rsidRDefault="00F402F0" w:rsidP="00D95E39">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2E998B3F" w14:textId="77777777" w:rsidR="00F402F0" w:rsidRPr="00EF5447" w:rsidRDefault="00F402F0" w:rsidP="00D95E39">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37FBF89" w14:textId="77777777" w:rsidR="00F402F0" w:rsidRPr="00EF5447" w:rsidRDefault="00F402F0" w:rsidP="00D95E39">
            <w:pPr>
              <w:pStyle w:val="TAC"/>
              <w:rPr>
                <w:lang w:eastAsia="ja-JP"/>
              </w:rPr>
            </w:pPr>
            <w:r w:rsidRPr="00EF5447">
              <w:rPr>
                <w:lang w:eastAsia="ja-JP"/>
              </w:rPr>
              <w:t>DC_3A_n7</w:t>
            </w:r>
            <w:r w:rsidRPr="00EF5447">
              <w:rPr>
                <w:lang w:eastAsia="zh-CN"/>
              </w:rPr>
              <w:t>8</w:t>
            </w:r>
            <w:r w:rsidRPr="00EF5447">
              <w:rPr>
                <w:lang w:eastAsia="ja-JP"/>
              </w:rPr>
              <w:t>A</w:t>
            </w:r>
          </w:p>
          <w:p w14:paraId="66E3C7D4" w14:textId="77777777" w:rsidR="00F402F0" w:rsidRPr="00EF5447" w:rsidRDefault="00F402F0" w:rsidP="00D95E39">
            <w:pPr>
              <w:pStyle w:val="TAC"/>
              <w:rPr>
                <w:lang w:eastAsia="zh-CN"/>
              </w:rPr>
            </w:pPr>
            <w:r w:rsidRPr="00EF5447">
              <w:rPr>
                <w:lang w:eastAsia="ja-JP"/>
              </w:rPr>
              <w:t>DC_41A_n7</w:t>
            </w:r>
            <w:r w:rsidRPr="00EF5447">
              <w:rPr>
                <w:lang w:eastAsia="zh-CN"/>
              </w:rPr>
              <w:t>8</w:t>
            </w:r>
            <w:r w:rsidRPr="00EF5447">
              <w:rPr>
                <w:lang w:eastAsia="ja-JP"/>
              </w:rPr>
              <w:t>A</w:t>
            </w:r>
          </w:p>
          <w:p w14:paraId="4B7600C8" w14:textId="77777777" w:rsidR="00F402F0" w:rsidRPr="00EF5447" w:rsidRDefault="00F402F0" w:rsidP="00D95E39">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F402F0" w:rsidRPr="00EF5447" w14:paraId="79ED7DE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9F6B5E" w14:textId="77777777" w:rsidR="00F402F0" w:rsidRPr="00EF5447" w:rsidRDefault="00F402F0" w:rsidP="00D95E39">
            <w:pPr>
              <w:pStyle w:val="TAC"/>
              <w:rPr>
                <w:lang w:eastAsia="ja-JP"/>
              </w:rPr>
            </w:pPr>
            <w:r w:rsidRPr="00EF5447">
              <w:rPr>
                <w:lang w:eastAsia="ja-JP"/>
              </w:rPr>
              <w:t>DC_3A-42A_n1A</w:t>
            </w:r>
          </w:p>
          <w:p w14:paraId="62E6C2EC" w14:textId="77777777" w:rsidR="00F402F0" w:rsidRPr="00EF5447" w:rsidRDefault="00F402F0" w:rsidP="00D95E39">
            <w:pPr>
              <w:pStyle w:val="TAC"/>
              <w:rPr>
                <w:lang w:eastAsia="ja-JP"/>
              </w:rPr>
            </w:pPr>
            <w:r w:rsidRPr="00EF5447">
              <w:rPr>
                <w:lang w:eastAsia="ja-JP"/>
              </w:rPr>
              <w:t>DC_3A-42C_n1A</w:t>
            </w:r>
          </w:p>
        </w:tc>
        <w:tc>
          <w:tcPr>
            <w:tcW w:w="5862" w:type="dxa"/>
            <w:tcBorders>
              <w:top w:val="single" w:sz="4" w:space="0" w:color="auto"/>
              <w:left w:val="single" w:sz="4" w:space="0" w:color="auto"/>
              <w:bottom w:val="single" w:sz="4" w:space="0" w:color="auto"/>
              <w:right w:val="single" w:sz="4" w:space="0" w:color="auto"/>
            </w:tcBorders>
          </w:tcPr>
          <w:p w14:paraId="49D0C667" w14:textId="77777777" w:rsidR="00F402F0" w:rsidRPr="00EF5447" w:rsidRDefault="00F402F0" w:rsidP="00D95E39">
            <w:pPr>
              <w:pStyle w:val="TAC"/>
            </w:pPr>
            <w:r w:rsidRPr="00EF5447">
              <w:t>DC_3A_n1A</w:t>
            </w:r>
          </w:p>
          <w:p w14:paraId="6958421F" w14:textId="77777777" w:rsidR="00F402F0" w:rsidRPr="00EF5447" w:rsidRDefault="00F402F0" w:rsidP="00D95E39">
            <w:pPr>
              <w:pStyle w:val="TAC"/>
              <w:rPr>
                <w:lang w:eastAsia="ja-JP"/>
              </w:rPr>
            </w:pPr>
            <w:r w:rsidRPr="00EF5447">
              <w:t>DC_42A_n1A</w:t>
            </w:r>
          </w:p>
        </w:tc>
      </w:tr>
      <w:tr w:rsidR="00F402F0" w:rsidRPr="00EF5447" w14:paraId="5BF04E5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3A3D8" w14:textId="77777777" w:rsidR="00F402F0" w:rsidRPr="00EF5447" w:rsidRDefault="00F402F0" w:rsidP="00D95E39">
            <w:pPr>
              <w:pStyle w:val="TAC"/>
              <w:rPr>
                <w:lang w:eastAsia="ja-JP"/>
              </w:rPr>
            </w:pPr>
            <w:r w:rsidRPr="00EF5447">
              <w:t>DC_3A-42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51B14D70" w14:textId="77777777" w:rsidR="00F402F0" w:rsidRPr="00EF5447" w:rsidRDefault="00F402F0" w:rsidP="00D95E39">
            <w:pPr>
              <w:pStyle w:val="TAC"/>
              <w:rPr>
                <w:lang w:eastAsia="fr-FR"/>
              </w:rPr>
            </w:pPr>
            <w:r w:rsidRPr="00EF5447">
              <w:t>DC_3A_n28A</w:t>
            </w:r>
          </w:p>
          <w:p w14:paraId="19F4B5D4" w14:textId="77777777" w:rsidR="00F402F0" w:rsidRPr="00EF5447" w:rsidRDefault="00F402F0" w:rsidP="00D95E39">
            <w:pPr>
              <w:pStyle w:val="TAC"/>
              <w:rPr>
                <w:lang w:eastAsia="ja-JP"/>
              </w:rPr>
            </w:pPr>
            <w:r w:rsidRPr="00EF5447">
              <w:t>DC_42A_n28A</w:t>
            </w:r>
          </w:p>
        </w:tc>
      </w:tr>
      <w:tr w:rsidR="00F402F0" w:rsidRPr="00EF5447" w14:paraId="15B01E6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F9847F" w14:textId="77777777" w:rsidR="00F402F0" w:rsidRPr="00EF5447" w:rsidRDefault="00F402F0" w:rsidP="00D95E39">
            <w:pPr>
              <w:pStyle w:val="TAC"/>
              <w:rPr>
                <w:lang w:eastAsia="ja-JP"/>
              </w:rPr>
            </w:pPr>
            <w:r w:rsidRPr="00EF5447">
              <w:t>DC_3A-42C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7B5CB468" w14:textId="77777777" w:rsidR="00F402F0" w:rsidRPr="00EF5447" w:rsidRDefault="00F402F0" w:rsidP="00D95E39">
            <w:pPr>
              <w:pStyle w:val="TAC"/>
              <w:rPr>
                <w:lang w:eastAsia="fr-FR"/>
              </w:rPr>
            </w:pPr>
            <w:r w:rsidRPr="00EF5447">
              <w:t>DC_3A_n28A</w:t>
            </w:r>
          </w:p>
          <w:p w14:paraId="2E81E36E" w14:textId="77777777" w:rsidR="00F402F0" w:rsidRPr="00EF5447" w:rsidRDefault="00F402F0" w:rsidP="00D95E39">
            <w:pPr>
              <w:pStyle w:val="TAC"/>
            </w:pPr>
            <w:r w:rsidRPr="00EF5447">
              <w:t>DC_42A_n28A</w:t>
            </w:r>
          </w:p>
          <w:p w14:paraId="47FED14C" w14:textId="77777777" w:rsidR="00F402F0" w:rsidRPr="00EF5447" w:rsidRDefault="00F402F0" w:rsidP="00D95E39">
            <w:pPr>
              <w:pStyle w:val="TAC"/>
              <w:rPr>
                <w:lang w:eastAsia="ja-JP"/>
              </w:rPr>
            </w:pPr>
            <w:r w:rsidRPr="00EF5447">
              <w:t>DC_42C_n28A</w:t>
            </w:r>
          </w:p>
        </w:tc>
      </w:tr>
      <w:tr w:rsidR="00F402F0" w:rsidRPr="00EF5447" w14:paraId="557C816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8A8446" w14:textId="77777777" w:rsidR="00F402F0" w:rsidRPr="00EF5447" w:rsidRDefault="00F402F0" w:rsidP="00D95E39">
            <w:pPr>
              <w:pStyle w:val="TAC"/>
              <w:rPr>
                <w:rFonts w:eastAsia="MS Mincho"/>
                <w:lang w:eastAsia="ja-JP"/>
              </w:rPr>
            </w:pPr>
            <w:r w:rsidRPr="00EF5447">
              <w:rPr>
                <w:rFonts w:eastAsia="MS Mincho"/>
                <w:lang w:eastAsia="ja-JP"/>
              </w:rPr>
              <w:t>DC_3A-41A_n79A</w:t>
            </w:r>
          </w:p>
          <w:p w14:paraId="7D012FC4" w14:textId="77777777" w:rsidR="00F402F0" w:rsidRPr="00EF5447" w:rsidRDefault="00F402F0" w:rsidP="00D95E39">
            <w:pPr>
              <w:pStyle w:val="TAC"/>
              <w:rPr>
                <w:noProof/>
                <w:lang w:eastAsia="zh-CN"/>
              </w:rPr>
            </w:pPr>
            <w:r w:rsidRPr="00EF5447">
              <w:rPr>
                <w:rFonts w:eastAsia="MS Mincho"/>
                <w:lang w:eastAsia="ja-JP"/>
              </w:rPr>
              <w:t>DC_3A-41C_n79A</w:t>
            </w:r>
          </w:p>
        </w:tc>
        <w:tc>
          <w:tcPr>
            <w:tcW w:w="5862" w:type="dxa"/>
            <w:tcBorders>
              <w:top w:val="single" w:sz="4" w:space="0" w:color="auto"/>
              <w:left w:val="single" w:sz="4" w:space="0" w:color="auto"/>
              <w:bottom w:val="single" w:sz="4" w:space="0" w:color="auto"/>
              <w:right w:val="single" w:sz="4" w:space="0" w:color="auto"/>
            </w:tcBorders>
            <w:hideMark/>
          </w:tcPr>
          <w:p w14:paraId="31927734" w14:textId="77777777" w:rsidR="00F402F0" w:rsidRPr="00EF5447" w:rsidRDefault="00F402F0" w:rsidP="00D95E39">
            <w:pPr>
              <w:pStyle w:val="TAC"/>
              <w:rPr>
                <w:rFonts w:eastAsia="MS Mincho"/>
                <w:lang w:eastAsia="ja-JP"/>
              </w:rPr>
            </w:pPr>
            <w:r w:rsidRPr="00EF5447">
              <w:rPr>
                <w:rFonts w:eastAsia="MS Mincho"/>
                <w:lang w:eastAsia="ja-JP"/>
              </w:rPr>
              <w:t>DC_3A_n79A</w:t>
            </w:r>
          </w:p>
          <w:p w14:paraId="5AF3C940" w14:textId="77777777" w:rsidR="00F402F0" w:rsidRPr="00EF5447" w:rsidRDefault="00F402F0" w:rsidP="00D95E39">
            <w:pPr>
              <w:pStyle w:val="TAC"/>
              <w:rPr>
                <w:noProof/>
                <w:lang w:eastAsia="zh-CN"/>
              </w:rPr>
            </w:pPr>
            <w:r w:rsidRPr="00EF5447">
              <w:rPr>
                <w:rFonts w:eastAsia="MS Mincho"/>
                <w:lang w:eastAsia="ja-JP"/>
              </w:rPr>
              <w:t>DC_41A_n79A</w:t>
            </w:r>
          </w:p>
        </w:tc>
      </w:tr>
      <w:tr w:rsidR="00F402F0" w:rsidRPr="00EF5447" w14:paraId="5DB3014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7D2E80" w14:textId="77777777" w:rsidR="00F402F0" w:rsidRPr="00EF5447" w:rsidRDefault="00F402F0" w:rsidP="00D95E39">
            <w:pPr>
              <w:pStyle w:val="TAC"/>
              <w:rPr>
                <w:rFonts w:eastAsia="MS Mincho"/>
                <w:lang w:eastAsia="ja-JP"/>
              </w:rPr>
            </w:pPr>
            <w:r w:rsidRPr="00EF5447">
              <w:rPr>
                <w:lang w:eastAsia="ko-KR"/>
              </w:rPr>
              <w:t>DC_3A_n41A-n77A</w:t>
            </w:r>
          </w:p>
        </w:tc>
        <w:tc>
          <w:tcPr>
            <w:tcW w:w="5862" w:type="dxa"/>
            <w:tcBorders>
              <w:top w:val="single" w:sz="4" w:space="0" w:color="auto"/>
              <w:left w:val="single" w:sz="4" w:space="0" w:color="auto"/>
              <w:bottom w:val="single" w:sz="4" w:space="0" w:color="auto"/>
              <w:right w:val="single" w:sz="4" w:space="0" w:color="auto"/>
            </w:tcBorders>
          </w:tcPr>
          <w:p w14:paraId="716DB56B" w14:textId="77777777" w:rsidR="00F402F0" w:rsidRPr="00EF5447" w:rsidRDefault="00F402F0" w:rsidP="00D95E39">
            <w:pPr>
              <w:pStyle w:val="TAC"/>
              <w:rPr>
                <w:lang w:eastAsia="ko-KR"/>
              </w:rPr>
            </w:pPr>
            <w:r w:rsidRPr="00EF5447">
              <w:rPr>
                <w:lang w:eastAsia="ko-KR"/>
              </w:rPr>
              <w:t>DC_3A_n41A</w:t>
            </w:r>
          </w:p>
          <w:p w14:paraId="18D5D0AB" w14:textId="77777777" w:rsidR="00F402F0" w:rsidRPr="00EF5447" w:rsidRDefault="00F402F0" w:rsidP="00D95E39">
            <w:pPr>
              <w:pStyle w:val="TAC"/>
              <w:rPr>
                <w:rFonts w:eastAsia="MS Mincho"/>
                <w:lang w:eastAsia="ja-JP"/>
              </w:rPr>
            </w:pPr>
            <w:r w:rsidRPr="00EF5447">
              <w:rPr>
                <w:lang w:eastAsia="ko-KR"/>
              </w:rPr>
              <w:t>DC_3A_n77A</w:t>
            </w:r>
          </w:p>
        </w:tc>
      </w:tr>
      <w:tr w:rsidR="00F402F0" w:rsidRPr="00EF5447" w14:paraId="715FD3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44830B" w14:textId="77777777" w:rsidR="00F402F0" w:rsidRPr="00EF5447" w:rsidRDefault="00F402F0" w:rsidP="00D95E39">
            <w:pPr>
              <w:pStyle w:val="TAC"/>
              <w:rPr>
                <w:kern w:val="2"/>
                <w:szCs w:val="24"/>
                <w:lang w:eastAsia="ja-JP"/>
              </w:rPr>
            </w:pPr>
            <w:r w:rsidRPr="00EF5447">
              <w:rPr>
                <w:rFonts w:eastAsia="Malgun Gothic"/>
                <w:lang w:eastAsia="ko-KR"/>
              </w:rPr>
              <w:t>DC_3A_n41A-n79A</w:t>
            </w:r>
          </w:p>
        </w:tc>
        <w:tc>
          <w:tcPr>
            <w:tcW w:w="5862" w:type="dxa"/>
            <w:tcBorders>
              <w:top w:val="single" w:sz="4" w:space="0" w:color="auto"/>
              <w:left w:val="single" w:sz="4" w:space="0" w:color="auto"/>
              <w:bottom w:val="single" w:sz="4" w:space="0" w:color="auto"/>
              <w:right w:val="single" w:sz="4" w:space="0" w:color="auto"/>
            </w:tcBorders>
          </w:tcPr>
          <w:p w14:paraId="5A6401B4" w14:textId="77777777" w:rsidR="00F402F0" w:rsidRPr="00EF5447" w:rsidRDefault="00F402F0" w:rsidP="00D95E39">
            <w:pPr>
              <w:pStyle w:val="TAC"/>
              <w:rPr>
                <w:rFonts w:eastAsia="Malgun Gothic"/>
                <w:lang w:eastAsia="ko-KR"/>
              </w:rPr>
            </w:pPr>
            <w:r w:rsidRPr="00EF5447">
              <w:rPr>
                <w:rFonts w:eastAsia="Malgun Gothic"/>
                <w:lang w:eastAsia="ko-KR"/>
              </w:rPr>
              <w:t>DC_3A_n41A</w:t>
            </w:r>
          </w:p>
          <w:p w14:paraId="49A245E2" w14:textId="77777777" w:rsidR="00F402F0" w:rsidRPr="00EF5447" w:rsidRDefault="00F402F0" w:rsidP="00D95E39">
            <w:pPr>
              <w:pStyle w:val="TAC"/>
            </w:pPr>
            <w:r w:rsidRPr="00EF5447">
              <w:rPr>
                <w:rFonts w:eastAsia="Malgun Gothic"/>
                <w:lang w:eastAsia="ko-KR"/>
              </w:rPr>
              <w:t>DC_3A_n79A</w:t>
            </w:r>
          </w:p>
        </w:tc>
      </w:tr>
      <w:tr w:rsidR="00F402F0" w:rsidRPr="00EF5447" w14:paraId="10EBD2E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A849B" w14:textId="77777777" w:rsidR="00F402F0" w:rsidRPr="00EF5447" w:rsidRDefault="00F402F0" w:rsidP="00D95E39">
            <w:pPr>
              <w:pStyle w:val="TAC"/>
              <w:rPr>
                <w:kern w:val="2"/>
                <w:szCs w:val="24"/>
                <w:lang w:eastAsia="ja-JP"/>
              </w:rPr>
            </w:pPr>
            <w:r w:rsidRPr="00EF5447">
              <w:rPr>
                <w:kern w:val="2"/>
                <w:szCs w:val="24"/>
                <w:lang w:eastAsia="ja-JP"/>
              </w:rPr>
              <w:t>DC_3A_SUL_n41A-n80A</w:t>
            </w:r>
          </w:p>
          <w:p w14:paraId="39CDCF81" w14:textId="77777777" w:rsidR="00F402F0" w:rsidRPr="00EF5447" w:rsidRDefault="00F402F0" w:rsidP="00D95E39">
            <w:pPr>
              <w:pStyle w:val="TAC"/>
              <w:rPr>
                <w:noProof/>
                <w:lang w:eastAsia="zh-CN"/>
              </w:rPr>
            </w:pPr>
            <w:r w:rsidRPr="00EF5447">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279E4D40" w14:textId="77777777" w:rsidR="00F402F0" w:rsidRPr="00EF5447" w:rsidRDefault="00F402F0" w:rsidP="00D95E39">
            <w:pPr>
              <w:pStyle w:val="TAC"/>
            </w:pPr>
            <w:r w:rsidRPr="00EF5447">
              <w:t>DC_3A_n41A</w:t>
            </w:r>
          </w:p>
          <w:p w14:paraId="7F064B5D" w14:textId="77777777" w:rsidR="00F402F0" w:rsidRPr="00EF5447" w:rsidRDefault="00F402F0" w:rsidP="00D95E39">
            <w:pPr>
              <w:pStyle w:val="TAC"/>
              <w:rPr>
                <w:lang w:eastAsia="fr-FR"/>
              </w:rPr>
            </w:pPr>
            <w:r w:rsidRPr="00EF5447">
              <w:t>DC_3C_n41A</w:t>
            </w:r>
          </w:p>
          <w:p w14:paraId="2F863B0D" w14:textId="77777777" w:rsidR="00F402F0" w:rsidRPr="00EF5447" w:rsidRDefault="00F402F0" w:rsidP="00D95E39">
            <w:pPr>
              <w:pStyle w:val="TAC"/>
              <w:rPr>
                <w:lang w:eastAsia="zh-CN"/>
              </w:rPr>
            </w:pPr>
            <w:r w:rsidRPr="00EF5447">
              <w:t>DC_</w:t>
            </w:r>
            <w:r w:rsidRPr="00EF5447">
              <w:rPr>
                <w:lang w:eastAsia="zh-CN"/>
              </w:rPr>
              <w:t>3A</w:t>
            </w:r>
            <w:r w:rsidRPr="00EF5447">
              <w:t>_n80A_ULSUP-TDM_n41A</w:t>
            </w:r>
          </w:p>
          <w:p w14:paraId="4B943CC3" w14:textId="77777777" w:rsidR="00F402F0" w:rsidRPr="00EF5447" w:rsidRDefault="00F402F0" w:rsidP="00D95E39">
            <w:pPr>
              <w:pStyle w:val="TAC"/>
              <w:rPr>
                <w:lang w:eastAsia="zh-CN"/>
              </w:rPr>
            </w:pPr>
            <w:r w:rsidRPr="00EF5447">
              <w:t>DC_</w:t>
            </w:r>
            <w:r w:rsidRPr="00EF5447">
              <w:rPr>
                <w:lang w:eastAsia="zh-CN"/>
              </w:rPr>
              <w:t>3C</w:t>
            </w:r>
            <w:r w:rsidRPr="00EF5447">
              <w:t>_n80A_ULSUP-TDM_n41A</w:t>
            </w:r>
          </w:p>
        </w:tc>
      </w:tr>
      <w:tr w:rsidR="00F402F0" w:rsidRPr="00EF5447" w14:paraId="4093343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73F30" w14:textId="77777777" w:rsidR="00F402F0" w:rsidRPr="00EF5447" w:rsidRDefault="00F402F0" w:rsidP="00D95E39">
            <w:pPr>
              <w:pStyle w:val="TAC"/>
              <w:rPr>
                <w:noProof/>
                <w:lang w:eastAsia="zh-CN"/>
              </w:rPr>
            </w:pPr>
            <w:r w:rsidRPr="00EF5447">
              <w:rPr>
                <w:noProof/>
                <w:lang w:eastAsia="zh-CN"/>
              </w:rPr>
              <w:t>DC_3A-42A_n77A</w:t>
            </w:r>
          </w:p>
          <w:p w14:paraId="2B0FE8A9" w14:textId="77777777" w:rsidR="00F402F0" w:rsidRPr="00EF5447" w:rsidRDefault="00F402F0" w:rsidP="00D95E39">
            <w:pPr>
              <w:pStyle w:val="TAC"/>
              <w:rPr>
                <w:noProof/>
                <w:lang w:eastAsia="zh-CN"/>
              </w:rPr>
            </w:pPr>
            <w:r w:rsidRPr="00EF5447">
              <w:rPr>
                <w:noProof/>
                <w:lang w:eastAsia="zh-CN"/>
              </w:rPr>
              <w:t>DC_3A-42A_n77C</w:t>
            </w:r>
          </w:p>
          <w:p w14:paraId="1C5D552B" w14:textId="77777777" w:rsidR="00F402F0" w:rsidRPr="00EF5447" w:rsidRDefault="00F402F0" w:rsidP="00D95E39">
            <w:pPr>
              <w:pStyle w:val="TAC"/>
              <w:rPr>
                <w:lang w:eastAsia="ja-JP"/>
              </w:rPr>
            </w:pPr>
            <w:r w:rsidRPr="00EF5447">
              <w:rPr>
                <w:lang w:eastAsia="ja-JP"/>
              </w:rPr>
              <w:t>DC_3A-42C_n77A</w:t>
            </w:r>
          </w:p>
          <w:p w14:paraId="439907D2" w14:textId="77777777" w:rsidR="00F402F0" w:rsidRPr="00EF5447" w:rsidRDefault="00F402F0" w:rsidP="00D95E39">
            <w:pPr>
              <w:pStyle w:val="TAC"/>
              <w:rPr>
                <w:lang w:eastAsia="ja-JP"/>
              </w:rPr>
            </w:pPr>
            <w:r w:rsidRPr="00EF5447">
              <w:rPr>
                <w:lang w:eastAsia="ja-JP"/>
              </w:rPr>
              <w:t>DC_3A-42C_n77C</w:t>
            </w:r>
          </w:p>
          <w:p w14:paraId="60CDDBC7" w14:textId="77777777" w:rsidR="00F402F0" w:rsidRPr="00EF5447" w:rsidRDefault="00F402F0" w:rsidP="00D95E39">
            <w:pPr>
              <w:pStyle w:val="TAC"/>
              <w:rPr>
                <w:noProof/>
                <w:lang w:eastAsia="zh-CN"/>
              </w:rPr>
            </w:pPr>
            <w:r w:rsidRPr="00EF5447">
              <w:rPr>
                <w:noProof/>
                <w:lang w:eastAsia="zh-CN"/>
              </w:rPr>
              <w:t>DC_3A-42D_n77A</w:t>
            </w:r>
          </w:p>
          <w:p w14:paraId="54754EFD" w14:textId="77777777" w:rsidR="00F402F0" w:rsidRPr="00EF5447" w:rsidRDefault="00F402F0" w:rsidP="00D95E39">
            <w:pPr>
              <w:pStyle w:val="TAC"/>
              <w:rPr>
                <w:noProof/>
                <w:lang w:eastAsia="zh-CN"/>
              </w:rPr>
            </w:pPr>
            <w:r w:rsidRPr="00EF5447">
              <w:rPr>
                <w:noProof/>
                <w:lang w:eastAsia="zh-CN"/>
              </w:rPr>
              <w:t>DC_3A-42D_n77</w:t>
            </w:r>
            <w:r w:rsidRPr="00EF5447">
              <w:rPr>
                <w:noProof/>
                <w:lang w:eastAsia="ja-JP"/>
              </w:rPr>
              <w:t>C</w:t>
            </w:r>
          </w:p>
          <w:p w14:paraId="336416C1" w14:textId="77777777" w:rsidR="00F402F0" w:rsidRPr="00EF5447" w:rsidRDefault="00F402F0" w:rsidP="00D95E39">
            <w:pPr>
              <w:pStyle w:val="TAC"/>
              <w:rPr>
                <w:noProof/>
                <w:lang w:eastAsia="ja-JP"/>
              </w:rPr>
            </w:pPr>
            <w:r w:rsidRPr="00EF5447">
              <w:rPr>
                <w:noProof/>
              </w:rPr>
              <w:t>DC_3A-42E_n77A</w:t>
            </w:r>
          </w:p>
          <w:p w14:paraId="21C9B199" w14:textId="77777777" w:rsidR="00F402F0" w:rsidRPr="00EF5447" w:rsidRDefault="00F402F0" w:rsidP="00D95E39">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51AEF8FF" w14:textId="77777777" w:rsidR="00F402F0" w:rsidRPr="00EF5447" w:rsidRDefault="00F402F0" w:rsidP="00D95E39">
            <w:pPr>
              <w:pStyle w:val="TAC"/>
              <w:rPr>
                <w:noProof/>
                <w:lang w:eastAsia="zh-CN"/>
              </w:rPr>
            </w:pPr>
            <w:r w:rsidRPr="00EF5447">
              <w:rPr>
                <w:noProof/>
                <w:lang w:eastAsia="zh-CN"/>
              </w:rPr>
              <w:t>DC_3A_n77A</w:t>
            </w:r>
          </w:p>
        </w:tc>
      </w:tr>
      <w:tr w:rsidR="00F402F0" w:rsidRPr="00EF5447" w14:paraId="5AA5853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7EDB0" w14:textId="77777777" w:rsidR="00F402F0" w:rsidRPr="00EF5447" w:rsidRDefault="00F402F0" w:rsidP="00D95E39">
            <w:pPr>
              <w:pStyle w:val="TAC"/>
              <w:rPr>
                <w:rFonts w:eastAsiaTheme="minorEastAsia"/>
                <w:noProof/>
                <w:lang w:eastAsia="ja-JP"/>
              </w:rPr>
            </w:pPr>
            <w:r w:rsidRPr="00EF5447">
              <w:rPr>
                <w:noProof/>
                <w:lang w:eastAsia="ja-JP"/>
              </w:rPr>
              <w:t>DC_3A-42A_n77(2A)</w:t>
            </w:r>
          </w:p>
          <w:p w14:paraId="6476577F" w14:textId="77777777" w:rsidR="00F402F0" w:rsidRPr="00EF5447" w:rsidRDefault="00F402F0" w:rsidP="00D95E39">
            <w:pPr>
              <w:pStyle w:val="TAC"/>
              <w:rPr>
                <w:noProof/>
                <w:lang w:eastAsia="zh-CN"/>
              </w:rPr>
            </w:pPr>
            <w:r w:rsidRPr="00EF5447">
              <w:rPr>
                <w:noProof/>
                <w:lang w:eastAsia="ja-JP"/>
              </w:rPr>
              <w:t>DC_3A-42C_n77(2A)</w:t>
            </w:r>
          </w:p>
        </w:tc>
        <w:tc>
          <w:tcPr>
            <w:tcW w:w="5862" w:type="dxa"/>
            <w:tcBorders>
              <w:top w:val="single" w:sz="4" w:space="0" w:color="auto"/>
              <w:left w:val="single" w:sz="4" w:space="0" w:color="auto"/>
              <w:bottom w:val="single" w:sz="4" w:space="0" w:color="auto"/>
              <w:right w:val="single" w:sz="4" w:space="0" w:color="auto"/>
            </w:tcBorders>
            <w:hideMark/>
          </w:tcPr>
          <w:p w14:paraId="2B0785D2" w14:textId="77777777" w:rsidR="00F402F0" w:rsidRPr="00EF5447" w:rsidRDefault="00F402F0" w:rsidP="00D95E39">
            <w:pPr>
              <w:pStyle w:val="TAC"/>
              <w:rPr>
                <w:noProof/>
                <w:lang w:eastAsia="zh-CN"/>
              </w:rPr>
            </w:pPr>
            <w:r w:rsidRPr="00EF5447">
              <w:t>DC_3A_n77A</w:t>
            </w:r>
          </w:p>
        </w:tc>
      </w:tr>
      <w:tr w:rsidR="00F402F0" w:rsidRPr="00EF5447" w14:paraId="249CA44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F50E44" w14:textId="77777777" w:rsidR="00F402F0" w:rsidRPr="00EF5447" w:rsidRDefault="00F402F0" w:rsidP="00D95E39">
            <w:pPr>
              <w:pStyle w:val="TAC"/>
              <w:rPr>
                <w:noProof/>
                <w:lang w:eastAsia="zh-CN"/>
              </w:rPr>
            </w:pPr>
            <w:r w:rsidRPr="00EF5447">
              <w:rPr>
                <w:noProof/>
                <w:lang w:eastAsia="zh-CN"/>
              </w:rPr>
              <w:t>DC_3A-42A_n78A</w:t>
            </w:r>
          </w:p>
          <w:p w14:paraId="4630F469" w14:textId="77777777" w:rsidR="00F402F0" w:rsidRPr="00EF5447" w:rsidRDefault="00F402F0" w:rsidP="00D95E39">
            <w:pPr>
              <w:pStyle w:val="TAC"/>
              <w:rPr>
                <w:noProof/>
                <w:lang w:eastAsia="zh-CN"/>
              </w:rPr>
            </w:pPr>
            <w:r w:rsidRPr="00EF5447">
              <w:rPr>
                <w:noProof/>
                <w:lang w:eastAsia="zh-CN"/>
              </w:rPr>
              <w:t>DC_3A-42A_n78C</w:t>
            </w:r>
          </w:p>
          <w:p w14:paraId="5F1D3257" w14:textId="77777777" w:rsidR="00F402F0" w:rsidRPr="00EF5447" w:rsidRDefault="00F402F0" w:rsidP="00D95E39">
            <w:pPr>
              <w:pStyle w:val="TAC"/>
              <w:rPr>
                <w:lang w:eastAsia="ja-JP"/>
              </w:rPr>
            </w:pPr>
            <w:r w:rsidRPr="00EF5447">
              <w:rPr>
                <w:lang w:eastAsia="ja-JP"/>
              </w:rPr>
              <w:t>DC_3A-42C_n78A</w:t>
            </w:r>
          </w:p>
          <w:p w14:paraId="7E211768" w14:textId="77777777" w:rsidR="00F402F0" w:rsidRPr="00EF5447" w:rsidRDefault="00F402F0" w:rsidP="00D95E39">
            <w:pPr>
              <w:pStyle w:val="TAC"/>
              <w:rPr>
                <w:lang w:eastAsia="ja-JP"/>
              </w:rPr>
            </w:pPr>
            <w:r w:rsidRPr="00EF5447">
              <w:rPr>
                <w:lang w:eastAsia="ja-JP"/>
              </w:rPr>
              <w:t>DC_3A-42C_n78C</w:t>
            </w:r>
          </w:p>
          <w:p w14:paraId="568BEEE2" w14:textId="77777777" w:rsidR="00F402F0" w:rsidRPr="00EF5447" w:rsidRDefault="00F402F0" w:rsidP="00D95E39">
            <w:pPr>
              <w:pStyle w:val="TAC"/>
              <w:rPr>
                <w:noProof/>
                <w:lang w:eastAsia="ja-JP"/>
              </w:rPr>
            </w:pPr>
            <w:r w:rsidRPr="00EF5447">
              <w:rPr>
                <w:noProof/>
                <w:lang w:eastAsia="zh-CN"/>
              </w:rPr>
              <w:t>DC_3A-42D_n78A</w:t>
            </w:r>
          </w:p>
          <w:p w14:paraId="515848EA" w14:textId="77777777" w:rsidR="00F402F0" w:rsidRPr="00EF5447" w:rsidRDefault="00F402F0" w:rsidP="00D95E39">
            <w:pPr>
              <w:pStyle w:val="TAC"/>
              <w:rPr>
                <w:noProof/>
                <w:lang w:eastAsia="zh-CN"/>
              </w:rPr>
            </w:pPr>
            <w:r w:rsidRPr="00EF5447">
              <w:rPr>
                <w:noProof/>
                <w:lang w:eastAsia="zh-CN"/>
              </w:rPr>
              <w:t>DC_3A-42D_n7</w:t>
            </w:r>
            <w:r w:rsidRPr="00EF5447">
              <w:rPr>
                <w:noProof/>
                <w:lang w:eastAsia="ja-JP"/>
              </w:rPr>
              <w:t>8C</w:t>
            </w:r>
          </w:p>
          <w:p w14:paraId="42F219AA" w14:textId="77777777" w:rsidR="00F402F0" w:rsidRPr="00EF5447" w:rsidRDefault="00F402F0" w:rsidP="00D95E39">
            <w:pPr>
              <w:pStyle w:val="TAC"/>
              <w:rPr>
                <w:noProof/>
                <w:lang w:eastAsia="ja-JP"/>
              </w:rPr>
            </w:pPr>
            <w:r w:rsidRPr="00EF5447">
              <w:rPr>
                <w:noProof/>
              </w:rPr>
              <w:t>DC_3A-42E_n78A</w:t>
            </w:r>
          </w:p>
          <w:p w14:paraId="5CCF74BC" w14:textId="77777777" w:rsidR="00F402F0" w:rsidRPr="00EF5447" w:rsidRDefault="00F402F0" w:rsidP="00D95E39">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862" w:type="dxa"/>
            <w:tcBorders>
              <w:top w:val="single" w:sz="4" w:space="0" w:color="auto"/>
              <w:left w:val="single" w:sz="4" w:space="0" w:color="auto"/>
              <w:bottom w:val="single" w:sz="4" w:space="0" w:color="auto"/>
              <w:right w:val="single" w:sz="4" w:space="0" w:color="auto"/>
            </w:tcBorders>
            <w:hideMark/>
          </w:tcPr>
          <w:p w14:paraId="1DBE324E" w14:textId="77777777" w:rsidR="00F402F0" w:rsidRPr="00EF5447" w:rsidRDefault="00F402F0" w:rsidP="00D95E39">
            <w:pPr>
              <w:pStyle w:val="TAC"/>
              <w:rPr>
                <w:noProof/>
                <w:lang w:eastAsia="zh-CN"/>
              </w:rPr>
            </w:pPr>
            <w:r w:rsidRPr="00EF5447">
              <w:rPr>
                <w:noProof/>
                <w:lang w:eastAsia="zh-CN"/>
              </w:rPr>
              <w:t>DC_3A_n78A</w:t>
            </w:r>
          </w:p>
        </w:tc>
      </w:tr>
      <w:tr w:rsidR="00F402F0" w:rsidRPr="00EF5447" w14:paraId="4F2232F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578F70" w14:textId="77777777" w:rsidR="00F402F0" w:rsidRPr="00EF5447" w:rsidRDefault="00F402F0" w:rsidP="00D95E39">
            <w:pPr>
              <w:pStyle w:val="TAC"/>
              <w:rPr>
                <w:noProof/>
                <w:lang w:eastAsia="zh-CN"/>
              </w:rPr>
            </w:pPr>
            <w:r w:rsidRPr="00EF5447">
              <w:rPr>
                <w:noProof/>
                <w:lang w:eastAsia="zh-CN"/>
              </w:rPr>
              <w:t>DC_3A-42A_n79A</w:t>
            </w:r>
          </w:p>
          <w:p w14:paraId="42268C63" w14:textId="77777777" w:rsidR="00F402F0" w:rsidRPr="00EF5447" w:rsidRDefault="00F402F0" w:rsidP="00D95E39">
            <w:pPr>
              <w:pStyle w:val="TAC"/>
              <w:rPr>
                <w:noProof/>
                <w:lang w:eastAsia="zh-CN"/>
              </w:rPr>
            </w:pPr>
            <w:r w:rsidRPr="00EF5447">
              <w:rPr>
                <w:noProof/>
                <w:lang w:eastAsia="zh-CN"/>
              </w:rPr>
              <w:t>DC_3A-42A_n79C</w:t>
            </w:r>
          </w:p>
          <w:p w14:paraId="5BE47D7E" w14:textId="77777777" w:rsidR="00F402F0" w:rsidRPr="00EF5447" w:rsidRDefault="00F402F0" w:rsidP="00D95E39">
            <w:pPr>
              <w:pStyle w:val="TAC"/>
              <w:rPr>
                <w:lang w:eastAsia="ja-JP"/>
              </w:rPr>
            </w:pPr>
            <w:r w:rsidRPr="00EF5447">
              <w:rPr>
                <w:lang w:eastAsia="ja-JP"/>
              </w:rPr>
              <w:t>DC_3A-42C_n79A</w:t>
            </w:r>
          </w:p>
          <w:p w14:paraId="67AF2835" w14:textId="77777777" w:rsidR="00F402F0" w:rsidRPr="00EF5447" w:rsidRDefault="00F402F0" w:rsidP="00D95E39">
            <w:pPr>
              <w:pStyle w:val="TAC"/>
              <w:rPr>
                <w:lang w:eastAsia="ja-JP"/>
              </w:rPr>
            </w:pPr>
            <w:r w:rsidRPr="00EF5447">
              <w:rPr>
                <w:lang w:eastAsia="ja-JP"/>
              </w:rPr>
              <w:t>DC_3A-42C_n79C</w:t>
            </w:r>
          </w:p>
          <w:p w14:paraId="45A66680" w14:textId="77777777" w:rsidR="00F402F0" w:rsidRPr="00EF5447" w:rsidRDefault="00F402F0" w:rsidP="00D95E39">
            <w:pPr>
              <w:pStyle w:val="TAC"/>
              <w:rPr>
                <w:noProof/>
                <w:lang w:eastAsia="ja-JP"/>
              </w:rPr>
            </w:pPr>
            <w:r w:rsidRPr="00EF5447">
              <w:rPr>
                <w:noProof/>
                <w:lang w:eastAsia="zh-CN"/>
              </w:rPr>
              <w:t>DC_3A-42D_n79A</w:t>
            </w:r>
          </w:p>
          <w:p w14:paraId="1BB70FE6" w14:textId="77777777" w:rsidR="00F402F0" w:rsidRPr="00EF5447" w:rsidRDefault="00F402F0" w:rsidP="00D95E39">
            <w:pPr>
              <w:pStyle w:val="TAC"/>
              <w:rPr>
                <w:noProof/>
                <w:lang w:eastAsia="zh-CN"/>
              </w:rPr>
            </w:pPr>
            <w:r w:rsidRPr="00EF5447">
              <w:rPr>
                <w:noProof/>
                <w:lang w:eastAsia="zh-CN"/>
              </w:rPr>
              <w:t>DC_3A-42D_n7</w:t>
            </w:r>
            <w:r w:rsidRPr="00EF5447">
              <w:rPr>
                <w:noProof/>
                <w:lang w:eastAsia="ja-JP"/>
              </w:rPr>
              <w:t>9C</w:t>
            </w:r>
          </w:p>
          <w:p w14:paraId="58E9A466" w14:textId="77777777" w:rsidR="00F402F0" w:rsidRPr="00EF5447" w:rsidRDefault="00F402F0" w:rsidP="00D95E39">
            <w:pPr>
              <w:pStyle w:val="TAC"/>
              <w:rPr>
                <w:noProof/>
                <w:lang w:eastAsia="ja-JP"/>
              </w:rPr>
            </w:pPr>
            <w:r w:rsidRPr="00EF5447">
              <w:rPr>
                <w:noProof/>
              </w:rPr>
              <w:t>DC_3A-42E_n79A</w:t>
            </w:r>
          </w:p>
          <w:p w14:paraId="1654BF97" w14:textId="77777777" w:rsidR="00F402F0" w:rsidRPr="00EF5447" w:rsidRDefault="00F402F0" w:rsidP="00D95E39">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4C46B1DC" w14:textId="77777777" w:rsidR="00F402F0" w:rsidRPr="00EF5447" w:rsidRDefault="00F402F0" w:rsidP="00D95E39">
            <w:pPr>
              <w:pStyle w:val="TAC"/>
              <w:rPr>
                <w:noProof/>
                <w:lang w:eastAsia="zh-CN"/>
              </w:rPr>
            </w:pPr>
            <w:r w:rsidRPr="00EF5447">
              <w:rPr>
                <w:noProof/>
                <w:lang w:eastAsia="zh-CN"/>
              </w:rPr>
              <w:t>DC_3A_n79A</w:t>
            </w:r>
          </w:p>
        </w:tc>
      </w:tr>
      <w:tr w:rsidR="00F402F0" w:rsidRPr="00EF5447" w14:paraId="0315C43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0B0D97" w14:textId="77777777" w:rsidR="00F402F0" w:rsidRPr="00EF5447" w:rsidRDefault="00F402F0" w:rsidP="00D95E39">
            <w:pPr>
              <w:pStyle w:val="TAC"/>
              <w:rPr>
                <w:rFonts w:eastAsia="Malgun Gothic"/>
                <w:lang w:eastAsia="ko-KR"/>
              </w:rPr>
            </w:pPr>
            <w:r w:rsidRPr="00EF5447">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39155976" w14:textId="77777777" w:rsidR="00F402F0" w:rsidRPr="00EF5447" w:rsidRDefault="00F402F0" w:rsidP="00D95E39">
            <w:pPr>
              <w:pStyle w:val="TAC"/>
              <w:rPr>
                <w:noProof/>
                <w:lang w:eastAsia="ko-KR"/>
              </w:rPr>
            </w:pPr>
            <w:r w:rsidRPr="00EF5447">
              <w:rPr>
                <w:rFonts w:eastAsia="Malgun Gothic"/>
                <w:noProof/>
                <w:lang w:eastAsia="ko-KR"/>
              </w:rPr>
              <w:t>DC_3A_n78A</w:t>
            </w:r>
          </w:p>
        </w:tc>
      </w:tr>
      <w:tr w:rsidR="00F402F0" w:rsidRPr="00EF5447" w14:paraId="51A48A3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15E665" w14:textId="77777777" w:rsidR="00F402F0" w:rsidRPr="00EF5447" w:rsidRDefault="00F402F0" w:rsidP="00D95E39">
            <w:pPr>
              <w:pStyle w:val="TAC"/>
              <w:rPr>
                <w:rFonts w:eastAsia="Malgun Gothic"/>
                <w:lang w:eastAsia="ko-KR"/>
              </w:rPr>
            </w:pPr>
            <w:r w:rsidRPr="00EF5447">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64349E29" w14:textId="77777777" w:rsidR="00F402F0" w:rsidRPr="00EF5447" w:rsidRDefault="00F402F0" w:rsidP="00D95E39">
            <w:pPr>
              <w:pStyle w:val="TAC"/>
              <w:rPr>
                <w:noProof/>
                <w:lang w:eastAsia="ko-KR"/>
              </w:rPr>
            </w:pPr>
            <w:r w:rsidRPr="00EF5447">
              <w:rPr>
                <w:rFonts w:eastAsia="Malgun Gothic"/>
                <w:noProof/>
                <w:lang w:eastAsia="ko-KR"/>
              </w:rPr>
              <w:t>DC_3A_n78A</w:t>
            </w:r>
          </w:p>
        </w:tc>
      </w:tr>
      <w:tr w:rsidR="00F402F0" w:rsidRPr="00EF5447" w14:paraId="73B6D4A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6914F" w14:textId="77777777" w:rsidR="00F402F0" w:rsidRPr="00EF5447" w:rsidRDefault="00F402F0" w:rsidP="00D95E39">
            <w:pPr>
              <w:pStyle w:val="TAC"/>
            </w:pPr>
            <w:r w:rsidRPr="00EF5447">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041141D2" w14:textId="77777777" w:rsidR="00F402F0" w:rsidRPr="00EF5447" w:rsidRDefault="00F402F0" w:rsidP="00D95E39">
            <w:pPr>
              <w:pStyle w:val="TAC"/>
              <w:rPr>
                <w:noProof/>
                <w:lang w:eastAsia="ko-KR"/>
              </w:rPr>
            </w:pPr>
            <w:r w:rsidRPr="00EF5447">
              <w:rPr>
                <w:noProof/>
                <w:lang w:eastAsia="ko-KR"/>
              </w:rPr>
              <w:t>DC_3A_n77A</w:t>
            </w:r>
          </w:p>
          <w:p w14:paraId="2516B8A8" w14:textId="77777777" w:rsidR="00F402F0" w:rsidRPr="00EF5447" w:rsidRDefault="00F402F0" w:rsidP="00D95E39">
            <w:pPr>
              <w:pStyle w:val="TAC"/>
            </w:pPr>
            <w:r w:rsidRPr="00EF5447">
              <w:rPr>
                <w:noProof/>
                <w:lang w:eastAsia="ko-KR"/>
              </w:rPr>
              <w:t>DC_3A_n79A</w:t>
            </w:r>
          </w:p>
        </w:tc>
      </w:tr>
      <w:tr w:rsidR="00F402F0" w:rsidRPr="00EF5447" w14:paraId="36C6655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09F446" w14:textId="77777777" w:rsidR="00F402F0" w:rsidRPr="00EF5447" w:rsidRDefault="00F402F0" w:rsidP="00D95E39">
            <w:pPr>
              <w:pStyle w:val="TAC"/>
              <w:rPr>
                <w:lang w:eastAsia="fr-FR"/>
              </w:rPr>
            </w:pPr>
            <w:r w:rsidRPr="00EF5447">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40ECEBFC" w14:textId="77777777" w:rsidR="00F402F0" w:rsidRPr="00EF5447" w:rsidRDefault="00F402F0" w:rsidP="00D95E39">
            <w:pPr>
              <w:pStyle w:val="TAC"/>
              <w:rPr>
                <w:noProof/>
                <w:lang w:eastAsia="ko-KR"/>
              </w:rPr>
            </w:pPr>
            <w:r w:rsidRPr="00EF5447">
              <w:rPr>
                <w:noProof/>
                <w:lang w:eastAsia="ko-KR"/>
              </w:rPr>
              <w:t>DC_3A_n78A</w:t>
            </w:r>
          </w:p>
          <w:p w14:paraId="5C25F21F" w14:textId="77777777" w:rsidR="00F402F0" w:rsidRPr="00EF5447" w:rsidRDefault="00F402F0" w:rsidP="00D95E39">
            <w:pPr>
              <w:pStyle w:val="TAC"/>
            </w:pPr>
            <w:r w:rsidRPr="00EF5447">
              <w:rPr>
                <w:noProof/>
                <w:lang w:eastAsia="ko-KR"/>
              </w:rPr>
              <w:t>DC_3A_n79A</w:t>
            </w:r>
          </w:p>
        </w:tc>
      </w:tr>
      <w:tr w:rsidR="00F402F0" w:rsidRPr="00EF5447" w14:paraId="0172625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2B2295" w14:textId="77777777" w:rsidR="00F402F0" w:rsidRPr="00EF5447" w:rsidRDefault="00F402F0" w:rsidP="00D95E39">
            <w:pPr>
              <w:pStyle w:val="TAC"/>
              <w:rPr>
                <w:rFonts w:eastAsia="Malgun Gothic"/>
                <w:lang w:eastAsia="ko-KR"/>
              </w:rPr>
            </w:pPr>
            <w:r w:rsidRPr="00EF5447">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35DA95C1" w14:textId="77777777" w:rsidR="00F402F0" w:rsidRPr="00EF5447" w:rsidRDefault="00F402F0" w:rsidP="00D95E39">
            <w:pPr>
              <w:pStyle w:val="TAC"/>
              <w:rPr>
                <w:noProof/>
                <w:lang w:eastAsia="zh-CN"/>
              </w:rPr>
            </w:pPr>
            <w:r w:rsidRPr="00EF5447">
              <w:rPr>
                <w:noProof/>
                <w:lang w:eastAsia="zh-CN"/>
              </w:rPr>
              <w:t>DC_3A_n77A</w:t>
            </w:r>
          </w:p>
          <w:p w14:paraId="1DAFEF0C" w14:textId="77777777" w:rsidR="00F402F0" w:rsidRPr="00EF5447" w:rsidRDefault="00F402F0" w:rsidP="00D95E39">
            <w:pPr>
              <w:pStyle w:val="TAC"/>
              <w:rPr>
                <w:noProof/>
                <w:lang w:eastAsia="zh-CN"/>
              </w:rPr>
            </w:pPr>
            <w:r w:rsidRPr="00EF5447">
              <w:rPr>
                <w:noProof/>
                <w:lang w:eastAsia="zh-CN"/>
              </w:rPr>
              <w:t>DC_3A_n80A_ULSUP-TDM_n77A</w:t>
            </w:r>
          </w:p>
        </w:tc>
      </w:tr>
      <w:tr w:rsidR="00F402F0" w:rsidRPr="00EF5447" w14:paraId="01856AF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3B2A5" w14:textId="77777777" w:rsidR="00F402F0" w:rsidRPr="00EF5447" w:rsidRDefault="00F402F0" w:rsidP="00D95E39">
            <w:pPr>
              <w:pStyle w:val="TAC"/>
              <w:rPr>
                <w:rFonts w:eastAsia="Malgun Gothic"/>
                <w:lang w:eastAsia="ko-KR"/>
              </w:rPr>
            </w:pPr>
            <w:r w:rsidRPr="00EF5447">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06593445" w14:textId="77777777" w:rsidR="00F402F0" w:rsidRPr="00EF5447" w:rsidRDefault="00F402F0" w:rsidP="00D95E39">
            <w:pPr>
              <w:pStyle w:val="TAC"/>
              <w:rPr>
                <w:noProof/>
                <w:lang w:eastAsia="zh-CN"/>
              </w:rPr>
            </w:pPr>
            <w:r w:rsidRPr="00EF5447">
              <w:rPr>
                <w:noProof/>
                <w:lang w:eastAsia="zh-CN"/>
              </w:rPr>
              <w:t>DC_3A_n77A</w:t>
            </w:r>
          </w:p>
          <w:p w14:paraId="2736EF41" w14:textId="77777777" w:rsidR="00F402F0" w:rsidRPr="00EF5447" w:rsidRDefault="00F402F0" w:rsidP="00D95E39">
            <w:pPr>
              <w:pStyle w:val="TAC"/>
              <w:rPr>
                <w:noProof/>
                <w:lang w:eastAsia="ko-KR"/>
              </w:rPr>
            </w:pPr>
            <w:r w:rsidRPr="00EF5447">
              <w:rPr>
                <w:noProof/>
                <w:lang w:eastAsia="zh-CN"/>
              </w:rPr>
              <w:t>DC_3A_n84A</w:t>
            </w:r>
          </w:p>
        </w:tc>
      </w:tr>
      <w:tr w:rsidR="00F402F0" w:rsidRPr="00EF5447" w14:paraId="72FC4D6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6464F8" w14:textId="77777777" w:rsidR="00F402F0" w:rsidRPr="00EF5447" w:rsidRDefault="00F402F0" w:rsidP="00D95E39">
            <w:pPr>
              <w:pStyle w:val="TAC"/>
              <w:rPr>
                <w:noProof/>
                <w:vertAlign w:val="superscript"/>
                <w:lang w:eastAsia="zh-CN"/>
              </w:rPr>
            </w:pPr>
            <w:r w:rsidRPr="00EF5447">
              <w:t>DC_3A_SUL_n78A-n80A</w:t>
            </w:r>
            <w:r w:rsidRPr="00EF5447">
              <w:rPr>
                <w:noProof/>
                <w:vertAlign w:val="superscript"/>
                <w:lang w:eastAsia="zh-CN"/>
              </w:rPr>
              <w:t>5</w:t>
            </w:r>
          </w:p>
          <w:p w14:paraId="0482763F" w14:textId="77777777" w:rsidR="00F402F0" w:rsidRPr="00EF5447" w:rsidRDefault="00F402F0" w:rsidP="00D95E39">
            <w:pPr>
              <w:pStyle w:val="TAC"/>
            </w:pPr>
            <w:r w:rsidRPr="00EF5447">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1BFF04C3" w14:textId="77777777" w:rsidR="00F402F0" w:rsidRPr="00EF5447" w:rsidRDefault="00F402F0" w:rsidP="00D95E39">
            <w:pPr>
              <w:pStyle w:val="TAC"/>
              <w:rPr>
                <w:lang w:eastAsia="fr-FR"/>
              </w:rPr>
            </w:pPr>
            <w:r w:rsidRPr="00EF5447">
              <w:t>DC_3A_n78A</w:t>
            </w:r>
          </w:p>
          <w:p w14:paraId="21667752" w14:textId="77777777" w:rsidR="00F402F0" w:rsidRPr="00EF5447" w:rsidRDefault="00F402F0" w:rsidP="00D95E39">
            <w:pPr>
              <w:pStyle w:val="TAC"/>
            </w:pPr>
            <w:r w:rsidRPr="00EF5447">
              <w:t>DC_3A_n80A_ULSUP-TDM_n78A</w:t>
            </w:r>
          </w:p>
        </w:tc>
      </w:tr>
      <w:tr w:rsidR="00F402F0" w:rsidRPr="00EF5447" w14:paraId="528ED84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1F5E7" w14:textId="77777777" w:rsidR="00F402F0" w:rsidRPr="00EF5447" w:rsidRDefault="00F402F0" w:rsidP="00D95E39">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B3936F" w14:textId="77777777" w:rsidR="00F402F0" w:rsidRPr="00EF5447" w:rsidRDefault="00F402F0" w:rsidP="00D95E39">
            <w:pPr>
              <w:pStyle w:val="TAC"/>
              <w:rPr>
                <w:lang w:eastAsia="zh-CN"/>
              </w:rPr>
            </w:pPr>
            <w:r w:rsidRPr="00EF5447">
              <w:rPr>
                <w:lang w:eastAsia="zh-CN"/>
              </w:rPr>
              <w:t>DC_3A_n78A</w:t>
            </w:r>
          </w:p>
          <w:p w14:paraId="532BCE1C" w14:textId="77777777" w:rsidR="00F402F0" w:rsidRPr="00EF5447" w:rsidRDefault="00F402F0" w:rsidP="00D95E39">
            <w:pPr>
              <w:pStyle w:val="TAC"/>
            </w:pPr>
            <w:r w:rsidRPr="00EF5447">
              <w:rPr>
                <w:lang w:eastAsia="zh-CN"/>
              </w:rPr>
              <w:t>DC_3A_n82A</w:t>
            </w:r>
          </w:p>
        </w:tc>
      </w:tr>
      <w:tr w:rsidR="00F402F0" w:rsidRPr="00EF5447" w14:paraId="301CAA2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BAF93" w14:textId="77777777" w:rsidR="00F402F0" w:rsidRPr="00EF5447" w:rsidRDefault="00F402F0" w:rsidP="00D95E39">
            <w:pPr>
              <w:pStyle w:val="TAC"/>
              <w:rPr>
                <w:lang w:eastAsia="fr-FR"/>
              </w:rPr>
            </w:pPr>
            <w:r w:rsidRPr="00EF5447">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545B7271" w14:textId="77777777" w:rsidR="00F402F0" w:rsidRPr="00EF5447" w:rsidRDefault="00F402F0" w:rsidP="00D95E39">
            <w:pPr>
              <w:pStyle w:val="TAC"/>
              <w:rPr>
                <w:lang w:eastAsia="fi-FI"/>
              </w:rPr>
            </w:pPr>
            <w:r w:rsidRPr="00EF5447">
              <w:rPr>
                <w:lang w:eastAsia="fi-FI"/>
              </w:rPr>
              <w:t>DC_3A_n78A</w:t>
            </w:r>
          </w:p>
          <w:p w14:paraId="5342434C" w14:textId="77777777" w:rsidR="00F402F0" w:rsidRPr="00EF5447" w:rsidRDefault="00F402F0" w:rsidP="00D95E39">
            <w:pPr>
              <w:pStyle w:val="TAC"/>
              <w:rPr>
                <w:lang w:eastAsia="zh-CN"/>
              </w:rPr>
            </w:pPr>
            <w:r w:rsidRPr="00EF5447">
              <w:rPr>
                <w:lang w:eastAsia="fi-FI"/>
              </w:rPr>
              <w:t>DC_3A_n84A</w:t>
            </w:r>
          </w:p>
        </w:tc>
      </w:tr>
      <w:tr w:rsidR="00F402F0" w:rsidRPr="00EF5447" w14:paraId="7977BE9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96BF2" w14:textId="77777777" w:rsidR="00F402F0" w:rsidRPr="00EF5447" w:rsidRDefault="00F402F0" w:rsidP="00D95E39">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26EF676" w14:textId="77777777" w:rsidR="00F402F0" w:rsidRPr="00EF5447" w:rsidRDefault="00F402F0" w:rsidP="00D95E39">
            <w:pPr>
              <w:pStyle w:val="TAC"/>
              <w:rPr>
                <w:lang w:eastAsia="zh-CN"/>
              </w:rPr>
            </w:pPr>
            <w:r w:rsidRPr="00EF5447">
              <w:rPr>
                <w:lang w:eastAsia="zh-CN"/>
              </w:rPr>
              <w:t>DC_3A_n79A,</w:t>
            </w:r>
          </w:p>
          <w:p w14:paraId="15F1D4A7" w14:textId="77777777" w:rsidR="00F402F0" w:rsidRPr="00EF5447" w:rsidRDefault="00F402F0" w:rsidP="00D95E39">
            <w:pPr>
              <w:pStyle w:val="TAC"/>
              <w:rPr>
                <w:lang w:eastAsia="zh-CN"/>
              </w:rPr>
            </w:pPr>
            <w:r w:rsidRPr="00EF5447">
              <w:rPr>
                <w:lang w:eastAsia="zh-CN"/>
              </w:rPr>
              <w:t>DC_3A_n80A_ULSUP-TDM_n79A</w:t>
            </w:r>
          </w:p>
        </w:tc>
      </w:tr>
      <w:tr w:rsidR="00F402F0" w:rsidRPr="00EF5447" w14:paraId="6F7C911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D7A257" w14:textId="77777777" w:rsidR="00F402F0" w:rsidRPr="00EF5447" w:rsidRDefault="00F402F0" w:rsidP="00D95E39">
            <w:pPr>
              <w:pStyle w:val="TAC"/>
            </w:pPr>
            <w:r w:rsidRPr="00EF5447">
              <w:rPr>
                <w:lang w:eastAsia="ja-JP"/>
              </w:rPr>
              <w:t>DC_4A-7A_n28A</w:t>
            </w:r>
          </w:p>
        </w:tc>
        <w:tc>
          <w:tcPr>
            <w:tcW w:w="5862" w:type="dxa"/>
            <w:tcBorders>
              <w:top w:val="single" w:sz="4" w:space="0" w:color="auto"/>
              <w:left w:val="single" w:sz="4" w:space="0" w:color="auto"/>
              <w:bottom w:val="single" w:sz="4" w:space="0" w:color="auto"/>
              <w:right w:val="single" w:sz="4" w:space="0" w:color="auto"/>
            </w:tcBorders>
          </w:tcPr>
          <w:p w14:paraId="487BA445" w14:textId="77777777" w:rsidR="00F402F0" w:rsidRPr="00EF5447" w:rsidRDefault="00F402F0" w:rsidP="00D95E39">
            <w:pPr>
              <w:pStyle w:val="TAC"/>
              <w:rPr>
                <w:lang w:eastAsia="ja-JP"/>
              </w:rPr>
            </w:pPr>
            <w:r w:rsidRPr="00EF5447">
              <w:rPr>
                <w:lang w:eastAsia="ja-JP"/>
              </w:rPr>
              <w:t>DC_4A_n28A</w:t>
            </w:r>
          </w:p>
          <w:p w14:paraId="4A59BB8B" w14:textId="77777777" w:rsidR="00F402F0" w:rsidRPr="00EF5447" w:rsidRDefault="00F402F0" w:rsidP="00D95E39">
            <w:pPr>
              <w:pStyle w:val="TAC"/>
              <w:rPr>
                <w:lang w:eastAsia="zh-CN"/>
              </w:rPr>
            </w:pPr>
            <w:r w:rsidRPr="00EF5447">
              <w:rPr>
                <w:lang w:eastAsia="ja-JP"/>
              </w:rPr>
              <w:t>DC_7A_n28A</w:t>
            </w:r>
          </w:p>
        </w:tc>
      </w:tr>
      <w:tr w:rsidR="00F402F0" w:rsidRPr="00EF5447" w14:paraId="7AD54D1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D832FF" w14:textId="77777777" w:rsidR="00F402F0" w:rsidRPr="00EF5447" w:rsidRDefault="00F402F0" w:rsidP="00D95E39">
            <w:pPr>
              <w:pStyle w:val="TAC"/>
            </w:pPr>
            <w:r w:rsidRPr="00B33BAC">
              <w:rPr>
                <w:lang w:eastAsia="fi-FI"/>
              </w:rPr>
              <w:t>DC_5A-7A_n7A</w:t>
            </w:r>
          </w:p>
        </w:tc>
        <w:tc>
          <w:tcPr>
            <w:tcW w:w="5862" w:type="dxa"/>
            <w:tcBorders>
              <w:top w:val="single" w:sz="4" w:space="0" w:color="auto"/>
              <w:left w:val="single" w:sz="4" w:space="0" w:color="auto"/>
              <w:bottom w:val="single" w:sz="4" w:space="0" w:color="auto"/>
              <w:right w:val="single" w:sz="4" w:space="0" w:color="auto"/>
            </w:tcBorders>
          </w:tcPr>
          <w:p w14:paraId="3929274B" w14:textId="77777777" w:rsidR="00F402F0" w:rsidRPr="00EF5447" w:rsidRDefault="00F402F0" w:rsidP="00D95E39">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F402F0" w:rsidRPr="00EF5447" w14:paraId="484B06D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FBA4A7" w14:textId="77777777" w:rsidR="00F402F0" w:rsidRPr="00EF5447" w:rsidRDefault="00F402F0" w:rsidP="00D95E39">
            <w:pPr>
              <w:pStyle w:val="TAC"/>
              <w:rPr>
                <w:lang w:eastAsia="ja-JP"/>
              </w:rPr>
            </w:pPr>
            <w:r w:rsidRPr="00EF5447">
              <w:rPr>
                <w:lang w:eastAsia="ja-JP"/>
              </w:rPr>
              <w:t>DC_5A-7A_n66A</w:t>
            </w:r>
          </w:p>
          <w:p w14:paraId="47E87C26" w14:textId="77777777" w:rsidR="00F402F0" w:rsidRPr="00EF5447" w:rsidRDefault="00F402F0" w:rsidP="00D95E39">
            <w:pPr>
              <w:pStyle w:val="TAC"/>
            </w:pPr>
            <w:r w:rsidRPr="00EF5447">
              <w:rPr>
                <w:lang w:eastAsia="ja-JP"/>
              </w:rPr>
              <w:t>DC_5A-7C_n66A</w:t>
            </w:r>
          </w:p>
        </w:tc>
        <w:tc>
          <w:tcPr>
            <w:tcW w:w="5862" w:type="dxa"/>
            <w:tcBorders>
              <w:top w:val="single" w:sz="4" w:space="0" w:color="auto"/>
              <w:left w:val="single" w:sz="4" w:space="0" w:color="auto"/>
              <w:bottom w:val="single" w:sz="4" w:space="0" w:color="auto"/>
              <w:right w:val="single" w:sz="4" w:space="0" w:color="auto"/>
            </w:tcBorders>
          </w:tcPr>
          <w:p w14:paraId="3CEFA3B5" w14:textId="77777777" w:rsidR="00F402F0" w:rsidRPr="00EF5447" w:rsidRDefault="00F402F0" w:rsidP="00D95E39">
            <w:pPr>
              <w:pStyle w:val="TAC"/>
              <w:rPr>
                <w:lang w:eastAsia="ja-JP"/>
              </w:rPr>
            </w:pPr>
            <w:r w:rsidRPr="00EF5447">
              <w:rPr>
                <w:lang w:eastAsia="ja-JP"/>
              </w:rPr>
              <w:t>DC_5A_n66A</w:t>
            </w:r>
          </w:p>
          <w:p w14:paraId="506831CB" w14:textId="77777777" w:rsidR="00F402F0" w:rsidRPr="00EF5447" w:rsidRDefault="00F402F0" w:rsidP="00D95E39">
            <w:pPr>
              <w:pStyle w:val="TAC"/>
              <w:rPr>
                <w:lang w:eastAsia="zh-CN"/>
              </w:rPr>
            </w:pPr>
            <w:r w:rsidRPr="00EF5447">
              <w:rPr>
                <w:lang w:eastAsia="ja-JP"/>
              </w:rPr>
              <w:t>DC_7A_n66A</w:t>
            </w:r>
          </w:p>
        </w:tc>
      </w:tr>
      <w:tr w:rsidR="00F402F0" w:rsidRPr="00EF5447" w14:paraId="7734CB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518A79" w14:textId="77777777" w:rsidR="00F402F0" w:rsidRPr="00EF5447" w:rsidRDefault="00F402F0" w:rsidP="00D95E39">
            <w:pPr>
              <w:pStyle w:val="TAC"/>
              <w:rPr>
                <w:lang w:eastAsia="fr-FR"/>
              </w:rPr>
            </w:pPr>
            <w:r w:rsidRPr="00EF5447">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039F1D0" w14:textId="77777777" w:rsidR="00F402F0" w:rsidRPr="00EF5447" w:rsidRDefault="00F402F0" w:rsidP="00D95E39">
            <w:pPr>
              <w:pStyle w:val="TAC"/>
              <w:rPr>
                <w:noProof/>
                <w:kern w:val="2"/>
                <w:lang w:eastAsia="zh-CN"/>
              </w:rPr>
            </w:pPr>
            <w:r w:rsidRPr="00EF5447">
              <w:rPr>
                <w:noProof/>
                <w:kern w:val="2"/>
                <w:lang w:eastAsia="zh-CN"/>
              </w:rPr>
              <w:t>DC_5A_n71A</w:t>
            </w:r>
          </w:p>
          <w:p w14:paraId="39FE98B3" w14:textId="77777777" w:rsidR="00F402F0" w:rsidRPr="00EF5447" w:rsidRDefault="00F402F0" w:rsidP="00D95E39">
            <w:pPr>
              <w:pStyle w:val="TAC"/>
              <w:rPr>
                <w:lang w:eastAsia="zh-CN"/>
              </w:rPr>
            </w:pPr>
            <w:r w:rsidRPr="00EF5447">
              <w:rPr>
                <w:noProof/>
                <w:lang w:eastAsia="zh-CN"/>
              </w:rPr>
              <w:t>DC_7A_n71A</w:t>
            </w:r>
          </w:p>
        </w:tc>
      </w:tr>
      <w:tr w:rsidR="00F402F0" w:rsidRPr="00EF5447" w14:paraId="18F5C3B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885AC" w14:textId="77777777" w:rsidR="00F402F0" w:rsidRPr="00EF5447" w:rsidRDefault="00F402F0" w:rsidP="00D95E39">
            <w:pPr>
              <w:pStyle w:val="TAC"/>
              <w:rPr>
                <w:noProof/>
                <w:lang w:eastAsia="zh-CN"/>
              </w:rPr>
            </w:pPr>
            <w:r w:rsidRPr="00EF5447">
              <w:rPr>
                <w:noProof/>
                <w:lang w:eastAsia="zh-CN"/>
              </w:rPr>
              <w:t>DC_5A-7A_n78A</w:t>
            </w:r>
          </w:p>
          <w:p w14:paraId="0DACEEEE" w14:textId="77777777" w:rsidR="00F402F0" w:rsidRPr="00EF5447" w:rsidRDefault="00F402F0" w:rsidP="00D95E39">
            <w:pPr>
              <w:pStyle w:val="TAC"/>
            </w:pPr>
            <w:r w:rsidRPr="00EF5447">
              <w:t>DC_5A-7A_n78C</w:t>
            </w:r>
          </w:p>
        </w:tc>
        <w:tc>
          <w:tcPr>
            <w:tcW w:w="5862" w:type="dxa"/>
            <w:tcBorders>
              <w:top w:val="single" w:sz="4" w:space="0" w:color="auto"/>
              <w:left w:val="single" w:sz="4" w:space="0" w:color="auto"/>
              <w:bottom w:val="single" w:sz="4" w:space="0" w:color="auto"/>
              <w:right w:val="single" w:sz="4" w:space="0" w:color="auto"/>
            </w:tcBorders>
            <w:hideMark/>
          </w:tcPr>
          <w:p w14:paraId="3E56D2F7" w14:textId="77777777" w:rsidR="00F402F0" w:rsidRPr="00EF5447" w:rsidRDefault="00F402F0" w:rsidP="00D95E39">
            <w:pPr>
              <w:pStyle w:val="TAC"/>
              <w:rPr>
                <w:noProof/>
                <w:lang w:eastAsia="zh-CN"/>
              </w:rPr>
            </w:pPr>
            <w:r w:rsidRPr="00EF5447">
              <w:rPr>
                <w:noProof/>
                <w:lang w:eastAsia="zh-CN"/>
              </w:rPr>
              <w:t>DC_5A_n78A</w:t>
            </w:r>
          </w:p>
          <w:p w14:paraId="23E8118B" w14:textId="77777777" w:rsidR="00F402F0" w:rsidRPr="00EF5447" w:rsidRDefault="00F402F0" w:rsidP="00D95E39">
            <w:pPr>
              <w:pStyle w:val="TAC"/>
              <w:rPr>
                <w:lang w:eastAsia="zh-CN"/>
              </w:rPr>
            </w:pPr>
            <w:r w:rsidRPr="00EF5447">
              <w:rPr>
                <w:noProof/>
                <w:lang w:eastAsia="zh-CN"/>
              </w:rPr>
              <w:t>DC_7A_n78A</w:t>
            </w:r>
          </w:p>
        </w:tc>
      </w:tr>
      <w:tr w:rsidR="00F402F0" w:rsidRPr="00EF5447" w14:paraId="6A22F8A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62CCA7" w14:textId="77777777" w:rsidR="00F402F0" w:rsidRPr="00EF5447" w:rsidRDefault="00F402F0" w:rsidP="00D95E39">
            <w:pPr>
              <w:pStyle w:val="TAC"/>
              <w:rPr>
                <w:noProof/>
                <w:lang w:eastAsia="zh-CN"/>
              </w:rPr>
            </w:pPr>
            <w:r w:rsidRPr="00EF5447">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1451F5D7" w14:textId="77777777" w:rsidR="00F402F0" w:rsidRPr="00EF5447" w:rsidRDefault="00F402F0" w:rsidP="00D95E39">
            <w:pPr>
              <w:pStyle w:val="TAC"/>
              <w:rPr>
                <w:noProof/>
                <w:lang w:eastAsia="zh-CN"/>
              </w:rPr>
            </w:pPr>
            <w:r w:rsidRPr="00EF5447">
              <w:rPr>
                <w:noProof/>
                <w:lang w:eastAsia="zh-CN"/>
              </w:rPr>
              <w:t>DC_5A_n7A</w:t>
            </w:r>
          </w:p>
          <w:p w14:paraId="27510469" w14:textId="77777777" w:rsidR="00F402F0" w:rsidRPr="00EF5447" w:rsidRDefault="00F402F0" w:rsidP="00D95E39">
            <w:pPr>
              <w:pStyle w:val="TAC"/>
              <w:rPr>
                <w:noProof/>
                <w:lang w:eastAsia="zh-CN"/>
              </w:rPr>
            </w:pPr>
            <w:r w:rsidRPr="00EF5447">
              <w:rPr>
                <w:noProof/>
                <w:lang w:eastAsia="zh-CN"/>
              </w:rPr>
              <w:t>DC_5A_n78A</w:t>
            </w:r>
          </w:p>
        </w:tc>
      </w:tr>
      <w:tr w:rsidR="00F402F0" w:rsidRPr="00EF5447" w14:paraId="4251833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AAD817" w14:textId="77777777" w:rsidR="00F402F0" w:rsidRPr="00EF5447" w:rsidRDefault="00F402F0" w:rsidP="00D95E39">
            <w:pPr>
              <w:pStyle w:val="TAC"/>
              <w:rPr>
                <w:noProof/>
                <w:lang w:eastAsia="zh-CN"/>
              </w:rPr>
            </w:pPr>
            <w:r w:rsidRPr="00EF5447">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6730E2FD" w14:textId="77777777" w:rsidR="00F402F0" w:rsidRPr="00EF5447" w:rsidRDefault="00F402F0" w:rsidP="00D95E39">
            <w:pPr>
              <w:pStyle w:val="TAC"/>
              <w:rPr>
                <w:noProof/>
                <w:lang w:eastAsia="zh-CN"/>
              </w:rPr>
            </w:pPr>
            <w:r w:rsidRPr="00EF5447">
              <w:rPr>
                <w:noProof/>
                <w:lang w:eastAsia="zh-CN"/>
              </w:rPr>
              <w:t>DC_5A_n7A</w:t>
            </w:r>
          </w:p>
          <w:p w14:paraId="5980EEAF" w14:textId="77777777" w:rsidR="00F402F0" w:rsidRPr="00EF5447" w:rsidRDefault="00F402F0" w:rsidP="00D95E39">
            <w:pPr>
              <w:pStyle w:val="TAC"/>
              <w:rPr>
                <w:noProof/>
                <w:lang w:eastAsia="zh-CN"/>
              </w:rPr>
            </w:pPr>
            <w:r w:rsidRPr="00EF5447">
              <w:rPr>
                <w:noProof/>
                <w:lang w:eastAsia="zh-CN"/>
              </w:rPr>
              <w:t>DC_5A_n78A</w:t>
            </w:r>
          </w:p>
        </w:tc>
      </w:tr>
      <w:tr w:rsidR="00F402F0" w:rsidRPr="00EF5447" w14:paraId="3F4950A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22E3EA" w14:textId="77777777" w:rsidR="00F402F0" w:rsidRPr="00EF5447" w:rsidRDefault="00F402F0" w:rsidP="00D95E39">
            <w:pPr>
              <w:pStyle w:val="TAC"/>
              <w:rPr>
                <w:noProof/>
                <w:lang w:eastAsia="zh-CN"/>
              </w:rPr>
            </w:pPr>
            <w:r w:rsidRPr="00EF5447">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718E5E2C" w14:textId="77777777" w:rsidR="00F402F0" w:rsidRPr="00EF5447" w:rsidRDefault="00F402F0" w:rsidP="00D95E39">
            <w:pPr>
              <w:pStyle w:val="TAC"/>
              <w:rPr>
                <w:noProof/>
                <w:lang w:eastAsia="zh-CN"/>
              </w:rPr>
            </w:pPr>
            <w:r w:rsidRPr="00EF5447">
              <w:rPr>
                <w:noProof/>
                <w:lang w:eastAsia="zh-CN"/>
              </w:rPr>
              <w:t>DC_5A_n7A</w:t>
            </w:r>
          </w:p>
          <w:p w14:paraId="7DBFB9D6" w14:textId="77777777" w:rsidR="00F402F0" w:rsidRPr="00EF5447" w:rsidRDefault="00F402F0" w:rsidP="00D95E39">
            <w:pPr>
              <w:pStyle w:val="TAC"/>
              <w:rPr>
                <w:noProof/>
                <w:lang w:eastAsia="zh-CN"/>
              </w:rPr>
            </w:pPr>
            <w:r w:rsidRPr="00EF5447">
              <w:rPr>
                <w:noProof/>
                <w:lang w:eastAsia="zh-CN"/>
              </w:rPr>
              <w:t>DC_5A_n78A</w:t>
            </w:r>
          </w:p>
        </w:tc>
      </w:tr>
      <w:tr w:rsidR="00F402F0" w:rsidRPr="00EF5447" w14:paraId="2EEC467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A932D8" w14:textId="77777777" w:rsidR="00F402F0" w:rsidRPr="00EF5447" w:rsidRDefault="00F402F0" w:rsidP="00D95E39">
            <w:pPr>
              <w:pStyle w:val="TAC"/>
              <w:rPr>
                <w:noProof/>
                <w:lang w:eastAsia="zh-CN"/>
              </w:rPr>
            </w:pPr>
            <w:r w:rsidRPr="00EF5447">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4810908A" w14:textId="77777777" w:rsidR="00F402F0" w:rsidRPr="00EF5447" w:rsidRDefault="00F402F0" w:rsidP="00D95E39">
            <w:pPr>
              <w:pStyle w:val="TAC"/>
              <w:rPr>
                <w:noProof/>
                <w:lang w:eastAsia="zh-CN"/>
              </w:rPr>
            </w:pPr>
            <w:r w:rsidRPr="00EF5447">
              <w:rPr>
                <w:noProof/>
                <w:lang w:eastAsia="zh-CN"/>
              </w:rPr>
              <w:t>DC_5A_n7A</w:t>
            </w:r>
          </w:p>
          <w:p w14:paraId="3E85D294" w14:textId="77777777" w:rsidR="00F402F0" w:rsidRPr="00EF5447" w:rsidRDefault="00F402F0" w:rsidP="00D95E39">
            <w:pPr>
              <w:pStyle w:val="TAC"/>
              <w:rPr>
                <w:noProof/>
                <w:lang w:eastAsia="zh-CN"/>
              </w:rPr>
            </w:pPr>
            <w:r w:rsidRPr="00EF5447">
              <w:rPr>
                <w:noProof/>
                <w:lang w:eastAsia="zh-CN"/>
              </w:rPr>
              <w:t>DC_5A_n78A</w:t>
            </w:r>
          </w:p>
        </w:tc>
      </w:tr>
      <w:tr w:rsidR="00F402F0" w:rsidRPr="00EF5447" w14:paraId="08E6649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72C40" w14:textId="77777777" w:rsidR="00F402F0" w:rsidRPr="00EF5447" w:rsidRDefault="00F402F0" w:rsidP="00D95E39">
            <w:pPr>
              <w:pStyle w:val="TAC"/>
              <w:rPr>
                <w:lang w:eastAsia="zh-CN"/>
              </w:rPr>
            </w:pPr>
            <w:r w:rsidRPr="00EF5447">
              <w:rPr>
                <w:lang w:eastAsia="fi-FI"/>
              </w:rPr>
              <w:t>DC_5A-7A-7A_n78A</w:t>
            </w:r>
          </w:p>
          <w:p w14:paraId="60496CDD" w14:textId="77777777" w:rsidR="00F402F0" w:rsidRPr="00EF5447" w:rsidRDefault="00F402F0" w:rsidP="00D95E39">
            <w:pPr>
              <w:pStyle w:val="TAC"/>
              <w:rPr>
                <w:noProof/>
                <w:lang w:eastAsia="zh-CN"/>
              </w:rPr>
            </w:pPr>
            <w:r w:rsidRPr="00EF5447">
              <w:rPr>
                <w:noProof/>
                <w:lang w:eastAsia="zh-CN"/>
              </w:rPr>
              <w:t>DC_5A-7A-7A_n78C</w:t>
            </w:r>
          </w:p>
        </w:tc>
        <w:tc>
          <w:tcPr>
            <w:tcW w:w="5862" w:type="dxa"/>
            <w:tcBorders>
              <w:top w:val="single" w:sz="4" w:space="0" w:color="auto"/>
              <w:left w:val="single" w:sz="4" w:space="0" w:color="auto"/>
              <w:bottom w:val="single" w:sz="4" w:space="0" w:color="auto"/>
              <w:right w:val="single" w:sz="4" w:space="0" w:color="auto"/>
            </w:tcBorders>
            <w:hideMark/>
          </w:tcPr>
          <w:p w14:paraId="7BE23D69" w14:textId="77777777" w:rsidR="00F402F0" w:rsidRPr="00EF5447" w:rsidRDefault="00F402F0" w:rsidP="00D95E39">
            <w:pPr>
              <w:pStyle w:val="TAC"/>
              <w:rPr>
                <w:lang w:eastAsia="fi-FI"/>
              </w:rPr>
            </w:pPr>
            <w:r w:rsidRPr="00EF5447">
              <w:rPr>
                <w:lang w:eastAsia="fi-FI"/>
              </w:rPr>
              <w:t>DC_5A_n78A</w:t>
            </w:r>
          </w:p>
          <w:p w14:paraId="315AF143" w14:textId="77777777" w:rsidR="00F402F0" w:rsidRPr="00EF5447" w:rsidRDefault="00F402F0" w:rsidP="00D95E39">
            <w:pPr>
              <w:pStyle w:val="TAC"/>
              <w:rPr>
                <w:noProof/>
                <w:lang w:eastAsia="zh-CN"/>
              </w:rPr>
            </w:pPr>
            <w:r w:rsidRPr="00EF5447">
              <w:rPr>
                <w:lang w:eastAsia="fi-FI"/>
              </w:rPr>
              <w:t>DC_7A_n78A</w:t>
            </w:r>
          </w:p>
        </w:tc>
      </w:tr>
      <w:tr w:rsidR="00F402F0" w:rsidRPr="00EF5447" w14:paraId="4F32E14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ADD91D" w14:textId="77777777" w:rsidR="00F402F0" w:rsidRPr="00EF5447" w:rsidRDefault="00F402F0" w:rsidP="00D95E39">
            <w:pPr>
              <w:pStyle w:val="TAC"/>
              <w:rPr>
                <w:lang w:eastAsia="fi-FI"/>
              </w:rPr>
            </w:pPr>
            <w:r w:rsidRPr="00EF5447">
              <w:rPr>
                <w:lang w:eastAsia="fi-FI"/>
              </w:rPr>
              <w:t>DC_5A_(n)12AA</w:t>
            </w:r>
          </w:p>
        </w:tc>
        <w:tc>
          <w:tcPr>
            <w:tcW w:w="5862" w:type="dxa"/>
            <w:tcBorders>
              <w:top w:val="single" w:sz="4" w:space="0" w:color="auto"/>
              <w:left w:val="single" w:sz="4" w:space="0" w:color="auto"/>
              <w:bottom w:val="single" w:sz="4" w:space="0" w:color="auto"/>
              <w:right w:val="single" w:sz="4" w:space="0" w:color="auto"/>
            </w:tcBorders>
            <w:hideMark/>
          </w:tcPr>
          <w:p w14:paraId="6D6EE25B" w14:textId="77777777" w:rsidR="00F402F0" w:rsidRPr="00EF5447" w:rsidRDefault="00F402F0" w:rsidP="00D95E39">
            <w:pPr>
              <w:pStyle w:val="TAC"/>
              <w:rPr>
                <w:lang w:eastAsia="fi-FI"/>
              </w:rPr>
            </w:pPr>
            <w:r w:rsidRPr="00EF5447">
              <w:rPr>
                <w:lang w:eastAsia="fi-FI"/>
              </w:rPr>
              <w:t>DC_5A_n12A</w:t>
            </w:r>
          </w:p>
          <w:p w14:paraId="51EEBF6F" w14:textId="77777777" w:rsidR="00F402F0" w:rsidRPr="00EF5447" w:rsidRDefault="00F402F0" w:rsidP="00D95E39">
            <w:pPr>
              <w:pStyle w:val="TAC"/>
              <w:rPr>
                <w:lang w:eastAsia="fi-FI"/>
              </w:rPr>
            </w:pPr>
            <w:r w:rsidRPr="00EF5447">
              <w:rPr>
                <w:lang w:eastAsia="fi-FI"/>
              </w:rPr>
              <w:t>DC_(n)12AA</w:t>
            </w:r>
            <w:r w:rsidRPr="00EF5447">
              <w:rPr>
                <w:vertAlign w:val="superscript"/>
                <w:lang w:eastAsia="fi-FI"/>
              </w:rPr>
              <w:t>2</w:t>
            </w:r>
          </w:p>
        </w:tc>
      </w:tr>
      <w:tr w:rsidR="00F402F0" w:rsidRPr="00EF5447" w14:paraId="6480D44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F89C4E" w14:textId="77777777" w:rsidR="00F402F0" w:rsidRPr="00EF5447" w:rsidRDefault="00F402F0" w:rsidP="00D95E39">
            <w:pPr>
              <w:pStyle w:val="TAC"/>
              <w:rPr>
                <w:noProof/>
                <w:lang w:eastAsia="zh-CN"/>
              </w:rPr>
            </w:pPr>
            <w:r w:rsidRPr="00EF5447">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75915BC9" w14:textId="77777777" w:rsidR="00F402F0" w:rsidRPr="00EF5447" w:rsidRDefault="00F402F0" w:rsidP="00D95E39">
            <w:pPr>
              <w:pStyle w:val="TAC"/>
              <w:rPr>
                <w:noProof/>
                <w:lang w:eastAsia="zh-CN"/>
              </w:rPr>
            </w:pPr>
            <w:r w:rsidRPr="00EF5447">
              <w:rPr>
                <w:noProof/>
                <w:lang w:eastAsia="zh-CN"/>
              </w:rPr>
              <w:t>DC_5A_n66A</w:t>
            </w:r>
          </w:p>
          <w:p w14:paraId="647B2D2C" w14:textId="77777777" w:rsidR="00F402F0" w:rsidRPr="00EF5447" w:rsidRDefault="00F402F0" w:rsidP="00D95E39">
            <w:pPr>
              <w:pStyle w:val="TAC"/>
              <w:rPr>
                <w:noProof/>
                <w:lang w:eastAsia="zh-CN"/>
              </w:rPr>
            </w:pPr>
            <w:r w:rsidRPr="00EF5447">
              <w:rPr>
                <w:noProof/>
                <w:lang w:eastAsia="zh-CN"/>
              </w:rPr>
              <w:t>DC_30A_n66A</w:t>
            </w:r>
          </w:p>
        </w:tc>
      </w:tr>
      <w:tr w:rsidR="00F402F0" w:rsidRPr="00EF5447" w14:paraId="4E1ECA7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C0208" w14:textId="77777777" w:rsidR="00F402F0" w:rsidRPr="00EF5447" w:rsidRDefault="00F402F0" w:rsidP="00D95E39">
            <w:pPr>
              <w:pStyle w:val="TAC"/>
              <w:rPr>
                <w:noProof/>
                <w:lang w:eastAsia="zh-CN"/>
              </w:rPr>
            </w:pPr>
            <w:r w:rsidRPr="00EF5447">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0DC6B1C5" w14:textId="77777777" w:rsidR="00F402F0" w:rsidRPr="00EF5447" w:rsidRDefault="00F402F0" w:rsidP="00D95E39">
            <w:pPr>
              <w:pStyle w:val="TAC"/>
              <w:rPr>
                <w:noProof/>
                <w:kern w:val="2"/>
                <w:lang w:eastAsia="zh-CN"/>
              </w:rPr>
            </w:pPr>
            <w:r w:rsidRPr="00EF5447">
              <w:rPr>
                <w:noProof/>
                <w:kern w:val="2"/>
                <w:lang w:eastAsia="zh-CN"/>
              </w:rPr>
              <w:t>DC_5A_n79A</w:t>
            </w:r>
          </w:p>
          <w:p w14:paraId="1A9E8346" w14:textId="77777777" w:rsidR="00F402F0" w:rsidRPr="00EF5447" w:rsidRDefault="00F402F0" w:rsidP="00D95E39">
            <w:pPr>
              <w:pStyle w:val="TAC"/>
              <w:rPr>
                <w:noProof/>
                <w:lang w:eastAsia="zh-CN"/>
              </w:rPr>
            </w:pPr>
            <w:r w:rsidRPr="00EF5447">
              <w:rPr>
                <w:noProof/>
                <w:lang w:eastAsia="zh-CN"/>
              </w:rPr>
              <w:t>DC_41A_n79A</w:t>
            </w:r>
          </w:p>
        </w:tc>
      </w:tr>
      <w:tr w:rsidR="00F402F0" w:rsidRPr="00EF5447" w14:paraId="5C4075A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499C8F" w14:textId="77777777" w:rsidR="00F402F0" w:rsidRPr="00EF5447" w:rsidRDefault="00F402F0" w:rsidP="00D95E39">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3907DA50" w14:textId="77777777" w:rsidR="00F402F0" w:rsidRPr="00EF5447" w:rsidRDefault="00F402F0" w:rsidP="00D95E39">
            <w:pPr>
              <w:pStyle w:val="TAC"/>
              <w:rPr>
                <w:b/>
              </w:rPr>
            </w:pPr>
            <w:r w:rsidRPr="00EF5447">
              <w:rPr>
                <w:lang w:eastAsia="fi-FI"/>
              </w:rPr>
              <w:t>DC_</w:t>
            </w:r>
            <w:r w:rsidRPr="00EF5447">
              <w:t>5A_n66A</w:t>
            </w:r>
          </w:p>
          <w:p w14:paraId="7D4F0A06" w14:textId="77777777" w:rsidR="00F402F0" w:rsidRPr="00EF5447" w:rsidRDefault="00F402F0" w:rsidP="00D95E39">
            <w:pPr>
              <w:pStyle w:val="TAC"/>
              <w:rPr>
                <w:noProof/>
                <w:kern w:val="2"/>
                <w:lang w:eastAsia="zh-CN"/>
              </w:rPr>
            </w:pPr>
            <w:r w:rsidRPr="00EF5447">
              <w:rPr>
                <w:lang w:eastAsia="fi-FI"/>
              </w:rPr>
              <w:t>DC_</w:t>
            </w:r>
            <w:r w:rsidRPr="00EF5447">
              <w:t>46A_n66A</w:t>
            </w:r>
          </w:p>
        </w:tc>
      </w:tr>
      <w:tr w:rsidR="00F402F0" w:rsidRPr="00EF5447" w14:paraId="5F5D12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EE49AE" w14:textId="77777777" w:rsidR="00F402F0" w:rsidRPr="00EF5447" w:rsidRDefault="00F402F0" w:rsidP="00D95E39">
            <w:pPr>
              <w:pStyle w:val="TAC"/>
              <w:rPr>
                <w:noProof/>
                <w:kern w:val="2"/>
                <w:lang w:eastAsia="zh-CN"/>
              </w:rPr>
            </w:pPr>
            <w:r w:rsidRPr="00EF5447">
              <w:t>DC_5A-48A_n12A</w:t>
            </w:r>
          </w:p>
        </w:tc>
        <w:tc>
          <w:tcPr>
            <w:tcW w:w="5862" w:type="dxa"/>
            <w:tcBorders>
              <w:top w:val="single" w:sz="4" w:space="0" w:color="auto"/>
              <w:left w:val="single" w:sz="4" w:space="0" w:color="auto"/>
              <w:bottom w:val="single" w:sz="4" w:space="0" w:color="auto"/>
              <w:right w:val="single" w:sz="4" w:space="0" w:color="auto"/>
            </w:tcBorders>
          </w:tcPr>
          <w:p w14:paraId="638D7306" w14:textId="77777777" w:rsidR="00F402F0" w:rsidRPr="00EF5447" w:rsidRDefault="00F402F0" w:rsidP="00D95E39">
            <w:pPr>
              <w:pStyle w:val="TAC"/>
            </w:pPr>
            <w:r w:rsidRPr="00EF5447">
              <w:t>DC_5A_n12A</w:t>
            </w:r>
          </w:p>
          <w:p w14:paraId="44828CB7" w14:textId="77777777" w:rsidR="00F402F0" w:rsidRPr="00EF5447" w:rsidRDefault="00F402F0" w:rsidP="00D95E39">
            <w:pPr>
              <w:pStyle w:val="TAC"/>
              <w:rPr>
                <w:noProof/>
                <w:kern w:val="2"/>
                <w:lang w:eastAsia="zh-CN"/>
              </w:rPr>
            </w:pPr>
            <w:r w:rsidRPr="00EF5447">
              <w:t>DC_48A_n12A</w:t>
            </w:r>
          </w:p>
        </w:tc>
      </w:tr>
      <w:tr w:rsidR="00F402F0" w:rsidRPr="00EF5447" w14:paraId="2E1C7D8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A1B07E" w14:textId="77777777" w:rsidR="00F402F0" w:rsidRPr="00EF5447" w:rsidRDefault="00F402F0" w:rsidP="00D95E39">
            <w:pPr>
              <w:pStyle w:val="TAC"/>
              <w:rPr>
                <w:noProof/>
                <w:kern w:val="2"/>
                <w:lang w:eastAsia="zh-CN"/>
              </w:rPr>
            </w:pPr>
            <w:r w:rsidRPr="00EF5447">
              <w:t>DC_5A-48A_n71A</w:t>
            </w:r>
          </w:p>
        </w:tc>
        <w:tc>
          <w:tcPr>
            <w:tcW w:w="5862" w:type="dxa"/>
            <w:tcBorders>
              <w:top w:val="single" w:sz="4" w:space="0" w:color="auto"/>
              <w:left w:val="single" w:sz="4" w:space="0" w:color="auto"/>
              <w:bottom w:val="single" w:sz="4" w:space="0" w:color="auto"/>
              <w:right w:val="single" w:sz="4" w:space="0" w:color="auto"/>
            </w:tcBorders>
          </w:tcPr>
          <w:p w14:paraId="25FC961C" w14:textId="77777777" w:rsidR="00F402F0" w:rsidRPr="00EF5447" w:rsidRDefault="00F402F0" w:rsidP="00D95E39">
            <w:pPr>
              <w:pStyle w:val="TAC"/>
            </w:pPr>
            <w:r w:rsidRPr="00EF5447">
              <w:t>DC_5A_n71A</w:t>
            </w:r>
          </w:p>
          <w:p w14:paraId="66177CD2" w14:textId="77777777" w:rsidR="00F402F0" w:rsidRPr="00EF5447" w:rsidRDefault="00F402F0" w:rsidP="00D95E39">
            <w:pPr>
              <w:pStyle w:val="TAC"/>
              <w:rPr>
                <w:noProof/>
                <w:kern w:val="2"/>
                <w:lang w:eastAsia="zh-CN"/>
              </w:rPr>
            </w:pPr>
            <w:r w:rsidRPr="00EF5447">
              <w:t>DC_48A_n71A</w:t>
            </w:r>
          </w:p>
        </w:tc>
      </w:tr>
      <w:tr w:rsidR="00F402F0" w:rsidRPr="00EF5447" w14:paraId="753CEE3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8537A" w14:textId="77777777" w:rsidR="00F402F0" w:rsidRPr="00EF5447" w:rsidRDefault="00F402F0" w:rsidP="00D95E39">
            <w:pPr>
              <w:pStyle w:val="TAC"/>
              <w:rPr>
                <w:lang w:eastAsia="fi-FI"/>
              </w:rPr>
            </w:pPr>
            <w:r w:rsidRPr="00EF5447">
              <w:rPr>
                <w:lang w:eastAsia="fi-FI"/>
              </w:rPr>
              <w:t>DC_</w:t>
            </w:r>
            <w:r w:rsidRPr="00EF5447">
              <w:rPr>
                <w:lang w:eastAsia="zh-CN"/>
              </w:rPr>
              <w:t>5A</w:t>
            </w:r>
            <w:r w:rsidRPr="00EF5447">
              <w:rPr>
                <w:lang w:eastAsia="fi-FI"/>
              </w:rPr>
              <w:t>-66A_n2A</w:t>
            </w:r>
          </w:p>
          <w:p w14:paraId="587721F8" w14:textId="77777777" w:rsidR="00F402F0" w:rsidRPr="00EF5447" w:rsidRDefault="00F402F0" w:rsidP="00D95E39">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6D5F1F34" w14:textId="77777777" w:rsidR="00F402F0" w:rsidRPr="00EF5447" w:rsidRDefault="00F402F0" w:rsidP="00D95E39">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F402F0" w:rsidRPr="00EF5447" w14:paraId="6EB223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8CD781" w14:textId="77777777" w:rsidR="00F402F0" w:rsidRPr="00EF5447" w:rsidRDefault="00F402F0" w:rsidP="00D95E39">
            <w:pPr>
              <w:pStyle w:val="TAC"/>
              <w:rPr>
                <w:lang w:eastAsia="zh-CN"/>
              </w:rPr>
            </w:pPr>
            <w:r w:rsidRPr="00EF5447">
              <w:rPr>
                <w:lang w:eastAsia="zh-CN"/>
              </w:rPr>
              <w:t>DC_5A-5A-66A_n2A</w:t>
            </w:r>
          </w:p>
          <w:p w14:paraId="5F344A00" w14:textId="77777777" w:rsidR="00F402F0" w:rsidRPr="00EF5447" w:rsidRDefault="00F402F0" w:rsidP="00D95E39">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7407CF8B" w14:textId="77777777" w:rsidR="00F402F0" w:rsidRPr="00EF5447" w:rsidRDefault="00F402F0" w:rsidP="00D95E39">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6AB1F6C3" w14:textId="77777777" w:rsidR="00F402F0" w:rsidRPr="00EF5447" w:rsidRDefault="00F402F0" w:rsidP="00D95E39">
            <w:pPr>
              <w:pStyle w:val="TAC"/>
              <w:rPr>
                <w:noProof/>
                <w:kern w:val="2"/>
                <w:lang w:eastAsia="zh-CN"/>
              </w:rPr>
            </w:pPr>
            <w:r w:rsidRPr="00EF5447">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48548D00" w14:textId="77777777" w:rsidR="00F402F0" w:rsidRPr="00EF5447" w:rsidRDefault="00F402F0" w:rsidP="00D95E39">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F402F0" w:rsidRPr="00EF5447" w14:paraId="2CDB301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1BD629" w14:textId="77777777" w:rsidR="00F402F0" w:rsidRPr="00EF5447" w:rsidRDefault="00F402F0" w:rsidP="00D95E39">
            <w:pPr>
              <w:pStyle w:val="TAC"/>
              <w:rPr>
                <w:noProof/>
                <w:kern w:val="2"/>
                <w:lang w:eastAsia="zh-CN"/>
              </w:rPr>
            </w:pPr>
            <w:r w:rsidRPr="00EF5447">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1DF3CBB9" w14:textId="77777777" w:rsidR="00F402F0" w:rsidRPr="00EF5447" w:rsidRDefault="00F402F0" w:rsidP="00D95E39">
            <w:pPr>
              <w:pStyle w:val="TAC"/>
              <w:rPr>
                <w:noProof/>
                <w:kern w:val="2"/>
                <w:lang w:eastAsia="zh-CN"/>
              </w:rPr>
            </w:pPr>
            <w:r w:rsidRPr="00EF5447">
              <w:rPr>
                <w:lang w:eastAsia="fi-FI"/>
              </w:rPr>
              <w:t>DC_66A_n5A</w:t>
            </w:r>
          </w:p>
        </w:tc>
      </w:tr>
      <w:tr w:rsidR="00F402F0" w:rsidRPr="00EF5447" w14:paraId="686949F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1429D" w14:textId="77777777" w:rsidR="00F402F0" w:rsidRPr="00EF5447" w:rsidRDefault="00F402F0" w:rsidP="00D95E39">
            <w:pPr>
              <w:pStyle w:val="TAC"/>
              <w:rPr>
                <w:lang w:eastAsia="fi-FI"/>
              </w:rPr>
            </w:pPr>
            <w:r w:rsidRPr="00EF5447">
              <w:rPr>
                <w:lang w:eastAsia="fi-FI"/>
              </w:rPr>
              <w:t>DC_5A-66A</w:t>
            </w:r>
            <w:r w:rsidRPr="00EF5447">
              <w:rPr>
                <w:lang w:eastAsia="zh-CN"/>
              </w:rPr>
              <w:t>-66A</w:t>
            </w:r>
            <w:r w:rsidRPr="00EF5447">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49F573D3" w14:textId="77777777" w:rsidR="00F402F0" w:rsidRPr="00EF5447" w:rsidRDefault="00F402F0" w:rsidP="00D95E39">
            <w:pPr>
              <w:pStyle w:val="TAC"/>
              <w:rPr>
                <w:lang w:eastAsia="fi-FI"/>
              </w:rPr>
            </w:pPr>
            <w:r w:rsidRPr="00EF5447">
              <w:rPr>
                <w:lang w:eastAsia="fi-FI"/>
              </w:rPr>
              <w:t>DC_66A_n5A</w:t>
            </w:r>
          </w:p>
        </w:tc>
      </w:tr>
      <w:tr w:rsidR="00F402F0" w:rsidRPr="00EF5447" w14:paraId="0EFCDB8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480457" w14:textId="77777777" w:rsidR="00F402F0" w:rsidRPr="00EF5447" w:rsidRDefault="00F402F0" w:rsidP="00D95E39">
            <w:pPr>
              <w:pStyle w:val="TAC"/>
              <w:rPr>
                <w:lang w:eastAsia="ja-JP"/>
              </w:rPr>
            </w:pPr>
            <w:r w:rsidRPr="00EF5447">
              <w:rPr>
                <w:lang w:eastAsia="ja-JP"/>
              </w:rPr>
              <w:t>DC_5A-66A_n7A</w:t>
            </w:r>
          </w:p>
          <w:p w14:paraId="27DB5580" w14:textId="77777777" w:rsidR="00F402F0" w:rsidRPr="00EF5447" w:rsidRDefault="00F402F0" w:rsidP="00D95E39">
            <w:pPr>
              <w:pStyle w:val="TAC"/>
              <w:rPr>
                <w:lang w:eastAsia="fi-FI"/>
              </w:rPr>
            </w:pPr>
            <w:r w:rsidRPr="00EF5447">
              <w:rPr>
                <w:lang w:eastAsia="ja-JP"/>
              </w:rPr>
              <w:t>DC_5A-66A-66A_n7A</w:t>
            </w:r>
          </w:p>
        </w:tc>
        <w:tc>
          <w:tcPr>
            <w:tcW w:w="5862" w:type="dxa"/>
            <w:tcBorders>
              <w:top w:val="single" w:sz="4" w:space="0" w:color="auto"/>
              <w:left w:val="single" w:sz="4" w:space="0" w:color="auto"/>
              <w:bottom w:val="single" w:sz="4" w:space="0" w:color="auto"/>
              <w:right w:val="single" w:sz="4" w:space="0" w:color="auto"/>
            </w:tcBorders>
          </w:tcPr>
          <w:p w14:paraId="246BC573" w14:textId="77777777" w:rsidR="00F402F0" w:rsidRPr="00EF5447" w:rsidRDefault="00F402F0" w:rsidP="00D95E39">
            <w:pPr>
              <w:pStyle w:val="TAC"/>
              <w:rPr>
                <w:lang w:eastAsia="ja-JP"/>
              </w:rPr>
            </w:pPr>
            <w:r w:rsidRPr="00EF5447">
              <w:rPr>
                <w:lang w:eastAsia="ja-JP"/>
              </w:rPr>
              <w:t>DC_5A_n7A</w:t>
            </w:r>
          </w:p>
          <w:p w14:paraId="55829E39" w14:textId="77777777" w:rsidR="00F402F0" w:rsidRPr="00EF5447" w:rsidRDefault="00F402F0" w:rsidP="00D95E39">
            <w:pPr>
              <w:pStyle w:val="TAC"/>
              <w:rPr>
                <w:lang w:eastAsia="fi-FI"/>
              </w:rPr>
            </w:pPr>
            <w:r w:rsidRPr="00EF5447">
              <w:rPr>
                <w:lang w:eastAsia="ja-JP"/>
              </w:rPr>
              <w:t>DC_66A_n7A</w:t>
            </w:r>
          </w:p>
        </w:tc>
      </w:tr>
      <w:tr w:rsidR="00F402F0" w:rsidRPr="00EF5447" w14:paraId="0D69AE5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7FB12D" w14:textId="77777777" w:rsidR="00F402F0" w:rsidRPr="00EF5447" w:rsidRDefault="00F402F0" w:rsidP="00D95E39">
            <w:pPr>
              <w:pStyle w:val="TAC"/>
              <w:rPr>
                <w:lang w:eastAsia="fi-FI"/>
              </w:rPr>
            </w:pPr>
            <w:r w:rsidRPr="00EF5447">
              <w:t>DC_5A-66A_n12A</w:t>
            </w:r>
          </w:p>
        </w:tc>
        <w:tc>
          <w:tcPr>
            <w:tcW w:w="5862" w:type="dxa"/>
            <w:tcBorders>
              <w:top w:val="single" w:sz="4" w:space="0" w:color="auto"/>
              <w:left w:val="single" w:sz="4" w:space="0" w:color="auto"/>
              <w:bottom w:val="single" w:sz="4" w:space="0" w:color="auto"/>
              <w:right w:val="single" w:sz="4" w:space="0" w:color="auto"/>
            </w:tcBorders>
          </w:tcPr>
          <w:p w14:paraId="5EBCD5FA" w14:textId="77777777" w:rsidR="00F402F0" w:rsidRPr="00EF5447" w:rsidRDefault="00F402F0" w:rsidP="00D95E39">
            <w:pPr>
              <w:pStyle w:val="TAC"/>
              <w:rPr>
                <w:lang w:eastAsia="fi-FI"/>
              </w:rPr>
            </w:pPr>
            <w:r w:rsidRPr="00EF5447">
              <w:t>DC_5A_n12A</w:t>
            </w:r>
            <w:r w:rsidRPr="00EF5447">
              <w:br/>
              <w:t>DC_66A_n12A</w:t>
            </w:r>
          </w:p>
        </w:tc>
      </w:tr>
      <w:tr w:rsidR="00F402F0" w:rsidRPr="00EF5447" w14:paraId="7E83988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52F7C2" w14:textId="77777777" w:rsidR="00F402F0" w:rsidRPr="00EF5447" w:rsidRDefault="00F402F0" w:rsidP="00D95E39">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4BF79C60" w14:textId="77777777" w:rsidR="00F402F0" w:rsidRPr="00EF5447" w:rsidRDefault="00F402F0" w:rsidP="00D95E39">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7536F2FA" w14:textId="77777777" w:rsidR="00F402F0" w:rsidRPr="00EF5447" w:rsidRDefault="00F402F0" w:rsidP="00D95E39">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5814546F" w14:textId="77777777" w:rsidR="00F402F0" w:rsidRPr="00EF5447" w:rsidRDefault="00F402F0" w:rsidP="00D95E39">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1EF80AA8" w14:textId="77777777" w:rsidR="00F402F0" w:rsidRPr="00EF5447" w:rsidRDefault="00F402F0" w:rsidP="00D95E39">
            <w:pPr>
              <w:pStyle w:val="TAC"/>
              <w:rPr>
                <w:b/>
              </w:rPr>
            </w:pPr>
            <w:r w:rsidRPr="00EF5447">
              <w:rPr>
                <w:lang w:eastAsia="fi-FI"/>
              </w:rPr>
              <w:t>DC_</w:t>
            </w:r>
            <w:r w:rsidRPr="00EF5447">
              <w:t>5A_n48A</w:t>
            </w:r>
          </w:p>
          <w:p w14:paraId="2CBD8AD3" w14:textId="77777777" w:rsidR="00F402F0" w:rsidRPr="00EF5447" w:rsidRDefault="00F402F0" w:rsidP="00D95E39">
            <w:pPr>
              <w:pStyle w:val="TAC"/>
              <w:rPr>
                <w:lang w:eastAsia="fi-FI"/>
              </w:rPr>
            </w:pPr>
            <w:r w:rsidRPr="00EF5447">
              <w:rPr>
                <w:lang w:eastAsia="fi-FI"/>
              </w:rPr>
              <w:t>DC_</w:t>
            </w:r>
            <w:r w:rsidRPr="00EF5447">
              <w:t>66A_n48A</w:t>
            </w:r>
          </w:p>
        </w:tc>
      </w:tr>
      <w:tr w:rsidR="00F402F0" w:rsidRPr="00EF5447" w14:paraId="078B8AC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7FE8CF" w14:textId="77777777" w:rsidR="00F402F0" w:rsidRPr="00EF5447" w:rsidRDefault="00F402F0" w:rsidP="00D95E39">
            <w:pPr>
              <w:pStyle w:val="TAC"/>
              <w:rPr>
                <w:noProof/>
                <w:kern w:val="2"/>
                <w:lang w:eastAsia="zh-CN"/>
              </w:rPr>
            </w:pPr>
            <w:r w:rsidRPr="00EF5447">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5B131EA5" w14:textId="77777777" w:rsidR="00F402F0" w:rsidRPr="00EF5447" w:rsidRDefault="00F402F0" w:rsidP="00D95E39">
            <w:pPr>
              <w:pStyle w:val="TAC"/>
              <w:rPr>
                <w:noProof/>
                <w:kern w:val="2"/>
                <w:lang w:eastAsia="zh-CN"/>
              </w:rPr>
            </w:pPr>
            <w:r w:rsidRPr="00EF5447">
              <w:rPr>
                <w:lang w:eastAsia="fi-FI"/>
              </w:rPr>
              <w:t>DC_5A_n66A</w:t>
            </w:r>
          </w:p>
        </w:tc>
      </w:tr>
      <w:tr w:rsidR="00F402F0" w:rsidRPr="00EF5447" w14:paraId="24D12BB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841F9" w14:textId="77777777" w:rsidR="00F402F0" w:rsidRPr="00EF5447" w:rsidRDefault="00F402F0" w:rsidP="00D95E39">
            <w:pPr>
              <w:pStyle w:val="TAC"/>
              <w:rPr>
                <w:lang w:eastAsia="fi-FI"/>
              </w:rPr>
            </w:pPr>
            <w:r w:rsidRPr="00EF5447">
              <w:rPr>
                <w:lang w:eastAsia="fi-FI"/>
              </w:rPr>
              <w:t>DC_</w:t>
            </w:r>
            <w:r w:rsidRPr="00EF5447">
              <w:rPr>
                <w:lang w:eastAsia="zh-CN"/>
              </w:rPr>
              <w:t>5A-5A</w:t>
            </w:r>
            <w:r w:rsidRPr="00EF5447">
              <w:rPr>
                <w:lang w:eastAsia="fi-FI"/>
              </w:rPr>
              <w:t>-66A_n66A</w:t>
            </w:r>
          </w:p>
          <w:p w14:paraId="47E7B816" w14:textId="77777777" w:rsidR="00F402F0" w:rsidRPr="00EF5447" w:rsidRDefault="00F402F0" w:rsidP="00D95E39">
            <w:pPr>
              <w:pStyle w:val="TAC"/>
              <w:rPr>
                <w:lang w:eastAsia="fi-FI"/>
              </w:rPr>
            </w:pPr>
            <w:r w:rsidRPr="00EF5447">
              <w:rPr>
                <w:lang w:eastAsia="fi-FI"/>
              </w:rPr>
              <w:t>DC_</w:t>
            </w:r>
            <w:r w:rsidRPr="00EF5447">
              <w:rPr>
                <w:lang w:eastAsia="zh-CN"/>
              </w:rPr>
              <w:t>5B</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1F8DFA89" w14:textId="77777777" w:rsidR="00F402F0" w:rsidRPr="00EF5447" w:rsidRDefault="00F402F0" w:rsidP="00D95E39">
            <w:pPr>
              <w:pStyle w:val="TAC"/>
              <w:rPr>
                <w:lang w:eastAsia="fi-FI"/>
              </w:rPr>
            </w:pPr>
            <w:r w:rsidRPr="00EF5447">
              <w:rPr>
                <w:lang w:eastAsia="fi-FI"/>
              </w:rPr>
              <w:t>DC_</w:t>
            </w:r>
            <w:r w:rsidRPr="00EF5447">
              <w:rPr>
                <w:lang w:eastAsia="zh-CN"/>
              </w:rPr>
              <w:t>5A</w:t>
            </w:r>
            <w:r w:rsidRPr="00EF5447">
              <w:rPr>
                <w:lang w:eastAsia="fi-FI"/>
              </w:rPr>
              <w:t>_n66A</w:t>
            </w:r>
          </w:p>
        </w:tc>
      </w:tr>
      <w:tr w:rsidR="00F402F0" w:rsidRPr="00EF5447" w14:paraId="1305DB6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7E6ED" w14:textId="77777777" w:rsidR="00F402F0" w:rsidRPr="00EF5447" w:rsidRDefault="00F402F0" w:rsidP="00D95E39">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03B2CFD8" w14:textId="77777777" w:rsidR="00F402F0" w:rsidRPr="00EF5447" w:rsidRDefault="00F402F0" w:rsidP="00D95E39">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7DDC385A" w14:textId="77777777" w:rsidR="00F402F0" w:rsidRPr="00EF5447" w:rsidRDefault="00F402F0" w:rsidP="00D95E39">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46ADF51" w14:textId="77777777" w:rsidR="00F402F0" w:rsidRPr="00EF5447" w:rsidRDefault="00F402F0" w:rsidP="00D95E39">
            <w:pPr>
              <w:pStyle w:val="TAC"/>
              <w:rPr>
                <w:noProof/>
                <w:lang w:eastAsia="ko-KR"/>
              </w:rPr>
            </w:pPr>
            <w:r w:rsidRPr="00EF5447">
              <w:rPr>
                <w:lang w:eastAsia="fi-FI"/>
              </w:rPr>
              <w:t>DC_</w:t>
            </w:r>
            <w:r w:rsidRPr="00EF5447">
              <w:rPr>
                <w:lang w:eastAsia="zh-CN"/>
              </w:rPr>
              <w:t>5</w:t>
            </w:r>
            <w:r w:rsidRPr="00EF5447">
              <w:rPr>
                <w:lang w:eastAsia="fi-FI"/>
              </w:rPr>
              <w:t>A_n66A</w:t>
            </w:r>
          </w:p>
        </w:tc>
      </w:tr>
      <w:tr w:rsidR="00F402F0" w:rsidRPr="00EF5447" w14:paraId="5FB7F8A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BEC200" w14:textId="77777777" w:rsidR="00F402F0" w:rsidRPr="00EF5447" w:rsidRDefault="00F402F0" w:rsidP="00D95E39">
            <w:pPr>
              <w:pStyle w:val="TAC"/>
              <w:rPr>
                <w:noProof/>
                <w:lang w:eastAsia="ko-KR"/>
              </w:rPr>
            </w:pPr>
            <w:r w:rsidRPr="00EF5447">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4B25740F" w14:textId="77777777" w:rsidR="00F402F0" w:rsidRPr="00EF5447" w:rsidRDefault="00F402F0" w:rsidP="00D95E39">
            <w:pPr>
              <w:pStyle w:val="TAC"/>
              <w:rPr>
                <w:lang w:eastAsia="ja-JP"/>
              </w:rPr>
            </w:pPr>
            <w:r w:rsidRPr="00EF5447">
              <w:rPr>
                <w:lang w:eastAsia="ja-JP"/>
              </w:rPr>
              <w:t>DC_5A_n71A</w:t>
            </w:r>
          </w:p>
          <w:p w14:paraId="76E2392A" w14:textId="77777777" w:rsidR="00F402F0" w:rsidRPr="00EF5447" w:rsidRDefault="00F402F0" w:rsidP="00D95E39">
            <w:pPr>
              <w:pStyle w:val="TAC"/>
              <w:rPr>
                <w:noProof/>
                <w:lang w:eastAsia="ko-KR"/>
              </w:rPr>
            </w:pPr>
            <w:r w:rsidRPr="00EF5447">
              <w:rPr>
                <w:lang w:eastAsia="ja-JP"/>
              </w:rPr>
              <w:t>DC_66A_n71A</w:t>
            </w:r>
          </w:p>
        </w:tc>
      </w:tr>
      <w:tr w:rsidR="00F402F0" w:rsidRPr="00EF5447" w14:paraId="7970FAD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CB8E11" w14:textId="77777777" w:rsidR="00F402F0" w:rsidRPr="00EF5447" w:rsidRDefault="00F402F0" w:rsidP="00D95E39">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2F15E2C4" w14:textId="77777777" w:rsidR="00F402F0" w:rsidRPr="00EF5447" w:rsidRDefault="00F402F0" w:rsidP="00D95E39">
            <w:pPr>
              <w:pStyle w:val="TAC"/>
              <w:rPr>
                <w:b/>
              </w:rPr>
            </w:pPr>
            <w:r w:rsidRPr="00EF5447">
              <w:rPr>
                <w:lang w:eastAsia="fi-FI"/>
              </w:rPr>
              <w:t>DC_</w:t>
            </w:r>
            <w:r w:rsidRPr="00EF5447">
              <w:t>5A_n77A</w:t>
            </w:r>
          </w:p>
          <w:p w14:paraId="75A942B4" w14:textId="77777777" w:rsidR="00F402F0" w:rsidRPr="00EF5447" w:rsidRDefault="00F402F0" w:rsidP="00D95E39">
            <w:pPr>
              <w:pStyle w:val="TAC"/>
              <w:rPr>
                <w:lang w:eastAsia="ja-JP"/>
              </w:rPr>
            </w:pPr>
            <w:r w:rsidRPr="00EF5447">
              <w:rPr>
                <w:lang w:eastAsia="fi-FI"/>
              </w:rPr>
              <w:t>DC_</w:t>
            </w:r>
            <w:r w:rsidRPr="00EF5447">
              <w:t>66A_n77A</w:t>
            </w:r>
          </w:p>
        </w:tc>
      </w:tr>
      <w:tr w:rsidR="00F402F0" w:rsidRPr="00EF5447" w14:paraId="47732CB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54B358" w14:textId="77777777" w:rsidR="00F402F0" w:rsidRPr="00EF5447" w:rsidRDefault="00F402F0" w:rsidP="00D95E39">
            <w:pPr>
              <w:pStyle w:val="TAC"/>
              <w:rPr>
                <w:kern w:val="2"/>
                <w:szCs w:val="22"/>
                <w:lang w:eastAsia="zh-CN"/>
              </w:rPr>
            </w:pPr>
            <w:r w:rsidRPr="00EF5447">
              <w:rPr>
                <w:kern w:val="2"/>
                <w:szCs w:val="22"/>
                <w:lang w:eastAsia="zh-CN"/>
              </w:rPr>
              <w:t>DC_5A-66A_n78A</w:t>
            </w:r>
          </w:p>
          <w:p w14:paraId="127126B1" w14:textId="77777777" w:rsidR="00F402F0" w:rsidRPr="00EF5447" w:rsidRDefault="00F402F0" w:rsidP="00D95E39">
            <w:pPr>
              <w:pStyle w:val="TAC"/>
              <w:rPr>
                <w:noProof/>
                <w:lang w:eastAsia="ko-KR"/>
              </w:rPr>
            </w:pPr>
            <w:r w:rsidRPr="00EF5447">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19E6012F" w14:textId="77777777" w:rsidR="00F402F0" w:rsidRPr="00EF5447" w:rsidRDefault="00F402F0" w:rsidP="00D95E39">
            <w:pPr>
              <w:pStyle w:val="TAC"/>
              <w:rPr>
                <w:kern w:val="2"/>
                <w:szCs w:val="22"/>
                <w:lang w:eastAsia="zh-CN"/>
              </w:rPr>
            </w:pPr>
            <w:r w:rsidRPr="00EF5447">
              <w:rPr>
                <w:kern w:val="2"/>
                <w:szCs w:val="22"/>
                <w:lang w:eastAsia="zh-CN"/>
              </w:rPr>
              <w:t>DC_5A_n78A</w:t>
            </w:r>
          </w:p>
          <w:p w14:paraId="27C83A59" w14:textId="77777777" w:rsidR="00F402F0" w:rsidRPr="00EF5447" w:rsidRDefault="00F402F0" w:rsidP="00D95E39">
            <w:pPr>
              <w:pStyle w:val="TAC"/>
              <w:rPr>
                <w:noProof/>
                <w:lang w:eastAsia="ko-KR"/>
              </w:rPr>
            </w:pPr>
            <w:r w:rsidRPr="00EF5447">
              <w:rPr>
                <w:kern w:val="2"/>
                <w:szCs w:val="22"/>
                <w:lang w:eastAsia="zh-CN"/>
              </w:rPr>
              <w:t>DC_66A_n78A</w:t>
            </w:r>
          </w:p>
        </w:tc>
      </w:tr>
      <w:tr w:rsidR="00F402F0" w:rsidRPr="00EF5447" w14:paraId="68DC6D1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848A5" w14:textId="77777777" w:rsidR="00F402F0" w:rsidRPr="00EF5447" w:rsidRDefault="00F402F0" w:rsidP="00D95E39">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F57B0B2" w14:textId="77777777" w:rsidR="00F402F0" w:rsidRPr="00EF5447" w:rsidRDefault="00F402F0" w:rsidP="00D95E39">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32224C78" w14:textId="77777777" w:rsidR="00F402F0" w:rsidRPr="00EF5447" w:rsidRDefault="00F402F0" w:rsidP="00D95E39">
            <w:pPr>
              <w:pStyle w:val="TAC"/>
              <w:rPr>
                <w:noProof/>
                <w:lang w:eastAsia="ko-KR"/>
              </w:rPr>
            </w:pPr>
            <w:r w:rsidRPr="00EF5447">
              <w:rPr>
                <w:lang w:eastAsia="zh-CN"/>
              </w:rPr>
              <w:t>DC_13A_n2A</w:t>
            </w:r>
          </w:p>
        </w:tc>
      </w:tr>
      <w:tr w:rsidR="00F402F0" w:rsidRPr="00EF5447" w14:paraId="3AE2A7C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51C87F" w14:textId="77777777" w:rsidR="00F402F0" w:rsidRPr="00EF5447" w:rsidRDefault="00F402F0" w:rsidP="00D95E39">
            <w:pPr>
              <w:pStyle w:val="TAC"/>
              <w:rPr>
                <w:lang w:eastAsia="fi-FI"/>
              </w:rPr>
            </w:pPr>
            <w:r w:rsidRPr="00EF5447">
              <w:rPr>
                <w:lang w:eastAsia="ja-JP"/>
              </w:rPr>
              <w:t>DC_5A-13A_n66A</w:t>
            </w:r>
          </w:p>
        </w:tc>
        <w:tc>
          <w:tcPr>
            <w:tcW w:w="5862" w:type="dxa"/>
            <w:tcBorders>
              <w:top w:val="single" w:sz="4" w:space="0" w:color="auto"/>
              <w:left w:val="single" w:sz="4" w:space="0" w:color="auto"/>
              <w:bottom w:val="single" w:sz="4" w:space="0" w:color="auto"/>
              <w:right w:val="single" w:sz="4" w:space="0" w:color="auto"/>
            </w:tcBorders>
          </w:tcPr>
          <w:p w14:paraId="3B85925E" w14:textId="77777777" w:rsidR="00F402F0" w:rsidRPr="00EF5447" w:rsidRDefault="00F402F0" w:rsidP="00D95E39">
            <w:pPr>
              <w:pStyle w:val="TAC"/>
              <w:rPr>
                <w:b/>
                <w:lang w:eastAsia="ja-JP"/>
              </w:rPr>
            </w:pPr>
            <w:r w:rsidRPr="00EF5447">
              <w:rPr>
                <w:lang w:eastAsia="fi-FI"/>
              </w:rPr>
              <w:t>DC_5A_</w:t>
            </w:r>
            <w:r w:rsidRPr="00EF5447">
              <w:rPr>
                <w:lang w:eastAsia="ja-JP"/>
              </w:rPr>
              <w:t>n66A</w:t>
            </w:r>
          </w:p>
          <w:p w14:paraId="0E4CFF16" w14:textId="77777777" w:rsidR="00F402F0" w:rsidRPr="00EF5447" w:rsidRDefault="00F402F0" w:rsidP="00D95E39">
            <w:pPr>
              <w:pStyle w:val="TAC"/>
              <w:rPr>
                <w:lang w:eastAsia="fi-FI"/>
              </w:rPr>
            </w:pPr>
            <w:r w:rsidRPr="00B33BAC">
              <w:rPr>
                <w:lang w:eastAsia="fi-FI"/>
              </w:rPr>
              <w:t>DC_13A_</w:t>
            </w:r>
            <w:r w:rsidRPr="00B33BAC">
              <w:rPr>
                <w:lang w:eastAsia="ja-JP"/>
              </w:rPr>
              <w:t>n66A</w:t>
            </w:r>
          </w:p>
        </w:tc>
      </w:tr>
      <w:tr w:rsidR="00F402F0" w:rsidRPr="00EF5447" w14:paraId="0454F5D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4BBE16" w14:textId="77777777" w:rsidR="00F402F0" w:rsidRPr="00EF5447" w:rsidRDefault="00F402F0" w:rsidP="00D95E39">
            <w:pPr>
              <w:pStyle w:val="TAC"/>
              <w:rPr>
                <w:lang w:eastAsia="fi-FI"/>
              </w:rPr>
            </w:pPr>
            <w:r w:rsidRPr="00EF5447">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08C81355" w14:textId="77777777" w:rsidR="00F402F0" w:rsidRPr="00EF5447" w:rsidRDefault="00F402F0" w:rsidP="00D95E39">
            <w:pPr>
              <w:pStyle w:val="TAC"/>
              <w:rPr>
                <w:rFonts w:cs="Arial"/>
                <w:lang w:eastAsia="ja-JP"/>
              </w:rPr>
            </w:pPr>
            <w:r w:rsidRPr="00EF5447">
              <w:rPr>
                <w:rFonts w:cs="Arial"/>
                <w:lang w:eastAsia="ja-JP"/>
              </w:rPr>
              <w:t>DC_7A_n1A</w:t>
            </w:r>
          </w:p>
          <w:p w14:paraId="7E9A6656" w14:textId="77777777" w:rsidR="00F402F0" w:rsidRPr="00EF5447" w:rsidRDefault="00F402F0" w:rsidP="00D95E39">
            <w:pPr>
              <w:pStyle w:val="TAC"/>
              <w:rPr>
                <w:lang w:eastAsia="fi-FI"/>
              </w:rPr>
            </w:pPr>
            <w:r w:rsidRPr="00EF5447">
              <w:rPr>
                <w:rFonts w:cs="Arial"/>
                <w:lang w:eastAsia="ja-JP"/>
              </w:rPr>
              <w:t>DC_7A_n40A</w:t>
            </w:r>
          </w:p>
        </w:tc>
      </w:tr>
      <w:tr w:rsidR="00F402F0" w:rsidRPr="00EF5447" w14:paraId="2933646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90C9B" w14:textId="77777777" w:rsidR="00F402F0" w:rsidRPr="00EF5447" w:rsidRDefault="00F402F0" w:rsidP="00D95E39">
            <w:pPr>
              <w:pStyle w:val="TAC"/>
              <w:rPr>
                <w:noProof/>
                <w:lang w:eastAsia="ko-KR"/>
              </w:rPr>
            </w:pPr>
            <w:r w:rsidRPr="00EF5447">
              <w:rPr>
                <w:noProof/>
                <w:lang w:eastAsia="ko-KR"/>
              </w:rPr>
              <w:t>DC_7A_n1A-n78A</w:t>
            </w:r>
          </w:p>
          <w:p w14:paraId="3B1570AC" w14:textId="77777777" w:rsidR="00F402F0" w:rsidRPr="00EF5447" w:rsidRDefault="00F402F0" w:rsidP="00D95E39">
            <w:pPr>
              <w:pStyle w:val="TAC"/>
              <w:rPr>
                <w:noProof/>
                <w:kern w:val="2"/>
                <w:lang w:eastAsia="zh-CN"/>
              </w:rPr>
            </w:pPr>
            <w:r w:rsidRPr="00EF5447">
              <w:rPr>
                <w:noProof/>
                <w:lang w:eastAsia="ko-KR"/>
              </w:rPr>
              <w:t>DC_7C_n1A-n78A</w:t>
            </w:r>
          </w:p>
        </w:tc>
        <w:tc>
          <w:tcPr>
            <w:tcW w:w="5862" w:type="dxa"/>
            <w:tcBorders>
              <w:top w:val="single" w:sz="4" w:space="0" w:color="auto"/>
              <w:left w:val="single" w:sz="4" w:space="0" w:color="auto"/>
              <w:bottom w:val="single" w:sz="4" w:space="0" w:color="auto"/>
              <w:right w:val="single" w:sz="4" w:space="0" w:color="auto"/>
            </w:tcBorders>
            <w:hideMark/>
          </w:tcPr>
          <w:p w14:paraId="40905292" w14:textId="77777777" w:rsidR="00F402F0" w:rsidRPr="00EF5447" w:rsidRDefault="00F402F0" w:rsidP="00D95E39">
            <w:pPr>
              <w:pStyle w:val="TAC"/>
              <w:rPr>
                <w:noProof/>
                <w:lang w:eastAsia="ko-KR"/>
              </w:rPr>
            </w:pPr>
            <w:r w:rsidRPr="00EF5447">
              <w:rPr>
                <w:noProof/>
                <w:lang w:eastAsia="ko-KR"/>
              </w:rPr>
              <w:t>DC_7A_n1A</w:t>
            </w:r>
          </w:p>
          <w:p w14:paraId="7BBC8DF1" w14:textId="77777777" w:rsidR="00F402F0" w:rsidRPr="00EF5447" w:rsidRDefault="00F402F0" w:rsidP="00D95E39">
            <w:pPr>
              <w:pStyle w:val="TAC"/>
              <w:rPr>
                <w:noProof/>
                <w:lang w:eastAsia="ko-KR"/>
              </w:rPr>
            </w:pPr>
            <w:r w:rsidRPr="00EF5447">
              <w:rPr>
                <w:noProof/>
                <w:lang w:eastAsia="ko-KR"/>
              </w:rPr>
              <w:t>DC_7A_n78A</w:t>
            </w:r>
          </w:p>
          <w:p w14:paraId="0B9E4DC4" w14:textId="77777777" w:rsidR="00F402F0" w:rsidRPr="00EF5447" w:rsidRDefault="00F402F0" w:rsidP="00D95E39">
            <w:pPr>
              <w:pStyle w:val="TAC"/>
              <w:rPr>
                <w:noProof/>
                <w:lang w:eastAsia="ko-KR"/>
              </w:rPr>
            </w:pPr>
            <w:r w:rsidRPr="00EF5447">
              <w:rPr>
                <w:noProof/>
                <w:lang w:eastAsia="ko-KR"/>
              </w:rPr>
              <w:t>DC_7C_n1A</w:t>
            </w:r>
          </w:p>
          <w:p w14:paraId="531A0B61" w14:textId="77777777" w:rsidR="00F402F0" w:rsidRPr="00EF5447" w:rsidRDefault="00F402F0" w:rsidP="00D95E39">
            <w:pPr>
              <w:pStyle w:val="TAC"/>
              <w:rPr>
                <w:noProof/>
                <w:kern w:val="2"/>
                <w:lang w:eastAsia="zh-CN"/>
              </w:rPr>
            </w:pPr>
            <w:r w:rsidRPr="00EF5447">
              <w:rPr>
                <w:noProof/>
                <w:lang w:eastAsia="ko-KR"/>
              </w:rPr>
              <w:t>DC_7C_n78A</w:t>
            </w:r>
          </w:p>
        </w:tc>
      </w:tr>
      <w:tr w:rsidR="00F402F0" w:rsidRPr="00EF5447" w14:paraId="69B7817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9F86EE" w14:textId="77777777" w:rsidR="00F402F0" w:rsidRPr="00EF5447" w:rsidRDefault="00F402F0" w:rsidP="00D95E39">
            <w:pPr>
              <w:pStyle w:val="TAC"/>
              <w:rPr>
                <w:noProof/>
                <w:lang w:eastAsia="ko-KR"/>
              </w:rPr>
            </w:pPr>
            <w:r w:rsidRPr="00EF5447">
              <w:rPr>
                <w:rFonts w:eastAsiaTheme="minorEastAsia"/>
                <w:noProof/>
                <w:lang w:eastAsia="ko-KR"/>
              </w:rPr>
              <w:t>DC_7A-7A_n1A-n78A</w:t>
            </w:r>
          </w:p>
        </w:tc>
        <w:tc>
          <w:tcPr>
            <w:tcW w:w="5862" w:type="dxa"/>
            <w:tcBorders>
              <w:top w:val="single" w:sz="4" w:space="0" w:color="auto"/>
              <w:left w:val="single" w:sz="4" w:space="0" w:color="auto"/>
              <w:bottom w:val="single" w:sz="4" w:space="0" w:color="auto"/>
              <w:right w:val="single" w:sz="4" w:space="0" w:color="auto"/>
            </w:tcBorders>
            <w:hideMark/>
          </w:tcPr>
          <w:p w14:paraId="0A082531" w14:textId="77777777" w:rsidR="00F402F0" w:rsidRPr="00EF5447" w:rsidRDefault="00F402F0" w:rsidP="00D95E39">
            <w:pPr>
              <w:pStyle w:val="TAC"/>
              <w:rPr>
                <w:rFonts w:eastAsiaTheme="minorEastAsia"/>
                <w:noProof/>
                <w:lang w:eastAsia="ko-KR"/>
              </w:rPr>
            </w:pPr>
            <w:r w:rsidRPr="00EF5447">
              <w:rPr>
                <w:rFonts w:eastAsiaTheme="minorEastAsia"/>
                <w:noProof/>
                <w:lang w:eastAsia="ko-KR"/>
              </w:rPr>
              <w:t>DC_7A_n1A</w:t>
            </w:r>
          </w:p>
          <w:p w14:paraId="75877C46" w14:textId="77777777" w:rsidR="00F402F0" w:rsidRPr="00EF5447" w:rsidRDefault="00F402F0" w:rsidP="00D95E39">
            <w:pPr>
              <w:pStyle w:val="TAC"/>
              <w:rPr>
                <w:noProof/>
                <w:lang w:eastAsia="ko-KR"/>
              </w:rPr>
            </w:pPr>
            <w:r w:rsidRPr="00EF5447">
              <w:rPr>
                <w:rFonts w:eastAsiaTheme="minorEastAsia"/>
                <w:noProof/>
                <w:lang w:eastAsia="ko-KR"/>
              </w:rPr>
              <w:t>DC_7A_n78A</w:t>
            </w:r>
          </w:p>
        </w:tc>
      </w:tr>
      <w:tr w:rsidR="00F402F0" w:rsidRPr="00EF5447" w14:paraId="6CF4558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EE8BC5" w14:textId="77777777" w:rsidR="00F402F0" w:rsidRPr="00EF5447" w:rsidRDefault="00F402F0" w:rsidP="00D95E39">
            <w:pPr>
              <w:pStyle w:val="TAC"/>
              <w:rPr>
                <w:noProof/>
                <w:lang w:eastAsia="ko-KR"/>
              </w:rPr>
            </w:pPr>
            <w:r w:rsidRPr="00EF5447">
              <w:rPr>
                <w:noProof/>
                <w:lang w:eastAsia="ko-KR"/>
              </w:rPr>
              <w:t>DC_7A_n3A-n78A</w:t>
            </w:r>
          </w:p>
          <w:p w14:paraId="3D74E0BB" w14:textId="77777777" w:rsidR="00F402F0" w:rsidRPr="00EF5447" w:rsidRDefault="00F402F0" w:rsidP="00D95E39">
            <w:pPr>
              <w:pStyle w:val="TAC"/>
              <w:rPr>
                <w:noProof/>
                <w:kern w:val="2"/>
                <w:lang w:eastAsia="zh-CN"/>
              </w:rPr>
            </w:pPr>
            <w:r w:rsidRPr="00EF5447">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47DE2972" w14:textId="77777777" w:rsidR="00F402F0" w:rsidRPr="00EF5447" w:rsidRDefault="00F402F0" w:rsidP="00D95E39">
            <w:pPr>
              <w:pStyle w:val="TAC"/>
              <w:rPr>
                <w:noProof/>
                <w:lang w:eastAsia="ko-KR"/>
              </w:rPr>
            </w:pPr>
            <w:r w:rsidRPr="00EF5447">
              <w:rPr>
                <w:noProof/>
                <w:lang w:eastAsia="ko-KR"/>
              </w:rPr>
              <w:t>DC_7A_n3A</w:t>
            </w:r>
          </w:p>
          <w:p w14:paraId="30E8C724" w14:textId="77777777" w:rsidR="00F402F0" w:rsidRPr="00EF5447" w:rsidRDefault="00F402F0" w:rsidP="00D95E39">
            <w:pPr>
              <w:pStyle w:val="TAC"/>
              <w:rPr>
                <w:noProof/>
                <w:lang w:eastAsia="ko-KR"/>
              </w:rPr>
            </w:pPr>
            <w:r w:rsidRPr="00EF5447">
              <w:rPr>
                <w:noProof/>
                <w:lang w:eastAsia="ko-KR"/>
              </w:rPr>
              <w:t>DC_7A_n78A</w:t>
            </w:r>
          </w:p>
          <w:p w14:paraId="6D2C89EA" w14:textId="77777777" w:rsidR="00F402F0" w:rsidRPr="00EF5447" w:rsidRDefault="00F402F0" w:rsidP="00D95E39">
            <w:pPr>
              <w:pStyle w:val="TAC"/>
              <w:rPr>
                <w:noProof/>
                <w:lang w:eastAsia="ko-KR"/>
              </w:rPr>
            </w:pPr>
            <w:r w:rsidRPr="00EF5447">
              <w:rPr>
                <w:noProof/>
                <w:lang w:eastAsia="ko-KR"/>
              </w:rPr>
              <w:t>DC_7C_n3A</w:t>
            </w:r>
          </w:p>
          <w:p w14:paraId="60B3CE0B" w14:textId="77777777" w:rsidR="00F402F0" w:rsidRPr="00EF5447" w:rsidRDefault="00F402F0" w:rsidP="00D95E39">
            <w:pPr>
              <w:pStyle w:val="TAC"/>
              <w:rPr>
                <w:noProof/>
                <w:kern w:val="2"/>
                <w:lang w:eastAsia="zh-CN"/>
              </w:rPr>
            </w:pPr>
            <w:r w:rsidRPr="00EF5447">
              <w:rPr>
                <w:noProof/>
                <w:lang w:eastAsia="ko-KR"/>
              </w:rPr>
              <w:t>DC_7C_n78A</w:t>
            </w:r>
          </w:p>
        </w:tc>
      </w:tr>
      <w:tr w:rsidR="00F402F0" w:rsidRPr="00EF5447" w14:paraId="4CA6EB7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244EE" w14:textId="77777777" w:rsidR="00F402F0" w:rsidRPr="00EF5447" w:rsidRDefault="00F402F0" w:rsidP="00D95E39">
            <w:pPr>
              <w:pStyle w:val="TAC"/>
              <w:rPr>
                <w:lang w:eastAsia="zh-CN"/>
              </w:rPr>
            </w:pPr>
            <w:r w:rsidRPr="00EF5447">
              <w:rPr>
                <w:lang w:eastAsia="zh-CN"/>
              </w:rPr>
              <w:t>DC_7A_n5A-n78A</w:t>
            </w:r>
          </w:p>
          <w:p w14:paraId="449B487C" w14:textId="77777777" w:rsidR="00F402F0" w:rsidRPr="00EF5447" w:rsidRDefault="00F402F0" w:rsidP="00D95E39">
            <w:pPr>
              <w:pStyle w:val="TAC"/>
              <w:rPr>
                <w:noProof/>
                <w:lang w:eastAsia="ko-KR"/>
              </w:rPr>
            </w:pPr>
            <w:r w:rsidRPr="00EF5447">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3897CA" w14:textId="77777777" w:rsidR="00F402F0" w:rsidRPr="00EF5447" w:rsidRDefault="00F402F0" w:rsidP="00D95E39">
            <w:pPr>
              <w:pStyle w:val="TAC"/>
              <w:rPr>
                <w:lang w:eastAsia="zh-CN"/>
              </w:rPr>
            </w:pPr>
            <w:r w:rsidRPr="00EF5447">
              <w:rPr>
                <w:lang w:eastAsia="zh-CN"/>
              </w:rPr>
              <w:t>DC_7A_n5A</w:t>
            </w:r>
          </w:p>
          <w:p w14:paraId="5A23D295" w14:textId="77777777" w:rsidR="00F402F0" w:rsidRPr="00EF5447" w:rsidRDefault="00F402F0" w:rsidP="00D95E39">
            <w:pPr>
              <w:pStyle w:val="TAC"/>
              <w:rPr>
                <w:lang w:eastAsia="zh-CN"/>
              </w:rPr>
            </w:pPr>
            <w:r w:rsidRPr="00EF5447">
              <w:rPr>
                <w:lang w:eastAsia="zh-CN"/>
              </w:rPr>
              <w:t>DC_7C_n5A</w:t>
            </w:r>
          </w:p>
          <w:p w14:paraId="2B5292CB" w14:textId="77777777" w:rsidR="00F402F0" w:rsidRPr="00EF5447" w:rsidRDefault="00F402F0" w:rsidP="00D95E39">
            <w:pPr>
              <w:pStyle w:val="TAC"/>
              <w:rPr>
                <w:lang w:eastAsia="zh-CN"/>
              </w:rPr>
            </w:pPr>
            <w:r w:rsidRPr="00EF5447">
              <w:rPr>
                <w:lang w:eastAsia="zh-CN"/>
              </w:rPr>
              <w:t>DC_7A_n78A</w:t>
            </w:r>
          </w:p>
          <w:p w14:paraId="19D64878" w14:textId="77777777" w:rsidR="00F402F0" w:rsidRPr="00EF5447" w:rsidRDefault="00F402F0" w:rsidP="00D95E39">
            <w:pPr>
              <w:pStyle w:val="TAC"/>
              <w:rPr>
                <w:noProof/>
                <w:lang w:eastAsia="ko-KR"/>
              </w:rPr>
            </w:pPr>
            <w:r w:rsidRPr="00EF5447">
              <w:rPr>
                <w:lang w:eastAsia="zh-CN"/>
              </w:rPr>
              <w:t>DC_7C_n78A</w:t>
            </w:r>
          </w:p>
        </w:tc>
      </w:tr>
      <w:tr w:rsidR="00F402F0" w:rsidRPr="00EF5447" w14:paraId="7B36F6C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37C09" w14:textId="77777777" w:rsidR="00F402F0" w:rsidRPr="00EF5447" w:rsidRDefault="00F402F0" w:rsidP="00D95E39">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CDA3645" w14:textId="77777777" w:rsidR="00F402F0" w:rsidRPr="00EF5447" w:rsidRDefault="00F402F0" w:rsidP="00D95E39">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A60B61B" w14:textId="77777777" w:rsidR="00F402F0" w:rsidRPr="00EF5447" w:rsidRDefault="00F402F0" w:rsidP="00D95E39">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F402F0" w:rsidRPr="00EF5447" w14:paraId="1AF2338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55F39" w14:textId="77777777" w:rsidR="00F402F0" w:rsidRPr="00EF5447" w:rsidRDefault="00F402F0" w:rsidP="00D95E39">
            <w:pPr>
              <w:pStyle w:val="TAC"/>
              <w:rPr>
                <w:lang w:eastAsia="zh-CN"/>
              </w:rPr>
            </w:pPr>
            <w:r w:rsidRPr="00EF5447">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1142D32B" w14:textId="77777777" w:rsidR="00F402F0" w:rsidRPr="00EF5447" w:rsidRDefault="00F402F0" w:rsidP="00D95E39">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BABDAB5" w14:textId="77777777" w:rsidR="00F402F0" w:rsidRPr="00EF5447" w:rsidRDefault="00F402F0" w:rsidP="00D95E39">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F402F0" w:rsidRPr="00EF5447" w14:paraId="7AD80B0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FEA2E" w14:textId="77777777" w:rsidR="00F402F0" w:rsidRPr="00EF5447" w:rsidRDefault="00F402F0" w:rsidP="00D95E39">
            <w:pPr>
              <w:pStyle w:val="TAC"/>
              <w:rPr>
                <w:noProof/>
                <w:lang w:eastAsia="ko-KR"/>
              </w:rPr>
            </w:pPr>
            <w:r w:rsidRPr="00EF5447">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6FB7D7A0" w14:textId="77777777" w:rsidR="00F402F0" w:rsidRPr="00EF5447" w:rsidRDefault="00F402F0" w:rsidP="00D95E39">
            <w:pPr>
              <w:pStyle w:val="TAC"/>
              <w:rPr>
                <w:noProof/>
                <w:lang w:eastAsia="ko-KR"/>
              </w:rPr>
            </w:pPr>
            <w:r w:rsidRPr="00EF5447">
              <w:rPr>
                <w:noProof/>
                <w:lang w:eastAsia="ko-KR"/>
              </w:rPr>
              <w:t>DC_7A_n1A, DC_8A_n1A</w:t>
            </w:r>
          </w:p>
        </w:tc>
      </w:tr>
      <w:tr w:rsidR="00F402F0" w:rsidRPr="00EF5447" w14:paraId="789E4D0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D3B0E" w14:textId="77777777" w:rsidR="00F402F0" w:rsidRPr="00EF5447" w:rsidRDefault="00F402F0" w:rsidP="00D95E39">
            <w:pPr>
              <w:pStyle w:val="TAC"/>
              <w:rPr>
                <w:noProof/>
                <w:lang w:eastAsia="ko-KR"/>
              </w:rPr>
            </w:pPr>
            <w:r w:rsidRPr="00EF5447">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5B3F649F" w14:textId="77777777" w:rsidR="00F402F0" w:rsidRPr="00EF5447" w:rsidRDefault="00F402F0" w:rsidP="00D95E39">
            <w:pPr>
              <w:pStyle w:val="TAC"/>
              <w:rPr>
                <w:noProof/>
                <w:lang w:eastAsia="ko-KR"/>
              </w:rPr>
            </w:pPr>
            <w:r w:rsidRPr="00EF5447">
              <w:rPr>
                <w:noProof/>
                <w:lang w:eastAsia="ko-KR"/>
              </w:rPr>
              <w:t>DC_7A_n1A</w:t>
            </w:r>
          </w:p>
          <w:p w14:paraId="2A040E1E" w14:textId="77777777" w:rsidR="00F402F0" w:rsidRPr="00EF5447" w:rsidRDefault="00F402F0" w:rsidP="00D95E39">
            <w:pPr>
              <w:pStyle w:val="TAC"/>
              <w:rPr>
                <w:noProof/>
                <w:lang w:eastAsia="ko-KR"/>
              </w:rPr>
            </w:pPr>
            <w:r w:rsidRPr="00EF5447">
              <w:rPr>
                <w:noProof/>
                <w:lang w:eastAsia="ko-KR"/>
              </w:rPr>
              <w:t>DC_8A_n1A</w:t>
            </w:r>
          </w:p>
        </w:tc>
      </w:tr>
      <w:tr w:rsidR="00F402F0" w:rsidRPr="00EF5447" w14:paraId="1FA30DE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FD9487" w14:textId="77777777" w:rsidR="00F402F0" w:rsidRPr="00EF5447" w:rsidRDefault="00F402F0" w:rsidP="00D95E39">
            <w:pPr>
              <w:pStyle w:val="TAC"/>
              <w:rPr>
                <w:noProof/>
                <w:lang w:eastAsia="ko-KR"/>
              </w:rPr>
            </w:pPr>
            <w:r w:rsidRPr="00EF5447">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7A37E577" w14:textId="77777777" w:rsidR="00F402F0" w:rsidRPr="00EF5447" w:rsidRDefault="00F402F0" w:rsidP="00D95E39">
            <w:pPr>
              <w:pStyle w:val="TAC"/>
              <w:rPr>
                <w:lang w:eastAsia="ja-JP"/>
              </w:rPr>
            </w:pPr>
            <w:r w:rsidRPr="00EF5447">
              <w:rPr>
                <w:lang w:eastAsia="fi-FI"/>
              </w:rPr>
              <w:t>DC_7A_</w:t>
            </w:r>
            <w:r w:rsidRPr="00EF5447">
              <w:rPr>
                <w:lang w:eastAsia="ja-JP"/>
              </w:rPr>
              <w:t>n3A</w:t>
            </w:r>
          </w:p>
          <w:p w14:paraId="4D6B121F" w14:textId="77777777" w:rsidR="00F402F0" w:rsidRPr="00EF5447" w:rsidRDefault="00F402F0" w:rsidP="00D95E39">
            <w:pPr>
              <w:pStyle w:val="TAC"/>
              <w:rPr>
                <w:noProof/>
                <w:lang w:eastAsia="ko-KR"/>
              </w:rPr>
            </w:pPr>
            <w:r w:rsidRPr="00EF5447">
              <w:rPr>
                <w:lang w:eastAsia="fi-FI"/>
              </w:rPr>
              <w:t>DC_8A_</w:t>
            </w:r>
            <w:r w:rsidRPr="00EF5447">
              <w:rPr>
                <w:lang w:eastAsia="ja-JP"/>
              </w:rPr>
              <w:t>n3A</w:t>
            </w:r>
          </w:p>
        </w:tc>
      </w:tr>
      <w:tr w:rsidR="00F402F0" w:rsidRPr="00EF5447" w14:paraId="558E0A8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58F3D7" w14:textId="77777777" w:rsidR="00F402F0" w:rsidRPr="00EF5447" w:rsidRDefault="00F402F0" w:rsidP="00D95E39">
            <w:pPr>
              <w:pStyle w:val="TAC"/>
              <w:rPr>
                <w:lang w:eastAsia="ja-JP"/>
              </w:rPr>
            </w:pPr>
            <w:r w:rsidRPr="00EF5447">
              <w:rPr>
                <w:lang w:eastAsia="ja-JP"/>
              </w:rPr>
              <w:t>DC_7A-8A_n28A</w:t>
            </w:r>
          </w:p>
        </w:tc>
        <w:tc>
          <w:tcPr>
            <w:tcW w:w="5862" w:type="dxa"/>
            <w:tcBorders>
              <w:top w:val="single" w:sz="4" w:space="0" w:color="auto"/>
              <w:left w:val="single" w:sz="4" w:space="0" w:color="auto"/>
              <w:bottom w:val="single" w:sz="4" w:space="0" w:color="auto"/>
              <w:right w:val="single" w:sz="4" w:space="0" w:color="auto"/>
            </w:tcBorders>
          </w:tcPr>
          <w:p w14:paraId="688F5D4A" w14:textId="77777777" w:rsidR="00F402F0" w:rsidRPr="00EF5447" w:rsidRDefault="00F402F0" w:rsidP="00D95E39">
            <w:pPr>
              <w:pStyle w:val="TAC"/>
              <w:rPr>
                <w:lang w:eastAsia="ja-JP"/>
              </w:rPr>
            </w:pPr>
            <w:r w:rsidRPr="00EF5447">
              <w:rPr>
                <w:lang w:eastAsia="fi-FI"/>
              </w:rPr>
              <w:t>DC_7A_</w:t>
            </w:r>
            <w:r w:rsidRPr="00EF5447">
              <w:rPr>
                <w:lang w:eastAsia="ja-JP"/>
              </w:rPr>
              <w:t>n28A</w:t>
            </w:r>
          </w:p>
          <w:p w14:paraId="5EFAC615" w14:textId="77777777" w:rsidR="00F402F0" w:rsidRPr="00EF5447" w:rsidRDefault="00F402F0" w:rsidP="00D95E39">
            <w:pPr>
              <w:pStyle w:val="TAC"/>
              <w:rPr>
                <w:lang w:eastAsia="fi-FI"/>
              </w:rPr>
            </w:pPr>
            <w:r w:rsidRPr="00EF5447">
              <w:rPr>
                <w:lang w:eastAsia="fi-FI"/>
              </w:rPr>
              <w:t>DC_8A_</w:t>
            </w:r>
            <w:r w:rsidRPr="00EF5447">
              <w:rPr>
                <w:lang w:eastAsia="ja-JP"/>
              </w:rPr>
              <w:t>n28A</w:t>
            </w:r>
          </w:p>
        </w:tc>
      </w:tr>
      <w:tr w:rsidR="00F402F0" w:rsidRPr="00EF5447" w14:paraId="4A84E0D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373416" w14:textId="77777777" w:rsidR="00F402F0" w:rsidRPr="00EF5447" w:rsidRDefault="00F402F0" w:rsidP="00D95E39">
            <w:pPr>
              <w:pStyle w:val="TAC"/>
              <w:rPr>
                <w:lang w:eastAsia="ja-JP"/>
              </w:rPr>
            </w:pPr>
            <w:r w:rsidRPr="00EF5447">
              <w:rPr>
                <w:lang w:eastAsia="fi-FI"/>
              </w:rPr>
              <w:t>DC_7A-8A_n40A</w:t>
            </w:r>
          </w:p>
        </w:tc>
        <w:tc>
          <w:tcPr>
            <w:tcW w:w="5862" w:type="dxa"/>
            <w:tcBorders>
              <w:top w:val="single" w:sz="4" w:space="0" w:color="auto"/>
              <w:left w:val="single" w:sz="4" w:space="0" w:color="auto"/>
              <w:bottom w:val="single" w:sz="4" w:space="0" w:color="auto"/>
              <w:right w:val="single" w:sz="4" w:space="0" w:color="auto"/>
            </w:tcBorders>
          </w:tcPr>
          <w:p w14:paraId="71D615AB" w14:textId="77777777" w:rsidR="00F402F0" w:rsidRPr="00EF5447" w:rsidRDefault="00F402F0" w:rsidP="00D95E39">
            <w:pPr>
              <w:pStyle w:val="TAC"/>
              <w:rPr>
                <w:lang w:eastAsia="ja-JP"/>
              </w:rPr>
            </w:pPr>
            <w:r w:rsidRPr="00EF5447">
              <w:rPr>
                <w:color w:val="000000"/>
                <w:szCs w:val="18"/>
              </w:rPr>
              <w:t>DC_7A_n40A</w:t>
            </w:r>
          </w:p>
          <w:p w14:paraId="3D0A2D9E" w14:textId="77777777" w:rsidR="00F402F0" w:rsidRPr="00EF5447" w:rsidRDefault="00F402F0" w:rsidP="00D95E39">
            <w:pPr>
              <w:pStyle w:val="TAC"/>
              <w:rPr>
                <w:lang w:eastAsia="fi-FI"/>
              </w:rPr>
            </w:pPr>
            <w:r w:rsidRPr="00EF5447">
              <w:rPr>
                <w:color w:val="000000"/>
                <w:szCs w:val="18"/>
              </w:rPr>
              <w:t>DC_8A_n40A</w:t>
            </w:r>
          </w:p>
        </w:tc>
      </w:tr>
      <w:tr w:rsidR="00F402F0" w:rsidRPr="00EF5447" w14:paraId="002EA67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B254CC" w14:textId="77777777" w:rsidR="00F402F0" w:rsidRPr="00EF5447" w:rsidRDefault="00F402F0" w:rsidP="00D95E39">
            <w:pPr>
              <w:pStyle w:val="TAC"/>
              <w:rPr>
                <w:lang w:eastAsia="ja-JP"/>
              </w:rPr>
            </w:pPr>
            <w:r w:rsidRPr="00EF5447">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626BF4E4" w14:textId="77777777" w:rsidR="00F402F0" w:rsidRPr="00EF5447" w:rsidRDefault="00F402F0" w:rsidP="00D95E39">
            <w:pPr>
              <w:pStyle w:val="TAC"/>
              <w:rPr>
                <w:rFonts w:cs="Arial"/>
                <w:lang w:eastAsia="ja-JP"/>
              </w:rPr>
            </w:pPr>
            <w:r w:rsidRPr="00EF5447">
              <w:rPr>
                <w:rFonts w:cs="Arial"/>
                <w:lang w:eastAsia="ja-JP"/>
              </w:rPr>
              <w:t>DC_7A_n8A</w:t>
            </w:r>
          </w:p>
          <w:p w14:paraId="629EC669" w14:textId="77777777" w:rsidR="00F402F0" w:rsidRPr="00EF5447" w:rsidRDefault="00F402F0" w:rsidP="00D95E39">
            <w:pPr>
              <w:pStyle w:val="TAC"/>
              <w:rPr>
                <w:lang w:eastAsia="fi-FI"/>
              </w:rPr>
            </w:pPr>
            <w:r w:rsidRPr="00EF5447">
              <w:rPr>
                <w:rFonts w:cs="Arial"/>
                <w:lang w:eastAsia="ja-JP"/>
              </w:rPr>
              <w:t>DC_7A_n40A</w:t>
            </w:r>
          </w:p>
        </w:tc>
      </w:tr>
      <w:tr w:rsidR="00F402F0" w:rsidRPr="00EF5447" w14:paraId="3406DB2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470BB" w14:textId="77777777" w:rsidR="00F402F0" w:rsidRPr="00EF5447" w:rsidRDefault="00F402F0" w:rsidP="00D95E39">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D557F70" w14:textId="77777777" w:rsidR="00F402F0" w:rsidRPr="00EF5447" w:rsidRDefault="00F402F0" w:rsidP="00D95E39">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F402F0" w:rsidRPr="00EF5447" w14:paraId="7ACAA04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2A065" w14:textId="77777777" w:rsidR="00F402F0" w:rsidRPr="00EF5447" w:rsidRDefault="00F402F0" w:rsidP="00D95E39">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39FF6C5" w14:textId="77777777" w:rsidR="00F402F0" w:rsidRPr="00EF5447" w:rsidRDefault="00F402F0" w:rsidP="00D95E39">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402F0" w:rsidRPr="00EF5447" w14:paraId="6EECEFF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2E2C3" w14:textId="77777777" w:rsidR="00F402F0" w:rsidRPr="00EF5447" w:rsidRDefault="00F402F0" w:rsidP="00D95E39">
            <w:pPr>
              <w:pStyle w:val="TAC"/>
              <w:rPr>
                <w:lang w:eastAsia="fi-FI"/>
              </w:rPr>
            </w:pPr>
            <w:r w:rsidRPr="00EF5447">
              <w:rPr>
                <w:lang w:eastAsia="fi-FI"/>
              </w:rPr>
              <w:t>DC_7A-7A-8A_n78A</w:t>
            </w:r>
          </w:p>
        </w:tc>
        <w:tc>
          <w:tcPr>
            <w:tcW w:w="5862" w:type="dxa"/>
            <w:tcBorders>
              <w:top w:val="single" w:sz="4" w:space="0" w:color="auto"/>
              <w:left w:val="single" w:sz="4" w:space="0" w:color="auto"/>
              <w:bottom w:val="single" w:sz="4" w:space="0" w:color="auto"/>
              <w:right w:val="single" w:sz="4" w:space="0" w:color="auto"/>
            </w:tcBorders>
            <w:hideMark/>
          </w:tcPr>
          <w:p w14:paraId="34722423" w14:textId="77777777" w:rsidR="00F402F0" w:rsidRPr="00EF5447" w:rsidRDefault="00F402F0" w:rsidP="00D95E39">
            <w:pPr>
              <w:pStyle w:val="TAC"/>
              <w:rPr>
                <w:lang w:eastAsia="fi-FI"/>
              </w:rPr>
            </w:pPr>
            <w:r w:rsidRPr="00EF5447">
              <w:rPr>
                <w:lang w:eastAsia="fi-FI"/>
              </w:rPr>
              <w:t>DC_7A_n78A</w:t>
            </w:r>
          </w:p>
          <w:p w14:paraId="19E12FA1" w14:textId="77777777" w:rsidR="00F402F0" w:rsidRPr="00EF5447" w:rsidRDefault="00F402F0" w:rsidP="00D95E39">
            <w:pPr>
              <w:pStyle w:val="TAC"/>
              <w:rPr>
                <w:lang w:eastAsia="fi-FI"/>
              </w:rPr>
            </w:pPr>
            <w:r w:rsidRPr="00EF5447">
              <w:rPr>
                <w:lang w:eastAsia="fi-FI"/>
              </w:rPr>
              <w:t>DC_8A_n78A</w:t>
            </w:r>
          </w:p>
        </w:tc>
      </w:tr>
      <w:tr w:rsidR="00F402F0" w:rsidRPr="00EF5447" w14:paraId="7AFC076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BE53E3" w14:textId="77777777" w:rsidR="00F402F0" w:rsidRPr="00EF5447" w:rsidRDefault="00F402F0" w:rsidP="00D95E39">
            <w:pPr>
              <w:pStyle w:val="TAC"/>
              <w:rPr>
                <w:lang w:eastAsia="fi-FI"/>
              </w:rPr>
            </w:pPr>
            <w:r w:rsidRPr="00EF5447">
              <w:rPr>
                <w:rFonts w:cs="Arial"/>
                <w:lang w:eastAsia="ja-JP"/>
              </w:rPr>
              <w:t>DC_7A_n8A-n78A</w:t>
            </w:r>
          </w:p>
        </w:tc>
        <w:tc>
          <w:tcPr>
            <w:tcW w:w="5862" w:type="dxa"/>
            <w:tcBorders>
              <w:top w:val="single" w:sz="4" w:space="0" w:color="auto"/>
              <w:left w:val="single" w:sz="4" w:space="0" w:color="auto"/>
              <w:bottom w:val="single" w:sz="4" w:space="0" w:color="auto"/>
              <w:right w:val="single" w:sz="4" w:space="0" w:color="auto"/>
            </w:tcBorders>
          </w:tcPr>
          <w:p w14:paraId="2AA4E2D7" w14:textId="77777777" w:rsidR="00F402F0" w:rsidRPr="00EF5447" w:rsidRDefault="00F402F0" w:rsidP="00D95E39">
            <w:pPr>
              <w:pStyle w:val="TAC"/>
              <w:rPr>
                <w:rFonts w:cs="Arial"/>
                <w:lang w:eastAsia="ja-JP"/>
              </w:rPr>
            </w:pPr>
            <w:r w:rsidRPr="00EF5447">
              <w:rPr>
                <w:rFonts w:cs="Arial"/>
                <w:lang w:eastAsia="ja-JP"/>
              </w:rPr>
              <w:t>DC_7A_n8A</w:t>
            </w:r>
          </w:p>
          <w:p w14:paraId="129F0E80" w14:textId="77777777" w:rsidR="00F402F0" w:rsidRPr="00EF5447" w:rsidRDefault="00F402F0" w:rsidP="00D95E39">
            <w:pPr>
              <w:pStyle w:val="TAC"/>
              <w:rPr>
                <w:lang w:eastAsia="fi-FI"/>
              </w:rPr>
            </w:pPr>
            <w:r w:rsidRPr="00EF5447">
              <w:rPr>
                <w:rFonts w:cs="Arial"/>
                <w:lang w:eastAsia="ja-JP"/>
              </w:rPr>
              <w:t>DC_7A_n78A</w:t>
            </w:r>
          </w:p>
        </w:tc>
      </w:tr>
      <w:tr w:rsidR="00F402F0" w:rsidRPr="00EF5447" w14:paraId="7F7DFF7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B528DA" w14:textId="77777777" w:rsidR="00F402F0" w:rsidRPr="00EF5447" w:rsidRDefault="00F402F0" w:rsidP="00D95E39">
            <w:pPr>
              <w:pStyle w:val="TAC"/>
              <w:rPr>
                <w:lang w:eastAsia="fi-FI"/>
              </w:rPr>
            </w:pPr>
            <w:r w:rsidRPr="00EF5447">
              <w:rPr>
                <w:lang w:eastAsia="fi-FI"/>
              </w:rPr>
              <w:t>DC_7A-13A_n66A</w:t>
            </w:r>
          </w:p>
          <w:p w14:paraId="0DED07A5" w14:textId="77777777" w:rsidR="00F402F0" w:rsidRPr="00EF5447" w:rsidRDefault="00F402F0" w:rsidP="00D95E39">
            <w:pPr>
              <w:pStyle w:val="TAC"/>
              <w:rPr>
                <w:lang w:eastAsia="fi-FI"/>
              </w:rPr>
            </w:pPr>
            <w:r w:rsidRPr="00EF5447">
              <w:rPr>
                <w:lang w:eastAsia="fi-FI"/>
              </w:rPr>
              <w:t>DC_7A-7A-13A_n66A</w:t>
            </w:r>
          </w:p>
          <w:p w14:paraId="594AED40" w14:textId="77777777" w:rsidR="00F402F0" w:rsidRPr="00EF5447" w:rsidRDefault="00F402F0" w:rsidP="00D95E39">
            <w:pPr>
              <w:pStyle w:val="TAC"/>
              <w:rPr>
                <w:lang w:eastAsia="fi-FI"/>
              </w:rPr>
            </w:pPr>
            <w:r w:rsidRPr="00EF5447">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2A7CA5D0" w14:textId="77777777" w:rsidR="00F402F0" w:rsidRPr="00EF5447" w:rsidRDefault="00F402F0" w:rsidP="00D95E39">
            <w:pPr>
              <w:pStyle w:val="TAC"/>
              <w:rPr>
                <w:lang w:eastAsia="fi-FI"/>
              </w:rPr>
            </w:pPr>
            <w:r w:rsidRPr="00EF5447">
              <w:rPr>
                <w:lang w:eastAsia="fi-FI"/>
              </w:rPr>
              <w:t>DC_7A_n66A</w:t>
            </w:r>
          </w:p>
          <w:p w14:paraId="0AF1F62E" w14:textId="77777777" w:rsidR="00F402F0" w:rsidRPr="00EF5447" w:rsidRDefault="00F402F0" w:rsidP="00D95E39">
            <w:pPr>
              <w:pStyle w:val="TAC"/>
              <w:rPr>
                <w:lang w:eastAsia="fi-FI"/>
              </w:rPr>
            </w:pPr>
            <w:r w:rsidRPr="00EF5447">
              <w:rPr>
                <w:lang w:eastAsia="fi-FI"/>
              </w:rPr>
              <w:t>DC_13A_n66A</w:t>
            </w:r>
          </w:p>
        </w:tc>
      </w:tr>
      <w:tr w:rsidR="00F402F0" w:rsidRPr="00EF5447" w14:paraId="25F5887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BED113" w14:textId="77777777" w:rsidR="00F402F0" w:rsidRPr="00EF5447" w:rsidRDefault="00F402F0" w:rsidP="00D95E39">
            <w:pPr>
              <w:pStyle w:val="TAC"/>
              <w:rPr>
                <w:lang w:eastAsia="ja-JP"/>
              </w:rPr>
            </w:pPr>
            <w:r w:rsidRPr="00EF5447">
              <w:rPr>
                <w:lang w:eastAsia="ja-JP"/>
              </w:rPr>
              <w:t>DC_7A-20A_n1A</w:t>
            </w:r>
          </w:p>
          <w:p w14:paraId="76679327" w14:textId="77777777" w:rsidR="00F402F0" w:rsidRPr="00EF5447" w:rsidRDefault="00F402F0" w:rsidP="00D95E39">
            <w:pPr>
              <w:pStyle w:val="TAC"/>
              <w:rPr>
                <w:lang w:eastAsia="fi-FI"/>
              </w:rPr>
            </w:pPr>
            <w:r w:rsidRPr="00EF5447">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7E85236B" w14:textId="77777777" w:rsidR="00F402F0" w:rsidRPr="00EF5447" w:rsidRDefault="00F402F0" w:rsidP="00D95E39">
            <w:pPr>
              <w:pStyle w:val="TAC"/>
              <w:rPr>
                <w:lang w:eastAsia="ja-JP"/>
              </w:rPr>
            </w:pPr>
            <w:r w:rsidRPr="00EF5447">
              <w:rPr>
                <w:lang w:eastAsia="fi-FI"/>
              </w:rPr>
              <w:t>DC_7A_</w:t>
            </w:r>
            <w:r w:rsidRPr="00EF5447">
              <w:rPr>
                <w:lang w:eastAsia="ja-JP"/>
              </w:rPr>
              <w:t>n1A</w:t>
            </w:r>
          </w:p>
          <w:p w14:paraId="54ACC192" w14:textId="77777777" w:rsidR="00F402F0" w:rsidRPr="00EF5447" w:rsidRDefault="00F402F0" w:rsidP="00D95E39">
            <w:pPr>
              <w:pStyle w:val="TAC"/>
              <w:rPr>
                <w:lang w:eastAsia="ja-JP"/>
              </w:rPr>
            </w:pPr>
            <w:r w:rsidRPr="00EF5447">
              <w:rPr>
                <w:lang w:eastAsia="ja-JP"/>
              </w:rPr>
              <w:t>DC_7C_n1A</w:t>
            </w:r>
          </w:p>
          <w:p w14:paraId="028AE811" w14:textId="77777777" w:rsidR="00F402F0" w:rsidRPr="00EF5447" w:rsidRDefault="00F402F0" w:rsidP="00D95E3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F402F0" w:rsidRPr="00EF5447" w14:paraId="298E7F8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181EB" w14:textId="77777777" w:rsidR="00F402F0" w:rsidRPr="00EF5447" w:rsidRDefault="00F402F0" w:rsidP="00D95E39">
            <w:pPr>
              <w:pStyle w:val="TAC"/>
              <w:rPr>
                <w:lang w:eastAsia="ja-JP"/>
              </w:rPr>
            </w:pPr>
            <w:r w:rsidRPr="00EF5447">
              <w:rPr>
                <w:lang w:eastAsia="ja-JP"/>
              </w:rPr>
              <w:t>DC_7A-20A_n3A</w:t>
            </w:r>
          </w:p>
          <w:p w14:paraId="1E61FDCC" w14:textId="77777777" w:rsidR="00F402F0" w:rsidRPr="00EF5447" w:rsidRDefault="00F402F0" w:rsidP="00D95E39">
            <w:pPr>
              <w:pStyle w:val="TAC"/>
              <w:rPr>
                <w:lang w:eastAsia="fi-FI"/>
              </w:rPr>
            </w:pPr>
            <w:r w:rsidRPr="00EF5447">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30524464" w14:textId="77777777" w:rsidR="00F402F0" w:rsidRPr="00EF5447" w:rsidRDefault="00F402F0" w:rsidP="00D95E39">
            <w:pPr>
              <w:pStyle w:val="TAC"/>
              <w:rPr>
                <w:lang w:eastAsia="fi-FI"/>
              </w:rPr>
            </w:pPr>
            <w:r w:rsidRPr="00EF5447">
              <w:rPr>
                <w:lang w:eastAsia="fi-FI"/>
              </w:rPr>
              <w:t>DC_7A_n3A</w:t>
            </w:r>
          </w:p>
          <w:p w14:paraId="5F167C87" w14:textId="77777777" w:rsidR="00F402F0" w:rsidRPr="00EF5447" w:rsidRDefault="00F402F0" w:rsidP="00D95E39">
            <w:pPr>
              <w:pStyle w:val="TAC"/>
              <w:rPr>
                <w:lang w:eastAsia="fi-FI"/>
              </w:rPr>
            </w:pPr>
            <w:r w:rsidRPr="00EF5447">
              <w:rPr>
                <w:lang w:eastAsia="fi-FI"/>
              </w:rPr>
              <w:t>DC_7C_n3A</w:t>
            </w:r>
          </w:p>
          <w:p w14:paraId="7CB43CD4" w14:textId="77777777" w:rsidR="00F402F0" w:rsidRPr="00EF5447" w:rsidRDefault="00F402F0" w:rsidP="00D95E39">
            <w:pPr>
              <w:pStyle w:val="TAC"/>
              <w:rPr>
                <w:lang w:eastAsia="fi-FI"/>
              </w:rPr>
            </w:pPr>
            <w:r w:rsidRPr="00EF5447">
              <w:rPr>
                <w:lang w:eastAsia="fi-FI"/>
              </w:rPr>
              <w:t>DC_20A_n3A</w:t>
            </w:r>
          </w:p>
        </w:tc>
      </w:tr>
      <w:tr w:rsidR="00F402F0" w:rsidRPr="00EF5447" w14:paraId="542C2A9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F819C" w14:textId="77777777" w:rsidR="00F402F0" w:rsidRPr="00EF5447" w:rsidRDefault="00F402F0" w:rsidP="00D95E39">
            <w:pPr>
              <w:pStyle w:val="TAC"/>
              <w:rPr>
                <w:lang w:eastAsia="ja-JP"/>
              </w:rPr>
            </w:pPr>
            <w:r w:rsidRPr="00EF5447">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7FDC2B83" w14:textId="77777777" w:rsidR="00F402F0" w:rsidRPr="00EF5447" w:rsidRDefault="00F402F0" w:rsidP="00D95E39">
            <w:pPr>
              <w:pStyle w:val="TAC"/>
              <w:rPr>
                <w:lang w:eastAsia="ja-JP"/>
              </w:rPr>
            </w:pPr>
            <w:r w:rsidRPr="00EF5447">
              <w:rPr>
                <w:lang w:eastAsia="fi-FI"/>
              </w:rPr>
              <w:t>DC_7A_</w:t>
            </w:r>
            <w:r w:rsidRPr="00EF5447">
              <w:rPr>
                <w:lang w:eastAsia="ja-JP"/>
              </w:rPr>
              <w:t>n8A</w:t>
            </w:r>
          </w:p>
          <w:p w14:paraId="3C7E4BBB" w14:textId="77777777" w:rsidR="00F402F0" w:rsidRPr="00EF5447" w:rsidRDefault="00F402F0" w:rsidP="00D95E3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F402F0" w:rsidRPr="00EF5447" w14:paraId="7BC004A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6B8F2B" w14:textId="77777777" w:rsidR="00F402F0" w:rsidRPr="00EF5447" w:rsidRDefault="00F402F0" w:rsidP="00D95E39">
            <w:pPr>
              <w:pStyle w:val="TAC"/>
              <w:rPr>
                <w:noProof/>
                <w:lang w:eastAsia="zh-CN"/>
              </w:rPr>
            </w:pPr>
            <w:r w:rsidRPr="00EF5447">
              <w:rPr>
                <w:noProof/>
                <w:lang w:eastAsia="zh-CN"/>
              </w:rPr>
              <w:t>DC_7A-20A_n28A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62603F0F" w14:textId="77777777" w:rsidR="00F402F0" w:rsidRPr="00EF5447" w:rsidRDefault="00F402F0" w:rsidP="00D95E39">
            <w:pPr>
              <w:pStyle w:val="TAC"/>
              <w:rPr>
                <w:noProof/>
                <w:lang w:eastAsia="zh-CN"/>
              </w:rPr>
            </w:pPr>
            <w:r w:rsidRPr="00EF5447">
              <w:rPr>
                <w:noProof/>
                <w:lang w:eastAsia="zh-CN"/>
              </w:rPr>
              <w:t>DC_7A_n28A</w:t>
            </w:r>
          </w:p>
          <w:p w14:paraId="21600582" w14:textId="77777777" w:rsidR="00F402F0" w:rsidRPr="00EF5447" w:rsidRDefault="00F402F0" w:rsidP="00D95E39">
            <w:pPr>
              <w:pStyle w:val="TAC"/>
              <w:rPr>
                <w:noProof/>
                <w:lang w:eastAsia="zh-CN"/>
              </w:rPr>
            </w:pPr>
            <w:r w:rsidRPr="00EF5447">
              <w:rPr>
                <w:noProof/>
                <w:lang w:eastAsia="zh-CN"/>
              </w:rPr>
              <w:t>DC_20A_n28A</w:t>
            </w:r>
          </w:p>
        </w:tc>
      </w:tr>
      <w:tr w:rsidR="00F402F0" w:rsidRPr="00EF5447" w14:paraId="4DED032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F2588" w14:textId="77777777" w:rsidR="00F402F0" w:rsidRPr="00EF5447" w:rsidRDefault="00F402F0" w:rsidP="00D95E39">
            <w:pPr>
              <w:pStyle w:val="TAC"/>
              <w:rPr>
                <w:noProof/>
                <w:lang w:eastAsia="zh-CN"/>
              </w:rPr>
            </w:pPr>
            <w:r w:rsidRPr="00EF5447">
              <w:rPr>
                <w:noProof/>
                <w:lang w:eastAsia="zh-CN"/>
              </w:rPr>
              <w:t>DC_7A-20A_n78A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CF81FC" w14:textId="77777777" w:rsidR="00F402F0" w:rsidRPr="00EF5447" w:rsidRDefault="00F402F0" w:rsidP="00D95E39">
            <w:pPr>
              <w:pStyle w:val="TAC"/>
              <w:rPr>
                <w:noProof/>
                <w:lang w:eastAsia="zh-CN"/>
              </w:rPr>
            </w:pPr>
            <w:r w:rsidRPr="00EF5447">
              <w:rPr>
                <w:noProof/>
                <w:lang w:eastAsia="zh-CN"/>
              </w:rPr>
              <w:t>DC_7A_n78A</w:t>
            </w:r>
          </w:p>
          <w:p w14:paraId="4BBA877F" w14:textId="77777777" w:rsidR="00F402F0" w:rsidRPr="00EF5447" w:rsidRDefault="00F402F0" w:rsidP="00D95E39">
            <w:pPr>
              <w:pStyle w:val="TAC"/>
              <w:rPr>
                <w:noProof/>
                <w:lang w:eastAsia="zh-CN"/>
              </w:rPr>
            </w:pPr>
            <w:r w:rsidRPr="00EF5447">
              <w:rPr>
                <w:noProof/>
                <w:lang w:eastAsia="zh-CN"/>
              </w:rPr>
              <w:t>DC_20A_n78A</w:t>
            </w:r>
          </w:p>
        </w:tc>
      </w:tr>
      <w:tr w:rsidR="00F402F0" w:rsidRPr="00EF5447" w14:paraId="4853620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9EDE37" w14:textId="77777777" w:rsidR="00F402F0" w:rsidRPr="00EF5447" w:rsidRDefault="00F402F0" w:rsidP="00D95E39">
            <w:pPr>
              <w:pStyle w:val="TAC"/>
              <w:rPr>
                <w:noProof/>
                <w:lang w:eastAsia="zh-CN"/>
              </w:rPr>
            </w:pPr>
            <w:r w:rsidRPr="00EF5447">
              <w:rPr>
                <w:lang w:eastAsia="fi-FI"/>
              </w:rPr>
              <w:t>DC_7A-28A_n1A</w:t>
            </w:r>
          </w:p>
        </w:tc>
        <w:tc>
          <w:tcPr>
            <w:tcW w:w="5862" w:type="dxa"/>
            <w:tcBorders>
              <w:top w:val="single" w:sz="4" w:space="0" w:color="auto"/>
              <w:left w:val="single" w:sz="4" w:space="0" w:color="auto"/>
              <w:bottom w:val="single" w:sz="4" w:space="0" w:color="auto"/>
              <w:right w:val="single" w:sz="4" w:space="0" w:color="auto"/>
            </w:tcBorders>
          </w:tcPr>
          <w:p w14:paraId="21BF9ECD" w14:textId="77777777" w:rsidR="00F402F0" w:rsidRPr="00EF5447" w:rsidRDefault="00F402F0" w:rsidP="00D95E39">
            <w:pPr>
              <w:pStyle w:val="TAC"/>
              <w:rPr>
                <w:lang w:eastAsia="ja-JP"/>
              </w:rPr>
            </w:pPr>
            <w:r w:rsidRPr="00EF5447">
              <w:rPr>
                <w:rFonts w:cs="Arial"/>
                <w:color w:val="000000"/>
                <w:szCs w:val="18"/>
              </w:rPr>
              <w:t>DC_28A_n1A</w:t>
            </w:r>
          </w:p>
          <w:p w14:paraId="4F3BE880" w14:textId="77777777" w:rsidR="00F402F0" w:rsidRPr="00EF5447" w:rsidRDefault="00F402F0" w:rsidP="00D95E39">
            <w:pPr>
              <w:pStyle w:val="TAC"/>
              <w:rPr>
                <w:noProof/>
                <w:lang w:eastAsia="zh-CN"/>
              </w:rPr>
            </w:pPr>
            <w:r w:rsidRPr="00EF5447">
              <w:rPr>
                <w:rFonts w:cs="Arial"/>
                <w:color w:val="000000"/>
                <w:szCs w:val="18"/>
              </w:rPr>
              <w:t>DC_7A_n1A</w:t>
            </w:r>
          </w:p>
        </w:tc>
      </w:tr>
      <w:tr w:rsidR="00F402F0" w:rsidRPr="00EF5447" w14:paraId="2C5271C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E44CC2" w14:textId="77777777" w:rsidR="00F402F0" w:rsidRPr="00EF5447" w:rsidRDefault="00F402F0" w:rsidP="00D95E39">
            <w:pPr>
              <w:pStyle w:val="TAC"/>
              <w:rPr>
                <w:noProof/>
                <w:lang w:eastAsia="zh-CN"/>
              </w:rPr>
            </w:pPr>
            <w:r w:rsidRPr="00EF5447">
              <w:rPr>
                <w:lang w:eastAsia="fi-FI"/>
              </w:rPr>
              <w:t>DC_7A-28A_n2A</w:t>
            </w:r>
          </w:p>
        </w:tc>
        <w:tc>
          <w:tcPr>
            <w:tcW w:w="5862" w:type="dxa"/>
            <w:tcBorders>
              <w:top w:val="single" w:sz="4" w:space="0" w:color="auto"/>
              <w:left w:val="single" w:sz="4" w:space="0" w:color="auto"/>
              <w:bottom w:val="single" w:sz="4" w:space="0" w:color="auto"/>
              <w:right w:val="single" w:sz="4" w:space="0" w:color="auto"/>
            </w:tcBorders>
          </w:tcPr>
          <w:p w14:paraId="6E617A60" w14:textId="77777777" w:rsidR="00F402F0" w:rsidRPr="00EF5447" w:rsidRDefault="00F402F0" w:rsidP="00D95E39">
            <w:pPr>
              <w:pStyle w:val="TAC"/>
              <w:rPr>
                <w:lang w:eastAsia="ja-JP"/>
              </w:rPr>
            </w:pPr>
            <w:r w:rsidRPr="00EF5447">
              <w:rPr>
                <w:rFonts w:cs="Arial"/>
                <w:color w:val="000000"/>
                <w:szCs w:val="18"/>
              </w:rPr>
              <w:t>DC_7A_n2A</w:t>
            </w:r>
          </w:p>
          <w:p w14:paraId="2CA0B527" w14:textId="77777777" w:rsidR="00F402F0" w:rsidRPr="00EF5447" w:rsidRDefault="00F402F0" w:rsidP="00D95E39">
            <w:pPr>
              <w:pStyle w:val="TAC"/>
              <w:rPr>
                <w:noProof/>
                <w:lang w:eastAsia="zh-CN"/>
              </w:rPr>
            </w:pPr>
            <w:r w:rsidRPr="00EF5447">
              <w:rPr>
                <w:rFonts w:cs="Arial"/>
                <w:color w:val="000000"/>
                <w:szCs w:val="18"/>
              </w:rPr>
              <w:t>DC_28A_n2A</w:t>
            </w:r>
          </w:p>
        </w:tc>
      </w:tr>
      <w:tr w:rsidR="00F402F0" w:rsidRPr="00EF5447" w14:paraId="15A29B1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4E777" w14:textId="77777777" w:rsidR="00F402F0" w:rsidRPr="00EF5447" w:rsidRDefault="00F402F0" w:rsidP="00D95E39">
            <w:pPr>
              <w:pStyle w:val="TAC"/>
              <w:rPr>
                <w:lang w:eastAsia="ja-JP"/>
              </w:rPr>
            </w:pPr>
            <w:r w:rsidRPr="00EF5447">
              <w:rPr>
                <w:lang w:eastAsia="ja-JP"/>
              </w:rPr>
              <w:t>DC_7A-28A_n3A</w:t>
            </w:r>
          </w:p>
          <w:p w14:paraId="7590B531" w14:textId="77777777" w:rsidR="00F402F0" w:rsidRPr="00EF5447" w:rsidRDefault="00F402F0" w:rsidP="00D95E39">
            <w:pPr>
              <w:pStyle w:val="TAC"/>
              <w:rPr>
                <w:noProof/>
                <w:lang w:eastAsia="zh-CN"/>
              </w:rPr>
            </w:pPr>
            <w:r w:rsidRPr="00EF5447">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4B840778" w14:textId="77777777" w:rsidR="00F402F0" w:rsidRPr="00EF5447" w:rsidRDefault="00F402F0" w:rsidP="00D95E39">
            <w:pPr>
              <w:pStyle w:val="TAC"/>
              <w:rPr>
                <w:lang w:eastAsia="ja-JP"/>
              </w:rPr>
            </w:pPr>
            <w:r w:rsidRPr="00EF5447">
              <w:rPr>
                <w:lang w:eastAsia="ja-JP"/>
              </w:rPr>
              <w:t>DC_7A_n3A</w:t>
            </w:r>
          </w:p>
          <w:p w14:paraId="231F6B60" w14:textId="77777777" w:rsidR="00F402F0" w:rsidRPr="00EF5447" w:rsidRDefault="00F402F0" w:rsidP="00D95E39">
            <w:pPr>
              <w:pStyle w:val="TAC"/>
              <w:rPr>
                <w:lang w:eastAsia="ja-JP"/>
              </w:rPr>
            </w:pPr>
            <w:r w:rsidRPr="00EF5447">
              <w:rPr>
                <w:lang w:eastAsia="ja-JP"/>
              </w:rPr>
              <w:t>DC_7C_n3A</w:t>
            </w:r>
          </w:p>
          <w:p w14:paraId="0767011E" w14:textId="77777777" w:rsidR="00F402F0" w:rsidRPr="00EF5447" w:rsidRDefault="00F402F0" w:rsidP="00D95E39">
            <w:pPr>
              <w:pStyle w:val="TAC"/>
              <w:rPr>
                <w:noProof/>
                <w:lang w:eastAsia="zh-CN"/>
              </w:rPr>
            </w:pPr>
            <w:r w:rsidRPr="00EF5447">
              <w:rPr>
                <w:lang w:eastAsia="ja-JP"/>
              </w:rPr>
              <w:t>DC_28A_n3A</w:t>
            </w:r>
          </w:p>
        </w:tc>
      </w:tr>
      <w:tr w:rsidR="00F402F0" w:rsidRPr="00EF5447" w14:paraId="5AB9009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39360" w14:textId="77777777" w:rsidR="00F402F0" w:rsidRPr="00EF5447" w:rsidRDefault="00F402F0" w:rsidP="00D95E39">
            <w:pPr>
              <w:pStyle w:val="TAC"/>
              <w:rPr>
                <w:lang w:eastAsia="ja-JP"/>
              </w:rPr>
            </w:pPr>
            <w:r w:rsidRPr="00EF5447">
              <w:rPr>
                <w:lang w:eastAsia="fi-FI"/>
              </w:rPr>
              <w:t>DC_7A-28A_n5A</w:t>
            </w:r>
            <w:r w:rsidRPr="00EF5447">
              <w:rPr>
                <w:vertAlign w:val="superscript"/>
                <w:lang w:eastAsia="zh-CN"/>
              </w:rPr>
              <w:t>6</w:t>
            </w:r>
          </w:p>
          <w:p w14:paraId="61D98631" w14:textId="77777777" w:rsidR="00F402F0" w:rsidRPr="00EF5447" w:rsidRDefault="00F402F0" w:rsidP="00D95E39">
            <w:pPr>
              <w:pStyle w:val="TAC"/>
              <w:rPr>
                <w:noProof/>
                <w:lang w:eastAsia="zh-CN"/>
              </w:rPr>
            </w:pPr>
            <w:r w:rsidRPr="00EF5447">
              <w:rPr>
                <w:lang w:eastAsia="fi-FI"/>
              </w:rPr>
              <w:t>DC_7C-28A_n5A</w:t>
            </w:r>
            <w:r w:rsidRPr="00EF5447">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70FDE81B" w14:textId="77777777" w:rsidR="00F402F0" w:rsidRPr="00EF5447" w:rsidRDefault="00F402F0" w:rsidP="00D95E39">
            <w:pPr>
              <w:pStyle w:val="TAC"/>
              <w:rPr>
                <w:lang w:eastAsia="fi-FI"/>
              </w:rPr>
            </w:pPr>
            <w:r w:rsidRPr="00EF5447">
              <w:rPr>
                <w:lang w:eastAsia="fi-FI"/>
              </w:rPr>
              <w:t>DC_7A_n5A</w:t>
            </w:r>
          </w:p>
          <w:p w14:paraId="57BE39A3" w14:textId="77777777" w:rsidR="00F402F0" w:rsidRPr="00EF5447" w:rsidRDefault="00F402F0" w:rsidP="00D95E39">
            <w:pPr>
              <w:pStyle w:val="TAC"/>
              <w:rPr>
                <w:lang w:eastAsia="fi-FI"/>
              </w:rPr>
            </w:pPr>
            <w:r w:rsidRPr="00EF5447">
              <w:rPr>
                <w:lang w:eastAsia="fi-FI"/>
              </w:rPr>
              <w:t>DC_7C_n5A</w:t>
            </w:r>
          </w:p>
          <w:p w14:paraId="37B5F65C" w14:textId="77777777" w:rsidR="00F402F0" w:rsidRPr="00EF5447" w:rsidRDefault="00F402F0" w:rsidP="00D95E39">
            <w:pPr>
              <w:pStyle w:val="TAC"/>
              <w:rPr>
                <w:noProof/>
                <w:lang w:eastAsia="zh-CN"/>
              </w:rPr>
            </w:pPr>
            <w:r w:rsidRPr="00EF5447">
              <w:rPr>
                <w:lang w:eastAsia="fi-FI"/>
              </w:rPr>
              <w:t>DC_28A_n5A</w:t>
            </w:r>
          </w:p>
        </w:tc>
      </w:tr>
      <w:tr w:rsidR="00F402F0" w:rsidRPr="00EF5447" w14:paraId="7718B91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85A2E" w14:textId="77777777" w:rsidR="00F402F0" w:rsidRPr="00EF5447" w:rsidRDefault="00F402F0" w:rsidP="00D95E39">
            <w:pPr>
              <w:pStyle w:val="TAC"/>
              <w:rPr>
                <w:lang w:eastAsia="fi-FI"/>
              </w:rPr>
            </w:pPr>
            <w:r w:rsidRPr="00EF5447">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884878" w14:textId="77777777" w:rsidR="00F402F0" w:rsidRPr="00EF5447" w:rsidRDefault="00F402F0" w:rsidP="00D95E39">
            <w:pPr>
              <w:pStyle w:val="TAC"/>
              <w:rPr>
                <w:lang w:eastAsia="fi-FI"/>
              </w:rPr>
            </w:pPr>
            <w:r w:rsidRPr="00EF5447">
              <w:rPr>
                <w:lang w:eastAsia="fi-FI"/>
              </w:rPr>
              <w:t>DC_7A_n7A</w:t>
            </w:r>
            <w:r w:rsidRPr="00EF5447">
              <w:rPr>
                <w:vertAlign w:val="superscript"/>
                <w:lang w:eastAsia="fi-FI"/>
              </w:rPr>
              <w:t>2</w:t>
            </w:r>
          </w:p>
          <w:p w14:paraId="3550C816" w14:textId="77777777" w:rsidR="00F402F0" w:rsidRPr="00EF5447" w:rsidRDefault="00F402F0" w:rsidP="00D95E39">
            <w:pPr>
              <w:pStyle w:val="TAC"/>
              <w:rPr>
                <w:lang w:eastAsia="fi-FI"/>
              </w:rPr>
            </w:pPr>
            <w:r w:rsidRPr="00EF5447">
              <w:rPr>
                <w:lang w:eastAsia="fi-FI"/>
              </w:rPr>
              <w:t>DC_28A_n7A</w:t>
            </w:r>
          </w:p>
        </w:tc>
      </w:tr>
      <w:tr w:rsidR="00F402F0" w:rsidRPr="00EF5447" w14:paraId="35C26D4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80F9E1" w14:textId="77777777" w:rsidR="00F402F0" w:rsidRPr="00EF5447" w:rsidRDefault="00F402F0" w:rsidP="00D95E39">
            <w:pPr>
              <w:pStyle w:val="TAC"/>
              <w:rPr>
                <w:lang w:eastAsia="ja-JP"/>
              </w:rPr>
            </w:pPr>
            <w:r w:rsidRPr="00EF5447">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10FED67A" w14:textId="77777777" w:rsidR="00F402F0" w:rsidRPr="00EF5447" w:rsidRDefault="00F402F0" w:rsidP="00D95E39">
            <w:pPr>
              <w:pStyle w:val="TAC"/>
              <w:rPr>
                <w:lang w:eastAsia="ja-JP"/>
              </w:rPr>
            </w:pPr>
            <w:r w:rsidRPr="00EF5447">
              <w:rPr>
                <w:lang w:eastAsia="ja-JP"/>
              </w:rPr>
              <w:t>DC_7A_n28A</w:t>
            </w:r>
          </w:p>
          <w:p w14:paraId="1B76C078" w14:textId="77777777" w:rsidR="00F402F0" w:rsidRPr="00EF5447" w:rsidRDefault="00F402F0" w:rsidP="00D95E39">
            <w:pPr>
              <w:pStyle w:val="TAC"/>
              <w:rPr>
                <w:bCs/>
                <w:lang w:eastAsia="fi-FI"/>
              </w:rPr>
            </w:pPr>
            <w:r w:rsidRPr="00EF5447">
              <w:rPr>
                <w:bCs/>
                <w:lang w:eastAsia="ja-JP"/>
              </w:rPr>
              <w:t>DC_7A_n40A</w:t>
            </w:r>
          </w:p>
        </w:tc>
      </w:tr>
      <w:tr w:rsidR="00F402F0" w:rsidRPr="00EF5447" w14:paraId="3AEFE9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DA50" w14:textId="77777777" w:rsidR="00F402F0" w:rsidRPr="00EF5447" w:rsidRDefault="00F402F0" w:rsidP="00D95E39">
            <w:pPr>
              <w:pStyle w:val="TAC"/>
              <w:rPr>
                <w:lang w:eastAsia="ja-JP"/>
              </w:rPr>
            </w:pPr>
            <w:r w:rsidRPr="00EF5447">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79521EA1" w14:textId="77777777" w:rsidR="00F402F0" w:rsidRPr="00EF5447" w:rsidRDefault="00F402F0" w:rsidP="00D95E39">
            <w:pPr>
              <w:pStyle w:val="TAC"/>
              <w:rPr>
                <w:lang w:eastAsia="ja-JP"/>
              </w:rPr>
            </w:pPr>
            <w:r w:rsidRPr="00EF5447">
              <w:rPr>
                <w:lang w:eastAsia="ja-JP"/>
              </w:rPr>
              <w:t>DC_7A_n40A</w:t>
            </w:r>
          </w:p>
          <w:p w14:paraId="5E6DF229" w14:textId="77777777" w:rsidR="00F402F0" w:rsidRPr="00EF5447" w:rsidRDefault="00F402F0" w:rsidP="00D95E39">
            <w:pPr>
              <w:pStyle w:val="TAC"/>
              <w:rPr>
                <w:lang w:eastAsia="ja-JP"/>
              </w:rPr>
            </w:pPr>
            <w:r w:rsidRPr="00EF5447">
              <w:rPr>
                <w:lang w:eastAsia="ja-JP"/>
              </w:rPr>
              <w:t>DC_28A_n40A</w:t>
            </w:r>
          </w:p>
        </w:tc>
      </w:tr>
      <w:tr w:rsidR="00F402F0" w:rsidRPr="00EF5447" w14:paraId="5C27181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DD04AD" w14:textId="77777777" w:rsidR="00F402F0" w:rsidRPr="00EF5447" w:rsidRDefault="00F402F0" w:rsidP="00D95E39">
            <w:pPr>
              <w:pStyle w:val="TAC"/>
              <w:rPr>
                <w:lang w:eastAsia="ja-JP"/>
              </w:rPr>
            </w:pPr>
            <w:r w:rsidRPr="00EF5447">
              <w:rPr>
                <w:lang w:eastAsia="ja-JP"/>
              </w:rPr>
              <w:t>DC_7A-28A_n66A</w:t>
            </w:r>
          </w:p>
          <w:p w14:paraId="5A093763" w14:textId="77777777" w:rsidR="00F402F0" w:rsidRPr="00EF5447" w:rsidRDefault="00F402F0" w:rsidP="00D95E39">
            <w:pPr>
              <w:pStyle w:val="TAC"/>
              <w:rPr>
                <w:lang w:eastAsia="ja-JP"/>
              </w:rPr>
            </w:pPr>
            <w:r w:rsidRPr="00EF5447">
              <w:rPr>
                <w:lang w:eastAsia="ja-JP"/>
              </w:rPr>
              <w:t>DC_7C-28A_n66A</w:t>
            </w:r>
          </w:p>
        </w:tc>
        <w:tc>
          <w:tcPr>
            <w:tcW w:w="5862" w:type="dxa"/>
            <w:tcBorders>
              <w:top w:val="single" w:sz="4" w:space="0" w:color="auto"/>
              <w:left w:val="single" w:sz="4" w:space="0" w:color="auto"/>
              <w:bottom w:val="single" w:sz="4" w:space="0" w:color="auto"/>
              <w:right w:val="single" w:sz="4" w:space="0" w:color="auto"/>
            </w:tcBorders>
          </w:tcPr>
          <w:p w14:paraId="2E9EC94D" w14:textId="77777777" w:rsidR="00F402F0" w:rsidRPr="00EF5447" w:rsidRDefault="00F402F0" w:rsidP="00D95E39">
            <w:pPr>
              <w:pStyle w:val="TAC"/>
              <w:rPr>
                <w:lang w:eastAsia="fi-FI"/>
              </w:rPr>
            </w:pPr>
            <w:r w:rsidRPr="00EF5447">
              <w:rPr>
                <w:lang w:eastAsia="fi-FI"/>
              </w:rPr>
              <w:t>DC_7A_</w:t>
            </w:r>
            <w:r w:rsidRPr="00EF5447">
              <w:rPr>
                <w:lang w:eastAsia="ja-JP"/>
              </w:rPr>
              <w:t>n66A</w:t>
            </w:r>
          </w:p>
          <w:p w14:paraId="1C9D5DE0" w14:textId="77777777" w:rsidR="00F402F0" w:rsidRPr="00EF5447" w:rsidRDefault="00F402F0" w:rsidP="00D95E39">
            <w:pPr>
              <w:pStyle w:val="TAC"/>
              <w:rPr>
                <w:lang w:eastAsia="ja-JP"/>
              </w:rPr>
            </w:pPr>
            <w:r w:rsidRPr="00EF5447">
              <w:rPr>
                <w:lang w:eastAsia="fi-FI"/>
              </w:rPr>
              <w:t>DC_28A_</w:t>
            </w:r>
            <w:r w:rsidRPr="00EF5447">
              <w:rPr>
                <w:lang w:eastAsia="ja-JP"/>
              </w:rPr>
              <w:t>n66A</w:t>
            </w:r>
          </w:p>
        </w:tc>
      </w:tr>
      <w:tr w:rsidR="00F402F0" w:rsidRPr="00EF5447" w14:paraId="2F4157B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D50426" w14:textId="77777777" w:rsidR="00F402F0" w:rsidRPr="00EF5447" w:rsidRDefault="00F402F0" w:rsidP="00D95E39">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210D0A10" w14:textId="77777777" w:rsidR="00F402F0" w:rsidRPr="00EF5447" w:rsidRDefault="00F402F0" w:rsidP="00D95E39">
            <w:pPr>
              <w:pStyle w:val="TAC"/>
              <w:rPr>
                <w:noProof/>
                <w:lang w:eastAsia="zh-CN"/>
              </w:rPr>
            </w:pPr>
            <w:r w:rsidRPr="00EF5447">
              <w:rPr>
                <w:noProof/>
                <w:lang w:eastAsia="zh-CN"/>
              </w:rPr>
              <w:t>DC_7C-28A_n78A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C47BCA4" w14:textId="77777777" w:rsidR="00F402F0" w:rsidRPr="00EF5447" w:rsidRDefault="00F402F0" w:rsidP="00D95E39">
            <w:pPr>
              <w:pStyle w:val="TAC"/>
              <w:rPr>
                <w:noProof/>
                <w:lang w:eastAsia="zh-CN"/>
              </w:rPr>
            </w:pPr>
            <w:r w:rsidRPr="00EF5447">
              <w:rPr>
                <w:noProof/>
                <w:lang w:eastAsia="zh-CN"/>
              </w:rPr>
              <w:t>DC_7A_n78A</w:t>
            </w:r>
          </w:p>
          <w:p w14:paraId="371C953A" w14:textId="77777777" w:rsidR="00F402F0" w:rsidRPr="00EF5447" w:rsidRDefault="00F402F0" w:rsidP="00D95E39">
            <w:pPr>
              <w:pStyle w:val="TAC"/>
              <w:rPr>
                <w:noProof/>
                <w:lang w:eastAsia="zh-CN"/>
              </w:rPr>
            </w:pPr>
            <w:r w:rsidRPr="00EF5447">
              <w:rPr>
                <w:noProof/>
                <w:lang w:eastAsia="zh-CN"/>
              </w:rPr>
              <w:t>DC_7C_n78A</w:t>
            </w:r>
          </w:p>
          <w:p w14:paraId="5E95AE01" w14:textId="77777777" w:rsidR="00F402F0" w:rsidRPr="00EF5447" w:rsidRDefault="00F402F0" w:rsidP="00D95E39">
            <w:pPr>
              <w:pStyle w:val="TAC"/>
              <w:rPr>
                <w:noProof/>
                <w:lang w:eastAsia="zh-CN"/>
              </w:rPr>
            </w:pPr>
            <w:r w:rsidRPr="00EF5447">
              <w:rPr>
                <w:noProof/>
                <w:lang w:eastAsia="zh-CN"/>
              </w:rPr>
              <w:t>DC_28A_n78A</w:t>
            </w:r>
          </w:p>
        </w:tc>
      </w:tr>
      <w:tr w:rsidR="00F402F0" w:rsidRPr="00EF5447" w14:paraId="58629C4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CE20C0" w14:textId="77777777" w:rsidR="00F402F0" w:rsidRPr="00EF5447" w:rsidRDefault="00F402F0" w:rsidP="00D95E39">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6CB64D5" w14:textId="77777777" w:rsidR="00F402F0" w:rsidRPr="00EF5447" w:rsidRDefault="00F402F0" w:rsidP="00D95E39">
            <w:pPr>
              <w:pStyle w:val="TAC"/>
              <w:rPr>
                <w:noProof/>
                <w:lang w:eastAsia="zh-CN"/>
              </w:rPr>
            </w:pPr>
            <w:r w:rsidRPr="00EF5447">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13E7F541" w14:textId="77777777" w:rsidR="00F402F0" w:rsidRPr="00EF5447" w:rsidRDefault="00F402F0" w:rsidP="00D95E39">
            <w:pPr>
              <w:pStyle w:val="TAC"/>
              <w:rPr>
                <w:rFonts w:eastAsia="Malgun Gothic"/>
                <w:noProof/>
                <w:lang w:eastAsia="ko-KR"/>
              </w:rPr>
            </w:pPr>
            <w:r w:rsidRPr="00EF5447">
              <w:rPr>
                <w:rFonts w:eastAsia="Malgun Gothic"/>
                <w:noProof/>
                <w:lang w:eastAsia="ko-KR"/>
              </w:rPr>
              <w:t>DC_7A_n28A</w:t>
            </w:r>
          </w:p>
          <w:p w14:paraId="44B88918" w14:textId="77777777" w:rsidR="00F402F0" w:rsidRPr="00EF5447" w:rsidRDefault="00F402F0" w:rsidP="00D95E39">
            <w:pPr>
              <w:pStyle w:val="TAC"/>
              <w:rPr>
                <w:rFonts w:eastAsia="Malgun Gothic"/>
                <w:noProof/>
                <w:lang w:eastAsia="ko-KR"/>
              </w:rPr>
            </w:pPr>
            <w:r w:rsidRPr="00EF5447">
              <w:rPr>
                <w:rFonts w:eastAsia="Malgun Gothic"/>
                <w:noProof/>
                <w:lang w:eastAsia="ko-KR"/>
              </w:rPr>
              <w:t>DC_7A_n78A</w:t>
            </w:r>
          </w:p>
          <w:p w14:paraId="76702652" w14:textId="77777777" w:rsidR="00F402F0" w:rsidRPr="00EF5447" w:rsidRDefault="00F402F0" w:rsidP="00D95E39">
            <w:pPr>
              <w:pStyle w:val="TAC"/>
              <w:rPr>
                <w:rFonts w:eastAsia="Malgun Gothic"/>
                <w:noProof/>
                <w:lang w:eastAsia="ko-KR"/>
              </w:rPr>
            </w:pPr>
            <w:r w:rsidRPr="00EF5447">
              <w:rPr>
                <w:noProof/>
                <w:lang w:eastAsia="zh-CN"/>
              </w:rPr>
              <w:t>DC_7C_n28A</w:t>
            </w:r>
          </w:p>
          <w:p w14:paraId="477B185E" w14:textId="77777777" w:rsidR="00F402F0" w:rsidRPr="00EF5447" w:rsidRDefault="00F402F0" w:rsidP="00D95E39">
            <w:pPr>
              <w:pStyle w:val="TAC"/>
              <w:rPr>
                <w:noProof/>
                <w:lang w:eastAsia="zh-CN"/>
              </w:rPr>
            </w:pPr>
            <w:r w:rsidRPr="00EF5447">
              <w:rPr>
                <w:noProof/>
                <w:lang w:eastAsia="zh-CN"/>
              </w:rPr>
              <w:t>DC_7C_n78A</w:t>
            </w:r>
          </w:p>
        </w:tc>
      </w:tr>
      <w:tr w:rsidR="00F402F0" w:rsidRPr="00EF5447" w14:paraId="725E4BE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12FAC1" w14:textId="77777777" w:rsidR="00F402F0" w:rsidRPr="00EF5447" w:rsidRDefault="00F402F0" w:rsidP="00D95E39">
            <w:pPr>
              <w:pStyle w:val="TAC"/>
              <w:rPr>
                <w:rFonts w:eastAsia="Malgun Gothic"/>
                <w:noProof/>
                <w:lang w:eastAsia="ko-KR"/>
              </w:rPr>
            </w:pPr>
            <w:r w:rsidRPr="00EF5447">
              <w:t>DC_7A-32A_n1A</w:t>
            </w:r>
          </w:p>
        </w:tc>
        <w:tc>
          <w:tcPr>
            <w:tcW w:w="5862" w:type="dxa"/>
            <w:tcBorders>
              <w:top w:val="single" w:sz="4" w:space="0" w:color="auto"/>
              <w:left w:val="single" w:sz="4" w:space="0" w:color="auto"/>
              <w:bottom w:val="single" w:sz="4" w:space="0" w:color="auto"/>
              <w:right w:val="single" w:sz="4" w:space="0" w:color="auto"/>
            </w:tcBorders>
          </w:tcPr>
          <w:p w14:paraId="252AB494" w14:textId="77777777" w:rsidR="00F402F0" w:rsidRPr="00EF5447" w:rsidRDefault="00F402F0" w:rsidP="00D95E39">
            <w:pPr>
              <w:pStyle w:val="TAC"/>
              <w:rPr>
                <w:rFonts w:eastAsia="Malgun Gothic"/>
                <w:noProof/>
                <w:lang w:eastAsia="ko-KR"/>
              </w:rPr>
            </w:pPr>
            <w:r w:rsidRPr="00EF5447">
              <w:t>DC_7A_n1A</w:t>
            </w:r>
          </w:p>
        </w:tc>
      </w:tr>
      <w:tr w:rsidR="00F402F0" w:rsidRPr="00EF5447" w14:paraId="57C1C7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9301B0" w14:textId="77777777" w:rsidR="00F402F0" w:rsidRPr="00EF5447" w:rsidRDefault="00F402F0" w:rsidP="00D95E39">
            <w:pPr>
              <w:pStyle w:val="TAC"/>
              <w:rPr>
                <w:rFonts w:eastAsia="Malgun Gothic"/>
                <w:noProof/>
                <w:lang w:eastAsia="ko-KR"/>
              </w:rPr>
            </w:pPr>
            <w:r w:rsidRPr="00EF5447">
              <w:t>DC_7A-32A_n28A</w:t>
            </w:r>
          </w:p>
        </w:tc>
        <w:tc>
          <w:tcPr>
            <w:tcW w:w="5862" w:type="dxa"/>
            <w:tcBorders>
              <w:top w:val="single" w:sz="4" w:space="0" w:color="auto"/>
              <w:left w:val="single" w:sz="4" w:space="0" w:color="auto"/>
              <w:bottom w:val="single" w:sz="4" w:space="0" w:color="auto"/>
              <w:right w:val="single" w:sz="4" w:space="0" w:color="auto"/>
            </w:tcBorders>
          </w:tcPr>
          <w:p w14:paraId="70B480E5" w14:textId="77777777" w:rsidR="00F402F0" w:rsidRPr="00EF5447" w:rsidRDefault="00F402F0" w:rsidP="00D95E39">
            <w:pPr>
              <w:pStyle w:val="TAC"/>
              <w:rPr>
                <w:rFonts w:eastAsia="Malgun Gothic"/>
                <w:noProof/>
                <w:lang w:eastAsia="ko-KR"/>
              </w:rPr>
            </w:pPr>
            <w:r w:rsidRPr="00EF5447">
              <w:t>DC_7A_n28A</w:t>
            </w:r>
          </w:p>
        </w:tc>
      </w:tr>
      <w:tr w:rsidR="00F402F0" w:rsidRPr="00EF5447" w14:paraId="7DE4A43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181232" w14:textId="77777777" w:rsidR="00F402F0" w:rsidRPr="00EF5447" w:rsidRDefault="00F402F0" w:rsidP="00D95E39">
            <w:pPr>
              <w:pStyle w:val="TAC"/>
              <w:rPr>
                <w:rFonts w:eastAsia="Malgun Gothic"/>
                <w:noProof/>
                <w:lang w:eastAsia="ko-KR"/>
              </w:rPr>
            </w:pPr>
            <w:r w:rsidRPr="00EF5447">
              <w:t>DC_7A-32A_n78A</w:t>
            </w:r>
          </w:p>
        </w:tc>
        <w:tc>
          <w:tcPr>
            <w:tcW w:w="5862" w:type="dxa"/>
            <w:tcBorders>
              <w:top w:val="single" w:sz="4" w:space="0" w:color="auto"/>
              <w:left w:val="single" w:sz="4" w:space="0" w:color="auto"/>
              <w:bottom w:val="single" w:sz="4" w:space="0" w:color="auto"/>
              <w:right w:val="single" w:sz="4" w:space="0" w:color="auto"/>
            </w:tcBorders>
          </w:tcPr>
          <w:p w14:paraId="767EEA04" w14:textId="77777777" w:rsidR="00F402F0" w:rsidRPr="00EF5447" w:rsidRDefault="00F402F0" w:rsidP="00D95E39">
            <w:pPr>
              <w:pStyle w:val="TAC"/>
              <w:rPr>
                <w:rFonts w:eastAsia="Malgun Gothic"/>
                <w:noProof/>
                <w:lang w:eastAsia="ko-KR"/>
              </w:rPr>
            </w:pPr>
            <w:r w:rsidRPr="00EF5447">
              <w:t>DC_7A_n78A</w:t>
            </w:r>
          </w:p>
        </w:tc>
      </w:tr>
      <w:tr w:rsidR="00F402F0" w:rsidRPr="00EF5447" w14:paraId="07F6628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BFF09" w14:textId="77777777" w:rsidR="00F402F0" w:rsidRPr="00EF5447" w:rsidRDefault="00F402F0" w:rsidP="00D95E39">
            <w:pPr>
              <w:pStyle w:val="TAC"/>
              <w:rPr>
                <w:noProof/>
                <w:lang w:eastAsia="zh-CN"/>
              </w:rPr>
            </w:pPr>
            <w:r w:rsidRPr="00EF5447">
              <w:rPr>
                <w:noProof/>
                <w:lang w:eastAsia="zh-CN"/>
              </w:rPr>
              <w:t>DC_7A-40A_n1A</w:t>
            </w:r>
          </w:p>
          <w:p w14:paraId="7AF3D342" w14:textId="77777777" w:rsidR="00F402F0" w:rsidRPr="00EF5447" w:rsidRDefault="00F402F0" w:rsidP="00D95E39">
            <w:pPr>
              <w:pStyle w:val="TAC"/>
              <w:rPr>
                <w:rFonts w:eastAsia="Malgun Gothic"/>
                <w:noProof/>
                <w:lang w:eastAsia="ko-KR"/>
              </w:rPr>
            </w:pPr>
            <w:r w:rsidRPr="00EF5447">
              <w:rPr>
                <w:noProof/>
                <w:lang w:eastAsia="zh-CN"/>
              </w:rPr>
              <w:t>DC_7A-40C_n1A</w:t>
            </w:r>
          </w:p>
        </w:tc>
        <w:tc>
          <w:tcPr>
            <w:tcW w:w="5862" w:type="dxa"/>
            <w:tcBorders>
              <w:top w:val="single" w:sz="4" w:space="0" w:color="auto"/>
              <w:left w:val="single" w:sz="4" w:space="0" w:color="auto"/>
              <w:bottom w:val="single" w:sz="4" w:space="0" w:color="auto"/>
              <w:right w:val="single" w:sz="4" w:space="0" w:color="auto"/>
            </w:tcBorders>
            <w:hideMark/>
          </w:tcPr>
          <w:p w14:paraId="76FC86C1" w14:textId="77777777" w:rsidR="00F402F0" w:rsidRPr="00EF5447" w:rsidRDefault="00F402F0" w:rsidP="00D95E39">
            <w:pPr>
              <w:pStyle w:val="TAC"/>
              <w:rPr>
                <w:noProof/>
                <w:lang w:eastAsia="zh-CN"/>
              </w:rPr>
            </w:pPr>
            <w:r w:rsidRPr="00EF5447">
              <w:rPr>
                <w:noProof/>
                <w:lang w:eastAsia="zh-CN"/>
              </w:rPr>
              <w:t>DC_7A_n1A</w:t>
            </w:r>
          </w:p>
          <w:p w14:paraId="50CA9D03" w14:textId="77777777" w:rsidR="00F402F0" w:rsidRPr="00EF5447" w:rsidRDefault="00F402F0" w:rsidP="00D95E39">
            <w:pPr>
              <w:pStyle w:val="TAC"/>
              <w:rPr>
                <w:rFonts w:eastAsia="Malgun Gothic"/>
                <w:noProof/>
                <w:lang w:eastAsia="ko-KR"/>
              </w:rPr>
            </w:pPr>
            <w:r w:rsidRPr="00EF5447">
              <w:rPr>
                <w:noProof/>
                <w:lang w:eastAsia="zh-CN"/>
              </w:rPr>
              <w:t>DC_40A_n1A</w:t>
            </w:r>
          </w:p>
        </w:tc>
      </w:tr>
      <w:tr w:rsidR="00F402F0" w:rsidRPr="00EF5447" w14:paraId="7C64329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2E4769" w14:textId="77777777" w:rsidR="00F402F0" w:rsidRPr="00EF5447" w:rsidRDefault="00F402F0" w:rsidP="00D95E39">
            <w:pPr>
              <w:pStyle w:val="TAC"/>
              <w:rPr>
                <w:lang w:eastAsia="ja-JP"/>
              </w:rPr>
            </w:pPr>
            <w:r w:rsidRPr="00EF5447">
              <w:rPr>
                <w:lang w:eastAsia="ja-JP"/>
              </w:rPr>
              <w:t>DC_7A-40A_n78A</w:t>
            </w:r>
          </w:p>
          <w:p w14:paraId="14763860" w14:textId="77777777" w:rsidR="00F402F0" w:rsidRPr="00EF5447" w:rsidRDefault="00F402F0" w:rsidP="00D95E39">
            <w:pPr>
              <w:pStyle w:val="TAC"/>
              <w:rPr>
                <w:noProof/>
                <w:lang w:eastAsia="zh-CN"/>
              </w:rPr>
            </w:pPr>
            <w:r w:rsidRPr="00EF5447">
              <w:rPr>
                <w:lang w:eastAsia="ja-JP"/>
              </w:rPr>
              <w:t>DC_7A-40C_n78A</w:t>
            </w:r>
          </w:p>
        </w:tc>
        <w:tc>
          <w:tcPr>
            <w:tcW w:w="5862" w:type="dxa"/>
            <w:tcBorders>
              <w:top w:val="single" w:sz="4" w:space="0" w:color="auto"/>
              <w:left w:val="single" w:sz="4" w:space="0" w:color="auto"/>
              <w:bottom w:val="single" w:sz="4" w:space="0" w:color="auto"/>
              <w:right w:val="single" w:sz="4" w:space="0" w:color="auto"/>
            </w:tcBorders>
          </w:tcPr>
          <w:p w14:paraId="165D7B51" w14:textId="77777777" w:rsidR="00F402F0" w:rsidRPr="00EF5447" w:rsidRDefault="00F402F0" w:rsidP="00D95E39">
            <w:pPr>
              <w:pStyle w:val="TAC"/>
              <w:rPr>
                <w:lang w:eastAsia="ja-JP"/>
              </w:rPr>
            </w:pPr>
            <w:r w:rsidRPr="00EF5447">
              <w:rPr>
                <w:lang w:eastAsia="ja-JP"/>
              </w:rPr>
              <w:t>DC_7A_n78A</w:t>
            </w:r>
          </w:p>
          <w:p w14:paraId="1B508DFF" w14:textId="77777777" w:rsidR="00F402F0" w:rsidRPr="00EF5447" w:rsidRDefault="00F402F0" w:rsidP="00D95E39">
            <w:pPr>
              <w:pStyle w:val="TAC"/>
              <w:rPr>
                <w:noProof/>
                <w:lang w:eastAsia="zh-CN"/>
              </w:rPr>
            </w:pPr>
            <w:r w:rsidRPr="00EF5447">
              <w:rPr>
                <w:lang w:eastAsia="ja-JP"/>
              </w:rPr>
              <w:t>DC_40A_n78A</w:t>
            </w:r>
          </w:p>
        </w:tc>
      </w:tr>
      <w:tr w:rsidR="00F402F0" w:rsidRPr="00EF5447" w14:paraId="6CAA33A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F6E670" w14:textId="77777777" w:rsidR="00F402F0" w:rsidRPr="00EF5447" w:rsidRDefault="00F402F0" w:rsidP="00D95E39">
            <w:pPr>
              <w:pStyle w:val="TAC"/>
              <w:rPr>
                <w:noProof/>
                <w:lang w:eastAsia="zh-CN"/>
              </w:rPr>
            </w:pPr>
            <w:r w:rsidRPr="00EF5447">
              <w:rPr>
                <w:lang w:eastAsia="zh-TW"/>
              </w:rPr>
              <w:t>DC_7A_n40A-n78A</w:t>
            </w:r>
          </w:p>
        </w:tc>
        <w:tc>
          <w:tcPr>
            <w:tcW w:w="5862" w:type="dxa"/>
            <w:tcBorders>
              <w:top w:val="single" w:sz="4" w:space="0" w:color="auto"/>
              <w:left w:val="single" w:sz="4" w:space="0" w:color="auto"/>
              <w:bottom w:val="single" w:sz="4" w:space="0" w:color="auto"/>
              <w:right w:val="single" w:sz="4" w:space="0" w:color="auto"/>
            </w:tcBorders>
          </w:tcPr>
          <w:p w14:paraId="5CF32716" w14:textId="77777777" w:rsidR="00F402F0" w:rsidRPr="00EF5447" w:rsidRDefault="00F402F0" w:rsidP="00D95E39">
            <w:pPr>
              <w:pStyle w:val="TAC"/>
              <w:rPr>
                <w:lang w:eastAsia="ja-JP"/>
              </w:rPr>
            </w:pPr>
            <w:r w:rsidRPr="00EF5447">
              <w:rPr>
                <w:lang w:eastAsia="ja-JP"/>
              </w:rPr>
              <w:t>DC_7A_n40A</w:t>
            </w:r>
          </w:p>
          <w:p w14:paraId="772F4D02" w14:textId="77777777" w:rsidR="00F402F0" w:rsidRPr="00EF5447" w:rsidRDefault="00F402F0" w:rsidP="00D95E39">
            <w:pPr>
              <w:pStyle w:val="TAC"/>
              <w:rPr>
                <w:noProof/>
                <w:lang w:eastAsia="zh-CN"/>
              </w:rPr>
            </w:pPr>
            <w:r w:rsidRPr="00EF5447">
              <w:rPr>
                <w:lang w:eastAsia="ja-JP"/>
              </w:rPr>
              <w:t>DC_7A_n78A</w:t>
            </w:r>
          </w:p>
        </w:tc>
      </w:tr>
      <w:tr w:rsidR="00F402F0" w:rsidRPr="00EF5447" w14:paraId="1D2B311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C2CC3" w14:textId="77777777" w:rsidR="00F402F0" w:rsidRPr="00EF5447" w:rsidRDefault="00F402F0" w:rsidP="00D95E39">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149E1D5E" w14:textId="77777777" w:rsidR="00F402F0" w:rsidRPr="00EF5447" w:rsidRDefault="00F402F0" w:rsidP="00D95E39">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0D9618A" w14:textId="77777777" w:rsidR="00F402F0" w:rsidRPr="00EF5447" w:rsidRDefault="00F402F0" w:rsidP="00D95E39">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7E7F9C0F" w14:textId="77777777" w:rsidR="00F402F0" w:rsidRPr="00EF5447" w:rsidRDefault="00F402F0" w:rsidP="00D95E39">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0092DCBF" w14:textId="77777777" w:rsidR="00F402F0" w:rsidRPr="00EF5447" w:rsidRDefault="00F402F0" w:rsidP="00D95E39">
            <w:pPr>
              <w:pStyle w:val="TAC"/>
              <w:rPr>
                <w:noProof/>
                <w:lang w:eastAsia="zh-CN"/>
              </w:rPr>
            </w:pPr>
            <w:r w:rsidRPr="00EF5447">
              <w:rPr>
                <w:noProof/>
                <w:lang w:eastAsia="zh-CN"/>
              </w:rPr>
              <w:t>DC_7A_n78A</w:t>
            </w:r>
          </w:p>
        </w:tc>
      </w:tr>
      <w:tr w:rsidR="00F402F0" w:rsidRPr="00EF5447" w14:paraId="1CF70DA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068DC2" w14:textId="77777777" w:rsidR="00F402F0" w:rsidRPr="00EF5447" w:rsidRDefault="00F402F0" w:rsidP="00D95E39">
            <w:pPr>
              <w:pStyle w:val="TAC"/>
            </w:pPr>
            <w:r w:rsidRPr="00EF5447">
              <w:t>DC_7A-66A_n5A</w:t>
            </w:r>
          </w:p>
          <w:p w14:paraId="1F790104" w14:textId="77777777" w:rsidR="00F402F0" w:rsidRPr="00EF5447" w:rsidRDefault="00F402F0" w:rsidP="00D95E39">
            <w:pPr>
              <w:pStyle w:val="TAC"/>
            </w:pPr>
            <w:r w:rsidRPr="00EF5447">
              <w:t>DC_7C-66A_n5A</w:t>
            </w:r>
          </w:p>
          <w:p w14:paraId="0028B4C3" w14:textId="77777777" w:rsidR="00F402F0" w:rsidRPr="00EF5447" w:rsidRDefault="00F402F0" w:rsidP="00D95E39">
            <w:pPr>
              <w:pStyle w:val="TAC"/>
            </w:pPr>
            <w:r w:rsidRPr="00EF5447">
              <w:t>DC_7A-66A-66A_n5A</w:t>
            </w:r>
          </w:p>
          <w:p w14:paraId="34AB3E72" w14:textId="77777777" w:rsidR="00F402F0" w:rsidRPr="00EF5447" w:rsidRDefault="00F402F0" w:rsidP="00D95E39">
            <w:pPr>
              <w:pStyle w:val="TAC"/>
            </w:pPr>
            <w:r w:rsidRPr="00EF5447">
              <w:t>DC_7C-66A-66A_n5A</w:t>
            </w:r>
          </w:p>
          <w:p w14:paraId="288773F2" w14:textId="77777777" w:rsidR="00F402F0" w:rsidRPr="00EF5447" w:rsidRDefault="00F402F0" w:rsidP="00D95E39">
            <w:pPr>
              <w:pStyle w:val="TAC"/>
            </w:pPr>
            <w:r w:rsidRPr="00EF5447">
              <w:t>DC_7A-7A-66A_n5A</w:t>
            </w:r>
          </w:p>
          <w:p w14:paraId="6F77D0EF" w14:textId="77777777" w:rsidR="00F402F0" w:rsidRPr="00EF5447" w:rsidRDefault="00F402F0" w:rsidP="00D95E39">
            <w:pPr>
              <w:pStyle w:val="TAC"/>
              <w:rPr>
                <w:noProof/>
                <w:lang w:eastAsia="zh-CN"/>
              </w:rPr>
            </w:pPr>
            <w:r w:rsidRPr="00EF5447">
              <w:t>DC_7A-7A-66A-66A_n5A</w:t>
            </w:r>
          </w:p>
        </w:tc>
        <w:tc>
          <w:tcPr>
            <w:tcW w:w="5862" w:type="dxa"/>
            <w:tcBorders>
              <w:top w:val="single" w:sz="4" w:space="0" w:color="auto"/>
              <w:left w:val="single" w:sz="4" w:space="0" w:color="auto"/>
              <w:bottom w:val="single" w:sz="4" w:space="0" w:color="auto"/>
              <w:right w:val="single" w:sz="4" w:space="0" w:color="auto"/>
            </w:tcBorders>
          </w:tcPr>
          <w:p w14:paraId="629743FD" w14:textId="77777777" w:rsidR="00F402F0" w:rsidRPr="00EF5447" w:rsidRDefault="00F402F0" w:rsidP="00D95E39">
            <w:pPr>
              <w:pStyle w:val="TAC"/>
            </w:pPr>
            <w:r w:rsidRPr="00EF5447">
              <w:t>DC_7A_n5A</w:t>
            </w:r>
          </w:p>
          <w:p w14:paraId="60183D5D" w14:textId="77777777" w:rsidR="00F402F0" w:rsidRPr="00EF5447" w:rsidRDefault="00F402F0" w:rsidP="00D95E39">
            <w:pPr>
              <w:pStyle w:val="TAC"/>
              <w:rPr>
                <w:noProof/>
                <w:lang w:eastAsia="zh-CN"/>
              </w:rPr>
            </w:pPr>
            <w:r w:rsidRPr="00EF5447">
              <w:t>DC_66A_n5A</w:t>
            </w:r>
          </w:p>
        </w:tc>
      </w:tr>
      <w:tr w:rsidR="00F402F0" w:rsidRPr="00EF5447" w14:paraId="291C6C5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D4671C" w14:textId="77777777" w:rsidR="00F402F0" w:rsidRPr="00EF5447" w:rsidRDefault="00F402F0" w:rsidP="00D95E39">
            <w:pPr>
              <w:pStyle w:val="TAC"/>
              <w:rPr>
                <w:rFonts w:eastAsia="Yu Mincho"/>
                <w:lang w:eastAsia="ja-JP"/>
              </w:rPr>
            </w:pPr>
            <w:r w:rsidRPr="00EF5447">
              <w:rPr>
                <w:rFonts w:eastAsia="Yu Mincho"/>
                <w:lang w:eastAsia="ja-JP"/>
              </w:rPr>
              <w:t>DC_7A-66A_n7A</w:t>
            </w:r>
          </w:p>
          <w:p w14:paraId="0B847F08" w14:textId="77777777" w:rsidR="00F402F0" w:rsidRPr="00EF5447" w:rsidRDefault="00F402F0" w:rsidP="00D95E39">
            <w:pPr>
              <w:pStyle w:val="TAC"/>
              <w:rPr>
                <w:noProof/>
                <w:lang w:eastAsia="zh-CN"/>
              </w:rPr>
            </w:pPr>
            <w:r w:rsidRPr="00EF5447">
              <w:rPr>
                <w:rFonts w:eastAsia="Yu Mincho"/>
                <w:lang w:eastAsia="ja-JP"/>
              </w:rPr>
              <w:t>DC_7A-66A-66A_n7A</w:t>
            </w:r>
          </w:p>
        </w:tc>
        <w:tc>
          <w:tcPr>
            <w:tcW w:w="5862" w:type="dxa"/>
            <w:tcBorders>
              <w:top w:val="single" w:sz="4" w:space="0" w:color="auto"/>
              <w:left w:val="single" w:sz="4" w:space="0" w:color="auto"/>
              <w:bottom w:val="single" w:sz="4" w:space="0" w:color="auto"/>
              <w:right w:val="single" w:sz="4" w:space="0" w:color="auto"/>
            </w:tcBorders>
          </w:tcPr>
          <w:p w14:paraId="750A11EC" w14:textId="77777777" w:rsidR="00F402F0" w:rsidRPr="00EF5447" w:rsidRDefault="00F402F0" w:rsidP="00D95E39">
            <w:pPr>
              <w:pStyle w:val="TAC"/>
              <w:rPr>
                <w:vertAlign w:val="superscript"/>
              </w:rPr>
            </w:pPr>
            <w:r w:rsidRPr="00EF5447">
              <w:t>DC_7A_n7A</w:t>
            </w:r>
            <w:r w:rsidRPr="00EF5447">
              <w:rPr>
                <w:vertAlign w:val="superscript"/>
              </w:rPr>
              <w:t>2</w:t>
            </w:r>
          </w:p>
          <w:p w14:paraId="1E5E7788" w14:textId="77777777" w:rsidR="00F402F0" w:rsidRPr="00EF5447" w:rsidRDefault="00F402F0" w:rsidP="00D95E39">
            <w:pPr>
              <w:pStyle w:val="TAC"/>
              <w:rPr>
                <w:noProof/>
                <w:lang w:eastAsia="zh-CN"/>
              </w:rPr>
            </w:pPr>
            <w:r w:rsidRPr="00EF5447">
              <w:t>DC_66A_n7A</w:t>
            </w:r>
          </w:p>
        </w:tc>
      </w:tr>
      <w:tr w:rsidR="00F402F0" w:rsidRPr="00EF5447" w14:paraId="0895246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75B1A1" w14:textId="77777777" w:rsidR="00F402F0" w:rsidRPr="00EF5447" w:rsidRDefault="00F402F0" w:rsidP="00D95E39">
            <w:pPr>
              <w:pStyle w:val="TAC"/>
              <w:rPr>
                <w:noProof/>
                <w:lang w:eastAsia="zh-CN"/>
              </w:rPr>
            </w:pPr>
            <w:r w:rsidRPr="00EF5447">
              <w:rPr>
                <w:lang w:eastAsia="ja-JP"/>
              </w:rPr>
              <w:t>DC_7A-66A_n28A</w:t>
            </w:r>
          </w:p>
        </w:tc>
        <w:tc>
          <w:tcPr>
            <w:tcW w:w="5862" w:type="dxa"/>
            <w:tcBorders>
              <w:top w:val="single" w:sz="4" w:space="0" w:color="auto"/>
              <w:left w:val="single" w:sz="4" w:space="0" w:color="auto"/>
              <w:bottom w:val="single" w:sz="4" w:space="0" w:color="auto"/>
              <w:right w:val="single" w:sz="4" w:space="0" w:color="auto"/>
            </w:tcBorders>
          </w:tcPr>
          <w:p w14:paraId="382C4DC6" w14:textId="77777777" w:rsidR="00F402F0" w:rsidRPr="00EF5447" w:rsidRDefault="00F402F0" w:rsidP="00D95E39">
            <w:pPr>
              <w:pStyle w:val="TAC"/>
              <w:rPr>
                <w:lang w:eastAsia="ja-JP"/>
              </w:rPr>
            </w:pPr>
            <w:r w:rsidRPr="00EF5447">
              <w:rPr>
                <w:lang w:eastAsia="ja-JP"/>
              </w:rPr>
              <w:t>DC_7A_n28A</w:t>
            </w:r>
          </w:p>
          <w:p w14:paraId="16B06811" w14:textId="77777777" w:rsidR="00F402F0" w:rsidRPr="00EF5447" w:rsidRDefault="00F402F0" w:rsidP="00D95E39">
            <w:pPr>
              <w:pStyle w:val="TAC"/>
              <w:rPr>
                <w:noProof/>
                <w:lang w:eastAsia="zh-CN"/>
              </w:rPr>
            </w:pPr>
            <w:r w:rsidRPr="00EF5447">
              <w:rPr>
                <w:lang w:eastAsia="ja-JP"/>
              </w:rPr>
              <w:t>DC_66A_n28A</w:t>
            </w:r>
          </w:p>
        </w:tc>
      </w:tr>
      <w:tr w:rsidR="00F402F0" w:rsidRPr="00EF5447" w14:paraId="042E27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331AD" w14:textId="77777777" w:rsidR="00F402F0" w:rsidRPr="00EF5447" w:rsidRDefault="00F402F0" w:rsidP="00D95E39">
            <w:pPr>
              <w:pStyle w:val="TAC"/>
              <w:rPr>
                <w:noProof/>
                <w:lang w:eastAsia="zh-CN"/>
              </w:rPr>
            </w:pPr>
            <w:r w:rsidRPr="00EF5447">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BB5B002" w14:textId="77777777" w:rsidR="00F402F0" w:rsidRPr="00EF5447" w:rsidRDefault="00F402F0" w:rsidP="00D95E39">
            <w:pPr>
              <w:pStyle w:val="TAC"/>
              <w:rPr>
                <w:noProof/>
                <w:lang w:eastAsia="zh-CN"/>
              </w:rPr>
            </w:pPr>
            <w:r w:rsidRPr="00EF5447">
              <w:rPr>
                <w:lang w:eastAsia="ja-JP"/>
              </w:rPr>
              <w:t>66A</w:t>
            </w:r>
            <w:r w:rsidRPr="00EF5447">
              <w:rPr>
                <w:vertAlign w:val="superscript"/>
              </w:rPr>
              <w:t>9</w:t>
            </w:r>
          </w:p>
        </w:tc>
      </w:tr>
      <w:tr w:rsidR="00F402F0" w:rsidRPr="00EF5447" w14:paraId="5C30E27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6CCBB" w14:textId="77777777" w:rsidR="00F402F0" w:rsidRPr="00EF5447" w:rsidRDefault="00F402F0" w:rsidP="00D95E39">
            <w:pPr>
              <w:pStyle w:val="TAC"/>
              <w:rPr>
                <w:szCs w:val="18"/>
                <w:lang w:eastAsia="zh-CN"/>
              </w:rPr>
            </w:pPr>
            <w:r w:rsidRPr="00EF5447">
              <w:rPr>
                <w:szCs w:val="18"/>
                <w:lang w:eastAsia="zh-CN"/>
              </w:rPr>
              <w:t>DC_7A-66A_n66A</w:t>
            </w:r>
          </w:p>
          <w:p w14:paraId="74D90AAE" w14:textId="77777777" w:rsidR="00F402F0" w:rsidRPr="00EF5447" w:rsidRDefault="00F402F0" w:rsidP="00D95E39">
            <w:pPr>
              <w:pStyle w:val="TAC"/>
              <w:rPr>
                <w:szCs w:val="18"/>
                <w:lang w:eastAsia="zh-CN"/>
              </w:rPr>
            </w:pPr>
            <w:r w:rsidRPr="00EF5447">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457BB304" w14:textId="77777777" w:rsidR="00F402F0" w:rsidRPr="00EF5447" w:rsidRDefault="00F402F0" w:rsidP="00D95E39">
            <w:pPr>
              <w:pStyle w:val="TAC"/>
              <w:rPr>
                <w:szCs w:val="18"/>
                <w:lang w:eastAsia="zh-CN"/>
              </w:rPr>
            </w:pPr>
            <w:r w:rsidRPr="00EF5447">
              <w:rPr>
                <w:szCs w:val="18"/>
                <w:lang w:eastAsia="zh-CN"/>
              </w:rPr>
              <w:t>DC_7A_n66A</w:t>
            </w:r>
          </w:p>
          <w:p w14:paraId="358F7965" w14:textId="77777777" w:rsidR="00F402F0" w:rsidRPr="00EF5447" w:rsidRDefault="00F402F0" w:rsidP="00D95E39">
            <w:pPr>
              <w:pStyle w:val="TAC"/>
              <w:rPr>
                <w:noProof/>
                <w:lang w:eastAsia="zh-CN"/>
              </w:rPr>
            </w:pPr>
            <w:r w:rsidRPr="00EF5447">
              <w:rPr>
                <w:szCs w:val="18"/>
                <w:lang w:eastAsia="zh-CN"/>
              </w:rPr>
              <w:t>DC_66A_n66A</w:t>
            </w:r>
            <w:r w:rsidRPr="00EF5447">
              <w:rPr>
                <w:szCs w:val="18"/>
                <w:vertAlign w:val="superscript"/>
                <w:lang w:eastAsia="zh-CN"/>
              </w:rPr>
              <w:t>2</w:t>
            </w:r>
          </w:p>
        </w:tc>
      </w:tr>
      <w:tr w:rsidR="00F402F0" w:rsidRPr="00EF5447" w14:paraId="162E1D9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6CFA12" w14:textId="77777777" w:rsidR="00F402F0" w:rsidRPr="00EF5447" w:rsidRDefault="00F402F0" w:rsidP="00D95E39">
            <w:pPr>
              <w:pStyle w:val="TAC"/>
              <w:rPr>
                <w:szCs w:val="18"/>
                <w:lang w:eastAsia="zh-CN"/>
              </w:rPr>
            </w:pPr>
            <w:r w:rsidRPr="00EF5447">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21C274A2" w14:textId="77777777" w:rsidR="00F402F0" w:rsidRPr="00EF5447" w:rsidRDefault="00F402F0" w:rsidP="00D95E39">
            <w:pPr>
              <w:pStyle w:val="TAC"/>
              <w:rPr>
                <w:szCs w:val="18"/>
                <w:lang w:eastAsia="zh-CN"/>
              </w:rPr>
            </w:pPr>
            <w:r w:rsidRPr="00EF5447">
              <w:rPr>
                <w:szCs w:val="18"/>
                <w:lang w:eastAsia="zh-CN"/>
              </w:rPr>
              <w:t>DC_7A_n66A</w:t>
            </w:r>
          </w:p>
          <w:p w14:paraId="3C013A80" w14:textId="77777777" w:rsidR="00F402F0" w:rsidRPr="00EF5447" w:rsidRDefault="00F402F0" w:rsidP="00D95E39">
            <w:pPr>
              <w:pStyle w:val="TAC"/>
              <w:rPr>
                <w:szCs w:val="18"/>
                <w:lang w:eastAsia="zh-CN"/>
              </w:rPr>
            </w:pPr>
            <w:r w:rsidRPr="00EF5447">
              <w:rPr>
                <w:szCs w:val="18"/>
                <w:lang w:eastAsia="zh-CN"/>
              </w:rPr>
              <w:t>DC_66A_n66A</w:t>
            </w:r>
            <w:r w:rsidRPr="00EF5447">
              <w:rPr>
                <w:szCs w:val="18"/>
                <w:vertAlign w:val="superscript"/>
                <w:lang w:eastAsia="zh-CN"/>
              </w:rPr>
              <w:t>2</w:t>
            </w:r>
          </w:p>
        </w:tc>
      </w:tr>
      <w:tr w:rsidR="00F402F0" w:rsidRPr="00EF5447" w14:paraId="03F5149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0E7B8" w14:textId="77777777" w:rsidR="00F402F0" w:rsidRPr="00EF5447" w:rsidRDefault="00F402F0" w:rsidP="00D95E39">
            <w:pPr>
              <w:pStyle w:val="TAC"/>
              <w:rPr>
                <w:szCs w:val="18"/>
                <w:lang w:eastAsia="zh-CN"/>
              </w:rPr>
            </w:pPr>
            <w:r w:rsidRPr="00EF5447">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29363F7C" w14:textId="77777777" w:rsidR="00F402F0" w:rsidRPr="00EF5447" w:rsidRDefault="00F402F0" w:rsidP="00D95E39">
            <w:pPr>
              <w:pStyle w:val="TAC"/>
              <w:rPr>
                <w:lang w:eastAsia="ja-JP"/>
              </w:rPr>
            </w:pPr>
            <w:r w:rsidRPr="00EF5447">
              <w:rPr>
                <w:lang w:eastAsia="ja-JP"/>
              </w:rPr>
              <w:t>DC_7A_n71A</w:t>
            </w:r>
          </w:p>
          <w:p w14:paraId="212E3006" w14:textId="77777777" w:rsidR="00F402F0" w:rsidRPr="00EF5447" w:rsidRDefault="00F402F0" w:rsidP="00D95E39">
            <w:pPr>
              <w:pStyle w:val="TAC"/>
              <w:rPr>
                <w:szCs w:val="18"/>
                <w:lang w:eastAsia="zh-CN"/>
              </w:rPr>
            </w:pPr>
            <w:r w:rsidRPr="00EF5447">
              <w:rPr>
                <w:lang w:eastAsia="ja-JP"/>
              </w:rPr>
              <w:t>DC_66A_n71A</w:t>
            </w:r>
          </w:p>
        </w:tc>
      </w:tr>
      <w:tr w:rsidR="00F402F0" w:rsidRPr="00EF5447" w14:paraId="03017C9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23F0D2" w14:textId="77777777" w:rsidR="00F402F0" w:rsidRPr="00EF5447" w:rsidRDefault="00F402F0" w:rsidP="00D95E39">
            <w:pPr>
              <w:pStyle w:val="TAC"/>
              <w:rPr>
                <w:szCs w:val="18"/>
                <w:lang w:eastAsia="zh-CN"/>
              </w:rPr>
            </w:pPr>
            <w:r w:rsidRPr="00EF5447">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9DA8DD1" w14:textId="77777777" w:rsidR="00F402F0" w:rsidRPr="00EF5447" w:rsidRDefault="00F402F0" w:rsidP="00D95E39">
            <w:pPr>
              <w:pStyle w:val="TAC"/>
              <w:rPr>
                <w:lang w:eastAsia="ja-JP"/>
              </w:rPr>
            </w:pPr>
            <w:r w:rsidRPr="00EF5447">
              <w:rPr>
                <w:lang w:eastAsia="ja-JP"/>
              </w:rPr>
              <w:t>DC_7A_n71A</w:t>
            </w:r>
          </w:p>
          <w:p w14:paraId="107F6990" w14:textId="77777777" w:rsidR="00F402F0" w:rsidRPr="00EF5447" w:rsidRDefault="00F402F0" w:rsidP="00D95E39">
            <w:pPr>
              <w:pStyle w:val="TAC"/>
              <w:rPr>
                <w:szCs w:val="18"/>
                <w:lang w:eastAsia="zh-CN"/>
              </w:rPr>
            </w:pPr>
            <w:r w:rsidRPr="00EF5447">
              <w:rPr>
                <w:lang w:eastAsia="ja-JP"/>
              </w:rPr>
              <w:t>DC_66A_n71A</w:t>
            </w:r>
          </w:p>
        </w:tc>
      </w:tr>
      <w:tr w:rsidR="00F402F0" w:rsidRPr="00EF5447" w14:paraId="5FB71B3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15D7C4" w14:textId="77777777" w:rsidR="00F402F0" w:rsidRPr="00EF5447" w:rsidRDefault="00F402F0" w:rsidP="00D95E39">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0036068" w14:textId="77777777" w:rsidR="00F402F0" w:rsidRPr="00EF5447" w:rsidRDefault="00F402F0" w:rsidP="00D95E39">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C965D68" w14:textId="77777777" w:rsidR="00F402F0" w:rsidRPr="00EF5447" w:rsidRDefault="00F402F0" w:rsidP="00D95E39">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F8A40A4" w14:textId="77777777" w:rsidR="00F402F0" w:rsidRPr="00EF5447" w:rsidRDefault="00F402F0" w:rsidP="00D95E39">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5DE8F98" w14:textId="77777777" w:rsidR="00F402F0" w:rsidRPr="00EF5447" w:rsidRDefault="00F402F0" w:rsidP="00D95E39">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0637A705" w14:textId="77777777" w:rsidR="00F402F0" w:rsidRPr="00EF5447" w:rsidRDefault="00F402F0" w:rsidP="00D95E39">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862" w:type="dxa"/>
            <w:tcBorders>
              <w:top w:val="single" w:sz="4" w:space="0" w:color="auto"/>
              <w:left w:val="single" w:sz="4" w:space="0" w:color="auto"/>
              <w:bottom w:val="single" w:sz="4" w:space="0" w:color="auto"/>
              <w:right w:val="single" w:sz="4" w:space="0" w:color="auto"/>
            </w:tcBorders>
          </w:tcPr>
          <w:p w14:paraId="200F1467" w14:textId="77777777" w:rsidR="00F402F0" w:rsidRPr="00EF5447" w:rsidRDefault="00F402F0" w:rsidP="00D95E39">
            <w:pPr>
              <w:pStyle w:val="TAC"/>
              <w:rPr>
                <w:b/>
              </w:rPr>
            </w:pPr>
            <w:r w:rsidRPr="00EF5447">
              <w:rPr>
                <w:lang w:eastAsia="fi-FI"/>
              </w:rPr>
              <w:t>DC_</w:t>
            </w:r>
            <w:r w:rsidRPr="00EF5447">
              <w:t>7A_n77A</w:t>
            </w:r>
          </w:p>
          <w:p w14:paraId="7D8E85FC" w14:textId="77777777" w:rsidR="00F402F0" w:rsidRPr="00EF5447" w:rsidRDefault="00F402F0" w:rsidP="00D95E39">
            <w:pPr>
              <w:pStyle w:val="TAC"/>
              <w:rPr>
                <w:lang w:eastAsia="ja-JP"/>
              </w:rPr>
            </w:pPr>
            <w:r w:rsidRPr="00EF5447">
              <w:t>DC_66A_n77A</w:t>
            </w:r>
          </w:p>
        </w:tc>
      </w:tr>
      <w:tr w:rsidR="00F402F0" w:rsidRPr="00EF5447" w14:paraId="1CF5491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9B1061" w14:textId="77777777" w:rsidR="00F402F0" w:rsidRPr="00EF5447" w:rsidRDefault="00F402F0" w:rsidP="00D95E39">
            <w:pPr>
              <w:pStyle w:val="TAC"/>
            </w:pPr>
            <w:r w:rsidRPr="00EF5447">
              <w:t>DC_7A_n66A-n78A</w:t>
            </w:r>
          </w:p>
          <w:p w14:paraId="6DD00A17" w14:textId="77777777" w:rsidR="00F402F0" w:rsidRPr="00EF5447" w:rsidRDefault="00F402F0" w:rsidP="00D95E39">
            <w:pPr>
              <w:pStyle w:val="TAC"/>
            </w:pPr>
            <w:r w:rsidRPr="00EF5447">
              <w:t>DC_7A-7A_n66A-n78A</w:t>
            </w:r>
          </w:p>
          <w:p w14:paraId="611FFEAD" w14:textId="77777777" w:rsidR="00F402F0" w:rsidRPr="00EF5447" w:rsidRDefault="00F402F0" w:rsidP="00D95E39">
            <w:pPr>
              <w:pStyle w:val="TAC"/>
              <w:rPr>
                <w:lang w:eastAsia="ja-JP"/>
              </w:rPr>
            </w:pPr>
            <w:r w:rsidRPr="00EF5447">
              <w:t>DC_7C_n66A-n78A</w:t>
            </w:r>
          </w:p>
        </w:tc>
        <w:tc>
          <w:tcPr>
            <w:tcW w:w="5862" w:type="dxa"/>
            <w:tcBorders>
              <w:top w:val="single" w:sz="4" w:space="0" w:color="auto"/>
              <w:left w:val="single" w:sz="4" w:space="0" w:color="auto"/>
              <w:bottom w:val="single" w:sz="4" w:space="0" w:color="auto"/>
              <w:right w:val="single" w:sz="4" w:space="0" w:color="auto"/>
            </w:tcBorders>
            <w:hideMark/>
          </w:tcPr>
          <w:p w14:paraId="237A2976" w14:textId="77777777" w:rsidR="00F402F0" w:rsidRPr="00EF5447" w:rsidRDefault="00F402F0" w:rsidP="00D95E39">
            <w:pPr>
              <w:pStyle w:val="TAC"/>
            </w:pPr>
            <w:r w:rsidRPr="00EF5447">
              <w:t>DC_</w:t>
            </w:r>
            <w:r w:rsidRPr="00EF5447">
              <w:rPr>
                <w:lang w:eastAsia="zh-CN"/>
              </w:rPr>
              <w:t>7</w:t>
            </w:r>
            <w:r w:rsidRPr="00EF5447">
              <w:t>A_n</w:t>
            </w:r>
            <w:r w:rsidRPr="00EF5447">
              <w:rPr>
                <w:lang w:eastAsia="zh-CN"/>
              </w:rPr>
              <w:t>66</w:t>
            </w:r>
            <w:r w:rsidRPr="00EF5447">
              <w:t>A</w:t>
            </w:r>
          </w:p>
          <w:p w14:paraId="20955BF3" w14:textId="77777777" w:rsidR="00F402F0" w:rsidRPr="00EF5447" w:rsidRDefault="00F402F0" w:rsidP="00D95E39">
            <w:pPr>
              <w:pStyle w:val="TAC"/>
              <w:rPr>
                <w:lang w:eastAsia="ja-JP"/>
              </w:rPr>
            </w:pPr>
            <w:r w:rsidRPr="00EF5447">
              <w:t>DC_</w:t>
            </w:r>
            <w:r w:rsidRPr="00EF5447">
              <w:rPr>
                <w:lang w:eastAsia="zh-CN"/>
              </w:rPr>
              <w:t>7</w:t>
            </w:r>
            <w:r w:rsidRPr="00EF5447">
              <w:t>A_n78A</w:t>
            </w:r>
          </w:p>
        </w:tc>
      </w:tr>
      <w:tr w:rsidR="00F402F0" w:rsidRPr="00EF5447" w14:paraId="6943118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148E7" w14:textId="77777777" w:rsidR="00F402F0" w:rsidRPr="00EF5447" w:rsidRDefault="00F402F0" w:rsidP="00D95E39">
            <w:pPr>
              <w:pStyle w:val="TAC"/>
            </w:pPr>
            <w:r w:rsidRPr="00EF5447">
              <w:t>DC_7A-66A_n78A</w:t>
            </w:r>
          </w:p>
          <w:p w14:paraId="11568815" w14:textId="77777777" w:rsidR="00F402F0" w:rsidRPr="00EF5447" w:rsidRDefault="00F402F0" w:rsidP="00D95E39">
            <w:pPr>
              <w:pStyle w:val="TAC"/>
              <w:rPr>
                <w:lang w:eastAsia="fr-FR"/>
              </w:rPr>
            </w:pPr>
            <w:r w:rsidRPr="00EF5447">
              <w:t>DC_7C-66A_n78A</w:t>
            </w:r>
          </w:p>
          <w:p w14:paraId="3FAF5004" w14:textId="77777777" w:rsidR="00F402F0" w:rsidRPr="00EF5447" w:rsidRDefault="00F402F0" w:rsidP="00D95E39">
            <w:pPr>
              <w:pStyle w:val="TAC"/>
              <w:rPr>
                <w:noProof/>
                <w:lang w:eastAsia="zh-CN"/>
              </w:rPr>
            </w:pPr>
            <w:r w:rsidRPr="00EF5447">
              <w:rPr>
                <w:noProof/>
                <w:lang w:eastAsia="zh-CN"/>
              </w:rPr>
              <w:t>DC_7A-66A_n78(2A)</w:t>
            </w:r>
          </w:p>
          <w:p w14:paraId="439D80BF" w14:textId="77777777" w:rsidR="00F402F0" w:rsidRPr="00EF5447" w:rsidRDefault="00F402F0" w:rsidP="00D95E39">
            <w:pPr>
              <w:pStyle w:val="TAC"/>
              <w:rPr>
                <w:noProof/>
                <w:lang w:eastAsia="zh-CN"/>
              </w:rPr>
            </w:pPr>
            <w:r w:rsidRPr="00EF5447">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C60EA52" w14:textId="77777777" w:rsidR="00F402F0" w:rsidRPr="00EF5447" w:rsidRDefault="00F402F0" w:rsidP="00D95E39">
            <w:pPr>
              <w:pStyle w:val="TAC"/>
              <w:rPr>
                <w:noProof/>
              </w:rPr>
            </w:pPr>
            <w:r w:rsidRPr="00EF5447">
              <w:rPr>
                <w:noProof/>
              </w:rPr>
              <w:t>DC_7A_n78A</w:t>
            </w:r>
          </w:p>
          <w:p w14:paraId="7D09F179" w14:textId="77777777" w:rsidR="00F402F0" w:rsidRPr="00EF5447" w:rsidRDefault="00F402F0" w:rsidP="00D95E39">
            <w:pPr>
              <w:pStyle w:val="TAC"/>
              <w:rPr>
                <w:noProof/>
                <w:lang w:eastAsia="fr-FR"/>
              </w:rPr>
            </w:pPr>
            <w:r w:rsidRPr="00EF5447">
              <w:rPr>
                <w:noProof/>
              </w:rPr>
              <w:t>DC_7C_n78A</w:t>
            </w:r>
          </w:p>
          <w:p w14:paraId="0181BD2D" w14:textId="77777777" w:rsidR="00F402F0" w:rsidRPr="00EF5447" w:rsidRDefault="00F402F0" w:rsidP="00D95E39">
            <w:pPr>
              <w:pStyle w:val="TAC"/>
              <w:rPr>
                <w:noProof/>
                <w:lang w:eastAsia="zh-CN"/>
              </w:rPr>
            </w:pPr>
            <w:r w:rsidRPr="00EF5447">
              <w:rPr>
                <w:noProof/>
                <w:kern w:val="2"/>
              </w:rPr>
              <w:t>DC_66A_n78A</w:t>
            </w:r>
          </w:p>
        </w:tc>
      </w:tr>
      <w:tr w:rsidR="00F402F0" w:rsidRPr="00EF5447" w14:paraId="4DAC44F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4725C" w14:textId="77777777" w:rsidR="00F402F0" w:rsidRPr="00EF5447" w:rsidRDefault="00F402F0" w:rsidP="00D95E39">
            <w:pPr>
              <w:pStyle w:val="TAC"/>
              <w:rPr>
                <w:lang w:eastAsia="fr-FR"/>
              </w:rPr>
            </w:pPr>
            <w:r w:rsidRPr="00EF5447">
              <w:t>DC_7A-7A-66A_n78A</w:t>
            </w:r>
          </w:p>
          <w:p w14:paraId="3EA42490" w14:textId="77777777" w:rsidR="00F402F0" w:rsidRPr="00EF5447" w:rsidRDefault="00F402F0" w:rsidP="00D95E39">
            <w:pPr>
              <w:pStyle w:val="TAC"/>
              <w:rPr>
                <w:noProof/>
                <w:lang w:eastAsia="zh-CN"/>
              </w:rPr>
            </w:pPr>
            <w:r w:rsidRPr="00EF5447">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3A1B8CCB" w14:textId="77777777" w:rsidR="00F402F0" w:rsidRPr="00EF5447" w:rsidRDefault="00F402F0" w:rsidP="00D95E39">
            <w:pPr>
              <w:pStyle w:val="TAC"/>
              <w:rPr>
                <w:noProof/>
              </w:rPr>
            </w:pPr>
            <w:r w:rsidRPr="00EF5447">
              <w:rPr>
                <w:noProof/>
              </w:rPr>
              <w:t>DC_7A_n78A</w:t>
            </w:r>
          </w:p>
          <w:p w14:paraId="4DF5117A" w14:textId="77777777" w:rsidR="00F402F0" w:rsidRPr="00EF5447" w:rsidRDefault="00F402F0" w:rsidP="00D95E39">
            <w:pPr>
              <w:pStyle w:val="TAC"/>
              <w:rPr>
                <w:noProof/>
                <w:lang w:eastAsia="zh-CN"/>
              </w:rPr>
            </w:pPr>
            <w:r w:rsidRPr="00EF5447">
              <w:rPr>
                <w:noProof/>
                <w:kern w:val="2"/>
              </w:rPr>
              <w:t>DC_66A_n78A</w:t>
            </w:r>
          </w:p>
        </w:tc>
      </w:tr>
      <w:tr w:rsidR="00F402F0" w:rsidRPr="00EF5447" w14:paraId="108DCEB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EBB27" w14:textId="77777777" w:rsidR="00F402F0" w:rsidRPr="00EF5447" w:rsidRDefault="00F402F0" w:rsidP="00D95E39">
            <w:pPr>
              <w:pStyle w:val="TAC"/>
              <w:rPr>
                <w:lang w:eastAsia="fr-FR"/>
              </w:rPr>
            </w:pPr>
            <w:r w:rsidRPr="00EF5447">
              <w:t>DC_7A-7A-66A-66A_n78A</w:t>
            </w:r>
          </w:p>
          <w:p w14:paraId="4FBEB7EF" w14:textId="77777777" w:rsidR="00F402F0" w:rsidRPr="00EF5447" w:rsidRDefault="00F402F0" w:rsidP="00D95E39">
            <w:pPr>
              <w:pStyle w:val="TAC"/>
            </w:pPr>
            <w:r w:rsidRPr="00EF5447">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2A333D3" w14:textId="77777777" w:rsidR="00F402F0" w:rsidRPr="00EF5447" w:rsidRDefault="00F402F0" w:rsidP="00D95E39">
            <w:pPr>
              <w:pStyle w:val="TAC"/>
              <w:rPr>
                <w:noProof/>
              </w:rPr>
            </w:pPr>
            <w:r w:rsidRPr="00EF5447">
              <w:rPr>
                <w:noProof/>
              </w:rPr>
              <w:t>DC_7A_n78A</w:t>
            </w:r>
          </w:p>
          <w:p w14:paraId="2A0803FD" w14:textId="77777777" w:rsidR="00F402F0" w:rsidRPr="00EF5447" w:rsidRDefault="00F402F0" w:rsidP="00D95E39">
            <w:pPr>
              <w:pStyle w:val="TAC"/>
              <w:rPr>
                <w:noProof/>
              </w:rPr>
            </w:pPr>
            <w:r w:rsidRPr="00EF5447">
              <w:rPr>
                <w:noProof/>
              </w:rPr>
              <w:t>DC_66A_n78A</w:t>
            </w:r>
          </w:p>
        </w:tc>
      </w:tr>
      <w:tr w:rsidR="00F402F0" w:rsidRPr="00EF5447" w14:paraId="67389E8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EFE3F" w14:textId="77777777" w:rsidR="00F402F0" w:rsidRPr="00EF5447" w:rsidRDefault="00F402F0" w:rsidP="00D95E39">
            <w:pPr>
              <w:pStyle w:val="TAC"/>
              <w:rPr>
                <w:lang w:eastAsia="zh-CN"/>
              </w:rPr>
            </w:pPr>
            <w:r w:rsidRPr="00EF5447">
              <w:rPr>
                <w:lang w:eastAsia="zh-CN"/>
              </w:rPr>
              <w:t>DC_7A-66A-66A_n78A</w:t>
            </w:r>
          </w:p>
          <w:p w14:paraId="2AAC753B" w14:textId="77777777" w:rsidR="00F402F0" w:rsidRPr="00EF5447" w:rsidRDefault="00F402F0" w:rsidP="00D95E39">
            <w:pPr>
              <w:pStyle w:val="TAC"/>
              <w:rPr>
                <w:lang w:eastAsia="zh-CN"/>
              </w:rPr>
            </w:pPr>
            <w:r w:rsidRPr="00EF5447">
              <w:rPr>
                <w:lang w:eastAsia="zh-CN"/>
              </w:rPr>
              <w:t>DC_7C-66A-66A_n78A</w:t>
            </w:r>
          </w:p>
          <w:p w14:paraId="351A10B5" w14:textId="77777777" w:rsidR="00F402F0" w:rsidRPr="00EF5447" w:rsidRDefault="00F402F0" w:rsidP="00D95E39">
            <w:pPr>
              <w:pStyle w:val="TAC"/>
              <w:rPr>
                <w:noProof/>
                <w:lang w:eastAsia="zh-CN"/>
              </w:rPr>
            </w:pPr>
            <w:r w:rsidRPr="00EF5447">
              <w:rPr>
                <w:noProof/>
                <w:lang w:eastAsia="zh-CN"/>
              </w:rPr>
              <w:t>DC_7A-66A-66A_n78(2A)</w:t>
            </w:r>
          </w:p>
          <w:p w14:paraId="43FFB30A" w14:textId="77777777" w:rsidR="00F402F0" w:rsidRPr="00EF5447" w:rsidRDefault="00F402F0" w:rsidP="00D95E39">
            <w:pPr>
              <w:pStyle w:val="TAC"/>
              <w:rPr>
                <w:noProof/>
                <w:lang w:eastAsia="zh-CN"/>
              </w:rPr>
            </w:pPr>
            <w:r w:rsidRPr="00EF5447">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438464D1" w14:textId="77777777" w:rsidR="00F402F0" w:rsidRPr="00EF5447" w:rsidRDefault="00F402F0" w:rsidP="00D95E39">
            <w:pPr>
              <w:pStyle w:val="TAC"/>
              <w:rPr>
                <w:noProof/>
                <w:lang w:eastAsia="zh-CN"/>
              </w:rPr>
            </w:pPr>
            <w:r w:rsidRPr="00EF5447">
              <w:rPr>
                <w:noProof/>
                <w:lang w:eastAsia="zh-CN"/>
              </w:rPr>
              <w:t>DC_7A_n78A</w:t>
            </w:r>
          </w:p>
          <w:p w14:paraId="491C8C21" w14:textId="77777777" w:rsidR="00F402F0" w:rsidRPr="00EF5447" w:rsidRDefault="00F402F0" w:rsidP="00D95E39">
            <w:pPr>
              <w:pStyle w:val="TAC"/>
              <w:rPr>
                <w:noProof/>
                <w:lang w:eastAsia="zh-CN"/>
              </w:rPr>
            </w:pPr>
            <w:r w:rsidRPr="00EF5447">
              <w:rPr>
                <w:noProof/>
                <w:kern w:val="2"/>
                <w:lang w:eastAsia="zh-CN"/>
              </w:rPr>
              <w:t>DC_66A_n78A</w:t>
            </w:r>
          </w:p>
        </w:tc>
      </w:tr>
      <w:tr w:rsidR="00F402F0" w:rsidRPr="00EF5447" w14:paraId="3FB3640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6D1BA" w14:textId="77777777" w:rsidR="00F402F0" w:rsidRPr="00EF5447" w:rsidRDefault="00F402F0" w:rsidP="00D95E39">
            <w:pPr>
              <w:pStyle w:val="TAC"/>
              <w:rPr>
                <w:noProof/>
                <w:lang w:eastAsia="zh-CN"/>
              </w:rPr>
            </w:pPr>
            <w:r w:rsidRPr="00EF5447">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26488BE3" w14:textId="77777777" w:rsidR="00F402F0" w:rsidRPr="00EF5447" w:rsidRDefault="00F402F0" w:rsidP="00D95E39">
            <w:pPr>
              <w:pStyle w:val="TAC"/>
            </w:pPr>
            <w:r w:rsidRPr="00EF5447">
              <w:t>DC_7A_n78A</w:t>
            </w:r>
          </w:p>
          <w:p w14:paraId="482B499A" w14:textId="77777777" w:rsidR="00F402F0" w:rsidRPr="00EF5447" w:rsidRDefault="00F402F0" w:rsidP="00D95E39">
            <w:pPr>
              <w:pStyle w:val="TAC"/>
              <w:rPr>
                <w:noProof/>
                <w:lang w:eastAsia="zh-CN"/>
              </w:rPr>
            </w:pPr>
            <w:r w:rsidRPr="00EF5447">
              <w:t>DC_7A_n80A</w:t>
            </w:r>
          </w:p>
        </w:tc>
      </w:tr>
      <w:tr w:rsidR="00F402F0" w:rsidRPr="00EF5447" w14:paraId="50DE281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1142B" w14:textId="77777777" w:rsidR="00F402F0" w:rsidRPr="00EF5447" w:rsidRDefault="00F402F0" w:rsidP="00D95E39">
            <w:pPr>
              <w:pStyle w:val="TAC"/>
              <w:rPr>
                <w:kern w:val="2"/>
                <w:szCs w:val="24"/>
                <w:lang w:eastAsia="ja-JP"/>
              </w:rPr>
            </w:pPr>
            <w:r w:rsidRPr="00EF5447">
              <w:rPr>
                <w:rFonts w:eastAsia="Malgun Gothic"/>
                <w:kern w:val="2"/>
                <w:szCs w:val="24"/>
                <w:lang w:eastAsia="ko-KR"/>
              </w:rPr>
              <w:t>DC_8A_n1A-n78A</w:t>
            </w:r>
          </w:p>
        </w:tc>
        <w:tc>
          <w:tcPr>
            <w:tcW w:w="5862" w:type="dxa"/>
            <w:tcBorders>
              <w:top w:val="single" w:sz="4" w:space="0" w:color="auto"/>
              <w:left w:val="single" w:sz="4" w:space="0" w:color="auto"/>
              <w:bottom w:val="single" w:sz="4" w:space="0" w:color="auto"/>
              <w:right w:val="single" w:sz="4" w:space="0" w:color="auto"/>
            </w:tcBorders>
            <w:hideMark/>
          </w:tcPr>
          <w:p w14:paraId="0A3F953C" w14:textId="77777777" w:rsidR="00F402F0" w:rsidRPr="00EF5447" w:rsidRDefault="00F402F0" w:rsidP="00D95E39">
            <w:pPr>
              <w:pStyle w:val="TAC"/>
              <w:rPr>
                <w:rFonts w:eastAsia="Malgun Gothic"/>
                <w:lang w:eastAsia="ko-KR"/>
              </w:rPr>
            </w:pPr>
            <w:r w:rsidRPr="00EF5447">
              <w:rPr>
                <w:rFonts w:eastAsia="Malgun Gothic"/>
                <w:lang w:eastAsia="ko-KR"/>
              </w:rPr>
              <w:t>DC_8A_n1A</w:t>
            </w:r>
          </w:p>
          <w:p w14:paraId="444CC995" w14:textId="77777777" w:rsidR="00F402F0" w:rsidRPr="00EF5447" w:rsidRDefault="00F402F0" w:rsidP="00D95E39">
            <w:pPr>
              <w:pStyle w:val="TAC"/>
            </w:pPr>
            <w:r w:rsidRPr="00EF5447">
              <w:rPr>
                <w:rFonts w:eastAsia="Malgun Gothic"/>
                <w:lang w:eastAsia="ko-KR"/>
              </w:rPr>
              <w:t>DC_8A_n78A</w:t>
            </w:r>
          </w:p>
        </w:tc>
      </w:tr>
      <w:tr w:rsidR="00F402F0" w:rsidRPr="00EF5447" w14:paraId="6623B6A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55884" w14:textId="77777777" w:rsidR="00F402F0" w:rsidRPr="00EF5447" w:rsidRDefault="00F402F0" w:rsidP="00D95E39">
            <w:pPr>
              <w:pStyle w:val="TAC"/>
              <w:rPr>
                <w:kern w:val="2"/>
                <w:szCs w:val="24"/>
                <w:lang w:eastAsia="ja-JP"/>
              </w:rPr>
            </w:pPr>
            <w:r w:rsidRPr="00EF5447">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4911AF72" w14:textId="77777777" w:rsidR="00F402F0" w:rsidRPr="00EF5447" w:rsidRDefault="00F402F0" w:rsidP="00D95E39">
            <w:pPr>
              <w:pStyle w:val="TAC"/>
              <w:rPr>
                <w:rFonts w:eastAsia="Malgun Gothic"/>
                <w:lang w:eastAsia="ko-KR"/>
              </w:rPr>
            </w:pPr>
            <w:r w:rsidRPr="00EF5447">
              <w:rPr>
                <w:rFonts w:eastAsia="Malgun Gothic"/>
                <w:lang w:eastAsia="ko-KR"/>
              </w:rPr>
              <w:t>DC_8A_n3A</w:t>
            </w:r>
          </w:p>
          <w:p w14:paraId="46848D0B" w14:textId="77777777" w:rsidR="00F402F0" w:rsidRPr="00EF5447" w:rsidRDefault="00F402F0" w:rsidP="00D95E39">
            <w:pPr>
              <w:pStyle w:val="TAC"/>
            </w:pPr>
            <w:r w:rsidRPr="00EF5447">
              <w:rPr>
                <w:rFonts w:eastAsia="Malgun Gothic"/>
                <w:lang w:eastAsia="ko-KR"/>
              </w:rPr>
              <w:t>DC_8A_n28A</w:t>
            </w:r>
          </w:p>
        </w:tc>
      </w:tr>
      <w:tr w:rsidR="00F402F0" w:rsidRPr="00EF5447" w14:paraId="386400B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235F2B" w14:textId="77777777" w:rsidR="00F402F0" w:rsidRPr="00EF5447" w:rsidRDefault="00F402F0" w:rsidP="00D95E39">
            <w:pPr>
              <w:pStyle w:val="TAC"/>
              <w:rPr>
                <w:rFonts w:eastAsia="Malgun Gothic"/>
                <w:kern w:val="2"/>
                <w:szCs w:val="24"/>
                <w:lang w:eastAsia="ko-KR"/>
              </w:rPr>
            </w:pPr>
            <w:r w:rsidRPr="00EF5447">
              <w:t>DC_8A_n3A-n77A</w:t>
            </w:r>
          </w:p>
        </w:tc>
        <w:tc>
          <w:tcPr>
            <w:tcW w:w="5862" w:type="dxa"/>
            <w:tcBorders>
              <w:top w:val="single" w:sz="4" w:space="0" w:color="auto"/>
              <w:left w:val="single" w:sz="4" w:space="0" w:color="auto"/>
              <w:bottom w:val="single" w:sz="4" w:space="0" w:color="auto"/>
              <w:right w:val="single" w:sz="4" w:space="0" w:color="auto"/>
            </w:tcBorders>
          </w:tcPr>
          <w:p w14:paraId="7F06AC11" w14:textId="77777777" w:rsidR="00F402F0" w:rsidRPr="00EF5447" w:rsidRDefault="00F402F0" w:rsidP="00D95E39">
            <w:pPr>
              <w:pStyle w:val="TAC"/>
              <w:rPr>
                <w:rFonts w:eastAsia="Malgun Gothic"/>
                <w:lang w:eastAsia="ko-KR"/>
              </w:rPr>
            </w:pPr>
            <w:r w:rsidRPr="00EF5447">
              <w:rPr>
                <w:rFonts w:eastAsia="Malgun Gothic"/>
                <w:lang w:eastAsia="ko-KR"/>
              </w:rPr>
              <w:t>DC_8A_n3A</w:t>
            </w:r>
          </w:p>
          <w:p w14:paraId="3E03F1E7" w14:textId="77777777" w:rsidR="00F402F0" w:rsidRPr="00EF5447" w:rsidRDefault="00F402F0" w:rsidP="00D95E39">
            <w:pPr>
              <w:pStyle w:val="TAC"/>
              <w:rPr>
                <w:rFonts w:eastAsia="Malgun Gothic"/>
                <w:lang w:eastAsia="ko-KR"/>
              </w:rPr>
            </w:pPr>
            <w:r w:rsidRPr="00EF5447">
              <w:rPr>
                <w:rFonts w:eastAsia="Malgun Gothic"/>
                <w:lang w:eastAsia="ko-KR"/>
              </w:rPr>
              <w:t>DC_8A_n77A</w:t>
            </w:r>
          </w:p>
        </w:tc>
      </w:tr>
      <w:tr w:rsidR="00F402F0" w:rsidRPr="00EF5447" w14:paraId="2B3BB10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7C1F21" w14:textId="77777777" w:rsidR="00F402F0" w:rsidRPr="00EF5447" w:rsidRDefault="00F402F0" w:rsidP="00D95E39">
            <w:pPr>
              <w:pStyle w:val="TAC"/>
              <w:rPr>
                <w:rFonts w:eastAsia="Malgun Gothic"/>
                <w:kern w:val="2"/>
                <w:szCs w:val="24"/>
                <w:lang w:eastAsia="ko-KR"/>
              </w:rPr>
            </w:pPr>
            <w:r w:rsidRPr="00EF5447">
              <w:t>DC_8A_n3A-n77(2A)</w:t>
            </w:r>
          </w:p>
        </w:tc>
        <w:tc>
          <w:tcPr>
            <w:tcW w:w="5862" w:type="dxa"/>
            <w:tcBorders>
              <w:top w:val="single" w:sz="4" w:space="0" w:color="auto"/>
              <w:left w:val="single" w:sz="4" w:space="0" w:color="auto"/>
              <w:bottom w:val="single" w:sz="4" w:space="0" w:color="auto"/>
              <w:right w:val="single" w:sz="4" w:space="0" w:color="auto"/>
            </w:tcBorders>
          </w:tcPr>
          <w:p w14:paraId="07C32D1A" w14:textId="77777777" w:rsidR="00F402F0" w:rsidRPr="00EF5447" w:rsidRDefault="00F402F0" w:rsidP="00D95E39">
            <w:pPr>
              <w:pStyle w:val="TAC"/>
              <w:rPr>
                <w:rFonts w:eastAsia="Malgun Gothic"/>
                <w:lang w:eastAsia="ko-KR"/>
              </w:rPr>
            </w:pPr>
            <w:r w:rsidRPr="00EF5447">
              <w:rPr>
                <w:rFonts w:eastAsia="Malgun Gothic"/>
                <w:lang w:eastAsia="ko-KR"/>
              </w:rPr>
              <w:t>DC_8A_n3A</w:t>
            </w:r>
          </w:p>
          <w:p w14:paraId="65A5F883" w14:textId="77777777" w:rsidR="00F402F0" w:rsidRPr="00EF5447" w:rsidRDefault="00F402F0" w:rsidP="00D95E39">
            <w:pPr>
              <w:pStyle w:val="TAC"/>
              <w:rPr>
                <w:rFonts w:eastAsia="Malgun Gothic"/>
                <w:lang w:eastAsia="ko-KR"/>
              </w:rPr>
            </w:pPr>
            <w:r w:rsidRPr="00EF5447">
              <w:rPr>
                <w:rFonts w:eastAsia="Malgun Gothic"/>
                <w:lang w:eastAsia="ko-KR"/>
              </w:rPr>
              <w:t>DC_8A_n77A</w:t>
            </w:r>
          </w:p>
        </w:tc>
      </w:tr>
      <w:tr w:rsidR="00F402F0" w:rsidRPr="00EF5447" w14:paraId="13353C4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03218D" w14:textId="77777777" w:rsidR="00F402F0" w:rsidRPr="00EF5447" w:rsidRDefault="00F402F0" w:rsidP="00D95E39">
            <w:pPr>
              <w:pStyle w:val="TAC"/>
              <w:rPr>
                <w:rFonts w:eastAsia="Malgun Gothic"/>
                <w:kern w:val="2"/>
                <w:szCs w:val="24"/>
                <w:lang w:eastAsia="ko-KR"/>
              </w:rPr>
            </w:pPr>
            <w:r w:rsidRPr="00EF5447">
              <w:t>DC_8A-11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0F2AE70E" w14:textId="77777777" w:rsidR="00F402F0" w:rsidRPr="00EF5447" w:rsidRDefault="00F402F0" w:rsidP="00D95E39">
            <w:pPr>
              <w:pStyle w:val="TAC"/>
              <w:rPr>
                <w:lang w:eastAsia="fr-FR"/>
              </w:rPr>
            </w:pPr>
            <w:r w:rsidRPr="00EF5447">
              <w:t>DC_8A_n3A</w:t>
            </w:r>
          </w:p>
          <w:p w14:paraId="7BEECCD7" w14:textId="77777777" w:rsidR="00F402F0" w:rsidRPr="00EF5447" w:rsidRDefault="00F402F0" w:rsidP="00D95E39">
            <w:pPr>
              <w:pStyle w:val="TAC"/>
              <w:rPr>
                <w:rFonts w:eastAsia="Malgun Gothic"/>
                <w:lang w:eastAsia="ko-KR"/>
              </w:rPr>
            </w:pPr>
            <w:r w:rsidRPr="00EF5447">
              <w:t>DC_11A_n3A</w:t>
            </w:r>
          </w:p>
        </w:tc>
      </w:tr>
      <w:tr w:rsidR="00F402F0" w:rsidRPr="00EF5447" w14:paraId="141A3EF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557608" w14:textId="77777777" w:rsidR="00F402F0" w:rsidRPr="00EF5447" w:rsidRDefault="00F402F0" w:rsidP="00D95E39">
            <w:pPr>
              <w:pStyle w:val="TAC"/>
            </w:pPr>
            <w:r w:rsidRPr="00EF5447">
              <w:t>DC_8A-11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759E0ABD" w14:textId="77777777" w:rsidR="00F402F0" w:rsidRPr="00EF5447" w:rsidRDefault="00F402F0" w:rsidP="00D95E39">
            <w:pPr>
              <w:pStyle w:val="TAC"/>
            </w:pPr>
            <w:r w:rsidRPr="00EF5447">
              <w:t>DC_8A_n28A</w:t>
            </w:r>
          </w:p>
          <w:p w14:paraId="4B0EDBFC" w14:textId="77777777" w:rsidR="00F402F0" w:rsidRPr="00EF5447" w:rsidRDefault="00F402F0" w:rsidP="00D95E39">
            <w:pPr>
              <w:pStyle w:val="TAC"/>
            </w:pPr>
            <w:r w:rsidRPr="00EF5447">
              <w:t>DC_11A_n28A</w:t>
            </w:r>
          </w:p>
        </w:tc>
      </w:tr>
      <w:tr w:rsidR="00F402F0" w:rsidRPr="00EF5447" w14:paraId="033F040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E8390" w14:textId="77777777" w:rsidR="00F402F0" w:rsidRPr="00EF5447" w:rsidRDefault="00F402F0" w:rsidP="00D95E39">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523A127D" w14:textId="77777777" w:rsidR="00F402F0" w:rsidRPr="00EF5447" w:rsidRDefault="00F402F0" w:rsidP="00D95E39">
            <w:pPr>
              <w:pStyle w:val="TAC"/>
            </w:pPr>
            <w:r w:rsidRPr="00EF5447">
              <w:t>DC_8A_n77A</w:t>
            </w:r>
          </w:p>
          <w:p w14:paraId="18E423D3" w14:textId="77777777" w:rsidR="00F402F0" w:rsidRPr="00EF5447" w:rsidRDefault="00F402F0" w:rsidP="00D95E39">
            <w:pPr>
              <w:pStyle w:val="TAC"/>
              <w:rPr>
                <w:noProof/>
                <w:lang w:eastAsia="zh-CN"/>
              </w:rPr>
            </w:pPr>
            <w:r w:rsidRPr="00EF5447">
              <w:t>DC_11A_n77A</w:t>
            </w:r>
          </w:p>
        </w:tc>
      </w:tr>
      <w:tr w:rsidR="00F402F0" w:rsidRPr="00EF5447" w14:paraId="30D04CD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8A9175" w14:textId="77777777" w:rsidR="00F402F0" w:rsidRPr="00EF5447" w:rsidRDefault="00F402F0" w:rsidP="00D95E39">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5FAF439" w14:textId="77777777" w:rsidR="00F402F0" w:rsidRPr="00EF5447" w:rsidRDefault="00F402F0" w:rsidP="00D95E39">
            <w:pPr>
              <w:pStyle w:val="TAC"/>
              <w:rPr>
                <w:lang w:eastAsia="fr-FR"/>
              </w:rPr>
            </w:pPr>
            <w:r w:rsidRPr="00EF5447">
              <w:t>DC_8A_n77A</w:t>
            </w:r>
          </w:p>
          <w:p w14:paraId="5777FA75" w14:textId="77777777" w:rsidR="00F402F0" w:rsidRPr="00EF5447" w:rsidRDefault="00F402F0" w:rsidP="00D95E39">
            <w:pPr>
              <w:pStyle w:val="TAC"/>
            </w:pPr>
            <w:r w:rsidRPr="00EF5447">
              <w:t>DC_11A_n77A</w:t>
            </w:r>
          </w:p>
        </w:tc>
      </w:tr>
      <w:tr w:rsidR="00F402F0" w:rsidRPr="00EF5447" w14:paraId="2DD18C3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20DB5A" w14:textId="77777777" w:rsidR="00F402F0" w:rsidRPr="00EF5447" w:rsidRDefault="00F402F0" w:rsidP="00D95E39">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18BE038" w14:textId="77777777" w:rsidR="00F402F0" w:rsidRPr="00EF5447" w:rsidRDefault="00F402F0" w:rsidP="00D95E39">
            <w:pPr>
              <w:pStyle w:val="TAC"/>
            </w:pPr>
            <w:r w:rsidRPr="00EF5447">
              <w:t>DC_8A_n78A</w:t>
            </w:r>
          </w:p>
          <w:p w14:paraId="6E25739F" w14:textId="77777777" w:rsidR="00F402F0" w:rsidRPr="00EF5447" w:rsidRDefault="00F402F0" w:rsidP="00D95E39">
            <w:pPr>
              <w:pStyle w:val="TAC"/>
              <w:rPr>
                <w:noProof/>
                <w:lang w:eastAsia="zh-CN"/>
              </w:rPr>
            </w:pPr>
            <w:r w:rsidRPr="00EF5447">
              <w:t>DC_11A_n78A</w:t>
            </w:r>
          </w:p>
        </w:tc>
      </w:tr>
      <w:tr w:rsidR="00F402F0" w:rsidRPr="00EF5447" w14:paraId="424FB6E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FC8C6B" w14:textId="77777777" w:rsidR="00F402F0" w:rsidRPr="00EF5447" w:rsidRDefault="00F402F0" w:rsidP="00D95E39">
            <w:pPr>
              <w:pStyle w:val="TAC"/>
              <w:rPr>
                <w:noProof/>
                <w:lang w:eastAsia="zh-CN"/>
              </w:rPr>
            </w:pPr>
            <w:r w:rsidRPr="00EF5447">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25A3C36F" w14:textId="77777777" w:rsidR="00F402F0" w:rsidRPr="00EF5447" w:rsidRDefault="00F402F0" w:rsidP="00D95E39">
            <w:pPr>
              <w:pStyle w:val="TAC"/>
              <w:rPr>
                <w:szCs w:val="18"/>
                <w:lang w:eastAsia="ja-JP"/>
              </w:rPr>
            </w:pPr>
            <w:r w:rsidRPr="00EF5447">
              <w:rPr>
                <w:szCs w:val="18"/>
                <w:lang w:eastAsia="ja-JP"/>
              </w:rPr>
              <w:t>DC_8A_n78A</w:t>
            </w:r>
          </w:p>
          <w:p w14:paraId="168D35A5" w14:textId="77777777" w:rsidR="00F402F0" w:rsidRPr="00EF5447" w:rsidRDefault="00F402F0" w:rsidP="00D95E39">
            <w:pPr>
              <w:pStyle w:val="TAC"/>
              <w:rPr>
                <w:noProof/>
                <w:lang w:eastAsia="zh-CN"/>
              </w:rPr>
            </w:pPr>
            <w:r w:rsidRPr="00EF5447">
              <w:rPr>
                <w:szCs w:val="18"/>
                <w:lang w:eastAsia="ja-JP"/>
              </w:rPr>
              <w:t>DC_20A_n78A</w:t>
            </w:r>
          </w:p>
        </w:tc>
      </w:tr>
      <w:tr w:rsidR="00F402F0" w:rsidRPr="00EF5447" w14:paraId="4A6DD1C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27E1EF" w14:textId="77777777" w:rsidR="00F402F0" w:rsidRPr="00EF5447" w:rsidRDefault="00F402F0" w:rsidP="00D95E39">
            <w:pPr>
              <w:pStyle w:val="TAC"/>
              <w:rPr>
                <w:szCs w:val="18"/>
                <w:lang w:eastAsia="ja-JP"/>
              </w:rPr>
            </w:pPr>
            <w:r w:rsidRPr="00EF5447">
              <w:rPr>
                <w:rFonts w:cs="Arial"/>
                <w:szCs w:val="18"/>
              </w:rPr>
              <w:t>DC_8A_n28A-n77A</w:t>
            </w:r>
          </w:p>
        </w:tc>
        <w:tc>
          <w:tcPr>
            <w:tcW w:w="5862" w:type="dxa"/>
            <w:tcBorders>
              <w:top w:val="single" w:sz="4" w:space="0" w:color="auto"/>
              <w:left w:val="single" w:sz="4" w:space="0" w:color="auto"/>
              <w:bottom w:val="single" w:sz="4" w:space="0" w:color="auto"/>
              <w:right w:val="single" w:sz="4" w:space="0" w:color="auto"/>
            </w:tcBorders>
          </w:tcPr>
          <w:p w14:paraId="20133B88" w14:textId="77777777" w:rsidR="00F402F0" w:rsidRPr="00EF5447" w:rsidRDefault="00F402F0" w:rsidP="00D95E39">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CDFA29B" w14:textId="77777777" w:rsidR="00F402F0" w:rsidRPr="00EF5447" w:rsidRDefault="00F402F0" w:rsidP="00D95E39">
            <w:pPr>
              <w:pStyle w:val="TAC"/>
              <w:rPr>
                <w:szCs w:val="18"/>
                <w:lang w:eastAsia="ja-JP"/>
              </w:rPr>
            </w:pPr>
            <w:r w:rsidRPr="00EF5447">
              <w:rPr>
                <w:rFonts w:cs="Arial"/>
                <w:lang w:eastAsia="zh-CN"/>
              </w:rPr>
              <w:t>DC_8A_n77A</w:t>
            </w:r>
          </w:p>
        </w:tc>
      </w:tr>
      <w:tr w:rsidR="00F402F0" w:rsidRPr="00EF5447" w14:paraId="368BEC9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148A7D" w14:textId="77777777" w:rsidR="00F402F0" w:rsidRPr="00EF5447" w:rsidRDefault="00F402F0" w:rsidP="00D95E39">
            <w:pPr>
              <w:pStyle w:val="TAC"/>
              <w:rPr>
                <w:szCs w:val="18"/>
                <w:lang w:eastAsia="ja-JP"/>
              </w:rPr>
            </w:pPr>
            <w:r w:rsidRPr="00EF5447">
              <w:rPr>
                <w:rFonts w:cs="Arial"/>
                <w:szCs w:val="18"/>
              </w:rPr>
              <w:t>DC_8A_n28A-n77(2A)</w:t>
            </w:r>
          </w:p>
        </w:tc>
        <w:tc>
          <w:tcPr>
            <w:tcW w:w="5862" w:type="dxa"/>
            <w:tcBorders>
              <w:top w:val="single" w:sz="4" w:space="0" w:color="auto"/>
              <w:left w:val="single" w:sz="4" w:space="0" w:color="auto"/>
              <w:bottom w:val="single" w:sz="4" w:space="0" w:color="auto"/>
              <w:right w:val="single" w:sz="4" w:space="0" w:color="auto"/>
            </w:tcBorders>
          </w:tcPr>
          <w:p w14:paraId="1911D227" w14:textId="77777777" w:rsidR="00F402F0" w:rsidRPr="00EF5447" w:rsidRDefault="00F402F0" w:rsidP="00D95E39">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BB7D5A4" w14:textId="77777777" w:rsidR="00F402F0" w:rsidRPr="00EF5447" w:rsidRDefault="00F402F0" w:rsidP="00D95E39">
            <w:pPr>
              <w:pStyle w:val="TAC"/>
              <w:rPr>
                <w:szCs w:val="18"/>
                <w:lang w:eastAsia="ja-JP"/>
              </w:rPr>
            </w:pPr>
            <w:r w:rsidRPr="00EF5447">
              <w:rPr>
                <w:rFonts w:cs="Arial"/>
                <w:lang w:eastAsia="zh-CN"/>
              </w:rPr>
              <w:t>DC_8A_n77A</w:t>
            </w:r>
          </w:p>
        </w:tc>
      </w:tr>
      <w:tr w:rsidR="00F402F0" w:rsidRPr="00EF5447" w14:paraId="7915F58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011C6D" w14:textId="77777777" w:rsidR="00F402F0" w:rsidRPr="00EF5447" w:rsidRDefault="00F402F0" w:rsidP="00D95E39">
            <w:pPr>
              <w:pStyle w:val="TAC"/>
              <w:rPr>
                <w:lang w:eastAsia="ja-JP"/>
              </w:rPr>
            </w:pPr>
            <w:r w:rsidRPr="00EF5447">
              <w:rPr>
                <w:lang w:eastAsia="ja-JP"/>
              </w:rPr>
              <w:t>DC_8A-40A_n1A</w:t>
            </w:r>
          </w:p>
          <w:p w14:paraId="12AC4FD3" w14:textId="77777777" w:rsidR="00F402F0" w:rsidRPr="00EF5447" w:rsidRDefault="00F402F0" w:rsidP="00D95E39">
            <w:pPr>
              <w:pStyle w:val="TAC"/>
              <w:rPr>
                <w:szCs w:val="18"/>
              </w:rPr>
            </w:pPr>
            <w:r w:rsidRPr="00EF5447">
              <w:rPr>
                <w:lang w:eastAsia="ja-JP"/>
              </w:rPr>
              <w:t>DC_8A-40C_n1A</w:t>
            </w:r>
          </w:p>
        </w:tc>
        <w:tc>
          <w:tcPr>
            <w:tcW w:w="5862" w:type="dxa"/>
            <w:tcBorders>
              <w:top w:val="single" w:sz="4" w:space="0" w:color="auto"/>
              <w:left w:val="single" w:sz="4" w:space="0" w:color="auto"/>
              <w:bottom w:val="single" w:sz="4" w:space="0" w:color="auto"/>
              <w:right w:val="single" w:sz="4" w:space="0" w:color="auto"/>
            </w:tcBorders>
          </w:tcPr>
          <w:p w14:paraId="777F1D67" w14:textId="77777777" w:rsidR="00F402F0" w:rsidRPr="00B33BAC" w:rsidRDefault="00F402F0" w:rsidP="00D95E39">
            <w:pPr>
              <w:pStyle w:val="TAC"/>
              <w:rPr>
                <w:lang w:eastAsia="fi-FI"/>
              </w:rPr>
            </w:pPr>
            <w:r w:rsidRPr="00B33BAC">
              <w:rPr>
                <w:lang w:eastAsia="fi-FI"/>
              </w:rPr>
              <w:t>DC_8A_</w:t>
            </w:r>
            <w:r w:rsidRPr="00B33BAC">
              <w:rPr>
                <w:lang w:eastAsia="ja-JP"/>
              </w:rPr>
              <w:t>n1A</w:t>
            </w:r>
          </w:p>
          <w:p w14:paraId="6297EAC2" w14:textId="77777777" w:rsidR="00F402F0" w:rsidRPr="00EF5447" w:rsidRDefault="00F402F0" w:rsidP="00D95E39">
            <w:pPr>
              <w:pStyle w:val="TAC"/>
              <w:rPr>
                <w:lang w:eastAsia="zh-CN"/>
              </w:rPr>
            </w:pPr>
            <w:r w:rsidRPr="00B33BAC">
              <w:rPr>
                <w:lang w:eastAsia="fi-FI"/>
              </w:rPr>
              <w:t>DC_40A_</w:t>
            </w:r>
            <w:r w:rsidRPr="00B33BAC">
              <w:rPr>
                <w:lang w:eastAsia="ja-JP"/>
              </w:rPr>
              <w:t>n1A</w:t>
            </w:r>
          </w:p>
        </w:tc>
      </w:tr>
      <w:tr w:rsidR="00F402F0" w:rsidRPr="00EF5447" w14:paraId="319C0D0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785EAE" w14:textId="77777777" w:rsidR="00F402F0" w:rsidRPr="00EF5447" w:rsidRDefault="00F402F0" w:rsidP="00D95E39">
            <w:pPr>
              <w:pStyle w:val="TAC"/>
              <w:rPr>
                <w:szCs w:val="18"/>
                <w:lang w:eastAsia="ja-JP"/>
              </w:rPr>
            </w:pPr>
            <w:r w:rsidRPr="00EF5447">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56D52D20" w14:textId="77777777" w:rsidR="00F402F0" w:rsidRPr="00EF5447" w:rsidRDefault="00F402F0" w:rsidP="00D95E39">
            <w:pPr>
              <w:pStyle w:val="TAC"/>
              <w:rPr>
                <w:rFonts w:cs="Arial"/>
                <w:szCs w:val="16"/>
                <w:lang w:eastAsia="zh-CN"/>
              </w:rPr>
            </w:pPr>
            <w:r w:rsidRPr="00EF5447">
              <w:rPr>
                <w:rFonts w:cs="Arial"/>
                <w:szCs w:val="16"/>
                <w:lang w:eastAsia="zh-CN"/>
              </w:rPr>
              <w:t>DC_8A_n40A</w:t>
            </w:r>
          </w:p>
          <w:p w14:paraId="4B30FE64" w14:textId="77777777" w:rsidR="00F402F0" w:rsidRPr="00EF5447" w:rsidRDefault="00F402F0" w:rsidP="00D95E39">
            <w:pPr>
              <w:pStyle w:val="TAC"/>
              <w:rPr>
                <w:szCs w:val="18"/>
                <w:lang w:eastAsia="ja-JP"/>
              </w:rPr>
            </w:pPr>
            <w:r w:rsidRPr="00EF5447">
              <w:rPr>
                <w:rFonts w:cs="Arial"/>
                <w:szCs w:val="16"/>
                <w:lang w:eastAsia="zh-CN"/>
              </w:rPr>
              <w:t>DC_8A_n41A</w:t>
            </w:r>
          </w:p>
        </w:tc>
      </w:tr>
      <w:tr w:rsidR="00F402F0" w:rsidRPr="00EF5447" w14:paraId="5F1AD1B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ACC96B" w14:textId="77777777" w:rsidR="00F402F0" w:rsidRPr="00EF5447" w:rsidRDefault="00F402F0" w:rsidP="00D95E39">
            <w:pPr>
              <w:pStyle w:val="TAC"/>
              <w:rPr>
                <w:lang w:eastAsia="ja-JP"/>
              </w:rPr>
            </w:pPr>
            <w:r w:rsidRPr="00EF5447">
              <w:rPr>
                <w:lang w:eastAsia="ja-JP"/>
              </w:rPr>
              <w:t>DC_8A-40A_n78A</w:t>
            </w:r>
          </w:p>
          <w:p w14:paraId="61B7DBB8" w14:textId="77777777" w:rsidR="00F402F0" w:rsidRPr="00EF5447" w:rsidRDefault="00F402F0" w:rsidP="00D95E39">
            <w:pPr>
              <w:pStyle w:val="TAC"/>
              <w:rPr>
                <w:szCs w:val="16"/>
                <w:lang w:eastAsia="zh-CN"/>
              </w:rPr>
            </w:pPr>
            <w:r w:rsidRPr="00EF5447">
              <w:rPr>
                <w:lang w:eastAsia="ja-JP"/>
              </w:rPr>
              <w:t>DC_8A-40C_n78A</w:t>
            </w:r>
          </w:p>
        </w:tc>
        <w:tc>
          <w:tcPr>
            <w:tcW w:w="5862" w:type="dxa"/>
            <w:tcBorders>
              <w:top w:val="single" w:sz="4" w:space="0" w:color="auto"/>
              <w:left w:val="single" w:sz="4" w:space="0" w:color="auto"/>
              <w:bottom w:val="single" w:sz="4" w:space="0" w:color="auto"/>
              <w:right w:val="single" w:sz="4" w:space="0" w:color="auto"/>
            </w:tcBorders>
          </w:tcPr>
          <w:p w14:paraId="6575177B" w14:textId="77777777" w:rsidR="00F402F0" w:rsidRPr="00EF5447" w:rsidRDefault="00F402F0" w:rsidP="00D95E39">
            <w:pPr>
              <w:pStyle w:val="TAC"/>
              <w:rPr>
                <w:lang w:eastAsia="ja-JP"/>
              </w:rPr>
            </w:pPr>
            <w:r w:rsidRPr="00EF5447">
              <w:rPr>
                <w:lang w:eastAsia="ja-JP"/>
              </w:rPr>
              <w:t>DC_8A_n78A</w:t>
            </w:r>
          </w:p>
          <w:p w14:paraId="5812AA44" w14:textId="77777777" w:rsidR="00F402F0" w:rsidRPr="00EF5447" w:rsidRDefault="00F402F0" w:rsidP="00D95E39">
            <w:pPr>
              <w:pStyle w:val="TAC"/>
              <w:rPr>
                <w:szCs w:val="16"/>
                <w:lang w:eastAsia="zh-CN"/>
              </w:rPr>
            </w:pPr>
            <w:r w:rsidRPr="00EF5447">
              <w:rPr>
                <w:lang w:eastAsia="ja-JP"/>
              </w:rPr>
              <w:t>DC_40A_n78A</w:t>
            </w:r>
          </w:p>
        </w:tc>
      </w:tr>
      <w:tr w:rsidR="00F402F0" w:rsidRPr="00EF5447" w14:paraId="35BB45A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EC193F" w14:textId="77777777" w:rsidR="00F402F0" w:rsidRPr="00EF5447" w:rsidRDefault="00F402F0" w:rsidP="00D95E39">
            <w:pPr>
              <w:pStyle w:val="TAC"/>
              <w:rPr>
                <w:lang w:eastAsia="zh-CN"/>
              </w:rPr>
            </w:pPr>
            <w:r w:rsidRPr="00EF5447">
              <w:rPr>
                <w:lang w:eastAsia="zh-CN"/>
              </w:rPr>
              <w:t>DC_8A_n40A-n78A</w:t>
            </w:r>
          </w:p>
        </w:tc>
        <w:tc>
          <w:tcPr>
            <w:tcW w:w="5862" w:type="dxa"/>
            <w:tcBorders>
              <w:top w:val="single" w:sz="4" w:space="0" w:color="auto"/>
              <w:left w:val="single" w:sz="4" w:space="0" w:color="auto"/>
              <w:bottom w:val="single" w:sz="4" w:space="0" w:color="auto"/>
              <w:right w:val="single" w:sz="4" w:space="0" w:color="auto"/>
            </w:tcBorders>
          </w:tcPr>
          <w:p w14:paraId="56914F77" w14:textId="77777777" w:rsidR="00F402F0" w:rsidRPr="00EF5447" w:rsidRDefault="00F402F0" w:rsidP="00D95E39">
            <w:pPr>
              <w:pStyle w:val="TAC"/>
              <w:rPr>
                <w:lang w:eastAsia="zh-CN"/>
              </w:rPr>
            </w:pPr>
            <w:r w:rsidRPr="00EF5447">
              <w:rPr>
                <w:lang w:eastAsia="zh-CN"/>
              </w:rPr>
              <w:t>DC_8A_n40A</w:t>
            </w:r>
          </w:p>
          <w:p w14:paraId="1FA2704F" w14:textId="77777777" w:rsidR="00F402F0" w:rsidRPr="00EF5447" w:rsidRDefault="00F402F0" w:rsidP="00D95E39">
            <w:pPr>
              <w:pStyle w:val="TAC"/>
              <w:rPr>
                <w:lang w:eastAsia="zh-CN"/>
              </w:rPr>
            </w:pPr>
            <w:r w:rsidRPr="00EF5447">
              <w:rPr>
                <w:lang w:eastAsia="zh-CN"/>
              </w:rPr>
              <w:t>DC_8A_n78A</w:t>
            </w:r>
          </w:p>
        </w:tc>
      </w:tr>
      <w:tr w:rsidR="00F402F0" w:rsidRPr="00EF5447" w14:paraId="5CDD5FB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6B6E3B" w14:textId="77777777" w:rsidR="00F402F0" w:rsidRPr="00EF5447" w:rsidRDefault="00F402F0" w:rsidP="00D95E39">
            <w:pPr>
              <w:pStyle w:val="TAC"/>
              <w:rPr>
                <w:szCs w:val="18"/>
                <w:lang w:eastAsia="ja-JP"/>
              </w:rPr>
            </w:pPr>
            <w:r w:rsidRPr="00EF5447">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7070BC7A" w14:textId="77777777" w:rsidR="00F402F0" w:rsidRPr="00EF5447" w:rsidRDefault="00F402F0" w:rsidP="00D95E39">
            <w:pPr>
              <w:pStyle w:val="TAC"/>
              <w:rPr>
                <w:szCs w:val="18"/>
                <w:lang w:eastAsia="ja-JP"/>
              </w:rPr>
            </w:pPr>
            <w:r w:rsidRPr="00EF5447">
              <w:rPr>
                <w:szCs w:val="18"/>
                <w:lang w:eastAsia="ja-JP"/>
              </w:rPr>
              <w:t>DC_8A_n40A</w:t>
            </w:r>
          </w:p>
          <w:p w14:paraId="2FFB75A7" w14:textId="77777777" w:rsidR="00F402F0" w:rsidRPr="00EF5447" w:rsidRDefault="00F402F0" w:rsidP="00D95E39">
            <w:pPr>
              <w:pStyle w:val="TAC"/>
              <w:rPr>
                <w:szCs w:val="18"/>
                <w:lang w:eastAsia="ja-JP"/>
              </w:rPr>
            </w:pPr>
            <w:r w:rsidRPr="00EF5447">
              <w:rPr>
                <w:szCs w:val="18"/>
                <w:lang w:eastAsia="ja-JP"/>
              </w:rPr>
              <w:t>DC_8A_n79A</w:t>
            </w:r>
          </w:p>
        </w:tc>
      </w:tr>
      <w:tr w:rsidR="00F402F0" w:rsidRPr="00EF5447" w14:paraId="057806F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AD8D01" w14:textId="77777777" w:rsidR="00F402F0" w:rsidRPr="00EF5447" w:rsidRDefault="00F402F0" w:rsidP="00D95E39">
            <w:pPr>
              <w:pStyle w:val="TAC"/>
              <w:rPr>
                <w:szCs w:val="18"/>
                <w:lang w:eastAsia="ja-JP"/>
              </w:rPr>
            </w:pPr>
            <w:r w:rsidRPr="00EF5447">
              <w:rPr>
                <w:szCs w:val="18"/>
                <w:lang w:eastAsia="ja-JP"/>
              </w:rPr>
              <w:t>DC_8A_n41A-n79A</w:t>
            </w:r>
          </w:p>
        </w:tc>
        <w:tc>
          <w:tcPr>
            <w:tcW w:w="5862" w:type="dxa"/>
            <w:tcBorders>
              <w:top w:val="single" w:sz="4" w:space="0" w:color="auto"/>
              <w:left w:val="single" w:sz="4" w:space="0" w:color="auto"/>
              <w:bottom w:val="single" w:sz="4" w:space="0" w:color="auto"/>
              <w:right w:val="single" w:sz="4" w:space="0" w:color="auto"/>
            </w:tcBorders>
          </w:tcPr>
          <w:p w14:paraId="24072892" w14:textId="77777777" w:rsidR="00F402F0" w:rsidRPr="00EF5447" w:rsidRDefault="00F402F0" w:rsidP="00D95E39">
            <w:pPr>
              <w:pStyle w:val="TAC"/>
              <w:rPr>
                <w:szCs w:val="18"/>
                <w:lang w:eastAsia="ja-JP"/>
              </w:rPr>
            </w:pPr>
            <w:r w:rsidRPr="00EF5447">
              <w:rPr>
                <w:szCs w:val="18"/>
                <w:lang w:eastAsia="ja-JP"/>
              </w:rPr>
              <w:t>DC_8A_n41A</w:t>
            </w:r>
          </w:p>
          <w:p w14:paraId="41AC2E46" w14:textId="77777777" w:rsidR="00F402F0" w:rsidRPr="00EF5447" w:rsidRDefault="00F402F0" w:rsidP="00D95E39">
            <w:pPr>
              <w:pStyle w:val="TAC"/>
              <w:rPr>
                <w:szCs w:val="18"/>
                <w:lang w:eastAsia="ja-JP"/>
              </w:rPr>
            </w:pPr>
            <w:r w:rsidRPr="00EF5447">
              <w:rPr>
                <w:szCs w:val="18"/>
                <w:lang w:eastAsia="ja-JP"/>
              </w:rPr>
              <w:t>DC_8A_n79A</w:t>
            </w:r>
          </w:p>
        </w:tc>
      </w:tr>
      <w:tr w:rsidR="00F402F0" w:rsidRPr="00EF5447" w14:paraId="7B073C0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B06C99" w14:textId="77777777" w:rsidR="00F402F0" w:rsidRPr="00EF5447" w:rsidRDefault="00F402F0" w:rsidP="00D95E39">
            <w:pPr>
              <w:pStyle w:val="TAC"/>
              <w:rPr>
                <w:szCs w:val="18"/>
                <w:lang w:eastAsia="ja-JP"/>
              </w:rPr>
            </w:pPr>
            <w:r w:rsidRPr="00EF5447">
              <w:t>DC_8A-42A_n3A</w:t>
            </w:r>
          </w:p>
        </w:tc>
        <w:tc>
          <w:tcPr>
            <w:tcW w:w="5862" w:type="dxa"/>
            <w:tcBorders>
              <w:top w:val="single" w:sz="4" w:space="0" w:color="auto"/>
              <w:left w:val="single" w:sz="4" w:space="0" w:color="auto"/>
              <w:bottom w:val="single" w:sz="4" w:space="0" w:color="auto"/>
              <w:right w:val="single" w:sz="4" w:space="0" w:color="auto"/>
            </w:tcBorders>
          </w:tcPr>
          <w:p w14:paraId="53432A3C" w14:textId="77777777" w:rsidR="00F402F0" w:rsidRPr="00EF5447" w:rsidRDefault="00F402F0" w:rsidP="00D95E39">
            <w:pPr>
              <w:pStyle w:val="TAC"/>
            </w:pPr>
            <w:r w:rsidRPr="00EF5447">
              <w:t>DC_8A_n3A</w:t>
            </w:r>
          </w:p>
          <w:p w14:paraId="52B814EA" w14:textId="77777777" w:rsidR="00F402F0" w:rsidRPr="00EF5447" w:rsidRDefault="00F402F0" w:rsidP="00D95E39">
            <w:pPr>
              <w:pStyle w:val="TAC"/>
              <w:rPr>
                <w:szCs w:val="18"/>
                <w:lang w:eastAsia="ja-JP"/>
              </w:rPr>
            </w:pPr>
            <w:r w:rsidRPr="00EF5447">
              <w:t>DC_42A_n3A</w:t>
            </w:r>
          </w:p>
        </w:tc>
      </w:tr>
      <w:tr w:rsidR="00F402F0" w:rsidRPr="00EF5447" w14:paraId="46CE4F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96F5BE" w14:textId="77777777" w:rsidR="00F402F0" w:rsidRPr="00EF5447" w:rsidRDefault="00F402F0" w:rsidP="00D95E39">
            <w:pPr>
              <w:pStyle w:val="TAC"/>
              <w:rPr>
                <w:szCs w:val="18"/>
                <w:lang w:eastAsia="ja-JP"/>
              </w:rPr>
            </w:pPr>
            <w:r w:rsidRPr="00EF5447">
              <w:t>DC_8A-42C_n3A</w:t>
            </w:r>
          </w:p>
        </w:tc>
        <w:tc>
          <w:tcPr>
            <w:tcW w:w="5862" w:type="dxa"/>
            <w:tcBorders>
              <w:top w:val="single" w:sz="4" w:space="0" w:color="auto"/>
              <w:left w:val="single" w:sz="4" w:space="0" w:color="auto"/>
              <w:bottom w:val="single" w:sz="4" w:space="0" w:color="auto"/>
              <w:right w:val="single" w:sz="4" w:space="0" w:color="auto"/>
            </w:tcBorders>
          </w:tcPr>
          <w:p w14:paraId="3D5E5729" w14:textId="77777777" w:rsidR="00F402F0" w:rsidRPr="00EF5447" w:rsidRDefault="00F402F0" w:rsidP="00D95E39">
            <w:pPr>
              <w:pStyle w:val="TAC"/>
            </w:pPr>
            <w:r w:rsidRPr="00EF5447">
              <w:t>DC_8A_n3A</w:t>
            </w:r>
          </w:p>
          <w:p w14:paraId="67429144" w14:textId="77777777" w:rsidR="00F402F0" w:rsidRPr="00EF5447" w:rsidRDefault="00F402F0" w:rsidP="00D95E39">
            <w:pPr>
              <w:pStyle w:val="TAC"/>
            </w:pPr>
            <w:r w:rsidRPr="00EF5447">
              <w:t>DC_42A_n3A</w:t>
            </w:r>
          </w:p>
          <w:p w14:paraId="7FCBC194" w14:textId="77777777" w:rsidR="00F402F0" w:rsidRPr="00EF5447" w:rsidRDefault="00F402F0" w:rsidP="00D95E39">
            <w:pPr>
              <w:pStyle w:val="TAC"/>
              <w:rPr>
                <w:szCs w:val="18"/>
                <w:lang w:eastAsia="ja-JP"/>
              </w:rPr>
            </w:pPr>
            <w:r w:rsidRPr="00EF5447">
              <w:t>DC_42C_n3A</w:t>
            </w:r>
          </w:p>
        </w:tc>
      </w:tr>
      <w:tr w:rsidR="00F402F0" w:rsidRPr="00EF5447" w14:paraId="38C5B9E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9B55B" w14:textId="77777777" w:rsidR="00F402F0" w:rsidRPr="00EF5447" w:rsidRDefault="00F402F0" w:rsidP="00D95E39">
            <w:pPr>
              <w:pStyle w:val="TAC"/>
              <w:rPr>
                <w:szCs w:val="18"/>
                <w:lang w:eastAsia="ja-JP"/>
              </w:rPr>
            </w:pPr>
            <w:r w:rsidRPr="00EF5447">
              <w:t>DC_8A-42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020F647D" w14:textId="77777777" w:rsidR="00F402F0" w:rsidRPr="00EF5447" w:rsidRDefault="00F402F0" w:rsidP="00D95E39">
            <w:pPr>
              <w:pStyle w:val="TAC"/>
              <w:rPr>
                <w:lang w:eastAsia="fr-FR"/>
              </w:rPr>
            </w:pPr>
            <w:r w:rsidRPr="00EF5447">
              <w:t>DC_8A_n28A</w:t>
            </w:r>
          </w:p>
          <w:p w14:paraId="238ECFC7" w14:textId="77777777" w:rsidR="00F402F0" w:rsidRPr="00EF5447" w:rsidRDefault="00F402F0" w:rsidP="00D95E39">
            <w:pPr>
              <w:pStyle w:val="TAC"/>
              <w:rPr>
                <w:szCs w:val="18"/>
                <w:lang w:eastAsia="ja-JP"/>
              </w:rPr>
            </w:pPr>
            <w:r w:rsidRPr="00EF5447">
              <w:t>DC_42A_n28A</w:t>
            </w:r>
          </w:p>
        </w:tc>
      </w:tr>
      <w:tr w:rsidR="00F402F0" w:rsidRPr="00EF5447" w14:paraId="6BDEE14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79644E" w14:textId="77777777" w:rsidR="00F402F0" w:rsidRPr="00EF5447" w:rsidRDefault="00F402F0" w:rsidP="00D95E39">
            <w:pPr>
              <w:pStyle w:val="TAC"/>
              <w:rPr>
                <w:szCs w:val="18"/>
                <w:lang w:eastAsia="ja-JP"/>
              </w:rPr>
            </w:pPr>
            <w:r w:rsidRPr="00EF5447">
              <w:t>DC_8A-42C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1009BD36" w14:textId="77777777" w:rsidR="00F402F0" w:rsidRPr="00EF5447" w:rsidRDefault="00F402F0" w:rsidP="00D95E39">
            <w:pPr>
              <w:pStyle w:val="TAC"/>
              <w:rPr>
                <w:lang w:eastAsia="fr-FR"/>
              </w:rPr>
            </w:pPr>
            <w:r w:rsidRPr="00EF5447">
              <w:t>DC_8A_n28A</w:t>
            </w:r>
          </w:p>
          <w:p w14:paraId="60AC6EEC" w14:textId="77777777" w:rsidR="00F402F0" w:rsidRPr="00EF5447" w:rsidRDefault="00F402F0" w:rsidP="00D95E39">
            <w:pPr>
              <w:pStyle w:val="TAC"/>
            </w:pPr>
            <w:r w:rsidRPr="00EF5447">
              <w:t>DC_42A_n28A</w:t>
            </w:r>
          </w:p>
          <w:p w14:paraId="52283750" w14:textId="77777777" w:rsidR="00F402F0" w:rsidRPr="00EF5447" w:rsidRDefault="00F402F0" w:rsidP="00D95E39">
            <w:pPr>
              <w:pStyle w:val="TAC"/>
              <w:rPr>
                <w:szCs w:val="18"/>
                <w:lang w:eastAsia="ja-JP"/>
              </w:rPr>
            </w:pPr>
            <w:r w:rsidRPr="00EF5447">
              <w:t>DC_42C_n28A</w:t>
            </w:r>
          </w:p>
        </w:tc>
      </w:tr>
      <w:tr w:rsidR="00F402F0" w:rsidRPr="00EF5447" w14:paraId="6D247DF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74A214" w14:textId="77777777" w:rsidR="00F402F0" w:rsidRPr="00EF5447" w:rsidRDefault="00F402F0" w:rsidP="00D95E39">
            <w:pPr>
              <w:pStyle w:val="TAC"/>
            </w:pPr>
            <w:r w:rsidRPr="00EF5447">
              <w:t>DC_8A-42</w:t>
            </w:r>
            <w:r w:rsidRPr="00EF5447">
              <w:rPr>
                <w:rFonts w:eastAsia="Malgun Gothic"/>
              </w:rPr>
              <w:t>A_</w:t>
            </w:r>
            <w:r w:rsidRPr="00EF5447">
              <w:t>n77A</w:t>
            </w:r>
          </w:p>
          <w:p w14:paraId="757AB1E7" w14:textId="77777777" w:rsidR="00F402F0" w:rsidRPr="00EF5447" w:rsidRDefault="00F402F0" w:rsidP="00D95E39">
            <w:pPr>
              <w:pStyle w:val="TAC"/>
              <w:rPr>
                <w:szCs w:val="18"/>
                <w:lang w:eastAsia="ja-JP"/>
              </w:rPr>
            </w:pPr>
            <w:r w:rsidRPr="00EF5447">
              <w:t>DC_8A-42</w:t>
            </w:r>
            <w:r w:rsidRPr="00EF5447">
              <w:rPr>
                <w:rFonts w:eastAsia="Malgun Gothic"/>
              </w:rPr>
              <w:t>C_</w:t>
            </w:r>
            <w:r w:rsidRPr="00EF5447">
              <w:t>n77A</w:t>
            </w:r>
          </w:p>
        </w:tc>
        <w:tc>
          <w:tcPr>
            <w:tcW w:w="5862" w:type="dxa"/>
            <w:tcBorders>
              <w:top w:val="single" w:sz="4" w:space="0" w:color="auto"/>
              <w:left w:val="single" w:sz="4" w:space="0" w:color="auto"/>
              <w:bottom w:val="single" w:sz="4" w:space="0" w:color="auto"/>
              <w:right w:val="single" w:sz="4" w:space="0" w:color="auto"/>
            </w:tcBorders>
            <w:hideMark/>
          </w:tcPr>
          <w:p w14:paraId="7F07E68C" w14:textId="77777777" w:rsidR="00F402F0" w:rsidRPr="00EF5447" w:rsidRDefault="00F402F0" w:rsidP="00D95E39">
            <w:pPr>
              <w:pStyle w:val="TAC"/>
              <w:rPr>
                <w:szCs w:val="18"/>
                <w:lang w:eastAsia="ja-JP"/>
              </w:rPr>
            </w:pPr>
            <w:r w:rsidRPr="00EF5447">
              <w:t>DC_8A_n77A</w:t>
            </w:r>
          </w:p>
        </w:tc>
      </w:tr>
      <w:tr w:rsidR="00F402F0" w:rsidRPr="00EF5447" w14:paraId="34E3DC3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018FB3" w14:textId="77777777" w:rsidR="00F402F0" w:rsidRPr="00EF5447" w:rsidRDefault="00F402F0" w:rsidP="00D95E39">
            <w:pPr>
              <w:pStyle w:val="TAC"/>
              <w:rPr>
                <w:rFonts w:eastAsiaTheme="minorEastAsia"/>
                <w:noProof/>
                <w:lang w:eastAsia="ja-JP"/>
              </w:rPr>
            </w:pPr>
            <w:r w:rsidRPr="00EF5447">
              <w:rPr>
                <w:noProof/>
                <w:lang w:eastAsia="ja-JP"/>
              </w:rPr>
              <w:t>DC_8A-42A_n77(2A)</w:t>
            </w:r>
          </w:p>
          <w:p w14:paraId="52F2A290" w14:textId="77777777" w:rsidR="00F402F0" w:rsidRPr="00EF5447" w:rsidRDefault="00F402F0" w:rsidP="00D95E39">
            <w:pPr>
              <w:pStyle w:val="TAC"/>
              <w:rPr>
                <w:lang w:eastAsia="fr-FR"/>
              </w:rPr>
            </w:pPr>
            <w:r w:rsidRPr="00EF5447">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415354AA" w14:textId="77777777" w:rsidR="00F402F0" w:rsidRPr="00EF5447" w:rsidRDefault="00F402F0" w:rsidP="00D95E39">
            <w:pPr>
              <w:pStyle w:val="TAC"/>
            </w:pPr>
            <w:r w:rsidRPr="00EF5447">
              <w:t>DC_8A_n77A</w:t>
            </w:r>
          </w:p>
        </w:tc>
      </w:tr>
      <w:tr w:rsidR="00F402F0" w:rsidRPr="00EF5447" w14:paraId="2CAA0A7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5123D" w14:textId="77777777" w:rsidR="00F402F0" w:rsidRPr="00EF5447" w:rsidRDefault="00F402F0" w:rsidP="00D95E39">
            <w:pPr>
              <w:pStyle w:val="TAC"/>
              <w:rPr>
                <w:noProof/>
                <w:lang w:eastAsia="zh-CN"/>
              </w:rPr>
            </w:pPr>
            <w:r w:rsidRPr="00EF5447">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20196E3A" w14:textId="77777777" w:rsidR="00F402F0" w:rsidRPr="00EF5447" w:rsidRDefault="00F402F0" w:rsidP="00D95E39">
            <w:pPr>
              <w:pStyle w:val="TAC"/>
            </w:pPr>
            <w:r w:rsidRPr="00EF5447">
              <w:t>DC_8A_n41A,</w:t>
            </w:r>
          </w:p>
          <w:p w14:paraId="0AA6662A" w14:textId="77777777" w:rsidR="00F402F0" w:rsidRPr="00EF5447" w:rsidRDefault="00F402F0" w:rsidP="00D95E39">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F402F0" w:rsidRPr="00EF5447" w14:paraId="50EF1B1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11DDA" w14:textId="77777777" w:rsidR="00F402F0" w:rsidRPr="00EF5447" w:rsidRDefault="00F402F0" w:rsidP="00D95E39">
            <w:pPr>
              <w:pStyle w:val="TAC"/>
              <w:rPr>
                <w:noProof/>
                <w:lang w:eastAsia="zh-CN"/>
              </w:rPr>
            </w:pPr>
            <w:r w:rsidRPr="00EF5447">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32C2EFC4" w14:textId="77777777" w:rsidR="00F402F0" w:rsidRPr="00EF5447" w:rsidRDefault="00F402F0" w:rsidP="00D95E39">
            <w:pPr>
              <w:pStyle w:val="TAC"/>
            </w:pPr>
            <w:r w:rsidRPr="00EF5447">
              <w:t>DC_8A_n78A</w:t>
            </w:r>
          </w:p>
          <w:p w14:paraId="7B74F530" w14:textId="77777777" w:rsidR="00F402F0" w:rsidRPr="00EF5447" w:rsidRDefault="00F402F0" w:rsidP="00D95E39">
            <w:pPr>
              <w:pStyle w:val="TAC"/>
              <w:rPr>
                <w:noProof/>
                <w:lang w:eastAsia="zh-CN"/>
              </w:rPr>
            </w:pPr>
            <w:r w:rsidRPr="00EF5447">
              <w:t>DC_8A_n80A</w:t>
            </w:r>
          </w:p>
        </w:tc>
      </w:tr>
      <w:tr w:rsidR="00F402F0" w:rsidRPr="00EF5447" w14:paraId="5980C8E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FF7EE" w14:textId="77777777" w:rsidR="00F402F0" w:rsidRPr="00EF5447" w:rsidRDefault="00F402F0" w:rsidP="00D95E39">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761D8" w14:textId="77777777" w:rsidR="00F402F0" w:rsidRPr="00EF5447" w:rsidRDefault="00F402F0" w:rsidP="00D95E39">
            <w:pPr>
              <w:pStyle w:val="TAC"/>
              <w:rPr>
                <w:lang w:eastAsia="zh-CN"/>
              </w:rPr>
            </w:pPr>
            <w:r w:rsidRPr="00EF5447">
              <w:rPr>
                <w:lang w:eastAsia="zh-CN"/>
              </w:rPr>
              <w:t>DC_8A_n78A,</w:t>
            </w:r>
          </w:p>
          <w:p w14:paraId="1A416307" w14:textId="77777777" w:rsidR="00F402F0" w:rsidRPr="00EF5447" w:rsidRDefault="00F402F0" w:rsidP="00D95E39">
            <w:pPr>
              <w:pStyle w:val="TAC"/>
              <w:rPr>
                <w:noProof/>
                <w:lang w:eastAsia="zh-CN"/>
              </w:rPr>
            </w:pPr>
            <w:r w:rsidRPr="00EF5447">
              <w:rPr>
                <w:lang w:eastAsia="zh-CN"/>
              </w:rPr>
              <w:t>DC_8A_n81A_ULSUP-TDM_n78A</w:t>
            </w:r>
          </w:p>
        </w:tc>
      </w:tr>
      <w:tr w:rsidR="00F402F0" w:rsidRPr="00EF5447" w14:paraId="0755CDF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A90D94" w14:textId="77777777" w:rsidR="00F402F0" w:rsidRPr="00EF5447" w:rsidRDefault="00F402F0" w:rsidP="00D95E39">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7ACCAB" w14:textId="77777777" w:rsidR="00F402F0" w:rsidRPr="00EF5447" w:rsidRDefault="00F402F0" w:rsidP="00D95E39">
            <w:pPr>
              <w:pStyle w:val="TAC"/>
              <w:rPr>
                <w:lang w:eastAsia="zh-CN"/>
              </w:rPr>
            </w:pPr>
            <w:r w:rsidRPr="00EF5447">
              <w:rPr>
                <w:lang w:eastAsia="zh-CN"/>
              </w:rPr>
              <w:t>DC_8A_n79A,</w:t>
            </w:r>
          </w:p>
          <w:p w14:paraId="4E0A9729" w14:textId="77777777" w:rsidR="00F402F0" w:rsidRPr="00EF5447" w:rsidRDefault="00F402F0" w:rsidP="00D95E39">
            <w:pPr>
              <w:pStyle w:val="TAC"/>
              <w:rPr>
                <w:noProof/>
                <w:lang w:eastAsia="zh-CN"/>
              </w:rPr>
            </w:pPr>
            <w:r w:rsidRPr="00EF5447">
              <w:rPr>
                <w:lang w:eastAsia="zh-CN"/>
              </w:rPr>
              <w:t>DC_8A_n81A_ULSUP-TDM_n79A</w:t>
            </w:r>
          </w:p>
        </w:tc>
      </w:tr>
      <w:tr w:rsidR="00F402F0" w:rsidRPr="00EF5447" w14:paraId="4CE1B74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CB8747" w14:textId="77777777" w:rsidR="00F402F0" w:rsidRPr="00EF5447" w:rsidRDefault="00F402F0" w:rsidP="00D95E39">
            <w:pPr>
              <w:pStyle w:val="TAC"/>
            </w:pPr>
            <w:r w:rsidRPr="00EF5447">
              <w:t>DC_11A_n3A-n28A</w:t>
            </w:r>
          </w:p>
        </w:tc>
        <w:tc>
          <w:tcPr>
            <w:tcW w:w="5862" w:type="dxa"/>
            <w:tcBorders>
              <w:top w:val="single" w:sz="4" w:space="0" w:color="auto"/>
              <w:left w:val="single" w:sz="4" w:space="0" w:color="auto"/>
              <w:bottom w:val="single" w:sz="4" w:space="0" w:color="auto"/>
              <w:right w:val="single" w:sz="4" w:space="0" w:color="auto"/>
            </w:tcBorders>
          </w:tcPr>
          <w:p w14:paraId="78115CA5" w14:textId="77777777" w:rsidR="00F402F0" w:rsidRPr="00EF5447" w:rsidRDefault="00F402F0" w:rsidP="00D95E39">
            <w:pPr>
              <w:pStyle w:val="TAC"/>
            </w:pPr>
            <w:r w:rsidRPr="00EF5447">
              <w:t>DC_11A_n3A</w:t>
            </w:r>
          </w:p>
          <w:p w14:paraId="4D1C2C71" w14:textId="77777777" w:rsidR="00F402F0" w:rsidRPr="00EF5447" w:rsidRDefault="00F402F0" w:rsidP="00D95E39">
            <w:pPr>
              <w:pStyle w:val="TAC"/>
              <w:rPr>
                <w:lang w:eastAsia="zh-CN"/>
              </w:rPr>
            </w:pPr>
            <w:r w:rsidRPr="00EF5447">
              <w:t>DC_11A_n28A</w:t>
            </w:r>
          </w:p>
        </w:tc>
      </w:tr>
      <w:tr w:rsidR="00F402F0" w:rsidRPr="00EF5447" w14:paraId="153B1B1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40080A" w14:textId="77777777" w:rsidR="00F402F0" w:rsidRPr="00EF5447" w:rsidRDefault="00F402F0" w:rsidP="00D95E39">
            <w:pPr>
              <w:pStyle w:val="TAC"/>
            </w:pPr>
            <w:r w:rsidRPr="00EF5447">
              <w:t>DC_11A_n3A-n77A</w:t>
            </w:r>
          </w:p>
          <w:p w14:paraId="55812FCA" w14:textId="77777777" w:rsidR="00F402F0" w:rsidRPr="00EF5447" w:rsidRDefault="00F402F0" w:rsidP="00D95E39">
            <w:pPr>
              <w:pStyle w:val="TAC"/>
            </w:pPr>
            <w:r w:rsidRPr="00EF5447">
              <w:t>DC_11A_n3A-n77(2A)</w:t>
            </w:r>
          </w:p>
        </w:tc>
        <w:tc>
          <w:tcPr>
            <w:tcW w:w="5862" w:type="dxa"/>
            <w:tcBorders>
              <w:top w:val="single" w:sz="4" w:space="0" w:color="auto"/>
              <w:left w:val="single" w:sz="4" w:space="0" w:color="auto"/>
              <w:bottom w:val="single" w:sz="4" w:space="0" w:color="auto"/>
              <w:right w:val="single" w:sz="4" w:space="0" w:color="auto"/>
            </w:tcBorders>
          </w:tcPr>
          <w:p w14:paraId="58132F26" w14:textId="77777777" w:rsidR="00F402F0" w:rsidRPr="00EF5447" w:rsidRDefault="00F402F0" w:rsidP="00D95E39">
            <w:pPr>
              <w:pStyle w:val="TAC"/>
            </w:pPr>
            <w:r w:rsidRPr="00EF5447">
              <w:t>DC_11A_n3A</w:t>
            </w:r>
          </w:p>
          <w:p w14:paraId="7304ABAE" w14:textId="77777777" w:rsidR="00F402F0" w:rsidRPr="00EF5447" w:rsidRDefault="00F402F0" w:rsidP="00D95E39">
            <w:pPr>
              <w:pStyle w:val="TAC"/>
              <w:rPr>
                <w:lang w:eastAsia="zh-CN"/>
              </w:rPr>
            </w:pPr>
            <w:r w:rsidRPr="00EF5447">
              <w:t>DC_11A_n77A</w:t>
            </w:r>
          </w:p>
        </w:tc>
      </w:tr>
      <w:tr w:rsidR="00F402F0" w:rsidRPr="00EF5447" w14:paraId="2BCB798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8BE667" w14:textId="77777777" w:rsidR="00F402F0" w:rsidRPr="00EF5447" w:rsidRDefault="00F402F0" w:rsidP="00D95E39">
            <w:pPr>
              <w:pStyle w:val="TAC"/>
              <w:rPr>
                <w:lang w:eastAsia="fr-FR"/>
              </w:rPr>
            </w:pPr>
            <w:r w:rsidRPr="00EF5447">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6D12C01A" w14:textId="77777777" w:rsidR="00F402F0" w:rsidRPr="00EF5447" w:rsidRDefault="00F402F0" w:rsidP="00D95E39">
            <w:pPr>
              <w:pStyle w:val="TAC"/>
              <w:rPr>
                <w:rFonts w:eastAsia="MS Mincho"/>
                <w:lang w:eastAsia="ja-JP"/>
              </w:rPr>
            </w:pPr>
            <w:r w:rsidRPr="00EF5447">
              <w:rPr>
                <w:rFonts w:eastAsia="MS Mincho"/>
                <w:lang w:eastAsia="ja-JP"/>
              </w:rPr>
              <w:t>DC_11A_n77A</w:t>
            </w:r>
          </w:p>
          <w:p w14:paraId="0360989D" w14:textId="77777777" w:rsidR="00F402F0" w:rsidRPr="00EF5447" w:rsidRDefault="00F402F0" w:rsidP="00D95E39">
            <w:pPr>
              <w:pStyle w:val="TAC"/>
              <w:rPr>
                <w:lang w:eastAsia="zh-CN"/>
              </w:rPr>
            </w:pPr>
            <w:r w:rsidRPr="00EF5447">
              <w:rPr>
                <w:rFonts w:eastAsia="MS Mincho"/>
                <w:lang w:eastAsia="ja-JP"/>
              </w:rPr>
              <w:t>DC_18A_n77A</w:t>
            </w:r>
          </w:p>
        </w:tc>
      </w:tr>
      <w:tr w:rsidR="00F402F0" w:rsidRPr="00EF5447" w14:paraId="056E955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3111B" w14:textId="77777777" w:rsidR="00F402F0" w:rsidRPr="00EF5447" w:rsidRDefault="00F402F0" w:rsidP="00D95E39">
            <w:pPr>
              <w:pStyle w:val="TAC"/>
              <w:rPr>
                <w:rFonts w:eastAsia="MS Mincho"/>
                <w:lang w:eastAsia="ja-JP"/>
              </w:rPr>
            </w:pPr>
            <w:r w:rsidRPr="00EF5447">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68B40E73" w14:textId="77777777" w:rsidR="00F402F0" w:rsidRPr="00EF5447" w:rsidRDefault="00F402F0" w:rsidP="00D95E39">
            <w:pPr>
              <w:pStyle w:val="TAC"/>
              <w:rPr>
                <w:rFonts w:eastAsia="MS Mincho"/>
                <w:lang w:eastAsia="ja-JP"/>
              </w:rPr>
            </w:pPr>
            <w:r w:rsidRPr="00EF5447">
              <w:rPr>
                <w:rFonts w:eastAsia="MS Mincho"/>
                <w:lang w:eastAsia="ja-JP"/>
              </w:rPr>
              <w:t>DC_11A_n78A</w:t>
            </w:r>
          </w:p>
          <w:p w14:paraId="5E9B4338" w14:textId="77777777" w:rsidR="00F402F0" w:rsidRPr="00EF5447" w:rsidRDefault="00F402F0" w:rsidP="00D95E39">
            <w:pPr>
              <w:pStyle w:val="TAC"/>
              <w:rPr>
                <w:rFonts w:eastAsia="MS Mincho"/>
                <w:lang w:eastAsia="ja-JP"/>
              </w:rPr>
            </w:pPr>
            <w:r w:rsidRPr="00EF5447">
              <w:rPr>
                <w:rFonts w:eastAsia="MS Mincho"/>
                <w:lang w:eastAsia="ja-JP"/>
              </w:rPr>
              <w:t>DC_18A_n78A</w:t>
            </w:r>
          </w:p>
        </w:tc>
      </w:tr>
      <w:tr w:rsidR="00F402F0" w:rsidRPr="00EF5447" w14:paraId="6E4F853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63BD7C" w14:textId="77777777" w:rsidR="00F402F0" w:rsidRPr="00EF5447" w:rsidRDefault="00F402F0" w:rsidP="00D95E39">
            <w:pPr>
              <w:pStyle w:val="TAC"/>
            </w:pPr>
            <w:r w:rsidRPr="00EF5447">
              <w:t>DC_11A_n28A-n77A</w:t>
            </w:r>
          </w:p>
          <w:p w14:paraId="5369358F" w14:textId="77777777" w:rsidR="00F402F0" w:rsidRPr="00EF5447" w:rsidRDefault="00F402F0" w:rsidP="00D95E39">
            <w:pPr>
              <w:pStyle w:val="TAC"/>
              <w:rPr>
                <w:rFonts w:eastAsia="MS Mincho"/>
                <w:lang w:eastAsia="ja-JP"/>
              </w:rPr>
            </w:pPr>
            <w:r w:rsidRPr="00EF5447">
              <w:t>DC_11A_n28A-n77(2A)</w:t>
            </w:r>
          </w:p>
        </w:tc>
        <w:tc>
          <w:tcPr>
            <w:tcW w:w="5862" w:type="dxa"/>
            <w:tcBorders>
              <w:top w:val="single" w:sz="4" w:space="0" w:color="auto"/>
              <w:left w:val="single" w:sz="4" w:space="0" w:color="auto"/>
              <w:bottom w:val="single" w:sz="4" w:space="0" w:color="auto"/>
              <w:right w:val="single" w:sz="4" w:space="0" w:color="auto"/>
            </w:tcBorders>
          </w:tcPr>
          <w:p w14:paraId="06387E01" w14:textId="77777777" w:rsidR="00F402F0" w:rsidRPr="00EF5447" w:rsidRDefault="00F402F0" w:rsidP="00D95E39">
            <w:pPr>
              <w:pStyle w:val="TAC"/>
            </w:pPr>
            <w:r w:rsidRPr="00EF5447">
              <w:t>DC_11A_n28A</w:t>
            </w:r>
          </w:p>
          <w:p w14:paraId="404691AE" w14:textId="77777777" w:rsidR="00F402F0" w:rsidRPr="00EF5447" w:rsidRDefault="00F402F0" w:rsidP="00D95E39">
            <w:pPr>
              <w:pStyle w:val="TAC"/>
              <w:rPr>
                <w:rFonts w:eastAsia="MS Mincho"/>
                <w:lang w:eastAsia="ja-JP"/>
              </w:rPr>
            </w:pPr>
            <w:r w:rsidRPr="00EF5447">
              <w:t>DC_11A_n77A</w:t>
            </w:r>
          </w:p>
        </w:tc>
      </w:tr>
      <w:tr w:rsidR="00F402F0" w:rsidRPr="00EF5447" w14:paraId="03C54D9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B69A58" w14:textId="77777777" w:rsidR="00F402F0" w:rsidRPr="00EF5447" w:rsidRDefault="00F402F0" w:rsidP="00D95E39">
            <w:pPr>
              <w:pStyle w:val="TAC"/>
              <w:rPr>
                <w:rFonts w:eastAsia="MS Mincho"/>
                <w:lang w:eastAsia="ja-JP"/>
              </w:rPr>
            </w:pPr>
            <w:r w:rsidRPr="00EF5447">
              <w:rPr>
                <w:lang w:eastAsia="fi-FI"/>
              </w:rPr>
              <w:t>DC_12A_(n)5AA</w:t>
            </w:r>
          </w:p>
        </w:tc>
        <w:tc>
          <w:tcPr>
            <w:tcW w:w="5862" w:type="dxa"/>
            <w:tcBorders>
              <w:top w:val="single" w:sz="4" w:space="0" w:color="auto"/>
              <w:left w:val="single" w:sz="4" w:space="0" w:color="auto"/>
              <w:bottom w:val="single" w:sz="4" w:space="0" w:color="auto"/>
              <w:right w:val="single" w:sz="4" w:space="0" w:color="auto"/>
            </w:tcBorders>
            <w:hideMark/>
          </w:tcPr>
          <w:p w14:paraId="274C1C7A" w14:textId="77777777" w:rsidR="00F402F0" w:rsidRPr="00EF5447" w:rsidRDefault="00F402F0" w:rsidP="00D95E39">
            <w:pPr>
              <w:pStyle w:val="TAC"/>
              <w:rPr>
                <w:lang w:eastAsia="fi-FI"/>
              </w:rPr>
            </w:pPr>
            <w:r w:rsidRPr="00EF5447">
              <w:rPr>
                <w:lang w:eastAsia="fi-FI"/>
              </w:rPr>
              <w:t>DC_12A_n5A</w:t>
            </w:r>
          </w:p>
          <w:p w14:paraId="2DED4D90" w14:textId="77777777" w:rsidR="00F402F0" w:rsidRPr="00EF5447" w:rsidRDefault="00F402F0" w:rsidP="00D95E39">
            <w:pPr>
              <w:pStyle w:val="TAC"/>
              <w:rPr>
                <w:rFonts w:eastAsia="MS Mincho"/>
                <w:lang w:eastAsia="ja-JP"/>
              </w:rPr>
            </w:pPr>
            <w:r w:rsidRPr="00EF5447">
              <w:rPr>
                <w:lang w:eastAsia="fi-FI"/>
              </w:rPr>
              <w:t>DC_(n)5AA</w:t>
            </w:r>
            <w:r w:rsidRPr="00EF5447">
              <w:rPr>
                <w:vertAlign w:val="superscript"/>
                <w:lang w:eastAsia="fi-FI"/>
              </w:rPr>
              <w:t>2</w:t>
            </w:r>
          </w:p>
        </w:tc>
      </w:tr>
      <w:tr w:rsidR="00F402F0" w:rsidRPr="00EF5447" w14:paraId="6627F90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3EE0F1" w14:textId="77777777" w:rsidR="00F402F0" w:rsidRPr="00EF5447" w:rsidRDefault="00F402F0" w:rsidP="00D95E39">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E4848C7" w14:textId="77777777" w:rsidR="00F402F0" w:rsidRPr="00EF5447" w:rsidRDefault="00F402F0" w:rsidP="00D95E39">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862" w:type="dxa"/>
            <w:tcBorders>
              <w:top w:val="single" w:sz="4" w:space="0" w:color="auto"/>
              <w:left w:val="single" w:sz="4" w:space="0" w:color="auto"/>
              <w:bottom w:val="single" w:sz="4" w:space="0" w:color="auto"/>
              <w:right w:val="single" w:sz="4" w:space="0" w:color="auto"/>
            </w:tcBorders>
          </w:tcPr>
          <w:p w14:paraId="161CE239" w14:textId="77777777" w:rsidR="00F402F0" w:rsidRPr="00EF5447" w:rsidRDefault="00F402F0" w:rsidP="00D95E39">
            <w:pPr>
              <w:pStyle w:val="TAC"/>
            </w:pPr>
            <w:r w:rsidRPr="00EF5447">
              <w:t>DC_12A_n</w:t>
            </w:r>
            <w:r w:rsidRPr="00EF5447">
              <w:rPr>
                <w:lang w:eastAsia="zh-CN"/>
              </w:rPr>
              <w:t>7</w:t>
            </w:r>
            <w:r w:rsidRPr="00EF5447">
              <w:t>A</w:t>
            </w:r>
          </w:p>
          <w:p w14:paraId="6D1F55B5" w14:textId="77777777" w:rsidR="00F402F0" w:rsidRPr="00EF5447" w:rsidRDefault="00F402F0" w:rsidP="00D95E39">
            <w:pPr>
              <w:pStyle w:val="TAC"/>
              <w:rPr>
                <w:lang w:eastAsia="fi-FI"/>
              </w:rPr>
            </w:pPr>
            <w:r w:rsidRPr="00EF5447">
              <w:t>DC_12A_n</w:t>
            </w:r>
            <w:r w:rsidRPr="00EF5447">
              <w:rPr>
                <w:lang w:eastAsia="zh-CN"/>
              </w:rPr>
              <w:t>66</w:t>
            </w:r>
            <w:r w:rsidRPr="00EF5447">
              <w:t>A</w:t>
            </w:r>
          </w:p>
        </w:tc>
      </w:tr>
      <w:tr w:rsidR="00F402F0" w:rsidRPr="00EF5447" w14:paraId="7532CCC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8D676" w14:textId="77777777" w:rsidR="00F402F0" w:rsidRPr="00EF5447" w:rsidRDefault="00F402F0" w:rsidP="00D95E39">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A9835B2" w14:textId="77777777" w:rsidR="00F402F0" w:rsidRPr="00EF5447" w:rsidRDefault="00F402F0" w:rsidP="00D95E39">
            <w:pPr>
              <w:pStyle w:val="TAC"/>
              <w:rPr>
                <w:lang w:eastAsia="zh-CN"/>
              </w:rPr>
            </w:pPr>
            <w:r w:rsidRPr="00EF5447">
              <w:rPr>
                <w:lang w:eastAsia="zh-CN"/>
              </w:rPr>
              <w:t>DC_12A_n7A</w:t>
            </w:r>
          </w:p>
          <w:p w14:paraId="6C50DCC8" w14:textId="77777777" w:rsidR="00F402F0" w:rsidRPr="00EF5447" w:rsidRDefault="00F402F0" w:rsidP="00D95E39">
            <w:pPr>
              <w:pStyle w:val="TAC"/>
              <w:rPr>
                <w:lang w:eastAsia="zh-CN"/>
              </w:rPr>
            </w:pPr>
            <w:r w:rsidRPr="00EF5447">
              <w:rPr>
                <w:lang w:eastAsia="zh-CN"/>
              </w:rPr>
              <w:t>DC_12A_n78A</w:t>
            </w:r>
          </w:p>
        </w:tc>
      </w:tr>
      <w:tr w:rsidR="00F402F0" w:rsidRPr="00EF5447" w14:paraId="17A6A72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E7E742" w14:textId="77777777" w:rsidR="00F402F0" w:rsidRPr="00EF5447" w:rsidRDefault="00F402F0" w:rsidP="00D95E39">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339FA286" w14:textId="77777777" w:rsidR="00F402F0" w:rsidRPr="00EF5447" w:rsidRDefault="00F402F0" w:rsidP="00D95E39">
            <w:pPr>
              <w:pStyle w:val="TAC"/>
              <w:rPr>
                <w:rFonts w:cs="Arial"/>
                <w:lang w:eastAsia="zh-CN"/>
              </w:rPr>
            </w:pPr>
            <w:r w:rsidRPr="00EF5447">
              <w:rPr>
                <w:rFonts w:cs="Arial"/>
                <w:lang w:eastAsia="zh-CN"/>
              </w:rPr>
              <w:t>DC_12A_n7A</w:t>
            </w:r>
          </w:p>
          <w:p w14:paraId="0E2AB677" w14:textId="77777777" w:rsidR="00F402F0" w:rsidRPr="00EF5447" w:rsidRDefault="00F402F0" w:rsidP="00D95E39">
            <w:pPr>
              <w:pStyle w:val="TAC"/>
              <w:rPr>
                <w:lang w:eastAsia="zh-CN"/>
              </w:rPr>
            </w:pPr>
            <w:r w:rsidRPr="00EF5447">
              <w:rPr>
                <w:rFonts w:cs="Arial"/>
                <w:lang w:eastAsia="zh-CN"/>
              </w:rPr>
              <w:t>DC_12A_n78A</w:t>
            </w:r>
          </w:p>
        </w:tc>
      </w:tr>
      <w:tr w:rsidR="00F402F0" w:rsidRPr="00EF5447" w14:paraId="4D5D27A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677EA6" w14:textId="77777777" w:rsidR="00F402F0" w:rsidRPr="00EF5447" w:rsidRDefault="00F402F0" w:rsidP="00D95E39">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70728D54" w14:textId="77777777" w:rsidR="00F402F0" w:rsidRPr="00EF5447" w:rsidRDefault="00F402F0" w:rsidP="00D95E39">
            <w:pPr>
              <w:pStyle w:val="TAC"/>
              <w:rPr>
                <w:rFonts w:cs="Arial"/>
                <w:lang w:eastAsia="zh-CN"/>
              </w:rPr>
            </w:pPr>
            <w:r w:rsidRPr="00EF5447">
              <w:rPr>
                <w:rFonts w:cs="Arial"/>
                <w:lang w:eastAsia="zh-CN"/>
              </w:rPr>
              <w:t>DC_12A_n7A</w:t>
            </w:r>
          </w:p>
          <w:p w14:paraId="75A4C66D" w14:textId="77777777" w:rsidR="00F402F0" w:rsidRPr="00EF5447" w:rsidRDefault="00F402F0" w:rsidP="00D95E39">
            <w:pPr>
              <w:pStyle w:val="TAC"/>
              <w:rPr>
                <w:lang w:eastAsia="zh-CN"/>
              </w:rPr>
            </w:pPr>
            <w:r w:rsidRPr="00EF5447">
              <w:rPr>
                <w:rFonts w:cs="Arial"/>
                <w:lang w:eastAsia="zh-CN"/>
              </w:rPr>
              <w:t>DC_12A_n78A</w:t>
            </w:r>
          </w:p>
        </w:tc>
      </w:tr>
      <w:tr w:rsidR="00F402F0" w:rsidRPr="00EF5447" w14:paraId="2EF0218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C611D9" w14:textId="77777777" w:rsidR="00F402F0" w:rsidRPr="00EF5447" w:rsidRDefault="00F402F0" w:rsidP="00D95E39">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0EA77AD1" w14:textId="77777777" w:rsidR="00F402F0" w:rsidRPr="00EF5447" w:rsidRDefault="00F402F0" w:rsidP="00D95E39">
            <w:pPr>
              <w:pStyle w:val="TAC"/>
              <w:rPr>
                <w:rFonts w:cs="Arial"/>
                <w:lang w:eastAsia="zh-CN"/>
              </w:rPr>
            </w:pPr>
            <w:r w:rsidRPr="00EF5447">
              <w:rPr>
                <w:rFonts w:cs="Arial"/>
                <w:lang w:eastAsia="zh-CN"/>
              </w:rPr>
              <w:t>DC_12A_n7A</w:t>
            </w:r>
          </w:p>
          <w:p w14:paraId="4A1F5441" w14:textId="77777777" w:rsidR="00F402F0" w:rsidRPr="00EF5447" w:rsidRDefault="00F402F0" w:rsidP="00D95E39">
            <w:pPr>
              <w:pStyle w:val="TAC"/>
              <w:rPr>
                <w:lang w:eastAsia="zh-CN"/>
              </w:rPr>
            </w:pPr>
            <w:r w:rsidRPr="00EF5447">
              <w:rPr>
                <w:rFonts w:cs="Arial"/>
                <w:lang w:eastAsia="zh-CN"/>
              </w:rPr>
              <w:t>DC_12A_n78A</w:t>
            </w:r>
          </w:p>
        </w:tc>
      </w:tr>
      <w:tr w:rsidR="00F402F0" w:rsidRPr="00EF5447" w14:paraId="2ECA894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2D856" w14:textId="77777777" w:rsidR="00F402F0" w:rsidRPr="00EF5447" w:rsidRDefault="00F402F0" w:rsidP="00D95E39">
            <w:pPr>
              <w:pStyle w:val="TAC"/>
            </w:pPr>
            <w:r w:rsidRPr="00EF5447">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18724019" w14:textId="77777777" w:rsidR="00F402F0" w:rsidRPr="00EF5447" w:rsidRDefault="00F402F0" w:rsidP="00D95E39">
            <w:pPr>
              <w:pStyle w:val="TAC"/>
              <w:rPr>
                <w:lang w:eastAsia="fi-FI"/>
              </w:rPr>
            </w:pPr>
            <w:r w:rsidRPr="00EF5447">
              <w:rPr>
                <w:lang w:eastAsia="fi-FI"/>
              </w:rPr>
              <w:t>DC_12A_n2A</w:t>
            </w:r>
          </w:p>
          <w:p w14:paraId="7211C54A" w14:textId="77777777" w:rsidR="00F402F0" w:rsidRPr="00EF5447" w:rsidRDefault="00F402F0" w:rsidP="00D95E39">
            <w:pPr>
              <w:pStyle w:val="TAC"/>
              <w:rPr>
                <w:lang w:eastAsia="zh-CN"/>
              </w:rPr>
            </w:pPr>
            <w:r w:rsidRPr="00EF5447">
              <w:rPr>
                <w:lang w:eastAsia="fi-FI"/>
              </w:rPr>
              <w:t>DC_30A_n2A</w:t>
            </w:r>
          </w:p>
        </w:tc>
      </w:tr>
      <w:tr w:rsidR="00F402F0" w:rsidRPr="00EF5447" w14:paraId="56EE9E1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1BAD2" w14:textId="77777777" w:rsidR="00F402F0" w:rsidRPr="00EF5447" w:rsidRDefault="00F402F0" w:rsidP="00D95E39">
            <w:pPr>
              <w:pStyle w:val="TAC"/>
            </w:pPr>
            <w:r w:rsidRPr="00EF5447">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7C68C315" w14:textId="77777777" w:rsidR="00F402F0" w:rsidRPr="00EF5447" w:rsidRDefault="00F402F0" w:rsidP="00D95E39">
            <w:pPr>
              <w:pStyle w:val="TAC"/>
              <w:rPr>
                <w:noProof/>
                <w:lang w:eastAsia="zh-CN"/>
              </w:rPr>
            </w:pPr>
            <w:r w:rsidRPr="00EF5447">
              <w:rPr>
                <w:noProof/>
                <w:lang w:eastAsia="zh-CN"/>
              </w:rPr>
              <w:t>DC_12A_n66A</w:t>
            </w:r>
          </w:p>
          <w:p w14:paraId="5A10F0B1" w14:textId="77777777" w:rsidR="00F402F0" w:rsidRPr="00EF5447" w:rsidRDefault="00F402F0" w:rsidP="00D95E39">
            <w:pPr>
              <w:pStyle w:val="TAC"/>
              <w:rPr>
                <w:lang w:eastAsia="zh-CN"/>
              </w:rPr>
            </w:pPr>
            <w:r w:rsidRPr="00EF5447">
              <w:rPr>
                <w:noProof/>
                <w:lang w:eastAsia="zh-CN"/>
              </w:rPr>
              <w:t>DC_30A_n66A</w:t>
            </w:r>
          </w:p>
        </w:tc>
      </w:tr>
      <w:tr w:rsidR="00F402F0" w:rsidRPr="00EF5447" w14:paraId="5C72F2B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332EB3" w14:textId="77777777" w:rsidR="00F402F0" w:rsidRPr="00EF5447" w:rsidRDefault="00F402F0" w:rsidP="00D95E39">
            <w:pPr>
              <w:pStyle w:val="TAC"/>
              <w:rPr>
                <w:noProof/>
                <w:lang w:eastAsia="zh-CN"/>
              </w:rPr>
            </w:pPr>
            <w:r w:rsidRPr="00EF5447">
              <w:t>DC_12A-48A_n5A</w:t>
            </w:r>
          </w:p>
        </w:tc>
        <w:tc>
          <w:tcPr>
            <w:tcW w:w="5862" w:type="dxa"/>
            <w:tcBorders>
              <w:top w:val="single" w:sz="4" w:space="0" w:color="auto"/>
              <w:left w:val="single" w:sz="4" w:space="0" w:color="auto"/>
              <w:bottom w:val="single" w:sz="4" w:space="0" w:color="auto"/>
              <w:right w:val="single" w:sz="4" w:space="0" w:color="auto"/>
            </w:tcBorders>
          </w:tcPr>
          <w:p w14:paraId="15933CCE" w14:textId="77777777" w:rsidR="00F402F0" w:rsidRPr="00EF5447" w:rsidRDefault="00F402F0" w:rsidP="00D95E39">
            <w:pPr>
              <w:pStyle w:val="TAC"/>
            </w:pPr>
            <w:r w:rsidRPr="00EF5447">
              <w:t>DC_12A_n5A</w:t>
            </w:r>
          </w:p>
          <w:p w14:paraId="4C907204" w14:textId="77777777" w:rsidR="00F402F0" w:rsidRPr="00EF5447" w:rsidRDefault="00F402F0" w:rsidP="00D95E39">
            <w:pPr>
              <w:pStyle w:val="TAC"/>
              <w:rPr>
                <w:noProof/>
                <w:lang w:eastAsia="zh-CN"/>
              </w:rPr>
            </w:pPr>
            <w:r w:rsidRPr="00EF5447">
              <w:t>DC_48A_n5A</w:t>
            </w:r>
          </w:p>
        </w:tc>
      </w:tr>
      <w:tr w:rsidR="00F402F0" w:rsidRPr="00EF5447" w14:paraId="0FB4C19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D672EE" w14:textId="77777777" w:rsidR="00F402F0" w:rsidRPr="00EF5447" w:rsidRDefault="00F402F0" w:rsidP="00D95E39">
            <w:pPr>
              <w:pStyle w:val="TAC"/>
              <w:rPr>
                <w:noProof/>
                <w:lang w:eastAsia="zh-CN"/>
              </w:rPr>
            </w:pPr>
            <w:r w:rsidRPr="00EF5447">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7E03F87D" w14:textId="77777777" w:rsidR="00F402F0" w:rsidRPr="00EF5447" w:rsidRDefault="00F402F0" w:rsidP="00D95E39">
            <w:pPr>
              <w:pStyle w:val="TAC"/>
              <w:rPr>
                <w:lang w:eastAsia="fi-FI"/>
              </w:rPr>
            </w:pPr>
            <w:r w:rsidRPr="00EF5447">
              <w:rPr>
                <w:lang w:eastAsia="fi-FI"/>
              </w:rPr>
              <w:t>DC_12A_n2A</w:t>
            </w:r>
          </w:p>
          <w:p w14:paraId="7960C00E" w14:textId="77777777" w:rsidR="00F402F0" w:rsidRPr="00EF5447" w:rsidRDefault="00F402F0" w:rsidP="00D95E39">
            <w:pPr>
              <w:pStyle w:val="TAC"/>
              <w:rPr>
                <w:noProof/>
                <w:lang w:eastAsia="zh-CN"/>
              </w:rPr>
            </w:pPr>
            <w:r w:rsidRPr="00EF5447">
              <w:rPr>
                <w:lang w:eastAsia="fi-FI"/>
              </w:rPr>
              <w:t>DC_66A_n2A</w:t>
            </w:r>
          </w:p>
        </w:tc>
      </w:tr>
      <w:tr w:rsidR="00F402F0" w:rsidRPr="00EF5447" w14:paraId="4968F1B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46680" w14:textId="77777777" w:rsidR="00F402F0" w:rsidRPr="00EF5447" w:rsidRDefault="00F402F0" w:rsidP="00D95E39">
            <w:pPr>
              <w:pStyle w:val="TAC"/>
              <w:rPr>
                <w:lang w:eastAsia="ja-JP"/>
              </w:rPr>
            </w:pPr>
            <w:r w:rsidRPr="00EF5447">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208CF466" w14:textId="77777777" w:rsidR="00F402F0" w:rsidRPr="00EF5447" w:rsidRDefault="00F402F0" w:rsidP="00D95E39">
            <w:pPr>
              <w:pStyle w:val="TAC"/>
              <w:rPr>
                <w:lang w:eastAsia="fi-FI"/>
              </w:rPr>
            </w:pPr>
            <w:r w:rsidRPr="00EF5447">
              <w:rPr>
                <w:lang w:eastAsia="fi-FI"/>
              </w:rPr>
              <w:t>DC_12A_n2A</w:t>
            </w:r>
          </w:p>
          <w:p w14:paraId="5A88B3DC" w14:textId="77777777" w:rsidR="00F402F0" w:rsidRPr="00EF5447" w:rsidRDefault="00F402F0" w:rsidP="00D95E39">
            <w:pPr>
              <w:pStyle w:val="TAC"/>
              <w:rPr>
                <w:lang w:eastAsia="fi-FI"/>
              </w:rPr>
            </w:pPr>
            <w:r w:rsidRPr="00EF5447">
              <w:rPr>
                <w:lang w:eastAsia="fi-FI"/>
              </w:rPr>
              <w:t>DC_66A_n2A</w:t>
            </w:r>
          </w:p>
        </w:tc>
      </w:tr>
      <w:tr w:rsidR="00F402F0" w:rsidRPr="00EF5447" w14:paraId="1F3BE0C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0DB772" w14:textId="77777777" w:rsidR="00F402F0" w:rsidRPr="00EF5447" w:rsidRDefault="00F402F0" w:rsidP="00D95E39">
            <w:pPr>
              <w:pStyle w:val="TAC"/>
              <w:rPr>
                <w:lang w:eastAsia="ja-JP"/>
              </w:rPr>
            </w:pPr>
            <w:r w:rsidRPr="00EF5447">
              <w:t>DC_12A-66A_n5A</w:t>
            </w:r>
          </w:p>
        </w:tc>
        <w:tc>
          <w:tcPr>
            <w:tcW w:w="5862" w:type="dxa"/>
            <w:tcBorders>
              <w:top w:val="single" w:sz="4" w:space="0" w:color="auto"/>
              <w:left w:val="single" w:sz="4" w:space="0" w:color="auto"/>
              <w:bottom w:val="single" w:sz="4" w:space="0" w:color="auto"/>
              <w:right w:val="single" w:sz="4" w:space="0" w:color="auto"/>
            </w:tcBorders>
          </w:tcPr>
          <w:p w14:paraId="5B437292" w14:textId="77777777" w:rsidR="00F402F0" w:rsidRPr="00EF5447" w:rsidRDefault="00F402F0" w:rsidP="00D95E39">
            <w:pPr>
              <w:pStyle w:val="TAC"/>
            </w:pPr>
            <w:r w:rsidRPr="00EF5447">
              <w:t>DC_12A_n5A</w:t>
            </w:r>
          </w:p>
          <w:p w14:paraId="458F22EE" w14:textId="77777777" w:rsidR="00F402F0" w:rsidRPr="00EF5447" w:rsidRDefault="00F402F0" w:rsidP="00D95E39">
            <w:pPr>
              <w:pStyle w:val="TAC"/>
              <w:rPr>
                <w:lang w:eastAsia="fi-FI"/>
              </w:rPr>
            </w:pPr>
            <w:r w:rsidRPr="00EF5447">
              <w:t>DC_66A_n5A</w:t>
            </w:r>
          </w:p>
        </w:tc>
      </w:tr>
      <w:tr w:rsidR="00F402F0" w:rsidRPr="00EF5447" w14:paraId="398189B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ADD60" w14:textId="77777777" w:rsidR="00F402F0" w:rsidRPr="00EF5447" w:rsidRDefault="00F402F0" w:rsidP="00D95E39">
            <w:pPr>
              <w:pStyle w:val="TAC"/>
              <w:rPr>
                <w:lang w:eastAsia="ja-JP"/>
              </w:rPr>
            </w:pPr>
            <w:r w:rsidRPr="00EF5447">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27B96BA" w14:textId="77777777" w:rsidR="00F402F0" w:rsidRPr="00EF5447" w:rsidRDefault="00F402F0" w:rsidP="00D95E39">
            <w:pPr>
              <w:pStyle w:val="TAC"/>
              <w:rPr>
                <w:szCs w:val="18"/>
              </w:rPr>
            </w:pPr>
            <w:r w:rsidRPr="00EF5447">
              <w:rPr>
                <w:szCs w:val="18"/>
              </w:rPr>
              <w:t>DC_12A_n25A</w:t>
            </w:r>
          </w:p>
          <w:p w14:paraId="7A5211CB" w14:textId="77777777" w:rsidR="00F402F0" w:rsidRPr="00EF5447" w:rsidRDefault="00F402F0" w:rsidP="00D95E39">
            <w:pPr>
              <w:pStyle w:val="TAC"/>
              <w:rPr>
                <w:lang w:eastAsia="fi-FI"/>
              </w:rPr>
            </w:pPr>
            <w:r w:rsidRPr="00EF5447">
              <w:rPr>
                <w:szCs w:val="18"/>
              </w:rPr>
              <w:t>DC_66A_n25A</w:t>
            </w:r>
          </w:p>
        </w:tc>
      </w:tr>
      <w:tr w:rsidR="00F402F0" w:rsidRPr="00EF5447" w14:paraId="56012A2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8DEE34" w14:textId="77777777" w:rsidR="00F402F0" w:rsidRPr="00EF5447" w:rsidRDefault="00F402F0" w:rsidP="00D95E39">
            <w:pPr>
              <w:pStyle w:val="TAC"/>
              <w:rPr>
                <w:lang w:eastAsia="ja-JP"/>
              </w:rPr>
            </w:pPr>
            <w:r w:rsidRPr="00EF5447">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14F812DD" w14:textId="77777777" w:rsidR="00F402F0" w:rsidRPr="00EF5447" w:rsidRDefault="00F402F0" w:rsidP="00D95E39">
            <w:pPr>
              <w:pStyle w:val="TAC"/>
              <w:rPr>
                <w:lang w:eastAsia="fi-FI"/>
              </w:rPr>
            </w:pPr>
            <w:r w:rsidRPr="00EF5447">
              <w:rPr>
                <w:lang w:eastAsia="fi-FI"/>
              </w:rPr>
              <w:t>DC_12A_n66A</w:t>
            </w:r>
          </w:p>
          <w:p w14:paraId="0BF87730" w14:textId="77777777" w:rsidR="00F402F0" w:rsidRPr="00EF5447" w:rsidRDefault="00F402F0" w:rsidP="00D95E39">
            <w:pPr>
              <w:pStyle w:val="TAC"/>
              <w:rPr>
                <w:lang w:eastAsia="fi-FI"/>
              </w:rPr>
            </w:pPr>
            <w:r w:rsidRPr="00EF5447">
              <w:rPr>
                <w:lang w:eastAsia="fi-FI"/>
              </w:rPr>
              <w:t>DC_66A_n66A</w:t>
            </w:r>
            <w:r w:rsidRPr="00EF5447">
              <w:rPr>
                <w:vertAlign w:val="superscript"/>
                <w:lang w:eastAsia="fi-FI"/>
              </w:rPr>
              <w:t>2</w:t>
            </w:r>
          </w:p>
        </w:tc>
      </w:tr>
      <w:tr w:rsidR="00F402F0" w:rsidRPr="00EF5447" w14:paraId="3969C44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BBF3F7" w14:textId="77777777" w:rsidR="00F402F0" w:rsidRPr="00EF5447" w:rsidRDefault="00F402F0" w:rsidP="00D95E39">
            <w:pPr>
              <w:pStyle w:val="TAC"/>
              <w:rPr>
                <w:lang w:eastAsia="ja-JP"/>
              </w:rPr>
            </w:pPr>
            <w:r w:rsidRPr="00EF5447">
              <w:t>DC_13A_n2A-n77A</w:t>
            </w:r>
          </w:p>
        </w:tc>
        <w:tc>
          <w:tcPr>
            <w:tcW w:w="5862" w:type="dxa"/>
            <w:tcBorders>
              <w:top w:val="single" w:sz="4" w:space="0" w:color="auto"/>
              <w:left w:val="single" w:sz="4" w:space="0" w:color="auto"/>
              <w:bottom w:val="single" w:sz="4" w:space="0" w:color="auto"/>
              <w:right w:val="single" w:sz="4" w:space="0" w:color="auto"/>
            </w:tcBorders>
          </w:tcPr>
          <w:p w14:paraId="168B08A0" w14:textId="77777777" w:rsidR="00F402F0" w:rsidRPr="00EF5447" w:rsidRDefault="00F402F0" w:rsidP="00D95E39">
            <w:pPr>
              <w:pStyle w:val="TAC"/>
            </w:pPr>
            <w:r w:rsidRPr="00EF5447">
              <w:t>DC_13A_n2A</w:t>
            </w:r>
          </w:p>
          <w:p w14:paraId="6ED696F2" w14:textId="77777777" w:rsidR="00F402F0" w:rsidRPr="00EF5447" w:rsidRDefault="00F402F0" w:rsidP="00D95E39">
            <w:pPr>
              <w:pStyle w:val="TAC"/>
              <w:rPr>
                <w:lang w:eastAsia="fi-FI"/>
              </w:rPr>
            </w:pPr>
            <w:r w:rsidRPr="00EF5447">
              <w:t>DC_13A_ n77A</w:t>
            </w:r>
          </w:p>
        </w:tc>
      </w:tr>
      <w:tr w:rsidR="00F402F0" w:rsidRPr="00EF5447" w14:paraId="5B448C1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9C26D2" w14:textId="77777777" w:rsidR="00F402F0" w:rsidRPr="00EF5447" w:rsidRDefault="00F402F0" w:rsidP="00D95E39">
            <w:pPr>
              <w:pStyle w:val="TAC"/>
              <w:rPr>
                <w:lang w:eastAsia="ja-JP"/>
              </w:rPr>
            </w:pPr>
            <w:r w:rsidRPr="00EF5447">
              <w:t>DC_13A_n5A-n48A</w:t>
            </w:r>
          </w:p>
        </w:tc>
        <w:tc>
          <w:tcPr>
            <w:tcW w:w="5862" w:type="dxa"/>
            <w:tcBorders>
              <w:top w:val="single" w:sz="4" w:space="0" w:color="auto"/>
              <w:left w:val="single" w:sz="4" w:space="0" w:color="auto"/>
              <w:bottom w:val="single" w:sz="4" w:space="0" w:color="auto"/>
              <w:right w:val="single" w:sz="4" w:space="0" w:color="auto"/>
            </w:tcBorders>
          </w:tcPr>
          <w:p w14:paraId="668A1B41" w14:textId="77777777" w:rsidR="00F402F0" w:rsidRPr="00EF5447" w:rsidRDefault="00F402F0" w:rsidP="00D95E39">
            <w:pPr>
              <w:pStyle w:val="TAC"/>
              <w:rPr>
                <w:lang w:eastAsia="fi-FI"/>
              </w:rPr>
            </w:pPr>
            <w:r w:rsidRPr="00EF5447">
              <w:t>DC_13A_ n48A</w:t>
            </w:r>
          </w:p>
        </w:tc>
      </w:tr>
      <w:tr w:rsidR="00F402F0" w:rsidRPr="00EF5447" w14:paraId="67CF21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E40E3" w14:textId="77777777" w:rsidR="00F402F0" w:rsidRPr="00EF5447" w:rsidRDefault="00F402F0" w:rsidP="00D95E39">
            <w:pPr>
              <w:pStyle w:val="TAC"/>
              <w:rPr>
                <w:lang w:eastAsia="ja-JP"/>
              </w:rPr>
            </w:pPr>
            <w:r w:rsidRPr="00EF5447">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70CC4710" w14:textId="77777777" w:rsidR="00F402F0" w:rsidRPr="00EF5447" w:rsidRDefault="00F402F0" w:rsidP="00D95E39">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F402F0" w:rsidRPr="00EF5447" w14:paraId="7AD49FE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4DD296" w14:textId="77777777" w:rsidR="00F402F0" w:rsidRPr="00EF5447" w:rsidRDefault="00F402F0" w:rsidP="00D95E39">
            <w:pPr>
              <w:pStyle w:val="TAC"/>
              <w:rPr>
                <w:lang w:eastAsia="fi-FI"/>
              </w:rPr>
            </w:pPr>
            <w:r w:rsidRPr="00EF5447">
              <w:t>DC_13A_n48A-n66A</w:t>
            </w:r>
          </w:p>
        </w:tc>
        <w:tc>
          <w:tcPr>
            <w:tcW w:w="5862" w:type="dxa"/>
            <w:tcBorders>
              <w:top w:val="single" w:sz="4" w:space="0" w:color="auto"/>
              <w:left w:val="single" w:sz="4" w:space="0" w:color="auto"/>
              <w:bottom w:val="single" w:sz="4" w:space="0" w:color="auto"/>
              <w:right w:val="single" w:sz="4" w:space="0" w:color="auto"/>
            </w:tcBorders>
          </w:tcPr>
          <w:p w14:paraId="14947B31" w14:textId="77777777" w:rsidR="00F402F0" w:rsidRPr="00EF5447" w:rsidRDefault="00F402F0" w:rsidP="00D95E39">
            <w:pPr>
              <w:pStyle w:val="TAC"/>
            </w:pPr>
            <w:r w:rsidRPr="00EF5447">
              <w:t>DC_13A_n48A</w:t>
            </w:r>
          </w:p>
          <w:p w14:paraId="1F46D135" w14:textId="77777777" w:rsidR="00F402F0" w:rsidRPr="00EF5447" w:rsidRDefault="00F402F0" w:rsidP="00D95E39">
            <w:pPr>
              <w:pStyle w:val="TAC"/>
              <w:rPr>
                <w:lang w:eastAsia="fi-FI"/>
              </w:rPr>
            </w:pPr>
            <w:r w:rsidRPr="00EF5447">
              <w:t>DC_13A_n66A</w:t>
            </w:r>
          </w:p>
        </w:tc>
      </w:tr>
      <w:tr w:rsidR="00F402F0" w:rsidRPr="00EF5447" w14:paraId="5E66EF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06CC2A" w14:textId="77777777" w:rsidR="00F402F0" w:rsidRPr="00EF5447" w:rsidRDefault="00F402F0" w:rsidP="00D95E39">
            <w:pPr>
              <w:pStyle w:val="TAC"/>
              <w:rPr>
                <w:lang w:eastAsia="ja-JP"/>
              </w:rPr>
            </w:pPr>
            <w:r w:rsidRPr="00EF5447">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01D3351D" w14:textId="77777777" w:rsidR="00F402F0" w:rsidRPr="00EF5447" w:rsidRDefault="00F402F0" w:rsidP="00D95E39">
            <w:pPr>
              <w:pStyle w:val="TAC"/>
              <w:rPr>
                <w:color w:val="000000"/>
                <w:szCs w:val="18"/>
                <w:lang w:eastAsia="zh-CN"/>
              </w:rPr>
            </w:pPr>
            <w:r w:rsidRPr="00EF5447">
              <w:rPr>
                <w:color w:val="000000"/>
                <w:szCs w:val="18"/>
                <w:lang w:eastAsia="zh-CN"/>
              </w:rPr>
              <w:t>DC_13A_n2A</w:t>
            </w:r>
          </w:p>
          <w:p w14:paraId="1EA94273" w14:textId="77777777" w:rsidR="00F402F0" w:rsidRPr="00EF5447" w:rsidRDefault="00F402F0" w:rsidP="00D95E39">
            <w:pPr>
              <w:pStyle w:val="TAC"/>
              <w:rPr>
                <w:lang w:eastAsia="fi-FI"/>
              </w:rPr>
            </w:pPr>
            <w:r w:rsidRPr="00EF5447">
              <w:rPr>
                <w:color w:val="000000"/>
                <w:szCs w:val="18"/>
                <w:lang w:eastAsia="zh-CN"/>
              </w:rPr>
              <w:t>DC_66A_n2A</w:t>
            </w:r>
          </w:p>
        </w:tc>
      </w:tr>
      <w:tr w:rsidR="00F402F0" w:rsidRPr="00EF5447" w14:paraId="43E1C93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11FFA6" w14:textId="77777777" w:rsidR="00F402F0" w:rsidRPr="00EF5447" w:rsidRDefault="00F402F0" w:rsidP="00D95E39">
            <w:pPr>
              <w:pStyle w:val="TAC"/>
              <w:rPr>
                <w:lang w:eastAsia="ja-JP"/>
              </w:rPr>
            </w:pPr>
            <w:r w:rsidRPr="00EF5447">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0389605F" w14:textId="77777777" w:rsidR="00F402F0" w:rsidRPr="00EF5447" w:rsidRDefault="00F402F0" w:rsidP="00D95E39">
            <w:pPr>
              <w:pStyle w:val="TAC"/>
              <w:rPr>
                <w:color w:val="000000"/>
                <w:szCs w:val="18"/>
                <w:lang w:eastAsia="zh-CN"/>
              </w:rPr>
            </w:pPr>
            <w:r w:rsidRPr="00EF5447">
              <w:rPr>
                <w:color w:val="000000"/>
                <w:szCs w:val="18"/>
                <w:lang w:eastAsia="zh-CN"/>
              </w:rPr>
              <w:t>DC_13A_n2A</w:t>
            </w:r>
          </w:p>
          <w:p w14:paraId="4842C08D" w14:textId="77777777" w:rsidR="00F402F0" w:rsidRPr="00EF5447" w:rsidRDefault="00F402F0" w:rsidP="00D95E39">
            <w:pPr>
              <w:pStyle w:val="TAC"/>
              <w:rPr>
                <w:lang w:eastAsia="fi-FI"/>
              </w:rPr>
            </w:pPr>
            <w:r w:rsidRPr="00EF5447">
              <w:rPr>
                <w:color w:val="000000"/>
                <w:szCs w:val="18"/>
                <w:lang w:eastAsia="zh-CN"/>
              </w:rPr>
              <w:t>DC_66A_n2A</w:t>
            </w:r>
          </w:p>
        </w:tc>
      </w:tr>
      <w:tr w:rsidR="00F402F0" w:rsidRPr="00EF5447" w14:paraId="2CA0778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7B8D63" w14:textId="77777777" w:rsidR="00F402F0" w:rsidRDefault="00F402F0" w:rsidP="00D95E39">
            <w:pPr>
              <w:pStyle w:val="TAC"/>
              <w:rPr>
                <w:ins w:id="27" w:author="JOH, Nokia" w:date="2021-03-24T10:23:00Z"/>
                <w:lang w:eastAsia="ja-JP"/>
              </w:rPr>
            </w:pPr>
            <w:r w:rsidRPr="00EF5447">
              <w:rPr>
                <w:lang w:eastAsia="ja-JP"/>
              </w:rPr>
              <w:t>DC_13A-66A_n5A</w:t>
            </w:r>
          </w:p>
          <w:p w14:paraId="47F16E0B" w14:textId="40EBB9D3" w:rsidR="00BE3DF7" w:rsidRPr="00EF5447" w:rsidRDefault="00BE3DF7" w:rsidP="00D95E39">
            <w:pPr>
              <w:pStyle w:val="TAC"/>
              <w:rPr>
                <w:color w:val="000000"/>
                <w:szCs w:val="18"/>
                <w:lang w:eastAsia="zh-CN"/>
              </w:rPr>
            </w:pPr>
            <w:ins w:id="28" w:author="JOH, Nokia" w:date="2021-03-24T10:23:00Z">
              <w:r w:rsidRPr="00E612C5">
                <w:t>DC_13A-66A-66A_n5A</w:t>
              </w:r>
            </w:ins>
          </w:p>
        </w:tc>
        <w:tc>
          <w:tcPr>
            <w:tcW w:w="5862" w:type="dxa"/>
            <w:tcBorders>
              <w:top w:val="single" w:sz="4" w:space="0" w:color="auto"/>
              <w:left w:val="single" w:sz="4" w:space="0" w:color="auto"/>
              <w:bottom w:val="single" w:sz="4" w:space="0" w:color="auto"/>
              <w:right w:val="single" w:sz="4" w:space="0" w:color="auto"/>
            </w:tcBorders>
          </w:tcPr>
          <w:p w14:paraId="141769C6" w14:textId="77777777" w:rsidR="00F402F0" w:rsidRPr="00EF5447" w:rsidRDefault="00F402F0" w:rsidP="00D95E39">
            <w:pPr>
              <w:pStyle w:val="TAC"/>
              <w:rPr>
                <w:b/>
                <w:lang w:eastAsia="fi-FI"/>
              </w:rPr>
            </w:pPr>
            <w:r w:rsidRPr="00EF5447">
              <w:rPr>
                <w:lang w:eastAsia="fi-FI"/>
              </w:rPr>
              <w:t>DC_13A_</w:t>
            </w:r>
            <w:r w:rsidRPr="00EF5447">
              <w:rPr>
                <w:lang w:eastAsia="ja-JP"/>
              </w:rPr>
              <w:t>n5A</w:t>
            </w:r>
          </w:p>
          <w:p w14:paraId="6141993C" w14:textId="77777777" w:rsidR="00F402F0" w:rsidRPr="00EF5447" w:rsidRDefault="00F402F0" w:rsidP="00D95E39">
            <w:pPr>
              <w:pStyle w:val="TAC"/>
              <w:rPr>
                <w:color w:val="000000"/>
                <w:szCs w:val="18"/>
                <w:lang w:eastAsia="zh-CN"/>
              </w:rPr>
            </w:pPr>
            <w:r w:rsidRPr="00B33BAC">
              <w:rPr>
                <w:lang w:eastAsia="fi-FI"/>
              </w:rPr>
              <w:t>DC_66A_</w:t>
            </w:r>
            <w:r w:rsidRPr="00B33BAC">
              <w:rPr>
                <w:lang w:eastAsia="ja-JP"/>
              </w:rPr>
              <w:t>n5A</w:t>
            </w:r>
          </w:p>
        </w:tc>
      </w:tr>
      <w:tr w:rsidR="00F402F0" w:rsidRPr="00EF5447" w14:paraId="395E385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54823" w14:textId="77777777" w:rsidR="00F402F0" w:rsidRPr="00EF5447" w:rsidRDefault="00F402F0" w:rsidP="00D95E39">
            <w:pPr>
              <w:pStyle w:val="TAC"/>
              <w:rPr>
                <w:color w:val="000000"/>
                <w:szCs w:val="18"/>
                <w:lang w:eastAsia="zh-CN"/>
              </w:rPr>
            </w:pPr>
            <w:r w:rsidRPr="00EF5447">
              <w:rPr>
                <w:color w:val="000000"/>
                <w:szCs w:val="18"/>
                <w:lang w:eastAsia="zh-CN"/>
              </w:rPr>
              <w:t>DC_13A-66A_n48A</w:t>
            </w:r>
          </w:p>
          <w:p w14:paraId="027D2A01" w14:textId="77777777" w:rsidR="00F402F0" w:rsidRPr="00EF5447" w:rsidRDefault="00F402F0" w:rsidP="00D95E39">
            <w:pPr>
              <w:pStyle w:val="TAC"/>
              <w:rPr>
                <w:lang w:eastAsia="ja-JP"/>
              </w:rPr>
            </w:pPr>
            <w:r w:rsidRPr="00EF5447">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16C12030" w14:textId="77777777" w:rsidR="00F402F0" w:rsidRPr="00EF5447" w:rsidRDefault="00F402F0" w:rsidP="00D95E39">
            <w:pPr>
              <w:pStyle w:val="TAC"/>
              <w:rPr>
                <w:noProof/>
                <w:szCs w:val="18"/>
                <w:lang w:eastAsia="zh-CN"/>
              </w:rPr>
            </w:pPr>
            <w:r w:rsidRPr="00EF5447">
              <w:rPr>
                <w:noProof/>
                <w:szCs w:val="18"/>
                <w:lang w:eastAsia="zh-CN"/>
              </w:rPr>
              <w:t>DC_13A_n48A</w:t>
            </w:r>
          </w:p>
          <w:p w14:paraId="09FC9148" w14:textId="77777777" w:rsidR="00F402F0" w:rsidRPr="00EF5447" w:rsidRDefault="00F402F0" w:rsidP="00D95E39">
            <w:pPr>
              <w:pStyle w:val="TAC"/>
              <w:rPr>
                <w:lang w:eastAsia="fi-FI"/>
              </w:rPr>
            </w:pPr>
            <w:r w:rsidRPr="00EF5447">
              <w:rPr>
                <w:noProof/>
                <w:kern w:val="2"/>
                <w:szCs w:val="18"/>
                <w:lang w:eastAsia="zh-CN"/>
              </w:rPr>
              <w:t>DC_66A_n48A</w:t>
            </w:r>
          </w:p>
        </w:tc>
      </w:tr>
      <w:tr w:rsidR="00F402F0" w:rsidRPr="00EF5447" w14:paraId="7E0E38D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462DB" w14:textId="77777777" w:rsidR="00F402F0" w:rsidRPr="00EF5447" w:rsidRDefault="00F402F0" w:rsidP="00D95E39">
            <w:pPr>
              <w:pStyle w:val="TAC"/>
              <w:rPr>
                <w:color w:val="000000"/>
                <w:szCs w:val="18"/>
                <w:lang w:eastAsia="zh-CN"/>
              </w:rPr>
            </w:pPr>
            <w:r w:rsidRPr="00EF5447">
              <w:rPr>
                <w:color w:val="000000"/>
                <w:szCs w:val="18"/>
                <w:lang w:eastAsia="zh-CN"/>
              </w:rPr>
              <w:t>DC_13A-66A-66A_n48A</w:t>
            </w:r>
          </w:p>
          <w:p w14:paraId="33715210" w14:textId="77777777" w:rsidR="00F402F0" w:rsidRPr="00EF5447" w:rsidRDefault="00F402F0" w:rsidP="00D95E39">
            <w:pPr>
              <w:pStyle w:val="TAC"/>
              <w:rPr>
                <w:lang w:eastAsia="ja-JP"/>
              </w:rPr>
            </w:pPr>
            <w:r w:rsidRPr="00EF5447">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D65F5DF" w14:textId="77777777" w:rsidR="00F402F0" w:rsidRPr="00EF5447" w:rsidRDefault="00F402F0" w:rsidP="00D95E39">
            <w:pPr>
              <w:pStyle w:val="TAC"/>
              <w:rPr>
                <w:noProof/>
                <w:szCs w:val="18"/>
                <w:lang w:eastAsia="zh-CN"/>
              </w:rPr>
            </w:pPr>
            <w:r w:rsidRPr="00EF5447">
              <w:rPr>
                <w:noProof/>
                <w:szCs w:val="18"/>
                <w:lang w:eastAsia="zh-CN"/>
              </w:rPr>
              <w:t>DC_13A_n48A</w:t>
            </w:r>
          </w:p>
          <w:p w14:paraId="6B963F7B" w14:textId="77777777" w:rsidR="00F402F0" w:rsidRPr="00EF5447" w:rsidRDefault="00F402F0" w:rsidP="00D95E39">
            <w:pPr>
              <w:pStyle w:val="TAC"/>
              <w:rPr>
                <w:lang w:eastAsia="fi-FI"/>
              </w:rPr>
            </w:pPr>
            <w:r w:rsidRPr="00EF5447">
              <w:rPr>
                <w:noProof/>
                <w:kern w:val="2"/>
                <w:szCs w:val="18"/>
                <w:lang w:eastAsia="zh-CN"/>
              </w:rPr>
              <w:t>DC_66A_n48A</w:t>
            </w:r>
          </w:p>
        </w:tc>
      </w:tr>
      <w:tr w:rsidR="00F402F0" w:rsidRPr="00EF5447" w14:paraId="3F3FD31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A82E69" w14:textId="77777777" w:rsidR="00F402F0" w:rsidRPr="00EF5447" w:rsidRDefault="00F402F0" w:rsidP="00D95E39">
            <w:pPr>
              <w:pStyle w:val="TAC"/>
              <w:rPr>
                <w:noProof/>
                <w:lang w:eastAsia="zh-CN"/>
              </w:rPr>
            </w:pPr>
            <w:r w:rsidRPr="00EF5447">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09092792" w14:textId="77777777" w:rsidR="00F402F0" w:rsidRPr="00EF5447" w:rsidRDefault="00F402F0" w:rsidP="00D95E39">
            <w:pPr>
              <w:pStyle w:val="TAC"/>
              <w:rPr>
                <w:noProof/>
                <w:lang w:eastAsia="zh-CN"/>
              </w:rPr>
            </w:pPr>
            <w:r w:rsidRPr="00EF5447">
              <w:rPr>
                <w:lang w:eastAsia="fi-FI"/>
              </w:rPr>
              <w:t>DC_13A_n66A</w:t>
            </w:r>
          </w:p>
        </w:tc>
      </w:tr>
      <w:tr w:rsidR="00F402F0" w:rsidRPr="00EF5447" w14:paraId="774BF95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9151DE" w14:textId="77777777" w:rsidR="00F402F0" w:rsidRPr="00EF5447" w:rsidRDefault="00F402F0" w:rsidP="00D95E39">
            <w:pPr>
              <w:pStyle w:val="TAC"/>
              <w:rPr>
                <w:lang w:eastAsia="fi-FI"/>
              </w:rPr>
            </w:pPr>
            <w:r w:rsidRPr="00EF5447">
              <w:rPr>
                <w:lang w:eastAsia="fi-FI"/>
              </w:rPr>
              <w:t>DC_13A-</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7FE7142" w14:textId="77777777" w:rsidR="00F402F0" w:rsidRPr="00EF5447" w:rsidRDefault="00F402F0" w:rsidP="00D95E39">
            <w:pPr>
              <w:pStyle w:val="TAC"/>
              <w:rPr>
                <w:lang w:eastAsia="fi-FI"/>
              </w:rPr>
            </w:pPr>
            <w:r w:rsidRPr="00EF5447">
              <w:rPr>
                <w:lang w:eastAsia="fi-FI"/>
              </w:rPr>
              <w:t>DC_13A_n66A</w:t>
            </w:r>
          </w:p>
        </w:tc>
      </w:tr>
      <w:tr w:rsidR="00F402F0" w:rsidRPr="00EF5447" w14:paraId="60DFD45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A99549" w14:textId="77777777" w:rsidR="00F402F0" w:rsidRPr="00EF5447" w:rsidRDefault="00F402F0" w:rsidP="00D95E39">
            <w:pPr>
              <w:pStyle w:val="TAC"/>
              <w:rPr>
                <w:lang w:eastAsia="fi-FI"/>
              </w:rPr>
            </w:pPr>
            <w:r w:rsidRPr="00EF5447">
              <w:rPr>
                <w:lang w:eastAsia="ja-JP"/>
              </w:rPr>
              <w:t>DC_13A-66A_n77A</w:t>
            </w:r>
          </w:p>
        </w:tc>
        <w:tc>
          <w:tcPr>
            <w:tcW w:w="5862" w:type="dxa"/>
            <w:tcBorders>
              <w:top w:val="single" w:sz="4" w:space="0" w:color="auto"/>
              <w:left w:val="single" w:sz="4" w:space="0" w:color="auto"/>
              <w:bottom w:val="single" w:sz="4" w:space="0" w:color="auto"/>
              <w:right w:val="single" w:sz="4" w:space="0" w:color="auto"/>
            </w:tcBorders>
          </w:tcPr>
          <w:p w14:paraId="5CD0F626" w14:textId="77777777" w:rsidR="00F402F0" w:rsidRPr="00EF5447" w:rsidRDefault="00F402F0" w:rsidP="00D95E39">
            <w:pPr>
              <w:pStyle w:val="TAC"/>
              <w:rPr>
                <w:lang w:eastAsia="fi-FI"/>
              </w:rPr>
            </w:pPr>
            <w:r w:rsidRPr="00EF5447">
              <w:rPr>
                <w:lang w:eastAsia="fi-FI"/>
              </w:rPr>
              <w:t>DC_13A_</w:t>
            </w:r>
            <w:r w:rsidRPr="00EF5447">
              <w:rPr>
                <w:lang w:eastAsia="ja-JP"/>
              </w:rPr>
              <w:t>n77A</w:t>
            </w:r>
          </w:p>
          <w:p w14:paraId="577FE778" w14:textId="77777777" w:rsidR="00F402F0" w:rsidRPr="00EF5447" w:rsidRDefault="00F402F0" w:rsidP="00D95E39">
            <w:pPr>
              <w:pStyle w:val="TAC"/>
              <w:rPr>
                <w:lang w:eastAsia="fi-FI"/>
              </w:rPr>
            </w:pPr>
            <w:r w:rsidRPr="00EF5447">
              <w:rPr>
                <w:lang w:eastAsia="fi-FI"/>
              </w:rPr>
              <w:t>DC_66A_</w:t>
            </w:r>
            <w:r w:rsidRPr="00EF5447">
              <w:rPr>
                <w:lang w:eastAsia="ja-JP"/>
              </w:rPr>
              <w:t>n77A</w:t>
            </w:r>
          </w:p>
        </w:tc>
      </w:tr>
      <w:tr w:rsidR="00F402F0" w:rsidRPr="00EF5447" w14:paraId="4DECDA7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E2D199" w14:textId="77777777" w:rsidR="00F402F0" w:rsidRPr="00EF5447" w:rsidRDefault="00F402F0" w:rsidP="00D95E39">
            <w:pPr>
              <w:pStyle w:val="TAC"/>
              <w:rPr>
                <w:lang w:eastAsia="fi-FI"/>
              </w:rPr>
            </w:pPr>
            <w:r w:rsidRPr="00EF5447">
              <w:t>DC_13A_n66A-n77A</w:t>
            </w:r>
          </w:p>
        </w:tc>
        <w:tc>
          <w:tcPr>
            <w:tcW w:w="5862" w:type="dxa"/>
            <w:tcBorders>
              <w:top w:val="single" w:sz="4" w:space="0" w:color="auto"/>
              <w:left w:val="single" w:sz="4" w:space="0" w:color="auto"/>
              <w:bottom w:val="single" w:sz="4" w:space="0" w:color="auto"/>
              <w:right w:val="single" w:sz="4" w:space="0" w:color="auto"/>
            </w:tcBorders>
          </w:tcPr>
          <w:p w14:paraId="698F9DF1" w14:textId="77777777" w:rsidR="00F402F0" w:rsidRPr="00EF5447" w:rsidRDefault="00F402F0" w:rsidP="00D95E39">
            <w:pPr>
              <w:pStyle w:val="TAC"/>
            </w:pPr>
            <w:r w:rsidRPr="00EF5447">
              <w:t>DC_13A_n66A</w:t>
            </w:r>
          </w:p>
          <w:p w14:paraId="45AB0BB4" w14:textId="77777777" w:rsidR="00F402F0" w:rsidRPr="00EF5447" w:rsidRDefault="00F402F0" w:rsidP="00D95E39">
            <w:pPr>
              <w:pStyle w:val="TAC"/>
              <w:rPr>
                <w:lang w:eastAsia="fi-FI"/>
              </w:rPr>
            </w:pPr>
            <w:r w:rsidRPr="00EF5447">
              <w:t>DC_13A_n77A</w:t>
            </w:r>
          </w:p>
        </w:tc>
      </w:tr>
      <w:tr w:rsidR="00F402F0" w:rsidRPr="00EF5447" w14:paraId="4D3E387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8624E2" w14:textId="77777777" w:rsidR="00F402F0" w:rsidRPr="00EF5447" w:rsidRDefault="00F402F0" w:rsidP="00D95E39">
            <w:pPr>
              <w:pStyle w:val="TAC"/>
              <w:rPr>
                <w:lang w:eastAsia="fi-FI"/>
              </w:rPr>
            </w:pPr>
            <w:r w:rsidRPr="00EF5447">
              <w:t>DC_18A_n3A-n78A</w:t>
            </w:r>
          </w:p>
        </w:tc>
        <w:tc>
          <w:tcPr>
            <w:tcW w:w="5862" w:type="dxa"/>
            <w:tcBorders>
              <w:top w:val="single" w:sz="4" w:space="0" w:color="auto"/>
              <w:left w:val="single" w:sz="4" w:space="0" w:color="auto"/>
              <w:bottom w:val="single" w:sz="4" w:space="0" w:color="auto"/>
              <w:right w:val="single" w:sz="4" w:space="0" w:color="auto"/>
            </w:tcBorders>
            <w:hideMark/>
          </w:tcPr>
          <w:p w14:paraId="3F41AC2C" w14:textId="77777777" w:rsidR="00F402F0" w:rsidRPr="00EF5447" w:rsidRDefault="00F402F0" w:rsidP="00D95E39">
            <w:pPr>
              <w:pStyle w:val="TAC"/>
              <w:rPr>
                <w:rFonts w:eastAsia="Yu Mincho"/>
                <w:szCs w:val="18"/>
                <w:lang w:eastAsia="ja-JP"/>
              </w:rPr>
            </w:pPr>
            <w:r w:rsidRPr="00EF5447">
              <w:rPr>
                <w:rFonts w:eastAsia="Yu Mincho"/>
                <w:szCs w:val="18"/>
                <w:lang w:eastAsia="ja-JP"/>
              </w:rPr>
              <w:t>DC_18A_n3A</w:t>
            </w:r>
          </w:p>
          <w:p w14:paraId="5576E50E" w14:textId="77777777" w:rsidR="00F402F0" w:rsidRPr="00EF5447" w:rsidRDefault="00F402F0" w:rsidP="00D95E39">
            <w:pPr>
              <w:pStyle w:val="TAC"/>
              <w:rPr>
                <w:lang w:eastAsia="fi-FI"/>
              </w:rPr>
            </w:pPr>
            <w:r w:rsidRPr="00EF5447">
              <w:rPr>
                <w:rFonts w:eastAsia="Yu Mincho"/>
                <w:szCs w:val="18"/>
                <w:lang w:eastAsia="ja-JP"/>
              </w:rPr>
              <w:t>DC_18A_n78A</w:t>
            </w:r>
          </w:p>
        </w:tc>
      </w:tr>
      <w:tr w:rsidR="00F402F0" w:rsidRPr="00EF5447" w14:paraId="766BC4B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08A955" w14:textId="77777777" w:rsidR="00F402F0" w:rsidRPr="00EF5447" w:rsidRDefault="00F402F0" w:rsidP="00D95E39">
            <w:pPr>
              <w:pStyle w:val="TAC"/>
              <w:rPr>
                <w:color w:val="000000"/>
                <w:szCs w:val="18"/>
                <w:lang w:eastAsia="zh-CN"/>
              </w:rPr>
            </w:pPr>
            <w:r w:rsidRPr="00EF5447">
              <w:rPr>
                <w:color w:val="000000"/>
                <w:szCs w:val="18"/>
                <w:lang w:eastAsia="zh-CN"/>
              </w:rPr>
              <w:t>DC_13A-48A_n2A</w:t>
            </w:r>
          </w:p>
          <w:p w14:paraId="525510FF" w14:textId="77777777" w:rsidR="00F402F0" w:rsidRPr="00EF5447" w:rsidRDefault="00F402F0" w:rsidP="00D95E39">
            <w:pPr>
              <w:pStyle w:val="TAC"/>
              <w:rPr>
                <w:color w:val="000000"/>
                <w:szCs w:val="18"/>
                <w:lang w:eastAsia="zh-CN"/>
              </w:rPr>
            </w:pPr>
            <w:r w:rsidRPr="00EF5447">
              <w:rPr>
                <w:color w:val="000000"/>
                <w:szCs w:val="18"/>
                <w:lang w:eastAsia="zh-CN"/>
              </w:rPr>
              <w:t>DC_13A-48C_n2A</w:t>
            </w:r>
          </w:p>
          <w:p w14:paraId="2479EECA" w14:textId="77777777" w:rsidR="00F402F0" w:rsidRPr="00EF5447" w:rsidRDefault="00F402F0" w:rsidP="00D95E39">
            <w:pPr>
              <w:pStyle w:val="TAC"/>
              <w:rPr>
                <w:color w:val="000000"/>
                <w:szCs w:val="18"/>
                <w:lang w:eastAsia="zh-CN"/>
              </w:rPr>
            </w:pPr>
            <w:r w:rsidRPr="00EF5447">
              <w:rPr>
                <w:color w:val="000000"/>
                <w:szCs w:val="18"/>
                <w:lang w:eastAsia="zh-CN"/>
              </w:rPr>
              <w:t>DC_13A-48D_n2A</w:t>
            </w:r>
          </w:p>
          <w:p w14:paraId="74CA814A" w14:textId="77777777" w:rsidR="00F402F0" w:rsidRPr="00EF5447" w:rsidRDefault="00F402F0" w:rsidP="00D95E39">
            <w:pPr>
              <w:pStyle w:val="TAC"/>
            </w:pPr>
            <w:r w:rsidRPr="00EF5447">
              <w:rPr>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17CEDFC8" w14:textId="77777777" w:rsidR="00F402F0" w:rsidRPr="00EF5447" w:rsidRDefault="00F402F0" w:rsidP="00D95E39">
            <w:pPr>
              <w:pStyle w:val="TAC"/>
              <w:rPr>
                <w:rFonts w:eastAsia="Yu Mincho"/>
                <w:szCs w:val="18"/>
                <w:lang w:eastAsia="ja-JP"/>
              </w:rPr>
            </w:pPr>
            <w:r w:rsidRPr="00EF5447">
              <w:rPr>
                <w:color w:val="000000"/>
                <w:szCs w:val="18"/>
                <w:lang w:eastAsia="zh-CN"/>
              </w:rPr>
              <w:t>DC_13A_n2A</w:t>
            </w:r>
          </w:p>
        </w:tc>
      </w:tr>
      <w:tr w:rsidR="00F402F0" w:rsidRPr="00EF5447" w14:paraId="53E97D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657C8" w14:textId="77777777" w:rsidR="00F402F0" w:rsidRPr="00EF5447" w:rsidRDefault="00F402F0" w:rsidP="00D95E39">
            <w:pPr>
              <w:pStyle w:val="TAC"/>
              <w:rPr>
                <w:lang w:eastAsia="zh-CN"/>
              </w:rPr>
            </w:pPr>
            <w:r w:rsidRPr="00EF5447">
              <w:rPr>
                <w:lang w:eastAsia="zh-CN"/>
              </w:rPr>
              <w:t>DC_13A-48A_n66A</w:t>
            </w:r>
          </w:p>
          <w:p w14:paraId="3442493B" w14:textId="77777777" w:rsidR="00F402F0" w:rsidRPr="00EF5447" w:rsidRDefault="00F402F0" w:rsidP="00D95E39">
            <w:pPr>
              <w:pStyle w:val="TAC"/>
              <w:rPr>
                <w:lang w:eastAsia="zh-CN"/>
              </w:rPr>
            </w:pPr>
            <w:r w:rsidRPr="00EF5447">
              <w:rPr>
                <w:rFonts w:cs="Arial"/>
                <w:color w:val="222222"/>
                <w:shd w:val="clear" w:color="auto" w:fill="FFFFFF"/>
              </w:rPr>
              <w:t>DC_13A-48C_n66A</w:t>
            </w:r>
          </w:p>
          <w:p w14:paraId="6E003166" w14:textId="77777777" w:rsidR="00F402F0" w:rsidRPr="00EF5447" w:rsidRDefault="00F402F0" w:rsidP="00D95E39">
            <w:pPr>
              <w:pStyle w:val="TAC"/>
              <w:rPr>
                <w:lang w:eastAsia="zh-CN"/>
              </w:rPr>
            </w:pPr>
            <w:r w:rsidRPr="00EF5447">
              <w:rPr>
                <w:lang w:eastAsia="zh-CN"/>
              </w:rPr>
              <w:t>DC_13A-48D_n66A</w:t>
            </w:r>
          </w:p>
          <w:p w14:paraId="18741583" w14:textId="77777777" w:rsidR="00F402F0" w:rsidRPr="00EF5447" w:rsidRDefault="00F402F0" w:rsidP="00D95E39">
            <w:pPr>
              <w:pStyle w:val="TAC"/>
            </w:pPr>
            <w:r w:rsidRPr="00EF5447">
              <w:rPr>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3869F504" w14:textId="77777777" w:rsidR="00F402F0" w:rsidRPr="00EF5447" w:rsidRDefault="00F402F0" w:rsidP="00D95E39">
            <w:pPr>
              <w:pStyle w:val="TAC"/>
              <w:rPr>
                <w:rFonts w:eastAsia="Yu Mincho"/>
                <w:szCs w:val="18"/>
                <w:lang w:eastAsia="ja-JP"/>
              </w:rPr>
            </w:pPr>
            <w:r w:rsidRPr="00EF5447">
              <w:rPr>
                <w:color w:val="000000"/>
                <w:szCs w:val="18"/>
                <w:lang w:eastAsia="zh-CN"/>
              </w:rPr>
              <w:t>DC_13A_n66A</w:t>
            </w:r>
          </w:p>
        </w:tc>
      </w:tr>
      <w:tr w:rsidR="00F402F0" w:rsidRPr="00EF5447" w14:paraId="031F960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8682C1" w14:textId="77777777" w:rsidR="00F402F0" w:rsidRPr="00EF5447" w:rsidRDefault="00F402F0" w:rsidP="00D95E39">
            <w:pPr>
              <w:pStyle w:val="TAC"/>
              <w:rPr>
                <w:lang w:eastAsia="ja-JP"/>
              </w:rPr>
            </w:pPr>
            <w:r w:rsidRPr="00EF5447">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2652EF18" w14:textId="77777777" w:rsidR="00F402F0" w:rsidRPr="00EF5447" w:rsidRDefault="00F402F0" w:rsidP="00D95E39">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56AB4269" w14:textId="77777777" w:rsidR="00F402F0" w:rsidRPr="00EF5447" w:rsidRDefault="00F402F0" w:rsidP="00D95E39">
            <w:pPr>
              <w:pStyle w:val="TAC"/>
              <w:rPr>
                <w:lang w:eastAsia="ja-JP"/>
              </w:rPr>
            </w:pPr>
            <w:r w:rsidRPr="00EF5447">
              <w:rPr>
                <w:rFonts w:eastAsia="Malgun Gothic" w:cs="Arial"/>
                <w:color w:val="000000"/>
                <w:szCs w:val="18"/>
                <w:lang w:eastAsia="ko-KR"/>
              </w:rPr>
              <w:t>DC_18A_n77A</w:t>
            </w:r>
          </w:p>
        </w:tc>
      </w:tr>
      <w:tr w:rsidR="00F402F0" w:rsidRPr="00EF5447" w14:paraId="19E0BC7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CC5DBE" w14:textId="77777777" w:rsidR="00F402F0" w:rsidRPr="00EF5447" w:rsidRDefault="00F402F0" w:rsidP="00D95E39">
            <w:pPr>
              <w:pStyle w:val="TAC"/>
              <w:rPr>
                <w:color w:val="000000"/>
                <w:szCs w:val="18"/>
                <w:lang w:eastAsia="zh-CN"/>
              </w:rPr>
            </w:pPr>
            <w:r w:rsidRPr="00EF5447">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543526E1" w14:textId="77777777" w:rsidR="00F402F0" w:rsidRPr="00EF5447" w:rsidRDefault="00F402F0" w:rsidP="00D95E39">
            <w:pPr>
              <w:pStyle w:val="TAC"/>
              <w:rPr>
                <w:lang w:eastAsia="ja-JP"/>
              </w:rPr>
            </w:pPr>
            <w:r w:rsidRPr="00EF5447">
              <w:rPr>
                <w:lang w:eastAsia="ja-JP"/>
              </w:rPr>
              <w:t>DC_14A_n2A</w:t>
            </w:r>
          </w:p>
          <w:p w14:paraId="16216307" w14:textId="77777777" w:rsidR="00F402F0" w:rsidRPr="00EF5447" w:rsidRDefault="00F402F0" w:rsidP="00D95E39">
            <w:pPr>
              <w:pStyle w:val="TAC"/>
              <w:rPr>
                <w:color w:val="000000"/>
                <w:szCs w:val="18"/>
                <w:lang w:eastAsia="zh-CN"/>
              </w:rPr>
            </w:pPr>
            <w:r w:rsidRPr="00EF5447">
              <w:rPr>
                <w:lang w:eastAsia="ja-JP"/>
              </w:rPr>
              <w:t>DC_66A_n2A</w:t>
            </w:r>
          </w:p>
        </w:tc>
      </w:tr>
      <w:tr w:rsidR="00F402F0" w:rsidRPr="00EF5447" w14:paraId="696A26B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BE30C" w14:textId="77777777" w:rsidR="00F402F0" w:rsidRPr="00EF5447" w:rsidRDefault="00F402F0" w:rsidP="00D95E39">
            <w:pPr>
              <w:pStyle w:val="TAC"/>
              <w:rPr>
                <w:color w:val="000000"/>
                <w:szCs w:val="18"/>
                <w:lang w:eastAsia="zh-CN"/>
              </w:rPr>
            </w:pPr>
            <w:r w:rsidRPr="00EF5447">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263222D2" w14:textId="77777777" w:rsidR="00F402F0" w:rsidRPr="00EF5447" w:rsidRDefault="00F402F0" w:rsidP="00D95E39">
            <w:pPr>
              <w:pStyle w:val="TAC"/>
              <w:rPr>
                <w:lang w:eastAsia="ja-JP"/>
              </w:rPr>
            </w:pPr>
            <w:r w:rsidRPr="00EF5447">
              <w:rPr>
                <w:lang w:eastAsia="ja-JP"/>
              </w:rPr>
              <w:t>DC_14A_n2A</w:t>
            </w:r>
          </w:p>
          <w:p w14:paraId="6C6E957F" w14:textId="77777777" w:rsidR="00F402F0" w:rsidRPr="00EF5447" w:rsidRDefault="00F402F0" w:rsidP="00D95E39">
            <w:pPr>
              <w:pStyle w:val="TAC"/>
              <w:rPr>
                <w:color w:val="000000"/>
                <w:szCs w:val="18"/>
                <w:lang w:eastAsia="zh-CN"/>
              </w:rPr>
            </w:pPr>
            <w:r w:rsidRPr="00EF5447">
              <w:rPr>
                <w:lang w:eastAsia="ja-JP"/>
              </w:rPr>
              <w:t>DC_66A_n2A</w:t>
            </w:r>
          </w:p>
        </w:tc>
      </w:tr>
      <w:tr w:rsidR="00F402F0" w:rsidRPr="00EF5447" w14:paraId="7D049DE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5C24CE" w14:textId="77777777" w:rsidR="00F402F0" w:rsidRPr="00EF5447" w:rsidRDefault="00F402F0" w:rsidP="00D95E39">
            <w:pPr>
              <w:pStyle w:val="TAC"/>
              <w:rPr>
                <w:lang w:eastAsia="ja-JP"/>
              </w:rPr>
            </w:pPr>
            <w:r w:rsidRPr="00EF5447">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71FCC302" w14:textId="77777777" w:rsidR="00F402F0" w:rsidRPr="00EF5447" w:rsidRDefault="00F402F0" w:rsidP="00D95E39">
            <w:pPr>
              <w:pStyle w:val="TAC"/>
              <w:rPr>
                <w:lang w:eastAsia="ja-JP"/>
              </w:rPr>
            </w:pPr>
            <w:r w:rsidRPr="00EF5447">
              <w:rPr>
                <w:lang w:eastAsia="ja-JP"/>
              </w:rPr>
              <w:t>DC_14A_n66A</w:t>
            </w:r>
          </w:p>
          <w:p w14:paraId="08D20B35" w14:textId="77777777" w:rsidR="00F402F0" w:rsidRPr="00EF5447" w:rsidRDefault="00F402F0" w:rsidP="00D95E39">
            <w:pPr>
              <w:pStyle w:val="TAC"/>
              <w:rPr>
                <w:lang w:eastAsia="ja-JP"/>
              </w:rPr>
            </w:pPr>
            <w:r w:rsidRPr="00EF5447">
              <w:rPr>
                <w:lang w:eastAsia="ja-JP"/>
              </w:rPr>
              <w:t>DC_66A_n66A</w:t>
            </w:r>
            <w:r w:rsidRPr="00EF5447">
              <w:rPr>
                <w:vertAlign w:val="superscript"/>
                <w:lang w:eastAsia="fi-FI"/>
              </w:rPr>
              <w:t>2</w:t>
            </w:r>
          </w:p>
        </w:tc>
      </w:tr>
      <w:tr w:rsidR="00F402F0" w:rsidRPr="00EF5447" w14:paraId="66DC989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29D8B2" w14:textId="77777777" w:rsidR="00F402F0" w:rsidRPr="00EF5447" w:rsidRDefault="00F402F0" w:rsidP="00D95E39">
            <w:pPr>
              <w:pStyle w:val="TAC"/>
              <w:rPr>
                <w:lang w:eastAsia="ja-JP"/>
              </w:rPr>
            </w:pPr>
            <w:r w:rsidRPr="00EF5447">
              <w:t>DC_18A_n3A-n41A</w:t>
            </w:r>
          </w:p>
        </w:tc>
        <w:tc>
          <w:tcPr>
            <w:tcW w:w="5862" w:type="dxa"/>
            <w:tcBorders>
              <w:top w:val="single" w:sz="4" w:space="0" w:color="auto"/>
              <w:left w:val="single" w:sz="4" w:space="0" w:color="auto"/>
              <w:bottom w:val="single" w:sz="4" w:space="0" w:color="auto"/>
              <w:right w:val="single" w:sz="4" w:space="0" w:color="auto"/>
            </w:tcBorders>
          </w:tcPr>
          <w:p w14:paraId="216AE63A" w14:textId="77777777" w:rsidR="00F402F0" w:rsidRPr="00EF5447" w:rsidRDefault="00F402F0" w:rsidP="00D95E39">
            <w:pPr>
              <w:pStyle w:val="TAC"/>
            </w:pPr>
            <w:r w:rsidRPr="00EF5447">
              <w:t>DC_18A_n</w:t>
            </w:r>
            <w:r w:rsidRPr="00EF5447">
              <w:rPr>
                <w:lang w:eastAsia="zh-CN"/>
              </w:rPr>
              <w:t>3</w:t>
            </w:r>
            <w:r w:rsidRPr="00EF5447">
              <w:t>A</w:t>
            </w:r>
          </w:p>
          <w:p w14:paraId="1D0F1670" w14:textId="77777777" w:rsidR="00F402F0" w:rsidRPr="00EF5447" w:rsidRDefault="00F402F0" w:rsidP="00D95E39">
            <w:pPr>
              <w:pStyle w:val="TAC"/>
              <w:rPr>
                <w:lang w:eastAsia="ja-JP"/>
              </w:rPr>
            </w:pPr>
            <w:r w:rsidRPr="00EF5447">
              <w:t>DC_18A_n</w:t>
            </w:r>
            <w:r w:rsidRPr="00EF5447">
              <w:rPr>
                <w:lang w:eastAsia="zh-CN"/>
              </w:rPr>
              <w:t>41</w:t>
            </w:r>
            <w:r w:rsidRPr="00EF5447">
              <w:t>A</w:t>
            </w:r>
          </w:p>
        </w:tc>
      </w:tr>
      <w:tr w:rsidR="00F402F0" w:rsidRPr="00EF5447" w14:paraId="1CD080C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D67A6D" w14:textId="77777777" w:rsidR="00F402F0" w:rsidRPr="00EF5447" w:rsidRDefault="00F402F0" w:rsidP="00D95E39">
            <w:pPr>
              <w:pStyle w:val="TAC"/>
              <w:rPr>
                <w:lang w:eastAsia="ja-JP"/>
              </w:rPr>
            </w:pPr>
            <w:r w:rsidRPr="00EF5447">
              <w:t>DC_18A_n28A-n41A</w:t>
            </w:r>
          </w:p>
        </w:tc>
        <w:tc>
          <w:tcPr>
            <w:tcW w:w="5862" w:type="dxa"/>
            <w:tcBorders>
              <w:top w:val="single" w:sz="4" w:space="0" w:color="auto"/>
              <w:left w:val="single" w:sz="4" w:space="0" w:color="auto"/>
              <w:bottom w:val="single" w:sz="4" w:space="0" w:color="auto"/>
              <w:right w:val="single" w:sz="4" w:space="0" w:color="auto"/>
            </w:tcBorders>
          </w:tcPr>
          <w:p w14:paraId="3A236976" w14:textId="77777777" w:rsidR="00F402F0" w:rsidRPr="00EF5447" w:rsidRDefault="00F402F0" w:rsidP="00D95E39">
            <w:pPr>
              <w:pStyle w:val="TAC"/>
            </w:pPr>
            <w:r w:rsidRPr="00EF5447">
              <w:t>DC_18A_n</w:t>
            </w:r>
            <w:r w:rsidRPr="00EF5447">
              <w:rPr>
                <w:lang w:eastAsia="zh-CN"/>
              </w:rPr>
              <w:t>28</w:t>
            </w:r>
            <w:r w:rsidRPr="00EF5447">
              <w:t>A</w:t>
            </w:r>
          </w:p>
          <w:p w14:paraId="7B91A0BE" w14:textId="77777777" w:rsidR="00F402F0" w:rsidRPr="00EF5447" w:rsidRDefault="00F402F0" w:rsidP="00D95E39">
            <w:pPr>
              <w:pStyle w:val="TAC"/>
              <w:rPr>
                <w:lang w:eastAsia="ja-JP"/>
              </w:rPr>
            </w:pPr>
            <w:r w:rsidRPr="00EF5447">
              <w:t>DC_18A_n</w:t>
            </w:r>
            <w:r w:rsidRPr="00EF5447">
              <w:rPr>
                <w:lang w:eastAsia="zh-CN"/>
              </w:rPr>
              <w:t>41</w:t>
            </w:r>
            <w:r w:rsidRPr="00EF5447">
              <w:t>A</w:t>
            </w:r>
          </w:p>
        </w:tc>
      </w:tr>
      <w:tr w:rsidR="00F402F0" w:rsidRPr="00EF5447" w14:paraId="5B01CB0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EA01FB" w14:textId="77777777" w:rsidR="00F402F0" w:rsidRPr="00EF5447" w:rsidRDefault="00F402F0" w:rsidP="00D95E39">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5AB4ED" w14:textId="77777777" w:rsidR="00F402F0" w:rsidRPr="00EF5447" w:rsidRDefault="00F402F0" w:rsidP="00D95E39">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BDBD186" w14:textId="77777777" w:rsidR="00F402F0" w:rsidRPr="00EF5447" w:rsidRDefault="00F402F0" w:rsidP="00D95E39">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F402F0" w:rsidRPr="00EF5447" w14:paraId="2514D3F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D6EB70" w14:textId="77777777" w:rsidR="00F402F0" w:rsidRPr="00EF5447" w:rsidRDefault="00F402F0" w:rsidP="00D95E39">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613195B" w14:textId="77777777" w:rsidR="00F402F0" w:rsidRPr="00EF5447" w:rsidRDefault="00F402F0" w:rsidP="00D95E39">
            <w:pPr>
              <w:pStyle w:val="TAC"/>
              <w:rPr>
                <w:noProof/>
                <w:lang w:eastAsia="zh-CN"/>
              </w:rPr>
            </w:pPr>
            <w:r w:rsidRPr="00EF5447">
              <w:rPr>
                <w:noProof/>
                <w:lang w:eastAsia="zh-CN"/>
              </w:rPr>
              <w:t>DC_18A_n28A</w:t>
            </w:r>
          </w:p>
          <w:p w14:paraId="65C080AA" w14:textId="77777777" w:rsidR="00F402F0" w:rsidRPr="00EF5447" w:rsidRDefault="00F402F0" w:rsidP="00D95E39">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F402F0" w:rsidRPr="00EF5447" w14:paraId="003BD27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14C59C" w14:textId="77777777" w:rsidR="00F402F0" w:rsidRPr="00EF5447" w:rsidRDefault="00F402F0" w:rsidP="00D95E39">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EDB674" w14:textId="77777777" w:rsidR="00F402F0" w:rsidRPr="00EF5447" w:rsidRDefault="00F402F0" w:rsidP="00D95E39">
            <w:pPr>
              <w:pStyle w:val="TAC"/>
              <w:rPr>
                <w:noProof/>
                <w:lang w:eastAsia="zh-CN"/>
              </w:rPr>
            </w:pPr>
            <w:r w:rsidRPr="00EF5447">
              <w:rPr>
                <w:noProof/>
                <w:lang w:eastAsia="zh-CN"/>
              </w:rPr>
              <w:t>DC_18A_n78A</w:t>
            </w:r>
          </w:p>
          <w:p w14:paraId="787D7699" w14:textId="77777777" w:rsidR="00F402F0" w:rsidRPr="00EF5447" w:rsidRDefault="00F402F0" w:rsidP="00D95E39">
            <w:pPr>
              <w:pStyle w:val="TAC"/>
              <w:rPr>
                <w:noProof/>
                <w:lang w:eastAsia="zh-CN"/>
              </w:rPr>
            </w:pPr>
            <w:r w:rsidRPr="00EF5447">
              <w:rPr>
                <w:noProof/>
                <w:lang w:eastAsia="zh-CN"/>
              </w:rPr>
              <w:t>DC_28A_n78A</w:t>
            </w:r>
          </w:p>
        </w:tc>
      </w:tr>
      <w:tr w:rsidR="00F402F0" w:rsidRPr="00EF5447" w14:paraId="65D59BD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05842F" w14:textId="77777777" w:rsidR="00F402F0" w:rsidRPr="00EF5447" w:rsidRDefault="00F402F0" w:rsidP="00D95E39">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8ACC2F5" w14:textId="77777777" w:rsidR="00F402F0" w:rsidRPr="00EF5447" w:rsidRDefault="00F402F0" w:rsidP="00D95E39">
            <w:pPr>
              <w:pStyle w:val="TAC"/>
              <w:rPr>
                <w:noProof/>
                <w:lang w:eastAsia="zh-CN"/>
              </w:rPr>
            </w:pPr>
            <w:r w:rsidRPr="00EF5447">
              <w:rPr>
                <w:noProof/>
                <w:lang w:eastAsia="zh-CN"/>
              </w:rPr>
              <w:t>DC_18A_n28A</w:t>
            </w:r>
          </w:p>
          <w:p w14:paraId="16C02EF1" w14:textId="77777777" w:rsidR="00F402F0" w:rsidRPr="00EF5447" w:rsidRDefault="00F402F0" w:rsidP="00D95E39">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F402F0" w:rsidRPr="00EF5447" w14:paraId="6C053CF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C90543" w14:textId="77777777" w:rsidR="00F402F0" w:rsidRPr="00EF5447" w:rsidRDefault="00F402F0" w:rsidP="00D95E39">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BB9FA" w14:textId="77777777" w:rsidR="00F402F0" w:rsidRPr="00EF5447" w:rsidRDefault="00F402F0" w:rsidP="00D95E39">
            <w:pPr>
              <w:pStyle w:val="TAC"/>
              <w:rPr>
                <w:noProof/>
                <w:lang w:eastAsia="zh-CN"/>
              </w:rPr>
            </w:pPr>
            <w:r w:rsidRPr="00EF5447">
              <w:rPr>
                <w:noProof/>
                <w:lang w:eastAsia="zh-CN"/>
              </w:rPr>
              <w:t>DC_18A_n79A</w:t>
            </w:r>
          </w:p>
          <w:p w14:paraId="587A6F1B" w14:textId="77777777" w:rsidR="00F402F0" w:rsidRPr="00EF5447" w:rsidRDefault="00F402F0" w:rsidP="00D95E39">
            <w:pPr>
              <w:pStyle w:val="TAC"/>
              <w:rPr>
                <w:noProof/>
                <w:lang w:eastAsia="zh-CN"/>
              </w:rPr>
            </w:pPr>
            <w:r w:rsidRPr="00EF5447">
              <w:rPr>
                <w:noProof/>
                <w:lang w:eastAsia="zh-CN"/>
              </w:rPr>
              <w:t>DC_28A_n79A</w:t>
            </w:r>
          </w:p>
        </w:tc>
      </w:tr>
      <w:tr w:rsidR="00F402F0" w:rsidRPr="00EF5447" w14:paraId="6BDACD3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01C27A" w14:textId="77777777" w:rsidR="00F402F0" w:rsidRPr="00EF5447" w:rsidRDefault="00F402F0" w:rsidP="00D95E39">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7E8E92DD" w14:textId="77777777" w:rsidR="00F402F0" w:rsidRPr="00EF5447" w:rsidRDefault="00F402F0" w:rsidP="00D95E39">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EA5329A" w14:textId="77777777" w:rsidR="00F402F0" w:rsidRPr="00EF5447" w:rsidRDefault="00F402F0" w:rsidP="00D95E39">
            <w:pPr>
              <w:pStyle w:val="TAC"/>
              <w:rPr>
                <w:noProof/>
                <w:lang w:eastAsia="zh-CN"/>
              </w:rPr>
            </w:pPr>
            <w:r w:rsidRPr="00EF5447">
              <w:rPr>
                <w:noProof/>
                <w:lang w:eastAsia="zh-CN"/>
              </w:rPr>
              <w:t>DC_18A_n3A</w:t>
            </w:r>
          </w:p>
          <w:p w14:paraId="629323C5" w14:textId="77777777" w:rsidR="00F402F0" w:rsidRPr="00EF5447" w:rsidRDefault="00F402F0" w:rsidP="00D95E39">
            <w:pPr>
              <w:pStyle w:val="TAC"/>
              <w:rPr>
                <w:noProof/>
                <w:lang w:eastAsia="zh-CN"/>
              </w:rPr>
            </w:pPr>
            <w:r w:rsidRPr="00EF5447">
              <w:rPr>
                <w:noProof/>
                <w:lang w:eastAsia="zh-CN"/>
              </w:rPr>
              <w:t>DC_41A_n3A</w:t>
            </w:r>
          </w:p>
          <w:p w14:paraId="41D03700" w14:textId="77777777" w:rsidR="00F402F0" w:rsidRPr="00EF5447" w:rsidRDefault="00F402F0" w:rsidP="00D95E39">
            <w:pPr>
              <w:pStyle w:val="TAC"/>
              <w:rPr>
                <w:noProof/>
                <w:lang w:eastAsia="zh-CN"/>
              </w:rPr>
            </w:pPr>
            <w:r w:rsidRPr="00EF5447">
              <w:rPr>
                <w:noProof/>
                <w:lang w:eastAsia="zh-CN"/>
              </w:rPr>
              <w:t>DC_41C_n3A</w:t>
            </w:r>
          </w:p>
        </w:tc>
      </w:tr>
      <w:tr w:rsidR="00F402F0" w:rsidRPr="00EF5447" w14:paraId="5E8EF1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EDAF8" w14:textId="77777777" w:rsidR="00F402F0" w:rsidRPr="00EF5447" w:rsidRDefault="00F402F0" w:rsidP="00D95E39">
            <w:pPr>
              <w:pStyle w:val="TAC"/>
              <w:rPr>
                <w:lang w:eastAsia="fi-FI"/>
              </w:rPr>
            </w:pPr>
            <w:r w:rsidRPr="00EF5447">
              <w:rPr>
                <w:lang w:eastAsia="fi-FI"/>
              </w:rPr>
              <w:t>DC_18A-</w:t>
            </w:r>
            <w:r w:rsidRPr="00EF5447">
              <w:rPr>
                <w:lang w:eastAsia="zh-CN"/>
              </w:rPr>
              <w:t>41</w:t>
            </w:r>
            <w:r w:rsidRPr="00EF5447">
              <w:rPr>
                <w:lang w:eastAsia="fi-FI"/>
              </w:rPr>
              <w:t>A_n77A</w:t>
            </w:r>
          </w:p>
          <w:p w14:paraId="232333D6" w14:textId="77777777" w:rsidR="00F402F0" w:rsidRPr="00EF5447" w:rsidRDefault="00F402F0" w:rsidP="00D95E39">
            <w:pPr>
              <w:pStyle w:val="TAC"/>
              <w:rPr>
                <w:lang w:eastAsia="fi-FI"/>
              </w:rPr>
            </w:pPr>
            <w:r w:rsidRPr="00EF5447">
              <w:rPr>
                <w:lang w:eastAsia="fi-FI"/>
              </w:rPr>
              <w:t>DC_18A-</w:t>
            </w:r>
            <w:r w:rsidRPr="00EF5447">
              <w:rPr>
                <w:lang w:eastAsia="zh-CN"/>
              </w:rPr>
              <w:t>41C</w:t>
            </w:r>
            <w:r w:rsidRPr="00EF5447">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1888671F" w14:textId="77777777" w:rsidR="00F402F0" w:rsidRPr="00EF5447" w:rsidRDefault="00F402F0" w:rsidP="00D95E39">
            <w:pPr>
              <w:pStyle w:val="TAC"/>
              <w:rPr>
                <w:lang w:eastAsia="zh-CN"/>
              </w:rPr>
            </w:pPr>
            <w:r w:rsidRPr="00EF5447">
              <w:rPr>
                <w:lang w:eastAsia="fi-FI"/>
              </w:rPr>
              <w:t>DC_</w:t>
            </w:r>
            <w:r w:rsidRPr="00EF5447">
              <w:rPr>
                <w:lang w:eastAsia="zh-CN"/>
              </w:rPr>
              <w:t>18</w:t>
            </w:r>
            <w:r w:rsidRPr="00EF5447">
              <w:rPr>
                <w:lang w:eastAsia="fi-FI"/>
              </w:rPr>
              <w:t>A_n77A</w:t>
            </w:r>
          </w:p>
          <w:p w14:paraId="43E8C396" w14:textId="77777777" w:rsidR="00F402F0" w:rsidRPr="00EF5447" w:rsidRDefault="00F402F0" w:rsidP="00D95E39">
            <w:pPr>
              <w:pStyle w:val="TAC"/>
              <w:rPr>
                <w:lang w:eastAsia="zh-CN"/>
              </w:rPr>
            </w:pPr>
            <w:r w:rsidRPr="00EF5447">
              <w:rPr>
                <w:lang w:eastAsia="fi-FI"/>
              </w:rPr>
              <w:t>DC_</w:t>
            </w:r>
            <w:r w:rsidRPr="00EF5447">
              <w:rPr>
                <w:lang w:eastAsia="zh-CN"/>
              </w:rPr>
              <w:t>41</w:t>
            </w:r>
            <w:r w:rsidRPr="00EF5447">
              <w:rPr>
                <w:lang w:eastAsia="fi-FI"/>
              </w:rPr>
              <w:t>A_n77A</w:t>
            </w:r>
          </w:p>
          <w:p w14:paraId="53A43B97" w14:textId="77777777" w:rsidR="00F402F0" w:rsidRPr="00EF5447" w:rsidRDefault="00F402F0" w:rsidP="00D95E39">
            <w:pPr>
              <w:pStyle w:val="TAC"/>
              <w:rPr>
                <w:noProof/>
                <w:lang w:eastAsia="zh-CN"/>
              </w:rPr>
            </w:pPr>
            <w:r w:rsidRPr="00EF5447">
              <w:rPr>
                <w:lang w:eastAsia="fi-FI"/>
              </w:rPr>
              <w:t>DC_</w:t>
            </w:r>
            <w:r w:rsidRPr="00EF5447">
              <w:rPr>
                <w:lang w:eastAsia="zh-CN"/>
              </w:rPr>
              <w:t>41C</w:t>
            </w:r>
            <w:r w:rsidRPr="00EF5447">
              <w:rPr>
                <w:lang w:eastAsia="fi-FI"/>
              </w:rPr>
              <w:t>_n77A</w:t>
            </w:r>
          </w:p>
        </w:tc>
      </w:tr>
      <w:tr w:rsidR="00F402F0" w:rsidRPr="00EF5447" w14:paraId="47908AB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315E3" w14:textId="77777777" w:rsidR="00F402F0" w:rsidRPr="00EF5447" w:rsidRDefault="00F402F0" w:rsidP="00D95E39">
            <w:pPr>
              <w:pStyle w:val="TAC"/>
              <w:rPr>
                <w:lang w:eastAsia="fi-FI"/>
              </w:rPr>
            </w:pPr>
            <w:r w:rsidRPr="00EF5447">
              <w:rPr>
                <w:lang w:eastAsia="fi-FI"/>
              </w:rPr>
              <w:t>DC_18A-</w:t>
            </w:r>
            <w:r w:rsidRPr="00EF5447">
              <w:rPr>
                <w:lang w:eastAsia="zh-CN"/>
              </w:rPr>
              <w:t>41</w:t>
            </w:r>
            <w:r w:rsidRPr="00EF5447">
              <w:rPr>
                <w:lang w:eastAsia="fi-FI"/>
              </w:rPr>
              <w:t>A_n78A</w:t>
            </w:r>
          </w:p>
          <w:p w14:paraId="38FB7843" w14:textId="77777777" w:rsidR="00F402F0" w:rsidRPr="00EF5447" w:rsidRDefault="00F402F0" w:rsidP="00D95E39">
            <w:pPr>
              <w:pStyle w:val="TAC"/>
              <w:rPr>
                <w:lang w:eastAsia="fi-FI"/>
              </w:rPr>
            </w:pPr>
            <w:r w:rsidRPr="00EF5447">
              <w:rPr>
                <w:lang w:eastAsia="fi-FI"/>
              </w:rPr>
              <w:t>DC_18A-</w:t>
            </w:r>
            <w:r w:rsidRPr="00EF5447">
              <w:rPr>
                <w:lang w:eastAsia="zh-CN"/>
              </w:rPr>
              <w:t>41C</w:t>
            </w:r>
            <w:r w:rsidRPr="00EF5447">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2241712B" w14:textId="77777777" w:rsidR="00F402F0" w:rsidRPr="00EF5447" w:rsidRDefault="00F402F0" w:rsidP="00D95E39">
            <w:pPr>
              <w:pStyle w:val="TAC"/>
              <w:rPr>
                <w:lang w:eastAsia="zh-CN"/>
              </w:rPr>
            </w:pPr>
            <w:r w:rsidRPr="00EF5447">
              <w:rPr>
                <w:lang w:eastAsia="fi-FI"/>
              </w:rPr>
              <w:t>DC_</w:t>
            </w:r>
            <w:r w:rsidRPr="00EF5447">
              <w:rPr>
                <w:lang w:eastAsia="zh-CN"/>
              </w:rPr>
              <w:t>18</w:t>
            </w:r>
            <w:r w:rsidRPr="00EF5447">
              <w:rPr>
                <w:lang w:eastAsia="fi-FI"/>
              </w:rPr>
              <w:t>A_n78A</w:t>
            </w:r>
          </w:p>
          <w:p w14:paraId="439F3565" w14:textId="77777777" w:rsidR="00F402F0" w:rsidRPr="00EF5447" w:rsidRDefault="00F402F0" w:rsidP="00D95E39">
            <w:pPr>
              <w:pStyle w:val="TAC"/>
              <w:rPr>
                <w:lang w:eastAsia="zh-CN"/>
              </w:rPr>
            </w:pPr>
            <w:r w:rsidRPr="00EF5447">
              <w:rPr>
                <w:lang w:eastAsia="fi-FI"/>
              </w:rPr>
              <w:t>DC_</w:t>
            </w:r>
            <w:r w:rsidRPr="00EF5447">
              <w:rPr>
                <w:lang w:eastAsia="zh-CN"/>
              </w:rPr>
              <w:t>41</w:t>
            </w:r>
            <w:r w:rsidRPr="00EF5447">
              <w:rPr>
                <w:lang w:eastAsia="fi-FI"/>
              </w:rPr>
              <w:t>A_n78A</w:t>
            </w:r>
          </w:p>
          <w:p w14:paraId="4DD03510" w14:textId="77777777" w:rsidR="00F402F0" w:rsidRPr="00EF5447" w:rsidRDefault="00F402F0" w:rsidP="00D95E39">
            <w:pPr>
              <w:pStyle w:val="TAC"/>
              <w:rPr>
                <w:lang w:eastAsia="fi-FI"/>
              </w:rPr>
            </w:pPr>
            <w:r w:rsidRPr="00EF5447">
              <w:rPr>
                <w:lang w:eastAsia="fi-FI"/>
              </w:rPr>
              <w:t>DC_</w:t>
            </w:r>
            <w:r w:rsidRPr="00EF5447">
              <w:rPr>
                <w:lang w:eastAsia="zh-CN"/>
              </w:rPr>
              <w:t>41C</w:t>
            </w:r>
            <w:r w:rsidRPr="00EF5447">
              <w:rPr>
                <w:lang w:eastAsia="fi-FI"/>
              </w:rPr>
              <w:t>_n78A</w:t>
            </w:r>
          </w:p>
        </w:tc>
      </w:tr>
      <w:tr w:rsidR="00F402F0" w:rsidRPr="00EF5447" w14:paraId="39A143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258703" w14:textId="77777777" w:rsidR="00F402F0" w:rsidRPr="00EF5447" w:rsidRDefault="00F402F0" w:rsidP="00D95E39">
            <w:pPr>
              <w:pStyle w:val="TAC"/>
              <w:rPr>
                <w:lang w:eastAsia="fi-FI"/>
              </w:rPr>
            </w:pPr>
            <w:r w:rsidRPr="00EF5447">
              <w:t>DC_18A_n41A-n77A</w:t>
            </w:r>
          </w:p>
        </w:tc>
        <w:tc>
          <w:tcPr>
            <w:tcW w:w="5862" w:type="dxa"/>
            <w:tcBorders>
              <w:top w:val="single" w:sz="4" w:space="0" w:color="auto"/>
              <w:left w:val="single" w:sz="4" w:space="0" w:color="auto"/>
              <w:bottom w:val="single" w:sz="4" w:space="0" w:color="auto"/>
              <w:right w:val="single" w:sz="4" w:space="0" w:color="auto"/>
            </w:tcBorders>
          </w:tcPr>
          <w:p w14:paraId="2DB94858" w14:textId="77777777" w:rsidR="00F402F0" w:rsidRPr="00EF5447" w:rsidRDefault="00F402F0" w:rsidP="00D95E39">
            <w:pPr>
              <w:pStyle w:val="TAC"/>
            </w:pPr>
            <w:r w:rsidRPr="00EF5447">
              <w:t>DC_18A_n41A</w:t>
            </w:r>
          </w:p>
          <w:p w14:paraId="38193209" w14:textId="77777777" w:rsidR="00F402F0" w:rsidRPr="00EF5447" w:rsidRDefault="00F402F0" w:rsidP="00D95E39">
            <w:pPr>
              <w:pStyle w:val="TAC"/>
              <w:rPr>
                <w:lang w:eastAsia="fi-FI"/>
              </w:rPr>
            </w:pPr>
            <w:r w:rsidRPr="00EF5447">
              <w:t>DC_18A_n77A</w:t>
            </w:r>
          </w:p>
        </w:tc>
      </w:tr>
      <w:tr w:rsidR="00F402F0" w:rsidRPr="00EF5447" w14:paraId="102ABE3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A6B912" w14:textId="77777777" w:rsidR="00F402F0" w:rsidRPr="00EF5447" w:rsidRDefault="00F402F0" w:rsidP="00D95E39">
            <w:pPr>
              <w:pStyle w:val="TAC"/>
              <w:rPr>
                <w:lang w:eastAsia="ja-JP"/>
              </w:rPr>
            </w:pPr>
            <w:r w:rsidRPr="00EF5447">
              <w:rPr>
                <w:lang w:eastAsia="ja-JP"/>
              </w:rPr>
              <w:t>DC_18A-42A_n77A</w:t>
            </w:r>
          </w:p>
          <w:p w14:paraId="6916DD40" w14:textId="77777777" w:rsidR="00F402F0" w:rsidRPr="00EF5447" w:rsidRDefault="00F402F0" w:rsidP="00D95E39">
            <w:pPr>
              <w:pStyle w:val="TAC"/>
            </w:pPr>
            <w:r w:rsidRPr="00EF5447">
              <w:rPr>
                <w:lang w:eastAsia="ja-JP"/>
              </w:rPr>
              <w:t>DC_18A-42C_n77A</w:t>
            </w:r>
          </w:p>
        </w:tc>
        <w:tc>
          <w:tcPr>
            <w:tcW w:w="5862" w:type="dxa"/>
            <w:tcBorders>
              <w:top w:val="single" w:sz="4" w:space="0" w:color="auto"/>
              <w:left w:val="single" w:sz="4" w:space="0" w:color="auto"/>
              <w:bottom w:val="single" w:sz="4" w:space="0" w:color="auto"/>
              <w:right w:val="single" w:sz="4" w:space="0" w:color="auto"/>
            </w:tcBorders>
            <w:hideMark/>
          </w:tcPr>
          <w:p w14:paraId="2D32C7E1" w14:textId="77777777" w:rsidR="00F402F0" w:rsidRPr="00EF5447" w:rsidRDefault="00F402F0" w:rsidP="00D95E39">
            <w:pPr>
              <w:pStyle w:val="TAC"/>
              <w:rPr>
                <w:noProof/>
                <w:lang w:eastAsia="zh-CN"/>
              </w:rPr>
            </w:pPr>
            <w:r w:rsidRPr="00EF5447">
              <w:rPr>
                <w:lang w:eastAsia="ja-JP"/>
              </w:rPr>
              <w:t>DC_18A_n77A</w:t>
            </w:r>
          </w:p>
        </w:tc>
      </w:tr>
      <w:tr w:rsidR="00F402F0" w:rsidRPr="00EF5447" w14:paraId="521D371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D0BFD0" w14:textId="77777777" w:rsidR="00F402F0" w:rsidRPr="00EF5447" w:rsidRDefault="00F402F0" w:rsidP="00D95E39">
            <w:pPr>
              <w:pStyle w:val="TAC"/>
              <w:rPr>
                <w:lang w:eastAsia="ja-JP"/>
              </w:rPr>
            </w:pPr>
            <w:r w:rsidRPr="00EF5447">
              <w:t>DC_18A_n41A-n78A</w:t>
            </w:r>
          </w:p>
        </w:tc>
        <w:tc>
          <w:tcPr>
            <w:tcW w:w="5862" w:type="dxa"/>
            <w:tcBorders>
              <w:top w:val="single" w:sz="4" w:space="0" w:color="auto"/>
              <w:left w:val="single" w:sz="4" w:space="0" w:color="auto"/>
              <w:bottom w:val="single" w:sz="4" w:space="0" w:color="auto"/>
              <w:right w:val="single" w:sz="4" w:space="0" w:color="auto"/>
            </w:tcBorders>
          </w:tcPr>
          <w:p w14:paraId="2D5B7B5C" w14:textId="77777777" w:rsidR="00F402F0" w:rsidRPr="00EF5447" w:rsidRDefault="00F402F0" w:rsidP="00D95E39">
            <w:pPr>
              <w:pStyle w:val="TAC"/>
            </w:pPr>
            <w:r w:rsidRPr="00EF5447">
              <w:t>DC_18A_n41A</w:t>
            </w:r>
          </w:p>
          <w:p w14:paraId="2998485F" w14:textId="77777777" w:rsidR="00F402F0" w:rsidRPr="00EF5447" w:rsidRDefault="00F402F0" w:rsidP="00D95E39">
            <w:pPr>
              <w:pStyle w:val="TAC"/>
              <w:rPr>
                <w:lang w:eastAsia="ja-JP"/>
              </w:rPr>
            </w:pPr>
            <w:r w:rsidRPr="00EF5447">
              <w:t>DC_18A_n78A</w:t>
            </w:r>
          </w:p>
        </w:tc>
      </w:tr>
      <w:tr w:rsidR="00F402F0" w:rsidRPr="00EF5447" w14:paraId="5398D16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D700E9" w14:textId="77777777" w:rsidR="00F402F0" w:rsidRPr="00EF5447" w:rsidRDefault="00F402F0" w:rsidP="00D95E39">
            <w:pPr>
              <w:pStyle w:val="TAC"/>
              <w:rPr>
                <w:lang w:eastAsia="ja-JP"/>
              </w:rPr>
            </w:pPr>
            <w:r w:rsidRPr="00EF5447">
              <w:rPr>
                <w:lang w:eastAsia="ja-JP"/>
              </w:rPr>
              <w:t>DC_18A-42A_n78A</w:t>
            </w:r>
          </w:p>
          <w:p w14:paraId="644AD424" w14:textId="77777777" w:rsidR="00F402F0" w:rsidRPr="00EF5447" w:rsidRDefault="00F402F0" w:rsidP="00D95E39">
            <w:pPr>
              <w:pStyle w:val="TAC"/>
            </w:pPr>
            <w:r w:rsidRPr="00EF5447">
              <w:rPr>
                <w:lang w:eastAsia="ja-JP"/>
              </w:rPr>
              <w:t>DC_18A-42C_n78A</w:t>
            </w:r>
          </w:p>
        </w:tc>
        <w:tc>
          <w:tcPr>
            <w:tcW w:w="5862" w:type="dxa"/>
            <w:tcBorders>
              <w:top w:val="single" w:sz="4" w:space="0" w:color="auto"/>
              <w:left w:val="single" w:sz="4" w:space="0" w:color="auto"/>
              <w:bottom w:val="single" w:sz="4" w:space="0" w:color="auto"/>
              <w:right w:val="single" w:sz="4" w:space="0" w:color="auto"/>
            </w:tcBorders>
            <w:hideMark/>
          </w:tcPr>
          <w:p w14:paraId="25B95FB1" w14:textId="77777777" w:rsidR="00F402F0" w:rsidRPr="00EF5447" w:rsidRDefault="00F402F0" w:rsidP="00D95E39">
            <w:pPr>
              <w:pStyle w:val="TAC"/>
              <w:rPr>
                <w:noProof/>
                <w:lang w:eastAsia="zh-CN"/>
              </w:rPr>
            </w:pPr>
            <w:r w:rsidRPr="00EF5447">
              <w:rPr>
                <w:lang w:eastAsia="ja-JP"/>
              </w:rPr>
              <w:t>DC_18A_n78A</w:t>
            </w:r>
          </w:p>
        </w:tc>
      </w:tr>
      <w:tr w:rsidR="00F402F0" w:rsidRPr="00EF5447" w14:paraId="1721D8B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56C67" w14:textId="77777777" w:rsidR="00F402F0" w:rsidRPr="00EF5447" w:rsidRDefault="00F402F0" w:rsidP="00D95E39">
            <w:pPr>
              <w:pStyle w:val="TAC"/>
              <w:rPr>
                <w:lang w:eastAsia="ja-JP"/>
              </w:rPr>
            </w:pPr>
            <w:r w:rsidRPr="00EF5447">
              <w:rPr>
                <w:lang w:eastAsia="ja-JP"/>
              </w:rPr>
              <w:t>DC_18A-42A_n79A</w:t>
            </w:r>
          </w:p>
          <w:p w14:paraId="6D3C700D" w14:textId="77777777" w:rsidR="00F402F0" w:rsidRPr="00EF5447" w:rsidRDefault="00F402F0" w:rsidP="00D95E39">
            <w:pPr>
              <w:pStyle w:val="TAC"/>
            </w:pPr>
            <w:r w:rsidRPr="00EF5447">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42A38B3F" w14:textId="77777777" w:rsidR="00F402F0" w:rsidRPr="00EF5447" w:rsidRDefault="00F402F0" w:rsidP="00D95E39">
            <w:pPr>
              <w:pStyle w:val="TAC"/>
              <w:rPr>
                <w:noProof/>
                <w:lang w:eastAsia="zh-CN"/>
              </w:rPr>
            </w:pPr>
            <w:r w:rsidRPr="00EF5447">
              <w:rPr>
                <w:lang w:eastAsia="ja-JP"/>
              </w:rPr>
              <w:t>DC_18A_n79A</w:t>
            </w:r>
          </w:p>
        </w:tc>
      </w:tr>
      <w:tr w:rsidR="00F402F0" w:rsidRPr="00EF5447" w14:paraId="4CFC175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839C61" w14:textId="77777777" w:rsidR="00F402F0" w:rsidRPr="00EF5447" w:rsidRDefault="00F402F0" w:rsidP="00D95E39">
            <w:pPr>
              <w:pStyle w:val="TAC"/>
            </w:pPr>
            <w:r w:rsidRPr="00EF5447">
              <w:rPr>
                <w:lang w:eastAsia="ja-JP"/>
              </w:rPr>
              <w:t>DC_19A-21A_n1A</w:t>
            </w:r>
          </w:p>
        </w:tc>
        <w:tc>
          <w:tcPr>
            <w:tcW w:w="5862" w:type="dxa"/>
            <w:tcBorders>
              <w:top w:val="single" w:sz="4" w:space="0" w:color="auto"/>
              <w:left w:val="single" w:sz="4" w:space="0" w:color="auto"/>
              <w:bottom w:val="single" w:sz="4" w:space="0" w:color="auto"/>
              <w:right w:val="single" w:sz="4" w:space="0" w:color="auto"/>
            </w:tcBorders>
          </w:tcPr>
          <w:p w14:paraId="3C12FC0C" w14:textId="77777777" w:rsidR="00F402F0" w:rsidRPr="00EF5447" w:rsidRDefault="00F402F0" w:rsidP="00D95E39">
            <w:pPr>
              <w:pStyle w:val="TAC"/>
            </w:pPr>
            <w:r w:rsidRPr="00EF5447">
              <w:t>DC_19A_n1A</w:t>
            </w:r>
          </w:p>
          <w:p w14:paraId="3F5C24C9" w14:textId="77777777" w:rsidR="00F402F0" w:rsidRPr="00EF5447" w:rsidRDefault="00F402F0" w:rsidP="00D95E39">
            <w:pPr>
              <w:pStyle w:val="TAC"/>
              <w:rPr>
                <w:noProof/>
                <w:lang w:eastAsia="zh-CN"/>
              </w:rPr>
            </w:pPr>
            <w:r w:rsidRPr="00EF5447">
              <w:t>DC_21A_n1A</w:t>
            </w:r>
          </w:p>
        </w:tc>
      </w:tr>
      <w:tr w:rsidR="00F402F0" w:rsidRPr="00EF5447" w14:paraId="2CBFF9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18937C" w14:textId="77777777" w:rsidR="00F402F0" w:rsidRPr="00EF5447" w:rsidRDefault="00F402F0" w:rsidP="00D95E39">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862" w:type="dxa"/>
            <w:tcBorders>
              <w:top w:val="single" w:sz="4" w:space="0" w:color="auto"/>
              <w:left w:val="single" w:sz="4" w:space="0" w:color="auto"/>
              <w:bottom w:val="single" w:sz="4" w:space="0" w:color="auto"/>
              <w:right w:val="single" w:sz="4" w:space="0" w:color="auto"/>
            </w:tcBorders>
          </w:tcPr>
          <w:p w14:paraId="0FDEFA4E" w14:textId="77777777" w:rsidR="00F402F0" w:rsidRPr="00EF5447" w:rsidRDefault="00F402F0" w:rsidP="00D95E39">
            <w:pPr>
              <w:pStyle w:val="TAC"/>
              <w:rPr>
                <w:noProof/>
                <w:lang w:eastAsia="zh-CN"/>
              </w:rPr>
            </w:pPr>
            <w:r w:rsidRPr="00EF5447">
              <w:rPr>
                <w:noProof/>
                <w:lang w:eastAsia="zh-CN"/>
              </w:rPr>
              <w:t>DC_19A_n1A</w:t>
            </w:r>
          </w:p>
          <w:p w14:paraId="7835385B" w14:textId="77777777" w:rsidR="00F402F0" w:rsidRPr="00EF5447" w:rsidRDefault="00F402F0" w:rsidP="00D95E39">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F402F0" w:rsidRPr="00EF5447" w14:paraId="3B18696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E06D78" w14:textId="77777777" w:rsidR="00F402F0" w:rsidRPr="00EF5447" w:rsidRDefault="00F402F0" w:rsidP="00D95E39">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4BD46F8E" w14:textId="77777777" w:rsidR="00F402F0" w:rsidRPr="00EF5447" w:rsidRDefault="00F402F0" w:rsidP="00D95E39">
            <w:pPr>
              <w:pStyle w:val="TAC"/>
              <w:rPr>
                <w:noProof/>
                <w:lang w:eastAsia="zh-CN"/>
              </w:rPr>
            </w:pPr>
            <w:r w:rsidRPr="00EF5447">
              <w:rPr>
                <w:noProof/>
                <w:lang w:eastAsia="zh-CN"/>
              </w:rPr>
              <w:t>DC_19A_n1A</w:t>
            </w:r>
          </w:p>
          <w:p w14:paraId="2FC8880F" w14:textId="77777777" w:rsidR="00F402F0" w:rsidRPr="00EF5447" w:rsidRDefault="00F402F0" w:rsidP="00D95E39">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F402F0" w:rsidRPr="00EF5447" w14:paraId="372E436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FCED0" w14:textId="77777777" w:rsidR="00F402F0" w:rsidRPr="00EF5447" w:rsidRDefault="00F402F0" w:rsidP="00D95E39">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862" w:type="dxa"/>
            <w:tcBorders>
              <w:top w:val="single" w:sz="4" w:space="0" w:color="auto"/>
              <w:left w:val="single" w:sz="4" w:space="0" w:color="auto"/>
              <w:bottom w:val="single" w:sz="4" w:space="0" w:color="auto"/>
              <w:right w:val="single" w:sz="4" w:space="0" w:color="auto"/>
            </w:tcBorders>
          </w:tcPr>
          <w:p w14:paraId="51FDBEDA" w14:textId="77777777" w:rsidR="00F402F0" w:rsidRPr="00EF5447" w:rsidRDefault="00F402F0" w:rsidP="00D95E39">
            <w:pPr>
              <w:pStyle w:val="TAC"/>
              <w:rPr>
                <w:noProof/>
                <w:lang w:eastAsia="zh-CN"/>
              </w:rPr>
            </w:pPr>
            <w:r w:rsidRPr="00EF5447">
              <w:rPr>
                <w:noProof/>
                <w:lang w:eastAsia="zh-CN"/>
              </w:rPr>
              <w:t>DC_19A_n1A</w:t>
            </w:r>
          </w:p>
          <w:p w14:paraId="0E8FA15E" w14:textId="77777777" w:rsidR="00F402F0" w:rsidRPr="00EF5447" w:rsidRDefault="00F402F0" w:rsidP="00D95E39">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F402F0" w:rsidRPr="00EF5447" w14:paraId="66A39A2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DC9F5D" w14:textId="77777777" w:rsidR="00F402F0" w:rsidRPr="00EF5447" w:rsidRDefault="00F402F0" w:rsidP="00D95E39">
            <w:pPr>
              <w:pStyle w:val="TAC"/>
              <w:rPr>
                <w:noProof/>
                <w:lang w:eastAsia="zh-CN"/>
              </w:rPr>
            </w:pPr>
            <w:r w:rsidRPr="00EF5447">
              <w:rPr>
                <w:noProof/>
                <w:lang w:eastAsia="zh-CN"/>
              </w:rPr>
              <w:t>DC_19A-21A_n78A</w:t>
            </w:r>
            <w:r w:rsidRPr="00EF5447">
              <w:rPr>
                <w:noProof/>
                <w:vertAlign w:val="superscript"/>
                <w:lang w:eastAsia="zh-CN"/>
              </w:rPr>
              <w:t>5</w:t>
            </w:r>
          </w:p>
          <w:p w14:paraId="1EDA5734" w14:textId="77777777" w:rsidR="00F402F0" w:rsidRPr="00EF5447" w:rsidRDefault="00F402F0" w:rsidP="00D95E39">
            <w:pPr>
              <w:pStyle w:val="TAC"/>
            </w:pPr>
            <w:r w:rsidRPr="00EF5447">
              <w:rPr>
                <w:noProof/>
                <w:lang w:eastAsia="zh-CN"/>
              </w:rPr>
              <w:t>DC_19A-21A_n78C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502402" w14:textId="77777777" w:rsidR="00F402F0" w:rsidRPr="00EF5447" w:rsidRDefault="00F402F0" w:rsidP="00D95E39">
            <w:pPr>
              <w:pStyle w:val="TAC"/>
              <w:rPr>
                <w:noProof/>
                <w:lang w:eastAsia="zh-CN"/>
              </w:rPr>
            </w:pPr>
            <w:r w:rsidRPr="00EF5447">
              <w:rPr>
                <w:noProof/>
                <w:lang w:eastAsia="zh-CN"/>
              </w:rPr>
              <w:t>DC_19A_n78A</w:t>
            </w:r>
          </w:p>
          <w:p w14:paraId="52822A75" w14:textId="77777777" w:rsidR="00F402F0" w:rsidRPr="00EF5447" w:rsidRDefault="00F402F0" w:rsidP="00D95E39">
            <w:pPr>
              <w:pStyle w:val="TAC"/>
              <w:rPr>
                <w:noProof/>
                <w:lang w:eastAsia="zh-CN"/>
              </w:rPr>
            </w:pPr>
            <w:r w:rsidRPr="00EF5447">
              <w:rPr>
                <w:noProof/>
                <w:lang w:eastAsia="zh-CN"/>
              </w:rPr>
              <w:t>DC_21A_n78A</w:t>
            </w:r>
          </w:p>
        </w:tc>
      </w:tr>
      <w:tr w:rsidR="00F402F0" w:rsidRPr="00EF5447" w14:paraId="25082F3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DA73B" w14:textId="77777777" w:rsidR="00F402F0" w:rsidRPr="00EF5447" w:rsidRDefault="00F402F0" w:rsidP="00D95E39">
            <w:pPr>
              <w:pStyle w:val="TAC"/>
              <w:rPr>
                <w:noProof/>
                <w:lang w:eastAsia="zh-CN"/>
              </w:rPr>
            </w:pPr>
            <w:r w:rsidRPr="00EF5447">
              <w:rPr>
                <w:noProof/>
                <w:lang w:eastAsia="zh-CN"/>
              </w:rPr>
              <w:t>DC_19A-21A_n79A</w:t>
            </w:r>
            <w:r w:rsidRPr="00EF5447">
              <w:rPr>
                <w:noProof/>
                <w:vertAlign w:val="superscript"/>
                <w:lang w:eastAsia="zh-CN"/>
              </w:rPr>
              <w:t>5</w:t>
            </w:r>
          </w:p>
          <w:p w14:paraId="7CE54CD6" w14:textId="77777777" w:rsidR="00F402F0" w:rsidRPr="00EF5447" w:rsidRDefault="00F402F0" w:rsidP="00D95E39">
            <w:pPr>
              <w:pStyle w:val="TAC"/>
            </w:pPr>
            <w:r w:rsidRPr="00EF5447">
              <w:rPr>
                <w:noProof/>
                <w:lang w:eastAsia="zh-CN"/>
              </w:rPr>
              <w:t>DC_19A-21A_n79C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C195BF" w14:textId="77777777" w:rsidR="00F402F0" w:rsidRPr="00EF5447" w:rsidRDefault="00F402F0" w:rsidP="00D95E39">
            <w:pPr>
              <w:pStyle w:val="TAC"/>
              <w:rPr>
                <w:noProof/>
                <w:lang w:eastAsia="zh-CN"/>
              </w:rPr>
            </w:pPr>
            <w:r w:rsidRPr="00EF5447">
              <w:rPr>
                <w:noProof/>
                <w:lang w:eastAsia="zh-CN"/>
              </w:rPr>
              <w:t>DC_19A_n79A</w:t>
            </w:r>
          </w:p>
          <w:p w14:paraId="349A785C" w14:textId="77777777" w:rsidR="00F402F0" w:rsidRPr="00EF5447" w:rsidRDefault="00F402F0" w:rsidP="00D95E39">
            <w:pPr>
              <w:pStyle w:val="TAC"/>
              <w:rPr>
                <w:noProof/>
                <w:lang w:eastAsia="zh-CN"/>
              </w:rPr>
            </w:pPr>
            <w:r w:rsidRPr="00EF5447">
              <w:rPr>
                <w:noProof/>
                <w:lang w:eastAsia="zh-CN"/>
              </w:rPr>
              <w:t>DC_21A_n79A</w:t>
            </w:r>
          </w:p>
        </w:tc>
      </w:tr>
      <w:tr w:rsidR="00F402F0" w:rsidRPr="00EF5447" w14:paraId="73B9F21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77FD5" w14:textId="77777777" w:rsidR="00F402F0" w:rsidRPr="00EF5447" w:rsidRDefault="00F402F0" w:rsidP="00D95E39">
            <w:pPr>
              <w:pStyle w:val="TAC"/>
              <w:rPr>
                <w:noProof/>
                <w:lang w:eastAsia="zh-CN"/>
              </w:rPr>
            </w:pPr>
            <w:r w:rsidRPr="00EF5447">
              <w:rPr>
                <w:noProof/>
                <w:lang w:eastAsia="zh-CN"/>
              </w:rPr>
              <w:t>DC_19A-21A_n77A</w:t>
            </w:r>
            <w:r w:rsidRPr="00EF5447">
              <w:rPr>
                <w:noProof/>
                <w:vertAlign w:val="superscript"/>
                <w:lang w:eastAsia="zh-CN"/>
              </w:rPr>
              <w:t>5</w:t>
            </w:r>
          </w:p>
          <w:p w14:paraId="28BFF316" w14:textId="77777777" w:rsidR="00F402F0" w:rsidRPr="00EF5447" w:rsidRDefault="00F402F0" w:rsidP="00D95E39">
            <w:pPr>
              <w:pStyle w:val="TAC"/>
            </w:pPr>
            <w:r w:rsidRPr="00EF5447">
              <w:rPr>
                <w:noProof/>
                <w:lang w:eastAsia="zh-CN"/>
              </w:rPr>
              <w:t>DC_19A-21A_n77C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6DD4B43" w14:textId="77777777" w:rsidR="00F402F0" w:rsidRPr="00EF5447" w:rsidRDefault="00F402F0" w:rsidP="00D95E39">
            <w:pPr>
              <w:pStyle w:val="TAC"/>
              <w:rPr>
                <w:noProof/>
                <w:lang w:eastAsia="zh-CN"/>
              </w:rPr>
            </w:pPr>
            <w:r w:rsidRPr="00EF5447">
              <w:rPr>
                <w:noProof/>
                <w:lang w:eastAsia="zh-CN"/>
              </w:rPr>
              <w:t>DC_19A_n77A</w:t>
            </w:r>
          </w:p>
          <w:p w14:paraId="529D32FD" w14:textId="77777777" w:rsidR="00F402F0" w:rsidRPr="00EF5447" w:rsidRDefault="00F402F0" w:rsidP="00D95E39">
            <w:pPr>
              <w:pStyle w:val="TAC"/>
              <w:rPr>
                <w:noProof/>
                <w:lang w:eastAsia="zh-CN"/>
              </w:rPr>
            </w:pPr>
            <w:r w:rsidRPr="00EF5447">
              <w:rPr>
                <w:noProof/>
                <w:lang w:eastAsia="zh-CN"/>
              </w:rPr>
              <w:t>DC_21A_n77A</w:t>
            </w:r>
          </w:p>
        </w:tc>
      </w:tr>
      <w:tr w:rsidR="00F402F0" w:rsidRPr="00EF5447" w14:paraId="4AC1385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8968EC" w14:textId="77777777" w:rsidR="00F402F0" w:rsidRPr="00EF5447" w:rsidRDefault="00F402F0" w:rsidP="00D95E39">
            <w:pPr>
              <w:pStyle w:val="TAC"/>
              <w:rPr>
                <w:vertAlign w:val="superscript"/>
                <w:lang w:eastAsia="ja-JP"/>
              </w:rPr>
            </w:pPr>
            <w:r w:rsidRPr="00EF5447">
              <w:rPr>
                <w:lang w:eastAsia="ja-JP"/>
              </w:rPr>
              <w:t>DC_19A-42A_n1A</w:t>
            </w:r>
            <w:r w:rsidRPr="00EF5447">
              <w:rPr>
                <w:vertAlign w:val="superscript"/>
                <w:lang w:eastAsia="ja-JP"/>
              </w:rPr>
              <w:t>10,12</w:t>
            </w:r>
          </w:p>
          <w:p w14:paraId="158AF649" w14:textId="77777777" w:rsidR="00F402F0" w:rsidRPr="00EF5447" w:rsidRDefault="00F402F0" w:rsidP="00D95E39">
            <w:pPr>
              <w:pStyle w:val="TAC"/>
              <w:rPr>
                <w:noProof/>
                <w:lang w:eastAsia="zh-CN"/>
              </w:rPr>
            </w:pPr>
            <w:r w:rsidRPr="00EF5447">
              <w:rPr>
                <w:lang w:eastAsia="ja-JP"/>
              </w:rPr>
              <w:t>DC_19A-42C_n1A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0F170C1D" w14:textId="77777777" w:rsidR="00F402F0" w:rsidRPr="00EF5447" w:rsidRDefault="00F402F0" w:rsidP="00D95E39">
            <w:pPr>
              <w:pStyle w:val="TAC"/>
            </w:pPr>
            <w:r w:rsidRPr="00EF5447">
              <w:t>DC_19A_n1A</w:t>
            </w:r>
          </w:p>
          <w:p w14:paraId="023873DB" w14:textId="77777777" w:rsidR="00F402F0" w:rsidRPr="00EF5447" w:rsidRDefault="00F402F0" w:rsidP="00D95E39">
            <w:pPr>
              <w:pStyle w:val="TAC"/>
              <w:rPr>
                <w:noProof/>
                <w:lang w:eastAsia="zh-CN"/>
              </w:rPr>
            </w:pPr>
            <w:r w:rsidRPr="00EF5447">
              <w:t>DC_42A_n1A</w:t>
            </w:r>
          </w:p>
        </w:tc>
      </w:tr>
      <w:tr w:rsidR="00F402F0" w:rsidRPr="00EF5447" w14:paraId="6AC28B5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9AC8F4" w14:textId="77777777" w:rsidR="00F402F0" w:rsidRPr="00EF5447" w:rsidRDefault="00F402F0" w:rsidP="00D95E39">
            <w:pPr>
              <w:pStyle w:val="TAC"/>
              <w:rPr>
                <w:noProof/>
                <w:lang w:eastAsia="zh-CN"/>
              </w:rPr>
            </w:pPr>
            <w:r w:rsidRPr="00EF5447">
              <w:rPr>
                <w:noProof/>
                <w:lang w:eastAsia="zh-CN"/>
              </w:rPr>
              <w:t>DC_19A-42A_n77A</w:t>
            </w:r>
          </w:p>
          <w:p w14:paraId="5A1C32B3" w14:textId="77777777" w:rsidR="00F402F0" w:rsidRPr="00EF5447" w:rsidRDefault="00F402F0" w:rsidP="00D95E39">
            <w:pPr>
              <w:pStyle w:val="TAC"/>
              <w:rPr>
                <w:noProof/>
                <w:lang w:eastAsia="zh-CN"/>
              </w:rPr>
            </w:pPr>
            <w:r w:rsidRPr="00EF5447">
              <w:rPr>
                <w:noProof/>
                <w:lang w:eastAsia="zh-CN"/>
              </w:rPr>
              <w:t>DC_19A-42A_n77C</w:t>
            </w:r>
          </w:p>
          <w:p w14:paraId="06D1D2D3" w14:textId="77777777" w:rsidR="00F402F0" w:rsidRPr="00EF5447" w:rsidRDefault="00F402F0" w:rsidP="00D95E39">
            <w:pPr>
              <w:pStyle w:val="TAC"/>
              <w:rPr>
                <w:lang w:eastAsia="ja-JP"/>
              </w:rPr>
            </w:pPr>
            <w:r w:rsidRPr="00EF5447">
              <w:rPr>
                <w:lang w:eastAsia="ja-JP"/>
              </w:rPr>
              <w:t>DC_19A-42C_n77A</w:t>
            </w:r>
          </w:p>
          <w:p w14:paraId="3A919B4E" w14:textId="77777777" w:rsidR="00F402F0" w:rsidRPr="00EF5447" w:rsidRDefault="00F402F0" w:rsidP="00D95E39">
            <w:pPr>
              <w:pStyle w:val="TAC"/>
              <w:rPr>
                <w:lang w:eastAsia="ja-JP"/>
              </w:rPr>
            </w:pPr>
            <w:r w:rsidRPr="00EF5447">
              <w:rPr>
                <w:lang w:eastAsia="ja-JP"/>
              </w:rPr>
              <w:t>DC_19A-42C_n77C</w:t>
            </w:r>
          </w:p>
          <w:p w14:paraId="7EFFD114" w14:textId="77777777" w:rsidR="00F402F0" w:rsidRPr="00EF5447" w:rsidRDefault="00F402F0" w:rsidP="00D95E39">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704F2FD" w14:textId="77777777" w:rsidR="00F402F0" w:rsidRPr="00EF5447" w:rsidRDefault="00F402F0" w:rsidP="00D95E39">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53EA9E2A" w14:textId="77777777" w:rsidR="00F402F0" w:rsidRPr="00EF5447" w:rsidRDefault="00F402F0" w:rsidP="00D95E39">
            <w:pPr>
              <w:pStyle w:val="TAC"/>
              <w:rPr>
                <w:noProof/>
                <w:lang w:eastAsia="zh-CN"/>
              </w:rPr>
            </w:pPr>
            <w:r w:rsidRPr="00EF5447">
              <w:rPr>
                <w:noProof/>
                <w:lang w:eastAsia="zh-CN"/>
              </w:rPr>
              <w:t>DC_19A_n77A</w:t>
            </w:r>
          </w:p>
        </w:tc>
      </w:tr>
      <w:tr w:rsidR="00F402F0" w:rsidRPr="00EF5447" w14:paraId="6389088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67AF5E" w14:textId="77777777" w:rsidR="00F402F0" w:rsidRPr="00EF5447" w:rsidRDefault="00F402F0" w:rsidP="00D95E39">
            <w:pPr>
              <w:pStyle w:val="TAC"/>
              <w:rPr>
                <w:noProof/>
                <w:lang w:eastAsia="zh-CN"/>
              </w:rPr>
            </w:pPr>
            <w:r w:rsidRPr="00EF5447">
              <w:rPr>
                <w:noProof/>
                <w:lang w:eastAsia="zh-CN"/>
              </w:rPr>
              <w:t>DC_19A-42A_n78A</w:t>
            </w:r>
          </w:p>
          <w:p w14:paraId="58BF762C" w14:textId="77777777" w:rsidR="00F402F0" w:rsidRPr="00EF5447" w:rsidRDefault="00F402F0" w:rsidP="00D95E39">
            <w:pPr>
              <w:pStyle w:val="TAC"/>
              <w:rPr>
                <w:noProof/>
                <w:lang w:eastAsia="zh-CN"/>
              </w:rPr>
            </w:pPr>
            <w:r w:rsidRPr="00EF5447">
              <w:rPr>
                <w:noProof/>
                <w:lang w:eastAsia="zh-CN"/>
              </w:rPr>
              <w:t>DC_19A-42A_n78C</w:t>
            </w:r>
          </w:p>
          <w:p w14:paraId="44256BB2" w14:textId="77777777" w:rsidR="00F402F0" w:rsidRPr="00EF5447" w:rsidRDefault="00F402F0" w:rsidP="00D95E39">
            <w:pPr>
              <w:pStyle w:val="TAC"/>
              <w:rPr>
                <w:lang w:eastAsia="ja-JP"/>
              </w:rPr>
            </w:pPr>
            <w:r w:rsidRPr="00EF5447">
              <w:rPr>
                <w:lang w:eastAsia="ja-JP"/>
              </w:rPr>
              <w:t>DC_19A-42C_n78A</w:t>
            </w:r>
          </w:p>
          <w:p w14:paraId="6AA17336" w14:textId="77777777" w:rsidR="00F402F0" w:rsidRPr="00EF5447" w:rsidRDefault="00F402F0" w:rsidP="00D95E39">
            <w:pPr>
              <w:pStyle w:val="TAC"/>
              <w:rPr>
                <w:lang w:eastAsia="ja-JP"/>
              </w:rPr>
            </w:pPr>
            <w:r w:rsidRPr="00EF5447">
              <w:rPr>
                <w:lang w:eastAsia="ja-JP"/>
              </w:rPr>
              <w:t>DC_19A-42C_n78C</w:t>
            </w:r>
          </w:p>
          <w:p w14:paraId="4ECDDFDE" w14:textId="77777777" w:rsidR="00F402F0" w:rsidRPr="00EF5447" w:rsidRDefault="00F402F0" w:rsidP="00D95E39">
            <w:pPr>
              <w:pStyle w:val="TAC"/>
              <w:rPr>
                <w:lang w:eastAsia="ja-JP"/>
              </w:rPr>
            </w:pPr>
            <w:r w:rsidRPr="00EF5447">
              <w:t>DC_19A-42D_n7</w:t>
            </w:r>
            <w:r w:rsidRPr="00EF5447">
              <w:rPr>
                <w:lang w:eastAsia="ja-JP"/>
              </w:rPr>
              <w:t>8</w:t>
            </w:r>
            <w:r w:rsidRPr="00EF5447">
              <w:t>A</w:t>
            </w:r>
          </w:p>
          <w:p w14:paraId="4B122E26" w14:textId="77777777" w:rsidR="00F402F0" w:rsidRPr="00EF5447" w:rsidRDefault="00F402F0" w:rsidP="00D95E39">
            <w:pPr>
              <w:pStyle w:val="TAC"/>
              <w:rPr>
                <w:noProof/>
                <w:lang w:eastAsia="zh-CN"/>
              </w:rPr>
            </w:pPr>
            <w:r w:rsidRPr="00EF5447">
              <w:t>DC_19A-42D_n7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1381543B" w14:textId="77777777" w:rsidR="00F402F0" w:rsidRPr="00EF5447" w:rsidRDefault="00F402F0" w:rsidP="00D95E39">
            <w:pPr>
              <w:pStyle w:val="TAC"/>
              <w:rPr>
                <w:noProof/>
                <w:lang w:eastAsia="zh-CN"/>
              </w:rPr>
            </w:pPr>
            <w:r w:rsidRPr="00EF5447">
              <w:rPr>
                <w:noProof/>
                <w:lang w:eastAsia="zh-CN"/>
              </w:rPr>
              <w:t>DC_19A_n78A</w:t>
            </w:r>
          </w:p>
        </w:tc>
      </w:tr>
      <w:tr w:rsidR="00F402F0" w:rsidRPr="00EF5447" w14:paraId="6FDC5A4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197D50" w14:textId="77777777" w:rsidR="00F402F0" w:rsidRPr="00EF5447" w:rsidRDefault="00F402F0" w:rsidP="00D95E39">
            <w:pPr>
              <w:pStyle w:val="TAC"/>
              <w:rPr>
                <w:noProof/>
                <w:lang w:eastAsia="zh-CN"/>
              </w:rPr>
            </w:pPr>
            <w:r w:rsidRPr="00EF5447">
              <w:rPr>
                <w:noProof/>
                <w:lang w:eastAsia="zh-CN"/>
              </w:rPr>
              <w:t>DC_19A-42A_n79A</w:t>
            </w:r>
          </w:p>
          <w:p w14:paraId="3BE91E1C" w14:textId="77777777" w:rsidR="00F402F0" w:rsidRPr="00EF5447" w:rsidRDefault="00F402F0" w:rsidP="00D95E39">
            <w:pPr>
              <w:pStyle w:val="TAC"/>
              <w:rPr>
                <w:noProof/>
                <w:lang w:eastAsia="zh-CN"/>
              </w:rPr>
            </w:pPr>
            <w:r w:rsidRPr="00EF5447">
              <w:rPr>
                <w:noProof/>
                <w:lang w:eastAsia="zh-CN"/>
              </w:rPr>
              <w:t>DC_19A-42A_n79C</w:t>
            </w:r>
          </w:p>
          <w:p w14:paraId="7934ECEA" w14:textId="77777777" w:rsidR="00F402F0" w:rsidRPr="00EF5447" w:rsidRDefault="00F402F0" w:rsidP="00D95E39">
            <w:pPr>
              <w:pStyle w:val="TAC"/>
              <w:rPr>
                <w:lang w:eastAsia="ja-JP"/>
              </w:rPr>
            </w:pPr>
            <w:r w:rsidRPr="00EF5447">
              <w:rPr>
                <w:lang w:eastAsia="ja-JP"/>
              </w:rPr>
              <w:t>DC_19A-42C_n79A</w:t>
            </w:r>
          </w:p>
          <w:p w14:paraId="7E71B78D" w14:textId="77777777" w:rsidR="00F402F0" w:rsidRPr="00EF5447" w:rsidRDefault="00F402F0" w:rsidP="00D95E39">
            <w:pPr>
              <w:pStyle w:val="TAC"/>
              <w:rPr>
                <w:lang w:eastAsia="ja-JP"/>
              </w:rPr>
            </w:pPr>
            <w:r w:rsidRPr="00EF5447">
              <w:rPr>
                <w:lang w:eastAsia="ja-JP"/>
              </w:rPr>
              <w:t>DC_19A-42C_n79C</w:t>
            </w:r>
          </w:p>
          <w:p w14:paraId="6B9BA7D0" w14:textId="77777777" w:rsidR="00F402F0" w:rsidRPr="00EF5447" w:rsidRDefault="00F402F0" w:rsidP="00D95E39">
            <w:pPr>
              <w:pStyle w:val="TAC"/>
              <w:rPr>
                <w:lang w:eastAsia="ja-JP"/>
              </w:rPr>
            </w:pPr>
            <w:r w:rsidRPr="00EF5447">
              <w:t>DC_19A-42D_n79A</w:t>
            </w:r>
          </w:p>
          <w:p w14:paraId="4D81BFB0" w14:textId="77777777" w:rsidR="00F402F0" w:rsidRPr="00EF5447" w:rsidRDefault="00F402F0" w:rsidP="00D95E39">
            <w:pPr>
              <w:pStyle w:val="TAC"/>
              <w:rPr>
                <w:noProof/>
                <w:lang w:eastAsia="zh-CN"/>
              </w:rPr>
            </w:pPr>
            <w:r w:rsidRPr="00EF5447">
              <w:t>DC_19A-42D_n79C</w:t>
            </w:r>
          </w:p>
        </w:tc>
        <w:tc>
          <w:tcPr>
            <w:tcW w:w="5862" w:type="dxa"/>
            <w:tcBorders>
              <w:top w:val="single" w:sz="4" w:space="0" w:color="auto"/>
              <w:left w:val="single" w:sz="4" w:space="0" w:color="auto"/>
              <w:bottom w:val="single" w:sz="4" w:space="0" w:color="auto"/>
              <w:right w:val="single" w:sz="4" w:space="0" w:color="auto"/>
            </w:tcBorders>
            <w:hideMark/>
          </w:tcPr>
          <w:p w14:paraId="05A396C9" w14:textId="77777777" w:rsidR="00F402F0" w:rsidRPr="00EF5447" w:rsidRDefault="00F402F0" w:rsidP="00D95E39">
            <w:pPr>
              <w:pStyle w:val="TAC"/>
              <w:rPr>
                <w:noProof/>
                <w:lang w:eastAsia="zh-CN"/>
              </w:rPr>
            </w:pPr>
            <w:r w:rsidRPr="00EF5447">
              <w:rPr>
                <w:noProof/>
                <w:lang w:eastAsia="zh-CN"/>
              </w:rPr>
              <w:t>DC_19A_n79A</w:t>
            </w:r>
          </w:p>
        </w:tc>
      </w:tr>
      <w:tr w:rsidR="00F402F0" w:rsidRPr="00EF5447" w14:paraId="218C9E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178DD" w14:textId="77777777" w:rsidR="00F402F0" w:rsidRPr="00EF5447" w:rsidRDefault="00F402F0" w:rsidP="00D95E39">
            <w:pPr>
              <w:pStyle w:val="TAC"/>
            </w:pPr>
            <w:r w:rsidRPr="00EF5447">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4906B357"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DC_19A_n77A</w:t>
            </w:r>
          </w:p>
          <w:p w14:paraId="211AF097" w14:textId="77777777" w:rsidR="00F402F0" w:rsidRPr="00EF5447" w:rsidRDefault="00F402F0" w:rsidP="00D95E39">
            <w:pPr>
              <w:pStyle w:val="TAC"/>
              <w:rPr>
                <w:lang w:eastAsia="fi-FI"/>
              </w:rPr>
            </w:pPr>
            <w:r w:rsidRPr="00EF5447">
              <w:rPr>
                <w:rFonts w:eastAsia="Malgun Gothic"/>
                <w:noProof/>
                <w:lang w:eastAsia="ko-KR"/>
              </w:rPr>
              <w:t>DC_19A_n79A</w:t>
            </w:r>
          </w:p>
        </w:tc>
      </w:tr>
      <w:tr w:rsidR="00F402F0" w:rsidRPr="00EF5447" w14:paraId="43B026D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8B56B" w14:textId="77777777" w:rsidR="00F402F0" w:rsidRPr="00EF5447" w:rsidRDefault="00F402F0" w:rsidP="00D95E39">
            <w:pPr>
              <w:pStyle w:val="TAC"/>
            </w:pPr>
            <w:r w:rsidRPr="00EF5447">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5449075" w14:textId="77777777" w:rsidR="00F402F0" w:rsidRPr="00EF5447" w:rsidRDefault="00F402F0" w:rsidP="00D95E39">
            <w:pPr>
              <w:pStyle w:val="TAC"/>
              <w:rPr>
                <w:rFonts w:eastAsia="Malgun Gothic"/>
                <w:noProof/>
                <w:lang w:eastAsia="ko-KR"/>
              </w:rPr>
            </w:pPr>
            <w:r w:rsidRPr="00EF5447">
              <w:rPr>
                <w:rFonts w:eastAsia="Malgun Gothic"/>
                <w:noProof/>
                <w:lang w:eastAsia="ko-KR"/>
              </w:rPr>
              <w:t>DC_19A_n78A</w:t>
            </w:r>
          </w:p>
          <w:p w14:paraId="52669006" w14:textId="77777777" w:rsidR="00F402F0" w:rsidRPr="00EF5447" w:rsidRDefault="00F402F0" w:rsidP="00D95E39">
            <w:pPr>
              <w:pStyle w:val="TAC"/>
              <w:rPr>
                <w:lang w:eastAsia="fi-FI"/>
              </w:rPr>
            </w:pPr>
            <w:r w:rsidRPr="00EF5447">
              <w:rPr>
                <w:rFonts w:eastAsia="Malgun Gothic"/>
                <w:noProof/>
                <w:lang w:eastAsia="ko-KR"/>
              </w:rPr>
              <w:t>DC_19A_n79A</w:t>
            </w:r>
          </w:p>
        </w:tc>
      </w:tr>
      <w:tr w:rsidR="00F402F0" w:rsidRPr="00EF5447" w14:paraId="1A43FD5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D01A0B" w14:textId="77777777" w:rsidR="00F402F0" w:rsidRPr="00EF5447" w:rsidRDefault="00F402F0" w:rsidP="00D95E39">
            <w:pPr>
              <w:pStyle w:val="TAC"/>
              <w:rPr>
                <w:rFonts w:eastAsia="Malgun Gothic"/>
                <w:lang w:eastAsia="ko-KR"/>
              </w:rPr>
            </w:pPr>
            <w:r w:rsidRPr="00EF5447">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6583FA73" w14:textId="77777777" w:rsidR="00F402F0" w:rsidRPr="00EF5447" w:rsidRDefault="00F402F0" w:rsidP="00D95E39">
            <w:pPr>
              <w:pStyle w:val="TAC"/>
              <w:rPr>
                <w:rFonts w:cs="Arial"/>
                <w:lang w:eastAsia="zh-TW"/>
              </w:rPr>
            </w:pPr>
            <w:r w:rsidRPr="00EF5447">
              <w:rPr>
                <w:rFonts w:cs="Arial"/>
                <w:lang w:eastAsia="zh-TW"/>
              </w:rPr>
              <w:t>DC_20A_n1A</w:t>
            </w:r>
          </w:p>
          <w:p w14:paraId="132C018B" w14:textId="77777777" w:rsidR="00F402F0" w:rsidRPr="00EF5447" w:rsidRDefault="00F402F0" w:rsidP="00D95E39">
            <w:pPr>
              <w:pStyle w:val="TAC"/>
              <w:rPr>
                <w:rFonts w:eastAsia="Malgun Gothic"/>
                <w:noProof/>
                <w:lang w:eastAsia="ko-KR"/>
              </w:rPr>
            </w:pPr>
            <w:r w:rsidRPr="00EF5447">
              <w:rPr>
                <w:rFonts w:cs="Arial"/>
                <w:lang w:eastAsia="zh-TW"/>
              </w:rPr>
              <w:t>DC_20A_n7A</w:t>
            </w:r>
          </w:p>
        </w:tc>
      </w:tr>
      <w:tr w:rsidR="00F402F0" w:rsidRPr="00EF5447" w14:paraId="40B3D7E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A2C19" w14:textId="77777777" w:rsidR="00F402F0" w:rsidRPr="00EF5447" w:rsidRDefault="00F402F0" w:rsidP="00D95E39">
            <w:pPr>
              <w:pStyle w:val="TAC"/>
              <w:rPr>
                <w:rFonts w:eastAsia="Malgun Gothic"/>
                <w:lang w:eastAsia="ko-KR"/>
              </w:rPr>
            </w:pPr>
            <w:r w:rsidRPr="00EF5447">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475A97D8" w14:textId="77777777" w:rsidR="00F402F0" w:rsidRPr="00EF5447" w:rsidRDefault="00F402F0" w:rsidP="00D95E39">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9800E5C" w14:textId="77777777" w:rsidR="00F402F0" w:rsidRPr="00EF5447" w:rsidRDefault="00F402F0" w:rsidP="00D95E39">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F402F0" w:rsidRPr="00EF5447" w14:paraId="6B70995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EBC1E" w14:textId="77777777" w:rsidR="00F402F0" w:rsidRPr="00EF5447" w:rsidRDefault="00F402F0" w:rsidP="00D95E39">
            <w:pPr>
              <w:pStyle w:val="TAC"/>
              <w:rPr>
                <w:rFonts w:eastAsia="Malgun Gothic"/>
                <w:lang w:eastAsia="ko-KR"/>
              </w:rPr>
            </w:pPr>
            <w:r w:rsidRPr="00EF5447">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0933A6C4"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DC_20A_n1A</w:t>
            </w:r>
          </w:p>
          <w:p w14:paraId="1D9154D8"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DC_20A_n78A</w:t>
            </w:r>
          </w:p>
        </w:tc>
      </w:tr>
      <w:tr w:rsidR="00F402F0" w:rsidRPr="00EF5447" w14:paraId="235F5CC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B690C4" w14:textId="77777777" w:rsidR="00F402F0" w:rsidRPr="00EF5447" w:rsidRDefault="00F402F0" w:rsidP="00D95E39">
            <w:pPr>
              <w:pStyle w:val="TAC"/>
              <w:rPr>
                <w:rFonts w:eastAsia="Malgun Gothic"/>
                <w:lang w:eastAsia="ko-KR"/>
              </w:rPr>
            </w:pPr>
            <w:r w:rsidRPr="00EF5447">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4BDC8F09"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DC_20A_n3A</w:t>
            </w:r>
          </w:p>
          <w:p w14:paraId="67683252"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DC_20A_n78A</w:t>
            </w:r>
          </w:p>
        </w:tc>
      </w:tr>
      <w:tr w:rsidR="00F402F0" w:rsidRPr="00EF5447" w14:paraId="30E866A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76910A" w14:textId="77777777" w:rsidR="00F402F0" w:rsidRPr="00EF5447" w:rsidRDefault="00F402F0" w:rsidP="00D95E39">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0BA6EB34"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DC_20A_n7A</w:t>
            </w:r>
          </w:p>
          <w:p w14:paraId="1D99D0B5"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DC_20A_n28A</w:t>
            </w:r>
          </w:p>
        </w:tc>
      </w:tr>
      <w:tr w:rsidR="00F402F0" w:rsidRPr="00EF5447" w14:paraId="7D94AD1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7DA28" w14:textId="77777777" w:rsidR="00F402F0" w:rsidRPr="00EF5447" w:rsidRDefault="00F402F0" w:rsidP="00D95E39">
            <w:pPr>
              <w:pStyle w:val="TAC"/>
            </w:pPr>
            <w:r w:rsidRPr="00EF5447">
              <w:rPr>
                <w:rFonts w:eastAsia="Malgun Gothic"/>
                <w:lang w:eastAsia="ko-KR"/>
              </w:rPr>
              <w:t>DC_20A_n8A-n75A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E390C2B" w14:textId="77777777" w:rsidR="00F402F0" w:rsidRPr="00EF5447" w:rsidRDefault="00F402F0" w:rsidP="00D95E39">
            <w:pPr>
              <w:pStyle w:val="TAC"/>
              <w:rPr>
                <w:lang w:eastAsia="fi-FI"/>
              </w:rPr>
            </w:pPr>
            <w:r w:rsidRPr="00EF5447">
              <w:rPr>
                <w:rFonts w:eastAsia="Malgun Gothic"/>
                <w:noProof/>
                <w:lang w:eastAsia="ko-KR"/>
              </w:rPr>
              <w:t>DC_20A_n8A</w:t>
            </w:r>
          </w:p>
        </w:tc>
      </w:tr>
      <w:tr w:rsidR="00F402F0" w:rsidRPr="00EF5447" w14:paraId="0F37029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C0C1D7" w14:textId="77777777" w:rsidR="00F402F0" w:rsidRPr="00EF5447" w:rsidRDefault="00F402F0" w:rsidP="00D95E39">
            <w:pPr>
              <w:pStyle w:val="TAC"/>
              <w:rPr>
                <w:rFonts w:eastAsia="Malgun Gothic"/>
                <w:lang w:eastAsia="ko-KR"/>
              </w:rPr>
            </w:pPr>
            <w:r w:rsidRPr="00EF5447">
              <w:rPr>
                <w:lang w:eastAsia="ja-JP"/>
              </w:rPr>
              <w:t>DC_20A-28A_n3A</w:t>
            </w:r>
          </w:p>
        </w:tc>
        <w:tc>
          <w:tcPr>
            <w:tcW w:w="5862" w:type="dxa"/>
            <w:tcBorders>
              <w:top w:val="single" w:sz="4" w:space="0" w:color="auto"/>
              <w:left w:val="single" w:sz="4" w:space="0" w:color="auto"/>
              <w:bottom w:val="single" w:sz="4" w:space="0" w:color="auto"/>
              <w:right w:val="single" w:sz="4" w:space="0" w:color="auto"/>
            </w:tcBorders>
          </w:tcPr>
          <w:p w14:paraId="3CD92C66" w14:textId="77777777" w:rsidR="00F402F0" w:rsidRPr="00EF5447" w:rsidRDefault="00F402F0" w:rsidP="00D95E39">
            <w:pPr>
              <w:pStyle w:val="TAC"/>
              <w:rPr>
                <w:lang w:eastAsia="fi-FI"/>
              </w:rPr>
            </w:pPr>
            <w:r w:rsidRPr="00EF5447">
              <w:rPr>
                <w:lang w:eastAsia="fi-FI"/>
              </w:rPr>
              <w:t>DC_20A_</w:t>
            </w:r>
            <w:r w:rsidRPr="00EF5447">
              <w:rPr>
                <w:lang w:eastAsia="ja-JP"/>
              </w:rPr>
              <w:t>n3A</w:t>
            </w:r>
          </w:p>
          <w:p w14:paraId="72890FFB" w14:textId="77777777" w:rsidR="00F402F0" w:rsidRPr="00EF5447" w:rsidRDefault="00F402F0" w:rsidP="00D95E39">
            <w:pPr>
              <w:pStyle w:val="TAC"/>
              <w:rPr>
                <w:rFonts w:eastAsia="Malgun Gothic"/>
                <w:noProof/>
                <w:lang w:eastAsia="ko-KR"/>
              </w:rPr>
            </w:pPr>
            <w:r w:rsidRPr="00EF5447">
              <w:rPr>
                <w:lang w:eastAsia="fi-FI"/>
              </w:rPr>
              <w:t>DC_28A_</w:t>
            </w:r>
            <w:r w:rsidRPr="00EF5447">
              <w:rPr>
                <w:lang w:eastAsia="ja-JP"/>
              </w:rPr>
              <w:t>n3A</w:t>
            </w:r>
          </w:p>
        </w:tc>
      </w:tr>
      <w:tr w:rsidR="00F402F0" w:rsidRPr="00EF5447" w14:paraId="5C13AA1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6B8F82" w14:textId="77777777" w:rsidR="00F402F0" w:rsidRPr="00EF5447" w:rsidRDefault="00F402F0" w:rsidP="00D95E39">
            <w:pPr>
              <w:pStyle w:val="TAC"/>
            </w:pPr>
            <w:r w:rsidRPr="00EF5447">
              <w:rPr>
                <w:rFonts w:eastAsia="Malgun Gothic"/>
                <w:lang w:eastAsia="ko-KR"/>
              </w:rPr>
              <w:t>DC_20A_n28A-n75A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56D4598" w14:textId="77777777" w:rsidR="00F402F0" w:rsidRPr="00EF5447" w:rsidRDefault="00F402F0" w:rsidP="00D95E39">
            <w:pPr>
              <w:pStyle w:val="TAC"/>
              <w:rPr>
                <w:lang w:eastAsia="fi-FI"/>
              </w:rPr>
            </w:pPr>
            <w:r w:rsidRPr="00EF5447">
              <w:rPr>
                <w:rFonts w:eastAsia="Malgun Gothic"/>
                <w:noProof/>
                <w:lang w:eastAsia="ko-KR"/>
              </w:rPr>
              <w:t>DC_20A_n28A</w:t>
            </w:r>
          </w:p>
        </w:tc>
      </w:tr>
      <w:tr w:rsidR="00F402F0" w:rsidRPr="00EF5447" w14:paraId="2BD668B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7208D4" w14:textId="77777777" w:rsidR="00F402F0" w:rsidRPr="00EF5447" w:rsidRDefault="00F402F0" w:rsidP="00D95E39">
            <w:pPr>
              <w:pStyle w:val="TAC"/>
            </w:pPr>
            <w:r w:rsidRPr="00EF5447">
              <w:rPr>
                <w:rFonts w:eastAsia="Malgun Gothic"/>
                <w:lang w:eastAsia="ko-KR"/>
              </w:rPr>
              <w:t>DC_20A_n28A-n78A</w:t>
            </w:r>
            <w:r w:rsidRPr="00EF5447">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26C9953E"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DC_20A_n28A</w:t>
            </w:r>
          </w:p>
          <w:p w14:paraId="1E6F387A" w14:textId="77777777" w:rsidR="00F402F0" w:rsidRPr="00EF5447" w:rsidRDefault="00F402F0" w:rsidP="00D95E39">
            <w:pPr>
              <w:pStyle w:val="TAC"/>
              <w:rPr>
                <w:lang w:eastAsia="fi-FI"/>
              </w:rPr>
            </w:pPr>
            <w:r w:rsidRPr="00EF5447">
              <w:rPr>
                <w:rFonts w:eastAsia="Malgun Gothic"/>
                <w:noProof/>
                <w:lang w:eastAsia="ko-KR"/>
              </w:rPr>
              <w:t>DC_20A_n78A</w:t>
            </w:r>
          </w:p>
        </w:tc>
      </w:tr>
      <w:tr w:rsidR="00F402F0" w:rsidRPr="00EF5447" w14:paraId="5C23A72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7B86B3" w14:textId="77777777" w:rsidR="00F402F0" w:rsidRPr="00EF5447" w:rsidRDefault="00F402F0" w:rsidP="00D95E39">
            <w:pPr>
              <w:pStyle w:val="TAC"/>
              <w:rPr>
                <w:rFonts w:eastAsia="Malgun Gothic"/>
                <w:lang w:eastAsia="ko-KR"/>
              </w:rPr>
            </w:pPr>
            <w:r w:rsidRPr="00EF5447">
              <w:rPr>
                <w:lang w:eastAsia="ja-JP"/>
              </w:rPr>
              <w:t>DC_20A-32A_n1A</w:t>
            </w:r>
          </w:p>
        </w:tc>
        <w:tc>
          <w:tcPr>
            <w:tcW w:w="5862" w:type="dxa"/>
            <w:tcBorders>
              <w:top w:val="single" w:sz="4" w:space="0" w:color="auto"/>
              <w:left w:val="single" w:sz="4" w:space="0" w:color="auto"/>
              <w:bottom w:val="single" w:sz="4" w:space="0" w:color="auto"/>
              <w:right w:val="single" w:sz="4" w:space="0" w:color="auto"/>
            </w:tcBorders>
          </w:tcPr>
          <w:p w14:paraId="2CEB5B8B" w14:textId="77777777" w:rsidR="00F402F0" w:rsidRPr="00EF5447" w:rsidRDefault="00F402F0" w:rsidP="00D95E39">
            <w:pPr>
              <w:pStyle w:val="TAC"/>
              <w:rPr>
                <w:rFonts w:eastAsia="Malgun Gothic"/>
                <w:noProof/>
                <w:lang w:eastAsia="ko-KR"/>
              </w:rPr>
            </w:pPr>
            <w:r w:rsidRPr="00EF5447">
              <w:rPr>
                <w:lang w:eastAsia="ja-JP"/>
              </w:rPr>
              <w:t>DC_20A_n1A</w:t>
            </w:r>
          </w:p>
        </w:tc>
      </w:tr>
      <w:tr w:rsidR="00F402F0" w:rsidRPr="00EF5447" w14:paraId="5470624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D08431" w14:textId="77777777" w:rsidR="00F402F0" w:rsidRPr="00EF5447" w:rsidRDefault="00F402F0" w:rsidP="00D95E39">
            <w:pPr>
              <w:pStyle w:val="TAC"/>
              <w:rPr>
                <w:rFonts w:eastAsia="Malgun Gothic"/>
                <w:lang w:eastAsia="ko-KR"/>
              </w:rPr>
            </w:pPr>
            <w:r w:rsidRPr="00EF5447">
              <w:rPr>
                <w:lang w:eastAsia="ja-JP"/>
              </w:rPr>
              <w:t>DC_20A-32A_n3A</w:t>
            </w:r>
          </w:p>
        </w:tc>
        <w:tc>
          <w:tcPr>
            <w:tcW w:w="5862" w:type="dxa"/>
            <w:tcBorders>
              <w:top w:val="single" w:sz="4" w:space="0" w:color="auto"/>
              <w:left w:val="single" w:sz="4" w:space="0" w:color="auto"/>
              <w:bottom w:val="single" w:sz="4" w:space="0" w:color="auto"/>
              <w:right w:val="single" w:sz="4" w:space="0" w:color="auto"/>
            </w:tcBorders>
          </w:tcPr>
          <w:p w14:paraId="006C43C4" w14:textId="77777777" w:rsidR="00F402F0" w:rsidRPr="00EF5447" w:rsidRDefault="00F402F0" w:rsidP="00D95E39">
            <w:pPr>
              <w:pStyle w:val="TAC"/>
              <w:rPr>
                <w:rFonts w:eastAsia="Malgun Gothic"/>
                <w:noProof/>
                <w:lang w:eastAsia="ko-KR"/>
              </w:rPr>
            </w:pPr>
            <w:r w:rsidRPr="00EF5447">
              <w:rPr>
                <w:lang w:eastAsia="ja-JP"/>
              </w:rPr>
              <w:t>DC_20A_n3A</w:t>
            </w:r>
          </w:p>
        </w:tc>
      </w:tr>
      <w:tr w:rsidR="00F402F0" w:rsidRPr="00EF5447" w14:paraId="4C8E043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7676AF" w14:textId="77777777" w:rsidR="00F402F0" w:rsidRPr="00EF5447" w:rsidRDefault="00F402F0" w:rsidP="00D95E39">
            <w:pPr>
              <w:pStyle w:val="TAC"/>
              <w:rPr>
                <w:rFonts w:eastAsia="Malgun Gothic"/>
                <w:lang w:eastAsia="ko-KR"/>
              </w:rPr>
            </w:pPr>
            <w:r w:rsidRPr="00EF5447">
              <w:t>DC_20A-32A_n28A</w:t>
            </w:r>
          </w:p>
        </w:tc>
        <w:tc>
          <w:tcPr>
            <w:tcW w:w="5862" w:type="dxa"/>
            <w:tcBorders>
              <w:top w:val="single" w:sz="4" w:space="0" w:color="auto"/>
              <w:left w:val="single" w:sz="4" w:space="0" w:color="auto"/>
              <w:bottom w:val="single" w:sz="4" w:space="0" w:color="auto"/>
              <w:right w:val="single" w:sz="4" w:space="0" w:color="auto"/>
            </w:tcBorders>
          </w:tcPr>
          <w:p w14:paraId="39B414C8" w14:textId="77777777" w:rsidR="00F402F0" w:rsidRPr="00EF5447" w:rsidRDefault="00F402F0" w:rsidP="00D95E39">
            <w:pPr>
              <w:pStyle w:val="TAC"/>
              <w:rPr>
                <w:rFonts w:eastAsia="Malgun Gothic"/>
                <w:noProof/>
                <w:lang w:eastAsia="ko-KR"/>
              </w:rPr>
            </w:pPr>
            <w:r w:rsidRPr="00EF5447">
              <w:t>DC_20A_n28A</w:t>
            </w:r>
          </w:p>
        </w:tc>
      </w:tr>
      <w:tr w:rsidR="00F402F0" w:rsidRPr="00EF5447" w14:paraId="71775F3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44775C" w14:textId="77777777" w:rsidR="00F402F0" w:rsidRPr="00EF5447" w:rsidRDefault="00F402F0" w:rsidP="00D95E39">
            <w:pPr>
              <w:pStyle w:val="TAC"/>
              <w:rPr>
                <w:lang w:eastAsia="ja-JP"/>
              </w:rPr>
            </w:pPr>
            <w:r w:rsidRPr="00EF5447">
              <w:rPr>
                <w:lang w:eastAsia="ja-JP"/>
              </w:rPr>
              <w:t>DC_20A-32A_n78A</w:t>
            </w:r>
          </w:p>
          <w:p w14:paraId="00A40C45" w14:textId="77777777" w:rsidR="00F402F0" w:rsidRPr="00EF5447" w:rsidRDefault="00F402F0" w:rsidP="00D95E39">
            <w:pPr>
              <w:pStyle w:val="TAC"/>
              <w:rPr>
                <w:rFonts w:eastAsia="Malgun Gothic"/>
                <w:lang w:eastAsia="ko-KR"/>
              </w:rPr>
            </w:pPr>
            <w:r w:rsidRPr="00EF5447">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307772AF" w14:textId="77777777" w:rsidR="00F402F0" w:rsidRPr="00EF5447" w:rsidRDefault="00F402F0" w:rsidP="00D95E39">
            <w:pPr>
              <w:pStyle w:val="TAC"/>
              <w:rPr>
                <w:rFonts w:eastAsia="Malgun Gothic"/>
                <w:noProof/>
                <w:lang w:eastAsia="ko-KR"/>
              </w:rPr>
            </w:pPr>
            <w:r w:rsidRPr="00EF5447">
              <w:rPr>
                <w:lang w:eastAsia="fi-FI"/>
              </w:rPr>
              <w:t>DC_20A_</w:t>
            </w:r>
            <w:r w:rsidRPr="00EF5447">
              <w:rPr>
                <w:lang w:eastAsia="ja-JP"/>
              </w:rPr>
              <w:t>n78A</w:t>
            </w:r>
          </w:p>
        </w:tc>
      </w:tr>
      <w:tr w:rsidR="00F402F0" w:rsidRPr="00EF5447" w14:paraId="2BF60AF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CBCCE" w14:textId="77777777" w:rsidR="00F402F0" w:rsidRPr="00EF5447" w:rsidRDefault="00F402F0" w:rsidP="00D95E39">
            <w:pPr>
              <w:pStyle w:val="TAC"/>
              <w:rPr>
                <w:rFonts w:eastAsiaTheme="minorEastAsia"/>
                <w:lang w:eastAsia="zh-CN"/>
              </w:rPr>
            </w:pPr>
            <w:r w:rsidRPr="00EF5447">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3133D16D" w14:textId="77777777" w:rsidR="00F402F0" w:rsidRPr="00EF5447" w:rsidRDefault="00F402F0" w:rsidP="00D95E39">
            <w:pPr>
              <w:pStyle w:val="TAC"/>
              <w:rPr>
                <w:rFonts w:eastAsia="Malgun Gothic"/>
                <w:noProof/>
                <w:lang w:eastAsia="ko-KR"/>
              </w:rPr>
            </w:pPr>
            <w:r w:rsidRPr="00EF5447">
              <w:rPr>
                <w:lang w:eastAsia="fi-FI"/>
              </w:rPr>
              <w:t>DC_20A_</w:t>
            </w:r>
            <w:r w:rsidRPr="00EF5447">
              <w:rPr>
                <w:lang w:eastAsia="ja-JP"/>
              </w:rPr>
              <w:t>n38A</w:t>
            </w:r>
          </w:p>
        </w:tc>
      </w:tr>
      <w:tr w:rsidR="00F402F0" w:rsidRPr="00EF5447" w14:paraId="474E912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0047F" w14:textId="77777777" w:rsidR="00F402F0" w:rsidRPr="00EF5447" w:rsidRDefault="00F402F0" w:rsidP="00D95E39">
            <w:pPr>
              <w:pStyle w:val="TAC"/>
              <w:rPr>
                <w:rFonts w:eastAsia="Malgun Gothic"/>
                <w:lang w:eastAsia="ko-KR"/>
              </w:rPr>
            </w:pPr>
            <w:r w:rsidRPr="00EF5447">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1689304A" w14:textId="77777777" w:rsidR="00F402F0" w:rsidRPr="00EF5447" w:rsidRDefault="00F402F0" w:rsidP="00D95E39">
            <w:pPr>
              <w:pStyle w:val="TAC"/>
              <w:rPr>
                <w:szCs w:val="18"/>
                <w:lang w:eastAsia="ja-JP"/>
              </w:rPr>
            </w:pPr>
            <w:r w:rsidRPr="00EF5447">
              <w:rPr>
                <w:szCs w:val="18"/>
                <w:lang w:eastAsia="ja-JP"/>
              </w:rPr>
              <w:t>DC_20A_n78A</w:t>
            </w:r>
          </w:p>
          <w:p w14:paraId="280E4A8B" w14:textId="77777777" w:rsidR="00F402F0" w:rsidRPr="00EF5447" w:rsidRDefault="00F402F0" w:rsidP="00D95E39">
            <w:pPr>
              <w:pStyle w:val="TAC"/>
              <w:rPr>
                <w:rFonts w:eastAsia="Malgun Gothic"/>
                <w:noProof/>
                <w:lang w:eastAsia="ko-KR"/>
              </w:rPr>
            </w:pPr>
            <w:r w:rsidRPr="00EF5447">
              <w:rPr>
                <w:szCs w:val="18"/>
                <w:lang w:eastAsia="ja-JP"/>
              </w:rPr>
              <w:t>DC_38A_n78A</w:t>
            </w:r>
          </w:p>
        </w:tc>
      </w:tr>
      <w:tr w:rsidR="00F402F0" w:rsidRPr="00EF5447" w14:paraId="0234000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23A37E" w14:textId="77777777" w:rsidR="00F402F0" w:rsidRPr="00EF5447" w:rsidRDefault="00F402F0" w:rsidP="00D95E39">
            <w:pPr>
              <w:pStyle w:val="TAC"/>
              <w:rPr>
                <w:szCs w:val="18"/>
                <w:lang w:eastAsia="ja-JP"/>
              </w:rPr>
            </w:pPr>
            <w:r w:rsidRPr="00EF5447">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6E43EB31"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DC_20A_n41A</w:t>
            </w:r>
          </w:p>
          <w:p w14:paraId="3EA2AF83" w14:textId="77777777" w:rsidR="00F402F0" w:rsidRPr="00EF5447" w:rsidRDefault="00F402F0" w:rsidP="00D95E39">
            <w:pPr>
              <w:pStyle w:val="TAC"/>
              <w:rPr>
                <w:szCs w:val="18"/>
                <w:lang w:eastAsia="ja-JP"/>
              </w:rPr>
            </w:pPr>
            <w:r w:rsidRPr="00EF5447">
              <w:rPr>
                <w:rFonts w:eastAsia="Malgun Gothic"/>
                <w:noProof/>
                <w:lang w:eastAsia="ko-KR"/>
              </w:rPr>
              <w:t>DC_20A_n78A</w:t>
            </w:r>
          </w:p>
        </w:tc>
      </w:tr>
      <w:tr w:rsidR="00F402F0" w:rsidRPr="00EF5447" w14:paraId="50A8E73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27C77" w14:textId="77777777" w:rsidR="00F402F0" w:rsidRPr="00EF5447" w:rsidRDefault="00F402F0" w:rsidP="00D95E39">
            <w:pPr>
              <w:pStyle w:val="TAC"/>
              <w:rPr>
                <w:lang w:eastAsia="ja-JP"/>
              </w:rPr>
            </w:pPr>
            <w:r w:rsidRPr="00EF5447">
              <w:rPr>
                <w:lang w:eastAsia="ja-JP"/>
              </w:rPr>
              <w:t>DC_20A-(n)41AA</w:t>
            </w:r>
          </w:p>
          <w:p w14:paraId="349DAC3D" w14:textId="77777777" w:rsidR="00F402F0" w:rsidRPr="00EF5447" w:rsidRDefault="00F402F0" w:rsidP="00D95E39">
            <w:pPr>
              <w:pStyle w:val="TAC"/>
              <w:rPr>
                <w:lang w:eastAsia="ja-JP"/>
              </w:rPr>
            </w:pPr>
            <w:r w:rsidRPr="00EF5447">
              <w:rPr>
                <w:lang w:eastAsia="ja-JP"/>
              </w:rPr>
              <w:t>DC_20A-(n)41CA</w:t>
            </w:r>
          </w:p>
          <w:p w14:paraId="1FE563D3" w14:textId="77777777" w:rsidR="00F402F0" w:rsidRPr="00EF5447" w:rsidRDefault="00F402F0" w:rsidP="00D95E39">
            <w:pPr>
              <w:pStyle w:val="TAC"/>
              <w:rPr>
                <w:szCs w:val="18"/>
                <w:lang w:eastAsia="ja-JP"/>
              </w:rPr>
            </w:pPr>
            <w:r w:rsidRPr="00EF5447">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3E3349F4" w14:textId="77777777" w:rsidR="00F402F0" w:rsidRPr="00EF5447" w:rsidRDefault="00F402F0" w:rsidP="00D95E39">
            <w:pPr>
              <w:pStyle w:val="TAC"/>
              <w:rPr>
                <w:szCs w:val="18"/>
                <w:lang w:eastAsia="ja-JP"/>
              </w:rPr>
            </w:pPr>
            <w:r w:rsidRPr="00EF5447">
              <w:rPr>
                <w:lang w:eastAsia="fi-FI"/>
              </w:rPr>
              <w:t>DC_20A_</w:t>
            </w:r>
            <w:r w:rsidRPr="00EF5447">
              <w:rPr>
                <w:lang w:eastAsia="ja-JP"/>
              </w:rPr>
              <w:t>n41A</w:t>
            </w:r>
          </w:p>
        </w:tc>
      </w:tr>
      <w:tr w:rsidR="00F402F0" w:rsidRPr="00EF5447" w14:paraId="20288AC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BBE194" w14:textId="77777777" w:rsidR="00F402F0" w:rsidRPr="00EF5447" w:rsidRDefault="00F402F0" w:rsidP="00D95E39">
            <w:pPr>
              <w:pStyle w:val="TAC"/>
            </w:pPr>
            <w:r w:rsidRPr="00EF5447">
              <w:rPr>
                <w:rFonts w:eastAsia="Malgun Gothic"/>
                <w:lang w:eastAsia="ko-KR"/>
              </w:rPr>
              <w:t>DC_20A_n75A-n78A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9E37A" w14:textId="77777777" w:rsidR="00F402F0" w:rsidRPr="00EF5447" w:rsidRDefault="00F402F0" w:rsidP="00D95E39">
            <w:pPr>
              <w:pStyle w:val="TAC"/>
              <w:rPr>
                <w:lang w:eastAsia="fi-FI"/>
              </w:rPr>
            </w:pPr>
            <w:r w:rsidRPr="00EF5447">
              <w:rPr>
                <w:rFonts w:eastAsia="Malgun Gothic"/>
                <w:noProof/>
                <w:lang w:eastAsia="ko-KR"/>
              </w:rPr>
              <w:t>DC_20A_n78A</w:t>
            </w:r>
          </w:p>
        </w:tc>
      </w:tr>
      <w:tr w:rsidR="00F402F0" w:rsidRPr="00EF5447" w14:paraId="5E2F1A7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0A465" w14:textId="77777777" w:rsidR="00F402F0" w:rsidRPr="00EF5447" w:rsidRDefault="00F402F0" w:rsidP="00D95E39">
            <w:pPr>
              <w:pStyle w:val="TAC"/>
            </w:pPr>
            <w:r w:rsidRPr="00EF5447">
              <w:rPr>
                <w:rFonts w:eastAsia="Malgun Gothic"/>
                <w:lang w:eastAsia="ko-KR"/>
              </w:rPr>
              <w:t>DC_20A_n76A-n78A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C8FA80E" w14:textId="77777777" w:rsidR="00F402F0" w:rsidRPr="00EF5447" w:rsidRDefault="00F402F0" w:rsidP="00D95E39">
            <w:pPr>
              <w:pStyle w:val="TAC"/>
              <w:rPr>
                <w:lang w:eastAsia="fi-FI"/>
              </w:rPr>
            </w:pPr>
            <w:r w:rsidRPr="00EF5447">
              <w:rPr>
                <w:rFonts w:eastAsia="Malgun Gothic"/>
                <w:noProof/>
                <w:lang w:eastAsia="ko-KR"/>
              </w:rPr>
              <w:t>DC_20A_n78A</w:t>
            </w:r>
          </w:p>
        </w:tc>
      </w:tr>
      <w:tr w:rsidR="00F402F0" w:rsidRPr="00EF5447" w14:paraId="5E46B38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75153" w14:textId="77777777" w:rsidR="00F402F0" w:rsidRPr="00EF5447" w:rsidRDefault="00F402F0" w:rsidP="00D95E39">
            <w:pPr>
              <w:pStyle w:val="TAC"/>
              <w:rPr>
                <w:rFonts w:eastAsia="Malgun Gothic"/>
                <w:lang w:eastAsia="ko-KR"/>
              </w:rPr>
            </w:pPr>
            <w:r w:rsidRPr="00EF5447">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2997ADED" w14:textId="77777777" w:rsidR="00F402F0" w:rsidRPr="00EF5447" w:rsidRDefault="00F402F0" w:rsidP="00D95E39">
            <w:pPr>
              <w:pStyle w:val="TAC"/>
            </w:pPr>
            <w:r w:rsidRPr="00EF5447">
              <w:t>DC_20A_n78A</w:t>
            </w:r>
          </w:p>
          <w:p w14:paraId="3AF82F98" w14:textId="77777777" w:rsidR="00F402F0" w:rsidRPr="00EF5447" w:rsidRDefault="00F402F0" w:rsidP="00D95E39">
            <w:pPr>
              <w:pStyle w:val="TAC"/>
              <w:rPr>
                <w:rFonts w:eastAsia="Malgun Gothic"/>
                <w:noProof/>
                <w:lang w:eastAsia="ko-KR"/>
              </w:rPr>
            </w:pPr>
            <w:r w:rsidRPr="00EF5447">
              <w:t>DC_20A_n80A</w:t>
            </w:r>
          </w:p>
        </w:tc>
      </w:tr>
      <w:tr w:rsidR="00F402F0" w:rsidRPr="00EF5447" w14:paraId="4D79745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625606" w14:textId="77777777" w:rsidR="00F402F0" w:rsidRPr="00EF5447" w:rsidRDefault="00F402F0" w:rsidP="00D95E39">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C8B1A6B" w14:textId="77777777" w:rsidR="00F402F0" w:rsidRPr="00EF5447" w:rsidRDefault="00F402F0" w:rsidP="00D95E39">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F814679" w14:textId="77777777" w:rsidR="00F402F0" w:rsidRPr="00EF5447" w:rsidRDefault="00F402F0" w:rsidP="00D95E39">
            <w:pPr>
              <w:pStyle w:val="TAC"/>
              <w:rPr>
                <w:lang w:eastAsia="zh-CN"/>
              </w:rPr>
            </w:pPr>
            <w:r w:rsidRPr="00EF5447">
              <w:rPr>
                <w:lang w:eastAsia="zh-CN"/>
              </w:rPr>
              <w:t>DC_20A_n82A_ULSUP-TDM_n78A</w:t>
            </w:r>
          </w:p>
        </w:tc>
      </w:tr>
      <w:tr w:rsidR="00F402F0" w:rsidRPr="00EF5447" w14:paraId="201B615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1D68C" w14:textId="77777777" w:rsidR="00F402F0" w:rsidRPr="00EF5447" w:rsidRDefault="00F402F0" w:rsidP="00D95E39">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408CA0" w14:textId="77777777" w:rsidR="00F402F0" w:rsidRPr="00EF5447" w:rsidRDefault="00F402F0" w:rsidP="00D95E39">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85FD92D" w14:textId="77777777" w:rsidR="00F402F0" w:rsidRPr="00EF5447" w:rsidRDefault="00F402F0" w:rsidP="00D95E39">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F402F0" w:rsidRPr="00EF5447" w14:paraId="7271FF3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72708B" w14:textId="77777777" w:rsidR="00F402F0" w:rsidRPr="00EF5447" w:rsidRDefault="00F402F0" w:rsidP="00D95E39">
            <w:pPr>
              <w:pStyle w:val="TAC"/>
              <w:rPr>
                <w:rFonts w:cs="Arial"/>
                <w:bCs/>
              </w:rPr>
            </w:pPr>
            <w:r w:rsidRPr="00EF5447">
              <w:rPr>
                <w:rFonts w:cs="Arial"/>
                <w:bCs/>
              </w:rPr>
              <w:t>DC_20A_n78A-n92A</w:t>
            </w:r>
          </w:p>
          <w:p w14:paraId="22545CD7" w14:textId="77777777" w:rsidR="00F402F0" w:rsidRPr="00EF5447" w:rsidRDefault="00F402F0" w:rsidP="00D95E39">
            <w:pPr>
              <w:pStyle w:val="TAC"/>
            </w:pPr>
            <w:r w:rsidRPr="00EF5447">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197A5D81" w14:textId="77777777" w:rsidR="00F402F0" w:rsidRPr="00EF5447" w:rsidRDefault="00F402F0" w:rsidP="00D95E39">
            <w:pPr>
              <w:pStyle w:val="TAC"/>
              <w:rPr>
                <w:rFonts w:cs="Arial"/>
                <w:bCs/>
              </w:rPr>
            </w:pPr>
            <w:r w:rsidRPr="00EF5447">
              <w:rPr>
                <w:rFonts w:cs="Arial"/>
                <w:bCs/>
              </w:rPr>
              <w:t>DC_20A_n78A</w:t>
            </w:r>
          </w:p>
          <w:p w14:paraId="0661D696" w14:textId="77777777" w:rsidR="00F402F0" w:rsidRPr="00EF5447" w:rsidRDefault="00F402F0" w:rsidP="00D95E39">
            <w:pPr>
              <w:pStyle w:val="TAC"/>
              <w:rPr>
                <w:lang w:eastAsia="ja-JP"/>
              </w:rPr>
            </w:pPr>
            <w:r w:rsidRPr="00EF5447">
              <w:rPr>
                <w:rFonts w:cs="Arial"/>
                <w:bCs/>
              </w:rPr>
              <w:t>DC_20A_n92A_ULSUP-TDM_n78A</w:t>
            </w:r>
          </w:p>
        </w:tc>
      </w:tr>
      <w:tr w:rsidR="00F402F0" w:rsidRPr="00EF5447" w14:paraId="36055BE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591988" w14:textId="77777777" w:rsidR="00F402F0" w:rsidRPr="00EF5447" w:rsidRDefault="00F402F0" w:rsidP="00D95E39">
            <w:pPr>
              <w:pStyle w:val="TAC"/>
              <w:rPr>
                <w:bCs/>
              </w:rPr>
            </w:pPr>
            <w:r w:rsidRPr="00EF5447">
              <w:rPr>
                <w:lang w:eastAsia="ja-JP"/>
              </w:rPr>
              <w:t>DC_21A_n1A-n77</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67353891" w14:textId="77777777" w:rsidR="00F402F0" w:rsidRPr="00EF5447" w:rsidRDefault="00F402F0" w:rsidP="00D95E39">
            <w:pPr>
              <w:pStyle w:val="TAC"/>
              <w:rPr>
                <w:lang w:eastAsia="ja-JP"/>
              </w:rPr>
            </w:pPr>
            <w:r w:rsidRPr="00EF5447">
              <w:rPr>
                <w:lang w:eastAsia="ja-JP"/>
              </w:rPr>
              <w:t>DC_21A_n1A</w:t>
            </w:r>
          </w:p>
          <w:p w14:paraId="7FC7FB6C" w14:textId="77777777" w:rsidR="00F402F0" w:rsidRPr="00EF5447" w:rsidRDefault="00F402F0" w:rsidP="00D95E39">
            <w:pPr>
              <w:pStyle w:val="TAC"/>
              <w:rPr>
                <w:bCs/>
              </w:rPr>
            </w:pPr>
            <w:r w:rsidRPr="00EF5447">
              <w:rPr>
                <w:lang w:eastAsia="ja-JP"/>
              </w:rPr>
              <w:t>DC_21A_n77A</w:t>
            </w:r>
          </w:p>
        </w:tc>
      </w:tr>
      <w:tr w:rsidR="00F402F0" w:rsidRPr="00EF5447" w14:paraId="0BA52DC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A304D6" w14:textId="77777777" w:rsidR="00F402F0" w:rsidRPr="00EF5447" w:rsidRDefault="00F402F0" w:rsidP="00D95E39">
            <w:pPr>
              <w:pStyle w:val="TAC"/>
              <w:rPr>
                <w:bCs/>
              </w:rPr>
            </w:pPr>
            <w:r w:rsidRPr="00EF5447">
              <w:rPr>
                <w:lang w:eastAsia="ja-JP"/>
              </w:rPr>
              <w:t>DC_21A_n1A-n78</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36FD3266" w14:textId="77777777" w:rsidR="00F402F0" w:rsidRPr="00EF5447" w:rsidRDefault="00F402F0" w:rsidP="00D95E39">
            <w:pPr>
              <w:pStyle w:val="TAC"/>
              <w:rPr>
                <w:lang w:eastAsia="ja-JP"/>
              </w:rPr>
            </w:pPr>
            <w:r w:rsidRPr="00EF5447">
              <w:rPr>
                <w:lang w:eastAsia="ja-JP"/>
              </w:rPr>
              <w:t>DC_21A_n1A</w:t>
            </w:r>
          </w:p>
          <w:p w14:paraId="2A8356C9" w14:textId="77777777" w:rsidR="00F402F0" w:rsidRPr="00EF5447" w:rsidRDefault="00F402F0" w:rsidP="00D95E39">
            <w:pPr>
              <w:pStyle w:val="TAC"/>
              <w:rPr>
                <w:bCs/>
              </w:rPr>
            </w:pPr>
            <w:r w:rsidRPr="00EF5447">
              <w:rPr>
                <w:lang w:eastAsia="ja-JP"/>
              </w:rPr>
              <w:t>DC_21A_n78A</w:t>
            </w:r>
          </w:p>
        </w:tc>
      </w:tr>
      <w:tr w:rsidR="00F402F0" w:rsidRPr="00EF5447" w14:paraId="62C2D0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DA973E" w14:textId="77777777" w:rsidR="00F402F0" w:rsidRPr="00EF5447" w:rsidRDefault="00F402F0" w:rsidP="00D95E39">
            <w:pPr>
              <w:pStyle w:val="TAC"/>
              <w:rPr>
                <w:bCs/>
              </w:rPr>
            </w:pPr>
            <w:r w:rsidRPr="00EF5447">
              <w:rPr>
                <w:lang w:eastAsia="ja-JP"/>
              </w:rPr>
              <w:t>DC_21A_n1A-n79</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0EE8FED7" w14:textId="77777777" w:rsidR="00F402F0" w:rsidRPr="00EF5447" w:rsidRDefault="00F402F0" w:rsidP="00D95E39">
            <w:pPr>
              <w:pStyle w:val="TAC"/>
              <w:rPr>
                <w:lang w:eastAsia="ja-JP"/>
              </w:rPr>
            </w:pPr>
            <w:r w:rsidRPr="00EF5447">
              <w:rPr>
                <w:lang w:eastAsia="ja-JP"/>
              </w:rPr>
              <w:t>DC_21A_n1A</w:t>
            </w:r>
          </w:p>
          <w:p w14:paraId="1B85455D" w14:textId="77777777" w:rsidR="00F402F0" w:rsidRPr="00EF5447" w:rsidRDefault="00F402F0" w:rsidP="00D95E39">
            <w:pPr>
              <w:pStyle w:val="TAC"/>
              <w:rPr>
                <w:bCs/>
              </w:rPr>
            </w:pPr>
            <w:r w:rsidRPr="00EF5447">
              <w:rPr>
                <w:lang w:eastAsia="ja-JP"/>
              </w:rPr>
              <w:t>DC_21A_n79A</w:t>
            </w:r>
          </w:p>
        </w:tc>
      </w:tr>
      <w:tr w:rsidR="00F402F0" w:rsidRPr="00EF5447" w14:paraId="7FED18B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CBAEFF" w14:textId="77777777" w:rsidR="00F402F0" w:rsidRPr="00EF5447" w:rsidRDefault="00F402F0" w:rsidP="00D95E39">
            <w:pPr>
              <w:pStyle w:val="TAC"/>
            </w:pPr>
            <w:r w:rsidRPr="00EF5447">
              <w:t>DC_21A-28A_n77A</w:t>
            </w:r>
          </w:p>
          <w:p w14:paraId="2F05510B" w14:textId="77777777" w:rsidR="00F402F0" w:rsidRPr="00EF5447" w:rsidRDefault="00F402F0" w:rsidP="00D95E39">
            <w:pPr>
              <w:pStyle w:val="TAC"/>
              <w:rPr>
                <w:lang w:eastAsia="fr-FR"/>
              </w:rPr>
            </w:pPr>
            <w:r w:rsidRPr="00EF5447">
              <w:t>DC_21A-28A_n77C</w:t>
            </w:r>
          </w:p>
        </w:tc>
        <w:tc>
          <w:tcPr>
            <w:tcW w:w="5862" w:type="dxa"/>
            <w:tcBorders>
              <w:top w:val="single" w:sz="4" w:space="0" w:color="auto"/>
              <w:left w:val="single" w:sz="4" w:space="0" w:color="auto"/>
              <w:bottom w:val="single" w:sz="4" w:space="0" w:color="auto"/>
              <w:right w:val="single" w:sz="4" w:space="0" w:color="auto"/>
            </w:tcBorders>
            <w:hideMark/>
          </w:tcPr>
          <w:p w14:paraId="7A02D5C1" w14:textId="77777777" w:rsidR="00F402F0" w:rsidRPr="00EF5447" w:rsidRDefault="00F402F0" w:rsidP="00D95E39">
            <w:pPr>
              <w:pStyle w:val="TAC"/>
              <w:rPr>
                <w:lang w:eastAsia="ja-JP"/>
              </w:rPr>
            </w:pPr>
            <w:r w:rsidRPr="00EF5447">
              <w:rPr>
                <w:lang w:eastAsia="ja-JP"/>
              </w:rPr>
              <w:t>DC_21A_n77A</w:t>
            </w:r>
          </w:p>
          <w:p w14:paraId="59CF473F" w14:textId="77777777" w:rsidR="00F402F0" w:rsidRPr="00EF5447" w:rsidRDefault="00F402F0" w:rsidP="00D95E39">
            <w:pPr>
              <w:pStyle w:val="TAC"/>
              <w:rPr>
                <w:lang w:eastAsia="fi-FI"/>
              </w:rPr>
            </w:pPr>
            <w:r w:rsidRPr="00EF5447">
              <w:rPr>
                <w:lang w:eastAsia="ja-JP"/>
              </w:rPr>
              <w:t>DC_28A_n77A</w:t>
            </w:r>
          </w:p>
        </w:tc>
      </w:tr>
      <w:tr w:rsidR="00F402F0" w:rsidRPr="00EF5447" w14:paraId="3CCCBED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DA4D12" w14:textId="77777777" w:rsidR="00F402F0" w:rsidRPr="00EF5447" w:rsidRDefault="00F402F0" w:rsidP="00D95E39">
            <w:pPr>
              <w:pStyle w:val="TAC"/>
            </w:pPr>
            <w:r w:rsidRPr="00EF5447">
              <w:t>DC_21A-28A_n78A</w:t>
            </w:r>
          </w:p>
          <w:p w14:paraId="62CB79B0" w14:textId="77777777" w:rsidR="00F402F0" w:rsidRPr="00EF5447" w:rsidRDefault="00F402F0" w:rsidP="00D95E39">
            <w:pPr>
              <w:pStyle w:val="TAC"/>
              <w:rPr>
                <w:lang w:eastAsia="fr-FR"/>
              </w:rPr>
            </w:pPr>
            <w:r w:rsidRPr="00EF5447">
              <w:t>DC_21A-28A_n78C</w:t>
            </w:r>
          </w:p>
        </w:tc>
        <w:tc>
          <w:tcPr>
            <w:tcW w:w="5862" w:type="dxa"/>
            <w:tcBorders>
              <w:top w:val="single" w:sz="4" w:space="0" w:color="auto"/>
              <w:left w:val="single" w:sz="4" w:space="0" w:color="auto"/>
              <w:bottom w:val="single" w:sz="4" w:space="0" w:color="auto"/>
              <w:right w:val="single" w:sz="4" w:space="0" w:color="auto"/>
            </w:tcBorders>
            <w:hideMark/>
          </w:tcPr>
          <w:p w14:paraId="33084016" w14:textId="77777777" w:rsidR="00F402F0" w:rsidRPr="00EF5447" w:rsidRDefault="00F402F0" w:rsidP="00D95E39">
            <w:pPr>
              <w:pStyle w:val="TAC"/>
              <w:rPr>
                <w:lang w:eastAsia="ja-JP"/>
              </w:rPr>
            </w:pPr>
            <w:r w:rsidRPr="00EF5447">
              <w:rPr>
                <w:lang w:eastAsia="ja-JP"/>
              </w:rPr>
              <w:t>DC_21A_n78A</w:t>
            </w:r>
          </w:p>
          <w:p w14:paraId="5E8F5C17" w14:textId="77777777" w:rsidR="00F402F0" w:rsidRPr="00EF5447" w:rsidRDefault="00F402F0" w:rsidP="00D95E39">
            <w:pPr>
              <w:pStyle w:val="TAC"/>
              <w:rPr>
                <w:lang w:eastAsia="fi-FI"/>
              </w:rPr>
            </w:pPr>
            <w:r w:rsidRPr="00EF5447">
              <w:rPr>
                <w:lang w:eastAsia="ja-JP"/>
              </w:rPr>
              <w:t>DC_28A_n78A</w:t>
            </w:r>
          </w:p>
        </w:tc>
      </w:tr>
      <w:tr w:rsidR="00F402F0" w:rsidRPr="00EF5447" w14:paraId="0DB355D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C2FC54" w14:textId="77777777" w:rsidR="00F402F0" w:rsidRPr="00EF5447" w:rsidRDefault="00F402F0" w:rsidP="00D95E39">
            <w:pPr>
              <w:pStyle w:val="TAC"/>
            </w:pPr>
            <w:r w:rsidRPr="00EF5447">
              <w:t>DC_21A-28A_n79A</w:t>
            </w:r>
          </w:p>
          <w:p w14:paraId="7456E666" w14:textId="77777777" w:rsidR="00F402F0" w:rsidRPr="00EF5447" w:rsidRDefault="00F402F0" w:rsidP="00D95E39">
            <w:pPr>
              <w:pStyle w:val="TAC"/>
              <w:rPr>
                <w:lang w:eastAsia="fr-FR"/>
              </w:rPr>
            </w:pPr>
            <w:r w:rsidRPr="00EF5447">
              <w:t>DC_21A-28A_n79C</w:t>
            </w:r>
          </w:p>
        </w:tc>
        <w:tc>
          <w:tcPr>
            <w:tcW w:w="5862" w:type="dxa"/>
            <w:tcBorders>
              <w:top w:val="single" w:sz="4" w:space="0" w:color="auto"/>
              <w:left w:val="single" w:sz="4" w:space="0" w:color="auto"/>
              <w:bottom w:val="single" w:sz="4" w:space="0" w:color="auto"/>
              <w:right w:val="single" w:sz="4" w:space="0" w:color="auto"/>
            </w:tcBorders>
            <w:hideMark/>
          </w:tcPr>
          <w:p w14:paraId="44D1C69F" w14:textId="77777777" w:rsidR="00F402F0" w:rsidRPr="00EF5447" w:rsidRDefault="00F402F0" w:rsidP="00D95E39">
            <w:pPr>
              <w:pStyle w:val="TAC"/>
              <w:rPr>
                <w:lang w:eastAsia="ja-JP"/>
              </w:rPr>
            </w:pPr>
            <w:r w:rsidRPr="00EF5447">
              <w:rPr>
                <w:lang w:eastAsia="ja-JP"/>
              </w:rPr>
              <w:t>DC_21A_n79A</w:t>
            </w:r>
          </w:p>
          <w:p w14:paraId="3EBDAD6F" w14:textId="77777777" w:rsidR="00F402F0" w:rsidRPr="00EF5447" w:rsidRDefault="00F402F0" w:rsidP="00D95E39">
            <w:pPr>
              <w:pStyle w:val="TAC"/>
              <w:rPr>
                <w:lang w:eastAsia="fi-FI"/>
              </w:rPr>
            </w:pPr>
            <w:r w:rsidRPr="00EF5447">
              <w:rPr>
                <w:lang w:eastAsia="ja-JP"/>
              </w:rPr>
              <w:t>DC_28A_n79A</w:t>
            </w:r>
          </w:p>
        </w:tc>
      </w:tr>
      <w:tr w:rsidR="00F402F0" w:rsidRPr="00EF5447" w14:paraId="5710FF0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F0DCC4" w14:textId="77777777" w:rsidR="00F402F0" w:rsidRPr="00EF5447" w:rsidRDefault="00F402F0" w:rsidP="00D95E39">
            <w:pPr>
              <w:pStyle w:val="TAC"/>
              <w:rPr>
                <w:vertAlign w:val="superscript"/>
                <w:lang w:eastAsia="ja-JP"/>
              </w:rPr>
            </w:pPr>
            <w:r w:rsidRPr="00EF5447">
              <w:rPr>
                <w:lang w:eastAsia="ja-JP"/>
              </w:rPr>
              <w:t>DC_21A-42A_n1A</w:t>
            </w:r>
            <w:r w:rsidRPr="00EF5447">
              <w:rPr>
                <w:vertAlign w:val="superscript"/>
                <w:lang w:eastAsia="ja-JP"/>
              </w:rPr>
              <w:t>10,12</w:t>
            </w:r>
          </w:p>
          <w:p w14:paraId="3A5225DE" w14:textId="77777777" w:rsidR="00F402F0" w:rsidRPr="00EF5447" w:rsidRDefault="00F402F0" w:rsidP="00D95E39">
            <w:pPr>
              <w:pStyle w:val="TAC"/>
              <w:rPr>
                <w:noProof/>
                <w:lang w:eastAsia="zh-CN"/>
              </w:rPr>
            </w:pPr>
            <w:r w:rsidRPr="00EF5447">
              <w:rPr>
                <w:lang w:eastAsia="ja-JP"/>
              </w:rPr>
              <w:t>DC_21A-42C_n1A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7C83873E" w14:textId="77777777" w:rsidR="00F402F0" w:rsidRPr="00EF5447" w:rsidRDefault="00F402F0" w:rsidP="00D95E39">
            <w:pPr>
              <w:pStyle w:val="TAC"/>
            </w:pPr>
            <w:r w:rsidRPr="00EF5447">
              <w:t>DC_21A_n1A</w:t>
            </w:r>
          </w:p>
          <w:p w14:paraId="5CE84E4E" w14:textId="77777777" w:rsidR="00F402F0" w:rsidRPr="00EF5447" w:rsidRDefault="00F402F0" w:rsidP="00D95E39">
            <w:pPr>
              <w:pStyle w:val="TAC"/>
              <w:rPr>
                <w:noProof/>
                <w:lang w:eastAsia="zh-CN"/>
              </w:rPr>
            </w:pPr>
            <w:r w:rsidRPr="00EF5447">
              <w:t>DC_42A_n1A</w:t>
            </w:r>
          </w:p>
        </w:tc>
      </w:tr>
      <w:tr w:rsidR="00F402F0" w:rsidRPr="00EF5447" w14:paraId="00F6E19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153ABD" w14:textId="77777777" w:rsidR="00F402F0" w:rsidRPr="00EF5447" w:rsidRDefault="00F402F0" w:rsidP="00D95E39">
            <w:pPr>
              <w:pStyle w:val="TAC"/>
              <w:rPr>
                <w:noProof/>
                <w:lang w:eastAsia="zh-CN"/>
              </w:rPr>
            </w:pPr>
            <w:r w:rsidRPr="00EF5447">
              <w:rPr>
                <w:noProof/>
                <w:lang w:eastAsia="zh-CN"/>
              </w:rPr>
              <w:t>DC_21A-42A_n77A</w:t>
            </w:r>
          </w:p>
          <w:p w14:paraId="437B3429" w14:textId="77777777" w:rsidR="00F402F0" w:rsidRPr="00EF5447" w:rsidRDefault="00F402F0" w:rsidP="00D95E39">
            <w:pPr>
              <w:pStyle w:val="TAC"/>
              <w:rPr>
                <w:noProof/>
                <w:lang w:eastAsia="zh-CN"/>
              </w:rPr>
            </w:pPr>
            <w:r w:rsidRPr="00EF5447">
              <w:rPr>
                <w:noProof/>
                <w:lang w:eastAsia="zh-CN"/>
              </w:rPr>
              <w:t>DC_21A-42A_n77C</w:t>
            </w:r>
          </w:p>
          <w:p w14:paraId="688CD804" w14:textId="77777777" w:rsidR="00F402F0" w:rsidRPr="00EF5447" w:rsidRDefault="00F402F0" w:rsidP="00D95E39">
            <w:pPr>
              <w:pStyle w:val="TAC"/>
              <w:rPr>
                <w:lang w:eastAsia="ja-JP"/>
              </w:rPr>
            </w:pPr>
            <w:r w:rsidRPr="00EF5447">
              <w:rPr>
                <w:lang w:eastAsia="ja-JP"/>
              </w:rPr>
              <w:t>DC_21A-42C_n77A</w:t>
            </w:r>
          </w:p>
          <w:p w14:paraId="7E480A75" w14:textId="77777777" w:rsidR="00F402F0" w:rsidRPr="00EF5447" w:rsidRDefault="00F402F0" w:rsidP="00D95E39">
            <w:pPr>
              <w:pStyle w:val="TAC"/>
              <w:rPr>
                <w:lang w:eastAsia="ja-JP"/>
              </w:rPr>
            </w:pPr>
            <w:r w:rsidRPr="00EF5447">
              <w:rPr>
                <w:lang w:eastAsia="ja-JP"/>
              </w:rPr>
              <w:t>DC_21A-42C_n77C</w:t>
            </w:r>
          </w:p>
          <w:p w14:paraId="2CC6381F" w14:textId="77777777" w:rsidR="00F402F0" w:rsidRPr="00EF5447" w:rsidRDefault="00F402F0" w:rsidP="00D95E39">
            <w:pPr>
              <w:pStyle w:val="TAC"/>
              <w:rPr>
                <w:lang w:eastAsia="ja-JP"/>
              </w:rPr>
            </w:pPr>
            <w:r w:rsidRPr="00EF5447">
              <w:t>DC_21A-42D_n77A</w:t>
            </w:r>
          </w:p>
          <w:p w14:paraId="4B63BC6D" w14:textId="77777777" w:rsidR="00F402F0" w:rsidRPr="00EF5447" w:rsidRDefault="00F402F0" w:rsidP="00D95E39">
            <w:pPr>
              <w:pStyle w:val="TAC"/>
            </w:pPr>
            <w:r w:rsidRPr="00EF5447">
              <w:t>DC_21A-42D_n77C</w:t>
            </w:r>
          </w:p>
          <w:p w14:paraId="4C408028" w14:textId="77777777" w:rsidR="00F402F0" w:rsidRPr="00EF5447" w:rsidRDefault="00F402F0" w:rsidP="00D95E39">
            <w:pPr>
              <w:pStyle w:val="TAC"/>
              <w:rPr>
                <w:lang w:eastAsia="ja-JP"/>
              </w:rPr>
            </w:pPr>
            <w:r w:rsidRPr="00EF5447">
              <w:t>DC_21A-42</w:t>
            </w:r>
            <w:r w:rsidRPr="00EF5447">
              <w:rPr>
                <w:lang w:eastAsia="ja-JP"/>
              </w:rPr>
              <w:t>E</w:t>
            </w:r>
            <w:r w:rsidRPr="00EF5447">
              <w:t>_n77A</w:t>
            </w:r>
          </w:p>
          <w:p w14:paraId="61816136" w14:textId="77777777" w:rsidR="00F402F0" w:rsidRPr="00EF5447" w:rsidRDefault="00F402F0" w:rsidP="00D95E39">
            <w:pPr>
              <w:pStyle w:val="TAC"/>
              <w:rPr>
                <w:noProof/>
                <w:lang w:eastAsia="zh-CN"/>
              </w:rPr>
            </w:pPr>
            <w:r w:rsidRPr="00EF5447">
              <w:t>DC_21A-42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3B7B36EC" w14:textId="77777777" w:rsidR="00F402F0" w:rsidRPr="00EF5447" w:rsidRDefault="00F402F0" w:rsidP="00D95E39">
            <w:pPr>
              <w:pStyle w:val="TAC"/>
              <w:rPr>
                <w:noProof/>
                <w:lang w:eastAsia="zh-CN"/>
              </w:rPr>
            </w:pPr>
            <w:r w:rsidRPr="00EF5447">
              <w:rPr>
                <w:noProof/>
                <w:lang w:eastAsia="zh-CN"/>
              </w:rPr>
              <w:t>DC_21A_n77A</w:t>
            </w:r>
          </w:p>
        </w:tc>
      </w:tr>
      <w:tr w:rsidR="00F402F0" w:rsidRPr="00EF5447" w14:paraId="726B9DE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82562" w14:textId="77777777" w:rsidR="00F402F0" w:rsidRPr="00EF5447" w:rsidRDefault="00F402F0" w:rsidP="00D95E39">
            <w:pPr>
              <w:pStyle w:val="TAC"/>
              <w:rPr>
                <w:noProof/>
                <w:lang w:eastAsia="zh-CN"/>
              </w:rPr>
            </w:pPr>
            <w:r w:rsidRPr="00EF5447">
              <w:rPr>
                <w:noProof/>
                <w:lang w:eastAsia="zh-CN"/>
              </w:rPr>
              <w:t>DC_21A-42A_n78A</w:t>
            </w:r>
          </w:p>
          <w:p w14:paraId="76FEF2CC" w14:textId="77777777" w:rsidR="00F402F0" w:rsidRPr="00EF5447" w:rsidRDefault="00F402F0" w:rsidP="00D95E39">
            <w:pPr>
              <w:pStyle w:val="TAC"/>
            </w:pPr>
            <w:r w:rsidRPr="00EF5447">
              <w:t>DC_21A-42A_n78C</w:t>
            </w:r>
          </w:p>
          <w:p w14:paraId="2DB56B6B" w14:textId="77777777" w:rsidR="00F402F0" w:rsidRPr="00EF5447" w:rsidRDefault="00F402F0" w:rsidP="00D95E39">
            <w:pPr>
              <w:pStyle w:val="TAC"/>
              <w:rPr>
                <w:lang w:eastAsia="fr-FR"/>
              </w:rPr>
            </w:pPr>
            <w:r w:rsidRPr="00EF5447">
              <w:t>DC_21A-42C_n78A</w:t>
            </w:r>
          </w:p>
          <w:p w14:paraId="23E6A7F0" w14:textId="77777777" w:rsidR="00F402F0" w:rsidRPr="00EF5447" w:rsidRDefault="00F402F0" w:rsidP="00D95E39">
            <w:pPr>
              <w:pStyle w:val="TAC"/>
              <w:rPr>
                <w:lang w:eastAsia="ja-JP"/>
              </w:rPr>
            </w:pPr>
            <w:r w:rsidRPr="00EF5447">
              <w:rPr>
                <w:lang w:eastAsia="ja-JP"/>
              </w:rPr>
              <w:t>DC_21A-42C_n78C</w:t>
            </w:r>
          </w:p>
          <w:p w14:paraId="62C56146" w14:textId="77777777" w:rsidR="00F402F0" w:rsidRPr="00EF5447" w:rsidRDefault="00F402F0" w:rsidP="00D95E39">
            <w:pPr>
              <w:pStyle w:val="TAC"/>
              <w:rPr>
                <w:lang w:eastAsia="ja-JP"/>
              </w:rPr>
            </w:pPr>
            <w:r w:rsidRPr="00EF5447">
              <w:t>DC_21A-42D_n7</w:t>
            </w:r>
            <w:r w:rsidRPr="00EF5447">
              <w:rPr>
                <w:lang w:eastAsia="ja-JP"/>
              </w:rPr>
              <w:t>8</w:t>
            </w:r>
            <w:r w:rsidRPr="00EF5447">
              <w:t>A</w:t>
            </w:r>
          </w:p>
          <w:p w14:paraId="4931B862" w14:textId="77777777" w:rsidR="00F402F0" w:rsidRPr="00EF5447" w:rsidRDefault="00F402F0" w:rsidP="00D95E39">
            <w:pPr>
              <w:pStyle w:val="TAC"/>
            </w:pPr>
            <w:r w:rsidRPr="00EF5447">
              <w:t>DC_21A-42D_n7</w:t>
            </w:r>
            <w:r w:rsidRPr="00EF5447">
              <w:rPr>
                <w:lang w:eastAsia="ja-JP"/>
              </w:rPr>
              <w:t>8</w:t>
            </w:r>
            <w:r w:rsidRPr="00EF5447">
              <w:t>C</w:t>
            </w:r>
          </w:p>
          <w:p w14:paraId="137B6E68" w14:textId="77777777" w:rsidR="00F402F0" w:rsidRPr="00EF5447" w:rsidRDefault="00F402F0" w:rsidP="00D95E39">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0147475A" w14:textId="77777777" w:rsidR="00F402F0" w:rsidRPr="00EF5447" w:rsidRDefault="00F402F0" w:rsidP="00D95E39">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26890AAF" w14:textId="77777777" w:rsidR="00F402F0" w:rsidRPr="00EF5447" w:rsidRDefault="00F402F0" w:rsidP="00D95E39">
            <w:pPr>
              <w:pStyle w:val="TAC"/>
              <w:rPr>
                <w:noProof/>
                <w:lang w:eastAsia="zh-CN"/>
              </w:rPr>
            </w:pPr>
            <w:r w:rsidRPr="00EF5447">
              <w:rPr>
                <w:noProof/>
                <w:lang w:eastAsia="zh-CN"/>
              </w:rPr>
              <w:t>DC_21A_n78A</w:t>
            </w:r>
          </w:p>
        </w:tc>
      </w:tr>
      <w:tr w:rsidR="00F402F0" w:rsidRPr="00EF5447" w14:paraId="608D577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4E94B" w14:textId="77777777" w:rsidR="00F402F0" w:rsidRPr="00EF5447" w:rsidRDefault="00F402F0" w:rsidP="00D95E39">
            <w:pPr>
              <w:pStyle w:val="TAC"/>
              <w:rPr>
                <w:noProof/>
                <w:lang w:eastAsia="zh-CN"/>
              </w:rPr>
            </w:pPr>
            <w:r w:rsidRPr="00EF5447">
              <w:rPr>
                <w:noProof/>
                <w:lang w:eastAsia="zh-CN"/>
              </w:rPr>
              <w:t>DC_21A-42A_n79A</w:t>
            </w:r>
          </w:p>
          <w:p w14:paraId="5CC6999E" w14:textId="77777777" w:rsidR="00F402F0" w:rsidRPr="00EF5447" w:rsidRDefault="00F402F0" w:rsidP="00D95E39">
            <w:pPr>
              <w:pStyle w:val="TAC"/>
              <w:rPr>
                <w:noProof/>
                <w:lang w:eastAsia="zh-CN"/>
              </w:rPr>
            </w:pPr>
            <w:r w:rsidRPr="00EF5447">
              <w:rPr>
                <w:noProof/>
                <w:lang w:eastAsia="zh-CN"/>
              </w:rPr>
              <w:t>DC_21A-42A_n79C</w:t>
            </w:r>
          </w:p>
          <w:p w14:paraId="4A002527" w14:textId="77777777" w:rsidR="00F402F0" w:rsidRPr="00EF5447" w:rsidRDefault="00F402F0" w:rsidP="00D95E39">
            <w:pPr>
              <w:pStyle w:val="TAC"/>
              <w:rPr>
                <w:lang w:eastAsia="ja-JP"/>
              </w:rPr>
            </w:pPr>
            <w:r w:rsidRPr="00EF5447">
              <w:rPr>
                <w:lang w:eastAsia="ja-JP"/>
              </w:rPr>
              <w:t>DC_21A-42C_n79A</w:t>
            </w:r>
          </w:p>
          <w:p w14:paraId="029E3272" w14:textId="77777777" w:rsidR="00F402F0" w:rsidRPr="00EF5447" w:rsidRDefault="00F402F0" w:rsidP="00D95E39">
            <w:pPr>
              <w:pStyle w:val="TAC"/>
              <w:rPr>
                <w:lang w:eastAsia="ja-JP"/>
              </w:rPr>
            </w:pPr>
            <w:r w:rsidRPr="00EF5447">
              <w:rPr>
                <w:lang w:eastAsia="ja-JP"/>
              </w:rPr>
              <w:t>DC_21A-42C_n79C</w:t>
            </w:r>
          </w:p>
          <w:p w14:paraId="0A01FAC3" w14:textId="77777777" w:rsidR="00F402F0" w:rsidRPr="00EF5447" w:rsidRDefault="00F402F0" w:rsidP="00D95E39">
            <w:pPr>
              <w:pStyle w:val="TAC"/>
              <w:rPr>
                <w:lang w:eastAsia="ja-JP"/>
              </w:rPr>
            </w:pPr>
            <w:r w:rsidRPr="00EF5447">
              <w:t>DC_21A-42D_n7</w:t>
            </w:r>
            <w:r w:rsidRPr="00EF5447">
              <w:rPr>
                <w:lang w:eastAsia="ja-JP"/>
              </w:rPr>
              <w:t>9</w:t>
            </w:r>
            <w:r w:rsidRPr="00EF5447">
              <w:t>A</w:t>
            </w:r>
          </w:p>
          <w:p w14:paraId="08FDB8ED" w14:textId="77777777" w:rsidR="00F402F0" w:rsidRPr="00EF5447" w:rsidRDefault="00F402F0" w:rsidP="00D95E39">
            <w:pPr>
              <w:pStyle w:val="TAC"/>
            </w:pPr>
            <w:r w:rsidRPr="00EF5447">
              <w:t>DC_21A-42D_n7</w:t>
            </w:r>
            <w:r w:rsidRPr="00EF5447">
              <w:rPr>
                <w:lang w:eastAsia="ja-JP"/>
              </w:rPr>
              <w:t>9</w:t>
            </w:r>
            <w:r w:rsidRPr="00EF5447">
              <w:t>C</w:t>
            </w:r>
          </w:p>
          <w:p w14:paraId="08AC1B68" w14:textId="77777777" w:rsidR="00F402F0" w:rsidRPr="00EF5447" w:rsidRDefault="00F402F0" w:rsidP="00D95E39">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4DA41BA8" w14:textId="77777777" w:rsidR="00F402F0" w:rsidRPr="00EF5447" w:rsidRDefault="00F402F0" w:rsidP="00D95E39">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2BC5DBC8" w14:textId="77777777" w:rsidR="00F402F0" w:rsidRPr="00EF5447" w:rsidRDefault="00F402F0" w:rsidP="00D95E39">
            <w:pPr>
              <w:pStyle w:val="TAC"/>
              <w:rPr>
                <w:noProof/>
                <w:lang w:eastAsia="zh-CN"/>
              </w:rPr>
            </w:pPr>
            <w:r w:rsidRPr="00EF5447">
              <w:rPr>
                <w:noProof/>
                <w:lang w:eastAsia="zh-CN"/>
              </w:rPr>
              <w:t>DC_21A_n79A</w:t>
            </w:r>
          </w:p>
        </w:tc>
      </w:tr>
      <w:tr w:rsidR="00F402F0" w:rsidRPr="00EF5447" w14:paraId="42D65FE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60E824" w14:textId="77777777" w:rsidR="00F402F0" w:rsidRPr="00EF5447" w:rsidRDefault="00F402F0" w:rsidP="00D95E39">
            <w:pPr>
              <w:pStyle w:val="TAC"/>
              <w:rPr>
                <w:noProof/>
                <w:lang w:eastAsia="zh-CN"/>
              </w:rPr>
            </w:pPr>
            <w:r w:rsidRPr="00B33BAC">
              <w:rPr>
                <w:lang w:eastAsia="fi-FI"/>
              </w:rPr>
              <w:t>DC_28A-66A_n7A</w:t>
            </w:r>
          </w:p>
        </w:tc>
        <w:tc>
          <w:tcPr>
            <w:tcW w:w="5862" w:type="dxa"/>
            <w:tcBorders>
              <w:top w:val="single" w:sz="4" w:space="0" w:color="auto"/>
              <w:left w:val="single" w:sz="4" w:space="0" w:color="auto"/>
              <w:bottom w:val="single" w:sz="4" w:space="0" w:color="auto"/>
              <w:right w:val="single" w:sz="4" w:space="0" w:color="auto"/>
            </w:tcBorders>
          </w:tcPr>
          <w:p w14:paraId="05B66F3E" w14:textId="77777777" w:rsidR="00F402F0" w:rsidRPr="00EF5447" w:rsidRDefault="00F402F0" w:rsidP="00D95E39">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F402F0" w:rsidRPr="00EF5447" w14:paraId="32EADA2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2A44F0" w14:textId="77777777" w:rsidR="00F402F0" w:rsidRPr="00EF5447" w:rsidRDefault="00F402F0" w:rsidP="00D95E39">
            <w:pPr>
              <w:pStyle w:val="TAC"/>
              <w:rPr>
                <w:noProof/>
                <w:lang w:eastAsia="zh-CN"/>
              </w:rPr>
            </w:pPr>
            <w:r w:rsidRPr="00EF5447">
              <w:rPr>
                <w:rFonts w:cs="Arial"/>
                <w:lang w:eastAsia="ja-JP"/>
              </w:rPr>
              <w:t>DC_28A-66A_n66A</w:t>
            </w:r>
          </w:p>
        </w:tc>
        <w:tc>
          <w:tcPr>
            <w:tcW w:w="5862" w:type="dxa"/>
            <w:tcBorders>
              <w:top w:val="single" w:sz="4" w:space="0" w:color="auto"/>
              <w:left w:val="single" w:sz="4" w:space="0" w:color="auto"/>
              <w:bottom w:val="single" w:sz="4" w:space="0" w:color="auto"/>
              <w:right w:val="single" w:sz="4" w:space="0" w:color="auto"/>
            </w:tcBorders>
          </w:tcPr>
          <w:p w14:paraId="31A3761E" w14:textId="77777777" w:rsidR="00F402F0" w:rsidRPr="00EF5447" w:rsidRDefault="00F402F0" w:rsidP="00D95E39">
            <w:pPr>
              <w:pStyle w:val="TAC"/>
              <w:rPr>
                <w:b/>
                <w:lang w:eastAsia="ja-JP"/>
              </w:rPr>
            </w:pPr>
            <w:r w:rsidRPr="00EF5447">
              <w:rPr>
                <w:lang w:eastAsia="fi-FI"/>
              </w:rPr>
              <w:t>DC_28A_</w:t>
            </w:r>
            <w:r w:rsidRPr="00EF5447">
              <w:rPr>
                <w:lang w:eastAsia="ja-JP"/>
              </w:rPr>
              <w:t>n66A</w:t>
            </w:r>
          </w:p>
          <w:p w14:paraId="66F728F3" w14:textId="77777777" w:rsidR="00F402F0" w:rsidRPr="00EF5447" w:rsidRDefault="00F402F0" w:rsidP="00D95E39">
            <w:pPr>
              <w:pStyle w:val="TAC"/>
              <w:rPr>
                <w:noProof/>
                <w:lang w:eastAsia="zh-CN"/>
              </w:rPr>
            </w:pPr>
            <w:r w:rsidRPr="00B33BAC">
              <w:rPr>
                <w:lang w:eastAsia="fi-FI"/>
              </w:rPr>
              <w:t>DC_66A_</w:t>
            </w:r>
            <w:r w:rsidRPr="00B33BAC">
              <w:rPr>
                <w:lang w:eastAsia="ja-JP"/>
              </w:rPr>
              <w:t>n66A</w:t>
            </w:r>
            <w:r w:rsidRPr="00B33BAC">
              <w:rPr>
                <w:vertAlign w:val="superscript"/>
                <w:lang w:eastAsia="ja-JP"/>
              </w:rPr>
              <w:t>2</w:t>
            </w:r>
          </w:p>
        </w:tc>
      </w:tr>
      <w:tr w:rsidR="00F402F0" w:rsidRPr="00EF5447" w14:paraId="6462573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EF462" w14:textId="77777777" w:rsidR="00F402F0" w:rsidRPr="00EF5447" w:rsidRDefault="00F402F0" w:rsidP="00D95E39">
            <w:pPr>
              <w:pStyle w:val="TAC"/>
            </w:pPr>
            <w:r w:rsidRPr="00EF5447">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16B24FFC"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DC_21A_n77A</w:t>
            </w:r>
          </w:p>
          <w:p w14:paraId="51B33E1A" w14:textId="77777777" w:rsidR="00F402F0" w:rsidRPr="00EF5447" w:rsidRDefault="00F402F0" w:rsidP="00D95E39">
            <w:pPr>
              <w:pStyle w:val="TAC"/>
              <w:rPr>
                <w:lang w:eastAsia="fi-FI"/>
              </w:rPr>
            </w:pPr>
            <w:r w:rsidRPr="00EF5447">
              <w:rPr>
                <w:rFonts w:eastAsia="Malgun Gothic"/>
                <w:noProof/>
                <w:lang w:eastAsia="ko-KR"/>
              </w:rPr>
              <w:t>DC_21A_n79A</w:t>
            </w:r>
          </w:p>
        </w:tc>
      </w:tr>
      <w:tr w:rsidR="00F402F0" w:rsidRPr="00EF5447" w14:paraId="74384F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7D449" w14:textId="77777777" w:rsidR="00F402F0" w:rsidRPr="00EF5447" w:rsidRDefault="00F402F0" w:rsidP="00D95E39">
            <w:pPr>
              <w:pStyle w:val="TAC"/>
            </w:pPr>
            <w:r w:rsidRPr="00EF5447">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4657B40F" w14:textId="77777777" w:rsidR="00F402F0" w:rsidRPr="00EF5447" w:rsidRDefault="00F402F0" w:rsidP="00D95E39">
            <w:pPr>
              <w:pStyle w:val="TAC"/>
              <w:rPr>
                <w:rFonts w:eastAsia="Malgun Gothic"/>
                <w:noProof/>
                <w:lang w:eastAsia="ko-KR"/>
              </w:rPr>
            </w:pPr>
            <w:r w:rsidRPr="00EF5447">
              <w:rPr>
                <w:rFonts w:eastAsia="Malgun Gothic"/>
                <w:noProof/>
                <w:lang w:eastAsia="ko-KR"/>
              </w:rPr>
              <w:t>DC_21A_n78A</w:t>
            </w:r>
          </w:p>
          <w:p w14:paraId="2DA37E7D" w14:textId="77777777" w:rsidR="00F402F0" w:rsidRPr="00EF5447" w:rsidRDefault="00F402F0" w:rsidP="00D95E39">
            <w:pPr>
              <w:pStyle w:val="TAC"/>
              <w:rPr>
                <w:lang w:eastAsia="fi-FI"/>
              </w:rPr>
            </w:pPr>
            <w:r w:rsidRPr="00EF5447">
              <w:rPr>
                <w:rFonts w:eastAsia="Malgun Gothic"/>
                <w:noProof/>
                <w:lang w:eastAsia="ko-KR"/>
              </w:rPr>
              <w:t>DC_21A_n79A</w:t>
            </w:r>
          </w:p>
        </w:tc>
      </w:tr>
      <w:tr w:rsidR="00F402F0" w:rsidRPr="00EF5447" w14:paraId="4CD4293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E2C3A" w14:textId="77777777" w:rsidR="00F402F0" w:rsidRPr="00EF5447" w:rsidRDefault="00F402F0" w:rsidP="00D95E39">
            <w:pPr>
              <w:pStyle w:val="TAC"/>
            </w:pPr>
            <w:r w:rsidRPr="00EF5447">
              <w:t>DC_25A-41A_n41A</w:t>
            </w:r>
          </w:p>
          <w:p w14:paraId="6503815D" w14:textId="77777777" w:rsidR="00F402F0" w:rsidRPr="00EF5447" w:rsidRDefault="00F402F0" w:rsidP="00D95E39">
            <w:pPr>
              <w:pStyle w:val="TAC"/>
              <w:rPr>
                <w:lang w:eastAsia="fr-FR"/>
              </w:rPr>
            </w:pPr>
            <w:r w:rsidRPr="00EF5447">
              <w:t>DC_25A-41C_n41A</w:t>
            </w:r>
          </w:p>
          <w:p w14:paraId="5286B3E3" w14:textId="77777777" w:rsidR="00F402F0" w:rsidRPr="00EF5447" w:rsidRDefault="00F402F0" w:rsidP="00D95E39">
            <w:pPr>
              <w:pStyle w:val="TAC"/>
            </w:pPr>
            <w:r w:rsidRPr="00EF5447">
              <w:t>DC_25A-41D_n41A</w:t>
            </w:r>
          </w:p>
          <w:p w14:paraId="14AFE2E9" w14:textId="77777777" w:rsidR="00F402F0" w:rsidRPr="00EF5447" w:rsidRDefault="00F402F0" w:rsidP="00D95E39">
            <w:pPr>
              <w:pStyle w:val="TAC"/>
            </w:pPr>
            <w:r w:rsidRPr="00EF5447">
              <w:t>DC_25A-25A-41A_n41A</w:t>
            </w:r>
          </w:p>
          <w:p w14:paraId="3AA0B726" w14:textId="77777777" w:rsidR="00F402F0" w:rsidRPr="00EF5447" w:rsidRDefault="00F402F0" w:rsidP="00D95E39">
            <w:pPr>
              <w:pStyle w:val="TAC"/>
            </w:pPr>
            <w:r w:rsidRPr="00EF5447">
              <w:t>DC_25A-25A-41C_n41A</w:t>
            </w:r>
          </w:p>
          <w:p w14:paraId="429EF09D" w14:textId="77777777" w:rsidR="00F402F0" w:rsidRPr="00EF5447" w:rsidRDefault="00F402F0" w:rsidP="00D95E39">
            <w:pPr>
              <w:pStyle w:val="TAC"/>
              <w:rPr>
                <w:rFonts w:eastAsia="Malgun Gothic"/>
                <w:lang w:eastAsia="ko-KR"/>
              </w:rPr>
            </w:pPr>
            <w:r w:rsidRPr="00EF5447">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66819FA2" w14:textId="77777777" w:rsidR="00F402F0" w:rsidRPr="00EF5447" w:rsidRDefault="00F402F0" w:rsidP="00D95E39">
            <w:pPr>
              <w:pStyle w:val="TAC"/>
            </w:pPr>
            <w:r w:rsidRPr="00EF5447">
              <w:t>DC_25A_n41A</w:t>
            </w:r>
          </w:p>
          <w:p w14:paraId="15D5F993" w14:textId="77777777" w:rsidR="00F402F0" w:rsidRPr="00EF5447" w:rsidRDefault="00F402F0" w:rsidP="00D95E39">
            <w:pPr>
              <w:pStyle w:val="TAC"/>
              <w:rPr>
                <w:rFonts w:eastAsia="Malgun Gothic"/>
                <w:noProof/>
                <w:lang w:eastAsia="ko-KR"/>
              </w:rPr>
            </w:pPr>
            <w:r w:rsidRPr="00EF5447">
              <w:t>DC_41A_n41A</w:t>
            </w:r>
          </w:p>
        </w:tc>
      </w:tr>
      <w:tr w:rsidR="00F402F0" w:rsidRPr="00EF5447" w14:paraId="54C8BA0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DC7ED" w14:textId="77777777" w:rsidR="00F402F0" w:rsidRPr="00EF5447" w:rsidRDefault="00F402F0" w:rsidP="00D95E39">
            <w:pPr>
              <w:pStyle w:val="TAC"/>
            </w:pPr>
            <w:r w:rsidRPr="00EF5447">
              <w:t>DC_25A-(n)41AA</w:t>
            </w:r>
          </w:p>
          <w:p w14:paraId="172B7145" w14:textId="77777777" w:rsidR="00F402F0" w:rsidRPr="00EF5447" w:rsidRDefault="00F402F0" w:rsidP="00D95E39">
            <w:pPr>
              <w:pStyle w:val="TAC"/>
              <w:rPr>
                <w:rFonts w:eastAsia="Malgun Gothic"/>
                <w:lang w:eastAsia="ko-KR"/>
              </w:rPr>
            </w:pPr>
            <w:r w:rsidRPr="00EF5447">
              <w:t>DC_25A-25A-(n)41AA</w:t>
            </w:r>
          </w:p>
        </w:tc>
        <w:tc>
          <w:tcPr>
            <w:tcW w:w="5862" w:type="dxa"/>
            <w:tcBorders>
              <w:top w:val="single" w:sz="4" w:space="0" w:color="auto"/>
              <w:left w:val="single" w:sz="4" w:space="0" w:color="auto"/>
              <w:bottom w:val="single" w:sz="4" w:space="0" w:color="auto"/>
              <w:right w:val="single" w:sz="4" w:space="0" w:color="auto"/>
            </w:tcBorders>
            <w:hideMark/>
          </w:tcPr>
          <w:p w14:paraId="78A510F3" w14:textId="77777777" w:rsidR="00F402F0" w:rsidRPr="00EF5447" w:rsidRDefault="00F402F0" w:rsidP="00D95E39">
            <w:pPr>
              <w:pStyle w:val="TAC"/>
            </w:pPr>
            <w:r w:rsidRPr="00EF5447">
              <w:t>DC_25A_n41A</w:t>
            </w:r>
          </w:p>
          <w:p w14:paraId="6F88238D" w14:textId="77777777" w:rsidR="00F402F0" w:rsidRPr="00EF5447" w:rsidRDefault="00F402F0" w:rsidP="00D95E39">
            <w:pPr>
              <w:pStyle w:val="TAC"/>
              <w:rPr>
                <w:rFonts w:eastAsia="Malgun Gothic"/>
                <w:noProof/>
                <w:lang w:eastAsia="ko-KR"/>
              </w:rPr>
            </w:pPr>
            <w:r w:rsidRPr="00EF5447">
              <w:t>DC_(n)41AA</w:t>
            </w:r>
          </w:p>
        </w:tc>
      </w:tr>
      <w:tr w:rsidR="00F402F0" w:rsidRPr="00EF5447" w14:paraId="4F9713F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9493DA" w14:textId="77777777" w:rsidR="00F402F0" w:rsidRPr="00EF5447" w:rsidRDefault="00F402F0" w:rsidP="00D95E39">
            <w:pPr>
              <w:pStyle w:val="TAC"/>
            </w:pPr>
            <w:r w:rsidRPr="00EF5447">
              <w:t>DC_25A-(n)41CA</w:t>
            </w:r>
          </w:p>
          <w:p w14:paraId="65F8E3B7" w14:textId="77777777" w:rsidR="00F402F0" w:rsidRPr="00EF5447" w:rsidRDefault="00F402F0" w:rsidP="00D95E39">
            <w:pPr>
              <w:pStyle w:val="TAC"/>
              <w:rPr>
                <w:lang w:eastAsia="fr-FR"/>
              </w:rPr>
            </w:pPr>
            <w:r w:rsidRPr="00EF5447">
              <w:t>DC_25A-(n)41DA</w:t>
            </w:r>
          </w:p>
          <w:p w14:paraId="1844D54D" w14:textId="77777777" w:rsidR="00F402F0" w:rsidRPr="00EF5447" w:rsidRDefault="00F402F0" w:rsidP="00D95E39">
            <w:pPr>
              <w:pStyle w:val="TAC"/>
            </w:pPr>
            <w:r w:rsidRPr="00EF5447">
              <w:t>DC_25A-25A-(n)41CA</w:t>
            </w:r>
          </w:p>
          <w:p w14:paraId="23B79B14" w14:textId="77777777" w:rsidR="00F402F0" w:rsidRPr="00EF5447" w:rsidRDefault="00F402F0" w:rsidP="00D95E39">
            <w:pPr>
              <w:pStyle w:val="TAC"/>
              <w:rPr>
                <w:rFonts w:eastAsia="Malgun Gothic"/>
                <w:lang w:eastAsia="ko-KR"/>
              </w:rPr>
            </w:pPr>
            <w:r w:rsidRPr="00EF5447">
              <w:t>DC_25A-25A-(n)41DA</w:t>
            </w:r>
          </w:p>
        </w:tc>
        <w:tc>
          <w:tcPr>
            <w:tcW w:w="5862" w:type="dxa"/>
            <w:tcBorders>
              <w:top w:val="single" w:sz="4" w:space="0" w:color="auto"/>
              <w:left w:val="single" w:sz="4" w:space="0" w:color="auto"/>
              <w:bottom w:val="single" w:sz="4" w:space="0" w:color="auto"/>
              <w:right w:val="single" w:sz="4" w:space="0" w:color="auto"/>
            </w:tcBorders>
            <w:hideMark/>
          </w:tcPr>
          <w:p w14:paraId="55C51945" w14:textId="77777777" w:rsidR="00F402F0" w:rsidRPr="00EF5447" w:rsidRDefault="00F402F0" w:rsidP="00D95E39">
            <w:pPr>
              <w:pStyle w:val="TAC"/>
            </w:pPr>
            <w:r w:rsidRPr="00EF5447">
              <w:t>DC_25A_n41A</w:t>
            </w:r>
          </w:p>
          <w:p w14:paraId="05673F17" w14:textId="77777777" w:rsidR="00F402F0" w:rsidRPr="00EF5447" w:rsidRDefault="00F402F0" w:rsidP="00D95E39">
            <w:pPr>
              <w:pStyle w:val="TAC"/>
              <w:rPr>
                <w:lang w:eastAsia="fr-FR"/>
              </w:rPr>
            </w:pPr>
            <w:r w:rsidRPr="00EF5447">
              <w:t>DC_(n)41AA</w:t>
            </w:r>
          </w:p>
          <w:p w14:paraId="64EC12B8" w14:textId="77777777" w:rsidR="00F402F0" w:rsidRPr="00EF5447" w:rsidRDefault="00F402F0" w:rsidP="00D95E39">
            <w:pPr>
              <w:pStyle w:val="TAC"/>
              <w:rPr>
                <w:rFonts w:eastAsia="Malgun Gothic"/>
                <w:noProof/>
                <w:lang w:eastAsia="ko-KR"/>
              </w:rPr>
            </w:pPr>
            <w:r w:rsidRPr="00EF5447">
              <w:t>DC_41A_n41A</w:t>
            </w:r>
          </w:p>
        </w:tc>
      </w:tr>
      <w:tr w:rsidR="00F402F0" w:rsidRPr="00EF5447" w14:paraId="1769097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656AD" w14:textId="77777777" w:rsidR="00F402F0" w:rsidRPr="00EF5447" w:rsidRDefault="00F402F0" w:rsidP="00D95E39">
            <w:pPr>
              <w:pStyle w:val="TAC"/>
            </w:pPr>
            <w:r w:rsidRPr="00EF5447">
              <w:t>DC_28A-</w:t>
            </w:r>
            <w:r w:rsidRPr="00EF5447">
              <w:rPr>
                <w:rFonts w:eastAsia="Malgun Gothic"/>
              </w:rPr>
              <w:t>41A_</w:t>
            </w:r>
            <w:r w:rsidRPr="00EF5447">
              <w:t>n</w:t>
            </w:r>
            <w:r w:rsidRPr="00EF5447">
              <w:rPr>
                <w:rFonts w:eastAsia="Malgun Gothic"/>
              </w:rPr>
              <w:t>77</w:t>
            </w:r>
            <w:r w:rsidRPr="00EF5447">
              <w:t>A</w:t>
            </w:r>
          </w:p>
          <w:p w14:paraId="2C982A87" w14:textId="77777777" w:rsidR="00F402F0" w:rsidRPr="00EF5447" w:rsidRDefault="00F402F0" w:rsidP="00D95E39">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64A4444C" w14:textId="77777777" w:rsidR="00F402F0" w:rsidRPr="00EF5447" w:rsidRDefault="00F402F0" w:rsidP="00D95E39">
            <w:pPr>
              <w:pStyle w:val="TAC"/>
            </w:pPr>
            <w:r w:rsidRPr="00EF5447">
              <w:t>DC_28A_n77A</w:t>
            </w:r>
          </w:p>
          <w:p w14:paraId="0CDD0DDA" w14:textId="77777777" w:rsidR="00F402F0" w:rsidRPr="00EF5447" w:rsidRDefault="00F402F0" w:rsidP="00D95E39">
            <w:pPr>
              <w:pStyle w:val="TAC"/>
              <w:rPr>
                <w:rFonts w:eastAsia="Malgun Gothic"/>
                <w:noProof/>
                <w:lang w:eastAsia="ko-KR"/>
              </w:rPr>
            </w:pPr>
            <w:r w:rsidRPr="00EF5447">
              <w:t>DC_41A_n77A</w:t>
            </w:r>
          </w:p>
        </w:tc>
      </w:tr>
      <w:tr w:rsidR="00F402F0" w:rsidRPr="00EF5447" w14:paraId="3E1146C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9BCBBB" w14:textId="77777777" w:rsidR="00F402F0" w:rsidRPr="00EF5447" w:rsidRDefault="00F402F0" w:rsidP="00D95E39">
            <w:pPr>
              <w:pStyle w:val="TAC"/>
            </w:pPr>
            <w:r w:rsidRPr="00EF5447">
              <w:t>DC_28A-</w:t>
            </w:r>
            <w:r w:rsidRPr="00EF5447">
              <w:rPr>
                <w:rFonts w:eastAsia="Malgun Gothic"/>
              </w:rPr>
              <w:t>41A_</w:t>
            </w:r>
            <w:r w:rsidRPr="00EF5447">
              <w:t>n</w:t>
            </w:r>
            <w:r w:rsidRPr="00EF5447">
              <w:rPr>
                <w:rFonts w:eastAsia="Malgun Gothic"/>
              </w:rPr>
              <w:t>78</w:t>
            </w:r>
            <w:r w:rsidRPr="00EF5447">
              <w:t>A</w:t>
            </w:r>
          </w:p>
          <w:p w14:paraId="7AE387B1" w14:textId="77777777" w:rsidR="00F402F0" w:rsidRPr="00EF5447" w:rsidRDefault="00F402F0" w:rsidP="00D95E39">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05D98B70" w14:textId="77777777" w:rsidR="00F402F0" w:rsidRPr="00EF5447" w:rsidRDefault="00F402F0" w:rsidP="00D95E39">
            <w:pPr>
              <w:pStyle w:val="TAC"/>
            </w:pPr>
            <w:r w:rsidRPr="00EF5447">
              <w:t>DC_28A_n78A</w:t>
            </w:r>
          </w:p>
          <w:p w14:paraId="05C6FE2A" w14:textId="77777777" w:rsidR="00F402F0" w:rsidRPr="00EF5447" w:rsidRDefault="00F402F0" w:rsidP="00D95E39">
            <w:pPr>
              <w:pStyle w:val="TAC"/>
              <w:rPr>
                <w:rFonts w:eastAsia="Malgun Gothic"/>
                <w:noProof/>
                <w:lang w:eastAsia="ko-KR"/>
              </w:rPr>
            </w:pPr>
            <w:r w:rsidRPr="00EF5447">
              <w:t>DC_41A_n78A</w:t>
            </w:r>
          </w:p>
        </w:tc>
      </w:tr>
      <w:tr w:rsidR="00F402F0" w:rsidRPr="00EF5447" w14:paraId="1863B58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44E7A" w14:textId="77777777" w:rsidR="00F402F0" w:rsidRPr="00EF5447" w:rsidRDefault="00F402F0" w:rsidP="00D95E39">
            <w:pPr>
              <w:pStyle w:val="TAC"/>
            </w:pPr>
            <w:r w:rsidRPr="00EF5447">
              <w:t>DC_28A-</w:t>
            </w:r>
            <w:r w:rsidRPr="00EF5447">
              <w:rPr>
                <w:rFonts w:eastAsia="Malgun Gothic"/>
              </w:rPr>
              <w:t>41A_</w:t>
            </w:r>
            <w:r w:rsidRPr="00EF5447">
              <w:t>n</w:t>
            </w:r>
            <w:r w:rsidRPr="00EF5447">
              <w:rPr>
                <w:rFonts w:eastAsia="Malgun Gothic"/>
              </w:rPr>
              <w:t>79</w:t>
            </w:r>
            <w:r w:rsidRPr="00EF5447">
              <w:t>A</w:t>
            </w:r>
          </w:p>
          <w:p w14:paraId="66D37B87" w14:textId="77777777" w:rsidR="00F402F0" w:rsidRPr="00EF5447" w:rsidRDefault="00F402F0" w:rsidP="00D95E39">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862" w:type="dxa"/>
            <w:tcBorders>
              <w:top w:val="single" w:sz="4" w:space="0" w:color="auto"/>
              <w:left w:val="single" w:sz="4" w:space="0" w:color="auto"/>
              <w:bottom w:val="single" w:sz="4" w:space="0" w:color="auto"/>
              <w:right w:val="single" w:sz="4" w:space="0" w:color="auto"/>
            </w:tcBorders>
            <w:hideMark/>
          </w:tcPr>
          <w:p w14:paraId="5A36E8BF" w14:textId="77777777" w:rsidR="00F402F0" w:rsidRPr="00EF5447" w:rsidRDefault="00F402F0" w:rsidP="00D95E39">
            <w:pPr>
              <w:pStyle w:val="TAC"/>
            </w:pPr>
            <w:r w:rsidRPr="00EF5447">
              <w:t>DC_28A_n79A</w:t>
            </w:r>
          </w:p>
          <w:p w14:paraId="078BC726" w14:textId="77777777" w:rsidR="00F402F0" w:rsidRPr="00EF5447" w:rsidRDefault="00F402F0" w:rsidP="00D95E39">
            <w:pPr>
              <w:pStyle w:val="TAC"/>
              <w:rPr>
                <w:rFonts w:eastAsia="Malgun Gothic"/>
                <w:noProof/>
                <w:lang w:eastAsia="ko-KR"/>
              </w:rPr>
            </w:pPr>
            <w:r w:rsidRPr="00EF5447">
              <w:t>DC_41A_n79A</w:t>
            </w:r>
          </w:p>
        </w:tc>
      </w:tr>
      <w:tr w:rsidR="00F402F0" w:rsidRPr="00EF5447" w14:paraId="629F154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37C2C6" w14:textId="77777777" w:rsidR="00F402F0" w:rsidRPr="00EF5447" w:rsidRDefault="00F402F0" w:rsidP="00D95E39">
            <w:pPr>
              <w:pStyle w:val="TAC"/>
            </w:pPr>
            <w:r w:rsidRPr="00EF5447">
              <w:rPr>
                <w:lang w:eastAsia="ja-JP"/>
              </w:rPr>
              <w:t>DC_28A_n1A-n40A</w:t>
            </w:r>
          </w:p>
        </w:tc>
        <w:tc>
          <w:tcPr>
            <w:tcW w:w="5862" w:type="dxa"/>
            <w:tcBorders>
              <w:top w:val="single" w:sz="4" w:space="0" w:color="auto"/>
              <w:left w:val="single" w:sz="4" w:space="0" w:color="auto"/>
              <w:bottom w:val="single" w:sz="4" w:space="0" w:color="auto"/>
              <w:right w:val="single" w:sz="4" w:space="0" w:color="auto"/>
            </w:tcBorders>
          </w:tcPr>
          <w:p w14:paraId="2A3811C1" w14:textId="77777777" w:rsidR="00F402F0" w:rsidRPr="00EF5447" w:rsidRDefault="00F402F0" w:rsidP="00D95E39">
            <w:pPr>
              <w:pStyle w:val="TAC"/>
              <w:rPr>
                <w:lang w:eastAsia="ja-JP"/>
              </w:rPr>
            </w:pPr>
            <w:r w:rsidRPr="00EF5447">
              <w:rPr>
                <w:lang w:eastAsia="ja-JP"/>
              </w:rPr>
              <w:t>DC_28A_n1A</w:t>
            </w:r>
          </w:p>
          <w:p w14:paraId="440DDB33" w14:textId="77777777" w:rsidR="00F402F0" w:rsidRPr="00EF5447" w:rsidRDefault="00F402F0" w:rsidP="00D95E39">
            <w:pPr>
              <w:pStyle w:val="TAC"/>
            </w:pPr>
            <w:r w:rsidRPr="00EF5447">
              <w:rPr>
                <w:lang w:eastAsia="ja-JP"/>
              </w:rPr>
              <w:t>DC_28A_n40A</w:t>
            </w:r>
          </w:p>
        </w:tc>
      </w:tr>
      <w:tr w:rsidR="00F402F0" w:rsidRPr="00EF5447" w14:paraId="0BE8378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01531D" w14:textId="77777777" w:rsidR="00F402F0" w:rsidRPr="00EF5447" w:rsidRDefault="00F402F0" w:rsidP="00D95E39">
            <w:pPr>
              <w:pStyle w:val="TAC"/>
            </w:pPr>
            <w:r w:rsidRPr="00EF5447">
              <w:rPr>
                <w:lang w:eastAsia="ja-JP"/>
              </w:rPr>
              <w:t>DC_28A_n1A-n78A</w:t>
            </w:r>
          </w:p>
        </w:tc>
        <w:tc>
          <w:tcPr>
            <w:tcW w:w="5862" w:type="dxa"/>
            <w:tcBorders>
              <w:top w:val="single" w:sz="4" w:space="0" w:color="auto"/>
              <w:left w:val="single" w:sz="4" w:space="0" w:color="auto"/>
              <w:bottom w:val="single" w:sz="4" w:space="0" w:color="auto"/>
              <w:right w:val="single" w:sz="4" w:space="0" w:color="auto"/>
            </w:tcBorders>
          </w:tcPr>
          <w:p w14:paraId="29DE4A17" w14:textId="77777777" w:rsidR="00F402F0" w:rsidRPr="00EF5447" w:rsidRDefault="00F402F0" w:rsidP="00D95E39">
            <w:pPr>
              <w:pStyle w:val="TAC"/>
              <w:rPr>
                <w:lang w:eastAsia="ja-JP"/>
              </w:rPr>
            </w:pPr>
            <w:r w:rsidRPr="00EF5447">
              <w:rPr>
                <w:lang w:eastAsia="ja-JP"/>
              </w:rPr>
              <w:t>DC_28A_n1A</w:t>
            </w:r>
          </w:p>
          <w:p w14:paraId="4FCD23EE" w14:textId="77777777" w:rsidR="00F402F0" w:rsidRPr="00EF5447" w:rsidRDefault="00F402F0" w:rsidP="00D95E39">
            <w:pPr>
              <w:pStyle w:val="TAC"/>
            </w:pPr>
            <w:r w:rsidRPr="00EF5447">
              <w:rPr>
                <w:lang w:eastAsia="ja-JP"/>
              </w:rPr>
              <w:t>DC_28A_n78A</w:t>
            </w:r>
          </w:p>
        </w:tc>
      </w:tr>
      <w:tr w:rsidR="00F402F0" w:rsidRPr="00EF5447" w14:paraId="457EA31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A8111C" w14:textId="77777777" w:rsidR="00F402F0" w:rsidRPr="00EF5447" w:rsidRDefault="00F402F0" w:rsidP="00D95E39">
            <w:pPr>
              <w:pStyle w:val="TAC"/>
            </w:pPr>
            <w:r w:rsidRPr="00EF5447">
              <w:rPr>
                <w:rFonts w:cs="Arial"/>
                <w:bCs/>
              </w:rPr>
              <w:t>DC_28A_n3A-n77A</w:t>
            </w:r>
          </w:p>
        </w:tc>
        <w:tc>
          <w:tcPr>
            <w:tcW w:w="5862" w:type="dxa"/>
            <w:tcBorders>
              <w:top w:val="single" w:sz="4" w:space="0" w:color="auto"/>
              <w:left w:val="single" w:sz="4" w:space="0" w:color="auto"/>
              <w:bottom w:val="single" w:sz="4" w:space="0" w:color="auto"/>
              <w:right w:val="single" w:sz="4" w:space="0" w:color="auto"/>
            </w:tcBorders>
          </w:tcPr>
          <w:p w14:paraId="58A546CC" w14:textId="77777777" w:rsidR="00F402F0" w:rsidRPr="00EF5447" w:rsidRDefault="00F402F0" w:rsidP="00D95E39">
            <w:pPr>
              <w:pStyle w:val="TAC"/>
              <w:rPr>
                <w:rFonts w:cs="Arial"/>
                <w:bCs/>
              </w:rPr>
            </w:pPr>
            <w:r w:rsidRPr="00EF5447">
              <w:rPr>
                <w:rFonts w:cs="Arial"/>
                <w:bCs/>
              </w:rPr>
              <w:t>DC_28A_n3A</w:t>
            </w:r>
          </w:p>
          <w:p w14:paraId="5799E1F7" w14:textId="77777777" w:rsidR="00F402F0" w:rsidRPr="00EF5447" w:rsidRDefault="00F402F0" w:rsidP="00D95E39">
            <w:pPr>
              <w:pStyle w:val="TAC"/>
            </w:pPr>
            <w:r w:rsidRPr="00EF5447">
              <w:rPr>
                <w:rFonts w:cs="Arial"/>
                <w:bCs/>
              </w:rPr>
              <w:t>DC_28A_n77A</w:t>
            </w:r>
          </w:p>
        </w:tc>
      </w:tr>
      <w:tr w:rsidR="00F402F0" w:rsidRPr="00EF5447" w14:paraId="0BC125F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455F8" w14:textId="77777777" w:rsidR="00F402F0" w:rsidRPr="00EF5447" w:rsidRDefault="00F402F0" w:rsidP="00D95E39">
            <w:pPr>
              <w:pStyle w:val="TAC"/>
            </w:pPr>
            <w:r w:rsidRPr="00EF5447">
              <w:t>DC_28A_n3A-n78A</w:t>
            </w:r>
          </w:p>
        </w:tc>
        <w:tc>
          <w:tcPr>
            <w:tcW w:w="5862" w:type="dxa"/>
            <w:tcBorders>
              <w:top w:val="single" w:sz="4" w:space="0" w:color="auto"/>
              <w:left w:val="single" w:sz="4" w:space="0" w:color="auto"/>
              <w:bottom w:val="single" w:sz="4" w:space="0" w:color="auto"/>
              <w:right w:val="single" w:sz="4" w:space="0" w:color="auto"/>
            </w:tcBorders>
            <w:hideMark/>
          </w:tcPr>
          <w:p w14:paraId="26A2DB0B" w14:textId="77777777" w:rsidR="00F402F0" w:rsidRPr="00EF5447" w:rsidRDefault="00F402F0" w:rsidP="00D95E39">
            <w:pPr>
              <w:pStyle w:val="TAC"/>
              <w:rPr>
                <w:lang w:eastAsia="fr-FR"/>
              </w:rPr>
            </w:pPr>
            <w:r w:rsidRPr="00EF5447">
              <w:t>DC_28A_n3A</w:t>
            </w:r>
          </w:p>
          <w:p w14:paraId="50BA0791" w14:textId="77777777" w:rsidR="00F402F0" w:rsidRPr="00EF5447" w:rsidRDefault="00F402F0" w:rsidP="00D95E39">
            <w:pPr>
              <w:pStyle w:val="TAC"/>
            </w:pPr>
            <w:r w:rsidRPr="00EF5447">
              <w:t>DC_28A_n78A</w:t>
            </w:r>
          </w:p>
        </w:tc>
      </w:tr>
      <w:tr w:rsidR="00F402F0" w:rsidRPr="00EF5447" w14:paraId="39357F3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DA1182" w14:textId="77777777" w:rsidR="00F402F0" w:rsidRPr="00EF5447" w:rsidRDefault="00F402F0" w:rsidP="00D95E39">
            <w:pPr>
              <w:pStyle w:val="TAC"/>
              <w:rPr>
                <w:lang w:eastAsia="ja-JP"/>
              </w:rPr>
            </w:pPr>
            <w:r w:rsidRPr="00EF5447">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47DE521D" w14:textId="77777777" w:rsidR="00F402F0" w:rsidRPr="00EF5447" w:rsidRDefault="00F402F0" w:rsidP="00D95E39">
            <w:pPr>
              <w:pStyle w:val="TAC"/>
              <w:rPr>
                <w:lang w:eastAsia="zh-CN"/>
              </w:rPr>
            </w:pPr>
            <w:r w:rsidRPr="00EF5447">
              <w:rPr>
                <w:lang w:eastAsia="zh-CN"/>
              </w:rPr>
              <w:t>DC_28A_n5A</w:t>
            </w:r>
          </w:p>
          <w:p w14:paraId="3700EA9E" w14:textId="77777777" w:rsidR="00F402F0" w:rsidRPr="00EF5447" w:rsidRDefault="00F402F0" w:rsidP="00D95E39">
            <w:pPr>
              <w:pStyle w:val="TAC"/>
              <w:rPr>
                <w:lang w:eastAsia="ja-JP"/>
              </w:rPr>
            </w:pPr>
            <w:r w:rsidRPr="00EF5447">
              <w:rPr>
                <w:lang w:eastAsia="zh-CN"/>
              </w:rPr>
              <w:t>DC_28A_n78A</w:t>
            </w:r>
          </w:p>
        </w:tc>
      </w:tr>
      <w:tr w:rsidR="00F402F0" w:rsidRPr="00EF5447" w14:paraId="6530290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D8C29" w14:textId="77777777" w:rsidR="00F402F0" w:rsidRPr="00EF5447" w:rsidRDefault="00F402F0" w:rsidP="00D95E39">
            <w:pPr>
              <w:pStyle w:val="TAC"/>
              <w:rPr>
                <w:lang w:eastAsia="zh-CN"/>
              </w:rPr>
            </w:pPr>
            <w:r w:rsidRPr="00EF5447">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3D6E96C" w14:textId="77777777" w:rsidR="00F402F0" w:rsidRPr="00EF5447" w:rsidRDefault="00F402F0" w:rsidP="00D95E39">
            <w:pPr>
              <w:pStyle w:val="TAC"/>
              <w:rPr>
                <w:szCs w:val="16"/>
                <w:lang w:eastAsia="zh-CN"/>
              </w:rPr>
            </w:pPr>
            <w:r w:rsidRPr="00EF5447">
              <w:rPr>
                <w:szCs w:val="16"/>
                <w:lang w:eastAsia="zh-CN"/>
              </w:rPr>
              <w:t>DC_28A_n7A</w:t>
            </w:r>
          </w:p>
          <w:p w14:paraId="06C596A0" w14:textId="77777777" w:rsidR="00F402F0" w:rsidRPr="00EF5447" w:rsidRDefault="00F402F0" w:rsidP="00D95E39">
            <w:pPr>
              <w:pStyle w:val="TAC"/>
              <w:rPr>
                <w:lang w:eastAsia="zh-CN"/>
              </w:rPr>
            </w:pPr>
            <w:r w:rsidRPr="00EF5447">
              <w:rPr>
                <w:szCs w:val="16"/>
                <w:lang w:eastAsia="zh-CN"/>
              </w:rPr>
              <w:t>DC_28A_n78A</w:t>
            </w:r>
          </w:p>
        </w:tc>
      </w:tr>
      <w:tr w:rsidR="00F402F0" w:rsidRPr="00EF5447" w14:paraId="0A1087C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A3C905" w14:textId="77777777" w:rsidR="00F402F0" w:rsidRPr="00EF5447" w:rsidRDefault="00F402F0" w:rsidP="00D95E39">
            <w:pPr>
              <w:pStyle w:val="TAC"/>
              <w:rPr>
                <w:lang w:eastAsia="zh-CN"/>
              </w:rPr>
            </w:pPr>
            <w:r w:rsidRPr="00EF5447">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3D636A81" w14:textId="77777777" w:rsidR="00F402F0" w:rsidRPr="00EF5447" w:rsidRDefault="00F402F0" w:rsidP="00D95E39">
            <w:pPr>
              <w:pStyle w:val="TAC"/>
              <w:rPr>
                <w:szCs w:val="16"/>
                <w:lang w:eastAsia="zh-CN"/>
              </w:rPr>
            </w:pPr>
            <w:r w:rsidRPr="00EF5447">
              <w:rPr>
                <w:szCs w:val="16"/>
                <w:lang w:eastAsia="zh-CN"/>
              </w:rPr>
              <w:t>DC_28A_n7A</w:t>
            </w:r>
          </w:p>
          <w:p w14:paraId="29F9BEB7" w14:textId="77777777" w:rsidR="00F402F0" w:rsidRPr="00EF5447" w:rsidRDefault="00F402F0" w:rsidP="00D95E39">
            <w:pPr>
              <w:pStyle w:val="TAC"/>
              <w:rPr>
                <w:szCs w:val="16"/>
                <w:lang w:eastAsia="zh-CN"/>
              </w:rPr>
            </w:pPr>
            <w:r w:rsidRPr="00EF5447">
              <w:rPr>
                <w:szCs w:val="16"/>
                <w:lang w:eastAsia="zh-CN"/>
              </w:rPr>
              <w:t>DC_28A_n7B</w:t>
            </w:r>
          </w:p>
          <w:p w14:paraId="6D1642E0" w14:textId="77777777" w:rsidR="00F402F0" w:rsidRPr="00EF5447" w:rsidRDefault="00F402F0" w:rsidP="00D95E39">
            <w:pPr>
              <w:pStyle w:val="TAC"/>
              <w:rPr>
                <w:lang w:eastAsia="zh-CN"/>
              </w:rPr>
            </w:pPr>
            <w:r w:rsidRPr="00EF5447">
              <w:rPr>
                <w:szCs w:val="16"/>
                <w:lang w:eastAsia="zh-CN"/>
              </w:rPr>
              <w:t>DC_28A_n78A</w:t>
            </w:r>
          </w:p>
        </w:tc>
      </w:tr>
      <w:tr w:rsidR="00F402F0" w:rsidRPr="00EF5447" w14:paraId="4A73E6B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34E509" w14:textId="77777777" w:rsidR="00F402F0" w:rsidRPr="00EF5447" w:rsidRDefault="00F402F0" w:rsidP="00D95E39">
            <w:pPr>
              <w:pStyle w:val="TAC"/>
              <w:rPr>
                <w:rFonts w:eastAsia="Malgun Gothic"/>
                <w:lang w:eastAsia="ko-KR"/>
              </w:rPr>
            </w:pPr>
            <w:r w:rsidRPr="00EF5447">
              <w:rPr>
                <w:lang w:eastAsia="ko-KR"/>
              </w:rPr>
              <w:t>DC_28A_n8A-n78A</w:t>
            </w:r>
          </w:p>
        </w:tc>
        <w:tc>
          <w:tcPr>
            <w:tcW w:w="5862" w:type="dxa"/>
            <w:tcBorders>
              <w:top w:val="single" w:sz="4" w:space="0" w:color="auto"/>
              <w:left w:val="single" w:sz="4" w:space="0" w:color="auto"/>
              <w:bottom w:val="single" w:sz="4" w:space="0" w:color="auto"/>
              <w:right w:val="single" w:sz="4" w:space="0" w:color="auto"/>
            </w:tcBorders>
            <w:hideMark/>
          </w:tcPr>
          <w:p w14:paraId="03434FA8" w14:textId="77777777" w:rsidR="00F402F0" w:rsidRPr="00EF5447" w:rsidRDefault="00F402F0" w:rsidP="00D95E39">
            <w:pPr>
              <w:pStyle w:val="TAC"/>
              <w:rPr>
                <w:lang w:eastAsia="ko-KR"/>
              </w:rPr>
            </w:pPr>
            <w:r w:rsidRPr="00EF5447">
              <w:rPr>
                <w:lang w:eastAsia="ko-KR"/>
              </w:rPr>
              <w:t>DC_28A_n8A</w:t>
            </w:r>
          </w:p>
          <w:p w14:paraId="48539B26" w14:textId="77777777" w:rsidR="00F402F0" w:rsidRPr="00EF5447" w:rsidRDefault="00F402F0" w:rsidP="00D95E39">
            <w:pPr>
              <w:pStyle w:val="TAC"/>
              <w:rPr>
                <w:rFonts w:eastAsia="Malgun Gothic"/>
                <w:noProof/>
                <w:lang w:eastAsia="ko-KR"/>
              </w:rPr>
            </w:pPr>
            <w:r w:rsidRPr="00EF5447">
              <w:rPr>
                <w:lang w:eastAsia="ko-KR"/>
              </w:rPr>
              <w:t>DC_28A_n78A</w:t>
            </w:r>
          </w:p>
        </w:tc>
      </w:tr>
      <w:tr w:rsidR="00F402F0" w:rsidRPr="00EF5447" w14:paraId="44ADD31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669FCB" w14:textId="77777777" w:rsidR="00F402F0" w:rsidRPr="00EF5447" w:rsidRDefault="00F402F0" w:rsidP="00D95E39">
            <w:pPr>
              <w:pStyle w:val="TAC"/>
              <w:rPr>
                <w:lang w:eastAsia="ko-KR"/>
              </w:rPr>
            </w:pPr>
            <w:r w:rsidRPr="00EF5447">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0B0D1A1F" w14:textId="77777777" w:rsidR="00F402F0" w:rsidRPr="00EF5447" w:rsidRDefault="00F402F0" w:rsidP="00D95E39">
            <w:pPr>
              <w:pStyle w:val="TAC"/>
              <w:rPr>
                <w:lang w:eastAsia="ko-KR"/>
              </w:rPr>
            </w:pPr>
            <w:r w:rsidRPr="00EF5447">
              <w:rPr>
                <w:lang w:eastAsia="ko-KR"/>
              </w:rPr>
              <w:t>DC_28A_n40A</w:t>
            </w:r>
          </w:p>
          <w:p w14:paraId="10AFD5E8" w14:textId="77777777" w:rsidR="00F402F0" w:rsidRPr="00EF5447" w:rsidRDefault="00F402F0" w:rsidP="00D95E39">
            <w:pPr>
              <w:pStyle w:val="TAC"/>
              <w:rPr>
                <w:lang w:eastAsia="ko-KR"/>
              </w:rPr>
            </w:pPr>
            <w:r w:rsidRPr="00EF5447">
              <w:rPr>
                <w:lang w:eastAsia="ko-KR"/>
              </w:rPr>
              <w:t>DC_28A_n78A</w:t>
            </w:r>
          </w:p>
        </w:tc>
      </w:tr>
      <w:tr w:rsidR="00F402F0" w:rsidRPr="00EF5447" w14:paraId="55F8630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86E5FA" w14:textId="77777777" w:rsidR="00F402F0" w:rsidRPr="00EF5447" w:rsidRDefault="00F402F0" w:rsidP="00D95E39">
            <w:pPr>
              <w:pStyle w:val="TAC"/>
              <w:rPr>
                <w:lang w:eastAsia="ko-KR"/>
              </w:rPr>
            </w:pPr>
            <w:r w:rsidRPr="00EF5447">
              <w:rPr>
                <w:lang w:eastAsia="ja-JP"/>
              </w:rPr>
              <w:t>DC_28A_SUL_n41A-n83A</w:t>
            </w:r>
            <w:r w:rsidRPr="00EF5447">
              <w:rPr>
                <w:vertAlign w:val="superscript"/>
                <w:lang w:eastAsia="ja-JP"/>
              </w:rPr>
              <w:t>5</w:t>
            </w:r>
          </w:p>
        </w:tc>
        <w:tc>
          <w:tcPr>
            <w:tcW w:w="5862" w:type="dxa"/>
            <w:tcBorders>
              <w:top w:val="single" w:sz="4" w:space="0" w:color="auto"/>
              <w:left w:val="single" w:sz="4" w:space="0" w:color="auto"/>
              <w:bottom w:val="single" w:sz="4" w:space="0" w:color="auto"/>
              <w:right w:val="single" w:sz="4" w:space="0" w:color="auto"/>
            </w:tcBorders>
          </w:tcPr>
          <w:p w14:paraId="61318781" w14:textId="77777777" w:rsidR="00F402F0" w:rsidRPr="00EF5447" w:rsidRDefault="00F402F0" w:rsidP="00D95E39">
            <w:pPr>
              <w:pStyle w:val="TAC"/>
              <w:rPr>
                <w:lang w:eastAsia="ko-KR"/>
              </w:rPr>
            </w:pPr>
            <w:r w:rsidRPr="00EF5447">
              <w:rPr>
                <w:lang w:eastAsia="ko-KR"/>
              </w:rPr>
              <w:t>DC_28A_n41A</w:t>
            </w:r>
          </w:p>
          <w:p w14:paraId="442837FB" w14:textId="77777777" w:rsidR="00F402F0" w:rsidRPr="00EF5447" w:rsidRDefault="00F402F0" w:rsidP="00D95E39">
            <w:pPr>
              <w:pStyle w:val="TAC"/>
              <w:rPr>
                <w:lang w:eastAsia="ko-KR"/>
              </w:rPr>
            </w:pPr>
            <w:r w:rsidRPr="00EF5447">
              <w:rPr>
                <w:lang w:eastAsia="ko-KR"/>
              </w:rPr>
              <w:t>DC_28A_n83A_ULSUP-TDM_n41</w:t>
            </w:r>
          </w:p>
        </w:tc>
      </w:tr>
      <w:tr w:rsidR="00F402F0" w:rsidRPr="00EF5447" w14:paraId="5E49A74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FC3BB8" w14:textId="77777777" w:rsidR="00F402F0" w:rsidRPr="00EF5447" w:rsidRDefault="00F402F0" w:rsidP="00D95E39">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4B8BC774" w14:textId="77777777" w:rsidR="00F402F0" w:rsidRPr="00EF5447" w:rsidRDefault="00F402F0" w:rsidP="00D95E39">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4C6F7D2A" w14:textId="77777777" w:rsidR="00F402F0" w:rsidRPr="00EF5447" w:rsidRDefault="00F402F0" w:rsidP="00D95E39">
            <w:pPr>
              <w:pStyle w:val="TAC"/>
              <w:rPr>
                <w:noProof/>
                <w:lang w:eastAsia="zh-CN"/>
              </w:rPr>
            </w:pPr>
            <w:r w:rsidRPr="00EF5447">
              <w:rPr>
                <w:lang w:eastAsia="ja-JP"/>
              </w:rPr>
              <w:t>DC_28A-42C_n77A</w:t>
            </w:r>
          </w:p>
        </w:tc>
        <w:tc>
          <w:tcPr>
            <w:tcW w:w="5862" w:type="dxa"/>
            <w:tcBorders>
              <w:top w:val="single" w:sz="4" w:space="0" w:color="auto"/>
              <w:left w:val="single" w:sz="4" w:space="0" w:color="auto"/>
              <w:bottom w:val="single" w:sz="4" w:space="0" w:color="auto"/>
              <w:right w:val="single" w:sz="4" w:space="0" w:color="auto"/>
            </w:tcBorders>
            <w:hideMark/>
          </w:tcPr>
          <w:p w14:paraId="6C218DCB" w14:textId="77777777" w:rsidR="00F402F0" w:rsidRPr="00EF5447" w:rsidRDefault="00F402F0" w:rsidP="00D95E39">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F402F0" w:rsidRPr="00EF5447" w14:paraId="5E79E6C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A2EC17" w14:textId="77777777" w:rsidR="00F402F0" w:rsidRPr="00EF5447" w:rsidRDefault="00F402F0" w:rsidP="00D95E39">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7480904" w14:textId="77777777" w:rsidR="00F402F0" w:rsidRPr="00EF5447" w:rsidRDefault="00F402F0" w:rsidP="00D95E39">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518ED66A" w14:textId="77777777" w:rsidR="00F402F0" w:rsidRPr="00EF5447" w:rsidRDefault="00F402F0" w:rsidP="00D95E39">
            <w:pPr>
              <w:pStyle w:val="TAC"/>
              <w:rPr>
                <w:noProof/>
                <w:lang w:eastAsia="zh-CN"/>
              </w:rPr>
            </w:pPr>
            <w:r w:rsidRPr="00EF5447">
              <w:rPr>
                <w:lang w:eastAsia="ja-JP"/>
              </w:rPr>
              <w:t>DC_28A-42C_n78A</w:t>
            </w:r>
          </w:p>
        </w:tc>
        <w:tc>
          <w:tcPr>
            <w:tcW w:w="5862" w:type="dxa"/>
            <w:tcBorders>
              <w:top w:val="single" w:sz="4" w:space="0" w:color="auto"/>
              <w:left w:val="single" w:sz="4" w:space="0" w:color="auto"/>
              <w:bottom w:val="single" w:sz="4" w:space="0" w:color="auto"/>
              <w:right w:val="single" w:sz="4" w:space="0" w:color="auto"/>
            </w:tcBorders>
            <w:hideMark/>
          </w:tcPr>
          <w:p w14:paraId="6FC472ED" w14:textId="77777777" w:rsidR="00F402F0" w:rsidRPr="00EF5447" w:rsidRDefault="00F402F0" w:rsidP="00D95E39">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F402F0" w:rsidRPr="00EF5447" w14:paraId="2342D30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985EA8" w14:textId="77777777" w:rsidR="00F402F0" w:rsidRPr="00EF5447" w:rsidRDefault="00F402F0" w:rsidP="00D95E39">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1740323" w14:textId="77777777" w:rsidR="00F402F0" w:rsidRPr="00EF5447" w:rsidRDefault="00F402F0" w:rsidP="00D95E39">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AA920B8" w14:textId="77777777" w:rsidR="00F402F0" w:rsidRPr="00EF5447" w:rsidRDefault="00F402F0" w:rsidP="00D95E39">
            <w:pPr>
              <w:pStyle w:val="TAC"/>
              <w:rPr>
                <w:lang w:eastAsia="ja-JP"/>
              </w:rPr>
            </w:pPr>
            <w:r w:rsidRPr="00EF5447">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655905DD" w14:textId="77777777" w:rsidR="00F402F0" w:rsidRPr="00EF5447" w:rsidRDefault="00F402F0" w:rsidP="00D95E39">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F402F0" w:rsidRPr="00EF5447" w14:paraId="67B56E8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A6113A" w14:textId="77777777" w:rsidR="00F402F0" w:rsidRPr="00EF5447" w:rsidRDefault="00F402F0" w:rsidP="00D95E39">
            <w:pPr>
              <w:pStyle w:val="TAC"/>
              <w:rPr>
                <w:lang w:eastAsia="ja-JP"/>
              </w:rPr>
            </w:pPr>
            <w:r w:rsidRPr="00EF5447">
              <w:t>DC_28A_SUL_n78A-n83A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EEFB091" w14:textId="77777777" w:rsidR="00F402F0" w:rsidRPr="00EF5447" w:rsidRDefault="00F402F0" w:rsidP="00D95E39">
            <w:pPr>
              <w:pStyle w:val="TAC"/>
            </w:pPr>
            <w:r w:rsidRPr="00EF5447">
              <w:t>DC_28A_n78A</w:t>
            </w:r>
          </w:p>
          <w:p w14:paraId="2C5583FE" w14:textId="77777777" w:rsidR="00F402F0" w:rsidRPr="00EF5447" w:rsidRDefault="00F402F0" w:rsidP="00D95E39">
            <w:pPr>
              <w:pStyle w:val="TAC"/>
              <w:rPr>
                <w:lang w:eastAsia="zh-CN"/>
              </w:rPr>
            </w:pPr>
            <w:r w:rsidRPr="00EF5447">
              <w:rPr>
                <w:lang w:eastAsia="zh-CN"/>
              </w:rPr>
              <w:t>DC_28A_n83A_ULSUP-TDM_n78A</w:t>
            </w:r>
          </w:p>
        </w:tc>
      </w:tr>
      <w:tr w:rsidR="00F402F0" w:rsidRPr="00EF5447" w14:paraId="3E90B6E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E2748" w14:textId="77777777" w:rsidR="00F402F0" w:rsidRPr="00EF5447" w:rsidRDefault="00F402F0" w:rsidP="00D95E39">
            <w:pPr>
              <w:pStyle w:val="TAC"/>
              <w:rPr>
                <w:lang w:eastAsia="fr-FR"/>
              </w:rPr>
            </w:pPr>
            <w:r w:rsidRPr="00EF5447">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5515C0C2" w14:textId="77777777" w:rsidR="00F402F0" w:rsidRPr="00EF5447" w:rsidRDefault="00F402F0" w:rsidP="00D95E39">
            <w:pPr>
              <w:pStyle w:val="TAC"/>
            </w:pPr>
            <w:r w:rsidRPr="00EF5447">
              <w:rPr>
                <w:lang w:eastAsia="ja-JP"/>
              </w:rPr>
              <w:t>DC_66A_n2A</w:t>
            </w:r>
          </w:p>
        </w:tc>
      </w:tr>
      <w:tr w:rsidR="00F402F0" w:rsidRPr="00EF5447" w14:paraId="396B0DC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4BEDD" w14:textId="77777777" w:rsidR="00F402F0" w:rsidRPr="00EF5447" w:rsidRDefault="00F402F0" w:rsidP="00D95E39">
            <w:pPr>
              <w:pStyle w:val="TAC"/>
            </w:pPr>
            <w:r w:rsidRPr="00EF5447">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26DAF80F" w14:textId="77777777" w:rsidR="00F402F0" w:rsidRPr="00EF5447" w:rsidRDefault="00F402F0" w:rsidP="00D95E39">
            <w:pPr>
              <w:pStyle w:val="TAC"/>
            </w:pPr>
            <w:r w:rsidRPr="00EF5447">
              <w:rPr>
                <w:lang w:eastAsia="ja-JP"/>
              </w:rPr>
              <w:t>DC_66A_n2A</w:t>
            </w:r>
          </w:p>
        </w:tc>
      </w:tr>
      <w:tr w:rsidR="00F402F0" w:rsidRPr="00EF5447" w14:paraId="1A1D8D3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FC32DB" w14:textId="77777777" w:rsidR="00F402F0" w:rsidRPr="00EF5447" w:rsidRDefault="00F402F0" w:rsidP="00D95E39">
            <w:pPr>
              <w:pStyle w:val="TAC"/>
              <w:rPr>
                <w:lang w:eastAsia="ja-JP"/>
              </w:rPr>
            </w:pPr>
            <w:r w:rsidRPr="00EF5447">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1837D1CE" w14:textId="77777777" w:rsidR="00F402F0" w:rsidRPr="00EF5447" w:rsidRDefault="00F402F0" w:rsidP="00D95E39">
            <w:pPr>
              <w:pStyle w:val="TAC"/>
              <w:rPr>
                <w:lang w:eastAsia="fi-FI"/>
              </w:rPr>
            </w:pPr>
            <w:r w:rsidRPr="00EF5447">
              <w:rPr>
                <w:lang w:eastAsia="fi-FI"/>
              </w:rPr>
              <w:t>DC_30A_n2A</w:t>
            </w:r>
          </w:p>
          <w:p w14:paraId="307881EF" w14:textId="77777777" w:rsidR="00F402F0" w:rsidRPr="00EF5447" w:rsidRDefault="00F402F0" w:rsidP="00D95E39">
            <w:pPr>
              <w:pStyle w:val="TAC"/>
            </w:pPr>
            <w:r w:rsidRPr="00EF5447">
              <w:rPr>
                <w:lang w:eastAsia="fi-FI"/>
              </w:rPr>
              <w:t>DC_66A_n2A</w:t>
            </w:r>
          </w:p>
        </w:tc>
      </w:tr>
      <w:tr w:rsidR="00F402F0" w:rsidRPr="00EF5447" w14:paraId="78C697A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BF0CDB" w14:textId="77777777" w:rsidR="00F402F0" w:rsidRPr="00EF5447" w:rsidRDefault="00F402F0" w:rsidP="00D95E39">
            <w:pPr>
              <w:pStyle w:val="TAC"/>
              <w:rPr>
                <w:lang w:eastAsia="ja-JP"/>
              </w:rPr>
            </w:pPr>
            <w:r w:rsidRPr="00EF5447">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0E5D2F43" w14:textId="77777777" w:rsidR="00F402F0" w:rsidRPr="00EF5447" w:rsidRDefault="00F402F0" w:rsidP="00D95E39">
            <w:pPr>
              <w:pStyle w:val="TAC"/>
              <w:rPr>
                <w:lang w:eastAsia="fi-FI"/>
              </w:rPr>
            </w:pPr>
            <w:r w:rsidRPr="00EF5447">
              <w:rPr>
                <w:lang w:eastAsia="fi-FI"/>
              </w:rPr>
              <w:t>DC_30A_n2A</w:t>
            </w:r>
          </w:p>
          <w:p w14:paraId="27EAE100" w14:textId="77777777" w:rsidR="00F402F0" w:rsidRPr="00EF5447" w:rsidRDefault="00F402F0" w:rsidP="00D95E39">
            <w:pPr>
              <w:pStyle w:val="TAC"/>
              <w:rPr>
                <w:lang w:eastAsia="fi-FI"/>
              </w:rPr>
            </w:pPr>
            <w:r w:rsidRPr="00EF5447">
              <w:rPr>
                <w:lang w:eastAsia="fi-FI"/>
              </w:rPr>
              <w:t>DC_66A_n2A</w:t>
            </w:r>
          </w:p>
        </w:tc>
      </w:tr>
      <w:tr w:rsidR="00F402F0" w:rsidRPr="00EF5447" w14:paraId="46B8800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5265A" w14:textId="77777777" w:rsidR="00F402F0" w:rsidRPr="00EF5447" w:rsidRDefault="00F402F0" w:rsidP="00D95E39">
            <w:pPr>
              <w:pStyle w:val="TAC"/>
            </w:pPr>
            <w:r w:rsidRPr="00EF5447">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418D438E" w14:textId="77777777" w:rsidR="00F402F0" w:rsidRPr="00EF5447" w:rsidRDefault="00F402F0" w:rsidP="00D95E39">
            <w:pPr>
              <w:pStyle w:val="TAC"/>
              <w:rPr>
                <w:lang w:eastAsia="fi-FI"/>
              </w:rPr>
            </w:pPr>
            <w:r w:rsidRPr="00EF5447">
              <w:rPr>
                <w:lang w:eastAsia="fi-FI"/>
              </w:rPr>
              <w:t>DC_30A_n5A</w:t>
            </w:r>
          </w:p>
          <w:p w14:paraId="636577F9" w14:textId="77777777" w:rsidR="00F402F0" w:rsidRPr="00EF5447" w:rsidRDefault="00F402F0" w:rsidP="00D95E39">
            <w:pPr>
              <w:pStyle w:val="TAC"/>
            </w:pPr>
            <w:r w:rsidRPr="00EF5447">
              <w:rPr>
                <w:lang w:eastAsia="fi-FI"/>
              </w:rPr>
              <w:t>DC_66A_n5A</w:t>
            </w:r>
          </w:p>
        </w:tc>
      </w:tr>
      <w:tr w:rsidR="00F402F0" w:rsidRPr="00EF5447" w14:paraId="5CB8D9F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5181D" w14:textId="77777777" w:rsidR="00F402F0" w:rsidRPr="00EF5447" w:rsidRDefault="00F402F0" w:rsidP="00D95E39">
            <w:pPr>
              <w:pStyle w:val="TAC"/>
              <w:rPr>
                <w:lang w:eastAsia="fr-FR"/>
              </w:rPr>
            </w:pPr>
            <w:r w:rsidRPr="00EF5447">
              <w:rPr>
                <w:lang w:eastAsia="fi-FI"/>
              </w:rPr>
              <w:t>DC_30A-66A-66A_n5A</w:t>
            </w:r>
          </w:p>
          <w:p w14:paraId="574ADC83" w14:textId="77777777" w:rsidR="00F402F0" w:rsidRPr="00EF5447" w:rsidRDefault="00F402F0" w:rsidP="00D95E39">
            <w:pPr>
              <w:pStyle w:val="TAC"/>
              <w:rPr>
                <w:lang w:eastAsia="fi-FI"/>
              </w:rPr>
            </w:pPr>
            <w:r w:rsidRPr="00EF5447">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6DFA6E78" w14:textId="77777777" w:rsidR="00F402F0" w:rsidRPr="00EF5447" w:rsidRDefault="00F402F0" w:rsidP="00D95E39">
            <w:pPr>
              <w:pStyle w:val="TAC"/>
              <w:rPr>
                <w:lang w:eastAsia="fi-FI"/>
              </w:rPr>
            </w:pPr>
            <w:r w:rsidRPr="00EF5447">
              <w:rPr>
                <w:lang w:eastAsia="fi-FI"/>
              </w:rPr>
              <w:t>DC_30A_n5A</w:t>
            </w:r>
          </w:p>
          <w:p w14:paraId="3B6CEC7A" w14:textId="77777777" w:rsidR="00F402F0" w:rsidRPr="00EF5447" w:rsidRDefault="00F402F0" w:rsidP="00D95E39">
            <w:pPr>
              <w:pStyle w:val="TAC"/>
              <w:rPr>
                <w:lang w:eastAsia="fi-FI"/>
              </w:rPr>
            </w:pPr>
            <w:r w:rsidRPr="00EF5447">
              <w:rPr>
                <w:lang w:eastAsia="fi-FI"/>
              </w:rPr>
              <w:t>DC_66A_n5A</w:t>
            </w:r>
          </w:p>
        </w:tc>
      </w:tr>
      <w:tr w:rsidR="00F402F0" w:rsidRPr="00EF5447" w14:paraId="7315108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8EA3CF" w14:textId="77777777" w:rsidR="00F402F0" w:rsidRPr="00EF5447" w:rsidRDefault="00F402F0" w:rsidP="00D95E39">
            <w:pPr>
              <w:pStyle w:val="TAC"/>
              <w:rPr>
                <w:lang w:eastAsia="fi-FI"/>
              </w:rPr>
            </w:pPr>
            <w:r w:rsidRPr="00EF5447">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0D2F1631" w14:textId="77777777" w:rsidR="00F402F0" w:rsidRPr="00EF5447" w:rsidRDefault="00F402F0" w:rsidP="00D95E39">
            <w:pPr>
              <w:pStyle w:val="TAC"/>
              <w:rPr>
                <w:lang w:eastAsia="fi-FI"/>
              </w:rPr>
            </w:pPr>
            <w:r w:rsidRPr="00EF5447">
              <w:rPr>
                <w:lang w:eastAsia="fi-FI"/>
              </w:rPr>
              <w:t>DC_39A_n40A</w:t>
            </w:r>
          </w:p>
          <w:p w14:paraId="62730F0B" w14:textId="77777777" w:rsidR="00F402F0" w:rsidRPr="00EF5447" w:rsidRDefault="00F402F0" w:rsidP="00D95E39">
            <w:pPr>
              <w:pStyle w:val="TAC"/>
              <w:rPr>
                <w:lang w:eastAsia="fi-FI"/>
              </w:rPr>
            </w:pPr>
            <w:r w:rsidRPr="00EF5447">
              <w:rPr>
                <w:lang w:eastAsia="fi-FI"/>
              </w:rPr>
              <w:t>DC_39A_n41A</w:t>
            </w:r>
          </w:p>
        </w:tc>
      </w:tr>
      <w:tr w:rsidR="00F402F0" w:rsidRPr="00EF5447" w14:paraId="753CA34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271A34" w14:textId="77777777" w:rsidR="00F402F0" w:rsidRPr="00EF5447" w:rsidRDefault="00F402F0" w:rsidP="00D95E39">
            <w:pPr>
              <w:pStyle w:val="TAC"/>
              <w:rPr>
                <w:lang w:eastAsia="fi-FI"/>
              </w:rPr>
            </w:pPr>
            <w:r w:rsidRPr="00EF5447">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192501C1" w14:textId="77777777" w:rsidR="00F402F0" w:rsidRPr="00EF5447" w:rsidRDefault="00F402F0" w:rsidP="00D95E39">
            <w:pPr>
              <w:pStyle w:val="TAC"/>
              <w:rPr>
                <w:lang w:eastAsia="fi-FI"/>
              </w:rPr>
            </w:pPr>
            <w:r w:rsidRPr="00EF5447">
              <w:rPr>
                <w:lang w:eastAsia="fi-FI"/>
              </w:rPr>
              <w:t>DC_39A_n40A</w:t>
            </w:r>
          </w:p>
          <w:p w14:paraId="3BC0F9D1" w14:textId="77777777" w:rsidR="00F402F0" w:rsidRPr="00EF5447" w:rsidRDefault="00F402F0" w:rsidP="00D95E39">
            <w:pPr>
              <w:pStyle w:val="TAC"/>
              <w:rPr>
                <w:lang w:eastAsia="fi-FI"/>
              </w:rPr>
            </w:pPr>
            <w:r w:rsidRPr="00EF5447">
              <w:rPr>
                <w:lang w:eastAsia="fi-FI"/>
              </w:rPr>
              <w:t>DC_39A_n79A</w:t>
            </w:r>
          </w:p>
        </w:tc>
      </w:tr>
      <w:tr w:rsidR="00F402F0" w:rsidRPr="00EF5447" w14:paraId="775F054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520C7B" w14:textId="77777777" w:rsidR="00F402F0" w:rsidRPr="00EF5447" w:rsidRDefault="00F402F0" w:rsidP="00D95E39">
            <w:pPr>
              <w:pStyle w:val="TAC"/>
              <w:rPr>
                <w:lang w:eastAsia="fi-FI"/>
              </w:rPr>
            </w:pPr>
            <w:r w:rsidRPr="00EF5447">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10B58B0D" w14:textId="77777777" w:rsidR="00F402F0" w:rsidRPr="00EF5447" w:rsidRDefault="00F402F0" w:rsidP="00D95E39">
            <w:pPr>
              <w:pStyle w:val="TAC"/>
              <w:rPr>
                <w:lang w:eastAsia="fi-FI"/>
              </w:rPr>
            </w:pPr>
            <w:r w:rsidRPr="00EF5447">
              <w:rPr>
                <w:lang w:eastAsia="fi-FI"/>
              </w:rPr>
              <w:t>DC_39A_n41A</w:t>
            </w:r>
          </w:p>
          <w:p w14:paraId="1FA42653" w14:textId="77777777" w:rsidR="00F402F0" w:rsidRPr="00EF5447" w:rsidRDefault="00F402F0" w:rsidP="00D95E39">
            <w:pPr>
              <w:pStyle w:val="TAC"/>
              <w:rPr>
                <w:lang w:eastAsia="fi-FI"/>
              </w:rPr>
            </w:pPr>
            <w:r w:rsidRPr="00EF5447">
              <w:rPr>
                <w:lang w:eastAsia="fi-FI"/>
              </w:rPr>
              <w:t>DC_39A_n79A</w:t>
            </w:r>
          </w:p>
        </w:tc>
      </w:tr>
      <w:tr w:rsidR="00F402F0" w:rsidRPr="00EF5447" w14:paraId="2D4BC4F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599D48" w14:textId="77777777" w:rsidR="00F402F0" w:rsidRPr="00EF5447" w:rsidRDefault="00F402F0" w:rsidP="00D95E39">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6FF380A3" w14:textId="77777777" w:rsidR="00F402F0" w:rsidRPr="00EF5447" w:rsidRDefault="00F402F0" w:rsidP="00D95E39">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B9AD0DE" w14:textId="77777777" w:rsidR="00F402F0" w:rsidRPr="00EF5447" w:rsidRDefault="00F402F0" w:rsidP="00D95E39">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F402F0" w:rsidRPr="00EF5447" w14:paraId="1C3AC0A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D01C5C" w14:textId="77777777" w:rsidR="00F402F0" w:rsidRPr="00EF5447" w:rsidRDefault="00F402F0" w:rsidP="00D95E39">
            <w:pPr>
              <w:pStyle w:val="TAC"/>
              <w:rPr>
                <w:szCs w:val="18"/>
              </w:rPr>
            </w:pPr>
            <w:r w:rsidRPr="00EF5447">
              <w:t>DC_41A_n</w:t>
            </w:r>
            <w:r w:rsidRPr="00EF5447">
              <w:rPr>
                <w:rFonts w:eastAsia="DengXian"/>
                <w:lang w:eastAsia="zh-CN"/>
              </w:rPr>
              <w:t>3</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20DCCD17" w14:textId="77777777" w:rsidR="00F402F0" w:rsidRPr="00EF5447" w:rsidRDefault="00F402F0" w:rsidP="00D95E39">
            <w:pPr>
              <w:pStyle w:val="TAC"/>
            </w:pPr>
            <w:r w:rsidRPr="00EF5447">
              <w:t>DC_41A_n</w:t>
            </w:r>
            <w:r w:rsidRPr="00EF5447">
              <w:rPr>
                <w:lang w:eastAsia="zh-CN"/>
              </w:rPr>
              <w:t>3</w:t>
            </w:r>
            <w:r w:rsidRPr="00EF5447">
              <w:t>A</w:t>
            </w:r>
          </w:p>
          <w:p w14:paraId="51B4B2C3" w14:textId="77777777" w:rsidR="00F402F0" w:rsidRPr="00EF5447" w:rsidRDefault="00F402F0" w:rsidP="00D95E39">
            <w:pPr>
              <w:pStyle w:val="TAC"/>
              <w:rPr>
                <w:szCs w:val="18"/>
              </w:rPr>
            </w:pPr>
            <w:r w:rsidRPr="00EF5447">
              <w:t>DC_41A_n41A</w:t>
            </w:r>
          </w:p>
        </w:tc>
      </w:tr>
      <w:tr w:rsidR="00F402F0" w:rsidRPr="00EF5447" w14:paraId="6A3EF14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FD8A08" w14:textId="77777777" w:rsidR="00F402F0" w:rsidRPr="00EF5447" w:rsidRDefault="00F402F0" w:rsidP="00D95E39">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5DA513B2" w14:textId="77777777" w:rsidR="00F402F0" w:rsidRPr="00EF5447" w:rsidRDefault="00F402F0" w:rsidP="00D95E39">
            <w:pPr>
              <w:pStyle w:val="TAC"/>
              <w:rPr>
                <w:szCs w:val="16"/>
              </w:rPr>
            </w:pPr>
            <w:r w:rsidRPr="00EF5447">
              <w:rPr>
                <w:szCs w:val="16"/>
              </w:rPr>
              <w:t>DC_41A_n</w:t>
            </w:r>
            <w:r w:rsidRPr="00EF5447">
              <w:rPr>
                <w:szCs w:val="16"/>
                <w:lang w:eastAsia="zh-CN"/>
              </w:rPr>
              <w:t>3</w:t>
            </w:r>
            <w:r w:rsidRPr="00EF5447">
              <w:rPr>
                <w:szCs w:val="16"/>
              </w:rPr>
              <w:t>A</w:t>
            </w:r>
          </w:p>
          <w:p w14:paraId="20F175BF" w14:textId="77777777" w:rsidR="00F402F0" w:rsidRPr="00EF5447" w:rsidRDefault="00F402F0" w:rsidP="00D95E39">
            <w:pPr>
              <w:pStyle w:val="TAC"/>
              <w:rPr>
                <w:szCs w:val="18"/>
              </w:rPr>
            </w:pPr>
            <w:r w:rsidRPr="00EF5447">
              <w:rPr>
                <w:szCs w:val="16"/>
              </w:rPr>
              <w:t>DC_41A_n7</w:t>
            </w:r>
            <w:r w:rsidRPr="00EF5447">
              <w:rPr>
                <w:szCs w:val="16"/>
                <w:lang w:eastAsia="zh-CN"/>
              </w:rPr>
              <w:t>7</w:t>
            </w:r>
            <w:r w:rsidRPr="00EF5447">
              <w:rPr>
                <w:szCs w:val="16"/>
              </w:rPr>
              <w:t>A</w:t>
            </w:r>
          </w:p>
        </w:tc>
      </w:tr>
      <w:tr w:rsidR="00F402F0" w:rsidRPr="00EF5447" w14:paraId="38C5459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BC4423" w14:textId="77777777" w:rsidR="00F402F0" w:rsidRPr="00EF5447" w:rsidRDefault="00F402F0" w:rsidP="00D95E39">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508E9D6C" w14:textId="77777777" w:rsidR="00F402F0" w:rsidRPr="00EF5447" w:rsidRDefault="00F402F0" w:rsidP="00D95E39">
            <w:pPr>
              <w:pStyle w:val="TAC"/>
              <w:rPr>
                <w:szCs w:val="16"/>
              </w:rPr>
            </w:pPr>
            <w:r w:rsidRPr="00EF5447">
              <w:rPr>
                <w:szCs w:val="16"/>
              </w:rPr>
              <w:t>DC_41A_n</w:t>
            </w:r>
            <w:r w:rsidRPr="00EF5447">
              <w:rPr>
                <w:szCs w:val="16"/>
                <w:lang w:eastAsia="zh-CN"/>
              </w:rPr>
              <w:t>3</w:t>
            </w:r>
            <w:r w:rsidRPr="00EF5447">
              <w:rPr>
                <w:szCs w:val="16"/>
              </w:rPr>
              <w:t>A</w:t>
            </w:r>
          </w:p>
          <w:p w14:paraId="0A3A269B" w14:textId="77777777" w:rsidR="00F402F0" w:rsidRPr="00EF5447" w:rsidRDefault="00F402F0" w:rsidP="00D95E39">
            <w:pPr>
              <w:pStyle w:val="TAC"/>
              <w:rPr>
                <w:szCs w:val="16"/>
                <w:lang w:eastAsia="zh-CN"/>
              </w:rPr>
            </w:pPr>
            <w:r w:rsidRPr="00EF5447">
              <w:rPr>
                <w:szCs w:val="16"/>
              </w:rPr>
              <w:t>DC_41A_n7</w:t>
            </w:r>
            <w:r w:rsidRPr="00EF5447">
              <w:rPr>
                <w:szCs w:val="16"/>
                <w:lang w:eastAsia="zh-CN"/>
              </w:rPr>
              <w:t>7</w:t>
            </w:r>
            <w:r w:rsidRPr="00EF5447">
              <w:rPr>
                <w:szCs w:val="16"/>
              </w:rPr>
              <w:t>A</w:t>
            </w:r>
          </w:p>
          <w:p w14:paraId="73E7D123" w14:textId="77777777" w:rsidR="00F402F0" w:rsidRPr="00EF5447" w:rsidRDefault="00F402F0" w:rsidP="00D95E39">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F4F1AD6" w14:textId="77777777" w:rsidR="00F402F0" w:rsidRPr="00EF5447" w:rsidRDefault="00F402F0" w:rsidP="00D95E39">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F402F0" w:rsidRPr="00EF5447" w14:paraId="0E2F894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0C1830" w14:textId="77777777" w:rsidR="00F402F0" w:rsidRPr="00EF5447" w:rsidRDefault="00F402F0" w:rsidP="00D95E39">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0208AADB" w14:textId="77777777" w:rsidR="00F402F0" w:rsidRPr="00EF5447" w:rsidRDefault="00F402F0" w:rsidP="00D95E39">
            <w:pPr>
              <w:pStyle w:val="TAC"/>
              <w:rPr>
                <w:szCs w:val="16"/>
              </w:rPr>
            </w:pPr>
            <w:r w:rsidRPr="00EF5447">
              <w:rPr>
                <w:szCs w:val="16"/>
              </w:rPr>
              <w:t>DC_41A_n</w:t>
            </w:r>
            <w:r w:rsidRPr="00EF5447">
              <w:rPr>
                <w:szCs w:val="16"/>
                <w:lang w:eastAsia="zh-CN"/>
              </w:rPr>
              <w:t>3</w:t>
            </w:r>
            <w:r w:rsidRPr="00EF5447">
              <w:rPr>
                <w:szCs w:val="16"/>
              </w:rPr>
              <w:t>A</w:t>
            </w:r>
          </w:p>
          <w:p w14:paraId="218F36A1" w14:textId="77777777" w:rsidR="00F402F0" w:rsidRPr="00EF5447" w:rsidRDefault="00F402F0" w:rsidP="00D95E39">
            <w:pPr>
              <w:pStyle w:val="TAC"/>
              <w:rPr>
                <w:szCs w:val="18"/>
              </w:rPr>
            </w:pPr>
            <w:r w:rsidRPr="00EF5447">
              <w:rPr>
                <w:szCs w:val="16"/>
              </w:rPr>
              <w:t>DC_41A_n7</w:t>
            </w:r>
            <w:r w:rsidRPr="00EF5447">
              <w:rPr>
                <w:szCs w:val="16"/>
                <w:lang w:eastAsia="zh-CN"/>
              </w:rPr>
              <w:t>8</w:t>
            </w:r>
            <w:r w:rsidRPr="00EF5447">
              <w:rPr>
                <w:szCs w:val="16"/>
              </w:rPr>
              <w:t>A</w:t>
            </w:r>
          </w:p>
        </w:tc>
      </w:tr>
      <w:tr w:rsidR="00F402F0" w:rsidRPr="00EF5447" w14:paraId="0551D0D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B1AC2D" w14:textId="77777777" w:rsidR="00F402F0" w:rsidRPr="00EF5447" w:rsidRDefault="00F402F0" w:rsidP="00D95E39">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B271636" w14:textId="77777777" w:rsidR="00F402F0" w:rsidRPr="00EF5447" w:rsidRDefault="00F402F0" w:rsidP="00D95E39">
            <w:pPr>
              <w:pStyle w:val="TAC"/>
              <w:rPr>
                <w:szCs w:val="16"/>
              </w:rPr>
            </w:pPr>
            <w:r w:rsidRPr="00EF5447">
              <w:rPr>
                <w:szCs w:val="16"/>
              </w:rPr>
              <w:t>DC_41A_n</w:t>
            </w:r>
            <w:r w:rsidRPr="00EF5447">
              <w:rPr>
                <w:szCs w:val="16"/>
                <w:lang w:eastAsia="zh-CN"/>
              </w:rPr>
              <w:t>3</w:t>
            </w:r>
            <w:r w:rsidRPr="00EF5447">
              <w:rPr>
                <w:szCs w:val="16"/>
              </w:rPr>
              <w:t>A</w:t>
            </w:r>
          </w:p>
          <w:p w14:paraId="358BE39E" w14:textId="77777777" w:rsidR="00F402F0" w:rsidRPr="00EF5447" w:rsidRDefault="00F402F0" w:rsidP="00D95E39">
            <w:pPr>
              <w:pStyle w:val="TAC"/>
              <w:rPr>
                <w:szCs w:val="16"/>
                <w:lang w:eastAsia="zh-CN"/>
              </w:rPr>
            </w:pPr>
            <w:r w:rsidRPr="00EF5447">
              <w:rPr>
                <w:szCs w:val="16"/>
              </w:rPr>
              <w:t>DC_41A_n7</w:t>
            </w:r>
            <w:r w:rsidRPr="00EF5447">
              <w:rPr>
                <w:szCs w:val="16"/>
                <w:lang w:eastAsia="zh-CN"/>
              </w:rPr>
              <w:t>8</w:t>
            </w:r>
            <w:r w:rsidRPr="00EF5447">
              <w:rPr>
                <w:szCs w:val="16"/>
              </w:rPr>
              <w:t>A</w:t>
            </w:r>
          </w:p>
          <w:p w14:paraId="52A8019C" w14:textId="77777777" w:rsidR="00F402F0" w:rsidRPr="00EF5447" w:rsidRDefault="00F402F0" w:rsidP="00D95E39">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2529604" w14:textId="77777777" w:rsidR="00F402F0" w:rsidRPr="00EF5447" w:rsidRDefault="00F402F0" w:rsidP="00D95E39">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F402F0" w:rsidRPr="00EF5447" w14:paraId="4606E24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C5F3EB" w14:textId="77777777" w:rsidR="00F402F0" w:rsidRPr="00EF5447" w:rsidRDefault="00F402F0" w:rsidP="00D95E39">
            <w:pPr>
              <w:pStyle w:val="TAC"/>
            </w:pPr>
            <w:r w:rsidRPr="00EF5447">
              <w:t>DC_41A_n</w:t>
            </w:r>
            <w:r w:rsidRPr="00EF5447">
              <w:rPr>
                <w:rFonts w:eastAsia="DengXian"/>
                <w:lang w:eastAsia="zh-CN"/>
              </w:rPr>
              <w:t>28</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7B2B451A" w14:textId="77777777" w:rsidR="00F402F0" w:rsidRPr="00EF5447" w:rsidRDefault="00F402F0" w:rsidP="00D95E39">
            <w:pPr>
              <w:pStyle w:val="TAC"/>
            </w:pPr>
            <w:r w:rsidRPr="00EF5447">
              <w:t>DC_41A_n</w:t>
            </w:r>
            <w:r w:rsidRPr="00EF5447">
              <w:rPr>
                <w:lang w:eastAsia="zh-CN"/>
              </w:rPr>
              <w:t>28</w:t>
            </w:r>
            <w:r w:rsidRPr="00EF5447">
              <w:t>A</w:t>
            </w:r>
          </w:p>
        </w:tc>
      </w:tr>
      <w:tr w:rsidR="00F402F0" w:rsidRPr="00EF5447" w14:paraId="4967F20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23333B" w14:textId="77777777" w:rsidR="00F402F0" w:rsidRPr="00EF5447" w:rsidRDefault="00F402F0" w:rsidP="00D95E39">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E7120D3" w14:textId="77777777" w:rsidR="00F402F0" w:rsidRPr="00EF5447" w:rsidRDefault="00F402F0" w:rsidP="00D95E39">
            <w:pPr>
              <w:pStyle w:val="TAC"/>
              <w:rPr>
                <w:szCs w:val="16"/>
              </w:rPr>
            </w:pPr>
            <w:r w:rsidRPr="00EF5447">
              <w:rPr>
                <w:szCs w:val="16"/>
              </w:rPr>
              <w:t>DC_41A_n28A</w:t>
            </w:r>
          </w:p>
          <w:p w14:paraId="2504EF95" w14:textId="77777777" w:rsidR="00F402F0" w:rsidRPr="00EF5447" w:rsidRDefault="00F402F0" w:rsidP="00D95E39">
            <w:pPr>
              <w:pStyle w:val="TAC"/>
              <w:rPr>
                <w:szCs w:val="18"/>
              </w:rPr>
            </w:pPr>
            <w:r w:rsidRPr="00EF5447">
              <w:rPr>
                <w:szCs w:val="16"/>
              </w:rPr>
              <w:t>DC_41A_n7</w:t>
            </w:r>
            <w:r w:rsidRPr="00EF5447">
              <w:rPr>
                <w:szCs w:val="16"/>
                <w:lang w:eastAsia="zh-CN"/>
              </w:rPr>
              <w:t>7</w:t>
            </w:r>
            <w:r w:rsidRPr="00EF5447">
              <w:rPr>
                <w:szCs w:val="16"/>
              </w:rPr>
              <w:t>A</w:t>
            </w:r>
          </w:p>
        </w:tc>
      </w:tr>
      <w:tr w:rsidR="00F402F0" w:rsidRPr="00EF5447" w14:paraId="4B7B41B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BDF581" w14:textId="77777777" w:rsidR="00F402F0" w:rsidRPr="00EF5447" w:rsidRDefault="00F402F0" w:rsidP="00D95E39">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980175A" w14:textId="77777777" w:rsidR="00F402F0" w:rsidRPr="00EF5447" w:rsidRDefault="00F402F0" w:rsidP="00D95E39">
            <w:pPr>
              <w:pStyle w:val="TAC"/>
              <w:rPr>
                <w:szCs w:val="16"/>
              </w:rPr>
            </w:pPr>
            <w:r w:rsidRPr="00EF5447">
              <w:rPr>
                <w:szCs w:val="16"/>
              </w:rPr>
              <w:t>DC_41A_n28A</w:t>
            </w:r>
          </w:p>
          <w:p w14:paraId="620CA817" w14:textId="77777777" w:rsidR="00F402F0" w:rsidRPr="00EF5447" w:rsidRDefault="00F402F0" w:rsidP="00D95E39">
            <w:pPr>
              <w:pStyle w:val="TAC"/>
              <w:rPr>
                <w:szCs w:val="16"/>
                <w:lang w:eastAsia="zh-CN"/>
              </w:rPr>
            </w:pPr>
            <w:r w:rsidRPr="00EF5447">
              <w:rPr>
                <w:szCs w:val="16"/>
              </w:rPr>
              <w:t>DC_41A_n7</w:t>
            </w:r>
            <w:r w:rsidRPr="00EF5447">
              <w:rPr>
                <w:szCs w:val="16"/>
                <w:lang w:eastAsia="zh-CN"/>
              </w:rPr>
              <w:t>7</w:t>
            </w:r>
            <w:r w:rsidRPr="00EF5447">
              <w:rPr>
                <w:szCs w:val="16"/>
              </w:rPr>
              <w:t>A</w:t>
            </w:r>
          </w:p>
          <w:p w14:paraId="1A9976BD" w14:textId="77777777" w:rsidR="00F402F0" w:rsidRPr="00EF5447" w:rsidRDefault="00F402F0" w:rsidP="00D95E39">
            <w:pPr>
              <w:pStyle w:val="TAC"/>
              <w:rPr>
                <w:szCs w:val="16"/>
              </w:rPr>
            </w:pPr>
            <w:r w:rsidRPr="00EF5447">
              <w:rPr>
                <w:szCs w:val="16"/>
              </w:rPr>
              <w:t>DC_41</w:t>
            </w:r>
            <w:r w:rsidRPr="00EF5447">
              <w:rPr>
                <w:szCs w:val="16"/>
                <w:lang w:eastAsia="zh-CN"/>
              </w:rPr>
              <w:t>C</w:t>
            </w:r>
            <w:r w:rsidRPr="00EF5447">
              <w:rPr>
                <w:szCs w:val="16"/>
              </w:rPr>
              <w:t>_n28A</w:t>
            </w:r>
          </w:p>
          <w:p w14:paraId="0C6CF838" w14:textId="77777777" w:rsidR="00F402F0" w:rsidRPr="00EF5447" w:rsidRDefault="00F402F0" w:rsidP="00D95E39">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F402F0" w:rsidRPr="00EF5447" w14:paraId="138CE85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955E0D" w14:textId="77777777" w:rsidR="00F402F0" w:rsidRPr="00EF5447" w:rsidRDefault="00F402F0" w:rsidP="00D95E39">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745FEA0" w14:textId="77777777" w:rsidR="00F402F0" w:rsidRPr="00EF5447" w:rsidRDefault="00F402F0" w:rsidP="00D95E39">
            <w:pPr>
              <w:pStyle w:val="TAC"/>
              <w:rPr>
                <w:szCs w:val="16"/>
              </w:rPr>
            </w:pPr>
            <w:r w:rsidRPr="00EF5447">
              <w:rPr>
                <w:szCs w:val="16"/>
              </w:rPr>
              <w:t>DC_41A_n28A</w:t>
            </w:r>
          </w:p>
          <w:p w14:paraId="63461B29" w14:textId="77777777" w:rsidR="00F402F0" w:rsidRPr="00EF5447" w:rsidRDefault="00F402F0" w:rsidP="00D95E39">
            <w:pPr>
              <w:pStyle w:val="TAC"/>
              <w:rPr>
                <w:szCs w:val="18"/>
              </w:rPr>
            </w:pPr>
            <w:r w:rsidRPr="00EF5447">
              <w:rPr>
                <w:szCs w:val="16"/>
              </w:rPr>
              <w:t>DC_41A_n7</w:t>
            </w:r>
            <w:r w:rsidRPr="00EF5447">
              <w:rPr>
                <w:szCs w:val="16"/>
                <w:lang w:eastAsia="zh-CN"/>
              </w:rPr>
              <w:t>8</w:t>
            </w:r>
            <w:r w:rsidRPr="00EF5447">
              <w:rPr>
                <w:szCs w:val="16"/>
              </w:rPr>
              <w:t>A</w:t>
            </w:r>
          </w:p>
        </w:tc>
      </w:tr>
      <w:tr w:rsidR="00F402F0" w:rsidRPr="00EF5447" w14:paraId="5C2E567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B9E90F" w14:textId="77777777" w:rsidR="00F402F0" w:rsidRPr="00EF5447" w:rsidRDefault="00F402F0" w:rsidP="00D95E39">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3A2EB8AB" w14:textId="77777777" w:rsidR="00F402F0" w:rsidRPr="00EF5447" w:rsidRDefault="00F402F0" w:rsidP="00D95E39">
            <w:pPr>
              <w:pStyle w:val="TAC"/>
              <w:rPr>
                <w:szCs w:val="16"/>
              </w:rPr>
            </w:pPr>
            <w:r w:rsidRPr="00EF5447">
              <w:rPr>
                <w:szCs w:val="16"/>
              </w:rPr>
              <w:t>DC_41A_n28A</w:t>
            </w:r>
          </w:p>
          <w:p w14:paraId="2D6F5841" w14:textId="77777777" w:rsidR="00F402F0" w:rsidRPr="00EF5447" w:rsidRDefault="00F402F0" w:rsidP="00D95E39">
            <w:pPr>
              <w:pStyle w:val="TAC"/>
              <w:rPr>
                <w:szCs w:val="16"/>
                <w:lang w:eastAsia="zh-CN"/>
              </w:rPr>
            </w:pPr>
            <w:r w:rsidRPr="00EF5447">
              <w:rPr>
                <w:szCs w:val="16"/>
              </w:rPr>
              <w:t>DC_41A_n7</w:t>
            </w:r>
            <w:r w:rsidRPr="00EF5447">
              <w:rPr>
                <w:szCs w:val="16"/>
                <w:lang w:eastAsia="zh-CN"/>
              </w:rPr>
              <w:t>8</w:t>
            </w:r>
            <w:r w:rsidRPr="00EF5447">
              <w:rPr>
                <w:szCs w:val="16"/>
              </w:rPr>
              <w:t>A</w:t>
            </w:r>
          </w:p>
          <w:p w14:paraId="2399912D" w14:textId="77777777" w:rsidR="00F402F0" w:rsidRPr="00EF5447" w:rsidRDefault="00F402F0" w:rsidP="00D95E39">
            <w:pPr>
              <w:pStyle w:val="TAC"/>
              <w:rPr>
                <w:szCs w:val="16"/>
              </w:rPr>
            </w:pPr>
            <w:r w:rsidRPr="00EF5447">
              <w:rPr>
                <w:szCs w:val="16"/>
              </w:rPr>
              <w:t>DC_41</w:t>
            </w:r>
            <w:r w:rsidRPr="00EF5447">
              <w:rPr>
                <w:szCs w:val="16"/>
                <w:lang w:eastAsia="zh-CN"/>
              </w:rPr>
              <w:t>C</w:t>
            </w:r>
            <w:r w:rsidRPr="00EF5447">
              <w:rPr>
                <w:szCs w:val="16"/>
              </w:rPr>
              <w:t>_n28A</w:t>
            </w:r>
          </w:p>
          <w:p w14:paraId="556343D6" w14:textId="77777777" w:rsidR="00F402F0" w:rsidRPr="00EF5447" w:rsidRDefault="00F402F0" w:rsidP="00D95E39">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F402F0" w:rsidRPr="00EF5447" w14:paraId="11C31AF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B6DD87" w14:textId="77777777" w:rsidR="00F402F0" w:rsidRPr="00EF5447" w:rsidRDefault="00F402F0" w:rsidP="00D95E39">
            <w:pPr>
              <w:pStyle w:val="TAC"/>
              <w:rPr>
                <w:lang w:eastAsia="zh-TW"/>
              </w:rPr>
            </w:pPr>
            <w:r w:rsidRPr="00EF5447">
              <w:rPr>
                <w:lang w:eastAsia="zh-TW"/>
              </w:rPr>
              <w:t>DC_(n)41AA-n78A</w:t>
            </w:r>
          </w:p>
          <w:p w14:paraId="1A5D71E4" w14:textId="77777777" w:rsidR="00F402F0" w:rsidRPr="00EF5447" w:rsidRDefault="00F402F0" w:rsidP="00D95E39">
            <w:pPr>
              <w:pStyle w:val="TAC"/>
              <w:rPr>
                <w:lang w:eastAsia="zh-TW"/>
              </w:rPr>
            </w:pPr>
            <w:r w:rsidRPr="00EF5447">
              <w:rPr>
                <w:lang w:eastAsia="zh-TW"/>
              </w:rPr>
              <w:t>DC_(n)41CA-n78A</w:t>
            </w:r>
          </w:p>
          <w:p w14:paraId="0DE6F666" w14:textId="77777777" w:rsidR="00F402F0" w:rsidRPr="00EF5447" w:rsidRDefault="00F402F0" w:rsidP="00D95E39">
            <w:pPr>
              <w:pStyle w:val="TAC"/>
              <w:rPr>
                <w:szCs w:val="18"/>
              </w:rPr>
            </w:pPr>
            <w:r w:rsidRPr="00EF5447">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70874DDD" w14:textId="77777777" w:rsidR="00F402F0" w:rsidRPr="00EF5447" w:rsidRDefault="00F402F0" w:rsidP="00D95E39">
            <w:pPr>
              <w:pStyle w:val="TAC"/>
              <w:rPr>
                <w:szCs w:val="18"/>
              </w:rPr>
            </w:pPr>
            <w:r w:rsidRPr="00EF5447">
              <w:rPr>
                <w:rFonts w:eastAsia="Malgun Gothic"/>
                <w:szCs w:val="16"/>
                <w:lang w:eastAsia="ko-KR"/>
              </w:rPr>
              <w:t>DC_41A_n78A</w:t>
            </w:r>
          </w:p>
        </w:tc>
      </w:tr>
      <w:tr w:rsidR="00F402F0" w:rsidRPr="00EF5447" w14:paraId="575A2C4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ED2236" w14:textId="77777777" w:rsidR="00F402F0" w:rsidRPr="00EF5447" w:rsidRDefault="00F402F0" w:rsidP="00D95E39">
            <w:pPr>
              <w:pStyle w:val="TAC"/>
              <w:rPr>
                <w:lang w:eastAsia="zh-TW"/>
              </w:rPr>
            </w:pPr>
            <w:r w:rsidRPr="00EF5447">
              <w:rPr>
                <w:lang w:eastAsia="ko-KR"/>
              </w:rPr>
              <w:t>DC_41A_n41A-n77A</w:t>
            </w:r>
          </w:p>
        </w:tc>
        <w:tc>
          <w:tcPr>
            <w:tcW w:w="5862" w:type="dxa"/>
            <w:tcBorders>
              <w:top w:val="single" w:sz="4" w:space="0" w:color="auto"/>
              <w:left w:val="single" w:sz="4" w:space="0" w:color="auto"/>
              <w:bottom w:val="single" w:sz="4" w:space="0" w:color="auto"/>
              <w:right w:val="single" w:sz="4" w:space="0" w:color="auto"/>
            </w:tcBorders>
          </w:tcPr>
          <w:p w14:paraId="18462DDD" w14:textId="77777777" w:rsidR="00F402F0" w:rsidRPr="00EF5447" w:rsidRDefault="00F402F0" w:rsidP="00D95E39">
            <w:pPr>
              <w:pStyle w:val="TAC"/>
              <w:rPr>
                <w:rFonts w:eastAsia="Malgun Gothic"/>
                <w:szCs w:val="16"/>
                <w:lang w:eastAsia="ko-KR"/>
              </w:rPr>
            </w:pPr>
            <w:r w:rsidRPr="00EF5447">
              <w:rPr>
                <w:rFonts w:eastAsia="Malgun Gothic"/>
                <w:szCs w:val="16"/>
                <w:lang w:eastAsia="ko-KR"/>
              </w:rPr>
              <w:t>DC_41A_n77A</w:t>
            </w:r>
          </w:p>
        </w:tc>
      </w:tr>
      <w:tr w:rsidR="00F402F0" w:rsidRPr="00EF5447" w14:paraId="2107AD7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60C9ED" w14:textId="77777777" w:rsidR="00F402F0" w:rsidRPr="00EF5447" w:rsidRDefault="00F402F0" w:rsidP="00D95E39">
            <w:pPr>
              <w:pStyle w:val="TAC"/>
              <w:rPr>
                <w:lang w:eastAsia="zh-TW"/>
              </w:rPr>
            </w:pPr>
            <w:r w:rsidRPr="00EF5447">
              <w:rPr>
                <w:lang w:eastAsia="ko-KR"/>
              </w:rPr>
              <w:t>DC_41A_n41A-n78A</w:t>
            </w:r>
          </w:p>
        </w:tc>
        <w:tc>
          <w:tcPr>
            <w:tcW w:w="5862" w:type="dxa"/>
            <w:tcBorders>
              <w:top w:val="single" w:sz="4" w:space="0" w:color="auto"/>
              <w:left w:val="single" w:sz="4" w:space="0" w:color="auto"/>
              <w:bottom w:val="single" w:sz="4" w:space="0" w:color="auto"/>
              <w:right w:val="single" w:sz="4" w:space="0" w:color="auto"/>
            </w:tcBorders>
          </w:tcPr>
          <w:p w14:paraId="512F5CCB" w14:textId="77777777" w:rsidR="00F402F0" w:rsidRPr="00EF5447" w:rsidRDefault="00F402F0" w:rsidP="00D95E39">
            <w:pPr>
              <w:pStyle w:val="TAC"/>
              <w:rPr>
                <w:rFonts w:eastAsia="Malgun Gothic"/>
                <w:szCs w:val="16"/>
                <w:lang w:eastAsia="ko-KR"/>
              </w:rPr>
            </w:pPr>
            <w:r w:rsidRPr="00EF5447">
              <w:rPr>
                <w:rFonts w:eastAsia="Malgun Gothic"/>
                <w:szCs w:val="16"/>
                <w:lang w:eastAsia="ko-KR"/>
              </w:rPr>
              <w:t>DC_41A_n78A</w:t>
            </w:r>
          </w:p>
        </w:tc>
      </w:tr>
      <w:tr w:rsidR="00F402F0" w:rsidRPr="00EF5447" w14:paraId="7F55F76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68047" w14:textId="77777777" w:rsidR="00F402F0" w:rsidRPr="00EF5447" w:rsidRDefault="00F402F0" w:rsidP="00D95E39">
            <w:pPr>
              <w:pStyle w:val="TAC"/>
            </w:pPr>
            <w:r w:rsidRPr="00EF5447">
              <w:t>DC_41A-42A_n77A</w:t>
            </w:r>
          </w:p>
          <w:p w14:paraId="2EC3F9AA" w14:textId="77777777" w:rsidR="00F402F0" w:rsidRPr="00EF5447" w:rsidRDefault="00F402F0" w:rsidP="00D95E39">
            <w:pPr>
              <w:pStyle w:val="TAC"/>
              <w:rPr>
                <w:lang w:eastAsia="fr-FR"/>
              </w:rPr>
            </w:pPr>
            <w:r w:rsidRPr="00EF5447">
              <w:t>DC_41A-42C_n77A</w:t>
            </w:r>
          </w:p>
          <w:p w14:paraId="2F4DA861" w14:textId="77777777" w:rsidR="00F402F0" w:rsidRPr="00EF5447" w:rsidRDefault="00F402F0" w:rsidP="00D95E39">
            <w:pPr>
              <w:pStyle w:val="TAC"/>
            </w:pPr>
            <w:r w:rsidRPr="00EF5447">
              <w:t>DC_41C-42A_n77A</w:t>
            </w:r>
          </w:p>
          <w:p w14:paraId="51415EDD" w14:textId="77777777" w:rsidR="00F402F0" w:rsidRPr="00EF5447" w:rsidRDefault="00F402F0" w:rsidP="00D95E39">
            <w:pPr>
              <w:pStyle w:val="TAC"/>
              <w:rPr>
                <w:noProof/>
                <w:lang w:eastAsia="zh-CN"/>
              </w:rPr>
            </w:pPr>
            <w:r w:rsidRPr="00EF5447">
              <w:t>DC_41C-42C_n77A</w:t>
            </w:r>
          </w:p>
        </w:tc>
        <w:tc>
          <w:tcPr>
            <w:tcW w:w="5862" w:type="dxa"/>
            <w:tcBorders>
              <w:top w:val="single" w:sz="4" w:space="0" w:color="auto"/>
              <w:left w:val="single" w:sz="4" w:space="0" w:color="auto"/>
              <w:bottom w:val="single" w:sz="4" w:space="0" w:color="auto"/>
              <w:right w:val="single" w:sz="4" w:space="0" w:color="auto"/>
            </w:tcBorders>
            <w:hideMark/>
          </w:tcPr>
          <w:p w14:paraId="53E12504" w14:textId="77777777" w:rsidR="00F402F0" w:rsidRPr="00EF5447" w:rsidRDefault="00F402F0" w:rsidP="00D95E39">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F402F0" w:rsidRPr="00EF5447" w14:paraId="63AACDE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00E1F1" w14:textId="77777777" w:rsidR="00F402F0" w:rsidRPr="00EF5447" w:rsidRDefault="00F402F0" w:rsidP="00D95E39">
            <w:pPr>
              <w:pStyle w:val="TAC"/>
              <w:rPr>
                <w:rFonts w:eastAsiaTheme="minorEastAsia"/>
              </w:rPr>
            </w:pPr>
            <w:r w:rsidRPr="00EF5447">
              <w:t>DC_41A-42A_n77(2A)</w:t>
            </w:r>
          </w:p>
          <w:p w14:paraId="5CE8A4F4" w14:textId="77777777" w:rsidR="00F402F0" w:rsidRPr="00EF5447" w:rsidRDefault="00F402F0" w:rsidP="00D95E39">
            <w:pPr>
              <w:pStyle w:val="TAC"/>
            </w:pPr>
            <w:r w:rsidRPr="00EF5447">
              <w:t>DC_41A-42C_n77(2A)</w:t>
            </w:r>
          </w:p>
        </w:tc>
        <w:tc>
          <w:tcPr>
            <w:tcW w:w="5862" w:type="dxa"/>
            <w:tcBorders>
              <w:top w:val="single" w:sz="4" w:space="0" w:color="auto"/>
              <w:left w:val="single" w:sz="4" w:space="0" w:color="auto"/>
              <w:bottom w:val="single" w:sz="4" w:space="0" w:color="auto"/>
              <w:right w:val="single" w:sz="4" w:space="0" w:color="auto"/>
            </w:tcBorders>
          </w:tcPr>
          <w:p w14:paraId="640D0CA4" w14:textId="77777777" w:rsidR="00F402F0" w:rsidRPr="00EF5447" w:rsidRDefault="00F402F0" w:rsidP="00D95E39">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F402F0" w:rsidRPr="00EF5447" w14:paraId="6C9BC3F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A57C9" w14:textId="77777777" w:rsidR="00F402F0" w:rsidRPr="00EF5447" w:rsidRDefault="00F402F0" w:rsidP="00D95E39">
            <w:pPr>
              <w:pStyle w:val="TAC"/>
            </w:pPr>
            <w:r w:rsidRPr="00EF5447">
              <w:t>DC_41A-42A_n7</w:t>
            </w:r>
            <w:r w:rsidRPr="00EF5447">
              <w:rPr>
                <w:lang w:eastAsia="zh-CN"/>
              </w:rPr>
              <w:t>8</w:t>
            </w:r>
            <w:r w:rsidRPr="00EF5447">
              <w:t>A</w:t>
            </w:r>
          </w:p>
          <w:p w14:paraId="63F68253" w14:textId="77777777" w:rsidR="00F402F0" w:rsidRPr="00EF5447" w:rsidRDefault="00F402F0" w:rsidP="00D95E39">
            <w:pPr>
              <w:pStyle w:val="TAC"/>
            </w:pPr>
            <w:r w:rsidRPr="00EF5447">
              <w:rPr>
                <w:lang w:eastAsia="ja-JP"/>
              </w:rPr>
              <w:t>DC_41A-42C_n78A</w:t>
            </w:r>
          </w:p>
          <w:p w14:paraId="02F28EDC" w14:textId="77777777" w:rsidR="00F402F0" w:rsidRPr="00EF5447" w:rsidRDefault="00F402F0" w:rsidP="00D95E39">
            <w:pPr>
              <w:pStyle w:val="TAC"/>
              <w:rPr>
                <w:lang w:eastAsia="ja-JP"/>
              </w:rPr>
            </w:pPr>
            <w:r w:rsidRPr="00EF5447">
              <w:rPr>
                <w:lang w:eastAsia="ja-JP"/>
              </w:rPr>
              <w:t>DC_41C-42A_n78A</w:t>
            </w:r>
          </w:p>
          <w:p w14:paraId="2E5F4632" w14:textId="77777777" w:rsidR="00F402F0" w:rsidRPr="00EF5447" w:rsidRDefault="00F402F0" w:rsidP="00D95E39">
            <w:pPr>
              <w:pStyle w:val="TAC"/>
              <w:rPr>
                <w:noProof/>
                <w:lang w:eastAsia="zh-CN"/>
              </w:rPr>
            </w:pPr>
            <w:r w:rsidRPr="00EF5447">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1814AF74" w14:textId="77777777" w:rsidR="00F402F0" w:rsidRPr="00EF5447" w:rsidRDefault="00F402F0" w:rsidP="00D95E39">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F402F0" w:rsidRPr="00EF5447" w14:paraId="4553AF6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9B7DE" w14:textId="77777777" w:rsidR="00F402F0" w:rsidRPr="00EF5447" w:rsidRDefault="00F402F0" w:rsidP="00D95E39">
            <w:pPr>
              <w:pStyle w:val="TAC"/>
              <w:rPr>
                <w:rFonts w:cs="Malgun Gothic"/>
                <w:lang w:eastAsia="ja-JP"/>
              </w:rPr>
            </w:pPr>
            <w:r w:rsidRPr="00EF5447">
              <w:rPr>
                <w:rFonts w:cs="Malgun Gothic"/>
                <w:lang w:eastAsia="ja-JP"/>
              </w:rPr>
              <w:t>DC_41A-42A_n79A</w:t>
            </w:r>
          </w:p>
          <w:p w14:paraId="25CF9119" w14:textId="77777777" w:rsidR="00F402F0" w:rsidRPr="00EF5447" w:rsidRDefault="00F402F0" w:rsidP="00D95E39">
            <w:pPr>
              <w:pStyle w:val="TAC"/>
              <w:rPr>
                <w:lang w:eastAsia="ja-JP"/>
              </w:rPr>
            </w:pPr>
            <w:r w:rsidRPr="00EF5447">
              <w:rPr>
                <w:lang w:eastAsia="ja-JP"/>
              </w:rPr>
              <w:t>DC_41A-42C_n79A</w:t>
            </w:r>
          </w:p>
          <w:p w14:paraId="26FE3091" w14:textId="77777777" w:rsidR="00F402F0" w:rsidRPr="00EF5447" w:rsidRDefault="00F402F0" w:rsidP="00D95E39">
            <w:pPr>
              <w:pStyle w:val="TAC"/>
              <w:rPr>
                <w:lang w:eastAsia="ja-JP"/>
              </w:rPr>
            </w:pPr>
            <w:r w:rsidRPr="00EF5447">
              <w:rPr>
                <w:lang w:eastAsia="ja-JP"/>
              </w:rPr>
              <w:t>DC_41C-42A_n79A</w:t>
            </w:r>
          </w:p>
          <w:p w14:paraId="009A0545" w14:textId="77777777" w:rsidR="00F402F0" w:rsidRPr="00EF5447" w:rsidRDefault="00F402F0" w:rsidP="00D95E39">
            <w:pPr>
              <w:pStyle w:val="TAC"/>
            </w:pPr>
            <w:r w:rsidRPr="00EF5447">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2FC8CC55" w14:textId="77777777" w:rsidR="00F402F0" w:rsidRPr="00EF5447" w:rsidRDefault="00F402F0" w:rsidP="00D95E39">
            <w:pPr>
              <w:pStyle w:val="TAC"/>
              <w:rPr>
                <w:lang w:eastAsia="ja-JP"/>
              </w:rPr>
            </w:pPr>
            <w:r w:rsidRPr="00EF5447">
              <w:rPr>
                <w:lang w:eastAsia="ja-JP"/>
              </w:rPr>
              <w:t>DC_41A_n79A</w:t>
            </w:r>
          </w:p>
        </w:tc>
      </w:tr>
      <w:tr w:rsidR="00F402F0" w:rsidRPr="00EF5447" w14:paraId="390B1CD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7D9FB5" w14:textId="77777777" w:rsidR="00F402F0" w:rsidRPr="00EF5447" w:rsidRDefault="00F402F0" w:rsidP="00D95E39">
            <w:pPr>
              <w:pStyle w:val="TAC"/>
              <w:rPr>
                <w:lang w:eastAsia="ko-KR"/>
              </w:rPr>
            </w:pPr>
            <w:r w:rsidRPr="00EF5447">
              <w:rPr>
                <w:lang w:eastAsia="ko-KR"/>
              </w:rPr>
              <w:t>DC_42A_n1A-n77A</w:t>
            </w:r>
          </w:p>
          <w:p w14:paraId="0C64C045" w14:textId="77777777" w:rsidR="00F402F0" w:rsidRPr="00EF5447" w:rsidRDefault="00F402F0" w:rsidP="00D95E39">
            <w:pPr>
              <w:pStyle w:val="TAC"/>
              <w:rPr>
                <w:lang w:eastAsia="ja-JP"/>
              </w:rPr>
            </w:pPr>
            <w:r w:rsidRPr="00EF5447">
              <w:rPr>
                <w:lang w:eastAsia="ko-KR"/>
              </w:rPr>
              <w:t>DC_42C_n1A-n77A</w:t>
            </w:r>
          </w:p>
        </w:tc>
        <w:tc>
          <w:tcPr>
            <w:tcW w:w="5862" w:type="dxa"/>
            <w:tcBorders>
              <w:top w:val="single" w:sz="4" w:space="0" w:color="auto"/>
              <w:left w:val="single" w:sz="4" w:space="0" w:color="auto"/>
              <w:bottom w:val="single" w:sz="4" w:space="0" w:color="auto"/>
              <w:right w:val="single" w:sz="4" w:space="0" w:color="auto"/>
            </w:tcBorders>
          </w:tcPr>
          <w:p w14:paraId="1030BE8F" w14:textId="77777777" w:rsidR="00F402F0" w:rsidRPr="00EF5447" w:rsidRDefault="00F402F0" w:rsidP="00D95E39">
            <w:pPr>
              <w:pStyle w:val="TAC"/>
              <w:rPr>
                <w:lang w:eastAsia="ja-JP"/>
              </w:rPr>
            </w:pPr>
            <w:r w:rsidRPr="00EF5447">
              <w:rPr>
                <w:lang w:eastAsia="ko-KR"/>
              </w:rPr>
              <w:t>N/A</w:t>
            </w:r>
          </w:p>
        </w:tc>
      </w:tr>
      <w:tr w:rsidR="00F402F0" w:rsidRPr="00EF5447" w14:paraId="64D5BAA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5F0480" w14:textId="77777777" w:rsidR="00F402F0" w:rsidRPr="00EF5447" w:rsidRDefault="00F402F0" w:rsidP="00D95E39">
            <w:pPr>
              <w:pStyle w:val="TAC"/>
              <w:rPr>
                <w:lang w:eastAsia="ko-KR"/>
              </w:rPr>
            </w:pPr>
            <w:r w:rsidRPr="00EF5447">
              <w:rPr>
                <w:lang w:eastAsia="ko-KR"/>
              </w:rPr>
              <w:t>DC_42A_n1A-n78A</w:t>
            </w:r>
          </w:p>
          <w:p w14:paraId="2A3CA7E0" w14:textId="77777777" w:rsidR="00F402F0" w:rsidRPr="00EF5447" w:rsidRDefault="00F402F0" w:rsidP="00D95E39">
            <w:pPr>
              <w:pStyle w:val="TAC"/>
              <w:rPr>
                <w:lang w:eastAsia="ja-JP"/>
              </w:rPr>
            </w:pPr>
            <w:r w:rsidRPr="00EF5447">
              <w:rPr>
                <w:lang w:eastAsia="ko-KR"/>
              </w:rPr>
              <w:t>DC_42C_n1A-n78A</w:t>
            </w:r>
          </w:p>
        </w:tc>
        <w:tc>
          <w:tcPr>
            <w:tcW w:w="5862" w:type="dxa"/>
            <w:tcBorders>
              <w:top w:val="single" w:sz="4" w:space="0" w:color="auto"/>
              <w:left w:val="single" w:sz="4" w:space="0" w:color="auto"/>
              <w:bottom w:val="single" w:sz="4" w:space="0" w:color="auto"/>
              <w:right w:val="single" w:sz="4" w:space="0" w:color="auto"/>
            </w:tcBorders>
          </w:tcPr>
          <w:p w14:paraId="7400FC23" w14:textId="77777777" w:rsidR="00F402F0" w:rsidRPr="00EF5447" w:rsidRDefault="00F402F0" w:rsidP="00D95E39">
            <w:pPr>
              <w:pStyle w:val="TAC"/>
              <w:rPr>
                <w:lang w:eastAsia="ja-JP"/>
              </w:rPr>
            </w:pPr>
            <w:r w:rsidRPr="00EF5447">
              <w:rPr>
                <w:lang w:eastAsia="ko-KR"/>
              </w:rPr>
              <w:t>N/A</w:t>
            </w:r>
          </w:p>
        </w:tc>
      </w:tr>
      <w:tr w:rsidR="00F402F0" w:rsidRPr="00EF5447" w14:paraId="3AAB56A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66A741" w14:textId="77777777" w:rsidR="00F402F0" w:rsidRPr="00EF5447" w:rsidRDefault="00F402F0" w:rsidP="00D95E39">
            <w:pPr>
              <w:pStyle w:val="TAC"/>
              <w:rPr>
                <w:lang w:eastAsia="ko-KR"/>
              </w:rPr>
            </w:pPr>
            <w:r w:rsidRPr="00EF5447">
              <w:rPr>
                <w:lang w:eastAsia="ko-KR"/>
              </w:rPr>
              <w:t>DC_42A_n1A-n79A</w:t>
            </w:r>
          </w:p>
          <w:p w14:paraId="5B2B5BDA" w14:textId="77777777" w:rsidR="00F402F0" w:rsidRPr="00EF5447" w:rsidRDefault="00F402F0" w:rsidP="00D95E39">
            <w:pPr>
              <w:pStyle w:val="TAC"/>
              <w:rPr>
                <w:lang w:eastAsia="ja-JP"/>
              </w:rPr>
            </w:pPr>
            <w:r w:rsidRPr="00EF5447">
              <w:rPr>
                <w:lang w:eastAsia="ko-KR"/>
              </w:rPr>
              <w:t>DC_42C_n1A-n79A</w:t>
            </w:r>
          </w:p>
        </w:tc>
        <w:tc>
          <w:tcPr>
            <w:tcW w:w="5862" w:type="dxa"/>
            <w:tcBorders>
              <w:top w:val="single" w:sz="4" w:space="0" w:color="auto"/>
              <w:left w:val="single" w:sz="4" w:space="0" w:color="auto"/>
              <w:bottom w:val="single" w:sz="4" w:space="0" w:color="auto"/>
              <w:right w:val="single" w:sz="4" w:space="0" w:color="auto"/>
            </w:tcBorders>
          </w:tcPr>
          <w:p w14:paraId="296FA21F" w14:textId="77777777" w:rsidR="00F402F0" w:rsidRPr="00EF5447" w:rsidRDefault="00F402F0" w:rsidP="00D95E39">
            <w:pPr>
              <w:pStyle w:val="TAC"/>
              <w:rPr>
                <w:lang w:eastAsia="ja-JP"/>
              </w:rPr>
            </w:pPr>
            <w:r w:rsidRPr="00EF5447">
              <w:rPr>
                <w:lang w:eastAsia="ko-KR"/>
              </w:rPr>
              <w:t>N/A</w:t>
            </w:r>
          </w:p>
        </w:tc>
      </w:tr>
      <w:tr w:rsidR="00F402F0" w:rsidRPr="00EF5447" w14:paraId="3C95BFC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273062" w14:textId="77777777" w:rsidR="00F402F0" w:rsidRPr="00EF5447" w:rsidRDefault="00F402F0" w:rsidP="00D95E39">
            <w:pPr>
              <w:pStyle w:val="TAC"/>
              <w:rPr>
                <w:lang w:eastAsia="ja-JP"/>
              </w:rPr>
            </w:pPr>
            <w:r w:rsidRPr="00EF5447">
              <w:rPr>
                <w:lang w:eastAsia="ko-KR"/>
              </w:rPr>
              <w:t>DC_42A_n3A-n28A</w:t>
            </w:r>
          </w:p>
        </w:tc>
        <w:tc>
          <w:tcPr>
            <w:tcW w:w="5862" w:type="dxa"/>
            <w:tcBorders>
              <w:top w:val="single" w:sz="4" w:space="0" w:color="auto"/>
              <w:left w:val="single" w:sz="4" w:space="0" w:color="auto"/>
              <w:bottom w:val="single" w:sz="4" w:space="0" w:color="auto"/>
              <w:right w:val="single" w:sz="4" w:space="0" w:color="auto"/>
            </w:tcBorders>
          </w:tcPr>
          <w:p w14:paraId="2C780DE6" w14:textId="77777777" w:rsidR="00F402F0" w:rsidRPr="00EF5447" w:rsidRDefault="00F402F0" w:rsidP="00D95E39">
            <w:pPr>
              <w:pStyle w:val="TAC"/>
              <w:rPr>
                <w:rFonts w:cs="Arial"/>
                <w:lang w:eastAsia="zh-CN"/>
              </w:rPr>
            </w:pPr>
            <w:r w:rsidRPr="00EF5447">
              <w:rPr>
                <w:rFonts w:cs="Arial"/>
                <w:lang w:eastAsia="zh-CN"/>
              </w:rPr>
              <w:t>DC_42A_n3A</w:t>
            </w:r>
          </w:p>
          <w:p w14:paraId="14B9F26B" w14:textId="77777777" w:rsidR="00F402F0" w:rsidRPr="00EF5447" w:rsidRDefault="00F402F0" w:rsidP="00D95E39">
            <w:pPr>
              <w:pStyle w:val="TAC"/>
              <w:rPr>
                <w:lang w:eastAsia="ja-JP"/>
              </w:rPr>
            </w:pPr>
            <w:r w:rsidRPr="00EF5447">
              <w:rPr>
                <w:rFonts w:cs="Arial"/>
                <w:lang w:eastAsia="zh-CN"/>
              </w:rPr>
              <w:t>DC_42A_n28A</w:t>
            </w:r>
          </w:p>
        </w:tc>
      </w:tr>
      <w:tr w:rsidR="00F402F0" w:rsidRPr="00EF5447" w14:paraId="62F8EAA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E9EA29" w14:textId="77777777" w:rsidR="00F402F0" w:rsidRPr="00EF5447" w:rsidRDefault="00F402F0" w:rsidP="00D95E39">
            <w:pPr>
              <w:pStyle w:val="TAC"/>
              <w:rPr>
                <w:lang w:eastAsia="ja-JP"/>
              </w:rPr>
            </w:pPr>
            <w:r w:rsidRPr="00EF5447">
              <w:rPr>
                <w:lang w:eastAsia="ko-KR"/>
              </w:rPr>
              <w:t>DC_42C_n3A-n28A</w:t>
            </w:r>
          </w:p>
        </w:tc>
        <w:tc>
          <w:tcPr>
            <w:tcW w:w="5862" w:type="dxa"/>
            <w:tcBorders>
              <w:top w:val="single" w:sz="4" w:space="0" w:color="auto"/>
              <w:left w:val="single" w:sz="4" w:space="0" w:color="auto"/>
              <w:bottom w:val="single" w:sz="4" w:space="0" w:color="auto"/>
              <w:right w:val="single" w:sz="4" w:space="0" w:color="auto"/>
            </w:tcBorders>
          </w:tcPr>
          <w:p w14:paraId="43C916B0" w14:textId="77777777" w:rsidR="00F402F0" w:rsidRPr="00EF5447" w:rsidRDefault="00F402F0" w:rsidP="00D95E39">
            <w:pPr>
              <w:pStyle w:val="TAC"/>
              <w:rPr>
                <w:rFonts w:cs="Arial"/>
                <w:lang w:eastAsia="zh-CN"/>
              </w:rPr>
            </w:pPr>
            <w:r w:rsidRPr="00EF5447">
              <w:rPr>
                <w:rFonts w:cs="Arial"/>
                <w:lang w:eastAsia="zh-CN"/>
              </w:rPr>
              <w:t>DC_42A_n3A</w:t>
            </w:r>
          </w:p>
          <w:p w14:paraId="14783814" w14:textId="77777777" w:rsidR="00F402F0" w:rsidRPr="00EF5447" w:rsidRDefault="00F402F0" w:rsidP="00D95E39">
            <w:pPr>
              <w:pStyle w:val="TAC"/>
              <w:rPr>
                <w:rFonts w:cs="Arial"/>
                <w:lang w:eastAsia="zh-CN"/>
              </w:rPr>
            </w:pPr>
            <w:r w:rsidRPr="00EF5447">
              <w:rPr>
                <w:rFonts w:cs="Arial"/>
                <w:lang w:eastAsia="zh-CN"/>
              </w:rPr>
              <w:t>DC_42A_n28A</w:t>
            </w:r>
          </w:p>
          <w:p w14:paraId="630C1E72" w14:textId="77777777" w:rsidR="00F402F0" w:rsidRPr="00EF5447" w:rsidRDefault="00F402F0" w:rsidP="00D95E39">
            <w:pPr>
              <w:pStyle w:val="TAC"/>
              <w:rPr>
                <w:lang w:eastAsia="ja-JP"/>
              </w:rPr>
            </w:pPr>
            <w:r w:rsidRPr="00EF5447">
              <w:rPr>
                <w:rFonts w:cs="Arial"/>
                <w:lang w:eastAsia="zh-CN"/>
              </w:rPr>
              <w:t>DC_42C_n28A</w:t>
            </w:r>
          </w:p>
        </w:tc>
      </w:tr>
      <w:tr w:rsidR="00F402F0" w:rsidRPr="00EF5447" w14:paraId="5398424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500B4D" w14:textId="77777777" w:rsidR="00F402F0" w:rsidRPr="00EF5447" w:rsidRDefault="00F402F0" w:rsidP="00D95E39">
            <w:pPr>
              <w:pStyle w:val="TAC"/>
              <w:rPr>
                <w:lang w:eastAsia="ko-KR"/>
              </w:rPr>
            </w:pPr>
            <w:r w:rsidRPr="00EF5447">
              <w:rPr>
                <w:lang w:eastAsia="ko-KR"/>
              </w:rPr>
              <w:t>DC_42A_n3A-n77A</w:t>
            </w:r>
          </w:p>
          <w:p w14:paraId="53CE46A3" w14:textId="77777777" w:rsidR="00F402F0" w:rsidRPr="00EF5447" w:rsidRDefault="00F402F0" w:rsidP="00D95E39">
            <w:pPr>
              <w:pStyle w:val="TAC"/>
              <w:rPr>
                <w:lang w:eastAsia="ja-JP"/>
              </w:rPr>
            </w:pPr>
            <w:r w:rsidRPr="00EF5447">
              <w:rPr>
                <w:lang w:eastAsia="ko-KR"/>
              </w:rPr>
              <w:t>DC_42A_n3A-n77(2A)</w:t>
            </w:r>
          </w:p>
        </w:tc>
        <w:tc>
          <w:tcPr>
            <w:tcW w:w="5862" w:type="dxa"/>
            <w:tcBorders>
              <w:top w:val="single" w:sz="4" w:space="0" w:color="auto"/>
              <w:left w:val="single" w:sz="4" w:space="0" w:color="auto"/>
              <w:bottom w:val="single" w:sz="4" w:space="0" w:color="auto"/>
              <w:right w:val="single" w:sz="4" w:space="0" w:color="auto"/>
            </w:tcBorders>
          </w:tcPr>
          <w:p w14:paraId="2B78C7DD" w14:textId="77777777" w:rsidR="00F402F0" w:rsidRPr="00EF5447" w:rsidRDefault="00F402F0" w:rsidP="00D95E39">
            <w:pPr>
              <w:pStyle w:val="TAC"/>
              <w:rPr>
                <w:lang w:eastAsia="ja-JP"/>
              </w:rPr>
            </w:pPr>
            <w:r w:rsidRPr="00EF5447">
              <w:rPr>
                <w:rFonts w:cs="Arial"/>
                <w:lang w:eastAsia="zh-CN"/>
              </w:rPr>
              <w:t>DC_42A_n3A</w:t>
            </w:r>
          </w:p>
        </w:tc>
      </w:tr>
      <w:tr w:rsidR="00F402F0" w:rsidRPr="00EF5447" w14:paraId="35F8B9A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3455B9" w14:textId="77777777" w:rsidR="00F402F0" w:rsidRPr="00EF5447" w:rsidRDefault="00F402F0" w:rsidP="00D95E39">
            <w:pPr>
              <w:pStyle w:val="TAC"/>
              <w:rPr>
                <w:lang w:eastAsia="ko-KR"/>
              </w:rPr>
            </w:pPr>
            <w:r w:rsidRPr="00EF5447">
              <w:rPr>
                <w:lang w:eastAsia="ko-KR"/>
              </w:rPr>
              <w:t>DC_42C_n3A-n77A</w:t>
            </w:r>
          </w:p>
          <w:p w14:paraId="59C95433" w14:textId="77777777" w:rsidR="00F402F0" w:rsidRPr="00EF5447" w:rsidRDefault="00F402F0" w:rsidP="00D95E39">
            <w:pPr>
              <w:pStyle w:val="TAC"/>
              <w:rPr>
                <w:lang w:eastAsia="ja-JP"/>
              </w:rPr>
            </w:pPr>
            <w:r w:rsidRPr="00EF5447">
              <w:rPr>
                <w:lang w:eastAsia="ko-KR"/>
              </w:rPr>
              <w:t>DC_42C_n3A-n77(2A)</w:t>
            </w:r>
          </w:p>
        </w:tc>
        <w:tc>
          <w:tcPr>
            <w:tcW w:w="5862" w:type="dxa"/>
            <w:tcBorders>
              <w:top w:val="single" w:sz="4" w:space="0" w:color="auto"/>
              <w:left w:val="single" w:sz="4" w:space="0" w:color="auto"/>
              <w:bottom w:val="single" w:sz="4" w:space="0" w:color="auto"/>
              <w:right w:val="single" w:sz="4" w:space="0" w:color="auto"/>
            </w:tcBorders>
          </w:tcPr>
          <w:p w14:paraId="1BB018FF" w14:textId="77777777" w:rsidR="00F402F0" w:rsidRPr="00EF5447" w:rsidRDefault="00F402F0" w:rsidP="00D95E39">
            <w:pPr>
              <w:pStyle w:val="TAC"/>
              <w:rPr>
                <w:rFonts w:cs="Arial"/>
                <w:lang w:eastAsia="zh-CN"/>
              </w:rPr>
            </w:pPr>
            <w:r w:rsidRPr="00EF5447">
              <w:rPr>
                <w:rFonts w:cs="Arial"/>
                <w:lang w:eastAsia="zh-CN"/>
              </w:rPr>
              <w:t>DC_42A_n3A</w:t>
            </w:r>
          </w:p>
          <w:p w14:paraId="4DBBBAC3" w14:textId="77777777" w:rsidR="00F402F0" w:rsidRPr="00EF5447" w:rsidRDefault="00F402F0" w:rsidP="00D95E39">
            <w:pPr>
              <w:pStyle w:val="TAC"/>
              <w:rPr>
                <w:lang w:eastAsia="ja-JP"/>
              </w:rPr>
            </w:pPr>
            <w:r w:rsidRPr="00EF5447">
              <w:rPr>
                <w:rFonts w:cs="Arial"/>
                <w:lang w:eastAsia="zh-CN"/>
              </w:rPr>
              <w:t>DC_42C_n3A</w:t>
            </w:r>
          </w:p>
        </w:tc>
      </w:tr>
      <w:tr w:rsidR="00F402F0" w:rsidRPr="00EF5447" w14:paraId="23921BC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F754AC" w14:textId="77777777" w:rsidR="00F402F0" w:rsidRPr="00EF5447" w:rsidRDefault="00F402F0" w:rsidP="00D95E39">
            <w:pPr>
              <w:pStyle w:val="TAC"/>
              <w:rPr>
                <w:rFonts w:cs="Malgun Gothic"/>
                <w:lang w:eastAsia="ja-JP"/>
              </w:rPr>
            </w:pPr>
            <w:r w:rsidRPr="00EF5447">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287820E1" w14:textId="77777777" w:rsidR="00F402F0" w:rsidRPr="00EF5447" w:rsidRDefault="00F402F0" w:rsidP="00D95E39">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F402F0" w:rsidRPr="00EF5447" w14:paraId="4C00A8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405212" w14:textId="77777777" w:rsidR="00F402F0" w:rsidRPr="00EF5447" w:rsidRDefault="00F402F0" w:rsidP="00D95E39">
            <w:pPr>
              <w:pStyle w:val="TAC"/>
              <w:rPr>
                <w:rFonts w:cs="Malgun Gothic"/>
                <w:lang w:eastAsia="ja-JP"/>
              </w:rPr>
            </w:pPr>
            <w:r w:rsidRPr="00EF5447">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39995FE5" w14:textId="77777777" w:rsidR="00F402F0" w:rsidRPr="00EF5447" w:rsidRDefault="00F402F0" w:rsidP="00D95E39">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F402F0" w:rsidRPr="00EF5447" w14:paraId="0D6959E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4C8426" w14:textId="77777777" w:rsidR="00F402F0" w:rsidRPr="00EF5447" w:rsidRDefault="00F402F0" w:rsidP="00D95E39">
            <w:pPr>
              <w:pStyle w:val="TAC"/>
              <w:rPr>
                <w:rFonts w:cs="Malgun Gothic"/>
                <w:lang w:eastAsia="ja-JP"/>
              </w:rPr>
            </w:pPr>
            <w:r w:rsidRPr="00EF5447">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tcPr>
          <w:p w14:paraId="22767D40" w14:textId="77777777" w:rsidR="00F402F0" w:rsidRPr="00EF5447" w:rsidRDefault="00F402F0" w:rsidP="00D95E39">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6AFB2C1" w14:textId="77777777" w:rsidR="00F402F0" w:rsidRPr="00EF5447" w:rsidRDefault="00F402F0" w:rsidP="00D95E39">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F402F0" w:rsidRPr="00EF5447" w14:paraId="3B3C8A6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AB9B56" w14:textId="77777777" w:rsidR="00F402F0" w:rsidRPr="00EF5447" w:rsidRDefault="00F402F0" w:rsidP="00D95E39">
            <w:pPr>
              <w:pStyle w:val="TAC"/>
              <w:rPr>
                <w:rFonts w:cs="Malgun Gothic"/>
                <w:lang w:eastAsia="ja-JP"/>
              </w:rPr>
            </w:pPr>
            <w:r w:rsidRPr="00EF5447">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5B72FB98" w14:textId="77777777" w:rsidR="00F402F0" w:rsidRPr="00EF5447" w:rsidRDefault="00F402F0" w:rsidP="00D95E39">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52AEFC0" w14:textId="77777777" w:rsidR="00F402F0" w:rsidRPr="00EF5447" w:rsidRDefault="00F402F0" w:rsidP="00D95E39">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F402F0" w:rsidRPr="00EF5447" w14:paraId="520E9A1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F367" w14:textId="77777777" w:rsidR="00F402F0" w:rsidRPr="00EF5447" w:rsidRDefault="00F402F0" w:rsidP="00D95E39">
            <w:pPr>
              <w:pStyle w:val="TAC"/>
              <w:rPr>
                <w:rFonts w:eastAsia="MS Mincho"/>
                <w:lang w:eastAsia="ja-JP"/>
              </w:rPr>
            </w:pPr>
            <w:r w:rsidRPr="00EF5447">
              <w:rPr>
                <w:lang w:eastAsia="ja-JP"/>
              </w:rPr>
              <w:t>DC_46A-66A_n5A</w:t>
            </w:r>
          </w:p>
          <w:p w14:paraId="660489A9" w14:textId="77777777" w:rsidR="00F402F0" w:rsidRPr="00EF5447" w:rsidRDefault="00F402F0" w:rsidP="00D95E39">
            <w:pPr>
              <w:pStyle w:val="TAC"/>
              <w:rPr>
                <w:lang w:eastAsia="ja-JP"/>
              </w:rPr>
            </w:pPr>
            <w:r w:rsidRPr="00EF5447">
              <w:rPr>
                <w:lang w:eastAsia="ja-JP"/>
              </w:rPr>
              <w:t>DC_46C-66A_n5A</w:t>
            </w:r>
          </w:p>
          <w:p w14:paraId="57221107" w14:textId="77777777" w:rsidR="00F402F0" w:rsidRPr="00EF5447" w:rsidRDefault="00F402F0" w:rsidP="00D95E39">
            <w:pPr>
              <w:pStyle w:val="TAC"/>
              <w:rPr>
                <w:lang w:eastAsia="ja-JP"/>
              </w:rPr>
            </w:pPr>
            <w:r w:rsidRPr="00EF5447">
              <w:rPr>
                <w:lang w:eastAsia="ja-JP"/>
              </w:rPr>
              <w:t>DC_46D-66A_n5A</w:t>
            </w:r>
          </w:p>
          <w:p w14:paraId="50F42451" w14:textId="77777777" w:rsidR="00F402F0" w:rsidRPr="00EF5447" w:rsidRDefault="00F402F0" w:rsidP="00D95E39">
            <w:pPr>
              <w:pStyle w:val="TAC"/>
              <w:rPr>
                <w:rFonts w:cs="Malgun Gothic"/>
                <w:lang w:eastAsia="ja-JP"/>
              </w:rPr>
            </w:pPr>
            <w:r w:rsidRPr="00EF5447">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41220B0C" w14:textId="77777777" w:rsidR="00F402F0" w:rsidRPr="00EF5447" w:rsidRDefault="00F402F0" w:rsidP="00D95E39">
            <w:pPr>
              <w:pStyle w:val="TAC"/>
              <w:rPr>
                <w:lang w:eastAsia="ja-JP"/>
              </w:rPr>
            </w:pPr>
            <w:r w:rsidRPr="00EF5447">
              <w:rPr>
                <w:lang w:eastAsia="ja-JP"/>
              </w:rPr>
              <w:t>DC_66A_n5A</w:t>
            </w:r>
          </w:p>
        </w:tc>
      </w:tr>
      <w:tr w:rsidR="00F402F0" w:rsidRPr="00EF5447" w14:paraId="76C7AB1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3AFA58" w14:textId="77777777" w:rsidR="00F402F0" w:rsidRPr="00EF5447" w:rsidRDefault="00F402F0" w:rsidP="00D95E39">
            <w:pPr>
              <w:pStyle w:val="TAC"/>
            </w:pPr>
            <w:r w:rsidRPr="00EF5447">
              <w:t>DC_46A-66A_n25A</w:t>
            </w:r>
          </w:p>
          <w:p w14:paraId="12A2B11A" w14:textId="77777777" w:rsidR="00F402F0" w:rsidRPr="00EF5447" w:rsidRDefault="00F402F0" w:rsidP="00D95E39">
            <w:pPr>
              <w:pStyle w:val="TAC"/>
              <w:rPr>
                <w:lang w:eastAsia="fr-FR"/>
              </w:rPr>
            </w:pPr>
            <w:r w:rsidRPr="00EF5447">
              <w:t>DC_46C-66A_n25A</w:t>
            </w:r>
          </w:p>
          <w:p w14:paraId="0670EF97" w14:textId="77777777" w:rsidR="00F402F0" w:rsidRPr="00EF5447" w:rsidRDefault="00F402F0" w:rsidP="00D95E39">
            <w:pPr>
              <w:pStyle w:val="TAC"/>
              <w:rPr>
                <w:rFonts w:cs="Malgun Gothic"/>
                <w:lang w:eastAsia="ja-JP"/>
              </w:rPr>
            </w:pPr>
            <w:r w:rsidRPr="00EF5447">
              <w:t>DC_46D-66A_n25A</w:t>
            </w:r>
          </w:p>
        </w:tc>
        <w:tc>
          <w:tcPr>
            <w:tcW w:w="5862" w:type="dxa"/>
            <w:tcBorders>
              <w:top w:val="single" w:sz="4" w:space="0" w:color="auto"/>
              <w:left w:val="single" w:sz="4" w:space="0" w:color="auto"/>
              <w:bottom w:val="single" w:sz="4" w:space="0" w:color="auto"/>
              <w:right w:val="single" w:sz="4" w:space="0" w:color="auto"/>
            </w:tcBorders>
            <w:hideMark/>
          </w:tcPr>
          <w:p w14:paraId="35A42FB9" w14:textId="77777777" w:rsidR="00F402F0" w:rsidRPr="00EF5447" w:rsidRDefault="00F402F0" w:rsidP="00D95E39">
            <w:pPr>
              <w:pStyle w:val="TAC"/>
              <w:rPr>
                <w:lang w:eastAsia="ja-JP"/>
              </w:rPr>
            </w:pPr>
            <w:r w:rsidRPr="00EF5447">
              <w:t>DC_66A_n25A</w:t>
            </w:r>
          </w:p>
        </w:tc>
      </w:tr>
      <w:tr w:rsidR="00F402F0" w:rsidRPr="00EF5447" w14:paraId="5059510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A835D" w14:textId="77777777" w:rsidR="00F402F0" w:rsidRPr="00EF5447" w:rsidRDefault="00F402F0" w:rsidP="00D95E39">
            <w:pPr>
              <w:pStyle w:val="TAC"/>
              <w:rPr>
                <w:lang w:eastAsia="ja-JP"/>
              </w:rPr>
            </w:pPr>
            <w:r w:rsidRPr="00EF5447">
              <w:rPr>
                <w:lang w:eastAsia="ja-JP"/>
              </w:rPr>
              <w:t>DC_46A-66A_n41A</w:t>
            </w:r>
          </w:p>
          <w:p w14:paraId="798E7F0B" w14:textId="77777777" w:rsidR="00F402F0" w:rsidRPr="00EF5447" w:rsidRDefault="00F402F0" w:rsidP="00D95E39">
            <w:pPr>
              <w:pStyle w:val="TAC"/>
              <w:rPr>
                <w:lang w:eastAsia="ja-JP"/>
              </w:rPr>
            </w:pPr>
            <w:r w:rsidRPr="00EF5447">
              <w:rPr>
                <w:lang w:eastAsia="ja-JP"/>
              </w:rPr>
              <w:t>DC_46C-66A_n41A</w:t>
            </w:r>
          </w:p>
          <w:p w14:paraId="6AACB74A" w14:textId="77777777" w:rsidR="00F402F0" w:rsidRPr="00EF5447" w:rsidRDefault="00F402F0" w:rsidP="00D95E39">
            <w:pPr>
              <w:pStyle w:val="TAC"/>
              <w:rPr>
                <w:rFonts w:cs="Malgun Gothic"/>
                <w:lang w:eastAsia="ja-JP"/>
              </w:rPr>
            </w:pPr>
            <w:r w:rsidRPr="00EF5447">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7F007A1B" w14:textId="77777777" w:rsidR="00F402F0" w:rsidRPr="00EF5447" w:rsidRDefault="00F402F0" w:rsidP="00D95E39">
            <w:pPr>
              <w:pStyle w:val="TAC"/>
              <w:rPr>
                <w:lang w:eastAsia="ja-JP"/>
              </w:rPr>
            </w:pPr>
            <w:r w:rsidRPr="00EF5447">
              <w:rPr>
                <w:lang w:eastAsia="ja-JP"/>
              </w:rPr>
              <w:t>DC_66A_n41A</w:t>
            </w:r>
          </w:p>
        </w:tc>
      </w:tr>
      <w:tr w:rsidR="00F402F0" w:rsidRPr="00EF5447" w14:paraId="2A52A9B5"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7214A" w14:textId="77777777" w:rsidR="00F402F0" w:rsidRPr="00EF5447" w:rsidRDefault="00F402F0" w:rsidP="00D95E39">
            <w:pPr>
              <w:pStyle w:val="TAC"/>
              <w:rPr>
                <w:lang w:eastAsia="ja-JP"/>
              </w:rPr>
            </w:pPr>
            <w:r w:rsidRPr="00EF5447">
              <w:rPr>
                <w:lang w:eastAsia="ja-JP"/>
              </w:rPr>
              <w:t>DC_46A-66A_n41(2A)</w:t>
            </w:r>
          </w:p>
          <w:p w14:paraId="1414C4E4" w14:textId="77777777" w:rsidR="00F402F0" w:rsidRPr="00EF5447" w:rsidRDefault="00F402F0" w:rsidP="00D95E39">
            <w:pPr>
              <w:pStyle w:val="TAC"/>
              <w:rPr>
                <w:lang w:eastAsia="ja-JP"/>
              </w:rPr>
            </w:pPr>
            <w:r w:rsidRPr="00EF5447">
              <w:rPr>
                <w:lang w:eastAsia="ja-JP"/>
              </w:rPr>
              <w:t>DC_46C-66A_n41(2A)</w:t>
            </w:r>
          </w:p>
          <w:p w14:paraId="7BD20A5C" w14:textId="77777777" w:rsidR="00F402F0" w:rsidRPr="00EF5447" w:rsidRDefault="00F402F0" w:rsidP="00D95E39">
            <w:pPr>
              <w:pStyle w:val="TAC"/>
              <w:rPr>
                <w:lang w:eastAsia="ja-JP"/>
              </w:rPr>
            </w:pPr>
            <w:r w:rsidRPr="00EF5447">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43E459B7" w14:textId="77777777" w:rsidR="00F402F0" w:rsidRPr="00EF5447" w:rsidRDefault="00F402F0" w:rsidP="00D95E39">
            <w:pPr>
              <w:pStyle w:val="TAC"/>
              <w:rPr>
                <w:lang w:eastAsia="ja-JP"/>
              </w:rPr>
            </w:pPr>
            <w:r w:rsidRPr="00EF5447">
              <w:rPr>
                <w:lang w:eastAsia="ja-JP"/>
              </w:rPr>
              <w:t>DC_66A_n41A</w:t>
            </w:r>
          </w:p>
        </w:tc>
      </w:tr>
      <w:tr w:rsidR="00F402F0" w:rsidRPr="00EF5447" w14:paraId="665425F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4551A1" w14:textId="77777777" w:rsidR="00F402F0" w:rsidRPr="00EF5447" w:rsidRDefault="00F402F0" w:rsidP="00D95E39">
            <w:pPr>
              <w:pStyle w:val="TAC"/>
              <w:rPr>
                <w:lang w:eastAsia="ja-JP"/>
              </w:rPr>
            </w:pPr>
            <w:r w:rsidRPr="00EF5447">
              <w:rPr>
                <w:lang w:eastAsia="ja-JP"/>
              </w:rPr>
              <w:t>DC_46A-66A_n71A</w:t>
            </w:r>
          </w:p>
          <w:p w14:paraId="3E597544" w14:textId="77777777" w:rsidR="00F402F0" w:rsidRPr="00EF5447" w:rsidRDefault="00F402F0" w:rsidP="00D95E39">
            <w:pPr>
              <w:pStyle w:val="TAC"/>
              <w:rPr>
                <w:lang w:eastAsia="ja-JP"/>
              </w:rPr>
            </w:pPr>
            <w:r w:rsidRPr="00EF5447">
              <w:rPr>
                <w:lang w:eastAsia="ja-JP"/>
              </w:rPr>
              <w:t>DC_46C-66A_n71A</w:t>
            </w:r>
          </w:p>
          <w:p w14:paraId="08F47B23" w14:textId="77777777" w:rsidR="00F402F0" w:rsidRPr="00EF5447" w:rsidRDefault="00F402F0" w:rsidP="00D95E39">
            <w:pPr>
              <w:pStyle w:val="TAC"/>
              <w:rPr>
                <w:rFonts w:cs="Malgun Gothic"/>
                <w:lang w:eastAsia="ja-JP"/>
              </w:rPr>
            </w:pPr>
            <w:r w:rsidRPr="00EF5447">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2624A17E" w14:textId="77777777" w:rsidR="00F402F0" w:rsidRPr="00EF5447" w:rsidRDefault="00F402F0" w:rsidP="00D95E39">
            <w:pPr>
              <w:pStyle w:val="TAC"/>
              <w:rPr>
                <w:lang w:eastAsia="ja-JP"/>
              </w:rPr>
            </w:pPr>
            <w:r w:rsidRPr="00EF5447">
              <w:rPr>
                <w:lang w:eastAsia="ja-JP"/>
              </w:rPr>
              <w:t>DC_66A_n71A</w:t>
            </w:r>
          </w:p>
        </w:tc>
      </w:tr>
      <w:tr w:rsidR="00F402F0" w:rsidRPr="00EF5447" w14:paraId="358C36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40F0E9" w14:textId="77777777" w:rsidR="00F402F0" w:rsidRPr="00EF5447" w:rsidRDefault="00F402F0" w:rsidP="00D95E39">
            <w:pPr>
              <w:pStyle w:val="TAC"/>
              <w:rPr>
                <w:lang w:eastAsia="ja-JP"/>
              </w:rPr>
            </w:pPr>
            <w:r w:rsidRPr="00EF5447">
              <w:rPr>
                <w:lang w:eastAsia="fi-FI"/>
              </w:rPr>
              <w:t>DC_48A_(n)5AA</w:t>
            </w:r>
          </w:p>
        </w:tc>
        <w:tc>
          <w:tcPr>
            <w:tcW w:w="5862" w:type="dxa"/>
            <w:tcBorders>
              <w:top w:val="single" w:sz="4" w:space="0" w:color="auto"/>
              <w:left w:val="single" w:sz="4" w:space="0" w:color="auto"/>
              <w:bottom w:val="single" w:sz="4" w:space="0" w:color="auto"/>
              <w:right w:val="single" w:sz="4" w:space="0" w:color="auto"/>
            </w:tcBorders>
            <w:hideMark/>
          </w:tcPr>
          <w:p w14:paraId="6766EA5E" w14:textId="77777777" w:rsidR="00F402F0" w:rsidRPr="00EF5447" w:rsidRDefault="00F402F0" w:rsidP="00D95E39">
            <w:pPr>
              <w:pStyle w:val="TAC"/>
              <w:rPr>
                <w:lang w:eastAsia="fi-FI"/>
              </w:rPr>
            </w:pPr>
            <w:r w:rsidRPr="00EF5447">
              <w:rPr>
                <w:lang w:eastAsia="fi-FI"/>
              </w:rPr>
              <w:t>DC_48A_n5A</w:t>
            </w:r>
          </w:p>
          <w:p w14:paraId="7239FC2D" w14:textId="77777777" w:rsidR="00F402F0" w:rsidRPr="00EF5447" w:rsidRDefault="00F402F0" w:rsidP="00D95E39">
            <w:pPr>
              <w:pStyle w:val="TAC"/>
              <w:rPr>
                <w:lang w:eastAsia="ja-JP"/>
              </w:rPr>
            </w:pPr>
            <w:r w:rsidRPr="00EF5447">
              <w:rPr>
                <w:lang w:eastAsia="fi-FI"/>
              </w:rPr>
              <w:t>DC_(n)5AA</w:t>
            </w:r>
            <w:r w:rsidRPr="00EF5447">
              <w:rPr>
                <w:vertAlign w:val="superscript"/>
                <w:lang w:eastAsia="fi-FI"/>
              </w:rPr>
              <w:t>2</w:t>
            </w:r>
          </w:p>
        </w:tc>
      </w:tr>
      <w:tr w:rsidR="00F402F0" w:rsidRPr="00EF5447" w14:paraId="5E98F3E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696CC" w14:textId="77777777" w:rsidR="00F402F0" w:rsidRPr="00EF5447" w:rsidRDefault="00F402F0" w:rsidP="00D95E39">
            <w:pPr>
              <w:pStyle w:val="TAC"/>
              <w:rPr>
                <w:lang w:eastAsia="ja-JP"/>
              </w:rPr>
            </w:pPr>
            <w:r w:rsidRPr="00EF5447">
              <w:rPr>
                <w:lang w:eastAsia="fi-FI"/>
              </w:rPr>
              <w:t>DC_48A_(n)12AA</w:t>
            </w:r>
          </w:p>
        </w:tc>
        <w:tc>
          <w:tcPr>
            <w:tcW w:w="5862" w:type="dxa"/>
            <w:tcBorders>
              <w:top w:val="single" w:sz="4" w:space="0" w:color="auto"/>
              <w:left w:val="single" w:sz="4" w:space="0" w:color="auto"/>
              <w:bottom w:val="single" w:sz="4" w:space="0" w:color="auto"/>
              <w:right w:val="single" w:sz="4" w:space="0" w:color="auto"/>
            </w:tcBorders>
            <w:hideMark/>
          </w:tcPr>
          <w:p w14:paraId="6673F8DB" w14:textId="77777777" w:rsidR="00F402F0" w:rsidRPr="00EF5447" w:rsidRDefault="00F402F0" w:rsidP="00D95E39">
            <w:pPr>
              <w:pStyle w:val="TAC"/>
              <w:rPr>
                <w:lang w:eastAsia="fi-FI"/>
              </w:rPr>
            </w:pPr>
            <w:r w:rsidRPr="00EF5447">
              <w:rPr>
                <w:lang w:eastAsia="fi-FI"/>
              </w:rPr>
              <w:t>DC_48A_n12A</w:t>
            </w:r>
          </w:p>
          <w:p w14:paraId="0A1EE738" w14:textId="77777777" w:rsidR="00F402F0" w:rsidRPr="00EF5447" w:rsidRDefault="00F402F0" w:rsidP="00D95E39">
            <w:pPr>
              <w:pStyle w:val="TAC"/>
              <w:rPr>
                <w:lang w:eastAsia="ja-JP"/>
              </w:rPr>
            </w:pPr>
            <w:r w:rsidRPr="00EF5447">
              <w:rPr>
                <w:lang w:eastAsia="fi-FI"/>
              </w:rPr>
              <w:t>DC_(n)12AA</w:t>
            </w:r>
            <w:r w:rsidRPr="00EF5447">
              <w:rPr>
                <w:vertAlign w:val="superscript"/>
                <w:lang w:eastAsia="fi-FI"/>
              </w:rPr>
              <w:t>2</w:t>
            </w:r>
          </w:p>
        </w:tc>
      </w:tr>
      <w:tr w:rsidR="00F402F0" w:rsidRPr="00EF5447" w14:paraId="5422015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D1FDB3" w14:textId="77777777" w:rsidR="00F402F0" w:rsidRPr="00EF5447" w:rsidRDefault="00F402F0" w:rsidP="00D95E39">
            <w:pPr>
              <w:pStyle w:val="TAC"/>
              <w:rPr>
                <w:lang w:eastAsia="fi-FI"/>
              </w:rPr>
            </w:pPr>
            <w:r w:rsidRPr="00EF5447">
              <w:rPr>
                <w:lang w:eastAsia="ja-JP"/>
              </w:rPr>
              <w:t>DC_48A_n25A-n48A</w:t>
            </w:r>
          </w:p>
        </w:tc>
        <w:tc>
          <w:tcPr>
            <w:tcW w:w="5862" w:type="dxa"/>
            <w:tcBorders>
              <w:top w:val="single" w:sz="4" w:space="0" w:color="auto"/>
              <w:left w:val="single" w:sz="4" w:space="0" w:color="auto"/>
              <w:bottom w:val="single" w:sz="4" w:space="0" w:color="auto"/>
              <w:right w:val="single" w:sz="4" w:space="0" w:color="auto"/>
            </w:tcBorders>
          </w:tcPr>
          <w:p w14:paraId="0EFE7D85" w14:textId="77777777" w:rsidR="00F402F0" w:rsidRPr="00EF5447" w:rsidRDefault="00F402F0" w:rsidP="00D95E39">
            <w:pPr>
              <w:pStyle w:val="TAC"/>
              <w:rPr>
                <w:lang w:eastAsia="fi-FI"/>
              </w:rPr>
            </w:pPr>
            <w:r w:rsidRPr="00EF5447">
              <w:rPr>
                <w:lang w:eastAsia="ja-JP"/>
              </w:rPr>
              <w:t>DC_48A_n25A</w:t>
            </w:r>
          </w:p>
        </w:tc>
      </w:tr>
      <w:tr w:rsidR="00F402F0" w:rsidRPr="00EF5447" w14:paraId="5D079004"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9AAFB7" w14:textId="77777777" w:rsidR="00F402F0" w:rsidRPr="00EF5447" w:rsidRDefault="00F402F0" w:rsidP="00D95E39">
            <w:pPr>
              <w:pStyle w:val="TAC"/>
              <w:rPr>
                <w:lang w:eastAsia="fi-FI"/>
              </w:rPr>
            </w:pPr>
            <w:r w:rsidRPr="00EF5447">
              <w:rPr>
                <w:lang w:eastAsia="ja-JP"/>
              </w:rPr>
              <w:t>DC_48A_n48A-n66A</w:t>
            </w:r>
          </w:p>
        </w:tc>
        <w:tc>
          <w:tcPr>
            <w:tcW w:w="5862" w:type="dxa"/>
            <w:tcBorders>
              <w:top w:val="single" w:sz="4" w:space="0" w:color="auto"/>
              <w:left w:val="single" w:sz="4" w:space="0" w:color="auto"/>
              <w:bottom w:val="single" w:sz="4" w:space="0" w:color="auto"/>
              <w:right w:val="single" w:sz="4" w:space="0" w:color="auto"/>
            </w:tcBorders>
          </w:tcPr>
          <w:p w14:paraId="4453C709" w14:textId="77777777" w:rsidR="00F402F0" w:rsidRPr="00EF5447" w:rsidRDefault="00F402F0" w:rsidP="00D95E39">
            <w:pPr>
              <w:pStyle w:val="TAC"/>
              <w:rPr>
                <w:lang w:eastAsia="fi-FI"/>
              </w:rPr>
            </w:pPr>
            <w:r w:rsidRPr="00EF5447">
              <w:rPr>
                <w:lang w:eastAsia="ja-JP"/>
              </w:rPr>
              <w:t>DC_48A_n66A</w:t>
            </w:r>
          </w:p>
        </w:tc>
      </w:tr>
      <w:tr w:rsidR="00F402F0" w:rsidRPr="00EF5447" w14:paraId="0336E7C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2CCAF0" w14:textId="77777777" w:rsidR="00F402F0" w:rsidRPr="00EF5447" w:rsidRDefault="00F402F0" w:rsidP="00D95E39">
            <w:pPr>
              <w:pStyle w:val="TAC"/>
              <w:rPr>
                <w:lang w:eastAsia="zh-CN"/>
              </w:rPr>
            </w:pPr>
            <w:r w:rsidRPr="00EF5447">
              <w:rPr>
                <w:lang w:eastAsia="zh-CN"/>
              </w:rPr>
              <w:t>DC_48A-66A_n5A</w:t>
            </w:r>
          </w:p>
          <w:p w14:paraId="7F7218B9" w14:textId="77777777" w:rsidR="00F402F0" w:rsidRPr="00EF5447" w:rsidRDefault="00F402F0" w:rsidP="00D95E39">
            <w:pPr>
              <w:pStyle w:val="TAC"/>
              <w:rPr>
                <w:lang w:eastAsia="zh-CN"/>
              </w:rPr>
            </w:pPr>
            <w:r w:rsidRPr="00EF5447">
              <w:rPr>
                <w:rFonts w:cs="Arial"/>
                <w:color w:val="222222"/>
                <w:shd w:val="clear" w:color="auto" w:fill="FFFFFF"/>
              </w:rPr>
              <w:t>DC_48C-66A_n5A</w:t>
            </w:r>
          </w:p>
          <w:p w14:paraId="572B729B" w14:textId="77777777" w:rsidR="00F402F0" w:rsidRPr="00EF5447" w:rsidRDefault="00F402F0" w:rsidP="00D95E39">
            <w:pPr>
              <w:pStyle w:val="TAC"/>
              <w:rPr>
                <w:lang w:eastAsia="zh-CN"/>
              </w:rPr>
            </w:pPr>
            <w:r w:rsidRPr="00EF5447">
              <w:rPr>
                <w:lang w:eastAsia="zh-CN"/>
              </w:rPr>
              <w:t>DC_48D-66A_n5A</w:t>
            </w:r>
          </w:p>
          <w:p w14:paraId="38D898D3" w14:textId="77777777" w:rsidR="00F402F0" w:rsidRPr="00EF5447" w:rsidRDefault="00F402F0" w:rsidP="00D95E39">
            <w:pPr>
              <w:pStyle w:val="TAC"/>
              <w:rPr>
                <w:rFonts w:cs="Malgun Gothic"/>
                <w:lang w:eastAsia="ja-JP"/>
              </w:rPr>
            </w:pPr>
            <w:r w:rsidRPr="00EF5447">
              <w:rPr>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686B9B6F" w14:textId="77777777" w:rsidR="00F402F0" w:rsidRPr="00EF5447" w:rsidRDefault="00F402F0" w:rsidP="00D95E39">
            <w:pPr>
              <w:pStyle w:val="TAC"/>
              <w:rPr>
                <w:lang w:eastAsia="ja-JP"/>
              </w:rPr>
            </w:pPr>
            <w:r w:rsidRPr="00EF5447">
              <w:rPr>
                <w:color w:val="000000"/>
                <w:szCs w:val="18"/>
                <w:lang w:eastAsia="zh-CN"/>
              </w:rPr>
              <w:t>DC_66A_n5A</w:t>
            </w:r>
          </w:p>
        </w:tc>
      </w:tr>
      <w:tr w:rsidR="00F402F0" w:rsidRPr="00EF5447" w14:paraId="1D81E93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6EA86" w14:textId="77777777" w:rsidR="00F402F0" w:rsidRPr="00EF5447" w:rsidRDefault="00F402F0" w:rsidP="00D95E39">
            <w:pPr>
              <w:pStyle w:val="TAC"/>
              <w:rPr>
                <w:color w:val="000000"/>
                <w:szCs w:val="18"/>
                <w:lang w:eastAsia="zh-CN"/>
              </w:rPr>
            </w:pPr>
            <w:r w:rsidRPr="00EF5447">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43401516" w14:textId="77777777" w:rsidR="00F402F0" w:rsidRPr="00EF5447" w:rsidRDefault="00F402F0" w:rsidP="00D95E39">
            <w:pPr>
              <w:pStyle w:val="TAC"/>
              <w:rPr>
                <w:lang w:eastAsia="ja-JP"/>
              </w:rPr>
            </w:pPr>
            <w:r w:rsidRPr="00EF5447">
              <w:rPr>
                <w:lang w:eastAsia="ja-JP"/>
              </w:rPr>
              <w:t>DC_48A_n12A</w:t>
            </w:r>
          </w:p>
          <w:p w14:paraId="0C75C7E2" w14:textId="77777777" w:rsidR="00F402F0" w:rsidRPr="00EF5447" w:rsidRDefault="00F402F0" w:rsidP="00D95E39">
            <w:pPr>
              <w:pStyle w:val="TAC"/>
              <w:rPr>
                <w:color w:val="000000"/>
                <w:szCs w:val="18"/>
                <w:lang w:eastAsia="zh-CN"/>
              </w:rPr>
            </w:pPr>
            <w:r w:rsidRPr="00EF5447">
              <w:rPr>
                <w:lang w:eastAsia="ja-JP"/>
              </w:rPr>
              <w:t>DC_66A_n12A</w:t>
            </w:r>
          </w:p>
        </w:tc>
      </w:tr>
      <w:tr w:rsidR="00F402F0" w:rsidRPr="00EF5447" w14:paraId="5A50ACC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DDB595" w14:textId="77777777" w:rsidR="00F402F0" w:rsidRPr="00EF5447" w:rsidRDefault="00F402F0" w:rsidP="00D95E39">
            <w:pPr>
              <w:pStyle w:val="TAC"/>
              <w:rPr>
                <w:b/>
                <w:lang w:eastAsia="fi-FI"/>
              </w:rPr>
            </w:pPr>
            <w:r w:rsidRPr="00EF5447">
              <w:rPr>
                <w:lang w:eastAsia="fi-FI"/>
              </w:rPr>
              <w:t>DC_48A-66A_n25A</w:t>
            </w:r>
          </w:p>
          <w:p w14:paraId="238BE89A" w14:textId="77777777" w:rsidR="00F402F0" w:rsidRPr="00EF5447" w:rsidRDefault="00F402F0" w:rsidP="00D95E39">
            <w:pPr>
              <w:pStyle w:val="TAC"/>
              <w:rPr>
                <w:b/>
                <w:lang w:eastAsia="fi-FI"/>
              </w:rPr>
            </w:pPr>
            <w:r w:rsidRPr="00EF5447">
              <w:rPr>
                <w:lang w:eastAsia="fi-FI"/>
              </w:rPr>
              <w:t>DC_48C-66A_n25A</w:t>
            </w:r>
          </w:p>
          <w:p w14:paraId="49671CC2" w14:textId="77777777" w:rsidR="00F402F0" w:rsidRPr="00EF5447" w:rsidRDefault="00F402F0" w:rsidP="00D95E39">
            <w:pPr>
              <w:pStyle w:val="TAC"/>
              <w:rPr>
                <w:lang w:eastAsia="ja-JP"/>
              </w:rPr>
            </w:pPr>
            <w:r w:rsidRPr="00EF5447">
              <w:rPr>
                <w:lang w:eastAsia="fi-FI"/>
              </w:rPr>
              <w:t>DC_48D-66A_n25A</w:t>
            </w:r>
          </w:p>
        </w:tc>
        <w:tc>
          <w:tcPr>
            <w:tcW w:w="5862" w:type="dxa"/>
            <w:tcBorders>
              <w:top w:val="single" w:sz="4" w:space="0" w:color="auto"/>
              <w:left w:val="single" w:sz="4" w:space="0" w:color="auto"/>
              <w:bottom w:val="single" w:sz="4" w:space="0" w:color="auto"/>
              <w:right w:val="single" w:sz="4" w:space="0" w:color="auto"/>
            </w:tcBorders>
          </w:tcPr>
          <w:p w14:paraId="13C71CE4" w14:textId="77777777" w:rsidR="00F402F0" w:rsidRPr="00EF5447" w:rsidRDefault="00F402F0" w:rsidP="00D95E39">
            <w:pPr>
              <w:pStyle w:val="TAC"/>
              <w:rPr>
                <w:b/>
                <w:lang w:eastAsia="fi-FI"/>
              </w:rPr>
            </w:pPr>
            <w:r w:rsidRPr="00EF5447">
              <w:rPr>
                <w:lang w:eastAsia="fi-FI"/>
              </w:rPr>
              <w:t>DC_48A_n25A</w:t>
            </w:r>
          </w:p>
          <w:p w14:paraId="58AC0535" w14:textId="77777777" w:rsidR="00F402F0" w:rsidRPr="00EF5447" w:rsidRDefault="00F402F0" w:rsidP="00D95E39">
            <w:pPr>
              <w:pStyle w:val="TAC"/>
              <w:rPr>
                <w:lang w:eastAsia="ja-JP"/>
              </w:rPr>
            </w:pPr>
            <w:r w:rsidRPr="00EF5447">
              <w:rPr>
                <w:lang w:eastAsia="fi-FI"/>
              </w:rPr>
              <w:t>DC_66A_n25A</w:t>
            </w:r>
          </w:p>
        </w:tc>
      </w:tr>
      <w:tr w:rsidR="00F402F0" w:rsidRPr="00EF5447" w14:paraId="3AF4E54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02198D" w14:textId="77777777" w:rsidR="00F402F0" w:rsidRPr="00EF5447" w:rsidRDefault="00F402F0" w:rsidP="00D95E39">
            <w:pPr>
              <w:pStyle w:val="TAC"/>
              <w:rPr>
                <w:lang w:eastAsia="ja-JP"/>
              </w:rPr>
            </w:pPr>
            <w:r w:rsidRPr="00EF5447">
              <w:rPr>
                <w:lang w:eastAsia="fi-FI"/>
              </w:rPr>
              <w:t>DC_48A-66A_n48A</w:t>
            </w:r>
          </w:p>
        </w:tc>
        <w:tc>
          <w:tcPr>
            <w:tcW w:w="5862" w:type="dxa"/>
            <w:tcBorders>
              <w:top w:val="single" w:sz="4" w:space="0" w:color="auto"/>
              <w:left w:val="single" w:sz="4" w:space="0" w:color="auto"/>
              <w:bottom w:val="single" w:sz="4" w:space="0" w:color="auto"/>
              <w:right w:val="single" w:sz="4" w:space="0" w:color="auto"/>
            </w:tcBorders>
          </w:tcPr>
          <w:p w14:paraId="3F9B1156" w14:textId="77777777" w:rsidR="00F402F0" w:rsidRPr="00EF5447" w:rsidRDefault="00F402F0" w:rsidP="00D95E39">
            <w:pPr>
              <w:pStyle w:val="TAC"/>
              <w:rPr>
                <w:lang w:eastAsia="ja-JP"/>
              </w:rPr>
            </w:pPr>
            <w:r w:rsidRPr="00EF5447">
              <w:rPr>
                <w:lang w:eastAsia="fi-FI"/>
              </w:rPr>
              <w:t>DC_66A_n48A</w:t>
            </w:r>
          </w:p>
        </w:tc>
      </w:tr>
      <w:tr w:rsidR="00F402F0" w:rsidRPr="00EF5447" w14:paraId="6960053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0D0193" w14:textId="77777777" w:rsidR="00F402F0" w:rsidRPr="00EF5447" w:rsidRDefault="00F402F0" w:rsidP="00D95E39">
            <w:pPr>
              <w:pStyle w:val="TAC"/>
              <w:rPr>
                <w:color w:val="000000"/>
                <w:szCs w:val="18"/>
                <w:lang w:eastAsia="zh-CN"/>
              </w:rPr>
            </w:pPr>
            <w:r w:rsidRPr="00EF5447">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6E025F5B" w14:textId="77777777" w:rsidR="00F402F0" w:rsidRPr="00EF5447" w:rsidRDefault="00F402F0" w:rsidP="00D95E39">
            <w:pPr>
              <w:pStyle w:val="TAC"/>
              <w:rPr>
                <w:lang w:eastAsia="ja-JP"/>
              </w:rPr>
            </w:pPr>
            <w:r w:rsidRPr="00EF5447">
              <w:rPr>
                <w:lang w:eastAsia="ja-JP"/>
              </w:rPr>
              <w:t>DC_48A_n71A</w:t>
            </w:r>
          </w:p>
          <w:p w14:paraId="6C112908" w14:textId="77777777" w:rsidR="00F402F0" w:rsidRPr="00EF5447" w:rsidRDefault="00F402F0" w:rsidP="00D95E39">
            <w:pPr>
              <w:pStyle w:val="TAC"/>
              <w:rPr>
                <w:color w:val="000000"/>
                <w:szCs w:val="18"/>
                <w:lang w:eastAsia="zh-CN"/>
              </w:rPr>
            </w:pPr>
            <w:r w:rsidRPr="00EF5447">
              <w:rPr>
                <w:lang w:eastAsia="ja-JP"/>
              </w:rPr>
              <w:t>DC_66A_n71A</w:t>
            </w:r>
          </w:p>
        </w:tc>
      </w:tr>
      <w:tr w:rsidR="00F402F0" w:rsidRPr="00EF5447" w14:paraId="7FF390D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B55C83" w14:textId="77777777" w:rsidR="00F402F0" w:rsidRPr="00EF5447" w:rsidRDefault="00F402F0" w:rsidP="00D95E39">
            <w:pPr>
              <w:pStyle w:val="TAC"/>
              <w:rPr>
                <w:lang w:eastAsia="ja-JP"/>
              </w:rPr>
            </w:pPr>
            <w:r w:rsidRPr="00EF5447">
              <w:rPr>
                <w:noProof/>
              </w:rPr>
              <w:t>DC_66A-(n)5AA</w:t>
            </w:r>
          </w:p>
        </w:tc>
        <w:tc>
          <w:tcPr>
            <w:tcW w:w="5862" w:type="dxa"/>
            <w:tcBorders>
              <w:top w:val="single" w:sz="4" w:space="0" w:color="auto"/>
              <w:left w:val="single" w:sz="4" w:space="0" w:color="auto"/>
              <w:bottom w:val="single" w:sz="4" w:space="0" w:color="auto"/>
              <w:right w:val="single" w:sz="4" w:space="0" w:color="auto"/>
            </w:tcBorders>
          </w:tcPr>
          <w:p w14:paraId="7FAACA47" w14:textId="77777777" w:rsidR="00F402F0" w:rsidRPr="00EF5447" w:rsidRDefault="00F402F0" w:rsidP="00D95E39">
            <w:pPr>
              <w:pStyle w:val="TAC"/>
              <w:rPr>
                <w:noProof/>
              </w:rPr>
            </w:pPr>
            <w:r w:rsidRPr="00EF5447">
              <w:rPr>
                <w:noProof/>
              </w:rPr>
              <w:t>DC_66A_n5A</w:t>
            </w:r>
          </w:p>
          <w:p w14:paraId="561F0AF1" w14:textId="77777777" w:rsidR="00F402F0" w:rsidRPr="00EF5447" w:rsidRDefault="00F402F0" w:rsidP="00D95E39">
            <w:pPr>
              <w:pStyle w:val="TAC"/>
              <w:rPr>
                <w:lang w:eastAsia="ja-JP"/>
              </w:rPr>
            </w:pPr>
            <w:r w:rsidRPr="00EF5447">
              <w:rPr>
                <w:noProof/>
              </w:rPr>
              <w:t>DC_(n)5AA</w:t>
            </w:r>
            <w:r w:rsidRPr="00EF5447">
              <w:rPr>
                <w:noProof/>
                <w:vertAlign w:val="superscript"/>
              </w:rPr>
              <w:t>2</w:t>
            </w:r>
          </w:p>
        </w:tc>
      </w:tr>
      <w:tr w:rsidR="00F402F0" w:rsidRPr="00EF5447" w14:paraId="63CBDD6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08B1BE" w14:textId="77777777" w:rsidR="00F402F0" w:rsidRPr="00EF5447" w:rsidRDefault="00F402F0" w:rsidP="00D95E39">
            <w:pPr>
              <w:pStyle w:val="TAC"/>
              <w:rPr>
                <w:lang w:eastAsia="ja-JP"/>
              </w:rPr>
            </w:pPr>
            <w:r w:rsidRPr="00EF5447">
              <w:t>DC_66A_n2A-n77A</w:t>
            </w:r>
          </w:p>
        </w:tc>
        <w:tc>
          <w:tcPr>
            <w:tcW w:w="5862" w:type="dxa"/>
            <w:tcBorders>
              <w:top w:val="single" w:sz="4" w:space="0" w:color="auto"/>
              <w:left w:val="single" w:sz="4" w:space="0" w:color="auto"/>
              <w:bottom w:val="single" w:sz="4" w:space="0" w:color="auto"/>
              <w:right w:val="single" w:sz="4" w:space="0" w:color="auto"/>
            </w:tcBorders>
          </w:tcPr>
          <w:p w14:paraId="6E97A8DA" w14:textId="77777777" w:rsidR="00F402F0" w:rsidRPr="00EF5447" w:rsidRDefault="00F402F0" w:rsidP="00D95E39">
            <w:pPr>
              <w:pStyle w:val="TAC"/>
            </w:pPr>
            <w:r w:rsidRPr="00EF5447">
              <w:t>DC_66A_n2A</w:t>
            </w:r>
          </w:p>
          <w:p w14:paraId="4B35A370" w14:textId="77777777" w:rsidR="00F402F0" w:rsidRPr="00EF5447" w:rsidRDefault="00F402F0" w:rsidP="00D95E39">
            <w:pPr>
              <w:pStyle w:val="TAC"/>
              <w:rPr>
                <w:lang w:eastAsia="ja-JP"/>
              </w:rPr>
            </w:pPr>
            <w:r w:rsidRPr="00EF5447">
              <w:t>DC_66A_n77A</w:t>
            </w:r>
          </w:p>
        </w:tc>
      </w:tr>
      <w:tr w:rsidR="00F402F0" w:rsidRPr="00EF5447" w14:paraId="1351F61A"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FA5AFE" w14:textId="77777777" w:rsidR="00F402F0" w:rsidRPr="00EF5447" w:rsidRDefault="00F402F0" w:rsidP="00D95E39">
            <w:pPr>
              <w:pStyle w:val="TAC"/>
              <w:rPr>
                <w:lang w:eastAsia="ja-JP"/>
              </w:rPr>
            </w:pPr>
            <w:r w:rsidRPr="00EF5447">
              <w:t>DC_66A_n5A-n48A</w:t>
            </w:r>
          </w:p>
        </w:tc>
        <w:tc>
          <w:tcPr>
            <w:tcW w:w="5862" w:type="dxa"/>
            <w:tcBorders>
              <w:top w:val="single" w:sz="4" w:space="0" w:color="auto"/>
              <w:left w:val="single" w:sz="4" w:space="0" w:color="auto"/>
              <w:bottom w:val="single" w:sz="4" w:space="0" w:color="auto"/>
              <w:right w:val="single" w:sz="4" w:space="0" w:color="auto"/>
            </w:tcBorders>
          </w:tcPr>
          <w:p w14:paraId="05818530" w14:textId="77777777" w:rsidR="00F402F0" w:rsidRPr="00EF5447" w:rsidRDefault="00F402F0" w:rsidP="00D95E39">
            <w:pPr>
              <w:pStyle w:val="TAC"/>
            </w:pPr>
            <w:r w:rsidRPr="00EF5447">
              <w:t>DC_66A_n5A</w:t>
            </w:r>
          </w:p>
          <w:p w14:paraId="54DF3DC8" w14:textId="77777777" w:rsidR="00F402F0" w:rsidRPr="00EF5447" w:rsidRDefault="00F402F0" w:rsidP="00D95E39">
            <w:pPr>
              <w:pStyle w:val="TAC"/>
              <w:rPr>
                <w:lang w:eastAsia="ja-JP"/>
              </w:rPr>
            </w:pPr>
            <w:r w:rsidRPr="00EF5447">
              <w:t>DC_66A_n48A</w:t>
            </w:r>
          </w:p>
        </w:tc>
      </w:tr>
      <w:tr w:rsidR="00F402F0" w:rsidRPr="00EF5447" w14:paraId="47823C5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5B121F" w14:textId="77777777" w:rsidR="00F402F0" w:rsidRPr="00EF5447" w:rsidRDefault="00F402F0" w:rsidP="00D95E39">
            <w:pPr>
              <w:pStyle w:val="TAC"/>
            </w:pPr>
            <w:r w:rsidRPr="00EF5447">
              <w:t>DC_66A_n5A-n77A</w:t>
            </w:r>
          </w:p>
          <w:p w14:paraId="22D2FE77" w14:textId="77777777" w:rsidR="00F402F0" w:rsidRPr="00EF5447" w:rsidRDefault="00F402F0" w:rsidP="00D95E39">
            <w:pPr>
              <w:pStyle w:val="TAC"/>
              <w:rPr>
                <w:lang w:eastAsia="ja-JP"/>
              </w:rPr>
            </w:pPr>
            <w:r w:rsidRPr="00EF5447">
              <w:t>DC_66A-66A_n5A-n77A</w:t>
            </w:r>
          </w:p>
        </w:tc>
        <w:tc>
          <w:tcPr>
            <w:tcW w:w="5862" w:type="dxa"/>
            <w:tcBorders>
              <w:top w:val="single" w:sz="4" w:space="0" w:color="auto"/>
              <w:left w:val="single" w:sz="4" w:space="0" w:color="auto"/>
              <w:bottom w:val="single" w:sz="4" w:space="0" w:color="auto"/>
              <w:right w:val="single" w:sz="4" w:space="0" w:color="auto"/>
            </w:tcBorders>
          </w:tcPr>
          <w:p w14:paraId="1378CE7C" w14:textId="77777777" w:rsidR="00F402F0" w:rsidRPr="00EF5447" w:rsidRDefault="00F402F0" w:rsidP="00D95E39">
            <w:pPr>
              <w:pStyle w:val="TAC"/>
            </w:pPr>
            <w:r w:rsidRPr="00EF5447">
              <w:t>DC_66A_n5A</w:t>
            </w:r>
          </w:p>
          <w:p w14:paraId="1C9627D1" w14:textId="77777777" w:rsidR="00F402F0" w:rsidRPr="00EF5447" w:rsidRDefault="00F402F0" w:rsidP="00D95E39">
            <w:pPr>
              <w:pStyle w:val="TAC"/>
              <w:rPr>
                <w:lang w:eastAsia="ja-JP"/>
              </w:rPr>
            </w:pPr>
            <w:r w:rsidRPr="00EF5447">
              <w:t>DC_66A_ n77A</w:t>
            </w:r>
          </w:p>
        </w:tc>
      </w:tr>
      <w:tr w:rsidR="00F402F0" w:rsidRPr="00EF5447" w14:paraId="30F3F67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0BC86" w14:textId="77777777" w:rsidR="00F402F0" w:rsidRPr="00EF5447" w:rsidRDefault="00F402F0" w:rsidP="00D95E39">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65D5D5C" w14:textId="77777777" w:rsidR="00F402F0" w:rsidRPr="00EF5447" w:rsidRDefault="00F402F0" w:rsidP="00D95E39">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6D375DA" w14:textId="77777777" w:rsidR="00F402F0" w:rsidRPr="00EF5447" w:rsidRDefault="00F402F0" w:rsidP="00D95E39">
            <w:pPr>
              <w:pStyle w:val="TAC"/>
              <w:rPr>
                <w:lang w:eastAsia="zh-CN"/>
              </w:rPr>
            </w:pPr>
            <w:r w:rsidRPr="00EF5447">
              <w:rPr>
                <w:lang w:eastAsia="zh-CN"/>
              </w:rPr>
              <w:t>DC_66A_n7A</w:t>
            </w:r>
          </w:p>
          <w:p w14:paraId="695D0775" w14:textId="77777777" w:rsidR="00F402F0" w:rsidRPr="00EF5447" w:rsidRDefault="00F402F0" w:rsidP="00D95E39">
            <w:pPr>
              <w:pStyle w:val="TAC"/>
              <w:rPr>
                <w:noProof/>
                <w:lang w:eastAsia="zh-CN"/>
              </w:rPr>
            </w:pPr>
            <w:r w:rsidRPr="00EF5447">
              <w:rPr>
                <w:lang w:eastAsia="zh-CN"/>
              </w:rPr>
              <w:t>DC_66A_n78A</w:t>
            </w:r>
          </w:p>
        </w:tc>
      </w:tr>
      <w:tr w:rsidR="00F402F0" w:rsidRPr="00EF5447" w14:paraId="7C07320E"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43CADE" w14:textId="77777777" w:rsidR="00F402F0" w:rsidRPr="00EF5447" w:rsidRDefault="00F402F0" w:rsidP="00D95E39">
            <w:pPr>
              <w:pStyle w:val="TAC"/>
              <w:rPr>
                <w:rFonts w:cs="Arial"/>
                <w:lang w:eastAsia="ja-JP"/>
              </w:rPr>
            </w:pPr>
            <w:r w:rsidRPr="00EF5447">
              <w:rPr>
                <w:rFonts w:cs="Arial"/>
                <w:lang w:eastAsia="ja-JP"/>
              </w:rPr>
              <w:t>DC_66A_n7(2A)-n78A</w:t>
            </w:r>
          </w:p>
          <w:p w14:paraId="35CA55A1" w14:textId="77777777" w:rsidR="00F402F0" w:rsidRPr="00EF5447" w:rsidRDefault="00F402F0" w:rsidP="00D95E39">
            <w:pPr>
              <w:pStyle w:val="TAC"/>
              <w:rPr>
                <w:rFonts w:cs="Arial"/>
                <w:lang w:eastAsia="ja-JP"/>
              </w:rPr>
            </w:pPr>
            <w:r w:rsidRPr="00EF5447">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2E43D70F" w14:textId="77777777" w:rsidR="00F402F0" w:rsidRPr="00EF5447" w:rsidRDefault="00F402F0" w:rsidP="00D95E39">
            <w:pPr>
              <w:pStyle w:val="TAC"/>
              <w:rPr>
                <w:rFonts w:cs="Arial"/>
                <w:lang w:eastAsia="zh-CN"/>
              </w:rPr>
            </w:pPr>
            <w:r w:rsidRPr="00EF5447">
              <w:rPr>
                <w:rFonts w:cs="Arial"/>
                <w:lang w:eastAsia="zh-CN"/>
              </w:rPr>
              <w:t>DC_66A_n7A</w:t>
            </w:r>
          </w:p>
          <w:p w14:paraId="7B9E1E8E" w14:textId="77777777" w:rsidR="00F402F0" w:rsidRPr="00EF5447" w:rsidRDefault="00F402F0" w:rsidP="00D95E39">
            <w:pPr>
              <w:pStyle w:val="TAC"/>
              <w:rPr>
                <w:lang w:eastAsia="zh-CN"/>
              </w:rPr>
            </w:pPr>
            <w:r w:rsidRPr="00EF5447">
              <w:rPr>
                <w:rFonts w:cs="Arial"/>
                <w:lang w:eastAsia="zh-CN"/>
              </w:rPr>
              <w:t>DC_66A_n78A</w:t>
            </w:r>
          </w:p>
        </w:tc>
      </w:tr>
      <w:tr w:rsidR="00F402F0" w:rsidRPr="00EF5447" w14:paraId="00FEE6E3"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1848AF" w14:textId="77777777" w:rsidR="00F402F0" w:rsidRPr="00EF5447" w:rsidRDefault="00F402F0" w:rsidP="00D95E39">
            <w:pPr>
              <w:pStyle w:val="TAC"/>
              <w:rPr>
                <w:rFonts w:cs="Arial"/>
                <w:lang w:eastAsia="ja-JP"/>
              </w:rPr>
            </w:pPr>
            <w:r w:rsidRPr="00EF5447">
              <w:rPr>
                <w:rFonts w:cs="Arial"/>
                <w:lang w:eastAsia="ja-JP"/>
              </w:rPr>
              <w:t>DC_66A_n7A-n78(2A)</w:t>
            </w:r>
          </w:p>
          <w:p w14:paraId="2DA93652" w14:textId="77777777" w:rsidR="00F402F0" w:rsidRPr="00EF5447" w:rsidRDefault="00F402F0" w:rsidP="00D95E39">
            <w:pPr>
              <w:pStyle w:val="TAC"/>
              <w:rPr>
                <w:rFonts w:cs="Arial"/>
                <w:lang w:eastAsia="ja-JP"/>
              </w:rPr>
            </w:pPr>
            <w:r w:rsidRPr="00EF5447">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4F95ABF9" w14:textId="77777777" w:rsidR="00F402F0" w:rsidRPr="00EF5447" w:rsidRDefault="00F402F0" w:rsidP="00D95E39">
            <w:pPr>
              <w:pStyle w:val="TAC"/>
              <w:rPr>
                <w:rFonts w:cs="Arial"/>
                <w:lang w:eastAsia="zh-CN"/>
              </w:rPr>
            </w:pPr>
            <w:r w:rsidRPr="00EF5447">
              <w:rPr>
                <w:rFonts w:cs="Arial"/>
                <w:lang w:eastAsia="zh-CN"/>
              </w:rPr>
              <w:t>DC_66A_n7A</w:t>
            </w:r>
          </w:p>
          <w:p w14:paraId="3BF35489" w14:textId="77777777" w:rsidR="00F402F0" w:rsidRPr="00EF5447" w:rsidRDefault="00F402F0" w:rsidP="00D95E39">
            <w:pPr>
              <w:pStyle w:val="TAC"/>
              <w:rPr>
                <w:lang w:eastAsia="zh-CN"/>
              </w:rPr>
            </w:pPr>
            <w:r w:rsidRPr="00EF5447">
              <w:rPr>
                <w:rFonts w:cs="Arial"/>
                <w:lang w:eastAsia="zh-CN"/>
              </w:rPr>
              <w:t>DC_66A_n78A</w:t>
            </w:r>
          </w:p>
        </w:tc>
      </w:tr>
      <w:tr w:rsidR="00F402F0" w:rsidRPr="00EF5447" w14:paraId="5CE290D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EC4125" w14:textId="77777777" w:rsidR="00F402F0" w:rsidRPr="00EF5447" w:rsidRDefault="00F402F0" w:rsidP="00D95E39">
            <w:pPr>
              <w:pStyle w:val="TAC"/>
              <w:rPr>
                <w:rFonts w:cs="Arial"/>
                <w:lang w:eastAsia="ja-JP"/>
              </w:rPr>
            </w:pPr>
            <w:r w:rsidRPr="00EF5447">
              <w:rPr>
                <w:rFonts w:cs="Arial"/>
                <w:lang w:eastAsia="ja-JP"/>
              </w:rPr>
              <w:t>DC_66A_n7(2A)-n78(2A)</w:t>
            </w:r>
          </w:p>
          <w:p w14:paraId="7B8C087F" w14:textId="77777777" w:rsidR="00F402F0" w:rsidRPr="00EF5447" w:rsidRDefault="00F402F0" w:rsidP="00D95E39">
            <w:pPr>
              <w:pStyle w:val="TAC"/>
              <w:rPr>
                <w:rFonts w:cs="Arial"/>
                <w:lang w:eastAsia="ja-JP"/>
              </w:rPr>
            </w:pPr>
            <w:r w:rsidRPr="00EF5447">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462EF68F" w14:textId="77777777" w:rsidR="00F402F0" w:rsidRPr="00EF5447" w:rsidRDefault="00F402F0" w:rsidP="00D95E39">
            <w:pPr>
              <w:pStyle w:val="TAC"/>
              <w:rPr>
                <w:rFonts w:cs="Arial"/>
                <w:lang w:eastAsia="zh-CN"/>
              </w:rPr>
            </w:pPr>
            <w:r w:rsidRPr="00EF5447">
              <w:rPr>
                <w:rFonts w:cs="Arial"/>
                <w:lang w:eastAsia="zh-CN"/>
              </w:rPr>
              <w:t>DC_66A_n7A</w:t>
            </w:r>
          </w:p>
          <w:p w14:paraId="12B5A0B2" w14:textId="77777777" w:rsidR="00F402F0" w:rsidRPr="00EF5447" w:rsidRDefault="00F402F0" w:rsidP="00D95E39">
            <w:pPr>
              <w:pStyle w:val="TAC"/>
              <w:rPr>
                <w:lang w:eastAsia="zh-CN"/>
              </w:rPr>
            </w:pPr>
            <w:r w:rsidRPr="00EF5447">
              <w:rPr>
                <w:rFonts w:cs="Arial"/>
                <w:lang w:eastAsia="zh-CN"/>
              </w:rPr>
              <w:t>DC_66A_n78A</w:t>
            </w:r>
          </w:p>
        </w:tc>
      </w:tr>
      <w:tr w:rsidR="00F402F0" w:rsidRPr="00EF5447" w14:paraId="5369036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BB9E8" w14:textId="77777777" w:rsidR="00F402F0" w:rsidRPr="00EF5447" w:rsidRDefault="00F402F0" w:rsidP="00D95E39">
            <w:pPr>
              <w:pStyle w:val="TAC"/>
              <w:rPr>
                <w:lang w:eastAsia="ja-JP"/>
              </w:rPr>
            </w:pPr>
            <w:r w:rsidRPr="00EF5447">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5A77FAC2" w14:textId="77777777" w:rsidR="00F402F0" w:rsidRPr="00EF5447" w:rsidRDefault="00F402F0" w:rsidP="00D95E39">
            <w:pPr>
              <w:pStyle w:val="TAC"/>
              <w:rPr>
                <w:lang w:eastAsia="ja-JP"/>
              </w:rPr>
            </w:pPr>
            <w:r w:rsidRPr="00EF5447">
              <w:rPr>
                <w:lang w:eastAsia="ja-JP"/>
              </w:rPr>
              <w:t>DC_66A_n25A</w:t>
            </w:r>
          </w:p>
          <w:p w14:paraId="47DBB985" w14:textId="77777777" w:rsidR="00F402F0" w:rsidRPr="00EF5447" w:rsidRDefault="00F402F0" w:rsidP="00D95E39">
            <w:pPr>
              <w:pStyle w:val="TAC"/>
              <w:rPr>
                <w:lang w:eastAsia="zh-CN"/>
              </w:rPr>
            </w:pPr>
            <w:r w:rsidRPr="00EF5447">
              <w:rPr>
                <w:lang w:eastAsia="ja-JP"/>
              </w:rPr>
              <w:t>DC_66A_n71A</w:t>
            </w:r>
          </w:p>
        </w:tc>
      </w:tr>
      <w:tr w:rsidR="00F402F0" w:rsidRPr="00EF5447" w14:paraId="160BE7FC"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B34E77" w14:textId="77777777" w:rsidR="00F402F0" w:rsidRPr="00EF5447" w:rsidRDefault="00F402F0" w:rsidP="00D95E39">
            <w:pPr>
              <w:pStyle w:val="TAC"/>
              <w:rPr>
                <w:lang w:eastAsia="ja-JP"/>
              </w:rPr>
            </w:pPr>
            <w:r w:rsidRPr="00EF5447">
              <w:rPr>
                <w:lang w:eastAsia="ja-JP"/>
              </w:rPr>
              <w:t>DC</w:t>
            </w:r>
            <w:r w:rsidRPr="00EF5447">
              <w:t>_</w:t>
            </w:r>
            <w:r w:rsidRPr="00EF5447">
              <w:rPr>
                <w:lang w:eastAsia="ko-KR"/>
              </w:rPr>
              <w:t>66A_n38A-n66A</w:t>
            </w:r>
          </w:p>
        </w:tc>
        <w:tc>
          <w:tcPr>
            <w:tcW w:w="5862" w:type="dxa"/>
            <w:tcBorders>
              <w:top w:val="single" w:sz="4" w:space="0" w:color="auto"/>
              <w:left w:val="single" w:sz="4" w:space="0" w:color="auto"/>
              <w:bottom w:val="single" w:sz="4" w:space="0" w:color="auto"/>
              <w:right w:val="single" w:sz="4" w:space="0" w:color="auto"/>
            </w:tcBorders>
          </w:tcPr>
          <w:p w14:paraId="3FD62E35" w14:textId="77777777" w:rsidR="00F402F0" w:rsidRPr="00EF5447" w:rsidRDefault="00F402F0" w:rsidP="00D95E39">
            <w:pPr>
              <w:pStyle w:val="TAC"/>
              <w:rPr>
                <w:lang w:eastAsia="zh-CN"/>
              </w:rPr>
            </w:pPr>
            <w:r w:rsidRPr="00EF5447">
              <w:rPr>
                <w:lang w:eastAsia="zh-CN"/>
              </w:rPr>
              <w:t>DC_66A_n38A</w:t>
            </w:r>
          </w:p>
          <w:p w14:paraId="16B76E37" w14:textId="77777777" w:rsidR="00F402F0" w:rsidRPr="00EF5447" w:rsidRDefault="00F402F0" w:rsidP="00D95E39">
            <w:pPr>
              <w:pStyle w:val="TAC"/>
              <w:rPr>
                <w:lang w:eastAsia="ja-JP"/>
              </w:rPr>
            </w:pPr>
            <w:r w:rsidRPr="00EF5447">
              <w:rPr>
                <w:lang w:eastAsia="zh-CN"/>
              </w:rPr>
              <w:t>DC_66A_n66A</w:t>
            </w:r>
            <w:r w:rsidRPr="00EF5447">
              <w:rPr>
                <w:vertAlign w:val="superscript"/>
                <w:lang w:eastAsia="zh-CN"/>
              </w:rPr>
              <w:t>2</w:t>
            </w:r>
          </w:p>
        </w:tc>
      </w:tr>
      <w:tr w:rsidR="00F402F0" w:rsidRPr="00EF5447" w14:paraId="39B23BE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CF6445" w14:textId="77777777" w:rsidR="00F402F0" w:rsidRPr="00EF5447" w:rsidRDefault="00F402F0" w:rsidP="00D95E39">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6C468DF8" w14:textId="77777777" w:rsidR="00F402F0" w:rsidRPr="00EF5447" w:rsidRDefault="00F402F0" w:rsidP="00D95E39">
            <w:pPr>
              <w:pStyle w:val="TAC"/>
              <w:rPr>
                <w:rFonts w:cs="Arial"/>
                <w:lang w:eastAsia="zh-CN"/>
              </w:rPr>
            </w:pPr>
            <w:r w:rsidRPr="00EF5447">
              <w:rPr>
                <w:rFonts w:cs="Arial"/>
                <w:lang w:eastAsia="zh-CN"/>
              </w:rPr>
              <w:t>DC_66A_n38A</w:t>
            </w:r>
          </w:p>
          <w:p w14:paraId="69C15A4D" w14:textId="77777777" w:rsidR="00F402F0" w:rsidRPr="00EF5447" w:rsidRDefault="00F402F0" w:rsidP="00D95E39">
            <w:pPr>
              <w:pStyle w:val="TAC"/>
              <w:rPr>
                <w:lang w:eastAsia="ja-JP"/>
              </w:rPr>
            </w:pPr>
            <w:r w:rsidRPr="00EF5447">
              <w:rPr>
                <w:rFonts w:cs="Arial"/>
                <w:lang w:eastAsia="zh-CN"/>
              </w:rPr>
              <w:t>DC_66A_n78A</w:t>
            </w:r>
          </w:p>
        </w:tc>
      </w:tr>
      <w:tr w:rsidR="00F402F0" w:rsidRPr="00EF5447" w14:paraId="5D914FAB"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AFDC8A" w14:textId="77777777" w:rsidR="00F402F0" w:rsidRPr="00EF5447" w:rsidRDefault="00F402F0" w:rsidP="00D95E39">
            <w:pPr>
              <w:pStyle w:val="TAC"/>
              <w:rPr>
                <w:lang w:eastAsia="ja-JP"/>
              </w:rPr>
            </w:pPr>
            <w:r w:rsidRPr="00EF5447">
              <w:t>DC_66A_n66A-n77A</w:t>
            </w:r>
          </w:p>
        </w:tc>
        <w:tc>
          <w:tcPr>
            <w:tcW w:w="5862" w:type="dxa"/>
            <w:tcBorders>
              <w:top w:val="single" w:sz="4" w:space="0" w:color="auto"/>
              <w:left w:val="single" w:sz="4" w:space="0" w:color="auto"/>
              <w:bottom w:val="single" w:sz="4" w:space="0" w:color="auto"/>
              <w:right w:val="single" w:sz="4" w:space="0" w:color="auto"/>
            </w:tcBorders>
          </w:tcPr>
          <w:p w14:paraId="46AC5DA5" w14:textId="77777777" w:rsidR="00F402F0" w:rsidRPr="00EF5447" w:rsidRDefault="00F402F0" w:rsidP="00D95E39">
            <w:pPr>
              <w:pStyle w:val="TAC"/>
              <w:rPr>
                <w:lang w:eastAsia="zh-CN"/>
              </w:rPr>
            </w:pPr>
            <w:r w:rsidRPr="00EF5447">
              <w:t>DC_66A_n77A</w:t>
            </w:r>
          </w:p>
        </w:tc>
      </w:tr>
      <w:tr w:rsidR="00F402F0" w:rsidRPr="00EF5447" w14:paraId="35624C68"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A2CF6" w14:textId="77777777" w:rsidR="00F402F0" w:rsidRPr="00EF5447" w:rsidRDefault="00F402F0" w:rsidP="00D95E39">
            <w:pPr>
              <w:pStyle w:val="TAC"/>
              <w:rPr>
                <w:lang w:eastAsia="ja-JP"/>
              </w:rPr>
            </w:pPr>
            <w:r w:rsidRPr="00EF5447">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5D8BAB0A" w14:textId="77777777" w:rsidR="00F402F0" w:rsidRPr="00EF5447" w:rsidRDefault="00F402F0" w:rsidP="00D95E39">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522D7805" w14:textId="77777777" w:rsidR="00F402F0" w:rsidRPr="00EF5447" w:rsidRDefault="00F402F0" w:rsidP="00D95E39">
            <w:pPr>
              <w:pStyle w:val="TAC"/>
              <w:rPr>
                <w:lang w:eastAsia="zh-CN"/>
              </w:rPr>
            </w:pPr>
            <w:r w:rsidRPr="00EF5447">
              <w:t>DC_</w:t>
            </w:r>
            <w:r w:rsidRPr="00EF5447">
              <w:rPr>
                <w:lang w:eastAsia="zh-CN"/>
              </w:rPr>
              <w:t>66</w:t>
            </w:r>
            <w:r w:rsidRPr="00EF5447">
              <w:t>A_n78A</w:t>
            </w:r>
          </w:p>
        </w:tc>
      </w:tr>
      <w:tr w:rsidR="00F402F0" w:rsidRPr="00EF5447" w14:paraId="3EC5C79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19FD89" w14:textId="77777777" w:rsidR="00F402F0" w:rsidRPr="00EF5447" w:rsidRDefault="00F402F0" w:rsidP="00D95E39">
            <w:pPr>
              <w:pStyle w:val="TAC"/>
              <w:rPr>
                <w:lang w:eastAsia="ja-JP"/>
              </w:rPr>
            </w:pPr>
            <w:r w:rsidRPr="00EF5447">
              <w:rPr>
                <w:lang w:eastAsia="fi-FI"/>
              </w:rPr>
              <w:t>DC_66A_(n)12AA</w:t>
            </w:r>
          </w:p>
        </w:tc>
        <w:tc>
          <w:tcPr>
            <w:tcW w:w="5862" w:type="dxa"/>
            <w:tcBorders>
              <w:top w:val="single" w:sz="4" w:space="0" w:color="auto"/>
              <w:left w:val="single" w:sz="4" w:space="0" w:color="auto"/>
              <w:bottom w:val="single" w:sz="4" w:space="0" w:color="auto"/>
              <w:right w:val="single" w:sz="4" w:space="0" w:color="auto"/>
            </w:tcBorders>
            <w:hideMark/>
          </w:tcPr>
          <w:p w14:paraId="5B203CBF" w14:textId="77777777" w:rsidR="00F402F0" w:rsidRPr="00EF5447" w:rsidRDefault="00F402F0" w:rsidP="00D95E39">
            <w:pPr>
              <w:pStyle w:val="TAC"/>
              <w:rPr>
                <w:lang w:eastAsia="fi-FI"/>
              </w:rPr>
            </w:pPr>
            <w:r w:rsidRPr="00EF5447">
              <w:rPr>
                <w:lang w:eastAsia="fi-FI"/>
              </w:rPr>
              <w:t>DC_66A_n12A</w:t>
            </w:r>
          </w:p>
          <w:p w14:paraId="7EC74C44" w14:textId="77777777" w:rsidR="00F402F0" w:rsidRPr="00EF5447" w:rsidRDefault="00F402F0" w:rsidP="00D95E39">
            <w:pPr>
              <w:pStyle w:val="TAC"/>
              <w:rPr>
                <w:lang w:eastAsia="zh-CN"/>
              </w:rPr>
            </w:pPr>
            <w:r w:rsidRPr="00EF5447">
              <w:rPr>
                <w:lang w:eastAsia="fi-FI"/>
              </w:rPr>
              <w:t>DC_(n)12AA</w:t>
            </w:r>
            <w:r w:rsidRPr="00EF5447">
              <w:rPr>
                <w:vertAlign w:val="superscript"/>
                <w:lang w:eastAsia="fi-FI"/>
              </w:rPr>
              <w:t>2</w:t>
            </w:r>
          </w:p>
        </w:tc>
      </w:tr>
      <w:tr w:rsidR="00F402F0" w:rsidRPr="00EF5447" w14:paraId="564B596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69B23" w14:textId="77777777" w:rsidR="00F402F0" w:rsidRPr="006E2D1D" w:rsidRDefault="00F402F0" w:rsidP="00D95E39">
            <w:pPr>
              <w:pStyle w:val="TAC"/>
              <w:rPr>
                <w:lang w:val="fi-FI" w:eastAsia="ja-JP"/>
              </w:rPr>
            </w:pPr>
            <w:r w:rsidRPr="006E2D1D">
              <w:rPr>
                <w:lang w:val="fi-FI" w:eastAsia="ja-JP"/>
              </w:rPr>
              <w:t>DC_66A-(n)71AA</w:t>
            </w:r>
          </w:p>
          <w:p w14:paraId="7AFA58CA" w14:textId="77777777" w:rsidR="00F402F0" w:rsidRPr="006E2D1D" w:rsidRDefault="00F402F0" w:rsidP="00D95E39">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712D3DBB" w14:textId="77777777" w:rsidR="00F402F0" w:rsidRPr="00EF5447" w:rsidRDefault="00F402F0" w:rsidP="00D95E39">
            <w:pPr>
              <w:pStyle w:val="TAC"/>
              <w:rPr>
                <w:noProof/>
                <w:lang w:eastAsia="zh-CN"/>
              </w:rPr>
            </w:pPr>
            <w:r w:rsidRPr="00EF5447">
              <w:rPr>
                <w:noProof/>
                <w:lang w:eastAsia="zh-CN"/>
              </w:rPr>
              <w:t>DC_66A_n71A</w:t>
            </w:r>
          </w:p>
          <w:p w14:paraId="6FA634FA" w14:textId="77777777" w:rsidR="00F402F0" w:rsidRPr="00EF5447" w:rsidRDefault="00F402F0" w:rsidP="00D95E39">
            <w:pPr>
              <w:pStyle w:val="TAC"/>
              <w:rPr>
                <w:noProof/>
                <w:lang w:eastAsia="zh-CN"/>
              </w:rPr>
            </w:pPr>
            <w:r w:rsidRPr="00EF5447">
              <w:rPr>
                <w:noProof/>
                <w:lang w:eastAsia="zh-CN"/>
              </w:rPr>
              <w:t>DC_(n)71AA</w:t>
            </w:r>
          </w:p>
        </w:tc>
      </w:tr>
      <w:tr w:rsidR="00F402F0" w:rsidRPr="00EF5447" w14:paraId="49E2B8FD"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089C6" w14:textId="77777777" w:rsidR="00F402F0" w:rsidRPr="00EF5447" w:rsidRDefault="00F402F0" w:rsidP="00D95E39">
            <w:pPr>
              <w:pStyle w:val="TAC"/>
              <w:rPr>
                <w:lang w:eastAsia="ko-KR"/>
              </w:rPr>
            </w:pPr>
            <w:r w:rsidRPr="00EF5447">
              <w:rPr>
                <w:lang w:eastAsia="ko-KR"/>
              </w:rPr>
              <w:t>DC_66A_n25A-n41A</w:t>
            </w:r>
          </w:p>
          <w:p w14:paraId="46A238DC" w14:textId="77777777" w:rsidR="00F402F0" w:rsidRPr="00EF5447" w:rsidRDefault="00F402F0" w:rsidP="00D95E39">
            <w:pPr>
              <w:pStyle w:val="TAC"/>
              <w:rPr>
                <w:lang w:eastAsia="ja-JP"/>
              </w:rPr>
            </w:pPr>
            <w:r w:rsidRPr="00EF5447">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586C3825" w14:textId="77777777" w:rsidR="00F402F0" w:rsidRPr="00EF5447" w:rsidRDefault="00F402F0" w:rsidP="00D95E39">
            <w:pPr>
              <w:pStyle w:val="TAC"/>
              <w:rPr>
                <w:rFonts w:eastAsia="Malgun Gothic"/>
                <w:szCs w:val="18"/>
                <w:lang w:eastAsia="ko-KR"/>
              </w:rPr>
            </w:pPr>
            <w:r w:rsidRPr="00EF5447">
              <w:rPr>
                <w:rFonts w:eastAsia="Malgun Gothic"/>
                <w:szCs w:val="18"/>
                <w:lang w:eastAsia="ko-KR"/>
              </w:rPr>
              <w:t>DC_66A_n25A</w:t>
            </w:r>
          </w:p>
          <w:p w14:paraId="4AB2D6AE" w14:textId="77777777" w:rsidR="00F402F0" w:rsidRPr="00EF5447" w:rsidRDefault="00F402F0" w:rsidP="00D95E39">
            <w:pPr>
              <w:pStyle w:val="TAC"/>
              <w:rPr>
                <w:noProof/>
                <w:lang w:eastAsia="zh-CN"/>
              </w:rPr>
            </w:pPr>
            <w:r w:rsidRPr="00EF5447">
              <w:rPr>
                <w:rFonts w:eastAsia="Malgun Gothic"/>
                <w:szCs w:val="18"/>
                <w:lang w:eastAsia="ko-KR"/>
              </w:rPr>
              <w:t>DC_66A_n41A</w:t>
            </w:r>
          </w:p>
        </w:tc>
      </w:tr>
      <w:tr w:rsidR="00F402F0" w:rsidRPr="00EF5447" w14:paraId="1630A9F2"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F8B58" w14:textId="77777777" w:rsidR="00F402F0" w:rsidRPr="00EF5447" w:rsidRDefault="00F402F0" w:rsidP="00D95E39">
            <w:pPr>
              <w:pStyle w:val="TAC"/>
              <w:rPr>
                <w:lang w:eastAsia="ko-KR"/>
              </w:rPr>
            </w:pPr>
            <w:r w:rsidRPr="00EF5447">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2FF162BF" w14:textId="77777777" w:rsidR="00F402F0" w:rsidRPr="00EF5447" w:rsidRDefault="00F402F0" w:rsidP="00D95E39">
            <w:pPr>
              <w:pStyle w:val="TAC"/>
              <w:rPr>
                <w:rFonts w:eastAsia="Malgun Gothic"/>
                <w:szCs w:val="18"/>
                <w:lang w:eastAsia="ko-KR"/>
              </w:rPr>
            </w:pPr>
            <w:r w:rsidRPr="00EF5447">
              <w:rPr>
                <w:rFonts w:eastAsia="Malgun Gothic"/>
                <w:szCs w:val="18"/>
                <w:lang w:eastAsia="ko-KR"/>
              </w:rPr>
              <w:t>DC_66A_n25A</w:t>
            </w:r>
          </w:p>
          <w:p w14:paraId="5A660091" w14:textId="77777777" w:rsidR="00F402F0" w:rsidRPr="00EF5447" w:rsidRDefault="00F402F0" w:rsidP="00D95E39">
            <w:pPr>
              <w:pStyle w:val="TAC"/>
              <w:rPr>
                <w:rFonts w:eastAsia="Malgun Gothic"/>
                <w:szCs w:val="18"/>
                <w:lang w:eastAsia="ko-KR"/>
              </w:rPr>
            </w:pPr>
            <w:r w:rsidRPr="00EF5447">
              <w:rPr>
                <w:rFonts w:eastAsia="Malgun Gothic"/>
                <w:szCs w:val="18"/>
                <w:lang w:eastAsia="ko-KR"/>
              </w:rPr>
              <w:t>DC_66A_n41A</w:t>
            </w:r>
          </w:p>
        </w:tc>
      </w:tr>
      <w:tr w:rsidR="00F402F0" w:rsidRPr="00EF5447" w14:paraId="63EF45F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F478A3" w14:textId="77777777" w:rsidR="00F402F0" w:rsidRPr="00EF5447" w:rsidRDefault="00F402F0" w:rsidP="00D95E39">
            <w:pPr>
              <w:pStyle w:val="TAC"/>
              <w:rPr>
                <w:lang w:eastAsia="ko-KR"/>
              </w:rPr>
            </w:pPr>
            <w:r w:rsidRPr="00EF5447">
              <w:rPr>
                <w:lang w:eastAsia="ja-JP"/>
              </w:rPr>
              <w:t>DC_66A_n25A-n48A</w:t>
            </w:r>
          </w:p>
        </w:tc>
        <w:tc>
          <w:tcPr>
            <w:tcW w:w="5862" w:type="dxa"/>
            <w:tcBorders>
              <w:top w:val="single" w:sz="4" w:space="0" w:color="auto"/>
              <w:left w:val="single" w:sz="4" w:space="0" w:color="auto"/>
              <w:bottom w:val="single" w:sz="4" w:space="0" w:color="auto"/>
              <w:right w:val="single" w:sz="4" w:space="0" w:color="auto"/>
            </w:tcBorders>
          </w:tcPr>
          <w:p w14:paraId="34C4E93F" w14:textId="77777777" w:rsidR="00F402F0" w:rsidRPr="00EF5447" w:rsidRDefault="00F402F0" w:rsidP="00D95E39">
            <w:pPr>
              <w:pStyle w:val="TAC"/>
              <w:rPr>
                <w:lang w:eastAsia="ja-JP"/>
              </w:rPr>
            </w:pPr>
            <w:r w:rsidRPr="00EF5447">
              <w:rPr>
                <w:lang w:eastAsia="ja-JP"/>
              </w:rPr>
              <w:t>DC_66A_n25A</w:t>
            </w:r>
          </w:p>
          <w:p w14:paraId="0134DC2C" w14:textId="77777777" w:rsidR="00F402F0" w:rsidRPr="00EF5447" w:rsidRDefault="00F402F0" w:rsidP="00D95E39">
            <w:pPr>
              <w:pStyle w:val="TAC"/>
              <w:rPr>
                <w:rFonts w:eastAsia="Malgun Gothic"/>
                <w:szCs w:val="18"/>
                <w:lang w:eastAsia="ko-KR"/>
              </w:rPr>
            </w:pPr>
            <w:r w:rsidRPr="00EF5447">
              <w:rPr>
                <w:lang w:eastAsia="ja-JP"/>
              </w:rPr>
              <w:t>DC_66A_n48A</w:t>
            </w:r>
          </w:p>
        </w:tc>
      </w:tr>
      <w:tr w:rsidR="00F402F0" w:rsidRPr="00EF5447" w14:paraId="0CDB9846"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5D2273" w14:textId="77777777" w:rsidR="00F402F0" w:rsidRPr="00EF5447" w:rsidRDefault="00F402F0" w:rsidP="00D95E39">
            <w:pPr>
              <w:pStyle w:val="TAC"/>
              <w:rPr>
                <w:rFonts w:eastAsia="Malgun Gothic" w:cs="Malgun Gothic"/>
                <w:lang w:eastAsia="ko-KR"/>
              </w:rPr>
            </w:pPr>
            <w:r w:rsidRPr="00EF5447">
              <w:rPr>
                <w:rFonts w:eastAsia="Malgun Gothic" w:cs="Malgun Gothic"/>
                <w:lang w:eastAsia="ko-KR"/>
              </w:rPr>
              <w:t>DC_66A_n41A-n71A</w:t>
            </w:r>
          </w:p>
          <w:p w14:paraId="28FF80C7" w14:textId="77777777" w:rsidR="00F402F0" w:rsidRPr="00EF5447" w:rsidRDefault="00F402F0" w:rsidP="00D95E39">
            <w:pPr>
              <w:pStyle w:val="TAC"/>
              <w:rPr>
                <w:rFonts w:eastAsiaTheme="minorEastAsia"/>
                <w:lang w:eastAsia="ko-KR"/>
              </w:rPr>
            </w:pPr>
            <w:r w:rsidRPr="00EF5447">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6CFC1474" w14:textId="77777777" w:rsidR="00F402F0" w:rsidRPr="00EF5447" w:rsidRDefault="00F402F0" w:rsidP="00D95E39">
            <w:pPr>
              <w:pStyle w:val="TAC"/>
              <w:rPr>
                <w:rFonts w:eastAsia="Malgun Gothic"/>
                <w:lang w:eastAsia="ko-KR"/>
              </w:rPr>
            </w:pPr>
            <w:r w:rsidRPr="00EF5447">
              <w:rPr>
                <w:rFonts w:eastAsia="Malgun Gothic"/>
                <w:lang w:eastAsia="ko-KR"/>
              </w:rPr>
              <w:t>DC_66A_n41A</w:t>
            </w:r>
          </w:p>
          <w:p w14:paraId="1DA98EE5" w14:textId="77777777" w:rsidR="00F402F0" w:rsidRPr="00EF5447" w:rsidRDefault="00F402F0" w:rsidP="00D95E39">
            <w:pPr>
              <w:pStyle w:val="TAC"/>
              <w:rPr>
                <w:rFonts w:eastAsia="Malgun Gothic"/>
                <w:szCs w:val="18"/>
                <w:lang w:eastAsia="ko-KR"/>
              </w:rPr>
            </w:pPr>
            <w:r w:rsidRPr="00EF5447">
              <w:rPr>
                <w:rFonts w:eastAsia="Malgun Gothic"/>
                <w:lang w:eastAsia="ko-KR"/>
              </w:rPr>
              <w:t>DC_66A_n71A</w:t>
            </w:r>
          </w:p>
        </w:tc>
      </w:tr>
      <w:tr w:rsidR="00F402F0" w:rsidRPr="00EF5447" w14:paraId="599D757F"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D67EE" w14:textId="77777777" w:rsidR="00F402F0" w:rsidRPr="00EF5447" w:rsidRDefault="00F402F0" w:rsidP="00D95E39">
            <w:pPr>
              <w:pStyle w:val="TAC"/>
              <w:rPr>
                <w:rFonts w:eastAsia="Malgun Gothic" w:cs="Malgun Gothic"/>
                <w:lang w:eastAsia="ko-KR"/>
              </w:rPr>
            </w:pPr>
            <w:r w:rsidRPr="00EF5447">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338FFA3" w14:textId="77777777" w:rsidR="00F402F0" w:rsidRPr="00EF5447" w:rsidRDefault="00F402F0" w:rsidP="00D95E39">
            <w:pPr>
              <w:pStyle w:val="TAC"/>
              <w:rPr>
                <w:rFonts w:eastAsia="Malgun Gothic"/>
                <w:lang w:eastAsia="ko-KR"/>
              </w:rPr>
            </w:pPr>
            <w:r w:rsidRPr="00EF5447">
              <w:rPr>
                <w:rFonts w:eastAsia="Malgun Gothic"/>
                <w:lang w:eastAsia="ko-KR"/>
              </w:rPr>
              <w:t>DC_66A_n41A</w:t>
            </w:r>
          </w:p>
          <w:p w14:paraId="3CB3D274" w14:textId="77777777" w:rsidR="00F402F0" w:rsidRPr="00EF5447" w:rsidRDefault="00F402F0" w:rsidP="00D95E39">
            <w:pPr>
              <w:pStyle w:val="TAC"/>
              <w:rPr>
                <w:rFonts w:eastAsia="Malgun Gothic"/>
                <w:lang w:eastAsia="ko-KR"/>
              </w:rPr>
            </w:pPr>
            <w:r w:rsidRPr="00EF5447">
              <w:rPr>
                <w:rFonts w:eastAsia="Malgun Gothic"/>
                <w:lang w:eastAsia="ko-KR"/>
              </w:rPr>
              <w:t>DC_66A_n71A</w:t>
            </w:r>
          </w:p>
        </w:tc>
      </w:tr>
      <w:tr w:rsidR="00F402F0" w:rsidRPr="00EF5447" w14:paraId="3201C6B0"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B17350" w14:textId="77777777" w:rsidR="00F402F0" w:rsidRPr="00EF5447" w:rsidRDefault="00F402F0" w:rsidP="00D95E39">
            <w:pPr>
              <w:pStyle w:val="TAC"/>
              <w:rPr>
                <w:rFonts w:eastAsia="Malgun Gothic" w:cs="Malgun Gothic"/>
                <w:lang w:eastAsia="ko-KR"/>
              </w:rPr>
            </w:pPr>
            <w:r w:rsidRPr="00EF5447">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1AA1864D" w14:textId="77777777" w:rsidR="00F402F0" w:rsidRPr="00EF5447" w:rsidRDefault="00F402F0" w:rsidP="00D95E39">
            <w:pPr>
              <w:pStyle w:val="TAC"/>
              <w:rPr>
                <w:lang w:eastAsia="ja-JP"/>
              </w:rPr>
            </w:pPr>
            <w:r w:rsidRPr="00EF5447">
              <w:rPr>
                <w:lang w:eastAsia="ja-JP"/>
              </w:rPr>
              <w:t>DC_71A_n38A</w:t>
            </w:r>
          </w:p>
          <w:p w14:paraId="41AA0154" w14:textId="77777777" w:rsidR="00F402F0" w:rsidRPr="00EF5447" w:rsidRDefault="00F402F0" w:rsidP="00D95E39">
            <w:pPr>
              <w:pStyle w:val="TAC"/>
              <w:rPr>
                <w:rFonts w:eastAsia="Malgun Gothic"/>
                <w:lang w:eastAsia="ko-KR"/>
              </w:rPr>
            </w:pPr>
            <w:r w:rsidRPr="00EF5447">
              <w:rPr>
                <w:lang w:eastAsia="ja-JP"/>
              </w:rPr>
              <w:t>DC_66A_n38A</w:t>
            </w:r>
          </w:p>
        </w:tc>
      </w:tr>
      <w:tr w:rsidR="00F402F0" w:rsidRPr="00EF5447" w14:paraId="4061B32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30193E" w14:textId="77777777" w:rsidR="00F402F0" w:rsidRPr="00EF5447" w:rsidRDefault="00F402F0" w:rsidP="00D95E39">
            <w:pPr>
              <w:pStyle w:val="TAC"/>
              <w:rPr>
                <w:rFonts w:eastAsia="Malgun Gothic" w:cs="Malgun Gothic"/>
                <w:lang w:eastAsia="ko-KR"/>
              </w:rPr>
            </w:pPr>
            <w:r w:rsidRPr="00EF5447">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1545280F" w14:textId="77777777" w:rsidR="00F402F0" w:rsidRPr="00EF5447" w:rsidRDefault="00F402F0" w:rsidP="00D95E39">
            <w:pPr>
              <w:pStyle w:val="TAC"/>
              <w:rPr>
                <w:lang w:eastAsia="ja-JP"/>
              </w:rPr>
            </w:pPr>
            <w:r w:rsidRPr="00EF5447">
              <w:rPr>
                <w:lang w:eastAsia="ja-JP"/>
              </w:rPr>
              <w:t>DC_71A_n66A</w:t>
            </w:r>
          </w:p>
          <w:p w14:paraId="191E7455" w14:textId="77777777" w:rsidR="00F402F0" w:rsidRPr="00EF5447" w:rsidRDefault="00F402F0" w:rsidP="00D95E39">
            <w:pPr>
              <w:pStyle w:val="TAC"/>
              <w:rPr>
                <w:rFonts w:eastAsia="Malgun Gothic"/>
                <w:lang w:eastAsia="ko-KR"/>
              </w:rPr>
            </w:pPr>
            <w:r w:rsidRPr="00EF5447">
              <w:rPr>
                <w:lang w:eastAsia="ja-JP"/>
              </w:rPr>
              <w:t>DC_66A_n66A</w:t>
            </w:r>
            <w:r w:rsidRPr="00EF5447">
              <w:rPr>
                <w:vertAlign w:val="superscript"/>
                <w:lang w:eastAsia="fi-FI"/>
              </w:rPr>
              <w:t>2</w:t>
            </w:r>
          </w:p>
        </w:tc>
      </w:tr>
      <w:tr w:rsidR="00F402F0" w:rsidRPr="00EF5447" w14:paraId="2A81FCB7"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22A393" w14:textId="77777777" w:rsidR="00F402F0" w:rsidRPr="00EF5447" w:rsidRDefault="00F402F0" w:rsidP="00D95E39">
            <w:pPr>
              <w:pStyle w:val="TAC"/>
              <w:rPr>
                <w:lang w:eastAsia="ja-JP"/>
              </w:rPr>
            </w:pPr>
            <w:r w:rsidRPr="00B33BAC">
              <w:rPr>
                <w:lang w:eastAsia="fi-FI"/>
              </w:rPr>
              <w:t>DC_66A-71A_n71A</w:t>
            </w:r>
          </w:p>
        </w:tc>
        <w:tc>
          <w:tcPr>
            <w:tcW w:w="5862" w:type="dxa"/>
            <w:tcBorders>
              <w:top w:val="single" w:sz="4" w:space="0" w:color="auto"/>
              <w:left w:val="single" w:sz="4" w:space="0" w:color="auto"/>
              <w:bottom w:val="single" w:sz="4" w:space="0" w:color="auto"/>
              <w:right w:val="single" w:sz="4" w:space="0" w:color="auto"/>
            </w:tcBorders>
          </w:tcPr>
          <w:p w14:paraId="6EEA3862" w14:textId="77777777" w:rsidR="00F402F0" w:rsidRPr="00EF5447" w:rsidRDefault="00F402F0" w:rsidP="00D95E39">
            <w:pPr>
              <w:pStyle w:val="TAC"/>
              <w:rPr>
                <w:lang w:eastAsia="ja-JP"/>
              </w:rPr>
            </w:pPr>
            <w:r w:rsidRPr="00B33BAC">
              <w:rPr>
                <w:lang w:eastAsia="fi-FI"/>
              </w:rPr>
              <w:t>DC_66A_n71A</w:t>
            </w:r>
          </w:p>
        </w:tc>
      </w:tr>
      <w:tr w:rsidR="00F402F0" w:rsidRPr="00EF5447" w14:paraId="04B05D79"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8CEB9" w14:textId="77777777" w:rsidR="00F402F0" w:rsidRPr="00EF5447" w:rsidRDefault="00F402F0" w:rsidP="00D95E39">
            <w:pPr>
              <w:pStyle w:val="TAC"/>
              <w:rPr>
                <w:rFonts w:eastAsia="Malgun Gothic" w:cs="Malgun Gothic"/>
                <w:lang w:eastAsia="ko-KR"/>
              </w:rPr>
            </w:pPr>
            <w:r w:rsidRPr="00EF5447">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4DAF6BAB" w14:textId="77777777" w:rsidR="00F402F0" w:rsidRPr="00EF5447" w:rsidRDefault="00F402F0" w:rsidP="00D95E39">
            <w:pPr>
              <w:pStyle w:val="TAC"/>
              <w:rPr>
                <w:lang w:eastAsia="ja-JP"/>
              </w:rPr>
            </w:pPr>
            <w:r w:rsidRPr="00EF5447">
              <w:rPr>
                <w:lang w:eastAsia="ja-JP"/>
              </w:rPr>
              <w:t>DC_71A_n78A</w:t>
            </w:r>
          </w:p>
          <w:p w14:paraId="5DC25E81" w14:textId="77777777" w:rsidR="00F402F0" w:rsidRPr="00EF5447" w:rsidRDefault="00F402F0" w:rsidP="00D95E39">
            <w:pPr>
              <w:pStyle w:val="TAC"/>
              <w:rPr>
                <w:rFonts w:eastAsia="Malgun Gothic"/>
                <w:lang w:eastAsia="ko-KR"/>
              </w:rPr>
            </w:pPr>
            <w:r w:rsidRPr="00EF5447">
              <w:rPr>
                <w:lang w:eastAsia="ja-JP"/>
              </w:rPr>
              <w:t>DC_66A_n78A</w:t>
            </w:r>
          </w:p>
        </w:tc>
      </w:tr>
      <w:tr w:rsidR="00F402F0" w:rsidRPr="00EF5447" w14:paraId="6C6FF7A1" w14:textId="77777777" w:rsidTr="00D95E3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FE9FEE" w14:textId="77777777" w:rsidR="00F402F0" w:rsidRPr="00EF5447" w:rsidRDefault="00F402F0" w:rsidP="00D95E39">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4F4A5769" w14:textId="77777777" w:rsidR="00F402F0" w:rsidRPr="00EF5447" w:rsidRDefault="00F402F0" w:rsidP="00D95E39">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2082AFD" w14:textId="77777777" w:rsidR="00F402F0" w:rsidRPr="00EF5447" w:rsidRDefault="00F402F0" w:rsidP="00D95E39">
            <w:pPr>
              <w:pStyle w:val="TAC"/>
              <w:rPr>
                <w:lang w:eastAsia="zh-CN"/>
              </w:rPr>
            </w:pPr>
            <w:r w:rsidRPr="00EF5447">
              <w:rPr>
                <w:lang w:eastAsia="zh-CN"/>
              </w:rPr>
              <w:t>DC_66A_n78A</w:t>
            </w:r>
          </w:p>
          <w:p w14:paraId="3E660F91" w14:textId="77777777" w:rsidR="00F402F0" w:rsidRPr="00EF5447" w:rsidRDefault="00F402F0" w:rsidP="00D95E39">
            <w:pPr>
              <w:pStyle w:val="TAC"/>
              <w:rPr>
                <w:lang w:eastAsia="zh-CN"/>
              </w:rPr>
            </w:pPr>
            <w:r w:rsidRPr="00EF5447">
              <w:rPr>
                <w:lang w:eastAsia="zh-CN"/>
              </w:rPr>
              <w:t>DC_66A_n86A_ULSUP-TDM_n78A</w:t>
            </w:r>
          </w:p>
        </w:tc>
      </w:tr>
      <w:tr w:rsidR="00F402F0" w:rsidRPr="00EF5447" w14:paraId="27B6C94C" w14:textId="77777777" w:rsidTr="00D95E39">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1E7BC00B" w14:textId="77777777" w:rsidR="00F402F0" w:rsidRPr="00EF5447" w:rsidRDefault="00F402F0" w:rsidP="00D95E39">
            <w:pPr>
              <w:pStyle w:val="TAN"/>
            </w:pPr>
            <w:r w:rsidRPr="00EF5447">
              <w:t>NOTE 1:</w:t>
            </w:r>
            <w:r w:rsidRPr="00EF5447">
              <w:tab/>
              <w:t>Uplink EN-DC configurations are the configurations supported by the present release of specifications.</w:t>
            </w:r>
          </w:p>
          <w:p w14:paraId="0C8336D9" w14:textId="77777777" w:rsidR="00F402F0" w:rsidRPr="00EF5447" w:rsidRDefault="00F402F0" w:rsidP="00D95E39">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20DBD5EF" w14:textId="77777777" w:rsidR="00F402F0" w:rsidRPr="00EF5447" w:rsidRDefault="00F402F0" w:rsidP="00D95E39">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CAB0705" w14:textId="77777777" w:rsidR="00F402F0" w:rsidRPr="00EF5447" w:rsidRDefault="00F402F0" w:rsidP="00D95E39">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38391273" w14:textId="77777777" w:rsidR="00F402F0" w:rsidRPr="00EF5447" w:rsidRDefault="00F402F0" w:rsidP="00D95E39">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00859222" w14:textId="77777777" w:rsidR="00F402F0" w:rsidRPr="00EF5447" w:rsidRDefault="00F402F0" w:rsidP="00D95E39">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F43D95A" w14:textId="77777777" w:rsidR="00F402F0" w:rsidRPr="00EF5447" w:rsidRDefault="00F402F0" w:rsidP="00D95E39">
            <w:pPr>
              <w:pStyle w:val="TAN"/>
              <w:rPr>
                <w:rFonts w:eastAsia="PMingLiU" w:cs="Arial"/>
                <w:lang w:eastAsia="zh-TW"/>
              </w:rPr>
            </w:pPr>
            <w:r w:rsidRPr="00EF5447">
              <w:rPr>
                <w:rFonts w:eastAsia="PMingLiU"/>
                <w:lang w:eastAsia="zh-TW"/>
              </w:rPr>
              <w:t>NOTE 7:</w:t>
            </w:r>
            <w:r w:rsidRPr="00EF5447">
              <w:tab/>
              <w:t>Void.</w:t>
            </w:r>
          </w:p>
          <w:p w14:paraId="08F6119D" w14:textId="77777777" w:rsidR="00F402F0" w:rsidRPr="00EF5447" w:rsidRDefault="00F402F0" w:rsidP="00D95E39">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630E70B0" w14:textId="77777777" w:rsidR="00F402F0" w:rsidRPr="00EF5447" w:rsidRDefault="00F402F0" w:rsidP="00D95E39">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3C05FE6B" w14:textId="77777777" w:rsidR="00F402F0" w:rsidRPr="00EF5447" w:rsidRDefault="00F402F0" w:rsidP="00D95E39">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4CFE355F" w14:textId="77777777" w:rsidR="00F402F0" w:rsidRPr="00EF5447" w:rsidRDefault="00F402F0" w:rsidP="00D95E39">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4F5269EF" w14:textId="77777777" w:rsidR="00F402F0" w:rsidRPr="00EF5447" w:rsidRDefault="00F402F0" w:rsidP="00D95E39">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tc>
      </w:tr>
    </w:tbl>
    <w:p w14:paraId="41FF998C" w14:textId="798073F7" w:rsidR="004A595D" w:rsidRDefault="004A595D" w:rsidP="004A595D"/>
    <w:p w14:paraId="35A721CE" w14:textId="6C973548" w:rsidR="00702BF1" w:rsidRPr="001922F0" w:rsidRDefault="00702BF1" w:rsidP="00702BF1">
      <w:pPr>
        <w:rPr>
          <w:noProof/>
          <w:color w:val="0070C0"/>
        </w:rPr>
      </w:pPr>
      <w:r w:rsidRPr="001922F0">
        <w:rPr>
          <w:noProof/>
          <w:color w:val="0070C0"/>
        </w:rPr>
        <w:t xml:space="preserve">*********************************** </w:t>
      </w:r>
      <w:r>
        <w:rPr>
          <w:b/>
          <w:noProof/>
          <w:color w:val="0070C0"/>
        </w:rPr>
        <w:t>Unchanges sections omitted **</w:t>
      </w:r>
      <w:r w:rsidRPr="001922F0">
        <w:rPr>
          <w:noProof/>
          <w:color w:val="0070C0"/>
        </w:rPr>
        <w:t>**********************************</w:t>
      </w:r>
    </w:p>
    <w:p w14:paraId="3A932361" w14:textId="77777777" w:rsidR="003F6AAA" w:rsidRPr="00EF5447" w:rsidRDefault="003F6AAA" w:rsidP="003F6AAA">
      <w:pPr>
        <w:pStyle w:val="TH"/>
      </w:pPr>
      <w:r w:rsidRPr="00EF5447">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3F6AAA" w:rsidRPr="00EF5447" w14:paraId="41263686" w14:textId="77777777" w:rsidTr="00D95E39">
        <w:trPr>
          <w:trHeight w:val="231"/>
          <w:tblHeader/>
          <w:jc w:val="center"/>
        </w:trPr>
        <w:tc>
          <w:tcPr>
            <w:tcW w:w="9289" w:type="dxa"/>
            <w:gridSpan w:val="8"/>
            <w:tcBorders>
              <w:bottom w:val="single" w:sz="4" w:space="0" w:color="auto"/>
            </w:tcBorders>
            <w:shd w:val="clear" w:color="auto" w:fill="auto"/>
          </w:tcPr>
          <w:p w14:paraId="39C12145" w14:textId="77777777" w:rsidR="003F6AAA" w:rsidRPr="00EF5447" w:rsidRDefault="003F6AAA" w:rsidP="00D95E39">
            <w:pPr>
              <w:pStyle w:val="TAH"/>
            </w:pPr>
            <w:r w:rsidRPr="00EF5447">
              <w:t>NR or E-UTRA Band / Channel bandwidth / NRB / MSD</w:t>
            </w:r>
          </w:p>
        </w:tc>
      </w:tr>
      <w:tr w:rsidR="003F6AAA" w:rsidRPr="00EF5447" w14:paraId="03C512DC" w14:textId="77777777" w:rsidTr="00D95E39">
        <w:trPr>
          <w:trHeight w:val="231"/>
          <w:tblHeader/>
          <w:jc w:val="center"/>
        </w:trPr>
        <w:tc>
          <w:tcPr>
            <w:tcW w:w="2258" w:type="dxa"/>
            <w:tcBorders>
              <w:bottom w:val="single" w:sz="4" w:space="0" w:color="auto"/>
            </w:tcBorders>
            <w:shd w:val="clear" w:color="auto" w:fill="auto"/>
          </w:tcPr>
          <w:p w14:paraId="72068014" w14:textId="77777777" w:rsidR="003F6AAA" w:rsidRPr="00EF5447" w:rsidRDefault="003F6AAA" w:rsidP="00D95E39">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E6C7174" w14:textId="77777777" w:rsidR="003F6AAA" w:rsidRPr="00EF5447" w:rsidRDefault="003F6AAA" w:rsidP="00D95E39">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21496874" w14:textId="77777777" w:rsidR="003F6AAA" w:rsidRPr="00EF5447" w:rsidRDefault="003F6AAA" w:rsidP="00D95E39">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38E09E" w14:textId="77777777" w:rsidR="003F6AAA" w:rsidRPr="00EF5447" w:rsidRDefault="003F6AAA" w:rsidP="00D95E39">
            <w:pPr>
              <w:pStyle w:val="TAH"/>
            </w:pPr>
            <w:r w:rsidRPr="00EF5447">
              <w:t xml:space="preserve">UL/DL BW </w:t>
            </w:r>
            <w:r w:rsidRPr="00EF5447">
              <w:br/>
              <w:t>(MHz)</w:t>
            </w:r>
          </w:p>
        </w:tc>
        <w:tc>
          <w:tcPr>
            <w:tcW w:w="877" w:type="dxa"/>
            <w:tcBorders>
              <w:bottom w:val="single" w:sz="4" w:space="0" w:color="auto"/>
            </w:tcBorders>
            <w:shd w:val="clear" w:color="auto" w:fill="auto"/>
          </w:tcPr>
          <w:p w14:paraId="590DC2E5" w14:textId="77777777" w:rsidR="003F6AAA" w:rsidRPr="00EF5447" w:rsidRDefault="003F6AAA" w:rsidP="00D95E39">
            <w:pPr>
              <w:pStyle w:val="TAH"/>
            </w:pPr>
            <w:r w:rsidRPr="00EF5447">
              <w:t>UL</w:t>
            </w:r>
          </w:p>
          <w:p w14:paraId="7FFABF8D" w14:textId="77777777" w:rsidR="003F6AAA" w:rsidRPr="00EF5447" w:rsidRDefault="003F6AAA" w:rsidP="00D95E39">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19387CC" w14:textId="77777777" w:rsidR="003F6AAA" w:rsidRPr="00EF5447" w:rsidRDefault="003F6AAA" w:rsidP="00D95E39">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23CD7574" w14:textId="77777777" w:rsidR="003F6AAA" w:rsidRPr="00EF5447" w:rsidRDefault="003F6AAA" w:rsidP="00D95E39">
            <w:pPr>
              <w:pStyle w:val="TAH"/>
            </w:pPr>
            <w:r w:rsidRPr="00EF5447">
              <w:t xml:space="preserve">MSD </w:t>
            </w:r>
            <w:r w:rsidRPr="00EF5447">
              <w:br/>
              <w:t>(dB)</w:t>
            </w:r>
          </w:p>
        </w:tc>
        <w:tc>
          <w:tcPr>
            <w:tcW w:w="1248" w:type="dxa"/>
            <w:tcBorders>
              <w:bottom w:val="single" w:sz="4" w:space="0" w:color="auto"/>
            </w:tcBorders>
          </w:tcPr>
          <w:p w14:paraId="1C1F9C8A" w14:textId="77777777" w:rsidR="003F6AAA" w:rsidRPr="00EF5447" w:rsidRDefault="003F6AAA" w:rsidP="00D95E39">
            <w:pPr>
              <w:pStyle w:val="TAH"/>
            </w:pPr>
            <w:r w:rsidRPr="00EF5447">
              <w:t>IMD order</w:t>
            </w:r>
          </w:p>
        </w:tc>
      </w:tr>
      <w:tr w:rsidR="003F6AAA" w:rsidRPr="00EF5447" w14:paraId="450B4A40" w14:textId="77777777" w:rsidTr="00D95E39">
        <w:trPr>
          <w:trHeight w:val="54"/>
          <w:jc w:val="center"/>
        </w:trPr>
        <w:tc>
          <w:tcPr>
            <w:tcW w:w="2258" w:type="dxa"/>
            <w:tcBorders>
              <w:bottom w:val="nil"/>
            </w:tcBorders>
            <w:shd w:val="clear" w:color="auto" w:fill="auto"/>
          </w:tcPr>
          <w:p w14:paraId="3A71224B" w14:textId="77777777" w:rsidR="003F6AAA" w:rsidRPr="00EF5447" w:rsidRDefault="003F6AAA" w:rsidP="00D95E39">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13D5CB5" w14:textId="77777777" w:rsidR="003F6AAA" w:rsidRPr="00EF5447" w:rsidRDefault="003F6AAA" w:rsidP="00D95E39">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968" w:type="dxa"/>
            <w:shd w:val="clear" w:color="auto" w:fill="auto"/>
          </w:tcPr>
          <w:p w14:paraId="4A1A4DD7" w14:textId="77777777" w:rsidR="003F6AAA" w:rsidRPr="00EF5447" w:rsidRDefault="003F6AAA" w:rsidP="00D95E39">
            <w:pPr>
              <w:pStyle w:val="TAC"/>
            </w:pPr>
            <w:r w:rsidRPr="00EF5447">
              <w:t>1</w:t>
            </w:r>
          </w:p>
        </w:tc>
        <w:tc>
          <w:tcPr>
            <w:tcW w:w="1066" w:type="dxa"/>
            <w:shd w:val="clear" w:color="auto" w:fill="auto"/>
            <w:noWrap/>
          </w:tcPr>
          <w:p w14:paraId="6E2912E2" w14:textId="77777777" w:rsidR="003F6AAA" w:rsidRPr="00EF5447" w:rsidRDefault="003F6AAA" w:rsidP="00D95E39">
            <w:pPr>
              <w:pStyle w:val="TAC"/>
            </w:pPr>
            <w:r w:rsidRPr="00EF5447">
              <w:t>1975</w:t>
            </w:r>
          </w:p>
        </w:tc>
        <w:tc>
          <w:tcPr>
            <w:tcW w:w="746" w:type="dxa"/>
            <w:shd w:val="clear" w:color="auto" w:fill="auto"/>
            <w:noWrap/>
          </w:tcPr>
          <w:p w14:paraId="38C669E1" w14:textId="77777777" w:rsidR="003F6AAA" w:rsidRPr="00EF5447" w:rsidRDefault="003F6AAA" w:rsidP="00D95E39">
            <w:pPr>
              <w:pStyle w:val="TAC"/>
            </w:pPr>
            <w:r w:rsidRPr="00EF5447">
              <w:t>5</w:t>
            </w:r>
          </w:p>
        </w:tc>
        <w:tc>
          <w:tcPr>
            <w:tcW w:w="877" w:type="dxa"/>
            <w:shd w:val="clear" w:color="auto" w:fill="auto"/>
            <w:noWrap/>
          </w:tcPr>
          <w:p w14:paraId="2ED8A74B" w14:textId="77777777" w:rsidR="003F6AAA" w:rsidRPr="00EF5447" w:rsidRDefault="003F6AAA" w:rsidP="00D95E39">
            <w:pPr>
              <w:pStyle w:val="TAC"/>
            </w:pPr>
            <w:r w:rsidRPr="00EF5447">
              <w:t>25</w:t>
            </w:r>
          </w:p>
        </w:tc>
        <w:tc>
          <w:tcPr>
            <w:tcW w:w="1299" w:type="dxa"/>
            <w:shd w:val="clear" w:color="auto" w:fill="auto"/>
            <w:noWrap/>
          </w:tcPr>
          <w:p w14:paraId="4896B7D2" w14:textId="77777777" w:rsidR="003F6AAA" w:rsidRPr="00EF5447" w:rsidRDefault="003F6AAA" w:rsidP="00D95E39">
            <w:pPr>
              <w:pStyle w:val="TAC"/>
            </w:pPr>
            <w:r w:rsidRPr="00EF5447">
              <w:t>2165</w:t>
            </w:r>
          </w:p>
        </w:tc>
        <w:tc>
          <w:tcPr>
            <w:tcW w:w="827" w:type="dxa"/>
            <w:shd w:val="clear" w:color="auto" w:fill="auto"/>
          </w:tcPr>
          <w:p w14:paraId="5916C961" w14:textId="77777777" w:rsidR="003F6AAA" w:rsidRPr="00EF5447" w:rsidRDefault="003F6AAA" w:rsidP="00D95E39">
            <w:pPr>
              <w:pStyle w:val="TAC"/>
            </w:pPr>
            <w:r w:rsidRPr="00EF5447">
              <w:t>N/A</w:t>
            </w:r>
          </w:p>
        </w:tc>
        <w:tc>
          <w:tcPr>
            <w:tcW w:w="1248" w:type="dxa"/>
            <w:shd w:val="clear" w:color="auto" w:fill="auto"/>
          </w:tcPr>
          <w:p w14:paraId="5A388320" w14:textId="77777777" w:rsidR="003F6AAA" w:rsidRPr="00EF5447" w:rsidRDefault="003F6AAA" w:rsidP="00D95E39">
            <w:pPr>
              <w:pStyle w:val="TAC"/>
            </w:pPr>
            <w:r w:rsidRPr="00EF5447">
              <w:t>N/A</w:t>
            </w:r>
          </w:p>
        </w:tc>
      </w:tr>
      <w:tr w:rsidR="003F6AAA" w:rsidRPr="00EF5447" w14:paraId="47D97A42" w14:textId="77777777" w:rsidTr="00D95E39">
        <w:trPr>
          <w:trHeight w:val="54"/>
          <w:jc w:val="center"/>
        </w:trPr>
        <w:tc>
          <w:tcPr>
            <w:tcW w:w="2258" w:type="dxa"/>
            <w:tcBorders>
              <w:top w:val="nil"/>
              <w:bottom w:val="nil"/>
            </w:tcBorders>
            <w:shd w:val="clear" w:color="auto" w:fill="auto"/>
          </w:tcPr>
          <w:p w14:paraId="5D2C5B1B" w14:textId="77777777" w:rsidR="003F6AAA" w:rsidRPr="00EF5447" w:rsidRDefault="003F6AAA" w:rsidP="00D95E39">
            <w:pPr>
              <w:pStyle w:val="TAC"/>
              <w:rPr>
                <w:rFonts w:eastAsia="MS Mincho"/>
              </w:rPr>
            </w:pPr>
          </w:p>
        </w:tc>
        <w:tc>
          <w:tcPr>
            <w:tcW w:w="968" w:type="dxa"/>
            <w:shd w:val="clear" w:color="auto" w:fill="auto"/>
          </w:tcPr>
          <w:p w14:paraId="09AFFD31" w14:textId="77777777" w:rsidR="003F6AAA" w:rsidRPr="00EF5447" w:rsidRDefault="003F6AAA" w:rsidP="00D95E39">
            <w:pPr>
              <w:pStyle w:val="TAC"/>
            </w:pPr>
            <w:r w:rsidRPr="00EF5447">
              <w:t>n28</w:t>
            </w:r>
          </w:p>
        </w:tc>
        <w:tc>
          <w:tcPr>
            <w:tcW w:w="1066" w:type="dxa"/>
            <w:shd w:val="clear" w:color="auto" w:fill="auto"/>
            <w:noWrap/>
          </w:tcPr>
          <w:p w14:paraId="3F91073C" w14:textId="77777777" w:rsidR="003F6AAA" w:rsidRPr="00EF5447" w:rsidRDefault="003F6AAA" w:rsidP="00D95E39">
            <w:pPr>
              <w:pStyle w:val="TAC"/>
            </w:pPr>
            <w:r w:rsidRPr="00EF5447">
              <w:t>710.5</w:t>
            </w:r>
          </w:p>
        </w:tc>
        <w:tc>
          <w:tcPr>
            <w:tcW w:w="746" w:type="dxa"/>
            <w:shd w:val="clear" w:color="auto" w:fill="auto"/>
            <w:noWrap/>
          </w:tcPr>
          <w:p w14:paraId="39CF58BF" w14:textId="77777777" w:rsidR="003F6AAA" w:rsidRPr="00EF5447" w:rsidRDefault="003F6AAA" w:rsidP="00D95E39">
            <w:pPr>
              <w:pStyle w:val="TAC"/>
            </w:pPr>
            <w:r w:rsidRPr="00EF5447">
              <w:t>5</w:t>
            </w:r>
          </w:p>
        </w:tc>
        <w:tc>
          <w:tcPr>
            <w:tcW w:w="877" w:type="dxa"/>
            <w:shd w:val="clear" w:color="auto" w:fill="auto"/>
            <w:noWrap/>
          </w:tcPr>
          <w:p w14:paraId="628C69F5" w14:textId="77777777" w:rsidR="003F6AAA" w:rsidRPr="00EF5447" w:rsidRDefault="003F6AAA" w:rsidP="00D95E39">
            <w:pPr>
              <w:pStyle w:val="TAC"/>
            </w:pPr>
            <w:r w:rsidRPr="00EF5447">
              <w:t>25</w:t>
            </w:r>
          </w:p>
        </w:tc>
        <w:tc>
          <w:tcPr>
            <w:tcW w:w="1299" w:type="dxa"/>
            <w:shd w:val="clear" w:color="auto" w:fill="auto"/>
            <w:noWrap/>
          </w:tcPr>
          <w:p w14:paraId="3FC9BC49" w14:textId="77777777" w:rsidR="003F6AAA" w:rsidRPr="00EF5447" w:rsidRDefault="003F6AAA" w:rsidP="00D95E39">
            <w:pPr>
              <w:pStyle w:val="TAC"/>
            </w:pPr>
            <w:r w:rsidRPr="00EF5447">
              <w:t>765.5</w:t>
            </w:r>
          </w:p>
        </w:tc>
        <w:tc>
          <w:tcPr>
            <w:tcW w:w="827" w:type="dxa"/>
            <w:shd w:val="clear" w:color="auto" w:fill="auto"/>
          </w:tcPr>
          <w:p w14:paraId="39492605" w14:textId="77777777" w:rsidR="003F6AAA" w:rsidRPr="00EF5447" w:rsidRDefault="003F6AAA" w:rsidP="00D95E39">
            <w:pPr>
              <w:pStyle w:val="TAC"/>
            </w:pPr>
            <w:r w:rsidRPr="00EF5447">
              <w:t>N/A</w:t>
            </w:r>
          </w:p>
        </w:tc>
        <w:tc>
          <w:tcPr>
            <w:tcW w:w="1248" w:type="dxa"/>
            <w:shd w:val="clear" w:color="auto" w:fill="auto"/>
          </w:tcPr>
          <w:p w14:paraId="46445E11" w14:textId="77777777" w:rsidR="003F6AAA" w:rsidRPr="00EF5447" w:rsidRDefault="003F6AAA" w:rsidP="00D95E39">
            <w:pPr>
              <w:pStyle w:val="TAC"/>
            </w:pPr>
            <w:r w:rsidRPr="00EF5447">
              <w:t>N/A</w:t>
            </w:r>
          </w:p>
        </w:tc>
      </w:tr>
      <w:tr w:rsidR="003F6AAA" w:rsidRPr="00EF5447" w14:paraId="272CA5D4" w14:textId="77777777" w:rsidTr="00D95E39">
        <w:trPr>
          <w:trHeight w:val="54"/>
          <w:jc w:val="center"/>
        </w:trPr>
        <w:tc>
          <w:tcPr>
            <w:tcW w:w="2258" w:type="dxa"/>
            <w:tcBorders>
              <w:top w:val="nil"/>
              <w:bottom w:val="single" w:sz="4" w:space="0" w:color="auto"/>
            </w:tcBorders>
            <w:shd w:val="clear" w:color="auto" w:fill="auto"/>
          </w:tcPr>
          <w:p w14:paraId="7D3405C6" w14:textId="77777777" w:rsidR="003F6AAA" w:rsidRPr="00EF5447" w:rsidRDefault="003F6AAA" w:rsidP="00D95E39">
            <w:pPr>
              <w:pStyle w:val="TAC"/>
              <w:rPr>
                <w:rFonts w:eastAsia="MS Mincho"/>
              </w:rPr>
            </w:pPr>
          </w:p>
        </w:tc>
        <w:tc>
          <w:tcPr>
            <w:tcW w:w="968" w:type="dxa"/>
            <w:shd w:val="clear" w:color="auto" w:fill="auto"/>
          </w:tcPr>
          <w:p w14:paraId="4FCE67ED" w14:textId="77777777" w:rsidR="003F6AAA" w:rsidRPr="00EF5447" w:rsidRDefault="003F6AAA" w:rsidP="00D95E39">
            <w:pPr>
              <w:pStyle w:val="TAC"/>
            </w:pPr>
            <w:r w:rsidRPr="00EF5447">
              <w:t>3</w:t>
            </w:r>
          </w:p>
        </w:tc>
        <w:tc>
          <w:tcPr>
            <w:tcW w:w="1066" w:type="dxa"/>
            <w:shd w:val="clear" w:color="auto" w:fill="auto"/>
            <w:noWrap/>
          </w:tcPr>
          <w:p w14:paraId="3C75D7A0" w14:textId="77777777" w:rsidR="003F6AAA" w:rsidRPr="00EF5447" w:rsidRDefault="003F6AAA" w:rsidP="00D95E39">
            <w:pPr>
              <w:pStyle w:val="TAC"/>
            </w:pPr>
            <w:r w:rsidRPr="00EF5447">
              <w:t>1723.5</w:t>
            </w:r>
          </w:p>
        </w:tc>
        <w:tc>
          <w:tcPr>
            <w:tcW w:w="746" w:type="dxa"/>
            <w:shd w:val="clear" w:color="auto" w:fill="auto"/>
            <w:noWrap/>
          </w:tcPr>
          <w:p w14:paraId="0FDDD784" w14:textId="77777777" w:rsidR="003F6AAA" w:rsidRPr="00EF5447" w:rsidRDefault="003F6AAA" w:rsidP="00D95E39">
            <w:pPr>
              <w:pStyle w:val="TAC"/>
            </w:pPr>
            <w:r w:rsidRPr="00EF5447">
              <w:t>5</w:t>
            </w:r>
          </w:p>
        </w:tc>
        <w:tc>
          <w:tcPr>
            <w:tcW w:w="877" w:type="dxa"/>
            <w:shd w:val="clear" w:color="auto" w:fill="auto"/>
            <w:noWrap/>
          </w:tcPr>
          <w:p w14:paraId="4CA193E1" w14:textId="77777777" w:rsidR="003F6AAA" w:rsidRPr="00EF5447" w:rsidRDefault="003F6AAA" w:rsidP="00D95E39">
            <w:pPr>
              <w:pStyle w:val="TAC"/>
            </w:pPr>
            <w:r w:rsidRPr="00EF5447">
              <w:t>25</w:t>
            </w:r>
          </w:p>
        </w:tc>
        <w:tc>
          <w:tcPr>
            <w:tcW w:w="1299" w:type="dxa"/>
            <w:shd w:val="clear" w:color="auto" w:fill="auto"/>
            <w:noWrap/>
          </w:tcPr>
          <w:p w14:paraId="6DB31007" w14:textId="77777777" w:rsidR="003F6AAA" w:rsidRPr="00EF5447" w:rsidRDefault="003F6AAA" w:rsidP="00D95E39">
            <w:pPr>
              <w:pStyle w:val="TAC"/>
            </w:pPr>
            <w:r w:rsidRPr="00EF5447">
              <w:t>1818.5</w:t>
            </w:r>
          </w:p>
        </w:tc>
        <w:tc>
          <w:tcPr>
            <w:tcW w:w="827" w:type="dxa"/>
            <w:shd w:val="clear" w:color="auto" w:fill="auto"/>
          </w:tcPr>
          <w:p w14:paraId="097ACEF6" w14:textId="77777777" w:rsidR="003F6AAA" w:rsidRPr="00EF5447" w:rsidRDefault="003F6AAA" w:rsidP="00D95E39">
            <w:pPr>
              <w:pStyle w:val="TAC"/>
            </w:pPr>
            <w:r w:rsidRPr="00EF5447">
              <w:t>4.0</w:t>
            </w:r>
          </w:p>
        </w:tc>
        <w:tc>
          <w:tcPr>
            <w:tcW w:w="1248" w:type="dxa"/>
            <w:shd w:val="clear" w:color="auto" w:fill="auto"/>
          </w:tcPr>
          <w:p w14:paraId="476274EE" w14:textId="77777777" w:rsidR="003F6AAA" w:rsidRPr="00EF5447" w:rsidRDefault="003F6AAA" w:rsidP="00D95E39">
            <w:pPr>
              <w:pStyle w:val="TAC"/>
            </w:pPr>
            <w:r w:rsidRPr="00EF5447">
              <w:t>IMD5</w:t>
            </w:r>
          </w:p>
        </w:tc>
      </w:tr>
      <w:tr w:rsidR="003F6AAA" w:rsidRPr="00EF5447" w14:paraId="15FA217F" w14:textId="77777777" w:rsidTr="00D95E39">
        <w:trPr>
          <w:trHeight w:val="54"/>
          <w:jc w:val="center"/>
        </w:trPr>
        <w:tc>
          <w:tcPr>
            <w:tcW w:w="2258" w:type="dxa"/>
            <w:tcBorders>
              <w:bottom w:val="nil"/>
            </w:tcBorders>
            <w:shd w:val="clear" w:color="auto" w:fill="auto"/>
          </w:tcPr>
          <w:p w14:paraId="76E287E9" w14:textId="77777777" w:rsidR="003F6AAA" w:rsidRPr="00EF5447" w:rsidRDefault="003F6AAA" w:rsidP="00D95E39">
            <w:pPr>
              <w:pStyle w:val="TAC"/>
              <w:rPr>
                <w:rFonts w:eastAsia="MS Mincho"/>
              </w:rPr>
            </w:pPr>
            <w:r w:rsidRPr="00EF5447">
              <w:t>DC_</w:t>
            </w:r>
            <w:r w:rsidRPr="00EF5447">
              <w:rPr>
                <w:lang w:eastAsia="zh-CN"/>
              </w:rPr>
              <w:t>1</w:t>
            </w:r>
            <w:r w:rsidRPr="00EF5447">
              <w:t>A_n3A-n28A</w:t>
            </w:r>
          </w:p>
        </w:tc>
        <w:tc>
          <w:tcPr>
            <w:tcW w:w="968" w:type="dxa"/>
            <w:shd w:val="clear" w:color="auto" w:fill="auto"/>
          </w:tcPr>
          <w:p w14:paraId="6B84E3F0" w14:textId="77777777" w:rsidR="003F6AAA" w:rsidRPr="00EF5447" w:rsidRDefault="003F6AAA" w:rsidP="00D95E39">
            <w:pPr>
              <w:pStyle w:val="TAC"/>
            </w:pPr>
            <w:r w:rsidRPr="00EF5447">
              <w:t>1</w:t>
            </w:r>
          </w:p>
        </w:tc>
        <w:tc>
          <w:tcPr>
            <w:tcW w:w="1066" w:type="dxa"/>
            <w:shd w:val="clear" w:color="auto" w:fill="auto"/>
            <w:noWrap/>
          </w:tcPr>
          <w:p w14:paraId="64295669" w14:textId="77777777" w:rsidR="003F6AAA" w:rsidRPr="00EF5447" w:rsidRDefault="003F6AAA" w:rsidP="00D95E39">
            <w:pPr>
              <w:pStyle w:val="TAC"/>
            </w:pPr>
            <w:r w:rsidRPr="00EF5447">
              <w:t>1975</w:t>
            </w:r>
          </w:p>
        </w:tc>
        <w:tc>
          <w:tcPr>
            <w:tcW w:w="746" w:type="dxa"/>
            <w:shd w:val="clear" w:color="auto" w:fill="auto"/>
            <w:noWrap/>
          </w:tcPr>
          <w:p w14:paraId="20E4ED76" w14:textId="77777777" w:rsidR="003F6AAA" w:rsidRPr="00EF5447" w:rsidRDefault="003F6AAA" w:rsidP="00D95E39">
            <w:pPr>
              <w:pStyle w:val="TAC"/>
            </w:pPr>
            <w:r w:rsidRPr="00EF5447">
              <w:t>5</w:t>
            </w:r>
          </w:p>
        </w:tc>
        <w:tc>
          <w:tcPr>
            <w:tcW w:w="877" w:type="dxa"/>
            <w:shd w:val="clear" w:color="auto" w:fill="auto"/>
            <w:noWrap/>
          </w:tcPr>
          <w:p w14:paraId="09769040" w14:textId="77777777" w:rsidR="003F6AAA" w:rsidRPr="00EF5447" w:rsidRDefault="003F6AAA" w:rsidP="00D95E39">
            <w:pPr>
              <w:pStyle w:val="TAC"/>
            </w:pPr>
            <w:r w:rsidRPr="00EF5447">
              <w:t>25</w:t>
            </w:r>
          </w:p>
        </w:tc>
        <w:tc>
          <w:tcPr>
            <w:tcW w:w="1299" w:type="dxa"/>
            <w:shd w:val="clear" w:color="auto" w:fill="auto"/>
            <w:noWrap/>
          </w:tcPr>
          <w:p w14:paraId="2488AC90" w14:textId="77777777" w:rsidR="003F6AAA" w:rsidRPr="00EF5447" w:rsidRDefault="003F6AAA" w:rsidP="00D95E39">
            <w:pPr>
              <w:pStyle w:val="TAC"/>
            </w:pPr>
            <w:r w:rsidRPr="00EF5447">
              <w:t>2165</w:t>
            </w:r>
          </w:p>
        </w:tc>
        <w:tc>
          <w:tcPr>
            <w:tcW w:w="827" w:type="dxa"/>
            <w:shd w:val="clear" w:color="auto" w:fill="auto"/>
          </w:tcPr>
          <w:p w14:paraId="2A50C477" w14:textId="77777777" w:rsidR="003F6AAA" w:rsidRPr="00EF5447" w:rsidRDefault="003F6AAA" w:rsidP="00D95E39">
            <w:pPr>
              <w:pStyle w:val="TAC"/>
            </w:pPr>
            <w:r w:rsidRPr="00EF5447">
              <w:t>N/A</w:t>
            </w:r>
          </w:p>
        </w:tc>
        <w:tc>
          <w:tcPr>
            <w:tcW w:w="1248" w:type="dxa"/>
            <w:shd w:val="clear" w:color="auto" w:fill="auto"/>
          </w:tcPr>
          <w:p w14:paraId="778DCCE3" w14:textId="77777777" w:rsidR="003F6AAA" w:rsidRPr="00EF5447" w:rsidRDefault="003F6AAA" w:rsidP="00D95E39">
            <w:pPr>
              <w:pStyle w:val="TAC"/>
            </w:pPr>
            <w:r w:rsidRPr="00EF5447">
              <w:t>N/A</w:t>
            </w:r>
          </w:p>
        </w:tc>
      </w:tr>
      <w:tr w:rsidR="003F6AAA" w:rsidRPr="00EF5447" w14:paraId="25B6B534" w14:textId="77777777" w:rsidTr="00D95E39">
        <w:trPr>
          <w:trHeight w:val="54"/>
          <w:jc w:val="center"/>
        </w:trPr>
        <w:tc>
          <w:tcPr>
            <w:tcW w:w="2258" w:type="dxa"/>
            <w:tcBorders>
              <w:top w:val="nil"/>
              <w:bottom w:val="nil"/>
            </w:tcBorders>
            <w:shd w:val="clear" w:color="auto" w:fill="auto"/>
          </w:tcPr>
          <w:p w14:paraId="37E3B085" w14:textId="77777777" w:rsidR="003F6AAA" w:rsidRPr="00EF5447" w:rsidRDefault="003F6AAA" w:rsidP="00D95E39">
            <w:pPr>
              <w:pStyle w:val="TAC"/>
              <w:rPr>
                <w:rFonts w:eastAsia="MS Mincho"/>
              </w:rPr>
            </w:pPr>
          </w:p>
        </w:tc>
        <w:tc>
          <w:tcPr>
            <w:tcW w:w="968" w:type="dxa"/>
            <w:shd w:val="clear" w:color="auto" w:fill="auto"/>
          </w:tcPr>
          <w:p w14:paraId="34F7BEAD" w14:textId="77777777" w:rsidR="003F6AAA" w:rsidRPr="00EF5447" w:rsidRDefault="003F6AAA" w:rsidP="00D95E39">
            <w:pPr>
              <w:pStyle w:val="TAC"/>
            </w:pPr>
            <w:r w:rsidRPr="00EF5447">
              <w:t>n28</w:t>
            </w:r>
          </w:p>
        </w:tc>
        <w:tc>
          <w:tcPr>
            <w:tcW w:w="1066" w:type="dxa"/>
            <w:shd w:val="clear" w:color="auto" w:fill="auto"/>
            <w:noWrap/>
          </w:tcPr>
          <w:p w14:paraId="1F5ABCF4" w14:textId="77777777" w:rsidR="003F6AAA" w:rsidRPr="00EF5447" w:rsidRDefault="003F6AAA" w:rsidP="00D95E39">
            <w:pPr>
              <w:pStyle w:val="TAC"/>
            </w:pPr>
            <w:r w:rsidRPr="00EF5447">
              <w:t>710.5</w:t>
            </w:r>
          </w:p>
        </w:tc>
        <w:tc>
          <w:tcPr>
            <w:tcW w:w="746" w:type="dxa"/>
            <w:shd w:val="clear" w:color="auto" w:fill="auto"/>
            <w:noWrap/>
          </w:tcPr>
          <w:p w14:paraId="770FA8C4" w14:textId="77777777" w:rsidR="003F6AAA" w:rsidRPr="00EF5447" w:rsidRDefault="003F6AAA" w:rsidP="00D95E39">
            <w:pPr>
              <w:pStyle w:val="TAC"/>
            </w:pPr>
            <w:r w:rsidRPr="00EF5447">
              <w:t>5</w:t>
            </w:r>
          </w:p>
        </w:tc>
        <w:tc>
          <w:tcPr>
            <w:tcW w:w="877" w:type="dxa"/>
            <w:shd w:val="clear" w:color="auto" w:fill="auto"/>
            <w:noWrap/>
          </w:tcPr>
          <w:p w14:paraId="2ECA5606" w14:textId="77777777" w:rsidR="003F6AAA" w:rsidRPr="00EF5447" w:rsidRDefault="003F6AAA" w:rsidP="00D95E39">
            <w:pPr>
              <w:pStyle w:val="TAC"/>
            </w:pPr>
            <w:r w:rsidRPr="00EF5447">
              <w:t>25</w:t>
            </w:r>
          </w:p>
        </w:tc>
        <w:tc>
          <w:tcPr>
            <w:tcW w:w="1299" w:type="dxa"/>
            <w:shd w:val="clear" w:color="auto" w:fill="auto"/>
            <w:noWrap/>
          </w:tcPr>
          <w:p w14:paraId="2352F089" w14:textId="77777777" w:rsidR="003F6AAA" w:rsidRPr="00EF5447" w:rsidRDefault="003F6AAA" w:rsidP="00D95E39">
            <w:pPr>
              <w:pStyle w:val="TAC"/>
            </w:pPr>
            <w:r w:rsidRPr="00EF5447">
              <w:t>765.5</w:t>
            </w:r>
          </w:p>
        </w:tc>
        <w:tc>
          <w:tcPr>
            <w:tcW w:w="827" w:type="dxa"/>
            <w:shd w:val="clear" w:color="auto" w:fill="auto"/>
          </w:tcPr>
          <w:p w14:paraId="3FE26EC4" w14:textId="77777777" w:rsidR="003F6AAA" w:rsidRPr="00EF5447" w:rsidRDefault="003F6AAA" w:rsidP="00D95E39">
            <w:pPr>
              <w:pStyle w:val="TAC"/>
            </w:pPr>
            <w:r w:rsidRPr="00EF5447">
              <w:t>N/A</w:t>
            </w:r>
          </w:p>
        </w:tc>
        <w:tc>
          <w:tcPr>
            <w:tcW w:w="1248" w:type="dxa"/>
            <w:shd w:val="clear" w:color="auto" w:fill="auto"/>
          </w:tcPr>
          <w:p w14:paraId="6CC03B7A" w14:textId="77777777" w:rsidR="003F6AAA" w:rsidRPr="00EF5447" w:rsidRDefault="003F6AAA" w:rsidP="00D95E39">
            <w:pPr>
              <w:pStyle w:val="TAC"/>
            </w:pPr>
            <w:r w:rsidRPr="00EF5447">
              <w:t>N/A</w:t>
            </w:r>
          </w:p>
        </w:tc>
      </w:tr>
      <w:tr w:rsidR="003F6AAA" w:rsidRPr="00EF5447" w14:paraId="1E5CED6B" w14:textId="77777777" w:rsidTr="00D95E39">
        <w:trPr>
          <w:trHeight w:val="54"/>
          <w:jc w:val="center"/>
        </w:trPr>
        <w:tc>
          <w:tcPr>
            <w:tcW w:w="2258" w:type="dxa"/>
            <w:tcBorders>
              <w:top w:val="nil"/>
              <w:bottom w:val="single" w:sz="4" w:space="0" w:color="auto"/>
            </w:tcBorders>
            <w:shd w:val="clear" w:color="auto" w:fill="auto"/>
          </w:tcPr>
          <w:p w14:paraId="6D52455C" w14:textId="77777777" w:rsidR="003F6AAA" w:rsidRPr="00EF5447" w:rsidRDefault="003F6AAA" w:rsidP="00D95E39">
            <w:pPr>
              <w:pStyle w:val="TAC"/>
              <w:rPr>
                <w:rFonts w:eastAsia="MS Mincho"/>
              </w:rPr>
            </w:pPr>
          </w:p>
        </w:tc>
        <w:tc>
          <w:tcPr>
            <w:tcW w:w="968" w:type="dxa"/>
            <w:shd w:val="clear" w:color="auto" w:fill="auto"/>
          </w:tcPr>
          <w:p w14:paraId="083BC07A" w14:textId="77777777" w:rsidR="003F6AAA" w:rsidRPr="00EF5447" w:rsidRDefault="003F6AAA" w:rsidP="00D95E39">
            <w:pPr>
              <w:pStyle w:val="TAC"/>
            </w:pPr>
            <w:r w:rsidRPr="00EF5447">
              <w:t>n3</w:t>
            </w:r>
          </w:p>
        </w:tc>
        <w:tc>
          <w:tcPr>
            <w:tcW w:w="1066" w:type="dxa"/>
            <w:shd w:val="clear" w:color="auto" w:fill="auto"/>
            <w:noWrap/>
          </w:tcPr>
          <w:p w14:paraId="7753CB14" w14:textId="77777777" w:rsidR="003F6AAA" w:rsidRPr="00EF5447" w:rsidRDefault="003F6AAA" w:rsidP="00D95E39">
            <w:pPr>
              <w:pStyle w:val="TAC"/>
            </w:pPr>
            <w:r w:rsidRPr="00EF5447">
              <w:t>1723.5</w:t>
            </w:r>
          </w:p>
        </w:tc>
        <w:tc>
          <w:tcPr>
            <w:tcW w:w="746" w:type="dxa"/>
            <w:shd w:val="clear" w:color="auto" w:fill="auto"/>
            <w:noWrap/>
          </w:tcPr>
          <w:p w14:paraId="64A2B866" w14:textId="77777777" w:rsidR="003F6AAA" w:rsidRPr="00EF5447" w:rsidRDefault="003F6AAA" w:rsidP="00D95E39">
            <w:pPr>
              <w:pStyle w:val="TAC"/>
            </w:pPr>
            <w:r w:rsidRPr="00EF5447">
              <w:t>5</w:t>
            </w:r>
          </w:p>
        </w:tc>
        <w:tc>
          <w:tcPr>
            <w:tcW w:w="877" w:type="dxa"/>
            <w:shd w:val="clear" w:color="auto" w:fill="auto"/>
            <w:noWrap/>
          </w:tcPr>
          <w:p w14:paraId="5188FDE4" w14:textId="77777777" w:rsidR="003F6AAA" w:rsidRPr="00EF5447" w:rsidRDefault="003F6AAA" w:rsidP="00D95E39">
            <w:pPr>
              <w:pStyle w:val="TAC"/>
            </w:pPr>
            <w:r w:rsidRPr="00EF5447">
              <w:t>25</w:t>
            </w:r>
          </w:p>
        </w:tc>
        <w:tc>
          <w:tcPr>
            <w:tcW w:w="1299" w:type="dxa"/>
            <w:shd w:val="clear" w:color="auto" w:fill="auto"/>
            <w:noWrap/>
          </w:tcPr>
          <w:p w14:paraId="0F80EFB2" w14:textId="77777777" w:rsidR="003F6AAA" w:rsidRPr="00EF5447" w:rsidRDefault="003F6AAA" w:rsidP="00D95E39">
            <w:pPr>
              <w:pStyle w:val="TAC"/>
            </w:pPr>
            <w:r w:rsidRPr="00EF5447">
              <w:t>1818.5</w:t>
            </w:r>
          </w:p>
        </w:tc>
        <w:tc>
          <w:tcPr>
            <w:tcW w:w="827" w:type="dxa"/>
            <w:shd w:val="clear" w:color="auto" w:fill="auto"/>
          </w:tcPr>
          <w:p w14:paraId="6078274D" w14:textId="77777777" w:rsidR="003F6AAA" w:rsidRPr="00EF5447" w:rsidRDefault="003F6AAA" w:rsidP="00D95E39">
            <w:pPr>
              <w:pStyle w:val="TAC"/>
            </w:pPr>
            <w:r w:rsidRPr="00EF5447">
              <w:t>4.0</w:t>
            </w:r>
          </w:p>
        </w:tc>
        <w:tc>
          <w:tcPr>
            <w:tcW w:w="1248" w:type="dxa"/>
            <w:shd w:val="clear" w:color="auto" w:fill="auto"/>
          </w:tcPr>
          <w:p w14:paraId="7C88922E" w14:textId="77777777" w:rsidR="003F6AAA" w:rsidRPr="00EF5447" w:rsidRDefault="003F6AAA" w:rsidP="00D95E39">
            <w:pPr>
              <w:pStyle w:val="TAC"/>
            </w:pPr>
            <w:r w:rsidRPr="00EF5447">
              <w:t>IMD5</w:t>
            </w:r>
          </w:p>
        </w:tc>
      </w:tr>
      <w:tr w:rsidR="003F6AAA" w:rsidRPr="00EF5447" w14:paraId="4D86592A" w14:textId="77777777" w:rsidTr="00D95E39">
        <w:trPr>
          <w:trHeight w:val="54"/>
          <w:jc w:val="center"/>
        </w:trPr>
        <w:tc>
          <w:tcPr>
            <w:tcW w:w="2258" w:type="dxa"/>
            <w:tcBorders>
              <w:bottom w:val="nil"/>
            </w:tcBorders>
            <w:shd w:val="clear" w:color="auto" w:fill="auto"/>
          </w:tcPr>
          <w:p w14:paraId="6E0CDB57" w14:textId="77777777" w:rsidR="003F6AAA" w:rsidRPr="00EF5447" w:rsidRDefault="003F6AAA" w:rsidP="00D95E39">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E477EA8" w14:textId="77777777" w:rsidR="003F6AAA" w:rsidRPr="00EF5447" w:rsidRDefault="003F6AAA" w:rsidP="00D95E39">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968" w:type="dxa"/>
            <w:shd w:val="clear" w:color="auto" w:fill="auto"/>
          </w:tcPr>
          <w:p w14:paraId="17D2DC29" w14:textId="77777777" w:rsidR="003F6AAA" w:rsidRPr="00EF5447" w:rsidRDefault="003F6AAA" w:rsidP="00D95E39">
            <w:pPr>
              <w:pStyle w:val="TAC"/>
            </w:pPr>
            <w:r w:rsidRPr="00EF5447">
              <w:t>3</w:t>
            </w:r>
          </w:p>
        </w:tc>
        <w:tc>
          <w:tcPr>
            <w:tcW w:w="1066" w:type="dxa"/>
            <w:shd w:val="clear" w:color="auto" w:fill="auto"/>
            <w:noWrap/>
          </w:tcPr>
          <w:p w14:paraId="0F54BE61" w14:textId="77777777" w:rsidR="003F6AAA" w:rsidRPr="00EF5447" w:rsidRDefault="003F6AAA" w:rsidP="00D95E39">
            <w:pPr>
              <w:pStyle w:val="TAC"/>
            </w:pPr>
            <w:r w:rsidRPr="00EF5447">
              <w:t>1780</w:t>
            </w:r>
          </w:p>
        </w:tc>
        <w:tc>
          <w:tcPr>
            <w:tcW w:w="746" w:type="dxa"/>
            <w:shd w:val="clear" w:color="auto" w:fill="auto"/>
            <w:noWrap/>
          </w:tcPr>
          <w:p w14:paraId="41184C88" w14:textId="77777777" w:rsidR="003F6AAA" w:rsidRPr="00EF5447" w:rsidRDefault="003F6AAA" w:rsidP="00D95E39">
            <w:pPr>
              <w:pStyle w:val="TAC"/>
            </w:pPr>
            <w:r w:rsidRPr="00EF5447">
              <w:t>5</w:t>
            </w:r>
          </w:p>
        </w:tc>
        <w:tc>
          <w:tcPr>
            <w:tcW w:w="877" w:type="dxa"/>
            <w:shd w:val="clear" w:color="auto" w:fill="auto"/>
            <w:noWrap/>
          </w:tcPr>
          <w:p w14:paraId="5C3CC736" w14:textId="77777777" w:rsidR="003F6AAA" w:rsidRPr="00EF5447" w:rsidRDefault="003F6AAA" w:rsidP="00D95E39">
            <w:pPr>
              <w:pStyle w:val="TAC"/>
            </w:pPr>
            <w:r w:rsidRPr="00EF5447">
              <w:t>25</w:t>
            </w:r>
          </w:p>
        </w:tc>
        <w:tc>
          <w:tcPr>
            <w:tcW w:w="1299" w:type="dxa"/>
            <w:shd w:val="clear" w:color="auto" w:fill="auto"/>
            <w:noWrap/>
          </w:tcPr>
          <w:p w14:paraId="22B3393D" w14:textId="77777777" w:rsidR="003F6AAA" w:rsidRPr="00EF5447" w:rsidRDefault="003F6AAA" w:rsidP="00D95E39">
            <w:pPr>
              <w:pStyle w:val="TAC"/>
            </w:pPr>
            <w:r w:rsidRPr="00EF5447">
              <w:t>1875</w:t>
            </w:r>
          </w:p>
        </w:tc>
        <w:tc>
          <w:tcPr>
            <w:tcW w:w="827" w:type="dxa"/>
            <w:shd w:val="clear" w:color="auto" w:fill="auto"/>
          </w:tcPr>
          <w:p w14:paraId="50A78BBC" w14:textId="77777777" w:rsidR="003F6AAA" w:rsidRPr="00EF5447" w:rsidRDefault="003F6AAA" w:rsidP="00D95E39">
            <w:pPr>
              <w:pStyle w:val="TAC"/>
            </w:pPr>
            <w:r w:rsidRPr="00EF5447">
              <w:t>N/A</w:t>
            </w:r>
          </w:p>
        </w:tc>
        <w:tc>
          <w:tcPr>
            <w:tcW w:w="1248" w:type="dxa"/>
            <w:shd w:val="clear" w:color="auto" w:fill="auto"/>
          </w:tcPr>
          <w:p w14:paraId="46A89C70" w14:textId="77777777" w:rsidR="003F6AAA" w:rsidRPr="00EF5447" w:rsidRDefault="003F6AAA" w:rsidP="00D95E39">
            <w:pPr>
              <w:pStyle w:val="TAC"/>
            </w:pPr>
            <w:r w:rsidRPr="00EF5447">
              <w:t>N/A</w:t>
            </w:r>
          </w:p>
        </w:tc>
      </w:tr>
      <w:tr w:rsidR="003F6AAA" w:rsidRPr="00EF5447" w14:paraId="7F4B4019" w14:textId="77777777" w:rsidTr="00D95E39">
        <w:trPr>
          <w:trHeight w:val="54"/>
          <w:jc w:val="center"/>
        </w:trPr>
        <w:tc>
          <w:tcPr>
            <w:tcW w:w="2258" w:type="dxa"/>
            <w:tcBorders>
              <w:top w:val="nil"/>
              <w:bottom w:val="nil"/>
            </w:tcBorders>
            <w:shd w:val="clear" w:color="auto" w:fill="auto"/>
          </w:tcPr>
          <w:p w14:paraId="3617905A" w14:textId="77777777" w:rsidR="003F6AAA" w:rsidRPr="00EF5447" w:rsidRDefault="003F6AAA" w:rsidP="00D95E39">
            <w:pPr>
              <w:pStyle w:val="TAC"/>
              <w:rPr>
                <w:rFonts w:eastAsia="MS Mincho"/>
              </w:rPr>
            </w:pPr>
          </w:p>
        </w:tc>
        <w:tc>
          <w:tcPr>
            <w:tcW w:w="968" w:type="dxa"/>
            <w:shd w:val="clear" w:color="auto" w:fill="auto"/>
          </w:tcPr>
          <w:p w14:paraId="41099C58" w14:textId="77777777" w:rsidR="003F6AAA" w:rsidRPr="00EF5447" w:rsidRDefault="003F6AAA" w:rsidP="00D95E39">
            <w:pPr>
              <w:pStyle w:val="TAC"/>
            </w:pPr>
            <w:r w:rsidRPr="00EF5447">
              <w:t>n28</w:t>
            </w:r>
          </w:p>
        </w:tc>
        <w:tc>
          <w:tcPr>
            <w:tcW w:w="1066" w:type="dxa"/>
            <w:shd w:val="clear" w:color="auto" w:fill="auto"/>
            <w:noWrap/>
          </w:tcPr>
          <w:p w14:paraId="28BFB908" w14:textId="77777777" w:rsidR="003F6AAA" w:rsidRPr="00EF5447" w:rsidRDefault="003F6AAA" w:rsidP="00D95E39">
            <w:pPr>
              <w:pStyle w:val="TAC"/>
            </w:pPr>
            <w:r w:rsidRPr="00EF5447">
              <w:t>710.5</w:t>
            </w:r>
          </w:p>
        </w:tc>
        <w:tc>
          <w:tcPr>
            <w:tcW w:w="746" w:type="dxa"/>
            <w:shd w:val="clear" w:color="auto" w:fill="auto"/>
            <w:noWrap/>
          </w:tcPr>
          <w:p w14:paraId="5E2A324F" w14:textId="77777777" w:rsidR="003F6AAA" w:rsidRPr="00EF5447" w:rsidRDefault="003F6AAA" w:rsidP="00D95E39">
            <w:pPr>
              <w:pStyle w:val="TAC"/>
            </w:pPr>
            <w:r w:rsidRPr="00EF5447">
              <w:t>5</w:t>
            </w:r>
          </w:p>
        </w:tc>
        <w:tc>
          <w:tcPr>
            <w:tcW w:w="877" w:type="dxa"/>
            <w:shd w:val="clear" w:color="auto" w:fill="auto"/>
            <w:noWrap/>
          </w:tcPr>
          <w:p w14:paraId="13D8E8B4" w14:textId="77777777" w:rsidR="003F6AAA" w:rsidRPr="00EF5447" w:rsidRDefault="003F6AAA" w:rsidP="00D95E39">
            <w:pPr>
              <w:pStyle w:val="TAC"/>
            </w:pPr>
            <w:r w:rsidRPr="00EF5447">
              <w:t>25</w:t>
            </w:r>
          </w:p>
        </w:tc>
        <w:tc>
          <w:tcPr>
            <w:tcW w:w="1299" w:type="dxa"/>
            <w:shd w:val="clear" w:color="auto" w:fill="auto"/>
            <w:noWrap/>
          </w:tcPr>
          <w:p w14:paraId="0363F95E" w14:textId="77777777" w:rsidR="003F6AAA" w:rsidRPr="00EF5447" w:rsidRDefault="003F6AAA" w:rsidP="00D95E39">
            <w:pPr>
              <w:pStyle w:val="TAC"/>
            </w:pPr>
            <w:r w:rsidRPr="00EF5447">
              <w:t>765.5</w:t>
            </w:r>
          </w:p>
        </w:tc>
        <w:tc>
          <w:tcPr>
            <w:tcW w:w="827" w:type="dxa"/>
            <w:shd w:val="clear" w:color="auto" w:fill="auto"/>
          </w:tcPr>
          <w:p w14:paraId="2D623290" w14:textId="77777777" w:rsidR="003F6AAA" w:rsidRPr="00EF5447" w:rsidRDefault="003F6AAA" w:rsidP="00D95E39">
            <w:pPr>
              <w:pStyle w:val="TAC"/>
            </w:pPr>
            <w:r w:rsidRPr="00EF5447">
              <w:t>N/A</w:t>
            </w:r>
          </w:p>
        </w:tc>
        <w:tc>
          <w:tcPr>
            <w:tcW w:w="1248" w:type="dxa"/>
            <w:shd w:val="clear" w:color="auto" w:fill="auto"/>
          </w:tcPr>
          <w:p w14:paraId="2B3A869F" w14:textId="77777777" w:rsidR="003F6AAA" w:rsidRPr="00EF5447" w:rsidRDefault="003F6AAA" w:rsidP="00D95E39">
            <w:pPr>
              <w:pStyle w:val="TAC"/>
            </w:pPr>
            <w:r w:rsidRPr="00EF5447">
              <w:t>N/A</w:t>
            </w:r>
          </w:p>
        </w:tc>
      </w:tr>
      <w:tr w:rsidR="003F6AAA" w:rsidRPr="00EF5447" w14:paraId="64610951" w14:textId="77777777" w:rsidTr="00D95E39">
        <w:trPr>
          <w:trHeight w:val="54"/>
          <w:jc w:val="center"/>
        </w:trPr>
        <w:tc>
          <w:tcPr>
            <w:tcW w:w="2258" w:type="dxa"/>
            <w:tcBorders>
              <w:top w:val="nil"/>
              <w:bottom w:val="single" w:sz="4" w:space="0" w:color="auto"/>
            </w:tcBorders>
            <w:shd w:val="clear" w:color="auto" w:fill="auto"/>
          </w:tcPr>
          <w:p w14:paraId="04E70415" w14:textId="77777777" w:rsidR="003F6AAA" w:rsidRPr="00EF5447" w:rsidRDefault="003F6AAA" w:rsidP="00D95E39">
            <w:pPr>
              <w:pStyle w:val="TAC"/>
              <w:rPr>
                <w:rFonts w:eastAsia="MS Mincho"/>
              </w:rPr>
            </w:pPr>
          </w:p>
        </w:tc>
        <w:tc>
          <w:tcPr>
            <w:tcW w:w="968" w:type="dxa"/>
            <w:shd w:val="clear" w:color="auto" w:fill="auto"/>
          </w:tcPr>
          <w:p w14:paraId="2D945CFE" w14:textId="77777777" w:rsidR="003F6AAA" w:rsidRPr="00EF5447" w:rsidRDefault="003F6AAA" w:rsidP="00D95E39">
            <w:pPr>
              <w:pStyle w:val="TAC"/>
            </w:pPr>
            <w:r w:rsidRPr="00EF5447">
              <w:t>1</w:t>
            </w:r>
          </w:p>
        </w:tc>
        <w:tc>
          <w:tcPr>
            <w:tcW w:w="1066" w:type="dxa"/>
            <w:shd w:val="clear" w:color="auto" w:fill="auto"/>
            <w:noWrap/>
          </w:tcPr>
          <w:p w14:paraId="2FC03B11" w14:textId="77777777" w:rsidR="003F6AAA" w:rsidRPr="00EF5447" w:rsidRDefault="003F6AAA" w:rsidP="00D95E39">
            <w:pPr>
              <w:pStyle w:val="TAC"/>
            </w:pPr>
            <w:r w:rsidRPr="00EF5447">
              <w:t>1949</w:t>
            </w:r>
          </w:p>
        </w:tc>
        <w:tc>
          <w:tcPr>
            <w:tcW w:w="746" w:type="dxa"/>
            <w:shd w:val="clear" w:color="auto" w:fill="auto"/>
            <w:noWrap/>
          </w:tcPr>
          <w:p w14:paraId="7CA6B6E4" w14:textId="77777777" w:rsidR="003F6AAA" w:rsidRPr="00EF5447" w:rsidRDefault="003F6AAA" w:rsidP="00D95E39">
            <w:pPr>
              <w:pStyle w:val="TAC"/>
            </w:pPr>
            <w:r w:rsidRPr="00EF5447">
              <w:t>5</w:t>
            </w:r>
          </w:p>
        </w:tc>
        <w:tc>
          <w:tcPr>
            <w:tcW w:w="877" w:type="dxa"/>
            <w:shd w:val="clear" w:color="auto" w:fill="auto"/>
            <w:noWrap/>
          </w:tcPr>
          <w:p w14:paraId="22C3401E" w14:textId="77777777" w:rsidR="003F6AAA" w:rsidRPr="00EF5447" w:rsidRDefault="003F6AAA" w:rsidP="00D95E39">
            <w:pPr>
              <w:pStyle w:val="TAC"/>
            </w:pPr>
            <w:r w:rsidRPr="00EF5447">
              <w:t>25</w:t>
            </w:r>
          </w:p>
        </w:tc>
        <w:tc>
          <w:tcPr>
            <w:tcW w:w="1299" w:type="dxa"/>
            <w:shd w:val="clear" w:color="auto" w:fill="auto"/>
            <w:noWrap/>
          </w:tcPr>
          <w:p w14:paraId="377F78F8" w14:textId="77777777" w:rsidR="003F6AAA" w:rsidRPr="00EF5447" w:rsidRDefault="003F6AAA" w:rsidP="00D95E39">
            <w:pPr>
              <w:pStyle w:val="TAC"/>
            </w:pPr>
            <w:r w:rsidRPr="00EF5447">
              <w:t>2139</w:t>
            </w:r>
          </w:p>
        </w:tc>
        <w:tc>
          <w:tcPr>
            <w:tcW w:w="827" w:type="dxa"/>
            <w:shd w:val="clear" w:color="auto" w:fill="auto"/>
          </w:tcPr>
          <w:p w14:paraId="3050932B" w14:textId="77777777" w:rsidR="003F6AAA" w:rsidRPr="00EF5447" w:rsidRDefault="003F6AAA" w:rsidP="00D95E39">
            <w:pPr>
              <w:pStyle w:val="TAC"/>
            </w:pPr>
            <w:r w:rsidRPr="00EF5447">
              <w:t>11.0</w:t>
            </w:r>
          </w:p>
        </w:tc>
        <w:tc>
          <w:tcPr>
            <w:tcW w:w="1248" w:type="dxa"/>
            <w:shd w:val="clear" w:color="auto" w:fill="auto"/>
          </w:tcPr>
          <w:p w14:paraId="1E2AA0A1" w14:textId="77777777" w:rsidR="003F6AAA" w:rsidRPr="00EF5447" w:rsidRDefault="003F6AAA" w:rsidP="00D95E39">
            <w:pPr>
              <w:pStyle w:val="TAC"/>
            </w:pPr>
            <w:r w:rsidRPr="00EF5447">
              <w:t>IMD4</w:t>
            </w:r>
          </w:p>
        </w:tc>
      </w:tr>
      <w:tr w:rsidR="003F6AAA" w:rsidRPr="00EF5447" w14:paraId="18094016" w14:textId="77777777" w:rsidTr="00D95E39">
        <w:trPr>
          <w:trHeight w:val="54"/>
          <w:jc w:val="center"/>
        </w:trPr>
        <w:tc>
          <w:tcPr>
            <w:tcW w:w="2258" w:type="dxa"/>
            <w:tcBorders>
              <w:top w:val="nil"/>
              <w:bottom w:val="nil"/>
            </w:tcBorders>
            <w:shd w:val="clear" w:color="auto" w:fill="auto"/>
          </w:tcPr>
          <w:p w14:paraId="79AF578B" w14:textId="77777777" w:rsidR="003F6AAA" w:rsidRPr="00EF5447" w:rsidRDefault="003F6AAA" w:rsidP="00D95E39">
            <w:pPr>
              <w:pStyle w:val="TAC"/>
              <w:rPr>
                <w:rFonts w:eastAsia="MS Mincho"/>
              </w:rPr>
            </w:pPr>
            <w:r w:rsidRPr="00EF5447">
              <w:rPr>
                <w:lang w:eastAsia="ko-KR"/>
              </w:rPr>
              <w:t>DC_1A_n3A-n41A</w:t>
            </w:r>
          </w:p>
        </w:tc>
        <w:tc>
          <w:tcPr>
            <w:tcW w:w="968" w:type="dxa"/>
            <w:shd w:val="clear" w:color="auto" w:fill="auto"/>
          </w:tcPr>
          <w:p w14:paraId="56BE57A5" w14:textId="77777777" w:rsidR="003F6AAA" w:rsidRPr="00EF5447" w:rsidRDefault="003F6AAA" w:rsidP="00D95E39">
            <w:pPr>
              <w:pStyle w:val="TAC"/>
              <w:rPr>
                <w:rFonts w:cs="Arial"/>
                <w:szCs w:val="18"/>
              </w:rPr>
            </w:pPr>
            <w:r w:rsidRPr="00EF5447">
              <w:rPr>
                <w:rFonts w:cs="Arial"/>
                <w:szCs w:val="18"/>
                <w:lang w:eastAsia="ko-KR"/>
              </w:rPr>
              <w:t>1</w:t>
            </w:r>
          </w:p>
        </w:tc>
        <w:tc>
          <w:tcPr>
            <w:tcW w:w="1066" w:type="dxa"/>
            <w:shd w:val="clear" w:color="auto" w:fill="auto"/>
            <w:noWrap/>
          </w:tcPr>
          <w:p w14:paraId="5F35415C" w14:textId="77777777" w:rsidR="003F6AAA" w:rsidRPr="00EF5447" w:rsidRDefault="003F6AAA" w:rsidP="00D95E39">
            <w:pPr>
              <w:pStyle w:val="TAC"/>
              <w:rPr>
                <w:rFonts w:cs="Arial"/>
                <w:szCs w:val="18"/>
              </w:rPr>
            </w:pPr>
            <w:r w:rsidRPr="00EF5447">
              <w:rPr>
                <w:rFonts w:cs="Arial"/>
                <w:szCs w:val="18"/>
                <w:lang w:eastAsia="ko-KR"/>
              </w:rPr>
              <w:t>1977.5</w:t>
            </w:r>
          </w:p>
        </w:tc>
        <w:tc>
          <w:tcPr>
            <w:tcW w:w="746" w:type="dxa"/>
            <w:shd w:val="clear" w:color="auto" w:fill="auto"/>
            <w:noWrap/>
          </w:tcPr>
          <w:p w14:paraId="19196042" w14:textId="77777777" w:rsidR="003F6AAA" w:rsidRPr="00EF5447" w:rsidRDefault="003F6AAA" w:rsidP="00D95E39">
            <w:pPr>
              <w:pStyle w:val="TAC"/>
              <w:rPr>
                <w:rFonts w:cs="Arial"/>
                <w:szCs w:val="18"/>
              </w:rPr>
            </w:pPr>
            <w:r w:rsidRPr="00EF5447">
              <w:rPr>
                <w:rFonts w:cs="Arial"/>
                <w:szCs w:val="18"/>
                <w:lang w:eastAsia="ko-KR"/>
              </w:rPr>
              <w:t>5</w:t>
            </w:r>
          </w:p>
        </w:tc>
        <w:tc>
          <w:tcPr>
            <w:tcW w:w="877" w:type="dxa"/>
            <w:shd w:val="clear" w:color="auto" w:fill="auto"/>
            <w:noWrap/>
          </w:tcPr>
          <w:p w14:paraId="7D8E84C9" w14:textId="77777777" w:rsidR="003F6AAA" w:rsidRPr="00EF5447" w:rsidRDefault="003F6AAA" w:rsidP="00D95E39">
            <w:pPr>
              <w:pStyle w:val="TAC"/>
              <w:rPr>
                <w:rFonts w:cs="Arial"/>
                <w:szCs w:val="18"/>
              </w:rPr>
            </w:pPr>
            <w:r w:rsidRPr="00EF5447">
              <w:rPr>
                <w:rFonts w:cs="Arial"/>
                <w:szCs w:val="18"/>
                <w:lang w:eastAsia="ko-KR"/>
              </w:rPr>
              <w:t>25</w:t>
            </w:r>
          </w:p>
        </w:tc>
        <w:tc>
          <w:tcPr>
            <w:tcW w:w="1299" w:type="dxa"/>
            <w:shd w:val="clear" w:color="auto" w:fill="auto"/>
            <w:noWrap/>
          </w:tcPr>
          <w:p w14:paraId="5F8917CA" w14:textId="77777777" w:rsidR="003F6AAA" w:rsidRPr="00EF5447" w:rsidRDefault="003F6AAA" w:rsidP="00D95E39">
            <w:pPr>
              <w:pStyle w:val="TAC"/>
              <w:rPr>
                <w:rFonts w:cs="Arial"/>
                <w:szCs w:val="18"/>
              </w:rPr>
            </w:pPr>
            <w:r w:rsidRPr="00EF5447">
              <w:rPr>
                <w:rFonts w:cs="Arial"/>
                <w:szCs w:val="18"/>
                <w:lang w:eastAsia="ko-KR"/>
              </w:rPr>
              <w:t>2167.5</w:t>
            </w:r>
          </w:p>
        </w:tc>
        <w:tc>
          <w:tcPr>
            <w:tcW w:w="827" w:type="dxa"/>
            <w:shd w:val="clear" w:color="auto" w:fill="auto"/>
          </w:tcPr>
          <w:p w14:paraId="29629B7E" w14:textId="77777777" w:rsidR="003F6AAA" w:rsidRPr="00EF5447" w:rsidRDefault="003F6AAA" w:rsidP="00D95E39">
            <w:pPr>
              <w:pStyle w:val="TAC"/>
              <w:rPr>
                <w:rFonts w:cs="Arial"/>
                <w:szCs w:val="18"/>
              </w:rPr>
            </w:pPr>
            <w:r w:rsidRPr="00EF5447">
              <w:rPr>
                <w:rFonts w:cs="Arial"/>
                <w:szCs w:val="18"/>
              </w:rPr>
              <w:t>N/A</w:t>
            </w:r>
          </w:p>
        </w:tc>
        <w:tc>
          <w:tcPr>
            <w:tcW w:w="1248" w:type="dxa"/>
            <w:shd w:val="clear" w:color="auto" w:fill="auto"/>
          </w:tcPr>
          <w:p w14:paraId="46F3F4F5" w14:textId="77777777" w:rsidR="003F6AAA" w:rsidRPr="00EF5447" w:rsidRDefault="003F6AAA" w:rsidP="00D95E39">
            <w:pPr>
              <w:pStyle w:val="TAC"/>
              <w:rPr>
                <w:rFonts w:cs="Arial"/>
                <w:szCs w:val="18"/>
              </w:rPr>
            </w:pPr>
            <w:r w:rsidRPr="00EF5447">
              <w:rPr>
                <w:rFonts w:cs="Arial"/>
                <w:szCs w:val="18"/>
              </w:rPr>
              <w:t>N/A</w:t>
            </w:r>
          </w:p>
        </w:tc>
      </w:tr>
      <w:tr w:rsidR="003F6AAA" w:rsidRPr="00EF5447" w14:paraId="640F3174" w14:textId="77777777" w:rsidTr="00D95E39">
        <w:trPr>
          <w:trHeight w:val="54"/>
          <w:jc w:val="center"/>
        </w:trPr>
        <w:tc>
          <w:tcPr>
            <w:tcW w:w="2258" w:type="dxa"/>
            <w:tcBorders>
              <w:top w:val="nil"/>
              <w:bottom w:val="nil"/>
            </w:tcBorders>
            <w:shd w:val="clear" w:color="auto" w:fill="auto"/>
          </w:tcPr>
          <w:p w14:paraId="35EC40BE" w14:textId="77777777" w:rsidR="003F6AAA" w:rsidRPr="00EF5447" w:rsidRDefault="003F6AAA" w:rsidP="00D95E39">
            <w:pPr>
              <w:pStyle w:val="TAC"/>
              <w:rPr>
                <w:rFonts w:eastAsia="MS Mincho"/>
              </w:rPr>
            </w:pPr>
          </w:p>
        </w:tc>
        <w:tc>
          <w:tcPr>
            <w:tcW w:w="968" w:type="dxa"/>
            <w:shd w:val="clear" w:color="auto" w:fill="auto"/>
          </w:tcPr>
          <w:p w14:paraId="437C8E11" w14:textId="77777777" w:rsidR="003F6AAA" w:rsidRPr="00EF5447" w:rsidRDefault="003F6AAA" w:rsidP="00D95E39">
            <w:pPr>
              <w:pStyle w:val="TAC"/>
              <w:rPr>
                <w:rFonts w:cs="Arial"/>
                <w:szCs w:val="18"/>
              </w:rPr>
            </w:pPr>
            <w:r w:rsidRPr="00EF5447">
              <w:rPr>
                <w:rFonts w:cs="Arial"/>
                <w:szCs w:val="18"/>
                <w:lang w:eastAsia="ko-KR"/>
              </w:rPr>
              <w:t>n3</w:t>
            </w:r>
          </w:p>
        </w:tc>
        <w:tc>
          <w:tcPr>
            <w:tcW w:w="1066" w:type="dxa"/>
            <w:shd w:val="clear" w:color="auto" w:fill="auto"/>
            <w:noWrap/>
          </w:tcPr>
          <w:p w14:paraId="1C63023D" w14:textId="77777777" w:rsidR="003F6AAA" w:rsidRPr="00EF5447" w:rsidRDefault="003F6AAA" w:rsidP="00D95E39">
            <w:pPr>
              <w:pStyle w:val="TAC"/>
              <w:rPr>
                <w:rFonts w:cs="Arial"/>
                <w:szCs w:val="18"/>
              </w:rPr>
            </w:pPr>
            <w:r w:rsidRPr="00EF5447">
              <w:rPr>
                <w:rFonts w:cs="Arial"/>
                <w:szCs w:val="18"/>
                <w:lang w:eastAsia="ko-KR"/>
              </w:rPr>
              <w:t>1712.5</w:t>
            </w:r>
          </w:p>
        </w:tc>
        <w:tc>
          <w:tcPr>
            <w:tcW w:w="746" w:type="dxa"/>
            <w:shd w:val="clear" w:color="auto" w:fill="auto"/>
            <w:noWrap/>
          </w:tcPr>
          <w:p w14:paraId="1D598C65" w14:textId="77777777" w:rsidR="003F6AAA" w:rsidRPr="00EF5447" w:rsidRDefault="003F6AAA" w:rsidP="00D95E39">
            <w:pPr>
              <w:pStyle w:val="TAC"/>
              <w:rPr>
                <w:rFonts w:cs="Arial"/>
                <w:szCs w:val="18"/>
              </w:rPr>
            </w:pPr>
            <w:r w:rsidRPr="00EF5447">
              <w:rPr>
                <w:rFonts w:cs="Arial"/>
                <w:szCs w:val="18"/>
                <w:lang w:eastAsia="ko-KR"/>
              </w:rPr>
              <w:t>5</w:t>
            </w:r>
          </w:p>
        </w:tc>
        <w:tc>
          <w:tcPr>
            <w:tcW w:w="877" w:type="dxa"/>
            <w:shd w:val="clear" w:color="auto" w:fill="auto"/>
            <w:noWrap/>
          </w:tcPr>
          <w:p w14:paraId="0F6BB4F1" w14:textId="77777777" w:rsidR="003F6AAA" w:rsidRPr="00EF5447" w:rsidRDefault="003F6AAA" w:rsidP="00D95E39">
            <w:pPr>
              <w:pStyle w:val="TAC"/>
              <w:rPr>
                <w:rFonts w:cs="Arial"/>
                <w:szCs w:val="18"/>
              </w:rPr>
            </w:pPr>
            <w:r w:rsidRPr="00EF5447">
              <w:rPr>
                <w:rFonts w:cs="Arial"/>
                <w:szCs w:val="18"/>
                <w:lang w:eastAsia="ko-KR"/>
              </w:rPr>
              <w:t>25</w:t>
            </w:r>
          </w:p>
        </w:tc>
        <w:tc>
          <w:tcPr>
            <w:tcW w:w="1299" w:type="dxa"/>
            <w:shd w:val="clear" w:color="auto" w:fill="auto"/>
            <w:noWrap/>
          </w:tcPr>
          <w:p w14:paraId="32094882" w14:textId="77777777" w:rsidR="003F6AAA" w:rsidRPr="00EF5447" w:rsidRDefault="003F6AAA" w:rsidP="00D95E39">
            <w:pPr>
              <w:pStyle w:val="TAC"/>
              <w:rPr>
                <w:rFonts w:cs="Arial"/>
                <w:szCs w:val="18"/>
              </w:rPr>
            </w:pPr>
            <w:r w:rsidRPr="00EF5447">
              <w:rPr>
                <w:rFonts w:cs="Arial"/>
                <w:szCs w:val="18"/>
                <w:lang w:eastAsia="ko-KR"/>
              </w:rPr>
              <w:t>1807.5</w:t>
            </w:r>
          </w:p>
        </w:tc>
        <w:tc>
          <w:tcPr>
            <w:tcW w:w="827" w:type="dxa"/>
            <w:shd w:val="clear" w:color="auto" w:fill="auto"/>
          </w:tcPr>
          <w:p w14:paraId="292F7D98" w14:textId="77777777" w:rsidR="003F6AAA" w:rsidRPr="00EF5447" w:rsidRDefault="003F6AAA" w:rsidP="00D95E39">
            <w:pPr>
              <w:pStyle w:val="TAC"/>
              <w:rPr>
                <w:rFonts w:cs="Arial"/>
                <w:szCs w:val="18"/>
              </w:rPr>
            </w:pPr>
            <w:r w:rsidRPr="00EF5447">
              <w:rPr>
                <w:rFonts w:cs="Arial"/>
                <w:szCs w:val="18"/>
              </w:rPr>
              <w:t>N/A</w:t>
            </w:r>
          </w:p>
        </w:tc>
        <w:tc>
          <w:tcPr>
            <w:tcW w:w="1248" w:type="dxa"/>
            <w:shd w:val="clear" w:color="auto" w:fill="auto"/>
          </w:tcPr>
          <w:p w14:paraId="1DF1E5F2" w14:textId="77777777" w:rsidR="003F6AAA" w:rsidRPr="00EF5447" w:rsidRDefault="003F6AAA" w:rsidP="00D95E39">
            <w:pPr>
              <w:pStyle w:val="TAC"/>
              <w:rPr>
                <w:rFonts w:cs="Arial"/>
                <w:szCs w:val="18"/>
              </w:rPr>
            </w:pPr>
            <w:r w:rsidRPr="00EF5447">
              <w:rPr>
                <w:rFonts w:cs="Arial"/>
                <w:szCs w:val="18"/>
              </w:rPr>
              <w:t>N/A</w:t>
            </w:r>
          </w:p>
        </w:tc>
      </w:tr>
      <w:tr w:rsidR="003F6AAA" w:rsidRPr="00EF5447" w14:paraId="47B01307" w14:textId="77777777" w:rsidTr="00D95E39">
        <w:trPr>
          <w:trHeight w:val="54"/>
          <w:jc w:val="center"/>
        </w:trPr>
        <w:tc>
          <w:tcPr>
            <w:tcW w:w="2258" w:type="dxa"/>
            <w:tcBorders>
              <w:top w:val="nil"/>
              <w:bottom w:val="single" w:sz="4" w:space="0" w:color="auto"/>
            </w:tcBorders>
            <w:shd w:val="clear" w:color="auto" w:fill="auto"/>
          </w:tcPr>
          <w:p w14:paraId="35E9265A" w14:textId="77777777" w:rsidR="003F6AAA" w:rsidRPr="00EF5447" w:rsidRDefault="003F6AAA" w:rsidP="00D95E39">
            <w:pPr>
              <w:pStyle w:val="TAC"/>
              <w:rPr>
                <w:rFonts w:eastAsia="MS Mincho"/>
              </w:rPr>
            </w:pPr>
          </w:p>
        </w:tc>
        <w:tc>
          <w:tcPr>
            <w:tcW w:w="968" w:type="dxa"/>
            <w:shd w:val="clear" w:color="auto" w:fill="auto"/>
          </w:tcPr>
          <w:p w14:paraId="4C712429" w14:textId="77777777" w:rsidR="003F6AAA" w:rsidRPr="00EF5447" w:rsidRDefault="003F6AAA" w:rsidP="00D95E39">
            <w:pPr>
              <w:pStyle w:val="TAC"/>
              <w:rPr>
                <w:rFonts w:cs="Arial"/>
                <w:szCs w:val="18"/>
              </w:rPr>
            </w:pPr>
            <w:r w:rsidRPr="00EF5447">
              <w:rPr>
                <w:rFonts w:cs="Arial"/>
                <w:szCs w:val="18"/>
                <w:lang w:eastAsia="ko-KR"/>
              </w:rPr>
              <w:t>n41</w:t>
            </w:r>
          </w:p>
        </w:tc>
        <w:tc>
          <w:tcPr>
            <w:tcW w:w="1066" w:type="dxa"/>
            <w:shd w:val="clear" w:color="auto" w:fill="auto"/>
            <w:noWrap/>
          </w:tcPr>
          <w:p w14:paraId="2B850E17" w14:textId="77777777" w:rsidR="003F6AAA" w:rsidRPr="00EF5447" w:rsidRDefault="003F6AAA" w:rsidP="00D95E39">
            <w:pPr>
              <w:pStyle w:val="TAC"/>
              <w:rPr>
                <w:rFonts w:cs="Arial"/>
                <w:szCs w:val="18"/>
              </w:rPr>
            </w:pPr>
            <w:r w:rsidRPr="00EF5447">
              <w:rPr>
                <w:rFonts w:cs="Arial"/>
                <w:szCs w:val="18"/>
                <w:lang w:eastAsia="ko-KR"/>
              </w:rPr>
              <w:t>2507.5</w:t>
            </w:r>
          </w:p>
        </w:tc>
        <w:tc>
          <w:tcPr>
            <w:tcW w:w="746" w:type="dxa"/>
            <w:shd w:val="clear" w:color="auto" w:fill="auto"/>
            <w:noWrap/>
          </w:tcPr>
          <w:p w14:paraId="2A7A4FFD" w14:textId="77777777" w:rsidR="003F6AAA" w:rsidRPr="00EF5447" w:rsidRDefault="003F6AAA" w:rsidP="00D95E39">
            <w:pPr>
              <w:pStyle w:val="TAC"/>
              <w:rPr>
                <w:rFonts w:cs="Arial"/>
                <w:szCs w:val="18"/>
              </w:rPr>
            </w:pPr>
            <w:r w:rsidRPr="00EF5447">
              <w:rPr>
                <w:rFonts w:cs="Arial"/>
                <w:szCs w:val="18"/>
                <w:lang w:eastAsia="ko-KR"/>
              </w:rPr>
              <w:t>5</w:t>
            </w:r>
          </w:p>
        </w:tc>
        <w:tc>
          <w:tcPr>
            <w:tcW w:w="877" w:type="dxa"/>
            <w:shd w:val="clear" w:color="auto" w:fill="auto"/>
            <w:noWrap/>
          </w:tcPr>
          <w:p w14:paraId="315B6943" w14:textId="77777777" w:rsidR="003F6AAA" w:rsidRPr="00EF5447" w:rsidRDefault="003F6AAA" w:rsidP="00D95E39">
            <w:pPr>
              <w:pStyle w:val="TAC"/>
              <w:rPr>
                <w:rFonts w:cs="Arial"/>
                <w:szCs w:val="18"/>
              </w:rPr>
            </w:pPr>
            <w:r w:rsidRPr="00EF5447">
              <w:rPr>
                <w:rFonts w:cs="Arial"/>
                <w:szCs w:val="18"/>
                <w:lang w:eastAsia="ko-KR"/>
              </w:rPr>
              <w:t>25</w:t>
            </w:r>
          </w:p>
        </w:tc>
        <w:tc>
          <w:tcPr>
            <w:tcW w:w="1299" w:type="dxa"/>
            <w:shd w:val="clear" w:color="auto" w:fill="auto"/>
            <w:noWrap/>
          </w:tcPr>
          <w:p w14:paraId="1AE20CB4" w14:textId="77777777" w:rsidR="003F6AAA" w:rsidRPr="00EF5447" w:rsidRDefault="003F6AAA" w:rsidP="00D95E39">
            <w:pPr>
              <w:pStyle w:val="TAC"/>
              <w:rPr>
                <w:rFonts w:cs="Arial"/>
                <w:szCs w:val="18"/>
              </w:rPr>
            </w:pPr>
            <w:r w:rsidRPr="00EF5447">
              <w:rPr>
                <w:rFonts w:cs="Arial"/>
                <w:szCs w:val="18"/>
                <w:lang w:eastAsia="ko-KR"/>
              </w:rPr>
              <w:t>2507.5</w:t>
            </w:r>
          </w:p>
        </w:tc>
        <w:tc>
          <w:tcPr>
            <w:tcW w:w="827" w:type="dxa"/>
            <w:shd w:val="clear" w:color="auto" w:fill="auto"/>
          </w:tcPr>
          <w:p w14:paraId="6D0E154D" w14:textId="77777777" w:rsidR="003F6AAA" w:rsidRPr="00EF5447" w:rsidRDefault="003F6AAA" w:rsidP="00D95E39">
            <w:pPr>
              <w:pStyle w:val="TAC"/>
              <w:rPr>
                <w:rFonts w:cs="Arial"/>
                <w:szCs w:val="18"/>
              </w:rPr>
            </w:pPr>
            <w:r w:rsidRPr="00EF5447">
              <w:rPr>
                <w:rFonts w:cs="Arial"/>
                <w:szCs w:val="18"/>
              </w:rPr>
              <w:t>5.0</w:t>
            </w:r>
          </w:p>
        </w:tc>
        <w:tc>
          <w:tcPr>
            <w:tcW w:w="1248" w:type="dxa"/>
            <w:shd w:val="clear" w:color="auto" w:fill="auto"/>
          </w:tcPr>
          <w:p w14:paraId="505428DA" w14:textId="77777777" w:rsidR="003F6AAA" w:rsidRPr="00EF5447" w:rsidRDefault="003F6AAA" w:rsidP="00D95E39">
            <w:pPr>
              <w:pStyle w:val="TAC"/>
              <w:rPr>
                <w:rFonts w:cs="Arial"/>
                <w:szCs w:val="18"/>
              </w:rPr>
            </w:pPr>
            <w:r w:rsidRPr="00EF5447">
              <w:rPr>
                <w:rFonts w:cs="Arial"/>
                <w:szCs w:val="18"/>
              </w:rPr>
              <w:t>IMD5</w:t>
            </w:r>
          </w:p>
        </w:tc>
      </w:tr>
      <w:tr w:rsidR="003F6AAA" w:rsidRPr="00EF5447" w14:paraId="150241EE" w14:textId="77777777" w:rsidTr="00D95E39">
        <w:trPr>
          <w:trHeight w:val="54"/>
          <w:jc w:val="center"/>
        </w:trPr>
        <w:tc>
          <w:tcPr>
            <w:tcW w:w="2258" w:type="dxa"/>
            <w:tcBorders>
              <w:bottom w:val="nil"/>
            </w:tcBorders>
            <w:shd w:val="clear" w:color="auto" w:fill="auto"/>
          </w:tcPr>
          <w:p w14:paraId="48D6D998" w14:textId="77777777" w:rsidR="003F6AAA" w:rsidRPr="00EF5447" w:rsidRDefault="003F6AAA" w:rsidP="00D95E39">
            <w:pPr>
              <w:pStyle w:val="TAC"/>
            </w:pPr>
            <w:r w:rsidRPr="00EF5447">
              <w:t>DC_1A-3A_n71A</w:t>
            </w:r>
          </w:p>
          <w:p w14:paraId="75668531" w14:textId="77777777" w:rsidR="003F6AAA" w:rsidRPr="00EF5447" w:rsidRDefault="003F6AAA" w:rsidP="00D95E39">
            <w:pPr>
              <w:pStyle w:val="TAC"/>
              <w:rPr>
                <w:rFonts w:eastAsia="MS Mincho"/>
              </w:rPr>
            </w:pPr>
            <w:r w:rsidRPr="00EF5447">
              <w:t>DC_1A-3A_n71B</w:t>
            </w:r>
          </w:p>
        </w:tc>
        <w:tc>
          <w:tcPr>
            <w:tcW w:w="968" w:type="dxa"/>
            <w:shd w:val="clear" w:color="auto" w:fill="auto"/>
          </w:tcPr>
          <w:p w14:paraId="791094FE" w14:textId="77777777" w:rsidR="003F6AAA" w:rsidRPr="00EF5447" w:rsidRDefault="003F6AAA" w:rsidP="00D95E39">
            <w:pPr>
              <w:pStyle w:val="TAC"/>
            </w:pPr>
            <w:r w:rsidRPr="00EF5447">
              <w:rPr>
                <w:rFonts w:cs="Arial"/>
              </w:rPr>
              <w:t>1</w:t>
            </w:r>
          </w:p>
        </w:tc>
        <w:tc>
          <w:tcPr>
            <w:tcW w:w="1066" w:type="dxa"/>
            <w:shd w:val="clear" w:color="auto" w:fill="auto"/>
            <w:noWrap/>
          </w:tcPr>
          <w:p w14:paraId="0C30DF92" w14:textId="77777777" w:rsidR="003F6AAA" w:rsidRPr="00EF5447" w:rsidRDefault="003F6AAA" w:rsidP="00D95E39">
            <w:pPr>
              <w:pStyle w:val="TAC"/>
            </w:pPr>
            <w:r w:rsidRPr="00EF5447">
              <w:rPr>
                <w:rFonts w:cs="Arial"/>
                <w:lang w:eastAsia="zh-CN"/>
              </w:rPr>
              <w:t>1960</w:t>
            </w:r>
          </w:p>
        </w:tc>
        <w:tc>
          <w:tcPr>
            <w:tcW w:w="746" w:type="dxa"/>
            <w:shd w:val="clear" w:color="auto" w:fill="auto"/>
            <w:noWrap/>
          </w:tcPr>
          <w:p w14:paraId="49FD8AED" w14:textId="77777777" w:rsidR="003F6AAA" w:rsidRPr="00EF5447" w:rsidRDefault="003F6AAA" w:rsidP="00D95E39">
            <w:pPr>
              <w:pStyle w:val="TAC"/>
            </w:pPr>
            <w:r w:rsidRPr="00EF5447">
              <w:rPr>
                <w:rFonts w:cs="Arial"/>
              </w:rPr>
              <w:t>5</w:t>
            </w:r>
          </w:p>
        </w:tc>
        <w:tc>
          <w:tcPr>
            <w:tcW w:w="877" w:type="dxa"/>
            <w:shd w:val="clear" w:color="auto" w:fill="auto"/>
            <w:noWrap/>
          </w:tcPr>
          <w:p w14:paraId="1EC78A5B" w14:textId="77777777" w:rsidR="003F6AAA" w:rsidRPr="00EF5447" w:rsidRDefault="003F6AAA" w:rsidP="00D95E39">
            <w:pPr>
              <w:pStyle w:val="TAC"/>
            </w:pPr>
            <w:r w:rsidRPr="00EF5447">
              <w:rPr>
                <w:rFonts w:cs="Arial"/>
              </w:rPr>
              <w:t>25</w:t>
            </w:r>
          </w:p>
        </w:tc>
        <w:tc>
          <w:tcPr>
            <w:tcW w:w="1299" w:type="dxa"/>
            <w:shd w:val="clear" w:color="auto" w:fill="auto"/>
            <w:noWrap/>
          </w:tcPr>
          <w:p w14:paraId="681379E2" w14:textId="77777777" w:rsidR="003F6AAA" w:rsidRPr="00EF5447" w:rsidRDefault="003F6AAA" w:rsidP="00D95E39">
            <w:pPr>
              <w:pStyle w:val="TAC"/>
            </w:pPr>
            <w:r w:rsidRPr="00EF5447">
              <w:rPr>
                <w:rFonts w:cs="Arial"/>
              </w:rPr>
              <w:t>2150</w:t>
            </w:r>
          </w:p>
        </w:tc>
        <w:tc>
          <w:tcPr>
            <w:tcW w:w="827" w:type="dxa"/>
            <w:shd w:val="clear" w:color="auto" w:fill="auto"/>
          </w:tcPr>
          <w:p w14:paraId="4E37AF1D" w14:textId="77777777" w:rsidR="003F6AAA" w:rsidRPr="00EF5447" w:rsidRDefault="003F6AAA" w:rsidP="00D95E39">
            <w:pPr>
              <w:pStyle w:val="TAC"/>
            </w:pPr>
            <w:r w:rsidRPr="00EF5447">
              <w:t>5</w:t>
            </w:r>
          </w:p>
        </w:tc>
        <w:tc>
          <w:tcPr>
            <w:tcW w:w="1248" w:type="dxa"/>
            <w:shd w:val="clear" w:color="auto" w:fill="auto"/>
          </w:tcPr>
          <w:p w14:paraId="4945C779" w14:textId="77777777" w:rsidR="003F6AAA" w:rsidRPr="00EF5447" w:rsidRDefault="003F6AAA" w:rsidP="00D95E39">
            <w:pPr>
              <w:pStyle w:val="TAC"/>
            </w:pPr>
            <w:r w:rsidRPr="00EF5447">
              <w:rPr>
                <w:rFonts w:cs="Arial"/>
              </w:rPr>
              <w:t>IMD4</w:t>
            </w:r>
          </w:p>
        </w:tc>
      </w:tr>
      <w:tr w:rsidR="003F6AAA" w:rsidRPr="00EF5447" w14:paraId="3F391B62" w14:textId="77777777" w:rsidTr="00D95E39">
        <w:trPr>
          <w:trHeight w:val="54"/>
          <w:jc w:val="center"/>
        </w:trPr>
        <w:tc>
          <w:tcPr>
            <w:tcW w:w="2258" w:type="dxa"/>
            <w:tcBorders>
              <w:top w:val="nil"/>
              <w:bottom w:val="nil"/>
            </w:tcBorders>
            <w:shd w:val="clear" w:color="auto" w:fill="auto"/>
          </w:tcPr>
          <w:p w14:paraId="12A7FA31" w14:textId="77777777" w:rsidR="003F6AAA" w:rsidRPr="00EF5447" w:rsidRDefault="003F6AAA" w:rsidP="00D95E39">
            <w:pPr>
              <w:pStyle w:val="TAC"/>
              <w:rPr>
                <w:rFonts w:eastAsia="MS Mincho"/>
              </w:rPr>
            </w:pPr>
          </w:p>
        </w:tc>
        <w:tc>
          <w:tcPr>
            <w:tcW w:w="968" w:type="dxa"/>
            <w:shd w:val="clear" w:color="auto" w:fill="auto"/>
          </w:tcPr>
          <w:p w14:paraId="5135DC27" w14:textId="77777777" w:rsidR="003F6AAA" w:rsidRPr="00EF5447" w:rsidRDefault="003F6AAA" w:rsidP="00D95E39">
            <w:pPr>
              <w:pStyle w:val="TAC"/>
            </w:pPr>
            <w:r w:rsidRPr="00EF5447">
              <w:rPr>
                <w:lang w:eastAsia="zh-CN"/>
              </w:rPr>
              <w:t>3</w:t>
            </w:r>
          </w:p>
        </w:tc>
        <w:tc>
          <w:tcPr>
            <w:tcW w:w="1066" w:type="dxa"/>
            <w:shd w:val="clear" w:color="auto" w:fill="auto"/>
            <w:noWrap/>
          </w:tcPr>
          <w:p w14:paraId="1A4BA068" w14:textId="77777777" w:rsidR="003F6AAA" w:rsidRPr="00EF5447" w:rsidRDefault="003F6AAA" w:rsidP="00D95E39">
            <w:pPr>
              <w:pStyle w:val="TAC"/>
            </w:pPr>
            <w:r w:rsidRPr="00EF5447">
              <w:rPr>
                <w:rFonts w:cs="Arial"/>
                <w:lang w:eastAsia="zh-CN"/>
              </w:rPr>
              <w:t>1750</w:t>
            </w:r>
          </w:p>
        </w:tc>
        <w:tc>
          <w:tcPr>
            <w:tcW w:w="746" w:type="dxa"/>
            <w:shd w:val="clear" w:color="auto" w:fill="auto"/>
            <w:noWrap/>
          </w:tcPr>
          <w:p w14:paraId="62558042" w14:textId="77777777" w:rsidR="003F6AAA" w:rsidRPr="00EF5447" w:rsidRDefault="003F6AAA" w:rsidP="00D95E39">
            <w:pPr>
              <w:pStyle w:val="TAC"/>
            </w:pPr>
            <w:r w:rsidRPr="00EF5447">
              <w:rPr>
                <w:rFonts w:cs="Arial"/>
              </w:rPr>
              <w:t>5</w:t>
            </w:r>
          </w:p>
        </w:tc>
        <w:tc>
          <w:tcPr>
            <w:tcW w:w="877" w:type="dxa"/>
            <w:shd w:val="clear" w:color="auto" w:fill="auto"/>
            <w:noWrap/>
          </w:tcPr>
          <w:p w14:paraId="052652F3" w14:textId="77777777" w:rsidR="003F6AAA" w:rsidRPr="00EF5447" w:rsidRDefault="003F6AAA" w:rsidP="00D95E39">
            <w:pPr>
              <w:pStyle w:val="TAC"/>
            </w:pPr>
            <w:r w:rsidRPr="00EF5447">
              <w:rPr>
                <w:rFonts w:cs="Arial"/>
              </w:rPr>
              <w:t>25</w:t>
            </w:r>
          </w:p>
        </w:tc>
        <w:tc>
          <w:tcPr>
            <w:tcW w:w="1299" w:type="dxa"/>
            <w:shd w:val="clear" w:color="auto" w:fill="auto"/>
            <w:noWrap/>
          </w:tcPr>
          <w:p w14:paraId="2A48E821" w14:textId="77777777" w:rsidR="003F6AAA" w:rsidRPr="00EF5447" w:rsidRDefault="003F6AAA" w:rsidP="00D95E39">
            <w:pPr>
              <w:pStyle w:val="TAC"/>
            </w:pPr>
            <w:r w:rsidRPr="00EF5447">
              <w:rPr>
                <w:rFonts w:cs="Arial"/>
              </w:rPr>
              <w:t>1845</w:t>
            </w:r>
          </w:p>
        </w:tc>
        <w:tc>
          <w:tcPr>
            <w:tcW w:w="827" w:type="dxa"/>
            <w:shd w:val="clear" w:color="auto" w:fill="auto"/>
          </w:tcPr>
          <w:p w14:paraId="49FE0823" w14:textId="77777777" w:rsidR="003F6AAA" w:rsidRPr="00EF5447" w:rsidRDefault="003F6AAA" w:rsidP="00D95E39">
            <w:pPr>
              <w:pStyle w:val="TAC"/>
            </w:pPr>
            <w:r w:rsidRPr="00EF5447">
              <w:t>N/A</w:t>
            </w:r>
          </w:p>
        </w:tc>
        <w:tc>
          <w:tcPr>
            <w:tcW w:w="1248" w:type="dxa"/>
            <w:shd w:val="clear" w:color="auto" w:fill="auto"/>
          </w:tcPr>
          <w:p w14:paraId="318B11DD" w14:textId="77777777" w:rsidR="003F6AAA" w:rsidRPr="00EF5447" w:rsidRDefault="003F6AAA" w:rsidP="00D95E39">
            <w:pPr>
              <w:pStyle w:val="TAC"/>
            </w:pPr>
            <w:r w:rsidRPr="00EF5447">
              <w:rPr>
                <w:rFonts w:cs="Arial"/>
              </w:rPr>
              <w:t>N/A</w:t>
            </w:r>
          </w:p>
        </w:tc>
      </w:tr>
      <w:tr w:rsidR="003F6AAA" w:rsidRPr="00EF5447" w14:paraId="54E86F12" w14:textId="77777777" w:rsidTr="00D95E39">
        <w:trPr>
          <w:trHeight w:val="54"/>
          <w:jc w:val="center"/>
        </w:trPr>
        <w:tc>
          <w:tcPr>
            <w:tcW w:w="2258" w:type="dxa"/>
            <w:tcBorders>
              <w:top w:val="nil"/>
              <w:bottom w:val="single" w:sz="4" w:space="0" w:color="auto"/>
            </w:tcBorders>
            <w:shd w:val="clear" w:color="auto" w:fill="auto"/>
          </w:tcPr>
          <w:p w14:paraId="0CDC5F1D" w14:textId="77777777" w:rsidR="003F6AAA" w:rsidRPr="00EF5447" w:rsidRDefault="003F6AAA" w:rsidP="00D95E39">
            <w:pPr>
              <w:pStyle w:val="TAC"/>
              <w:rPr>
                <w:rFonts w:eastAsia="MS Mincho"/>
              </w:rPr>
            </w:pPr>
          </w:p>
        </w:tc>
        <w:tc>
          <w:tcPr>
            <w:tcW w:w="968" w:type="dxa"/>
            <w:shd w:val="clear" w:color="auto" w:fill="auto"/>
          </w:tcPr>
          <w:p w14:paraId="7D398D36" w14:textId="77777777" w:rsidR="003F6AAA" w:rsidRPr="00EF5447" w:rsidRDefault="003F6AAA" w:rsidP="00D95E39">
            <w:pPr>
              <w:pStyle w:val="TAC"/>
            </w:pPr>
            <w:r w:rsidRPr="00EF5447">
              <w:rPr>
                <w:rFonts w:cs="Arial"/>
              </w:rPr>
              <w:t>n71</w:t>
            </w:r>
          </w:p>
        </w:tc>
        <w:tc>
          <w:tcPr>
            <w:tcW w:w="1066" w:type="dxa"/>
            <w:shd w:val="clear" w:color="auto" w:fill="auto"/>
            <w:noWrap/>
          </w:tcPr>
          <w:p w14:paraId="23EB3ADE" w14:textId="77777777" w:rsidR="003F6AAA" w:rsidRPr="00EF5447" w:rsidRDefault="003F6AAA" w:rsidP="00D95E39">
            <w:pPr>
              <w:pStyle w:val="TAC"/>
            </w:pPr>
            <w:r w:rsidRPr="00EF5447">
              <w:rPr>
                <w:rFonts w:cs="Arial"/>
                <w:lang w:eastAsia="zh-CN"/>
              </w:rPr>
              <w:t>675</w:t>
            </w:r>
          </w:p>
        </w:tc>
        <w:tc>
          <w:tcPr>
            <w:tcW w:w="746" w:type="dxa"/>
            <w:shd w:val="clear" w:color="auto" w:fill="auto"/>
            <w:noWrap/>
          </w:tcPr>
          <w:p w14:paraId="123E2002" w14:textId="77777777" w:rsidR="003F6AAA" w:rsidRPr="00EF5447" w:rsidRDefault="003F6AAA" w:rsidP="00D95E39">
            <w:pPr>
              <w:pStyle w:val="TAC"/>
            </w:pPr>
            <w:r w:rsidRPr="00EF5447">
              <w:rPr>
                <w:rFonts w:cs="Arial"/>
              </w:rPr>
              <w:t>5</w:t>
            </w:r>
          </w:p>
        </w:tc>
        <w:tc>
          <w:tcPr>
            <w:tcW w:w="877" w:type="dxa"/>
            <w:shd w:val="clear" w:color="auto" w:fill="auto"/>
            <w:noWrap/>
          </w:tcPr>
          <w:p w14:paraId="745E9988" w14:textId="77777777" w:rsidR="003F6AAA" w:rsidRPr="00EF5447" w:rsidRDefault="003F6AAA" w:rsidP="00D95E39">
            <w:pPr>
              <w:pStyle w:val="TAC"/>
            </w:pPr>
            <w:r w:rsidRPr="00EF5447">
              <w:rPr>
                <w:rFonts w:cs="Arial"/>
              </w:rPr>
              <w:t>25</w:t>
            </w:r>
          </w:p>
        </w:tc>
        <w:tc>
          <w:tcPr>
            <w:tcW w:w="1299" w:type="dxa"/>
            <w:shd w:val="clear" w:color="auto" w:fill="auto"/>
            <w:noWrap/>
          </w:tcPr>
          <w:p w14:paraId="6C34E812" w14:textId="77777777" w:rsidR="003F6AAA" w:rsidRPr="00EF5447" w:rsidRDefault="003F6AAA" w:rsidP="00D95E39">
            <w:pPr>
              <w:pStyle w:val="TAC"/>
            </w:pPr>
            <w:r w:rsidRPr="00EF5447">
              <w:rPr>
                <w:rFonts w:cs="Arial"/>
              </w:rPr>
              <w:t>629</w:t>
            </w:r>
          </w:p>
        </w:tc>
        <w:tc>
          <w:tcPr>
            <w:tcW w:w="827" w:type="dxa"/>
            <w:shd w:val="clear" w:color="auto" w:fill="auto"/>
          </w:tcPr>
          <w:p w14:paraId="44B7E982" w14:textId="77777777" w:rsidR="003F6AAA" w:rsidRPr="00EF5447" w:rsidRDefault="003F6AAA" w:rsidP="00D95E39">
            <w:pPr>
              <w:pStyle w:val="TAC"/>
            </w:pPr>
            <w:r w:rsidRPr="00EF5447">
              <w:t>N/A</w:t>
            </w:r>
          </w:p>
        </w:tc>
        <w:tc>
          <w:tcPr>
            <w:tcW w:w="1248" w:type="dxa"/>
            <w:shd w:val="clear" w:color="auto" w:fill="auto"/>
          </w:tcPr>
          <w:p w14:paraId="5E85FA83" w14:textId="77777777" w:rsidR="003F6AAA" w:rsidRPr="00EF5447" w:rsidRDefault="003F6AAA" w:rsidP="00D95E39">
            <w:pPr>
              <w:pStyle w:val="TAC"/>
            </w:pPr>
            <w:r w:rsidRPr="00EF5447">
              <w:rPr>
                <w:rFonts w:cs="Arial"/>
              </w:rPr>
              <w:t>N/A</w:t>
            </w:r>
          </w:p>
        </w:tc>
      </w:tr>
      <w:tr w:rsidR="003F6AAA" w:rsidRPr="00EF5447" w14:paraId="122F5674" w14:textId="77777777" w:rsidTr="00D95E39">
        <w:trPr>
          <w:trHeight w:val="54"/>
          <w:jc w:val="center"/>
        </w:trPr>
        <w:tc>
          <w:tcPr>
            <w:tcW w:w="2258" w:type="dxa"/>
            <w:tcBorders>
              <w:bottom w:val="nil"/>
            </w:tcBorders>
            <w:shd w:val="clear" w:color="auto" w:fill="auto"/>
          </w:tcPr>
          <w:p w14:paraId="73F9EC90"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DC_1A-7A_n28A</w:t>
            </w:r>
          </w:p>
          <w:p w14:paraId="55F54726" w14:textId="77777777" w:rsidR="003F6AAA" w:rsidRPr="00EF5447" w:rsidRDefault="003F6AAA" w:rsidP="00D95E39">
            <w:pPr>
              <w:pStyle w:val="TAC"/>
              <w:rPr>
                <w:rFonts w:eastAsia="MS Mincho"/>
              </w:rPr>
            </w:pPr>
            <w:r w:rsidRPr="00EF5447">
              <w:rPr>
                <w:noProof/>
              </w:rPr>
              <w:t>DC_1A-7C_n28A</w:t>
            </w:r>
          </w:p>
        </w:tc>
        <w:tc>
          <w:tcPr>
            <w:tcW w:w="968" w:type="dxa"/>
            <w:shd w:val="clear" w:color="auto" w:fill="auto"/>
          </w:tcPr>
          <w:p w14:paraId="3DB759F1" w14:textId="77777777" w:rsidR="003F6AAA" w:rsidRPr="00EF5447" w:rsidRDefault="003F6AAA" w:rsidP="00D95E39">
            <w:pPr>
              <w:pStyle w:val="TAC"/>
            </w:pPr>
            <w:r w:rsidRPr="00EF5447">
              <w:rPr>
                <w:rFonts w:eastAsia="Malgun Gothic"/>
                <w:szCs w:val="18"/>
                <w:lang w:eastAsia="ko-KR"/>
              </w:rPr>
              <w:t>1</w:t>
            </w:r>
          </w:p>
        </w:tc>
        <w:tc>
          <w:tcPr>
            <w:tcW w:w="1066" w:type="dxa"/>
            <w:shd w:val="clear" w:color="auto" w:fill="auto"/>
            <w:noWrap/>
          </w:tcPr>
          <w:p w14:paraId="3E0243EC" w14:textId="77777777" w:rsidR="003F6AAA" w:rsidRPr="00EF5447" w:rsidRDefault="003F6AAA" w:rsidP="00D95E39">
            <w:pPr>
              <w:pStyle w:val="TAC"/>
            </w:pPr>
            <w:r w:rsidRPr="00EF5447">
              <w:rPr>
                <w:rFonts w:eastAsia="Malgun Gothic"/>
                <w:szCs w:val="18"/>
                <w:lang w:eastAsia="ko-KR"/>
              </w:rPr>
              <w:t>1935</w:t>
            </w:r>
          </w:p>
        </w:tc>
        <w:tc>
          <w:tcPr>
            <w:tcW w:w="746" w:type="dxa"/>
            <w:shd w:val="clear" w:color="auto" w:fill="auto"/>
            <w:noWrap/>
          </w:tcPr>
          <w:p w14:paraId="77F4989C" w14:textId="77777777" w:rsidR="003F6AAA" w:rsidRPr="00EF5447" w:rsidRDefault="003F6AAA" w:rsidP="00D95E39">
            <w:pPr>
              <w:pStyle w:val="TAC"/>
            </w:pPr>
            <w:r w:rsidRPr="00EF5447">
              <w:rPr>
                <w:rFonts w:eastAsia="Malgun Gothic"/>
                <w:szCs w:val="18"/>
                <w:lang w:eastAsia="ko-KR"/>
              </w:rPr>
              <w:t>5</w:t>
            </w:r>
          </w:p>
        </w:tc>
        <w:tc>
          <w:tcPr>
            <w:tcW w:w="877" w:type="dxa"/>
            <w:shd w:val="clear" w:color="auto" w:fill="auto"/>
            <w:noWrap/>
          </w:tcPr>
          <w:p w14:paraId="7D8F9DBE" w14:textId="77777777" w:rsidR="003F6AAA" w:rsidRPr="00EF5447" w:rsidRDefault="003F6AAA" w:rsidP="00D95E39">
            <w:pPr>
              <w:pStyle w:val="TAC"/>
            </w:pPr>
            <w:r w:rsidRPr="00EF5447">
              <w:rPr>
                <w:rFonts w:eastAsia="Malgun Gothic"/>
                <w:szCs w:val="18"/>
                <w:lang w:eastAsia="ko-KR"/>
              </w:rPr>
              <w:t>25</w:t>
            </w:r>
          </w:p>
        </w:tc>
        <w:tc>
          <w:tcPr>
            <w:tcW w:w="1299" w:type="dxa"/>
            <w:shd w:val="clear" w:color="auto" w:fill="auto"/>
            <w:noWrap/>
          </w:tcPr>
          <w:p w14:paraId="09A372A5" w14:textId="77777777" w:rsidR="003F6AAA" w:rsidRPr="00EF5447" w:rsidRDefault="003F6AAA" w:rsidP="00D95E39">
            <w:pPr>
              <w:pStyle w:val="TAC"/>
            </w:pPr>
            <w:r w:rsidRPr="00EF5447">
              <w:rPr>
                <w:rFonts w:eastAsia="Malgun Gothic"/>
                <w:szCs w:val="18"/>
                <w:lang w:eastAsia="ko-KR"/>
              </w:rPr>
              <w:t>2125</w:t>
            </w:r>
          </w:p>
        </w:tc>
        <w:tc>
          <w:tcPr>
            <w:tcW w:w="827" w:type="dxa"/>
            <w:shd w:val="clear" w:color="auto" w:fill="auto"/>
          </w:tcPr>
          <w:p w14:paraId="5E71D7B7" w14:textId="77777777" w:rsidR="003F6AAA" w:rsidRPr="00EF5447" w:rsidRDefault="003F6AAA" w:rsidP="00D95E39">
            <w:pPr>
              <w:pStyle w:val="TAC"/>
            </w:pPr>
            <w:r w:rsidRPr="00EF5447">
              <w:t>N/A</w:t>
            </w:r>
          </w:p>
        </w:tc>
        <w:tc>
          <w:tcPr>
            <w:tcW w:w="1248" w:type="dxa"/>
            <w:shd w:val="clear" w:color="auto" w:fill="auto"/>
          </w:tcPr>
          <w:p w14:paraId="506D7506" w14:textId="77777777" w:rsidR="003F6AAA" w:rsidRPr="00EF5447" w:rsidRDefault="003F6AAA" w:rsidP="00D95E39">
            <w:pPr>
              <w:pStyle w:val="TAC"/>
            </w:pPr>
            <w:r w:rsidRPr="00EF5447">
              <w:t>N/A</w:t>
            </w:r>
          </w:p>
        </w:tc>
      </w:tr>
      <w:tr w:rsidR="003F6AAA" w:rsidRPr="00EF5447" w14:paraId="59517C15" w14:textId="77777777" w:rsidTr="00D95E39">
        <w:trPr>
          <w:trHeight w:val="54"/>
          <w:jc w:val="center"/>
        </w:trPr>
        <w:tc>
          <w:tcPr>
            <w:tcW w:w="2258" w:type="dxa"/>
            <w:tcBorders>
              <w:top w:val="nil"/>
              <w:bottom w:val="nil"/>
            </w:tcBorders>
            <w:shd w:val="clear" w:color="auto" w:fill="auto"/>
          </w:tcPr>
          <w:p w14:paraId="3D144980" w14:textId="77777777" w:rsidR="003F6AAA" w:rsidRPr="00EF5447" w:rsidRDefault="003F6AAA" w:rsidP="00D95E39">
            <w:pPr>
              <w:pStyle w:val="TAC"/>
              <w:rPr>
                <w:rFonts w:eastAsia="MS Mincho"/>
              </w:rPr>
            </w:pPr>
          </w:p>
        </w:tc>
        <w:tc>
          <w:tcPr>
            <w:tcW w:w="968" w:type="dxa"/>
            <w:shd w:val="clear" w:color="auto" w:fill="auto"/>
          </w:tcPr>
          <w:p w14:paraId="4E549787" w14:textId="77777777" w:rsidR="003F6AAA" w:rsidRPr="00EF5447" w:rsidRDefault="003F6AAA" w:rsidP="00D95E39">
            <w:pPr>
              <w:pStyle w:val="TAC"/>
            </w:pPr>
            <w:r w:rsidRPr="00EF5447">
              <w:rPr>
                <w:rFonts w:eastAsia="Malgun Gothic"/>
                <w:szCs w:val="18"/>
                <w:lang w:eastAsia="ko-KR"/>
              </w:rPr>
              <w:t>n28</w:t>
            </w:r>
          </w:p>
        </w:tc>
        <w:tc>
          <w:tcPr>
            <w:tcW w:w="1066" w:type="dxa"/>
            <w:shd w:val="clear" w:color="auto" w:fill="auto"/>
            <w:noWrap/>
          </w:tcPr>
          <w:p w14:paraId="1E4602B1" w14:textId="77777777" w:rsidR="003F6AAA" w:rsidRPr="00EF5447" w:rsidRDefault="003F6AAA" w:rsidP="00D95E39">
            <w:pPr>
              <w:pStyle w:val="TAC"/>
            </w:pPr>
            <w:r w:rsidRPr="00EF5447">
              <w:rPr>
                <w:rFonts w:eastAsia="Malgun Gothic"/>
                <w:szCs w:val="18"/>
                <w:lang w:eastAsia="ko-KR"/>
              </w:rPr>
              <w:t>718</w:t>
            </w:r>
          </w:p>
        </w:tc>
        <w:tc>
          <w:tcPr>
            <w:tcW w:w="746" w:type="dxa"/>
            <w:shd w:val="clear" w:color="auto" w:fill="auto"/>
            <w:noWrap/>
          </w:tcPr>
          <w:p w14:paraId="7EE2024F" w14:textId="77777777" w:rsidR="003F6AAA" w:rsidRPr="00EF5447" w:rsidRDefault="003F6AAA" w:rsidP="00D95E39">
            <w:pPr>
              <w:pStyle w:val="TAC"/>
            </w:pPr>
            <w:r w:rsidRPr="00EF5447">
              <w:rPr>
                <w:rFonts w:eastAsia="Malgun Gothic"/>
                <w:szCs w:val="18"/>
                <w:lang w:eastAsia="ko-KR"/>
              </w:rPr>
              <w:t>5</w:t>
            </w:r>
          </w:p>
        </w:tc>
        <w:tc>
          <w:tcPr>
            <w:tcW w:w="877" w:type="dxa"/>
            <w:shd w:val="clear" w:color="auto" w:fill="auto"/>
            <w:noWrap/>
          </w:tcPr>
          <w:p w14:paraId="3F7F91E0" w14:textId="77777777" w:rsidR="003F6AAA" w:rsidRPr="00EF5447" w:rsidRDefault="003F6AAA" w:rsidP="00D95E39">
            <w:pPr>
              <w:pStyle w:val="TAC"/>
            </w:pPr>
            <w:r w:rsidRPr="00EF5447">
              <w:rPr>
                <w:rFonts w:eastAsia="Malgun Gothic"/>
                <w:szCs w:val="18"/>
                <w:lang w:eastAsia="ko-KR"/>
              </w:rPr>
              <w:t>25</w:t>
            </w:r>
          </w:p>
        </w:tc>
        <w:tc>
          <w:tcPr>
            <w:tcW w:w="1299" w:type="dxa"/>
            <w:shd w:val="clear" w:color="auto" w:fill="auto"/>
            <w:noWrap/>
          </w:tcPr>
          <w:p w14:paraId="1C0C1DE9" w14:textId="77777777" w:rsidR="003F6AAA" w:rsidRPr="00EF5447" w:rsidRDefault="003F6AAA" w:rsidP="00D95E39">
            <w:pPr>
              <w:pStyle w:val="TAC"/>
            </w:pPr>
            <w:r w:rsidRPr="00EF5447">
              <w:rPr>
                <w:rFonts w:eastAsia="Malgun Gothic"/>
                <w:szCs w:val="18"/>
                <w:lang w:eastAsia="ko-KR"/>
              </w:rPr>
              <w:t>773</w:t>
            </w:r>
          </w:p>
        </w:tc>
        <w:tc>
          <w:tcPr>
            <w:tcW w:w="827" w:type="dxa"/>
            <w:shd w:val="clear" w:color="auto" w:fill="auto"/>
          </w:tcPr>
          <w:p w14:paraId="17E43DD4" w14:textId="77777777" w:rsidR="003F6AAA" w:rsidRPr="00EF5447" w:rsidRDefault="003F6AAA" w:rsidP="00D95E39">
            <w:pPr>
              <w:pStyle w:val="TAC"/>
            </w:pPr>
            <w:r w:rsidRPr="00EF5447">
              <w:t>N/A</w:t>
            </w:r>
          </w:p>
        </w:tc>
        <w:tc>
          <w:tcPr>
            <w:tcW w:w="1248" w:type="dxa"/>
            <w:shd w:val="clear" w:color="auto" w:fill="auto"/>
          </w:tcPr>
          <w:p w14:paraId="2A249AC0" w14:textId="77777777" w:rsidR="003F6AAA" w:rsidRPr="00EF5447" w:rsidRDefault="003F6AAA" w:rsidP="00D95E39">
            <w:pPr>
              <w:pStyle w:val="TAC"/>
            </w:pPr>
            <w:r w:rsidRPr="00EF5447">
              <w:t>N/A</w:t>
            </w:r>
          </w:p>
        </w:tc>
      </w:tr>
      <w:tr w:rsidR="003F6AAA" w:rsidRPr="00EF5447" w14:paraId="17B6D6F7" w14:textId="77777777" w:rsidTr="00D95E39">
        <w:trPr>
          <w:trHeight w:val="54"/>
          <w:jc w:val="center"/>
        </w:trPr>
        <w:tc>
          <w:tcPr>
            <w:tcW w:w="2258" w:type="dxa"/>
            <w:tcBorders>
              <w:top w:val="nil"/>
              <w:bottom w:val="single" w:sz="4" w:space="0" w:color="auto"/>
            </w:tcBorders>
            <w:shd w:val="clear" w:color="auto" w:fill="auto"/>
          </w:tcPr>
          <w:p w14:paraId="261224A5" w14:textId="77777777" w:rsidR="003F6AAA" w:rsidRPr="00EF5447" w:rsidRDefault="003F6AAA" w:rsidP="00D95E39">
            <w:pPr>
              <w:pStyle w:val="TAC"/>
              <w:rPr>
                <w:rFonts w:eastAsia="MS Mincho"/>
              </w:rPr>
            </w:pPr>
          </w:p>
        </w:tc>
        <w:tc>
          <w:tcPr>
            <w:tcW w:w="968" w:type="dxa"/>
            <w:shd w:val="clear" w:color="auto" w:fill="auto"/>
          </w:tcPr>
          <w:p w14:paraId="2114A0D0" w14:textId="77777777" w:rsidR="003F6AAA" w:rsidRPr="00EF5447" w:rsidRDefault="003F6AAA" w:rsidP="00D95E39">
            <w:pPr>
              <w:pStyle w:val="TAC"/>
            </w:pPr>
            <w:r w:rsidRPr="00EF5447">
              <w:rPr>
                <w:rFonts w:eastAsia="Malgun Gothic"/>
                <w:szCs w:val="18"/>
                <w:lang w:eastAsia="ko-KR"/>
              </w:rPr>
              <w:t>7</w:t>
            </w:r>
          </w:p>
        </w:tc>
        <w:tc>
          <w:tcPr>
            <w:tcW w:w="1066" w:type="dxa"/>
            <w:shd w:val="clear" w:color="auto" w:fill="auto"/>
            <w:noWrap/>
          </w:tcPr>
          <w:p w14:paraId="2F6A215B" w14:textId="77777777" w:rsidR="003F6AAA" w:rsidRPr="00EF5447" w:rsidRDefault="003F6AAA" w:rsidP="00D95E39">
            <w:pPr>
              <w:pStyle w:val="TAC"/>
            </w:pPr>
            <w:r w:rsidRPr="00EF5447">
              <w:rPr>
                <w:rFonts w:eastAsia="Malgun Gothic"/>
                <w:szCs w:val="18"/>
                <w:lang w:eastAsia="ko-KR"/>
              </w:rPr>
              <w:t>2533</w:t>
            </w:r>
          </w:p>
        </w:tc>
        <w:tc>
          <w:tcPr>
            <w:tcW w:w="746" w:type="dxa"/>
            <w:shd w:val="clear" w:color="auto" w:fill="auto"/>
            <w:noWrap/>
          </w:tcPr>
          <w:p w14:paraId="158E7914" w14:textId="77777777" w:rsidR="003F6AAA" w:rsidRPr="00EF5447" w:rsidRDefault="003F6AAA" w:rsidP="00D95E39">
            <w:pPr>
              <w:pStyle w:val="TAC"/>
            </w:pPr>
            <w:r w:rsidRPr="00EF5447">
              <w:rPr>
                <w:rFonts w:eastAsia="Malgun Gothic"/>
                <w:szCs w:val="18"/>
                <w:lang w:eastAsia="ko-KR"/>
              </w:rPr>
              <w:t>10</w:t>
            </w:r>
          </w:p>
        </w:tc>
        <w:tc>
          <w:tcPr>
            <w:tcW w:w="877" w:type="dxa"/>
            <w:shd w:val="clear" w:color="auto" w:fill="auto"/>
            <w:noWrap/>
          </w:tcPr>
          <w:p w14:paraId="15C79FA7" w14:textId="77777777" w:rsidR="003F6AAA" w:rsidRPr="00EF5447" w:rsidRDefault="003F6AAA" w:rsidP="00D95E39">
            <w:pPr>
              <w:pStyle w:val="TAC"/>
            </w:pPr>
            <w:r w:rsidRPr="00EF5447">
              <w:rPr>
                <w:rFonts w:eastAsia="Malgun Gothic"/>
                <w:szCs w:val="18"/>
                <w:lang w:eastAsia="ko-KR"/>
              </w:rPr>
              <w:t>50</w:t>
            </w:r>
          </w:p>
        </w:tc>
        <w:tc>
          <w:tcPr>
            <w:tcW w:w="1299" w:type="dxa"/>
            <w:shd w:val="clear" w:color="auto" w:fill="auto"/>
            <w:noWrap/>
          </w:tcPr>
          <w:p w14:paraId="264483AA" w14:textId="77777777" w:rsidR="003F6AAA" w:rsidRPr="00EF5447" w:rsidRDefault="003F6AAA" w:rsidP="00D95E39">
            <w:pPr>
              <w:pStyle w:val="TAC"/>
            </w:pPr>
            <w:r w:rsidRPr="00EF5447">
              <w:rPr>
                <w:rFonts w:eastAsia="Malgun Gothic"/>
                <w:szCs w:val="18"/>
                <w:lang w:eastAsia="ko-KR"/>
              </w:rPr>
              <w:t>2653</w:t>
            </w:r>
          </w:p>
        </w:tc>
        <w:tc>
          <w:tcPr>
            <w:tcW w:w="827" w:type="dxa"/>
            <w:shd w:val="clear" w:color="auto" w:fill="auto"/>
          </w:tcPr>
          <w:p w14:paraId="2D7BDADD" w14:textId="77777777" w:rsidR="003F6AAA" w:rsidRPr="00EF5447" w:rsidRDefault="003F6AAA" w:rsidP="00D95E39">
            <w:pPr>
              <w:pStyle w:val="TAC"/>
            </w:pPr>
            <w:r w:rsidRPr="00EF5447">
              <w:rPr>
                <w:lang w:eastAsia="zh-CN"/>
              </w:rPr>
              <w:t>30.0</w:t>
            </w:r>
          </w:p>
        </w:tc>
        <w:tc>
          <w:tcPr>
            <w:tcW w:w="1248" w:type="dxa"/>
            <w:shd w:val="clear" w:color="auto" w:fill="auto"/>
          </w:tcPr>
          <w:p w14:paraId="03881C6B" w14:textId="77777777" w:rsidR="003F6AAA" w:rsidRPr="00EF5447" w:rsidRDefault="003F6AAA" w:rsidP="00D95E39">
            <w:pPr>
              <w:pStyle w:val="TAC"/>
            </w:pPr>
            <w:r w:rsidRPr="00EF5447">
              <w:rPr>
                <w:lang w:eastAsia="zh-CN"/>
              </w:rPr>
              <w:t>IMD2</w:t>
            </w:r>
          </w:p>
        </w:tc>
      </w:tr>
      <w:tr w:rsidR="003F6AAA" w:rsidRPr="00EF5447" w14:paraId="6CC451D6" w14:textId="77777777" w:rsidTr="00D95E39">
        <w:trPr>
          <w:trHeight w:val="54"/>
          <w:jc w:val="center"/>
        </w:trPr>
        <w:tc>
          <w:tcPr>
            <w:tcW w:w="2258" w:type="dxa"/>
            <w:tcBorders>
              <w:bottom w:val="nil"/>
            </w:tcBorders>
            <w:shd w:val="clear" w:color="auto" w:fill="auto"/>
          </w:tcPr>
          <w:p w14:paraId="5C618E02" w14:textId="77777777" w:rsidR="003F6AAA" w:rsidRPr="00EF5447" w:rsidRDefault="003F6AAA" w:rsidP="00D95E39">
            <w:pPr>
              <w:pStyle w:val="TAC"/>
              <w:rPr>
                <w:rFonts w:eastAsia="MS Mincho"/>
              </w:rPr>
            </w:pPr>
            <w:r w:rsidRPr="00EF5447">
              <w:rPr>
                <w:rFonts w:eastAsia="Malgun Gothic"/>
                <w:szCs w:val="18"/>
                <w:lang w:eastAsia="ko-KR"/>
              </w:rPr>
              <w:t>DC_1A-7A_n40A</w:t>
            </w:r>
          </w:p>
        </w:tc>
        <w:tc>
          <w:tcPr>
            <w:tcW w:w="968" w:type="dxa"/>
            <w:shd w:val="clear" w:color="auto" w:fill="auto"/>
          </w:tcPr>
          <w:p w14:paraId="2591B91F" w14:textId="77777777" w:rsidR="003F6AAA" w:rsidRPr="00EF5447" w:rsidRDefault="003F6AAA" w:rsidP="00D95E39">
            <w:pPr>
              <w:pStyle w:val="TAC"/>
            </w:pPr>
            <w:r w:rsidRPr="00EF5447">
              <w:rPr>
                <w:lang w:eastAsia="ko-KR"/>
              </w:rPr>
              <w:t>1</w:t>
            </w:r>
          </w:p>
        </w:tc>
        <w:tc>
          <w:tcPr>
            <w:tcW w:w="1066" w:type="dxa"/>
            <w:shd w:val="clear" w:color="auto" w:fill="auto"/>
            <w:noWrap/>
          </w:tcPr>
          <w:p w14:paraId="62779E4B" w14:textId="77777777" w:rsidR="003F6AAA" w:rsidRPr="00EF5447" w:rsidRDefault="003F6AAA" w:rsidP="00D95E39">
            <w:pPr>
              <w:pStyle w:val="TAC"/>
            </w:pPr>
            <w:r w:rsidRPr="00EF5447">
              <w:rPr>
                <w:lang w:eastAsia="ko-KR"/>
              </w:rPr>
              <w:t>1970</w:t>
            </w:r>
          </w:p>
        </w:tc>
        <w:tc>
          <w:tcPr>
            <w:tcW w:w="746" w:type="dxa"/>
            <w:shd w:val="clear" w:color="auto" w:fill="auto"/>
            <w:noWrap/>
          </w:tcPr>
          <w:p w14:paraId="2200A0C1" w14:textId="77777777" w:rsidR="003F6AAA" w:rsidRPr="00EF5447" w:rsidRDefault="003F6AAA" w:rsidP="00D95E39">
            <w:pPr>
              <w:pStyle w:val="TAC"/>
            </w:pPr>
            <w:r w:rsidRPr="00EF5447">
              <w:rPr>
                <w:lang w:eastAsia="ko-KR"/>
              </w:rPr>
              <w:t>5</w:t>
            </w:r>
          </w:p>
        </w:tc>
        <w:tc>
          <w:tcPr>
            <w:tcW w:w="877" w:type="dxa"/>
            <w:shd w:val="clear" w:color="auto" w:fill="auto"/>
            <w:noWrap/>
          </w:tcPr>
          <w:p w14:paraId="0D23C91C" w14:textId="77777777" w:rsidR="003F6AAA" w:rsidRPr="00EF5447" w:rsidRDefault="003F6AAA" w:rsidP="00D95E39">
            <w:pPr>
              <w:pStyle w:val="TAC"/>
            </w:pPr>
            <w:r w:rsidRPr="00EF5447">
              <w:rPr>
                <w:lang w:eastAsia="ko-KR"/>
              </w:rPr>
              <w:t>25</w:t>
            </w:r>
          </w:p>
        </w:tc>
        <w:tc>
          <w:tcPr>
            <w:tcW w:w="1299" w:type="dxa"/>
            <w:shd w:val="clear" w:color="auto" w:fill="auto"/>
            <w:noWrap/>
          </w:tcPr>
          <w:p w14:paraId="30E6E51B" w14:textId="77777777" w:rsidR="003F6AAA" w:rsidRPr="00EF5447" w:rsidRDefault="003F6AAA" w:rsidP="00D95E39">
            <w:pPr>
              <w:pStyle w:val="TAC"/>
            </w:pPr>
            <w:r w:rsidRPr="00EF5447">
              <w:rPr>
                <w:lang w:eastAsia="ko-KR"/>
              </w:rPr>
              <w:t>2160</w:t>
            </w:r>
          </w:p>
        </w:tc>
        <w:tc>
          <w:tcPr>
            <w:tcW w:w="827" w:type="dxa"/>
            <w:shd w:val="clear" w:color="auto" w:fill="auto"/>
          </w:tcPr>
          <w:p w14:paraId="24EFFD8C" w14:textId="77777777" w:rsidR="003F6AAA" w:rsidRPr="00EF5447" w:rsidRDefault="003F6AAA" w:rsidP="00D95E39">
            <w:pPr>
              <w:pStyle w:val="TAC"/>
            </w:pPr>
            <w:r w:rsidRPr="00EF5447">
              <w:rPr>
                <w:lang w:eastAsia="ko-KR"/>
              </w:rPr>
              <w:t>N/A</w:t>
            </w:r>
          </w:p>
        </w:tc>
        <w:tc>
          <w:tcPr>
            <w:tcW w:w="1248" w:type="dxa"/>
            <w:shd w:val="clear" w:color="auto" w:fill="auto"/>
          </w:tcPr>
          <w:p w14:paraId="25DEBB4D" w14:textId="77777777" w:rsidR="003F6AAA" w:rsidRPr="00EF5447" w:rsidRDefault="003F6AAA" w:rsidP="00D95E39">
            <w:pPr>
              <w:pStyle w:val="TAC"/>
            </w:pPr>
            <w:r w:rsidRPr="00EF5447">
              <w:rPr>
                <w:lang w:eastAsia="ko-KR"/>
              </w:rPr>
              <w:t>N/A</w:t>
            </w:r>
          </w:p>
        </w:tc>
      </w:tr>
      <w:tr w:rsidR="003F6AAA" w:rsidRPr="00EF5447" w14:paraId="4EFC8EFB" w14:textId="77777777" w:rsidTr="00D95E39">
        <w:trPr>
          <w:trHeight w:val="54"/>
          <w:jc w:val="center"/>
        </w:trPr>
        <w:tc>
          <w:tcPr>
            <w:tcW w:w="2258" w:type="dxa"/>
            <w:tcBorders>
              <w:top w:val="nil"/>
              <w:bottom w:val="nil"/>
            </w:tcBorders>
            <w:shd w:val="clear" w:color="auto" w:fill="auto"/>
          </w:tcPr>
          <w:p w14:paraId="428468EA" w14:textId="77777777" w:rsidR="003F6AAA" w:rsidRPr="00EF5447" w:rsidRDefault="003F6AAA" w:rsidP="00D95E39">
            <w:pPr>
              <w:pStyle w:val="TAC"/>
              <w:rPr>
                <w:rFonts w:eastAsia="MS Mincho"/>
              </w:rPr>
            </w:pPr>
          </w:p>
        </w:tc>
        <w:tc>
          <w:tcPr>
            <w:tcW w:w="968" w:type="dxa"/>
            <w:shd w:val="clear" w:color="auto" w:fill="auto"/>
          </w:tcPr>
          <w:p w14:paraId="6CB9C1AE" w14:textId="77777777" w:rsidR="003F6AAA" w:rsidRPr="00EF5447" w:rsidRDefault="003F6AAA" w:rsidP="00D95E39">
            <w:pPr>
              <w:pStyle w:val="TAC"/>
            </w:pPr>
            <w:r w:rsidRPr="00EF5447">
              <w:rPr>
                <w:lang w:eastAsia="ko-KR"/>
              </w:rPr>
              <w:t>7</w:t>
            </w:r>
          </w:p>
        </w:tc>
        <w:tc>
          <w:tcPr>
            <w:tcW w:w="1066" w:type="dxa"/>
            <w:shd w:val="clear" w:color="auto" w:fill="auto"/>
            <w:noWrap/>
          </w:tcPr>
          <w:p w14:paraId="2D4826E6" w14:textId="77777777" w:rsidR="003F6AAA" w:rsidRPr="00EF5447" w:rsidRDefault="003F6AAA" w:rsidP="00D95E39">
            <w:pPr>
              <w:pStyle w:val="TAC"/>
            </w:pPr>
            <w:r w:rsidRPr="00EF5447">
              <w:rPr>
                <w:lang w:eastAsia="ko-KR"/>
              </w:rPr>
              <w:t>2510</w:t>
            </w:r>
          </w:p>
        </w:tc>
        <w:tc>
          <w:tcPr>
            <w:tcW w:w="746" w:type="dxa"/>
            <w:shd w:val="clear" w:color="auto" w:fill="auto"/>
            <w:noWrap/>
          </w:tcPr>
          <w:p w14:paraId="4409149B" w14:textId="77777777" w:rsidR="003F6AAA" w:rsidRPr="00EF5447" w:rsidRDefault="003F6AAA" w:rsidP="00D95E39">
            <w:pPr>
              <w:pStyle w:val="TAC"/>
            </w:pPr>
            <w:r w:rsidRPr="00EF5447">
              <w:rPr>
                <w:lang w:eastAsia="ko-KR"/>
              </w:rPr>
              <w:t>5</w:t>
            </w:r>
          </w:p>
        </w:tc>
        <w:tc>
          <w:tcPr>
            <w:tcW w:w="877" w:type="dxa"/>
            <w:shd w:val="clear" w:color="auto" w:fill="auto"/>
            <w:noWrap/>
          </w:tcPr>
          <w:p w14:paraId="2B6849FD" w14:textId="77777777" w:rsidR="003F6AAA" w:rsidRPr="00EF5447" w:rsidRDefault="003F6AAA" w:rsidP="00D95E39">
            <w:pPr>
              <w:pStyle w:val="TAC"/>
            </w:pPr>
            <w:r w:rsidRPr="00EF5447">
              <w:rPr>
                <w:lang w:eastAsia="ko-KR"/>
              </w:rPr>
              <w:t>25</w:t>
            </w:r>
          </w:p>
        </w:tc>
        <w:tc>
          <w:tcPr>
            <w:tcW w:w="1299" w:type="dxa"/>
            <w:shd w:val="clear" w:color="auto" w:fill="auto"/>
            <w:noWrap/>
          </w:tcPr>
          <w:p w14:paraId="5AEB33EB" w14:textId="77777777" w:rsidR="003F6AAA" w:rsidRPr="00EF5447" w:rsidRDefault="003F6AAA" w:rsidP="00D95E39">
            <w:pPr>
              <w:pStyle w:val="TAC"/>
            </w:pPr>
            <w:r w:rsidRPr="00EF5447">
              <w:rPr>
                <w:lang w:eastAsia="ko-KR"/>
              </w:rPr>
              <w:t>2630</w:t>
            </w:r>
          </w:p>
        </w:tc>
        <w:tc>
          <w:tcPr>
            <w:tcW w:w="827" w:type="dxa"/>
            <w:shd w:val="clear" w:color="auto" w:fill="auto"/>
          </w:tcPr>
          <w:p w14:paraId="0C33A361" w14:textId="77777777" w:rsidR="003F6AAA" w:rsidRPr="00EF5447" w:rsidRDefault="003F6AAA" w:rsidP="00D95E39">
            <w:pPr>
              <w:pStyle w:val="TAC"/>
            </w:pPr>
            <w:r w:rsidRPr="00EF5447">
              <w:rPr>
                <w:lang w:eastAsia="ko-KR"/>
              </w:rPr>
              <w:t>23</w:t>
            </w:r>
          </w:p>
        </w:tc>
        <w:tc>
          <w:tcPr>
            <w:tcW w:w="1248" w:type="dxa"/>
            <w:shd w:val="clear" w:color="auto" w:fill="auto"/>
          </w:tcPr>
          <w:p w14:paraId="340F6E05" w14:textId="77777777" w:rsidR="003F6AAA" w:rsidRPr="00EF5447" w:rsidRDefault="003F6AAA" w:rsidP="00D95E39">
            <w:pPr>
              <w:pStyle w:val="TAC"/>
            </w:pPr>
            <w:r w:rsidRPr="00EF5447">
              <w:rPr>
                <w:lang w:eastAsia="ko-KR"/>
              </w:rPr>
              <w:t>IMD3</w:t>
            </w:r>
          </w:p>
        </w:tc>
      </w:tr>
      <w:tr w:rsidR="003F6AAA" w:rsidRPr="00EF5447" w14:paraId="443A096E" w14:textId="77777777" w:rsidTr="00D95E39">
        <w:trPr>
          <w:trHeight w:val="54"/>
          <w:jc w:val="center"/>
        </w:trPr>
        <w:tc>
          <w:tcPr>
            <w:tcW w:w="2258" w:type="dxa"/>
            <w:tcBorders>
              <w:top w:val="nil"/>
              <w:bottom w:val="nil"/>
            </w:tcBorders>
            <w:shd w:val="clear" w:color="auto" w:fill="auto"/>
          </w:tcPr>
          <w:p w14:paraId="4A0612DE" w14:textId="77777777" w:rsidR="003F6AAA" w:rsidRPr="00EF5447" w:rsidRDefault="003F6AAA" w:rsidP="00D95E39">
            <w:pPr>
              <w:pStyle w:val="TAC"/>
              <w:rPr>
                <w:rFonts w:eastAsia="MS Mincho"/>
              </w:rPr>
            </w:pPr>
          </w:p>
        </w:tc>
        <w:tc>
          <w:tcPr>
            <w:tcW w:w="968" w:type="dxa"/>
            <w:shd w:val="clear" w:color="auto" w:fill="auto"/>
          </w:tcPr>
          <w:p w14:paraId="660EA6C3" w14:textId="77777777" w:rsidR="003F6AAA" w:rsidRPr="00EF5447" w:rsidRDefault="003F6AAA" w:rsidP="00D95E39">
            <w:pPr>
              <w:pStyle w:val="TAC"/>
            </w:pPr>
            <w:r w:rsidRPr="00EF5447">
              <w:t>n40</w:t>
            </w:r>
          </w:p>
        </w:tc>
        <w:tc>
          <w:tcPr>
            <w:tcW w:w="1066" w:type="dxa"/>
            <w:shd w:val="clear" w:color="auto" w:fill="auto"/>
            <w:noWrap/>
          </w:tcPr>
          <w:p w14:paraId="5B20780E" w14:textId="77777777" w:rsidR="003F6AAA" w:rsidRPr="00EF5447" w:rsidRDefault="003F6AAA" w:rsidP="00D95E39">
            <w:pPr>
              <w:pStyle w:val="TAC"/>
            </w:pPr>
            <w:r w:rsidRPr="00EF5447">
              <w:rPr>
                <w:lang w:eastAsia="ko-KR"/>
              </w:rPr>
              <w:t>2390</w:t>
            </w:r>
          </w:p>
        </w:tc>
        <w:tc>
          <w:tcPr>
            <w:tcW w:w="746" w:type="dxa"/>
            <w:shd w:val="clear" w:color="auto" w:fill="auto"/>
            <w:noWrap/>
          </w:tcPr>
          <w:p w14:paraId="07AA9C89" w14:textId="77777777" w:rsidR="003F6AAA" w:rsidRPr="00EF5447" w:rsidRDefault="003F6AAA" w:rsidP="00D95E39">
            <w:pPr>
              <w:pStyle w:val="TAC"/>
            </w:pPr>
            <w:r w:rsidRPr="00EF5447">
              <w:rPr>
                <w:lang w:eastAsia="ko-KR"/>
              </w:rPr>
              <w:t>5</w:t>
            </w:r>
          </w:p>
        </w:tc>
        <w:tc>
          <w:tcPr>
            <w:tcW w:w="877" w:type="dxa"/>
            <w:shd w:val="clear" w:color="auto" w:fill="auto"/>
            <w:noWrap/>
          </w:tcPr>
          <w:p w14:paraId="3743F961" w14:textId="77777777" w:rsidR="003F6AAA" w:rsidRPr="00EF5447" w:rsidRDefault="003F6AAA" w:rsidP="00D95E39">
            <w:pPr>
              <w:pStyle w:val="TAC"/>
            </w:pPr>
            <w:r w:rsidRPr="00EF5447">
              <w:rPr>
                <w:lang w:eastAsia="ko-KR"/>
              </w:rPr>
              <w:t>25</w:t>
            </w:r>
          </w:p>
        </w:tc>
        <w:tc>
          <w:tcPr>
            <w:tcW w:w="1299" w:type="dxa"/>
            <w:shd w:val="clear" w:color="auto" w:fill="auto"/>
            <w:noWrap/>
          </w:tcPr>
          <w:p w14:paraId="45C2CE43" w14:textId="77777777" w:rsidR="003F6AAA" w:rsidRPr="00EF5447" w:rsidRDefault="003F6AAA" w:rsidP="00D95E39">
            <w:pPr>
              <w:pStyle w:val="TAC"/>
            </w:pPr>
            <w:r w:rsidRPr="00EF5447">
              <w:rPr>
                <w:lang w:eastAsia="ko-KR"/>
              </w:rPr>
              <w:t>2390</w:t>
            </w:r>
          </w:p>
        </w:tc>
        <w:tc>
          <w:tcPr>
            <w:tcW w:w="827" w:type="dxa"/>
            <w:shd w:val="clear" w:color="auto" w:fill="auto"/>
          </w:tcPr>
          <w:p w14:paraId="5D6FB9E1" w14:textId="77777777" w:rsidR="003F6AAA" w:rsidRPr="00EF5447" w:rsidRDefault="003F6AAA" w:rsidP="00D95E39">
            <w:pPr>
              <w:pStyle w:val="TAC"/>
            </w:pPr>
            <w:r w:rsidRPr="00EF5447">
              <w:rPr>
                <w:lang w:eastAsia="ko-KR"/>
              </w:rPr>
              <w:t>N/A</w:t>
            </w:r>
          </w:p>
        </w:tc>
        <w:tc>
          <w:tcPr>
            <w:tcW w:w="1248" w:type="dxa"/>
            <w:shd w:val="clear" w:color="auto" w:fill="auto"/>
          </w:tcPr>
          <w:p w14:paraId="223AC8E7" w14:textId="77777777" w:rsidR="003F6AAA" w:rsidRPr="00EF5447" w:rsidRDefault="003F6AAA" w:rsidP="00D95E39">
            <w:pPr>
              <w:pStyle w:val="TAC"/>
            </w:pPr>
            <w:r w:rsidRPr="00EF5447">
              <w:rPr>
                <w:lang w:eastAsia="ko-KR"/>
              </w:rPr>
              <w:t>N/A</w:t>
            </w:r>
          </w:p>
        </w:tc>
      </w:tr>
      <w:tr w:rsidR="003F6AAA" w:rsidRPr="00EF5447" w14:paraId="2C997CFD" w14:textId="77777777" w:rsidTr="00D95E39">
        <w:trPr>
          <w:trHeight w:val="54"/>
          <w:jc w:val="center"/>
        </w:trPr>
        <w:tc>
          <w:tcPr>
            <w:tcW w:w="2258" w:type="dxa"/>
            <w:tcBorders>
              <w:top w:val="nil"/>
              <w:bottom w:val="nil"/>
            </w:tcBorders>
            <w:shd w:val="clear" w:color="auto" w:fill="auto"/>
          </w:tcPr>
          <w:p w14:paraId="01888DB1" w14:textId="77777777" w:rsidR="003F6AAA" w:rsidRPr="00EF5447" w:rsidRDefault="003F6AAA" w:rsidP="00D95E39">
            <w:pPr>
              <w:pStyle w:val="TAC"/>
              <w:rPr>
                <w:rFonts w:eastAsia="MS Mincho"/>
              </w:rPr>
            </w:pPr>
          </w:p>
        </w:tc>
        <w:tc>
          <w:tcPr>
            <w:tcW w:w="968" w:type="dxa"/>
            <w:shd w:val="clear" w:color="auto" w:fill="auto"/>
          </w:tcPr>
          <w:p w14:paraId="6EB072C6" w14:textId="77777777" w:rsidR="003F6AAA" w:rsidRPr="00EF5447" w:rsidRDefault="003F6AAA" w:rsidP="00D95E39">
            <w:pPr>
              <w:pStyle w:val="TAC"/>
            </w:pPr>
            <w:r w:rsidRPr="00EF5447">
              <w:rPr>
                <w:lang w:eastAsia="ko-KR"/>
              </w:rPr>
              <w:t>1</w:t>
            </w:r>
          </w:p>
        </w:tc>
        <w:tc>
          <w:tcPr>
            <w:tcW w:w="1066" w:type="dxa"/>
            <w:shd w:val="clear" w:color="auto" w:fill="auto"/>
            <w:noWrap/>
          </w:tcPr>
          <w:p w14:paraId="02300DF8" w14:textId="77777777" w:rsidR="003F6AAA" w:rsidRPr="00EF5447" w:rsidRDefault="003F6AAA" w:rsidP="00D95E39">
            <w:pPr>
              <w:pStyle w:val="TAC"/>
            </w:pPr>
            <w:r w:rsidRPr="00EF5447">
              <w:rPr>
                <w:lang w:eastAsia="ja-JP"/>
              </w:rPr>
              <w:t>1930</w:t>
            </w:r>
          </w:p>
        </w:tc>
        <w:tc>
          <w:tcPr>
            <w:tcW w:w="746" w:type="dxa"/>
            <w:shd w:val="clear" w:color="auto" w:fill="auto"/>
            <w:noWrap/>
          </w:tcPr>
          <w:p w14:paraId="0894A1AA" w14:textId="77777777" w:rsidR="003F6AAA" w:rsidRPr="00EF5447" w:rsidRDefault="003F6AAA" w:rsidP="00D95E39">
            <w:pPr>
              <w:pStyle w:val="TAC"/>
            </w:pPr>
            <w:r w:rsidRPr="00EF5447">
              <w:rPr>
                <w:lang w:eastAsia="ja-JP"/>
              </w:rPr>
              <w:t>5</w:t>
            </w:r>
          </w:p>
        </w:tc>
        <w:tc>
          <w:tcPr>
            <w:tcW w:w="877" w:type="dxa"/>
            <w:shd w:val="clear" w:color="auto" w:fill="auto"/>
            <w:noWrap/>
          </w:tcPr>
          <w:p w14:paraId="490A9D93" w14:textId="77777777" w:rsidR="003F6AAA" w:rsidRPr="00EF5447" w:rsidRDefault="003F6AAA" w:rsidP="00D95E39">
            <w:pPr>
              <w:pStyle w:val="TAC"/>
            </w:pPr>
            <w:r w:rsidRPr="00EF5447">
              <w:rPr>
                <w:lang w:eastAsia="ja-JP"/>
              </w:rPr>
              <w:t>25</w:t>
            </w:r>
          </w:p>
        </w:tc>
        <w:tc>
          <w:tcPr>
            <w:tcW w:w="1299" w:type="dxa"/>
            <w:shd w:val="clear" w:color="auto" w:fill="auto"/>
            <w:noWrap/>
          </w:tcPr>
          <w:p w14:paraId="374BDE52" w14:textId="77777777" w:rsidR="003F6AAA" w:rsidRPr="00EF5447" w:rsidRDefault="003F6AAA" w:rsidP="00D95E39">
            <w:pPr>
              <w:pStyle w:val="TAC"/>
            </w:pPr>
            <w:r w:rsidRPr="00EF5447">
              <w:rPr>
                <w:lang w:eastAsia="ja-JP"/>
              </w:rPr>
              <w:t>2120</w:t>
            </w:r>
          </w:p>
        </w:tc>
        <w:tc>
          <w:tcPr>
            <w:tcW w:w="827" w:type="dxa"/>
            <w:shd w:val="clear" w:color="auto" w:fill="auto"/>
          </w:tcPr>
          <w:p w14:paraId="749CB6BE" w14:textId="77777777" w:rsidR="003F6AAA" w:rsidRPr="00EF5447" w:rsidRDefault="003F6AAA" w:rsidP="00D95E39">
            <w:pPr>
              <w:pStyle w:val="TAC"/>
            </w:pPr>
            <w:r w:rsidRPr="00EF5447">
              <w:rPr>
                <w:lang w:eastAsia="ja-JP"/>
              </w:rPr>
              <w:t>16.4</w:t>
            </w:r>
          </w:p>
        </w:tc>
        <w:tc>
          <w:tcPr>
            <w:tcW w:w="1248" w:type="dxa"/>
            <w:shd w:val="clear" w:color="auto" w:fill="auto"/>
          </w:tcPr>
          <w:p w14:paraId="3B1B97C0" w14:textId="77777777" w:rsidR="003F6AAA" w:rsidRPr="00EF5447" w:rsidRDefault="003F6AAA" w:rsidP="00D95E39">
            <w:pPr>
              <w:pStyle w:val="TAC"/>
            </w:pPr>
            <w:r w:rsidRPr="00EF5447">
              <w:rPr>
                <w:lang w:eastAsia="ja-JP"/>
              </w:rPr>
              <w:t>IMD3</w:t>
            </w:r>
          </w:p>
        </w:tc>
      </w:tr>
      <w:tr w:rsidR="003F6AAA" w:rsidRPr="00EF5447" w14:paraId="660F679E" w14:textId="77777777" w:rsidTr="00D95E39">
        <w:trPr>
          <w:trHeight w:val="54"/>
          <w:jc w:val="center"/>
        </w:trPr>
        <w:tc>
          <w:tcPr>
            <w:tcW w:w="2258" w:type="dxa"/>
            <w:tcBorders>
              <w:top w:val="nil"/>
              <w:bottom w:val="nil"/>
            </w:tcBorders>
            <w:shd w:val="clear" w:color="auto" w:fill="auto"/>
          </w:tcPr>
          <w:p w14:paraId="175CC064" w14:textId="77777777" w:rsidR="003F6AAA" w:rsidRPr="00EF5447" w:rsidRDefault="003F6AAA" w:rsidP="00D95E39">
            <w:pPr>
              <w:pStyle w:val="TAC"/>
              <w:rPr>
                <w:rFonts w:eastAsia="MS Mincho"/>
              </w:rPr>
            </w:pPr>
          </w:p>
        </w:tc>
        <w:tc>
          <w:tcPr>
            <w:tcW w:w="968" w:type="dxa"/>
            <w:shd w:val="clear" w:color="auto" w:fill="auto"/>
          </w:tcPr>
          <w:p w14:paraId="5C4D84EF" w14:textId="77777777" w:rsidR="003F6AAA" w:rsidRPr="00EF5447" w:rsidRDefault="003F6AAA" w:rsidP="00D95E39">
            <w:pPr>
              <w:pStyle w:val="TAC"/>
            </w:pPr>
            <w:r w:rsidRPr="00EF5447">
              <w:rPr>
                <w:lang w:eastAsia="ko-KR"/>
              </w:rPr>
              <w:t>7</w:t>
            </w:r>
          </w:p>
        </w:tc>
        <w:tc>
          <w:tcPr>
            <w:tcW w:w="1066" w:type="dxa"/>
            <w:shd w:val="clear" w:color="auto" w:fill="auto"/>
            <w:noWrap/>
          </w:tcPr>
          <w:p w14:paraId="24F19F0A" w14:textId="77777777" w:rsidR="003F6AAA" w:rsidRPr="00EF5447" w:rsidRDefault="003F6AAA" w:rsidP="00D95E39">
            <w:pPr>
              <w:pStyle w:val="TAC"/>
            </w:pPr>
            <w:r w:rsidRPr="00EF5447">
              <w:rPr>
                <w:lang w:eastAsia="ko-KR"/>
              </w:rPr>
              <w:t>2530</w:t>
            </w:r>
          </w:p>
        </w:tc>
        <w:tc>
          <w:tcPr>
            <w:tcW w:w="746" w:type="dxa"/>
            <w:shd w:val="clear" w:color="auto" w:fill="auto"/>
            <w:noWrap/>
          </w:tcPr>
          <w:p w14:paraId="646F10C8" w14:textId="77777777" w:rsidR="003F6AAA" w:rsidRPr="00EF5447" w:rsidRDefault="003F6AAA" w:rsidP="00D95E39">
            <w:pPr>
              <w:pStyle w:val="TAC"/>
            </w:pPr>
            <w:r w:rsidRPr="00EF5447">
              <w:rPr>
                <w:lang w:eastAsia="ko-KR"/>
              </w:rPr>
              <w:t>5</w:t>
            </w:r>
          </w:p>
        </w:tc>
        <w:tc>
          <w:tcPr>
            <w:tcW w:w="877" w:type="dxa"/>
            <w:shd w:val="clear" w:color="auto" w:fill="auto"/>
            <w:noWrap/>
          </w:tcPr>
          <w:p w14:paraId="13E3B3CF" w14:textId="77777777" w:rsidR="003F6AAA" w:rsidRPr="00EF5447" w:rsidRDefault="003F6AAA" w:rsidP="00D95E39">
            <w:pPr>
              <w:pStyle w:val="TAC"/>
            </w:pPr>
            <w:r w:rsidRPr="00EF5447">
              <w:rPr>
                <w:lang w:eastAsia="ko-KR"/>
              </w:rPr>
              <w:t>25</w:t>
            </w:r>
          </w:p>
        </w:tc>
        <w:tc>
          <w:tcPr>
            <w:tcW w:w="1299" w:type="dxa"/>
            <w:shd w:val="clear" w:color="auto" w:fill="auto"/>
            <w:noWrap/>
          </w:tcPr>
          <w:p w14:paraId="2175B5F0" w14:textId="77777777" w:rsidR="003F6AAA" w:rsidRPr="00EF5447" w:rsidRDefault="003F6AAA" w:rsidP="00D95E39">
            <w:pPr>
              <w:pStyle w:val="TAC"/>
            </w:pPr>
            <w:r w:rsidRPr="00EF5447">
              <w:rPr>
                <w:lang w:eastAsia="ko-KR"/>
              </w:rPr>
              <w:t>2650</w:t>
            </w:r>
          </w:p>
        </w:tc>
        <w:tc>
          <w:tcPr>
            <w:tcW w:w="827" w:type="dxa"/>
            <w:shd w:val="clear" w:color="auto" w:fill="auto"/>
          </w:tcPr>
          <w:p w14:paraId="3BD17255" w14:textId="77777777" w:rsidR="003F6AAA" w:rsidRPr="00EF5447" w:rsidRDefault="003F6AAA" w:rsidP="00D95E39">
            <w:pPr>
              <w:pStyle w:val="TAC"/>
            </w:pPr>
            <w:r w:rsidRPr="00EF5447">
              <w:rPr>
                <w:lang w:eastAsia="ko-KR"/>
              </w:rPr>
              <w:t>N/A</w:t>
            </w:r>
          </w:p>
        </w:tc>
        <w:tc>
          <w:tcPr>
            <w:tcW w:w="1248" w:type="dxa"/>
            <w:shd w:val="clear" w:color="auto" w:fill="auto"/>
          </w:tcPr>
          <w:p w14:paraId="6D1BFEEB" w14:textId="77777777" w:rsidR="003F6AAA" w:rsidRPr="00EF5447" w:rsidRDefault="003F6AAA" w:rsidP="00D95E39">
            <w:pPr>
              <w:pStyle w:val="TAC"/>
            </w:pPr>
            <w:r w:rsidRPr="00EF5447">
              <w:t>N/A</w:t>
            </w:r>
          </w:p>
        </w:tc>
      </w:tr>
      <w:tr w:rsidR="003F6AAA" w:rsidRPr="00EF5447" w14:paraId="21213237" w14:textId="77777777" w:rsidTr="00D95E39">
        <w:trPr>
          <w:trHeight w:val="54"/>
          <w:jc w:val="center"/>
        </w:trPr>
        <w:tc>
          <w:tcPr>
            <w:tcW w:w="2258" w:type="dxa"/>
            <w:tcBorders>
              <w:top w:val="nil"/>
              <w:bottom w:val="single" w:sz="4" w:space="0" w:color="auto"/>
            </w:tcBorders>
            <w:shd w:val="clear" w:color="auto" w:fill="auto"/>
          </w:tcPr>
          <w:p w14:paraId="7807081D" w14:textId="77777777" w:rsidR="003F6AAA" w:rsidRPr="00EF5447" w:rsidRDefault="003F6AAA" w:rsidP="00D95E39">
            <w:pPr>
              <w:pStyle w:val="TAC"/>
              <w:rPr>
                <w:rFonts w:eastAsia="MS Mincho"/>
              </w:rPr>
            </w:pPr>
          </w:p>
        </w:tc>
        <w:tc>
          <w:tcPr>
            <w:tcW w:w="968" w:type="dxa"/>
            <w:shd w:val="clear" w:color="auto" w:fill="auto"/>
          </w:tcPr>
          <w:p w14:paraId="40CF3A12" w14:textId="77777777" w:rsidR="003F6AAA" w:rsidRPr="00EF5447" w:rsidRDefault="003F6AAA" w:rsidP="00D95E39">
            <w:pPr>
              <w:pStyle w:val="TAC"/>
            </w:pPr>
            <w:r w:rsidRPr="00EF5447">
              <w:t>n40</w:t>
            </w:r>
          </w:p>
        </w:tc>
        <w:tc>
          <w:tcPr>
            <w:tcW w:w="1066" w:type="dxa"/>
            <w:shd w:val="clear" w:color="auto" w:fill="auto"/>
            <w:noWrap/>
          </w:tcPr>
          <w:p w14:paraId="68F38FFD" w14:textId="77777777" w:rsidR="003F6AAA" w:rsidRPr="00EF5447" w:rsidRDefault="003F6AAA" w:rsidP="00D95E39">
            <w:pPr>
              <w:pStyle w:val="TAC"/>
            </w:pPr>
            <w:r w:rsidRPr="00EF5447">
              <w:rPr>
                <w:lang w:eastAsia="ko-KR"/>
              </w:rPr>
              <w:t>2310</w:t>
            </w:r>
          </w:p>
        </w:tc>
        <w:tc>
          <w:tcPr>
            <w:tcW w:w="746" w:type="dxa"/>
            <w:shd w:val="clear" w:color="auto" w:fill="auto"/>
            <w:noWrap/>
          </w:tcPr>
          <w:p w14:paraId="62E7D9BD" w14:textId="77777777" w:rsidR="003F6AAA" w:rsidRPr="00EF5447" w:rsidRDefault="003F6AAA" w:rsidP="00D95E39">
            <w:pPr>
              <w:pStyle w:val="TAC"/>
            </w:pPr>
            <w:r w:rsidRPr="00EF5447">
              <w:rPr>
                <w:lang w:eastAsia="ko-KR"/>
              </w:rPr>
              <w:t>5</w:t>
            </w:r>
          </w:p>
        </w:tc>
        <w:tc>
          <w:tcPr>
            <w:tcW w:w="877" w:type="dxa"/>
            <w:shd w:val="clear" w:color="auto" w:fill="auto"/>
            <w:noWrap/>
          </w:tcPr>
          <w:p w14:paraId="73991906" w14:textId="77777777" w:rsidR="003F6AAA" w:rsidRPr="00EF5447" w:rsidRDefault="003F6AAA" w:rsidP="00D95E39">
            <w:pPr>
              <w:pStyle w:val="TAC"/>
            </w:pPr>
            <w:r w:rsidRPr="00EF5447">
              <w:rPr>
                <w:lang w:eastAsia="ko-KR"/>
              </w:rPr>
              <w:t>25</w:t>
            </w:r>
          </w:p>
        </w:tc>
        <w:tc>
          <w:tcPr>
            <w:tcW w:w="1299" w:type="dxa"/>
            <w:shd w:val="clear" w:color="auto" w:fill="auto"/>
            <w:noWrap/>
          </w:tcPr>
          <w:p w14:paraId="5361F490" w14:textId="77777777" w:rsidR="003F6AAA" w:rsidRPr="00EF5447" w:rsidRDefault="003F6AAA" w:rsidP="00D95E39">
            <w:pPr>
              <w:pStyle w:val="TAC"/>
            </w:pPr>
            <w:r w:rsidRPr="00EF5447">
              <w:rPr>
                <w:lang w:eastAsia="ko-KR"/>
              </w:rPr>
              <w:t>2310</w:t>
            </w:r>
          </w:p>
        </w:tc>
        <w:tc>
          <w:tcPr>
            <w:tcW w:w="827" w:type="dxa"/>
            <w:shd w:val="clear" w:color="auto" w:fill="auto"/>
          </w:tcPr>
          <w:p w14:paraId="6FF01C0A" w14:textId="77777777" w:rsidR="003F6AAA" w:rsidRPr="00EF5447" w:rsidRDefault="003F6AAA" w:rsidP="00D95E39">
            <w:pPr>
              <w:pStyle w:val="TAC"/>
            </w:pPr>
            <w:r w:rsidRPr="00EF5447">
              <w:rPr>
                <w:lang w:eastAsia="ko-KR"/>
              </w:rPr>
              <w:t>N/A</w:t>
            </w:r>
          </w:p>
        </w:tc>
        <w:tc>
          <w:tcPr>
            <w:tcW w:w="1248" w:type="dxa"/>
            <w:shd w:val="clear" w:color="auto" w:fill="auto"/>
          </w:tcPr>
          <w:p w14:paraId="6970A2C4" w14:textId="77777777" w:rsidR="003F6AAA" w:rsidRPr="00EF5447" w:rsidRDefault="003F6AAA" w:rsidP="00D95E39">
            <w:pPr>
              <w:pStyle w:val="TAC"/>
            </w:pPr>
            <w:r w:rsidRPr="00EF5447">
              <w:rPr>
                <w:lang w:eastAsia="ko-KR"/>
              </w:rPr>
              <w:t>N/A</w:t>
            </w:r>
          </w:p>
        </w:tc>
      </w:tr>
      <w:tr w:rsidR="003F6AAA" w:rsidRPr="00EF5447" w14:paraId="50786ED1" w14:textId="77777777" w:rsidTr="00D95E39">
        <w:trPr>
          <w:trHeight w:val="54"/>
          <w:jc w:val="center"/>
        </w:trPr>
        <w:tc>
          <w:tcPr>
            <w:tcW w:w="2258" w:type="dxa"/>
            <w:tcBorders>
              <w:bottom w:val="nil"/>
            </w:tcBorders>
            <w:shd w:val="clear" w:color="auto" w:fill="auto"/>
          </w:tcPr>
          <w:p w14:paraId="119028DF" w14:textId="77777777" w:rsidR="003F6AAA" w:rsidRPr="00EF5447" w:rsidRDefault="003F6AAA" w:rsidP="00D95E39">
            <w:pPr>
              <w:pStyle w:val="TAC"/>
              <w:rPr>
                <w:rFonts w:eastAsia="MS Mincho"/>
              </w:rPr>
            </w:pPr>
            <w:r w:rsidRPr="00EF5447">
              <w:rPr>
                <w:rFonts w:eastAsia="MS Mincho"/>
              </w:rPr>
              <w:t>DC_1A-8A_n78A</w:t>
            </w:r>
          </w:p>
        </w:tc>
        <w:tc>
          <w:tcPr>
            <w:tcW w:w="968" w:type="dxa"/>
            <w:shd w:val="clear" w:color="auto" w:fill="auto"/>
          </w:tcPr>
          <w:p w14:paraId="627CB206" w14:textId="77777777" w:rsidR="003F6AAA" w:rsidRPr="00EF5447" w:rsidRDefault="003F6AAA" w:rsidP="00D95E39">
            <w:pPr>
              <w:pStyle w:val="TAC"/>
            </w:pPr>
            <w:r w:rsidRPr="00EF5447">
              <w:rPr>
                <w:lang w:eastAsia="ko-KR"/>
              </w:rPr>
              <w:t>1</w:t>
            </w:r>
          </w:p>
        </w:tc>
        <w:tc>
          <w:tcPr>
            <w:tcW w:w="1066" w:type="dxa"/>
            <w:shd w:val="clear" w:color="auto" w:fill="auto"/>
            <w:noWrap/>
          </w:tcPr>
          <w:p w14:paraId="64C6872A" w14:textId="77777777" w:rsidR="003F6AAA" w:rsidRPr="00EF5447" w:rsidRDefault="003F6AAA" w:rsidP="00D95E39">
            <w:pPr>
              <w:pStyle w:val="TAC"/>
            </w:pPr>
            <w:r w:rsidRPr="00EF5447">
              <w:t>N/A</w:t>
            </w:r>
          </w:p>
        </w:tc>
        <w:tc>
          <w:tcPr>
            <w:tcW w:w="746" w:type="dxa"/>
            <w:shd w:val="clear" w:color="auto" w:fill="auto"/>
            <w:noWrap/>
          </w:tcPr>
          <w:p w14:paraId="2F3C412F" w14:textId="77777777" w:rsidR="003F6AAA" w:rsidRPr="00EF5447" w:rsidRDefault="003F6AAA" w:rsidP="00D95E39">
            <w:pPr>
              <w:pStyle w:val="TAC"/>
            </w:pPr>
            <w:r w:rsidRPr="00EF5447">
              <w:t>N/A</w:t>
            </w:r>
          </w:p>
        </w:tc>
        <w:tc>
          <w:tcPr>
            <w:tcW w:w="877" w:type="dxa"/>
            <w:shd w:val="clear" w:color="auto" w:fill="auto"/>
            <w:noWrap/>
          </w:tcPr>
          <w:p w14:paraId="359D6345" w14:textId="77777777" w:rsidR="003F6AAA" w:rsidRPr="00EF5447" w:rsidRDefault="003F6AAA" w:rsidP="00D95E39">
            <w:pPr>
              <w:pStyle w:val="TAC"/>
            </w:pPr>
            <w:r w:rsidRPr="00EF5447">
              <w:t>N/A</w:t>
            </w:r>
          </w:p>
        </w:tc>
        <w:tc>
          <w:tcPr>
            <w:tcW w:w="1299" w:type="dxa"/>
            <w:shd w:val="clear" w:color="auto" w:fill="auto"/>
            <w:noWrap/>
          </w:tcPr>
          <w:p w14:paraId="71F61492" w14:textId="77777777" w:rsidR="003F6AAA" w:rsidRPr="00EF5447" w:rsidRDefault="003F6AAA" w:rsidP="00D95E39">
            <w:pPr>
              <w:pStyle w:val="TAC"/>
            </w:pPr>
            <w:r w:rsidRPr="00EF5447">
              <w:t>N/A</w:t>
            </w:r>
          </w:p>
        </w:tc>
        <w:tc>
          <w:tcPr>
            <w:tcW w:w="827" w:type="dxa"/>
            <w:shd w:val="clear" w:color="auto" w:fill="auto"/>
          </w:tcPr>
          <w:p w14:paraId="08802253" w14:textId="77777777" w:rsidR="003F6AAA" w:rsidRPr="00EF5447" w:rsidRDefault="003F6AAA" w:rsidP="00D95E39">
            <w:pPr>
              <w:pStyle w:val="TAC"/>
            </w:pPr>
            <w:r w:rsidRPr="00EF5447">
              <w:t>N/A</w:t>
            </w:r>
          </w:p>
        </w:tc>
        <w:tc>
          <w:tcPr>
            <w:tcW w:w="1248" w:type="dxa"/>
            <w:shd w:val="clear" w:color="auto" w:fill="auto"/>
          </w:tcPr>
          <w:p w14:paraId="36B1723D" w14:textId="77777777" w:rsidR="003F6AAA" w:rsidRPr="00EF5447" w:rsidRDefault="003F6AAA" w:rsidP="00D95E39">
            <w:pPr>
              <w:pStyle w:val="TAC"/>
            </w:pPr>
            <w:r w:rsidRPr="00EF5447">
              <w:t>N/A</w:t>
            </w:r>
          </w:p>
        </w:tc>
      </w:tr>
      <w:tr w:rsidR="003F6AAA" w:rsidRPr="00EF5447" w14:paraId="2DCACBF1" w14:textId="77777777" w:rsidTr="00D95E39">
        <w:trPr>
          <w:trHeight w:val="54"/>
          <w:jc w:val="center"/>
        </w:trPr>
        <w:tc>
          <w:tcPr>
            <w:tcW w:w="2258" w:type="dxa"/>
            <w:tcBorders>
              <w:top w:val="nil"/>
              <w:bottom w:val="nil"/>
            </w:tcBorders>
            <w:shd w:val="clear" w:color="auto" w:fill="auto"/>
          </w:tcPr>
          <w:p w14:paraId="37402DE7" w14:textId="77777777" w:rsidR="003F6AAA" w:rsidRPr="00EF5447" w:rsidRDefault="003F6AAA" w:rsidP="00D95E39">
            <w:pPr>
              <w:pStyle w:val="TAC"/>
              <w:rPr>
                <w:rFonts w:eastAsia="MS Mincho"/>
              </w:rPr>
            </w:pPr>
          </w:p>
        </w:tc>
        <w:tc>
          <w:tcPr>
            <w:tcW w:w="968" w:type="dxa"/>
            <w:shd w:val="clear" w:color="auto" w:fill="auto"/>
          </w:tcPr>
          <w:p w14:paraId="342DD8ED" w14:textId="77777777" w:rsidR="003F6AAA" w:rsidRPr="00EF5447" w:rsidRDefault="003F6AAA" w:rsidP="00D95E39">
            <w:pPr>
              <w:pStyle w:val="TAC"/>
            </w:pPr>
            <w:r w:rsidRPr="00EF5447">
              <w:rPr>
                <w:lang w:eastAsia="ko-KR"/>
              </w:rPr>
              <w:t>8</w:t>
            </w:r>
          </w:p>
        </w:tc>
        <w:tc>
          <w:tcPr>
            <w:tcW w:w="1066" w:type="dxa"/>
            <w:shd w:val="clear" w:color="auto" w:fill="auto"/>
            <w:noWrap/>
          </w:tcPr>
          <w:p w14:paraId="5DE7C60D" w14:textId="77777777" w:rsidR="003F6AAA" w:rsidRPr="00EF5447" w:rsidRDefault="003F6AAA" w:rsidP="00D95E39">
            <w:pPr>
              <w:pStyle w:val="TAC"/>
            </w:pPr>
            <w:r w:rsidRPr="00EF5447">
              <w:t>N/A</w:t>
            </w:r>
          </w:p>
        </w:tc>
        <w:tc>
          <w:tcPr>
            <w:tcW w:w="746" w:type="dxa"/>
            <w:shd w:val="clear" w:color="auto" w:fill="auto"/>
            <w:noWrap/>
          </w:tcPr>
          <w:p w14:paraId="1FA5C547" w14:textId="77777777" w:rsidR="003F6AAA" w:rsidRPr="00EF5447" w:rsidRDefault="003F6AAA" w:rsidP="00D95E39">
            <w:pPr>
              <w:pStyle w:val="TAC"/>
            </w:pPr>
            <w:r w:rsidRPr="00EF5447">
              <w:t>N/A</w:t>
            </w:r>
          </w:p>
        </w:tc>
        <w:tc>
          <w:tcPr>
            <w:tcW w:w="877" w:type="dxa"/>
            <w:shd w:val="clear" w:color="auto" w:fill="auto"/>
            <w:noWrap/>
          </w:tcPr>
          <w:p w14:paraId="358E057E" w14:textId="77777777" w:rsidR="003F6AAA" w:rsidRPr="00EF5447" w:rsidRDefault="003F6AAA" w:rsidP="00D95E39">
            <w:pPr>
              <w:pStyle w:val="TAC"/>
            </w:pPr>
            <w:r w:rsidRPr="00EF5447">
              <w:t>N/A</w:t>
            </w:r>
          </w:p>
        </w:tc>
        <w:tc>
          <w:tcPr>
            <w:tcW w:w="1299" w:type="dxa"/>
            <w:shd w:val="clear" w:color="auto" w:fill="auto"/>
            <w:noWrap/>
          </w:tcPr>
          <w:p w14:paraId="24757E4E" w14:textId="77777777" w:rsidR="003F6AAA" w:rsidRPr="00EF5447" w:rsidRDefault="003F6AAA" w:rsidP="00D95E39">
            <w:pPr>
              <w:pStyle w:val="TAC"/>
            </w:pPr>
            <w:r w:rsidRPr="00EF5447">
              <w:t>N/A</w:t>
            </w:r>
          </w:p>
        </w:tc>
        <w:tc>
          <w:tcPr>
            <w:tcW w:w="827" w:type="dxa"/>
            <w:shd w:val="clear" w:color="auto" w:fill="auto"/>
          </w:tcPr>
          <w:p w14:paraId="4A7B2D68" w14:textId="77777777" w:rsidR="003F6AAA" w:rsidRPr="00EF5447" w:rsidRDefault="003F6AAA" w:rsidP="00D95E39">
            <w:pPr>
              <w:pStyle w:val="TAC"/>
            </w:pPr>
            <w:r w:rsidRPr="00EF5447">
              <w:t>N/A</w:t>
            </w:r>
          </w:p>
        </w:tc>
        <w:tc>
          <w:tcPr>
            <w:tcW w:w="1248" w:type="dxa"/>
            <w:shd w:val="clear" w:color="auto" w:fill="auto"/>
          </w:tcPr>
          <w:p w14:paraId="7289DC06" w14:textId="77777777" w:rsidR="003F6AAA" w:rsidRPr="00EF5447" w:rsidRDefault="003F6AAA" w:rsidP="00D95E39">
            <w:pPr>
              <w:pStyle w:val="TAC"/>
            </w:pPr>
            <w:r w:rsidRPr="00EF5447">
              <w:t>IMD5</w:t>
            </w:r>
          </w:p>
        </w:tc>
      </w:tr>
      <w:tr w:rsidR="003F6AAA" w:rsidRPr="00EF5447" w14:paraId="2C6C559F" w14:textId="77777777" w:rsidTr="00D95E39">
        <w:trPr>
          <w:trHeight w:val="54"/>
          <w:jc w:val="center"/>
        </w:trPr>
        <w:tc>
          <w:tcPr>
            <w:tcW w:w="2258" w:type="dxa"/>
            <w:tcBorders>
              <w:top w:val="nil"/>
              <w:bottom w:val="single" w:sz="4" w:space="0" w:color="auto"/>
            </w:tcBorders>
            <w:shd w:val="clear" w:color="auto" w:fill="auto"/>
          </w:tcPr>
          <w:p w14:paraId="57FE9678" w14:textId="77777777" w:rsidR="003F6AAA" w:rsidRPr="00EF5447" w:rsidRDefault="003F6AAA" w:rsidP="00D95E39">
            <w:pPr>
              <w:pStyle w:val="TAC"/>
              <w:rPr>
                <w:rFonts w:eastAsia="MS Mincho"/>
              </w:rPr>
            </w:pPr>
          </w:p>
        </w:tc>
        <w:tc>
          <w:tcPr>
            <w:tcW w:w="968" w:type="dxa"/>
            <w:shd w:val="clear" w:color="auto" w:fill="auto"/>
          </w:tcPr>
          <w:p w14:paraId="5CDF6317" w14:textId="77777777" w:rsidR="003F6AAA" w:rsidRPr="00EF5447" w:rsidRDefault="003F6AAA" w:rsidP="00D95E39">
            <w:pPr>
              <w:pStyle w:val="TAC"/>
            </w:pPr>
            <w:r w:rsidRPr="00EF5447">
              <w:t>n78</w:t>
            </w:r>
          </w:p>
        </w:tc>
        <w:tc>
          <w:tcPr>
            <w:tcW w:w="1066" w:type="dxa"/>
            <w:shd w:val="clear" w:color="auto" w:fill="auto"/>
            <w:noWrap/>
          </w:tcPr>
          <w:p w14:paraId="00E95FF9" w14:textId="77777777" w:rsidR="003F6AAA" w:rsidRPr="00EF5447" w:rsidRDefault="003F6AAA" w:rsidP="00D95E39">
            <w:pPr>
              <w:pStyle w:val="TAC"/>
            </w:pPr>
            <w:r w:rsidRPr="00EF5447">
              <w:t>N/A</w:t>
            </w:r>
          </w:p>
        </w:tc>
        <w:tc>
          <w:tcPr>
            <w:tcW w:w="746" w:type="dxa"/>
            <w:shd w:val="clear" w:color="auto" w:fill="auto"/>
            <w:noWrap/>
          </w:tcPr>
          <w:p w14:paraId="1413752E" w14:textId="77777777" w:rsidR="003F6AAA" w:rsidRPr="00EF5447" w:rsidRDefault="003F6AAA" w:rsidP="00D95E39">
            <w:pPr>
              <w:pStyle w:val="TAC"/>
            </w:pPr>
            <w:r w:rsidRPr="00EF5447">
              <w:t>N/A</w:t>
            </w:r>
          </w:p>
        </w:tc>
        <w:tc>
          <w:tcPr>
            <w:tcW w:w="877" w:type="dxa"/>
            <w:shd w:val="clear" w:color="auto" w:fill="auto"/>
            <w:noWrap/>
          </w:tcPr>
          <w:p w14:paraId="49830F26" w14:textId="77777777" w:rsidR="003F6AAA" w:rsidRPr="00EF5447" w:rsidRDefault="003F6AAA" w:rsidP="00D95E39">
            <w:pPr>
              <w:pStyle w:val="TAC"/>
            </w:pPr>
            <w:r w:rsidRPr="00EF5447">
              <w:t>N/A</w:t>
            </w:r>
          </w:p>
        </w:tc>
        <w:tc>
          <w:tcPr>
            <w:tcW w:w="1299" w:type="dxa"/>
            <w:shd w:val="clear" w:color="auto" w:fill="auto"/>
            <w:noWrap/>
          </w:tcPr>
          <w:p w14:paraId="43E8F4F1" w14:textId="77777777" w:rsidR="003F6AAA" w:rsidRPr="00EF5447" w:rsidRDefault="003F6AAA" w:rsidP="00D95E39">
            <w:pPr>
              <w:pStyle w:val="TAC"/>
            </w:pPr>
            <w:r w:rsidRPr="00EF5447">
              <w:t>N/A</w:t>
            </w:r>
          </w:p>
        </w:tc>
        <w:tc>
          <w:tcPr>
            <w:tcW w:w="827" w:type="dxa"/>
            <w:shd w:val="clear" w:color="auto" w:fill="auto"/>
          </w:tcPr>
          <w:p w14:paraId="5B099252" w14:textId="77777777" w:rsidR="003F6AAA" w:rsidRPr="00EF5447" w:rsidRDefault="003F6AAA" w:rsidP="00D95E39">
            <w:pPr>
              <w:pStyle w:val="TAC"/>
            </w:pPr>
            <w:r w:rsidRPr="00EF5447">
              <w:t>N/A</w:t>
            </w:r>
          </w:p>
        </w:tc>
        <w:tc>
          <w:tcPr>
            <w:tcW w:w="1248" w:type="dxa"/>
            <w:shd w:val="clear" w:color="auto" w:fill="auto"/>
          </w:tcPr>
          <w:p w14:paraId="193F4CA7" w14:textId="77777777" w:rsidR="003F6AAA" w:rsidRPr="00EF5447" w:rsidRDefault="003F6AAA" w:rsidP="00D95E39">
            <w:pPr>
              <w:pStyle w:val="TAC"/>
            </w:pPr>
            <w:r w:rsidRPr="00EF5447">
              <w:t>N/A</w:t>
            </w:r>
          </w:p>
        </w:tc>
      </w:tr>
      <w:tr w:rsidR="003F6AAA" w:rsidRPr="00EF5447" w14:paraId="49D0BC7A" w14:textId="77777777" w:rsidTr="00D95E39">
        <w:trPr>
          <w:trHeight w:val="54"/>
          <w:jc w:val="center"/>
        </w:trPr>
        <w:tc>
          <w:tcPr>
            <w:tcW w:w="2258" w:type="dxa"/>
            <w:tcBorders>
              <w:bottom w:val="nil"/>
            </w:tcBorders>
            <w:shd w:val="clear" w:color="auto" w:fill="auto"/>
            <w:hideMark/>
          </w:tcPr>
          <w:p w14:paraId="531D7C05" w14:textId="77777777" w:rsidR="003F6AAA" w:rsidRPr="00EF5447" w:rsidRDefault="003F6AAA" w:rsidP="00D95E39">
            <w:pPr>
              <w:pStyle w:val="TAC"/>
            </w:pPr>
            <w:r w:rsidRPr="00EF5447">
              <w:t>DC_1A-3A_n77A</w:t>
            </w:r>
          </w:p>
          <w:p w14:paraId="2D2B9BB1" w14:textId="77777777" w:rsidR="003F6AAA" w:rsidRPr="00EF5447" w:rsidRDefault="003F6AAA" w:rsidP="00D95E39">
            <w:pPr>
              <w:pStyle w:val="TAC"/>
              <w:rPr>
                <w:lang w:eastAsia="zh-CN"/>
              </w:rPr>
            </w:pPr>
            <w:r w:rsidRPr="00EF5447">
              <w:rPr>
                <w:lang w:eastAsia="zh-CN"/>
              </w:rPr>
              <w:t>DC_1A-3C_n77A</w:t>
            </w:r>
          </w:p>
          <w:p w14:paraId="7D00A0E6" w14:textId="77777777" w:rsidR="003F6AAA" w:rsidRPr="00EF5447" w:rsidRDefault="003F6AAA" w:rsidP="00D95E39">
            <w:pPr>
              <w:pStyle w:val="TAC"/>
            </w:pPr>
            <w:r w:rsidRPr="00EF5447">
              <w:rPr>
                <w:lang w:eastAsia="zh-CN"/>
              </w:rPr>
              <w:t>DC_1A-3C_n77(2A)</w:t>
            </w:r>
          </w:p>
        </w:tc>
        <w:tc>
          <w:tcPr>
            <w:tcW w:w="968" w:type="dxa"/>
            <w:shd w:val="clear" w:color="auto" w:fill="auto"/>
            <w:hideMark/>
          </w:tcPr>
          <w:p w14:paraId="1C29A253" w14:textId="77777777" w:rsidR="003F6AAA" w:rsidRPr="00EF5447" w:rsidRDefault="003F6AAA" w:rsidP="00D95E39">
            <w:pPr>
              <w:pStyle w:val="TAC"/>
            </w:pPr>
            <w:r w:rsidRPr="00EF5447">
              <w:t>1</w:t>
            </w:r>
          </w:p>
        </w:tc>
        <w:tc>
          <w:tcPr>
            <w:tcW w:w="1066" w:type="dxa"/>
            <w:shd w:val="clear" w:color="auto" w:fill="auto"/>
            <w:noWrap/>
          </w:tcPr>
          <w:p w14:paraId="04450CEB" w14:textId="77777777" w:rsidR="003F6AAA" w:rsidRPr="00EF5447" w:rsidRDefault="003F6AAA" w:rsidP="00D95E39">
            <w:pPr>
              <w:pStyle w:val="TAC"/>
            </w:pPr>
            <w:r w:rsidRPr="00EF5447">
              <w:t>1950</w:t>
            </w:r>
          </w:p>
        </w:tc>
        <w:tc>
          <w:tcPr>
            <w:tcW w:w="746" w:type="dxa"/>
            <w:shd w:val="clear" w:color="auto" w:fill="auto"/>
            <w:noWrap/>
          </w:tcPr>
          <w:p w14:paraId="680D40C7" w14:textId="77777777" w:rsidR="003F6AAA" w:rsidRPr="00EF5447" w:rsidRDefault="003F6AAA" w:rsidP="00D95E39">
            <w:pPr>
              <w:pStyle w:val="TAC"/>
            </w:pPr>
            <w:r w:rsidRPr="00EF5447">
              <w:t>5</w:t>
            </w:r>
          </w:p>
        </w:tc>
        <w:tc>
          <w:tcPr>
            <w:tcW w:w="877" w:type="dxa"/>
            <w:shd w:val="clear" w:color="auto" w:fill="auto"/>
            <w:noWrap/>
          </w:tcPr>
          <w:p w14:paraId="5F7AEEFA" w14:textId="77777777" w:rsidR="003F6AAA" w:rsidRPr="00EF5447" w:rsidRDefault="003F6AAA" w:rsidP="00D95E39">
            <w:pPr>
              <w:pStyle w:val="TAC"/>
            </w:pPr>
            <w:r w:rsidRPr="00EF5447">
              <w:t>25</w:t>
            </w:r>
          </w:p>
        </w:tc>
        <w:tc>
          <w:tcPr>
            <w:tcW w:w="1299" w:type="dxa"/>
            <w:shd w:val="clear" w:color="auto" w:fill="auto"/>
            <w:noWrap/>
          </w:tcPr>
          <w:p w14:paraId="0A2EE11D" w14:textId="77777777" w:rsidR="003F6AAA" w:rsidRPr="00EF5447" w:rsidRDefault="003F6AAA" w:rsidP="00D95E39">
            <w:pPr>
              <w:pStyle w:val="TAC"/>
            </w:pPr>
            <w:r w:rsidRPr="00EF5447">
              <w:t>2140</w:t>
            </w:r>
          </w:p>
        </w:tc>
        <w:tc>
          <w:tcPr>
            <w:tcW w:w="827" w:type="dxa"/>
            <w:shd w:val="clear" w:color="auto" w:fill="auto"/>
          </w:tcPr>
          <w:p w14:paraId="437EC56A" w14:textId="77777777" w:rsidR="003F6AAA" w:rsidRPr="00EF5447" w:rsidRDefault="003F6AAA" w:rsidP="00D95E39">
            <w:pPr>
              <w:pStyle w:val="TAC"/>
            </w:pPr>
            <w:r w:rsidRPr="00EF5447">
              <w:t>N/A</w:t>
            </w:r>
          </w:p>
        </w:tc>
        <w:tc>
          <w:tcPr>
            <w:tcW w:w="1248" w:type="dxa"/>
            <w:shd w:val="clear" w:color="auto" w:fill="auto"/>
          </w:tcPr>
          <w:p w14:paraId="71684FF7" w14:textId="77777777" w:rsidR="003F6AAA" w:rsidRPr="00EF5447" w:rsidRDefault="003F6AAA" w:rsidP="00D95E39">
            <w:pPr>
              <w:pStyle w:val="TAC"/>
            </w:pPr>
            <w:r w:rsidRPr="00EF5447">
              <w:t>N/A</w:t>
            </w:r>
          </w:p>
        </w:tc>
      </w:tr>
      <w:tr w:rsidR="003F6AAA" w:rsidRPr="00EF5447" w14:paraId="6210905A" w14:textId="77777777" w:rsidTr="00D95E39">
        <w:trPr>
          <w:trHeight w:val="22"/>
          <w:jc w:val="center"/>
        </w:trPr>
        <w:tc>
          <w:tcPr>
            <w:tcW w:w="2258" w:type="dxa"/>
            <w:tcBorders>
              <w:top w:val="nil"/>
              <w:bottom w:val="nil"/>
            </w:tcBorders>
            <w:shd w:val="clear" w:color="auto" w:fill="auto"/>
            <w:hideMark/>
          </w:tcPr>
          <w:p w14:paraId="67DB7700" w14:textId="77777777" w:rsidR="003F6AAA" w:rsidRPr="00EF5447" w:rsidRDefault="003F6AAA" w:rsidP="00D95E39">
            <w:pPr>
              <w:pStyle w:val="TAC"/>
            </w:pPr>
          </w:p>
        </w:tc>
        <w:tc>
          <w:tcPr>
            <w:tcW w:w="968" w:type="dxa"/>
            <w:shd w:val="clear" w:color="auto" w:fill="auto"/>
            <w:hideMark/>
          </w:tcPr>
          <w:p w14:paraId="69711D4E" w14:textId="77777777" w:rsidR="003F6AAA" w:rsidRPr="00EF5447" w:rsidRDefault="003F6AAA" w:rsidP="00D95E39">
            <w:pPr>
              <w:pStyle w:val="TAC"/>
            </w:pPr>
            <w:r w:rsidRPr="00EF5447">
              <w:t>3</w:t>
            </w:r>
          </w:p>
        </w:tc>
        <w:tc>
          <w:tcPr>
            <w:tcW w:w="1066" w:type="dxa"/>
            <w:shd w:val="clear" w:color="auto" w:fill="auto"/>
            <w:noWrap/>
          </w:tcPr>
          <w:p w14:paraId="337E1F2A" w14:textId="77777777" w:rsidR="003F6AAA" w:rsidRPr="00EF5447" w:rsidRDefault="003F6AAA" w:rsidP="00D95E39">
            <w:pPr>
              <w:pStyle w:val="TAC"/>
            </w:pPr>
            <w:r w:rsidRPr="00EF5447">
              <w:t>1712.5</w:t>
            </w:r>
          </w:p>
        </w:tc>
        <w:tc>
          <w:tcPr>
            <w:tcW w:w="746" w:type="dxa"/>
            <w:shd w:val="clear" w:color="auto" w:fill="auto"/>
            <w:noWrap/>
          </w:tcPr>
          <w:p w14:paraId="087E6255" w14:textId="77777777" w:rsidR="003F6AAA" w:rsidRPr="00EF5447" w:rsidRDefault="003F6AAA" w:rsidP="00D95E39">
            <w:pPr>
              <w:pStyle w:val="TAC"/>
            </w:pPr>
            <w:r w:rsidRPr="00EF5447">
              <w:t>5</w:t>
            </w:r>
          </w:p>
        </w:tc>
        <w:tc>
          <w:tcPr>
            <w:tcW w:w="877" w:type="dxa"/>
            <w:shd w:val="clear" w:color="auto" w:fill="auto"/>
            <w:noWrap/>
          </w:tcPr>
          <w:p w14:paraId="738F02B6" w14:textId="77777777" w:rsidR="003F6AAA" w:rsidRPr="00EF5447" w:rsidRDefault="003F6AAA" w:rsidP="00D95E39">
            <w:pPr>
              <w:pStyle w:val="TAC"/>
            </w:pPr>
            <w:r w:rsidRPr="00EF5447">
              <w:t>25</w:t>
            </w:r>
          </w:p>
        </w:tc>
        <w:tc>
          <w:tcPr>
            <w:tcW w:w="1299" w:type="dxa"/>
            <w:shd w:val="clear" w:color="auto" w:fill="auto"/>
            <w:noWrap/>
          </w:tcPr>
          <w:p w14:paraId="5067E3EC" w14:textId="77777777" w:rsidR="003F6AAA" w:rsidRPr="00EF5447" w:rsidRDefault="003F6AAA" w:rsidP="00D95E39">
            <w:pPr>
              <w:pStyle w:val="TAC"/>
            </w:pPr>
            <w:r w:rsidRPr="00EF5447">
              <w:t>1807.5</w:t>
            </w:r>
          </w:p>
        </w:tc>
        <w:tc>
          <w:tcPr>
            <w:tcW w:w="827" w:type="dxa"/>
            <w:shd w:val="clear" w:color="auto" w:fill="auto"/>
          </w:tcPr>
          <w:p w14:paraId="3C9FAC7A" w14:textId="77777777" w:rsidR="003F6AAA" w:rsidRPr="00EF5447" w:rsidRDefault="003F6AAA" w:rsidP="00D95E39">
            <w:pPr>
              <w:pStyle w:val="TAC"/>
            </w:pPr>
            <w:r w:rsidRPr="00EF5447">
              <w:t>31.5</w:t>
            </w:r>
          </w:p>
        </w:tc>
        <w:tc>
          <w:tcPr>
            <w:tcW w:w="1248" w:type="dxa"/>
            <w:shd w:val="clear" w:color="auto" w:fill="auto"/>
          </w:tcPr>
          <w:p w14:paraId="54A892B2" w14:textId="77777777" w:rsidR="003F6AAA" w:rsidRPr="00EF5447" w:rsidRDefault="003F6AAA" w:rsidP="00D95E39">
            <w:pPr>
              <w:pStyle w:val="TAC"/>
            </w:pPr>
            <w:r w:rsidRPr="00EF5447">
              <w:t>IMD2</w:t>
            </w:r>
          </w:p>
        </w:tc>
      </w:tr>
      <w:tr w:rsidR="003F6AAA" w:rsidRPr="00EF5447" w14:paraId="6D94E2B6" w14:textId="77777777" w:rsidTr="00D95E39">
        <w:trPr>
          <w:trHeight w:val="22"/>
          <w:jc w:val="center"/>
        </w:trPr>
        <w:tc>
          <w:tcPr>
            <w:tcW w:w="2258" w:type="dxa"/>
            <w:tcBorders>
              <w:top w:val="nil"/>
              <w:bottom w:val="nil"/>
            </w:tcBorders>
            <w:shd w:val="clear" w:color="auto" w:fill="auto"/>
          </w:tcPr>
          <w:p w14:paraId="307EB6CC" w14:textId="77777777" w:rsidR="003F6AAA" w:rsidRPr="00EF5447" w:rsidRDefault="003F6AAA" w:rsidP="00D95E39">
            <w:pPr>
              <w:pStyle w:val="TAC"/>
            </w:pPr>
          </w:p>
        </w:tc>
        <w:tc>
          <w:tcPr>
            <w:tcW w:w="968" w:type="dxa"/>
            <w:shd w:val="clear" w:color="auto" w:fill="auto"/>
          </w:tcPr>
          <w:p w14:paraId="08376B62" w14:textId="77777777" w:rsidR="003F6AAA" w:rsidRPr="00EF5447" w:rsidRDefault="003F6AAA" w:rsidP="00D95E39">
            <w:pPr>
              <w:pStyle w:val="TAC"/>
            </w:pPr>
            <w:r w:rsidRPr="00EF5447">
              <w:t>n77</w:t>
            </w:r>
          </w:p>
        </w:tc>
        <w:tc>
          <w:tcPr>
            <w:tcW w:w="1066" w:type="dxa"/>
            <w:shd w:val="clear" w:color="auto" w:fill="auto"/>
            <w:noWrap/>
          </w:tcPr>
          <w:p w14:paraId="511F35B7" w14:textId="77777777" w:rsidR="003F6AAA" w:rsidRPr="00EF5447" w:rsidRDefault="003F6AAA" w:rsidP="00D95E39">
            <w:pPr>
              <w:pStyle w:val="TAC"/>
            </w:pPr>
            <w:r w:rsidRPr="00EF5447">
              <w:t>3757.5</w:t>
            </w:r>
          </w:p>
        </w:tc>
        <w:tc>
          <w:tcPr>
            <w:tcW w:w="746" w:type="dxa"/>
            <w:shd w:val="clear" w:color="auto" w:fill="auto"/>
            <w:noWrap/>
          </w:tcPr>
          <w:p w14:paraId="355C8047" w14:textId="77777777" w:rsidR="003F6AAA" w:rsidRPr="00EF5447" w:rsidRDefault="003F6AAA" w:rsidP="00D95E39">
            <w:pPr>
              <w:pStyle w:val="TAC"/>
            </w:pPr>
            <w:r w:rsidRPr="00EF5447">
              <w:t>10</w:t>
            </w:r>
          </w:p>
        </w:tc>
        <w:tc>
          <w:tcPr>
            <w:tcW w:w="877" w:type="dxa"/>
            <w:shd w:val="clear" w:color="auto" w:fill="auto"/>
            <w:noWrap/>
          </w:tcPr>
          <w:p w14:paraId="38B1F29E" w14:textId="77777777" w:rsidR="003F6AAA" w:rsidRPr="00EF5447" w:rsidRDefault="003F6AAA" w:rsidP="00D95E39">
            <w:pPr>
              <w:pStyle w:val="TAC"/>
            </w:pPr>
            <w:r w:rsidRPr="00EF5447">
              <w:t>50</w:t>
            </w:r>
          </w:p>
        </w:tc>
        <w:tc>
          <w:tcPr>
            <w:tcW w:w="1299" w:type="dxa"/>
            <w:shd w:val="clear" w:color="auto" w:fill="auto"/>
            <w:noWrap/>
          </w:tcPr>
          <w:p w14:paraId="1DB57489" w14:textId="77777777" w:rsidR="003F6AAA" w:rsidRPr="00EF5447" w:rsidRDefault="003F6AAA" w:rsidP="00D95E39">
            <w:pPr>
              <w:pStyle w:val="TAC"/>
            </w:pPr>
            <w:r w:rsidRPr="00EF5447">
              <w:t>3757.5</w:t>
            </w:r>
          </w:p>
        </w:tc>
        <w:tc>
          <w:tcPr>
            <w:tcW w:w="827" w:type="dxa"/>
            <w:shd w:val="clear" w:color="auto" w:fill="auto"/>
          </w:tcPr>
          <w:p w14:paraId="55447D24" w14:textId="77777777" w:rsidR="003F6AAA" w:rsidRPr="00EF5447" w:rsidRDefault="003F6AAA" w:rsidP="00D95E39">
            <w:pPr>
              <w:pStyle w:val="TAC"/>
            </w:pPr>
            <w:r w:rsidRPr="00EF5447">
              <w:t>N/A</w:t>
            </w:r>
          </w:p>
        </w:tc>
        <w:tc>
          <w:tcPr>
            <w:tcW w:w="1248" w:type="dxa"/>
            <w:shd w:val="clear" w:color="auto" w:fill="auto"/>
          </w:tcPr>
          <w:p w14:paraId="3F81B1F5" w14:textId="77777777" w:rsidR="003F6AAA" w:rsidRPr="00EF5447" w:rsidRDefault="003F6AAA" w:rsidP="00D95E39">
            <w:pPr>
              <w:pStyle w:val="TAC"/>
            </w:pPr>
            <w:r w:rsidRPr="00EF5447">
              <w:t>N/A</w:t>
            </w:r>
          </w:p>
        </w:tc>
      </w:tr>
      <w:tr w:rsidR="003F6AAA" w:rsidRPr="00EF5447" w14:paraId="3082A9B8" w14:textId="77777777" w:rsidTr="00D95E39">
        <w:trPr>
          <w:trHeight w:val="22"/>
          <w:jc w:val="center"/>
        </w:trPr>
        <w:tc>
          <w:tcPr>
            <w:tcW w:w="2258" w:type="dxa"/>
            <w:tcBorders>
              <w:top w:val="nil"/>
              <w:bottom w:val="nil"/>
            </w:tcBorders>
            <w:shd w:val="clear" w:color="auto" w:fill="auto"/>
          </w:tcPr>
          <w:p w14:paraId="03CA50BD" w14:textId="77777777" w:rsidR="003F6AAA" w:rsidRPr="00EF5447" w:rsidRDefault="003F6AAA" w:rsidP="00D95E39">
            <w:pPr>
              <w:pStyle w:val="TAC"/>
            </w:pPr>
          </w:p>
        </w:tc>
        <w:tc>
          <w:tcPr>
            <w:tcW w:w="968" w:type="dxa"/>
            <w:shd w:val="clear" w:color="auto" w:fill="auto"/>
          </w:tcPr>
          <w:p w14:paraId="03881671" w14:textId="77777777" w:rsidR="003F6AAA" w:rsidRPr="00EF5447" w:rsidRDefault="003F6AAA" w:rsidP="00D95E39">
            <w:pPr>
              <w:pStyle w:val="TAC"/>
            </w:pPr>
            <w:r w:rsidRPr="00EF5447">
              <w:t>1</w:t>
            </w:r>
          </w:p>
        </w:tc>
        <w:tc>
          <w:tcPr>
            <w:tcW w:w="1066" w:type="dxa"/>
            <w:shd w:val="clear" w:color="auto" w:fill="auto"/>
            <w:noWrap/>
          </w:tcPr>
          <w:p w14:paraId="16D18DDF" w14:textId="77777777" w:rsidR="003F6AAA" w:rsidRPr="00EF5447" w:rsidRDefault="003F6AAA" w:rsidP="00D95E39">
            <w:pPr>
              <w:pStyle w:val="TAC"/>
            </w:pPr>
            <w:r w:rsidRPr="00EF5447">
              <w:t>1950</w:t>
            </w:r>
          </w:p>
        </w:tc>
        <w:tc>
          <w:tcPr>
            <w:tcW w:w="746" w:type="dxa"/>
            <w:shd w:val="clear" w:color="auto" w:fill="auto"/>
            <w:noWrap/>
          </w:tcPr>
          <w:p w14:paraId="003C6CEC" w14:textId="77777777" w:rsidR="003F6AAA" w:rsidRPr="00EF5447" w:rsidRDefault="003F6AAA" w:rsidP="00D95E39">
            <w:pPr>
              <w:pStyle w:val="TAC"/>
            </w:pPr>
            <w:r w:rsidRPr="00EF5447">
              <w:t>5</w:t>
            </w:r>
          </w:p>
        </w:tc>
        <w:tc>
          <w:tcPr>
            <w:tcW w:w="877" w:type="dxa"/>
            <w:shd w:val="clear" w:color="auto" w:fill="auto"/>
            <w:noWrap/>
          </w:tcPr>
          <w:p w14:paraId="292B4319" w14:textId="77777777" w:rsidR="003F6AAA" w:rsidRPr="00EF5447" w:rsidRDefault="003F6AAA" w:rsidP="00D95E39">
            <w:pPr>
              <w:pStyle w:val="TAC"/>
            </w:pPr>
            <w:r w:rsidRPr="00EF5447">
              <w:t>25</w:t>
            </w:r>
          </w:p>
        </w:tc>
        <w:tc>
          <w:tcPr>
            <w:tcW w:w="1299" w:type="dxa"/>
            <w:shd w:val="clear" w:color="auto" w:fill="auto"/>
            <w:noWrap/>
          </w:tcPr>
          <w:p w14:paraId="7BB9D3BF" w14:textId="77777777" w:rsidR="003F6AAA" w:rsidRPr="00EF5447" w:rsidRDefault="003F6AAA" w:rsidP="00D95E39">
            <w:pPr>
              <w:pStyle w:val="TAC"/>
            </w:pPr>
            <w:r w:rsidRPr="00EF5447">
              <w:t>2140</w:t>
            </w:r>
          </w:p>
        </w:tc>
        <w:tc>
          <w:tcPr>
            <w:tcW w:w="827" w:type="dxa"/>
            <w:shd w:val="clear" w:color="auto" w:fill="auto"/>
          </w:tcPr>
          <w:p w14:paraId="22FD416C" w14:textId="77777777" w:rsidR="003F6AAA" w:rsidRPr="00EF5447" w:rsidRDefault="003F6AAA" w:rsidP="00D95E39">
            <w:pPr>
              <w:pStyle w:val="TAC"/>
            </w:pPr>
            <w:r w:rsidRPr="00EF5447">
              <w:t>N/A</w:t>
            </w:r>
          </w:p>
        </w:tc>
        <w:tc>
          <w:tcPr>
            <w:tcW w:w="1248" w:type="dxa"/>
            <w:shd w:val="clear" w:color="auto" w:fill="auto"/>
          </w:tcPr>
          <w:p w14:paraId="68C38999" w14:textId="77777777" w:rsidR="003F6AAA" w:rsidRPr="00EF5447" w:rsidRDefault="003F6AAA" w:rsidP="00D95E39">
            <w:pPr>
              <w:pStyle w:val="TAC"/>
            </w:pPr>
            <w:r w:rsidRPr="00EF5447">
              <w:t>N/A</w:t>
            </w:r>
          </w:p>
        </w:tc>
      </w:tr>
      <w:tr w:rsidR="003F6AAA" w:rsidRPr="00EF5447" w14:paraId="0B99332B" w14:textId="77777777" w:rsidTr="00D95E39">
        <w:trPr>
          <w:trHeight w:val="22"/>
          <w:jc w:val="center"/>
        </w:trPr>
        <w:tc>
          <w:tcPr>
            <w:tcW w:w="2258" w:type="dxa"/>
            <w:tcBorders>
              <w:top w:val="nil"/>
              <w:bottom w:val="nil"/>
            </w:tcBorders>
            <w:shd w:val="clear" w:color="auto" w:fill="auto"/>
          </w:tcPr>
          <w:p w14:paraId="1FB5CA58" w14:textId="77777777" w:rsidR="003F6AAA" w:rsidRPr="00EF5447" w:rsidRDefault="003F6AAA" w:rsidP="00D95E39">
            <w:pPr>
              <w:pStyle w:val="TAC"/>
            </w:pPr>
          </w:p>
        </w:tc>
        <w:tc>
          <w:tcPr>
            <w:tcW w:w="968" w:type="dxa"/>
            <w:shd w:val="clear" w:color="auto" w:fill="auto"/>
          </w:tcPr>
          <w:p w14:paraId="1C2044EC" w14:textId="77777777" w:rsidR="003F6AAA" w:rsidRPr="00EF5447" w:rsidRDefault="003F6AAA" w:rsidP="00D95E39">
            <w:pPr>
              <w:pStyle w:val="TAC"/>
            </w:pPr>
            <w:r w:rsidRPr="00EF5447">
              <w:t>3</w:t>
            </w:r>
          </w:p>
        </w:tc>
        <w:tc>
          <w:tcPr>
            <w:tcW w:w="1066" w:type="dxa"/>
            <w:shd w:val="clear" w:color="auto" w:fill="auto"/>
            <w:noWrap/>
          </w:tcPr>
          <w:p w14:paraId="1D00D8FE" w14:textId="77777777" w:rsidR="003F6AAA" w:rsidRPr="00EF5447" w:rsidRDefault="003F6AAA" w:rsidP="00D95E39">
            <w:pPr>
              <w:pStyle w:val="TAC"/>
            </w:pPr>
            <w:r w:rsidRPr="00EF5447">
              <w:t>1775</w:t>
            </w:r>
          </w:p>
        </w:tc>
        <w:tc>
          <w:tcPr>
            <w:tcW w:w="746" w:type="dxa"/>
            <w:shd w:val="clear" w:color="auto" w:fill="auto"/>
            <w:noWrap/>
          </w:tcPr>
          <w:p w14:paraId="44915826" w14:textId="77777777" w:rsidR="003F6AAA" w:rsidRPr="00EF5447" w:rsidRDefault="003F6AAA" w:rsidP="00D95E39">
            <w:pPr>
              <w:pStyle w:val="TAC"/>
            </w:pPr>
            <w:r w:rsidRPr="00EF5447">
              <w:t>5</w:t>
            </w:r>
          </w:p>
        </w:tc>
        <w:tc>
          <w:tcPr>
            <w:tcW w:w="877" w:type="dxa"/>
            <w:shd w:val="clear" w:color="auto" w:fill="auto"/>
            <w:noWrap/>
          </w:tcPr>
          <w:p w14:paraId="16EF7569" w14:textId="77777777" w:rsidR="003F6AAA" w:rsidRPr="00EF5447" w:rsidRDefault="003F6AAA" w:rsidP="00D95E39">
            <w:pPr>
              <w:pStyle w:val="TAC"/>
            </w:pPr>
            <w:r w:rsidRPr="00EF5447">
              <w:t>25</w:t>
            </w:r>
          </w:p>
        </w:tc>
        <w:tc>
          <w:tcPr>
            <w:tcW w:w="1299" w:type="dxa"/>
            <w:shd w:val="clear" w:color="auto" w:fill="auto"/>
            <w:noWrap/>
          </w:tcPr>
          <w:p w14:paraId="7B77FB2F" w14:textId="77777777" w:rsidR="003F6AAA" w:rsidRPr="00EF5447" w:rsidRDefault="003F6AAA" w:rsidP="00D95E39">
            <w:pPr>
              <w:pStyle w:val="TAC"/>
            </w:pPr>
            <w:r w:rsidRPr="00EF5447">
              <w:t>1870</w:t>
            </w:r>
          </w:p>
        </w:tc>
        <w:tc>
          <w:tcPr>
            <w:tcW w:w="827" w:type="dxa"/>
            <w:shd w:val="clear" w:color="auto" w:fill="auto"/>
          </w:tcPr>
          <w:p w14:paraId="44EC2333" w14:textId="77777777" w:rsidR="003F6AAA" w:rsidRPr="00EF5447" w:rsidRDefault="003F6AAA" w:rsidP="00D95E39">
            <w:pPr>
              <w:pStyle w:val="TAC"/>
            </w:pPr>
            <w:r w:rsidRPr="00EF5447">
              <w:t>8.5</w:t>
            </w:r>
          </w:p>
        </w:tc>
        <w:tc>
          <w:tcPr>
            <w:tcW w:w="1248" w:type="dxa"/>
            <w:shd w:val="clear" w:color="auto" w:fill="auto"/>
          </w:tcPr>
          <w:p w14:paraId="320F2F60" w14:textId="77777777" w:rsidR="003F6AAA" w:rsidRPr="00EF5447" w:rsidRDefault="003F6AAA" w:rsidP="00D95E39">
            <w:pPr>
              <w:pStyle w:val="TAC"/>
            </w:pPr>
            <w:r w:rsidRPr="00EF5447">
              <w:t>IMD4</w:t>
            </w:r>
          </w:p>
        </w:tc>
      </w:tr>
      <w:tr w:rsidR="003F6AAA" w:rsidRPr="00EF5447" w14:paraId="764F77C4" w14:textId="77777777" w:rsidTr="00D95E39">
        <w:trPr>
          <w:trHeight w:val="22"/>
          <w:jc w:val="center"/>
        </w:trPr>
        <w:tc>
          <w:tcPr>
            <w:tcW w:w="2258" w:type="dxa"/>
            <w:tcBorders>
              <w:top w:val="nil"/>
              <w:bottom w:val="nil"/>
            </w:tcBorders>
            <w:shd w:val="clear" w:color="auto" w:fill="auto"/>
          </w:tcPr>
          <w:p w14:paraId="0F4CC26E" w14:textId="77777777" w:rsidR="003F6AAA" w:rsidRPr="00EF5447" w:rsidRDefault="003F6AAA" w:rsidP="00D95E39">
            <w:pPr>
              <w:pStyle w:val="TAC"/>
            </w:pPr>
          </w:p>
        </w:tc>
        <w:tc>
          <w:tcPr>
            <w:tcW w:w="968" w:type="dxa"/>
            <w:shd w:val="clear" w:color="auto" w:fill="auto"/>
          </w:tcPr>
          <w:p w14:paraId="0ECBA638" w14:textId="77777777" w:rsidR="003F6AAA" w:rsidRPr="00EF5447" w:rsidRDefault="003F6AAA" w:rsidP="00D95E39">
            <w:pPr>
              <w:pStyle w:val="TAC"/>
            </w:pPr>
            <w:r w:rsidRPr="00EF5447">
              <w:t>n77</w:t>
            </w:r>
          </w:p>
        </w:tc>
        <w:tc>
          <w:tcPr>
            <w:tcW w:w="1066" w:type="dxa"/>
            <w:shd w:val="clear" w:color="auto" w:fill="auto"/>
            <w:noWrap/>
          </w:tcPr>
          <w:p w14:paraId="35B464EC" w14:textId="77777777" w:rsidR="003F6AAA" w:rsidRPr="00EF5447" w:rsidRDefault="003F6AAA" w:rsidP="00D95E39">
            <w:pPr>
              <w:pStyle w:val="TAC"/>
            </w:pPr>
            <w:r w:rsidRPr="00EF5447">
              <w:t>3980</w:t>
            </w:r>
          </w:p>
        </w:tc>
        <w:tc>
          <w:tcPr>
            <w:tcW w:w="746" w:type="dxa"/>
            <w:shd w:val="clear" w:color="auto" w:fill="auto"/>
            <w:noWrap/>
          </w:tcPr>
          <w:p w14:paraId="64907C83" w14:textId="77777777" w:rsidR="003F6AAA" w:rsidRPr="00EF5447" w:rsidRDefault="003F6AAA" w:rsidP="00D95E39">
            <w:pPr>
              <w:pStyle w:val="TAC"/>
            </w:pPr>
            <w:r w:rsidRPr="00EF5447">
              <w:t>10</w:t>
            </w:r>
          </w:p>
        </w:tc>
        <w:tc>
          <w:tcPr>
            <w:tcW w:w="877" w:type="dxa"/>
            <w:shd w:val="clear" w:color="auto" w:fill="auto"/>
            <w:noWrap/>
          </w:tcPr>
          <w:p w14:paraId="16059212" w14:textId="77777777" w:rsidR="003F6AAA" w:rsidRPr="00EF5447" w:rsidRDefault="003F6AAA" w:rsidP="00D95E39">
            <w:pPr>
              <w:pStyle w:val="TAC"/>
            </w:pPr>
            <w:r w:rsidRPr="00EF5447">
              <w:t>50</w:t>
            </w:r>
          </w:p>
        </w:tc>
        <w:tc>
          <w:tcPr>
            <w:tcW w:w="1299" w:type="dxa"/>
            <w:shd w:val="clear" w:color="auto" w:fill="auto"/>
            <w:noWrap/>
          </w:tcPr>
          <w:p w14:paraId="6EC18644" w14:textId="77777777" w:rsidR="003F6AAA" w:rsidRPr="00EF5447" w:rsidRDefault="003F6AAA" w:rsidP="00D95E39">
            <w:pPr>
              <w:pStyle w:val="TAC"/>
            </w:pPr>
            <w:r w:rsidRPr="00EF5447">
              <w:t>3980</w:t>
            </w:r>
          </w:p>
        </w:tc>
        <w:tc>
          <w:tcPr>
            <w:tcW w:w="827" w:type="dxa"/>
            <w:shd w:val="clear" w:color="auto" w:fill="auto"/>
          </w:tcPr>
          <w:p w14:paraId="1148D4B8" w14:textId="77777777" w:rsidR="003F6AAA" w:rsidRPr="00EF5447" w:rsidRDefault="003F6AAA" w:rsidP="00D95E39">
            <w:pPr>
              <w:pStyle w:val="TAC"/>
            </w:pPr>
            <w:r w:rsidRPr="00EF5447">
              <w:t>N/A</w:t>
            </w:r>
          </w:p>
        </w:tc>
        <w:tc>
          <w:tcPr>
            <w:tcW w:w="1248" w:type="dxa"/>
            <w:shd w:val="clear" w:color="auto" w:fill="auto"/>
          </w:tcPr>
          <w:p w14:paraId="32154D9E" w14:textId="77777777" w:rsidR="003F6AAA" w:rsidRPr="00EF5447" w:rsidRDefault="003F6AAA" w:rsidP="00D95E39">
            <w:pPr>
              <w:pStyle w:val="TAC"/>
            </w:pPr>
            <w:r w:rsidRPr="00EF5447">
              <w:t>N/A</w:t>
            </w:r>
          </w:p>
        </w:tc>
      </w:tr>
      <w:tr w:rsidR="003F6AAA" w:rsidRPr="00EF5447" w14:paraId="51C3FF8D" w14:textId="77777777" w:rsidTr="00D95E39">
        <w:trPr>
          <w:trHeight w:val="54"/>
          <w:jc w:val="center"/>
        </w:trPr>
        <w:tc>
          <w:tcPr>
            <w:tcW w:w="2258" w:type="dxa"/>
            <w:tcBorders>
              <w:top w:val="nil"/>
              <w:bottom w:val="nil"/>
            </w:tcBorders>
            <w:shd w:val="clear" w:color="auto" w:fill="auto"/>
            <w:hideMark/>
          </w:tcPr>
          <w:p w14:paraId="61B2A472" w14:textId="77777777" w:rsidR="003F6AAA" w:rsidRPr="00EF5447" w:rsidRDefault="003F6AAA" w:rsidP="00D95E39">
            <w:pPr>
              <w:pStyle w:val="TAC"/>
            </w:pPr>
          </w:p>
        </w:tc>
        <w:tc>
          <w:tcPr>
            <w:tcW w:w="968" w:type="dxa"/>
            <w:shd w:val="clear" w:color="auto" w:fill="auto"/>
            <w:hideMark/>
          </w:tcPr>
          <w:p w14:paraId="1D5B8833" w14:textId="77777777" w:rsidR="003F6AAA" w:rsidRPr="00EF5447" w:rsidRDefault="003F6AAA" w:rsidP="00D95E39">
            <w:pPr>
              <w:pStyle w:val="TAC"/>
            </w:pPr>
            <w:r w:rsidRPr="00EF5447">
              <w:t>1</w:t>
            </w:r>
          </w:p>
        </w:tc>
        <w:tc>
          <w:tcPr>
            <w:tcW w:w="1066" w:type="dxa"/>
            <w:shd w:val="clear" w:color="auto" w:fill="auto"/>
            <w:noWrap/>
          </w:tcPr>
          <w:p w14:paraId="5B84DDC0" w14:textId="77777777" w:rsidR="003F6AAA" w:rsidRPr="00EF5447" w:rsidRDefault="003F6AAA" w:rsidP="00D95E39">
            <w:pPr>
              <w:pStyle w:val="TAC"/>
            </w:pPr>
            <w:r w:rsidRPr="00EF5447">
              <w:t>1950</w:t>
            </w:r>
          </w:p>
        </w:tc>
        <w:tc>
          <w:tcPr>
            <w:tcW w:w="746" w:type="dxa"/>
            <w:shd w:val="clear" w:color="auto" w:fill="auto"/>
            <w:noWrap/>
          </w:tcPr>
          <w:p w14:paraId="133BE4B2" w14:textId="77777777" w:rsidR="003F6AAA" w:rsidRPr="00EF5447" w:rsidRDefault="003F6AAA" w:rsidP="00D95E39">
            <w:pPr>
              <w:pStyle w:val="TAC"/>
            </w:pPr>
            <w:r w:rsidRPr="00EF5447">
              <w:t>5</w:t>
            </w:r>
          </w:p>
        </w:tc>
        <w:tc>
          <w:tcPr>
            <w:tcW w:w="877" w:type="dxa"/>
            <w:shd w:val="clear" w:color="auto" w:fill="auto"/>
            <w:noWrap/>
          </w:tcPr>
          <w:p w14:paraId="7BC14140" w14:textId="77777777" w:rsidR="003F6AAA" w:rsidRPr="00EF5447" w:rsidRDefault="003F6AAA" w:rsidP="00D95E39">
            <w:pPr>
              <w:pStyle w:val="TAC"/>
            </w:pPr>
            <w:r w:rsidRPr="00EF5447">
              <w:t>25</w:t>
            </w:r>
          </w:p>
        </w:tc>
        <w:tc>
          <w:tcPr>
            <w:tcW w:w="1299" w:type="dxa"/>
            <w:shd w:val="clear" w:color="auto" w:fill="auto"/>
            <w:noWrap/>
          </w:tcPr>
          <w:p w14:paraId="3FF1241E" w14:textId="77777777" w:rsidR="003F6AAA" w:rsidRPr="00EF5447" w:rsidRDefault="003F6AAA" w:rsidP="00D95E39">
            <w:pPr>
              <w:pStyle w:val="TAC"/>
            </w:pPr>
            <w:r w:rsidRPr="00EF5447">
              <w:t>2140</w:t>
            </w:r>
          </w:p>
        </w:tc>
        <w:tc>
          <w:tcPr>
            <w:tcW w:w="827" w:type="dxa"/>
            <w:shd w:val="clear" w:color="auto" w:fill="auto"/>
          </w:tcPr>
          <w:p w14:paraId="21037415" w14:textId="77777777" w:rsidR="003F6AAA" w:rsidRPr="00EF5447" w:rsidRDefault="003F6AAA" w:rsidP="00D95E39">
            <w:pPr>
              <w:pStyle w:val="TAC"/>
            </w:pPr>
            <w:r w:rsidRPr="00EF5447">
              <w:t>31.0</w:t>
            </w:r>
          </w:p>
        </w:tc>
        <w:tc>
          <w:tcPr>
            <w:tcW w:w="1248" w:type="dxa"/>
            <w:shd w:val="clear" w:color="auto" w:fill="auto"/>
          </w:tcPr>
          <w:p w14:paraId="1C8913A9" w14:textId="77777777" w:rsidR="003F6AAA" w:rsidRPr="00EF5447" w:rsidRDefault="003F6AAA" w:rsidP="00D95E39">
            <w:pPr>
              <w:pStyle w:val="TAC"/>
            </w:pPr>
            <w:r w:rsidRPr="00EF5447">
              <w:t>IMD2</w:t>
            </w:r>
          </w:p>
        </w:tc>
      </w:tr>
      <w:tr w:rsidR="003F6AAA" w:rsidRPr="00EF5447" w14:paraId="33C1CCA7" w14:textId="77777777" w:rsidTr="00D95E39">
        <w:trPr>
          <w:trHeight w:val="22"/>
          <w:jc w:val="center"/>
        </w:trPr>
        <w:tc>
          <w:tcPr>
            <w:tcW w:w="2258" w:type="dxa"/>
            <w:tcBorders>
              <w:top w:val="nil"/>
              <w:bottom w:val="nil"/>
            </w:tcBorders>
            <w:shd w:val="clear" w:color="auto" w:fill="auto"/>
            <w:hideMark/>
          </w:tcPr>
          <w:p w14:paraId="672FB729" w14:textId="77777777" w:rsidR="003F6AAA" w:rsidRPr="00EF5447" w:rsidRDefault="003F6AAA" w:rsidP="00D95E39">
            <w:pPr>
              <w:pStyle w:val="TAC"/>
            </w:pPr>
          </w:p>
        </w:tc>
        <w:tc>
          <w:tcPr>
            <w:tcW w:w="968" w:type="dxa"/>
            <w:shd w:val="clear" w:color="auto" w:fill="auto"/>
            <w:hideMark/>
          </w:tcPr>
          <w:p w14:paraId="2C929229" w14:textId="77777777" w:rsidR="003F6AAA" w:rsidRPr="00EF5447" w:rsidRDefault="003F6AAA" w:rsidP="00D95E39">
            <w:pPr>
              <w:pStyle w:val="TAC"/>
            </w:pPr>
            <w:r w:rsidRPr="00EF5447">
              <w:t>3</w:t>
            </w:r>
          </w:p>
        </w:tc>
        <w:tc>
          <w:tcPr>
            <w:tcW w:w="1066" w:type="dxa"/>
            <w:shd w:val="clear" w:color="auto" w:fill="auto"/>
            <w:noWrap/>
          </w:tcPr>
          <w:p w14:paraId="0DFE08D0" w14:textId="77777777" w:rsidR="003F6AAA" w:rsidRPr="00EF5447" w:rsidRDefault="003F6AAA" w:rsidP="00D95E39">
            <w:pPr>
              <w:pStyle w:val="TAC"/>
            </w:pPr>
            <w:r w:rsidRPr="00EF5447">
              <w:t>1775</w:t>
            </w:r>
          </w:p>
        </w:tc>
        <w:tc>
          <w:tcPr>
            <w:tcW w:w="746" w:type="dxa"/>
            <w:shd w:val="clear" w:color="auto" w:fill="auto"/>
            <w:noWrap/>
          </w:tcPr>
          <w:p w14:paraId="65A4C5D6" w14:textId="77777777" w:rsidR="003F6AAA" w:rsidRPr="00EF5447" w:rsidRDefault="003F6AAA" w:rsidP="00D95E39">
            <w:pPr>
              <w:pStyle w:val="TAC"/>
            </w:pPr>
            <w:r w:rsidRPr="00EF5447">
              <w:t>5</w:t>
            </w:r>
          </w:p>
        </w:tc>
        <w:tc>
          <w:tcPr>
            <w:tcW w:w="877" w:type="dxa"/>
            <w:shd w:val="clear" w:color="auto" w:fill="auto"/>
            <w:noWrap/>
          </w:tcPr>
          <w:p w14:paraId="7D469E5F" w14:textId="77777777" w:rsidR="003F6AAA" w:rsidRPr="00EF5447" w:rsidRDefault="003F6AAA" w:rsidP="00D95E39">
            <w:pPr>
              <w:pStyle w:val="TAC"/>
            </w:pPr>
            <w:r w:rsidRPr="00EF5447">
              <w:t>25</w:t>
            </w:r>
          </w:p>
        </w:tc>
        <w:tc>
          <w:tcPr>
            <w:tcW w:w="1299" w:type="dxa"/>
            <w:shd w:val="clear" w:color="auto" w:fill="auto"/>
            <w:noWrap/>
          </w:tcPr>
          <w:p w14:paraId="1936977A" w14:textId="77777777" w:rsidR="003F6AAA" w:rsidRPr="00EF5447" w:rsidRDefault="003F6AAA" w:rsidP="00D95E39">
            <w:pPr>
              <w:pStyle w:val="TAC"/>
            </w:pPr>
            <w:r w:rsidRPr="00EF5447">
              <w:t>1870</w:t>
            </w:r>
          </w:p>
        </w:tc>
        <w:tc>
          <w:tcPr>
            <w:tcW w:w="827" w:type="dxa"/>
            <w:shd w:val="clear" w:color="auto" w:fill="auto"/>
          </w:tcPr>
          <w:p w14:paraId="5E5DEBA0" w14:textId="77777777" w:rsidR="003F6AAA" w:rsidRPr="00EF5447" w:rsidRDefault="003F6AAA" w:rsidP="00D95E39">
            <w:pPr>
              <w:pStyle w:val="TAC"/>
            </w:pPr>
            <w:r w:rsidRPr="00EF5447">
              <w:t>N/A</w:t>
            </w:r>
          </w:p>
        </w:tc>
        <w:tc>
          <w:tcPr>
            <w:tcW w:w="1248" w:type="dxa"/>
            <w:shd w:val="clear" w:color="auto" w:fill="auto"/>
          </w:tcPr>
          <w:p w14:paraId="54253DD4" w14:textId="77777777" w:rsidR="003F6AAA" w:rsidRPr="00EF5447" w:rsidRDefault="003F6AAA" w:rsidP="00D95E39">
            <w:pPr>
              <w:pStyle w:val="TAC"/>
            </w:pPr>
            <w:r w:rsidRPr="00EF5447">
              <w:t>N/A</w:t>
            </w:r>
          </w:p>
        </w:tc>
      </w:tr>
      <w:tr w:rsidR="003F6AAA" w:rsidRPr="00EF5447" w14:paraId="3D9BB171" w14:textId="77777777" w:rsidTr="00D95E39">
        <w:trPr>
          <w:trHeight w:val="22"/>
          <w:jc w:val="center"/>
        </w:trPr>
        <w:tc>
          <w:tcPr>
            <w:tcW w:w="2258" w:type="dxa"/>
            <w:tcBorders>
              <w:top w:val="nil"/>
              <w:bottom w:val="single" w:sz="4" w:space="0" w:color="auto"/>
            </w:tcBorders>
            <w:shd w:val="clear" w:color="auto" w:fill="auto"/>
          </w:tcPr>
          <w:p w14:paraId="2CD4E5F4" w14:textId="77777777" w:rsidR="003F6AAA" w:rsidRPr="00EF5447" w:rsidRDefault="003F6AAA" w:rsidP="00D95E39">
            <w:pPr>
              <w:pStyle w:val="TAC"/>
            </w:pPr>
          </w:p>
        </w:tc>
        <w:tc>
          <w:tcPr>
            <w:tcW w:w="968" w:type="dxa"/>
            <w:shd w:val="clear" w:color="auto" w:fill="auto"/>
          </w:tcPr>
          <w:p w14:paraId="7E869FD2" w14:textId="77777777" w:rsidR="003F6AAA" w:rsidRPr="00EF5447" w:rsidRDefault="003F6AAA" w:rsidP="00D95E39">
            <w:pPr>
              <w:pStyle w:val="TAC"/>
            </w:pPr>
            <w:r w:rsidRPr="00EF5447">
              <w:t>n77</w:t>
            </w:r>
          </w:p>
        </w:tc>
        <w:tc>
          <w:tcPr>
            <w:tcW w:w="1066" w:type="dxa"/>
            <w:shd w:val="clear" w:color="auto" w:fill="auto"/>
            <w:noWrap/>
          </w:tcPr>
          <w:p w14:paraId="0DAE47DC" w14:textId="77777777" w:rsidR="003F6AAA" w:rsidRPr="00EF5447" w:rsidRDefault="003F6AAA" w:rsidP="00D95E39">
            <w:pPr>
              <w:pStyle w:val="TAC"/>
            </w:pPr>
            <w:r w:rsidRPr="00EF5447">
              <w:t>3915</w:t>
            </w:r>
          </w:p>
        </w:tc>
        <w:tc>
          <w:tcPr>
            <w:tcW w:w="746" w:type="dxa"/>
            <w:shd w:val="clear" w:color="auto" w:fill="auto"/>
            <w:noWrap/>
          </w:tcPr>
          <w:p w14:paraId="72076D1B" w14:textId="77777777" w:rsidR="003F6AAA" w:rsidRPr="00EF5447" w:rsidRDefault="003F6AAA" w:rsidP="00D95E39">
            <w:pPr>
              <w:pStyle w:val="TAC"/>
            </w:pPr>
            <w:r w:rsidRPr="00EF5447">
              <w:t>10</w:t>
            </w:r>
          </w:p>
        </w:tc>
        <w:tc>
          <w:tcPr>
            <w:tcW w:w="877" w:type="dxa"/>
            <w:shd w:val="clear" w:color="auto" w:fill="auto"/>
            <w:noWrap/>
          </w:tcPr>
          <w:p w14:paraId="21F188C4" w14:textId="77777777" w:rsidR="003F6AAA" w:rsidRPr="00EF5447" w:rsidRDefault="003F6AAA" w:rsidP="00D95E39">
            <w:pPr>
              <w:pStyle w:val="TAC"/>
            </w:pPr>
            <w:r w:rsidRPr="00EF5447">
              <w:t>50</w:t>
            </w:r>
          </w:p>
        </w:tc>
        <w:tc>
          <w:tcPr>
            <w:tcW w:w="1299" w:type="dxa"/>
            <w:shd w:val="clear" w:color="auto" w:fill="auto"/>
            <w:noWrap/>
          </w:tcPr>
          <w:p w14:paraId="4A1886AB" w14:textId="77777777" w:rsidR="003F6AAA" w:rsidRPr="00EF5447" w:rsidRDefault="003F6AAA" w:rsidP="00D95E39">
            <w:pPr>
              <w:pStyle w:val="TAC"/>
            </w:pPr>
            <w:r w:rsidRPr="00EF5447">
              <w:t>3915</w:t>
            </w:r>
          </w:p>
        </w:tc>
        <w:tc>
          <w:tcPr>
            <w:tcW w:w="827" w:type="dxa"/>
            <w:shd w:val="clear" w:color="auto" w:fill="auto"/>
          </w:tcPr>
          <w:p w14:paraId="29F32231" w14:textId="77777777" w:rsidR="003F6AAA" w:rsidRPr="00EF5447" w:rsidRDefault="003F6AAA" w:rsidP="00D95E39">
            <w:pPr>
              <w:pStyle w:val="TAC"/>
            </w:pPr>
            <w:r w:rsidRPr="00EF5447">
              <w:t>N/A</w:t>
            </w:r>
          </w:p>
        </w:tc>
        <w:tc>
          <w:tcPr>
            <w:tcW w:w="1248" w:type="dxa"/>
            <w:shd w:val="clear" w:color="auto" w:fill="auto"/>
          </w:tcPr>
          <w:p w14:paraId="6F7383FF" w14:textId="77777777" w:rsidR="003F6AAA" w:rsidRPr="00EF5447" w:rsidRDefault="003F6AAA" w:rsidP="00D95E39">
            <w:pPr>
              <w:pStyle w:val="TAC"/>
            </w:pPr>
            <w:r w:rsidRPr="00EF5447">
              <w:t>N/A</w:t>
            </w:r>
          </w:p>
        </w:tc>
      </w:tr>
      <w:tr w:rsidR="003F6AAA" w:rsidRPr="00EF5447" w14:paraId="659107B1" w14:textId="77777777" w:rsidTr="00D95E39">
        <w:trPr>
          <w:trHeight w:val="22"/>
          <w:jc w:val="center"/>
        </w:trPr>
        <w:tc>
          <w:tcPr>
            <w:tcW w:w="2258" w:type="dxa"/>
            <w:tcBorders>
              <w:top w:val="nil"/>
              <w:bottom w:val="nil"/>
            </w:tcBorders>
            <w:shd w:val="clear" w:color="auto" w:fill="auto"/>
          </w:tcPr>
          <w:p w14:paraId="18F313CB" w14:textId="77777777" w:rsidR="003F6AAA" w:rsidRPr="00EF5447" w:rsidRDefault="003F6AAA" w:rsidP="00D95E39">
            <w:pPr>
              <w:pStyle w:val="TAC"/>
            </w:pPr>
            <w:r w:rsidRPr="00EF5447">
              <w:t>DC_1A_n3A-n77A</w:t>
            </w:r>
          </w:p>
          <w:p w14:paraId="404B211F" w14:textId="77777777" w:rsidR="003F6AAA" w:rsidRPr="00EF5447" w:rsidRDefault="003F6AAA" w:rsidP="00D95E39">
            <w:pPr>
              <w:pStyle w:val="TAC"/>
            </w:pPr>
            <w:r w:rsidRPr="00EF5447">
              <w:t>DC_1A_n3A-n77(2A)</w:t>
            </w:r>
          </w:p>
        </w:tc>
        <w:tc>
          <w:tcPr>
            <w:tcW w:w="968" w:type="dxa"/>
            <w:shd w:val="clear" w:color="auto" w:fill="auto"/>
          </w:tcPr>
          <w:p w14:paraId="1D427BF4" w14:textId="77777777" w:rsidR="003F6AAA" w:rsidRPr="00EF5447" w:rsidRDefault="003F6AAA" w:rsidP="00D95E39">
            <w:pPr>
              <w:pStyle w:val="TAC"/>
            </w:pPr>
            <w:r w:rsidRPr="00EF5447">
              <w:rPr>
                <w:rFonts w:cs="Arial"/>
                <w:szCs w:val="18"/>
              </w:rPr>
              <w:t>1</w:t>
            </w:r>
          </w:p>
        </w:tc>
        <w:tc>
          <w:tcPr>
            <w:tcW w:w="1066" w:type="dxa"/>
            <w:shd w:val="clear" w:color="auto" w:fill="auto"/>
            <w:noWrap/>
          </w:tcPr>
          <w:p w14:paraId="1A9A0361" w14:textId="77777777" w:rsidR="003F6AAA" w:rsidRPr="00EF5447" w:rsidRDefault="003F6AAA" w:rsidP="00D95E39">
            <w:pPr>
              <w:pStyle w:val="TAC"/>
            </w:pPr>
            <w:r w:rsidRPr="00EF5447">
              <w:rPr>
                <w:rFonts w:cs="Arial"/>
                <w:szCs w:val="18"/>
                <w:lang w:eastAsia="ko-KR"/>
              </w:rPr>
              <w:t>1950</w:t>
            </w:r>
          </w:p>
        </w:tc>
        <w:tc>
          <w:tcPr>
            <w:tcW w:w="746" w:type="dxa"/>
            <w:shd w:val="clear" w:color="auto" w:fill="auto"/>
            <w:noWrap/>
          </w:tcPr>
          <w:p w14:paraId="21805B82"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544357B4"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36886730" w14:textId="77777777" w:rsidR="003F6AAA" w:rsidRPr="00EF5447" w:rsidRDefault="003F6AAA" w:rsidP="00D95E39">
            <w:pPr>
              <w:pStyle w:val="TAC"/>
            </w:pPr>
            <w:r w:rsidRPr="00EF5447">
              <w:rPr>
                <w:rFonts w:cs="Arial"/>
                <w:szCs w:val="18"/>
                <w:lang w:eastAsia="ko-KR"/>
              </w:rPr>
              <w:t>2140</w:t>
            </w:r>
          </w:p>
        </w:tc>
        <w:tc>
          <w:tcPr>
            <w:tcW w:w="827" w:type="dxa"/>
            <w:shd w:val="clear" w:color="auto" w:fill="auto"/>
          </w:tcPr>
          <w:p w14:paraId="29EB6B44" w14:textId="77777777" w:rsidR="003F6AAA" w:rsidRPr="00EF5447" w:rsidRDefault="003F6AAA" w:rsidP="00D95E39">
            <w:pPr>
              <w:pStyle w:val="TAC"/>
            </w:pPr>
            <w:r w:rsidRPr="00EF5447">
              <w:rPr>
                <w:rFonts w:cs="Arial"/>
                <w:szCs w:val="18"/>
              </w:rPr>
              <w:t>N/A</w:t>
            </w:r>
          </w:p>
        </w:tc>
        <w:tc>
          <w:tcPr>
            <w:tcW w:w="1248" w:type="dxa"/>
            <w:shd w:val="clear" w:color="auto" w:fill="auto"/>
          </w:tcPr>
          <w:p w14:paraId="477EC67A" w14:textId="77777777" w:rsidR="003F6AAA" w:rsidRPr="00EF5447" w:rsidRDefault="003F6AAA" w:rsidP="00D95E39">
            <w:pPr>
              <w:pStyle w:val="TAC"/>
            </w:pPr>
            <w:r w:rsidRPr="00EF5447">
              <w:rPr>
                <w:rFonts w:cs="Arial"/>
                <w:szCs w:val="18"/>
              </w:rPr>
              <w:t>N/A</w:t>
            </w:r>
          </w:p>
        </w:tc>
      </w:tr>
      <w:tr w:rsidR="003F6AAA" w:rsidRPr="00EF5447" w14:paraId="15974DEB" w14:textId="77777777" w:rsidTr="00D95E39">
        <w:trPr>
          <w:trHeight w:val="22"/>
          <w:jc w:val="center"/>
        </w:trPr>
        <w:tc>
          <w:tcPr>
            <w:tcW w:w="2258" w:type="dxa"/>
            <w:tcBorders>
              <w:top w:val="nil"/>
              <w:bottom w:val="nil"/>
            </w:tcBorders>
            <w:shd w:val="clear" w:color="auto" w:fill="auto"/>
          </w:tcPr>
          <w:p w14:paraId="07E0F52F" w14:textId="77777777" w:rsidR="003F6AAA" w:rsidRPr="00EF5447" w:rsidRDefault="003F6AAA" w:rsidP="00D95E39">
            <w:pPr>
              <w:pStyle w:val="TAC"/>
            </w:pPr>
          </w:p>
        </w:tc>
        <w:tc>
          <w:tcPr>
            <w:tcW w:w="968" w:type="dxa"/>
            <w:shd w:val="clear" w:color="auto" w:fill="auto"/>
          </w:tcPr>
          <w:p w14:paraId="5C2AC46B" w14:textId="77777777" w:rsidR="003F6AAA" w:rsidRPr="00EF5447" w:rsidRDefault="003F6AAA" w:rsidP="00D95E39">
            <w:pPr>
              <w:pStyle w:val="TAC"/>
            </w:pPr>
            <w:r w:rsidRPr="00EF5447">
              <w:rPr>
                <w:rFonts w:cs="Arial"/>
                <w:szCs w:val="18"/>
              </w:rPr>
              <w:t>n3</w:t>
            </w:r>
          </w:p>
        </w:tc>
        <w:tc>
          <w:tcPr>
            <w:tcW w:w="1066" w:type="dxa"/>
            <w:shd w:val="clear" w:color="auto" w:fill="auto"/>
            <w:noWrap/>
          </w:tcPr>
          <w:p w14:paraId="6FBE2D7C" w14:textId="77777777" w:rsidR="003F6AAA" w:rsidRPr="00EF5447" w:rsidRDefault="003F6AAA" w:rsidP="00D95E39">
            <w:pPr>
              <w:pStyle w:val="TAC"/>
            </w:pPr>
            <w:r w:rsidRPr="00EF5447">
              <w:rPr>
                <w:rFonts w:cs="Arial"/>
                <w:szCs w:val="18"/>
                <w:lang w:eastAsia="ko-KR"/>
              </w:rPr>
              <w:t>1750</w:t>
            </w:r>
          </w:p>
        </w:tc>
        <w:tc>
          <w:tcPr>
            <w:tcW w:w="746" w:type="dxa"/>
            <w:shd w:val="clear" w:color="auto" w:fill="auto"/>
            <w:noWrap/>
          </w:tcPr>
          <w:p w14:paraId="6DE3EE79"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5C407EAF"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3148DA9D" w14:textId="77777777" w:rsidR="003F6AAA" w:rsidRPr="00EF5447" w:rsidRDefault="003F6AAA" w:rsidP="00D95E39">
            <w:pPr>
              <w:pStyle w:val="TAC"/>
            </w:pPr>
            <w:r w:rsidRPr="00EF5447">
              <w:rPr>
                <w:rFonts w:cs="Arial"/>
                <w:szCs w:val="18"/>
                <w:lang w:eastAsia="ko-KR"/>
              </w:rPr>
              <w:t>1845</w:t>
            </w:r>
          </w:p>
        </w:tc>
        <w:tc>
          <w:tcPr>
            <w:tcW w:w="827" w:type="dxa"/>
            <w:shd w:val="clear" w:color="auto" w:fill="auto"/>
          </w:tcPr>
          <w:p w14:paraId="52F7871C" w14:textId="77777777" w:rsidR="003F6AAA" w:rsidRPr="00EF5447" w:rsidRDefault="003F6AAA" w:rsidP="00D95E39">
            <w:pPr>
              <w:pStyle w:val="TAC"/>
            </w:pPr>
            <w:r w:rsidRPr="00EF5447">
              <w:rPr>
                <w:rFonts w:cs="Arial"/>
                <w:szCs w:val="18"/>
              </w:rPr>
              <w:t>N/A</w:t>
            </w:r>
          </w:p>
        </w:tc>
        <w:tc>
          <w:tcPr>
            <w:tcW w:w="1248" w:type="dxa"/>
            <w:shd w:val="clear" w:color="auto" w:fill="auto"/>
          </w:tcPr>
          <w:p w14:paraId="7D072159" w14:textId="77777777" w:rsidR="003F6AAA" w:rsidRPr="00EF5447" w:rsidRDefault="003F6AAA" w:rsidP="00D95E39">
            <w:pPr>
              <w:pStyle w:val="TAC"/>
            </w:pPr>
            <w:r w:rsidRPr="00EF5447">
              <w:rPr>
                <w:rFonts w:cs="Arial"/>
                <w:szCs w:val="18"/>
              </w:rPr>
              <w:t>N/A</w:t>
            </w:r>
          </w:p>
        </w:tc>
      </w:tr>
      <w:tr w:rsidR="003F6AAA" w:rsidRPr="00EF5447" w14:paraId="4FD98EEA" w14:textId="77777777" w:rsidTr="00D95E39">
        <w:trPr>
          <w:trHeight w:val="22"/>
          <w:jc w:val="center"/>
        </w:trPr>
        <w:tc>
          <w:tcPr>
            <w:tcW w:w="2258" w:type="dxa"/>
            <w:tcBorders>
              <w:top w:val="nil"/>
              <w:bottom w:val="nil"/>
            </w:tcBorders>
            <w:shd w:val="clear" w:color="auto" w:fill="auto"/>
          </w:tcPr>
          <w:p w14:paraId="6894EA23" w14:textId="77777777" w:rsidR="003F6AAA" w:rsidRPr="00EF5447" w:rsidRDefault="003F6AAA" w:rsidP="00D95E39">
            <w:pPr>
              <w:pStyle w:val="TAC"/>
            </w:pPr>
          </w:p>
        </w:tc>
        <w:tc>
          <w:tcPr>
            <w:tcW w:w="968" w:type="dxa"/>
            <w:shd w:val="clear" w:color="auto" w:fill="auto"/>
          </w:tcPr>
          <w:p w14:paraId="33E742A4" w14:textId="77777777" w:rsidR="003F6AAA" w:rsidRPr="00EF5447" w:rsidRDefault="003F6AAA" w:rsidP="00D95E39">
            <w:pPr>
              <w:pStyle w:val="TAC"/>
            </w:pPr>
            <w:r w:rsidRPr="00EF5447">
              <w:rPr>
                <w:rFonts w:cs="Arial"/>
                <w:szCs w:val="18"/>
              </w:rPr>
              <w:t>n77</w:t>
            </w:r>
          </w:p>
        </w:tc>
        <w:tc>
          <w:tcPr>
            <w:tcW w:w="1066" w:type="dxa"/>
            <w:shd w:val="clear" w:color="auto" w:fill="auto"/>
            <w:noWrap/>
          </w:tcPr>
          <w:p w14:paraId="49F46611" w14:textId="77777777" w:rsidR="003F6AAA" w:rsidRPr="00EF5447" w:rsidRDefault="003F6AAA" w:rsidP="00D95E39">
            <w:pPr>
              <w:pStyle w:val="TAC"/>
            </w:pPr>
            <w:r w:rsidRPr="00EF5447">
              <w:rPr>
                <w:rFonts w:cs="Arial"/>
                <w:szCs w:val="18"/>
                <w:lang w:eastAsia="ko-KR"/>
              </w:rPr>
              <w:t>3700</w:t>
            </w:r>
          </w:p>
        </w:tc>
        <w:tc>
          <w:tcPr>
            <w:tcW w:w="746" w:type="dxa"/>
            <w:shd w:val="clear" w:color="auto" w:fill="auto"/>
            <w:noWrap/>
          </w:tcPr>
          <w:p w14:paraId="3FFC87DF" w14:textId="77777777" w:rsidR="003F6AAA" w:rsidRPr="00EF5447" w:rsidRDefault="003F6AAA" w:rsidP="00D95E39">
            <w:pPr>
              <w:pStyle w:val="TAC"/>
            </w:pPr>
            <w:r w:rsidRPr="00EF5447">
              <w:rPr>
                <w:rFonts w:cs="Arial"/>
                <w:szCs w:val="18"/>
                <w:lang w:eastAsia="ko-KR"/>
              </w:rPr>
              <w:t>10</w:t>
            </w:r>
          </w:p>
        </w:tc>
        <w:tc>
          <w:tcPr>
            <w:tcW w:w="877" w:type="dxa"/>
            <w:shd w:val="clear" w:color="auto" w:fill="auto"/>
            <w:noWrap/>
          </w:tcPr>
          <w:p w14:paraId="55F54CDA" w14:textId="77777777" w:rsidR="003F6AAA" w:rsidRPr="00EF5447" w:rsidRDefault="003F6AAA" w:rsidP="00D95E39">
            <w:pPr>
              <w:pStyle w:val="TAC"/>
            </w:pPr>
            <w:r w:rsidRPr="00EF5447">
              <w:rPr>
                <w:rFonts w:cs="Arial"/>
                <w:szCs w:val="18"/>
                <w:lang w:eastAsia="ko-KR"/>
              </w:rPr>
              <w:t>50</w:t>
            </w:r>
          </w:p>
        </w:tc>
        <w:tc>
          <w:tcPr>
            <w:tcW w:w="1299" w:type="dxa"/>
            <w:shd w:val="clear" w:color="auto" w:fill="auto"/>
            <w:noWrap/>
          </w:tcPr>
          <w:p w14:paraId="3E92350A" w14:textId="77777777" w:rsidR="003F6AAA" w:rsidRPr="00EF5447" w:rsidRDefault="003F6AAA" w:rsidP="00D95E39">
            <w:pPr>
              <w:pStyle w:val="TAC"/>
            </w:pPr>
            <w:r w:rsidRPr="00EF5447">
              <w:rPr>
                <w:rFonts w:cs="Arial"/>
                <w:szCs w:val="18"/>
                <w:lang w:eastAsia="ko-KR"/>
              </w:rPr>
              <w:t>3700</w:t>
            </w:r>
          </w:p>
        </w:tc>
        <w:tc>
          <w:tcPr>
            <w:tcW w:w="827" w:type="dxa"/>
            <w:shd w:val="clear" w:color="auto" w:fill="auto"/>
          </w:tcPr>
          <w:p w14:paraId="0A09A56A" w14:textId="77777777" w:rsidR="003F6AAA" w:rsidRPr="00EF5447" w:rsidRDefault="003F6AAA" w:rsidP="00D95E39">
            <w:pPr>
              <w:pStyle w:val="TAC"/>
            </w:pPr>
            <w:r w:rsidRPr="00EF5447">
              <w:rPr>
                <w:rFonts w:cs="Arial"/>
                <w:szCs w:val="18"/>
              </w:rPr>
              <w:t>28.4</w:t>
            </w:r>
          </w:p>
        </w:tc>
        <w:tc>
          <w:tcPr>
            <w:tcW w:w="1248" w:type="dxa"/>
            <w:shd w:val="clear" w:color="auto" w:fill="auto"/>
          </w:tcPr>
          <w:p w14:paraId="2F1B92C0" w14:textId="77777777" w:rsidR="003F6AAA" w:rsidRPr="00EF5447" w:rsidRDefault="003F6AAA" w:rsidP="00D95E39">
            <w:pPr>
              <w:pStyle w:val="TAC"/>
            </w:pPr>
            <w:r w:rsidRPr="00EF5447">
              <w:rPr>
                <w:rFonts w:cs="Arial"/>
                <w:szCs w:val="18"/>
              </w:rPr>
              <w:t>IMD2</w:t>
            </w:r>
          </w:p>
        </w:tc>
      </w:tr>
      <w:tr w:rsidR="003F6AAA" w:rsidRPr="00EF5447" w14:paraId="242C722A" w14:textId="77777777" w:rsidTr="00D95E39">
        <w:trPr>
          <w:trHeight w:val="22"/>
          <w:jc w:val="center"/>
        </w:trPr>
        <w:tc>
          <w:tcPr>
            <w:tcW w:w="2258" w:type="dxa"/>
            <w:tcBorders>
              <w:top w:val="nil"/>
              <w:bottom w:val="nil"/>
            </w:tcBorders>
            <w:shd w:val="clear" w:color="auto" w:fill="auto"/>
          </w:tcPr>
          <w:p w14:paraId="684C8591" w14:textId="77777777" w:rsidR="003F6AAA" w:rsidRPr="00EF5447" w:rsidRDefault="003F6AAA" w:rsidP="00D95E39">
            <w:pPr>
              <w:pStyle w:val="TAC"/>
            </w:pPr>
          </w:p>
        </w:tc>
        <w:tc>
          <w:tcPr>
            <w:tcW w:w="968" w:type="dxa"/>
            <w:shd w:val="clear" w:color="auto" w:fill="auto"/>
          </w:tcPr>
          <w:p w14:paraId="5AACEE5B" w14:textId="77777777" w:rsidR="003F6AAA" w:rsidRPr="00EF5447" w:rsidRDefault="003F6AAA" w:rsidP="00D95E39">
            <w:pPr>
              <w:pStyle w:val="TAC"/>
            </w:pPr>
            <w:r w:rsidRPr="00EF5447">
              <w:rPr>
                <w:rFonts w:cs="Arial"/>
                <w:szCs w:val="18"/>
              </w:rPr>
              <w:t>1</w:t>
            </w:r>
          </w:p>
        </w:tc>
        <w:tc>
          <w:tcPr>
            <w:tcW w:w="1066" w:type="dxa"/>
            <w:shd w:val="clear" w:color="auto" w:fill="auto"/>
            <w:noWrap/>
          </w:tcPr>
          <w:p w14:paraId="3740FB5E" w14:textId="77777777" w:rsidR="003F6AAA" w:rsidRPr="00EF5447" w:rsidRDefault="003F6AAA" w:rsidP="00D95E39">
            <w:pPr>
              <w:pStyle w:val="TAC"/>
            </w:pPr>
            <w:r w:rsidRPr="00EF5447">
              <w:rPr>
                <w:rFonts w:cs="Arial"/>
                <w:szCs w:val="18"/>
              </w:rPr>
              <w:t>1950</w:t>
            </w:r>
          </w:p>
        </w:tc>
        <w:tc>
          <w:tcPr>
            <w:tcW w:w="746" w:type="dxa"/>
            <w:shd w:val="clear" w:color="auto" w:fill="auto"/>
            <w:noWrap/>
          </w:tcPr>
          <w:p w14:paraId="52F8049D"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0FD5CF1C"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18771102" w14:textId="77777777" w:rsidR="003F6AAA" w:rsidRPr="00EF5447" w:rsidRDefault="003F6AAA" w:rsidP="00D95E39">
            <w:pPr>
              <w:pStyle w:val="TAC"/>
            </w:pPr>
            <w:r w:rsidRPr="00EF5447">
              <w:rPr>
                <w:rFonts w:cs="Arial"/>
                <w:szCs w:val="18"/>
              </w:rPr>
              <w:t>2140</w:t>
            </w:r>
          </w:p>
        </w:tc>
        <w:tc>
          <w:tcPr>
            <w:tcW w:w="827" w:type="dxa"/>
            <w:shd w:val="clear" w:color="auto" w:fill="auto"/>
          </w:tcPr>
          <w:p w14:paraId="2AD4372B" w14:textId="77777777" w:rsidR="003F6AAA" w:rsidRPr="00EF5447" w:rsidRDefault="003F6AAA" w:rsidP="00D95E39">
            <w:pPr>
              <w:pStyle w:val="TAC"/>
            </w:pPr>
            <w:r w:rsidRPr="00EF5447">
              <w:rPr>
                <w:rFonts w:cs="Arial"/>
                <w:szCs w:val="18"/>
              </w:rPr>
              <w:t>N/A</w:t>
            </w:r>
          </w:p>
        </w:tc>
        <w:tc>
          <w:tcPr>
            <w:tcW w:w="1248" w:type="dxa"/>
            <w:shd w:val="clear" w:color="auto" w:fill="auto"/>
          </w:tcPr>
          <w:p w14:paraId="2A55445D" w14:textId="77777777" w:rsidR="003F6AAA" w:rsidRPr="00EF5447" w:rsidRDefault="003F6AAA" w:rsidP="00D95E39">
            <w:pPr>
              <w:pStyle w:val="TAC"/>
            </w:pPr>
            <w:r w:rsidRPr="00EF5447">
              <w:rPr>
                <w:rFonts w:cs="Arial"/>
                <w:szCs w:val="18"/>
              </w:rPr>
              <w:t>N/A</w:t>
            </w:r>
          </w:p>
        </w:tc>
      </w:tr>
      <w:tr w:rsidR="003F6AAA" w:rsidRPr="00EF5447" w14:paraId="11F17711" w14:textId="77777777" w:rsidTr="00D95E39">
        <w:trPr>
          <w:trHeight w:val="22"/>
          <w:jc w:val="center"/>
        </w:trPr>
        <w:tc>
          <w:tcPr>
            <w:tcW w:w="2258" w:type="dxa"/>
            <w:tcBorders>
              <w:top w:val="nil"/>
              <w:bottom w:val="nil"/>
            </w:tcBorders>
            <w:shd w:val="clear" w:color="auto" w:fill="auto"/>
          </w:tcPr>
          <w:p w14:paraId="58246895" w14:textId="77777777" w:rsidR="003F6AAA" w:rsidRPr="00EF5447" w:rsidRDefault="003F6AAA" w:rsidP="00D95E39">
            <w:pPr>
              <w:pStyle w:val="TAC"/>
            </w:pPr>
          </w:p>
        </w:tc>
        <w:tc>
          <w:tcPr>
            <w:tcW w:w="968" w:type="dxa"/>
            <w:shd w:val="clear" w:color="auto" w:fill="auto"/>
          </w:tcPr>
          <w:p w14:paraId="07CD063B" w14:textId="77777777" w:rsidR="003F6AAA" w:rsidRPr="00EF5447" w:rsidRDefault="003F6AAA" w:rsidP="00D95E39">
            <w:pPr>
              <w:pStyle w:val="TAC"/>
            </w:pPr>
            <w:r w:rsidRPr="00EF5447">
              <w:rPr>
                <w:rFonts w:cs="Arial"/>
                <w:szCs w:val="18"/>
              </w:rPr>
              <w:t>n3</w:t>
            </w:r>
          </w:p>
        </w:tc>
        <w:tc>
          <w:tcPr>
            <w:tcW w:w="1066" w:type="dxa"/>
            <w:shd w:val="clear" w:color="auto" w:fill="auto"/>
            <w:noWrap/>
          </w:tcPr>
          <w:p w14:paraId="5F74C0B3" w14:textId="77777777" w:rsidR="003F6AAA" w:rsidRPr="00EF5447" w:rsidRDefault="003F6AAA" w:rsidP="00D95E39">
            <w:pPr>
              <w:pStyle w:val="TAC"/>
            </w:pPr>
            <w:r w:rsidRPr="00EF5447">
              <w:rPr>
                <w:rFonts w:cs="Arial"/>
                <w:szCs w:val="18"/>
              </w:rPr>
              <w:t>1770</w:t>
            </w:r>
          </w:p>
        </w:tc>
        <w:tc>
          <w:tcPr>
            <w:tcW w:w="746" w:type="dxa"/>
            <w:shd w:val="clear" w:color="auto" w:fill="auto"/>
            <w:noWrap/>
          </w:tcPr>
          <w:p w14:paraId="1D1186DE"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446FC572"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0EF6753E" w14:textId="77777777" w:rsidR="003F6AAA" w:rsidRPr="00EF5447" w:rsidRDefault="003F6AAA" w:rsidP="00D95E39">
            <w:pPr>
              <w:pStyle w:val="TAC"/>
            </w:pPr>
            <w:r w:rsidRPr="00EF5447">
              <w:rPr>
                <w:rFonts w:cs="Arial"/>
                <w:szCs w:val="18"/>
              </w:rPr>
              <w:t>1865</w:t>
            </w:r>
          </w:p>
        </w:tc>
        <w:tc>
          <w:tcPr>
            <w:tcW w:w="827" w:type="dxa"/>
            <w:shd w:val="clear" w:color="auto" w:fill="auto"/>
          </w:tcPr>
          <w:p w14:paraId="1FFC824C" w14:textId="77777777" w:rsidR="003F6AAA" w:rsidRPr="00EF5447" w:rsidRDefault="003F6AAA" w:rsidP="00D95E39">
            <w:pPr>
              <w:pStyle w:val="TAC"/>
            </w:pPr>
            <w:r w:rsidRPr="00EF5447">
              <w:rPr>
                <w:rFonts w:cs="Arial"/>
                <w:szCs w:val="18"/>
              </w:rPr>
              <w:t>N/A</w:t>
            </w:r>
          </w:p>
        </w:tc>
        <w:tc>
          <w:tcPr>
            <w:tcW w:w="1248" w:type="dxa"/>
            <w:shd w:val="clear" w:color="auto" w:fill="auto"/>
          </w:tcPr>
          <w:p w14:paraId="351F6EFC" w14:textId="77777777" w:rsidR="003F6AAA" w:rsidRPr="00EF5447" w:rsidRDefault="003F6AAA" w:rsidP="00D95E39">
            <w:pPr>
              <w:pStyle w:val="TAC"/>
            </w:pPr>
            <w:r w:rsidRPr="00EF5447">
              <w:rPr>
                <w:rFonts w:cs="Arial"/>
                <w:szCs w:val="18"/>
              </w:rPr>
              <w:t>N/A</w:t>
            </w:r>
          </w:p>
        </w:tc>
      </w:tr>
      <w:tr w:rsidR="003F6AAA" w:rsidRPr="00EF5447" w14:paraId="53A2C856" w14:textId="77777777" w:rsidTr="00D95E39">
        <w:trPr>
          <w:trHeight w:val="22"/>
          <w:jc w:val="center"/>
        </w:trPr>
        <w:tc>
          <w:tcPr>
            <w:tcW w:w="2258" w:type="dxa"/>
            <w:tcBorders>
              <w:top w:val="nil"/>
              <w:bottom w:val="nil"/>
            </w:tcBorders>
            <w:shd w:val="clear" w:color="auto" w:fill="auto"/>
          </w:tcPr>
          <w:p w14:paraId="77717F85" w14:textId="77777777" w:rsidR="003F6AAA" w:rsidRPr="00EF5447" w:rsidRDefault="003F6AAA" w:rsidP="00D95E39">
            <w:pPr>
              <w:pStyle w:val="TAC"/>
            </w:pPr>
          </w:p>
        </w:tc>
        <w:tc>
          <w:tcPr>
            <w:tcW w:w="968" w:type="dxa"/>
            <w:shd w:val="clear" w:color="auto" w:fill="auto"/>
          </w:tcPr>
          <w:p w14:paraId="583601EF" w14:textId="77777777" w:rsidR="003F6AAA" w:rsidRPr="00EF5447" w:rsidRDefault="003F6AAA" w:rsidP="00D95E39">
            <w:pPr>
              <w:pStyle w:val="TAC"/>
            </w:pPr>
            <w:r w:rsidRPr="00EF5447">
              <w:rPr>
                <w:rFonts w:cs="Arial"/>
                <w:szCs w:val="18"/>
              </w:rPr>
              <w:t>n77</w:t>
            </w:r>
          </w:p>
        </w:tc>
        <w:tc>
          <w:tcPr>
            <w:tcW w:w="1066" w:type="dxa"/>
            <w:shd w:val="clear" w:color="auto" w:fill="auto"/>
            <w:noWrap/>
          </w:tcPr>
          <w:p w14:paraId="2AF507F7" w14:textId="77777777" w:rsidR="003F6AAA" w:rsidRPr="00EF5447" w:rsidRDefault="003F6AAA" w:rsidP="00D95E39">
            <w:pPr>
              <w:pStyle w:val="TAC"/>
            </w:pPr>
            <w:r w:rsidRPr="00EF5447">
              <w:rPr>
                <w:rFonts w:cs="Arial"/>
                <w:szCs w:val="18"/>
              </w:rPr>
              <w:t>3360</w:t>
            </w:r>
          </w:p>
        </w:tc>
        <w:tc>
          <w:tcPr>
            <w:tcW w:w="746" w:type="dxa"/>
            <w:shd w:val="clear" w:color="auto" w:fill="auto"/>
            <w:noWrap/>
          </w:tcPr>
          <w:p w14:paraId="153F55EA" w14:textId="77777777" w:rsidR="003F6AAA" w:rsidRPr="00EF5447" w:rsidRDefault="003F6AAA" w:rsidP="00D95E39">
            <w:pPr>
              <w:pStyle w:val="TAC"/>
            </w:pPr>
            <w:r w:rsidRPr="00EF5447">
              <w:rPr>
                <w:rFonts w:cs="Arial"/>
                <w:szCs w:val="18"/>
              </w:rPr>
              <w:t>10</w:t>
            </w:r>
          </w:p>
        </w:tc>
        <w:tc>
          <w:tcPr>
            <w:tcW w:w="877" w:type="dxa"/>
            <w:shd w:val="clear" w:color="auto" w:fill="auto"/>
            <w:noWrap/>
          </w:tcPr>
          <w:p w14:paraId="39CFBAEA" w14:textId="77777777" w:rsidR="003F6AAA" w:rsidRPr="00EF5447" w:rsidRDefault="003F6AAA" w:rsidP="00D95E39">
            <w:pPr>
              <w:pStyle w:val="TAC"/>
            </w:pPr>
            <w:r w:rsidRPr="00EF5447">
              <w:rPr>
                <w:rFonts w:cs="Arial"/>
                <w:szCs w:val="18"/>
              </w:rPr>
              <w:t>50</w:t>
            </w:r>
          </w:p>
        </w:tc>
        <w:tc>
          <w:tcPr>
            <w:tcW w:w="1299" w:type="dxa"/>
            <w:shd w:val="clear" w:color="auto" w:fill="auto"/>
            <w:noWrap/>
          </w:tcPr>
          <w:p w14:paraId="714272BB" w14:textId="77777777" w:rsidR="003F6AAA" w:rsidRPr="00EF5447" w:rsidRDefault="003F6AAA" w:rsidP="00D95E39">
            <w:pPr>
              <w:pStyle w:val="TAC"/>
            </w:pPr>
            <w:r w:rsidRPr="00EF5447">
              <w:rPr>
                <w:rFonts w:cs="Arial"/>
                <w:szCs w:val="18"/>
              </w:rPr>
              <w:t>3360</w:t>
            </w:r>
          </w:p>
        </w:tc>
        <w:tc>
          <w:tcPr>
            <w:tcW w:w="827" w:type="dxa"/>
            <w:shd w:val="clear" w:color="auto" w:fill="auto"/>
          </w:tcPr>
          <w:p w14:paraId="1D3853F7" w14:textId="77777777" w:rsidR="003F6AAA" w:rsidRPr="00EF5447" w:rsidRDefault="003F6AAA" w:rsidP="00D95E39">
            <w:pPr>
              <w:pStyle w:val="TAC"/>
            </w:pPr>
            <w:r w:rsidRPr="00EF5447">
              <w:rPr>
                <w:rFonts w:cs="Arial"/>
                <w:szCs w:val="18"/>
              </w:rPr>
              <w:t>11.2</w:t>
            </w:r>
          </w:p>
        </w:tc>
        <w:tc>
          <w:tcPr>
            <w:tcW w:w="1248" w:type="dxa"/>
            <w:shd w:val="clear" w:color="auto" w:fill="auto"/>
          </w:tcPr>
          <w:p w14:paraId="14F9F117" w14:textId="77777777" w:rsidR="003F6AAA" w:rsidRPr="00EF5447" w:rsidRDefault="003F6AAA" w:rsidP="00D95E39">
            <w:pPr>
              <w:pStyle w:val="TAC"/>
            </w:pPr>
            <w:r w:rsidRPr="00EF5447">
              <w:rPr>
                <w:rFonts w:cs="Arial"/>
                <w:szCs w:val="18"/>
              </w:rPr>
              <w:t>IMD4</w:t>
            </w:r>
          </w:p>
        </w:tc>
      </w:tr>
      <w:tr w:rsidR="003F6AAA" w:rsidRPr="00EF5447" w14:paraId="0E0F5B20" w14:textId="77777777" w:rsidTr="00D95E39">
        <w:trPr>
          <w:trHeight w:val="22"/>
          <w:jc w:val="center"/>
        </w:trPr>
        <w:tc>
          <w:tcPr>
            <w:tcW w:w="2258" w:type="dxa"/>
            <w:tcBorders>
              <w:top w:val="nil"/>
              <w:bottom w:val="nil"/>
            </w:tcBorders>
            <w:shd w:val="clear" w:color="auto" w:fill="auto"/>
          </w:tcPr>
          <w:p w14:paraId="26EC61F0" w14:textId="77777777" w:rsidR="003F6AAA" w:rsidRPr="00EF5447" w:rsidRDefault="003F6AAA" w:rsidP="00D95E39">
            <w:pPr>
              <w:pStyle w:val="TAC"/>
            </w:pPr>
          </w:p>
        </w:tc>
        <w:tc>
          <w:tcPr>
            <w:tcW w:w="968" w:type="dxa"/>
            <w:shd w:val="clear" w:color="auto" w:fill="auto"/>
          </w:tcPr>
          <w:p w14:paraId="5575EDBB" w14:textId="77777777" w:rsidR="003F6AAA" w:rsidRPr="00EF5447" w:rsidRDefault="003F6AAA" w:rsidP="00D95E39">
            <w:pPr>
              <w:pStyle w:val="TAC"/>
            </w:pPr>
            <w:r w:rsidRPr="00EF5447">
              <w:rPr>
                <w:rFonts w:cs="Arial"/>
                <w:szCs w:val="18"/>
              </w:rPr>
              <w:t>1</w:t>
            </w:r>
          </w:p>
        </w:tc>
        <w:tc>
          <w:tcPr>
            <w:tcW w:w="1066" w:type="dxa"/>
            <w:shd w:val="clear" w:color="auto" w:fill="auto"/>
            <w:noWrap/>
          </w:tcPr>
          <w:p w14:paraId="282E0BF5" w14:textId="77777777" w:rsidR="003F6AAA" w:rsidRPr="00EF5447" w:rsidRDefault="003F6AAA" w:rsidP="00D95E39">
            <w:pPr>
              <w:pStyle w:val="TAC"/>
            </w:pPr>
            <w:r w:rsidRPr="00EF5447">
              <w:rPr>
                <w:rFonts w:cs="Arial"/>
                <w:szCs w:val="18"/>
              </w:rPr>
              <w:t>1950</w:t>
            </w:r>
          </w:p>
        </w:tc>
        <w:tc>
          <w:tcPr>
            <w:tcW w:w="746" w:type="dxa"/>
            <w:shd w:val="clear" w:color="auto" w:fill="auto"/>
            <w:noWrap/>
          </w:tcPr>
          <w:p w14:paraId="098D747F"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12BAF259"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28EFFB61" w14:textId="77777777" w:rsidR="003F6AAA" w:rsidRPr="00EF5447" w:rsidRDefault="003F6AAA" w:rsidP="00D95E39">
            <w:pPr>
              <w:pStyle w:val="TAC"/>
            </w:pPr>
            <w:r w:rsidRPr="00EF5447">
              <w:rPr>
                <w:rFonts w:cs="Arial"/>
                <w:szCs w:val="18"/>
              </w:rPr>
              <w:t>2140</w:t>
            </w:r>
          </w:p>
        </w:tc>
        <w:tc>
          <w:tcPr>
            <w:tcW w:w="827" w:type="dxa"/>
            <w:shd w:val="clear" w:color="auto" w:fill="auto"/>
          </w:tcPr>
          <w:p w14:paraId="198B70D0" w14:textId="77777777" w:rsidR="003F6AAA" w:rsidRPr="00EF5447" w:rsidRDefault="003F6AAA" w:rsidP="00D95E39">
            <w:pPr>
              <w:pStyle w:val="TAC"/>
            </w:pPr>
            <w:r w:rsidRPr="00EF5447">
              <w:rPr>
                <w:rFonts w:cs="Arial"/>
                <w:szCs w:val="18"/>
              </w:rPr>
              <w:t>N/A</w:t>
            </w:r>
          </w:p>
        </w:tc>
        <w:tc>
          <w:tcPr>
            <w:tcW w:w="1248" w:type="dxa"/>
            <w:shd w:val="clear" w:color="auto" w:fill="auto"/>
          </w:tcPr>
          <w:p w14:paraId="1573945C" w14:textId="77777777" w:rsidR="003F6AAA" w:rsidRPr="00EF5447" w:rsidRDefault="003F6AAA" w:rsidP="00D95E39">
            <w:pPr>
              <w:pStyle w:val="TAC"/>
            </w:pPr>
            <w:r w:rsidRPr="00EF5447">
              <w:rPr>
                <w:rFonts w:cs="Arial"/>
                <w:szCs w:val="18"/>
              </w:rPr>
              <w:t>N/A</w:t>
            </w:r>
          </w:p>
        </w:tc>
      </w:tr>
      <w:tr w:rsidR="003F6AAA" w:rsidRPr="00EF5447" w14:paraId="4D15FFF2" w14:textId="77777777" w:rsidTr="00D95E39">
        <w:trPr>
          <w:trHeight w:val="22"/>
          <w:jc w:val="center"/>
        </w:trPr>
        <w:tc>
          <w:tcPr>
            <w:tcW w:w="2258" w:type="dxa"/>
            <w:tcBorders>
              <w:top w:val="nil"/>
              <w:bottom w:val="nil"/>
            </w:tcBorders>
            <w:shd w:val="clear" w:color="auto" w:fill="auto"/>
          </w:tcPr>
          <w:p w14:paraId="7E279BF6" w14:textId="77777777" w:rsidR="003F6AAA" w:rsidRPr="00EF5447" w:rsidRDefault="003F6AAA" w:rsidP="00D95E39">
            <w:pPr>
              <w:pStyle w:val="TAC"/>
            </w:pPr>
          </w:p>
        </w:tc>
        <w:tc>
          <w:tcPr>
            <w:tcW w:w="968" w:type="dxa"/>
            <w:shd w:val="clear" w:color="auto" w:fill="auto"/>
          </w:tcPr>
          <w:p w14:paraId="50971531" w14:textId="77777777" w:rsidR="003F6AAA" w:rsidRPr="00EF5447" w:rsidRDefault="003F6AAA" w:rsidP="00D95E39">
            <w:pPr>
              <w:pStyle w:val="TAC"/>
            </w:pPr>
            <w:r w:rsidRPr="00EF5447">
              <w:rPr>
                <w:rFonts w:cs="Arial"/>
                <w:szCs w:val="18"/>
              </w:rPr>
              <w:t>n77</w:t>
            </w:r>
          </w:p>
        </w:tc>
        <w:tc>
          <w:tcPr>
            <w:tcW w:w="1066" w:type="dxa"/>
            <w:shd w:val="clear" w:color="auto" w:fill="auto"/>
            <w:noWrap/>
          </w:tcPr>
          <w:p w14:paraId="4F14D723" w14:textId="77777777" w:rsidR="003F6AAA" w:rsidRPr="00EF5447" w:rsidRDefault="003F6AAA" w:rsidP="00D95E39">
            <w:pPr>
              <w:pStyle w:val="TAC"/>
            </w:pPr>
            <w:r w:rsidRPr="00EF5447">
              <w:rPr>
                <w:rFonts w:cs="Arial"/>
                <w:szCs w:val="18"/>
              </w:rPr>
              <w:t>3757.5</w:t>
            </w:r>
          </w:p>
        </w:tc>
        <w:tc>
          <w:tcPr>
            <w:tcW w:w="746" w:type="dxa"/>
            <w:shd w:val="clear" w:color="auto" w:fill="auto"/>
            <w:noWrap/>
          </w:tcPr>
          <w:p w14:paraId="6D8E277D" w14:textId="77777777" w:rsidR="003F6AAA" w:rsidRPr="00EF5447" w:rsidRDefault="003F6AAA" w:rsidP="00D95E39">
            <w:pPr>
              <w:pStyle w:val="TAC"/>
            </w:pPr>
            <w:r w:rsidRPr="00EF5447">
              <w:rPr>
                <w:rFonts w:cs="Arial"/>
                <w:szCs w:val="18"/>
              </w:rPr>
              <w:t>10</w:t>
            </w:r>
          </w:p>
        </w:tc>
        <w:tc>
          <w:tcPr>
            <w:tcW w:w="877" w:type="dxa"/>
            <w:shd w:val="clear" w:color="auto" w:fill="auto"/>
            <w:noWrap/>
          </w:tcPr>
          <w:p w14:paraId="018DD515" w14:textId="77777777" w:rsidR="003F6AAA" w:rsidRPr="00EF5447" w:rsidRDefault="003F6AAA" w:rsidP="00D95E39">
            <w:pPr>
              <w:pStyle w:val="TAC"/>
            </w:pPr>
            <w:r w:rsidRPr="00EF5447">
              <w:rPr>
                <w:rFonts w:cs="Arial"/>
                <w:szCs w:val="18"/>
              </w:rPr>
              <w:t>50</w:t>
            </w:r>
          </w:p>
        </w:tc>
        <w:tc>
          <w:tcPr>
            <w:tcW w:w="1299" w:type="dxa"/>
            <w:shd w:val="clear" w:color="auto" w:fill="auto"/>
            <w:noWrap/>
          </w:tcPr>
          <w:p w14:paraId="3934450B" w14:textId="77777777" w:rsidR="003F6AAA" w:rsidRPr="00EF5447" w:rsidRDefault="003F6AAA" w:rsidP="00D95E39">
            <w:pPr>
              <w:pStyle w:val="TAC"/>
            </w:pPr>
            <w:r w:rsidRPr="00EF5447">
              <w:rPr>
                <w:rFonts w:cs="Arial"/>
                <w:szCs w:val="18"/>
              </w:rPr>
              <w:t>3757.5</w:t>
            </w:r>
          </w:p>
        </w:tc>
        <w:tc>
          <w:tcPr>
            <w:tcW w:w="827" w:type="dxa"/>
            <w:shd w:val="clear" w:color="auto" w:fill="auto"/>
          </w:tcPr>
          <w:p w14:paraId="25499C9A" w14:textId="77777777" w:rsidR="003F6AAA" w:rsidRPr="00EF5447" w:rsidRDefault="003F6AAA" w:rsidP="00D95E39">
            <w:pPr>
              <w:pStyle w:val="TAC"/>
            </w:pPr>
            <w:r w:rsidRPr="00EF5447">
              <w:rPr>
                <w:rFonts w:cs="Arial"/>
                <w:szCs w:val="18"/>
              </w:rPr>
              <w:t>N/A</w:t>
            </w:r>
          </w:p>
        </w:tc>
        <w:tc>
          <w:tcPr>
            <w:tcW w:w="1248" w:type="dxa"/>
            <w:shd w:val="clear" w:color="auto" w:fill="auto"/>
          </w:tcPr>
          <w:p w14:paraId="14098A94" w14:textId="77777777" w:rsidR="003F6AAA" w:rsidRPr="00EF5447" w:rsidRDefault="003F6AAA" w:rsidP="00D95E39">
            <w:pPr>
              <w:pStyle w:val="TAC"/>
            </w:pPr>
            <w:r w:rsidRPr="00EF5447">
              <w:rPr>
                <w:rFonts w:cs="Arial"/>
                <w:szCs w:val="18"/>
              </w:rPr>
              <w:t>N/A</w:t>
            </w:r>
          </w:p>
        </w:tc>
      </w:tr>
      <w:tr w:rsidR="003F6AAA" w:rsidRPr="00EF5447" w14:paraId="1A2D9509" w14:textId="77777777" w:rsidTr="00D95E39">
        <w:trPr>
          <w:trHeight w:val="22"/>
          <w:jc w:val="center"/>
        </w:trPr>
        <w:tc>
          <w:tcPr>
            <w:tcW w:w="2258" w:type="dxa"/>
            <w:tcBorders>
              <w:top w:val="nil"/>
              <w:bottom w:val="nil"/>
            </w:tcBorders>
            <w:shd w:val="clear" w:color="auto" w:fill="auto"/>
          </w:tcPr>
          <w:p w14:paraId="6008B8E2" w14:textId="77777777" w:rsidR="003F6AAA" w:rsidRPr="00EF5447" w:rsidRDefault="003F6AAA" w:rsidP="00D95E39">
            <w:pPr>
              <w:pStyle w:val="TAC"/>
            </w:pPr>
          </w:p>
        </w:tc>
        <w:tc>
          <w:tcPr>
            <w:tcW w:w="968" w:type="dxa"/>
            <w:shd w:val="clear" w:color="auto" w:fill="auto"/>
          </w:tcPr>
          <w:p w14:paraId="49A9AB5D" w14:textId="77777777" w:rsidR="003F6AAA" w:rsidRPr="00EF5447" w:rsidRDefault="003F6AAA" w:rsidP="00D95E39">
            <w:pPr>
              <w:pStyle w:val="TAC"/>
            </w:pPr>
            <w:r w:rsidRPr="00EF5447">
              <w:rPr>
                <w:rFonts w:cs="Arial"/>
                <w:szCs w:val="18"/>
              </w:rPr>
              <w:t>n3</w:t>
            </w:r>
          </w:p>
        </w:tc>
        <w:tc>
          <w:tcPr>
            <w:tcW w:w="1066" w:type="dxa"/>
            <w:shd w:val="clear" w:color="auto" w:fill="auto"/>
            <w:noWrap/>
          </w:tcPr>
          <w:p w14:paraId="0D1FF2E5" w14:textId="77777777" w:rsidR="003F6AAA" w:rsidRPr="00EF5447" w:rsidRDefault="003F6AAA" w:rsidP="00D95E39">
            <w:pPr>
              <w:pStyle w:val="TAC"/>
            </w:pPr>
            <w:r w:rsidRPr="00EF5447">
              <w:rPr>
                <w:rFonts w:cs="Arial"/>
                <w:szCs w:val="18"/>
              </w:rPr>
              <w:t>1712.5</w:t>
            </w:r>
          </w:p>
        </w:tc>
        <w:tc>
          <w:tcPr>
            <w:tcW w:w="746" w:type="dxa"/>
            <w:shd w:val="clear" w:color="auto" w:fill="auto"/>
            <w:noWrap/>
          </w:tcPr>
          <w:p w14:paraId="1DB5E215"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65AEFD85"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0540B282" w14:textId="77777777" w:rsidR="003F6AAA" w:rsidRPr="00EF5447" w:rsidRDefault="003F6AAA" w:rsidP="00D95E39">
            <w:pPr>
              <w:pStyle w:val="TAC"/>
            </w:pPr>
            <w:r w:rsidRPr="00EF5447">
              <w:rPr>
                <w:rFonts w:cs="Arial"/>
                <w:szCs w:val="18"/>
              </w:rPr>
              <w:t>1807.5</w:t>
            </w:r>
          </w:p>
        </w:tc>
        <w:tc>
          <w:tcPr>
            <w:tcW w:w="827" w:type="dxa"/>
            <w:shd w:val="clear" w:color="auto" w:fill="auto"/>
          </w:tcPr>
          <w:p w14:paraId="1E0CDAE1" w14:textId="77777777" w:rsidR="003F6AAA" w:rsidRPr="00EF5447" w:rsidRDefault="003F6AAA" w:rsidP="00D95E39">
            <w:pPr>
              <w:pStyle w:val="TAC"/>
            </w:pPr>
            <w:r w:rsidRPr="00EF5447">
              <w:rPr>
                <w:rFonts w:cs="Arial"/>
                <w:szCs w:val="18"/>
              </w:rPr>
              <w:t>31.5</w:t>
            </w:r>
          </w:p>
        </w:tc>
        <w:tc>
          <w:tcPr>
            <w:tcW w:w="1248" w:type="dxa"/>
            <w:shd w:val="clear" w:color="auto" w:fill="auto"/>
          </w:tcPr>
          <w:p w14:paraId="6E359F4F" w14:textId="77777777" w:rsidR="003F6AAA" w:rsidRPr="00EF5447" w:rsidRDefault="003F6AAA" w:rsidP="00D95E39">
            <w:pPr>
              <w:pStyle w:val="TAC"/>
            </w:pPr>
            <w:r w:rsidRPr="00EF5447">
              <w:rPr>
                <w:rFonts w:cs="Arial"/>
                <w:szCs w:val="18"/>
              </w:rPr>
              <w:t>IMD2</w:t>
            </w:r>
          </w:p>
        </w:tc>
      </w:tr>
      <w:tr w:rsidR="003F6AAA" w:rsidRPr="00EF5447" w14:paraId="18DB832A" w14:textId="77777777" w:rsidTr="00D95E39">
        <w:trPr>
          <w:trHeight w:val="22"/>
          <w:jc w:val="center"/>
        </w:trPr>
        <w:tc>
          <w:tcPr>
            <w:tcW w:w="2258" w:type="dxa"/>
            <w:tcBorders>
              <w:top w:val="nil"/>
              <w:bottom w:val="nil"/>
            </w:tcBorders>
            <w:shd w:val="clear" w:color="auto" w:fill="auto"/>
          </w:tcPr>
          <w:p w14:paraId="61BB2D25" w14:textId="77777777" w:rsidR="003F6AAA" w:rsidRPr="00EF5447" w:rsidRDefault="003F6AAA" w:rsidP="00D95E39">
            <w:pPr>
              <w:pStyle w:val="TAC"/>
            </w:pPr>
          </w:p>
        </w:tc>
        <w:tc>
          <w:tcPr>
            <w:tcW w:w="968" w:type="dxa"/>
            <w:shd w:val="clear" w:color="auto" w:fill="auto"/>
          </w:tcPr>
          <w:p w14:paraId="64BFCB17" w14:textId="77777777" w:rsidR="003F6AAA" w:rsidRPr="00EF5447" w:rsidRDefault="003F6AAA" w:rsidP="00D95E39">
            <w:pPr>
              <w:pStyle w:val="TAC"/>
            </w:pPr>
            <w:r w:rsidRPr="00EF5447">
              <w:rPr>
                <w:rFonts w:cs="Arial"/>
                <w:szCs w:val="18"/>
              </w:rPr>
              <w:t>1</w:t>
            </w:r>
          </w:p>
        </w:tc>
        <w:tc>
          <w:tcPr>
            <w:tcW w:w="1066" w:type="dxa"/>
            <w:shd w:val="clear" w:color="auto" w:fill="auto"/>
            <w:noWrap/>
          </w:tcPr>
          <w:p w14:paraId="2CDF2BB7" w14:textId="77777777" w:rsidR="003F6AAA" w:rsidRPr="00EF5447" w:rsidRDefault="003F6AAA" w:rsidP="00D95E39">
            <w:pPr>
              <w:pStyle w:val="TAC"/>
            </w:pPr>
            <w:r w:rsidRPr="00EF5447">
              <w:rPr>
                <w:rFonts w:cs="Arial"/>
                <w:szCs w:val="18"/>
              </w:rPr>
              <w:t>1950</w:t>
            </w:r>
          </w:p>
        </w:tc>
        <w:tc>
          <w:tcPr>
            <w:tcW w:w="746" w:type="dxa"/>
            <w:shd w:val="clear" w:color="auto" w:fill="auto"/>
            <w:noWrap/>
          </w:tcPr>
          <w:p w14:paraId="089CD6B6"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03E5C5AF"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20DD7B94" w14:textId="77777777" w:rsidR="003F6AAA" w:rsidRPr="00EF5447" w:rsidRDefault="003F6AAA" w:rsidP="00D95E39">
            <w:pPr>
              <w:pStyle w:val="TAC"/>
            </w:pPr>
            <w:r w:rsidRPr="00EF5447">
              <w:rPr>
                <w:rFonts w:cs="Arial"/>
                <w:szCs w:val="18"/>
              </w:rPr>
              <w:t>2140</w:t>
            </w:r>
          </w:p>
        </w:tc>
        <w:tc>
          <w:tcPr>
            <w:tcW w:w="827" w:type="dxa"/>
            <w:shd w:val="clear" w:color="auto" w:fill="auto"/>
          </w:tcPr>
          <w:p w14:paraId="6BDAAEA9" w14:textId="77777777" w:rsidR="003F6AAA" w:rsidRPr="00EF5447" w:rsidRDefault="003F6AAA" w:rsidP="00D95E39">
            <w:pPr>
              <w:pStyle w:val="TAC"/>
            </w:pPr>
            <w:r w:rsidRPr="00EF5447">
              <w:rPr>
                <w:rFonts w:cs="Arial"/>
                <w:szCs w:val="18"/>
              </w:rPr>
              <w:t>N/A</w:t>
            </w:r>
          </w:p>
        </w:tc>
        <w:tc>
          <w:tcPr>
            <w:tcW w:w="1248" w:type="dxa"/>
            <w:shd w:val="clear" w:color="auto" w:fill="auto"/>
          </w:tcPr>
          <w:p w14:paraId="3F6B77B0" w14:textId="77777777" w:rsidR="003F6AAA" w:rsidRPr="00EF5447" w:rsidRDefault="003F6AAA" w:rsidP="00D95E39">
            <w:pPr>
              <w:pStyle w:val="TAC"/>
            </w:pPr>
            <w:r w:rsidRPr="00EF5447">
              <w:rPr>
                <w:rFonts w:cs="Arial"/>
                <w:szCs w:val="18"/>
              </w:rPr>
              <w:t>N/A</w:t>
            </w:r>
          </w:p>
        </w:tc>
      </w:tr>
      <w:tr w:rsidR="003F6AAA" w:rsidRPr="00EF5447" w14:paraId="6C42DD1F" w14:textId="77777777" w:rsidTr="00D95E39">
        <w:trPr>
          <w:trHeight w:val="22"/>
          <w:jc w:val="center"/>
        </w:trPr>
        <w:tc>
          <w:tcPr>
            <w:tcW w:w="2258" w:type="dxa"/>
            <w:tcBorders>
              <w:top w:val="nil"/>
              <w:bottom w:val="nil"/>
            </w:tcBorders>
            <w:shd w:val="clear" w:color="auto" w:fill="auto"/>
          </w:tcPr>
          <w:p w14:paraId="3843AF23" w14:textId="77777777" w:rsidR="003F6AAA" w:rsidRPr="00EF5447" w:rsidRDefault="003F6AAA" w:rsidP="00D95E39">
            <w:pPr>
              <w:pStyle w:val="TAC"/>
            </w:pPr>
          </w:p>
        </w:tc>
        <w:tc>
          <w:tcPr>
            <w:tcW w:w="968" w:type="dxa"/>
            <w:shd w:val="clear" w:color="auto" w:fill="auto"/>
          </w:tcPr>
          <w:p w14:paraId="17A29321" w14:textId="77777777" w:rsidR="003F6AAA" w:rsidRPr="00EF5447" w:rsidRDefault="003F6AAA" w:rsidP="00D95E39">
            <w:pPr>
              <w:pStyle w:val="TAC"/>
            </w:pPr>
            <w:r w:rsidRPr="00EF5447">
              <w:rPr>
                <w:rFonts w:cs="Arial"/>
                <w:szCs w:val="18"/>
              </w:rPr>
              <w:t>n77</w:t>
            </w:r>
          </w:p>
        </w:tc>
        <w:tc>
          <w:tcPr>
            <w:tcW w:w="1066" w:type="dxa"/>
            <w:shd w:val="clear" w:color="auto" w:fill="auto"/>
            <w:noWrap/>
          </w:tcPr>
          <w:p w14:paraId="52F3226B" w14:textId="77777777" w:rsidR="003F6AAA" w:rsidRPr="00EF5447" w:rsidRDefault="003F6AAA" w:rsidP="00D95E39">
            <w:pPr>
              <w:pStyle w:val="TAC"/>
            </w:pPr>
            <w:r w:rsidRPr="00EF5447">
              <w:rPr>
                <w:rFonts w:cs="Arial"/>
                <w:szCs w:val="18"/>
              </w:rPr>
              <w:t>3980</w:t>
            </w:r>
          </w:p>
        </w:tc>
        <w:tc>
          <w:tcPr>
            <w:tcW w:w="746" w:type="dxa"/>
            <w:shd w:val="clear" w:color="auto" w:fill="auto"/>
            <w:noWrap/>
          </w:tcPr>
          <w:p w14:paraId="547C3D02" w14:textId="77777777" w:rsidR="003F6AAA" w:rsidRPr="00EF5447" w:rsidRDefault="003F6AAA" w:rsidP="00D95E39">
            <w:pPr>
              <w:pStyle w:val="TAC"/>
            </w:pPr>
            <w:r w:rsidRPr="00EF5447">
              <w:rPr>
                <w:rFonts w:cs="Arial"/>
                <w:szCs w:val="18"/>
              </w:rPr>
              <w:t>10</w:t>
            </w:r>
          </w:p>
        </w:tc>
        <w:tc>
          <w:tcPr>
            <w:tcW w:w="877" w:type="dxa"/>
            <w:shd w:val="clear" w:color="auto" w:fill="auto"/>
            <w:noWrap/>
          </w:tcPr>
          <w:p w14:paraId="3D3D6346" w14:textId="77777777" w:rsidR="003F6AAA" w:rsidRPr="00EF5447" w:rsidRDefault="003F6AAA" w:rsidP="00D95E39">
            <w:pPr>
              <w:pStyle w:val="TAC"/>
            </w:pPr>
            <w:r w:rsidRPr="00EF5447">
              <w:rPr>
                <w:rFonts w:cs="Arial"/>
                <w:szCs w:val="18"/>
              </w:rPr>
              <w:t>50</w:t>
            </w:r>
          </w:p>
        </w:tc>
        <w:tc>
          <w:tcPr>
            <w:tcW w:w="1299" w:type="dxa"/>
            <w:shd w:val="clear" w:color="auto" w:fill="auto"/>
            <w:noWrap/>
          </w:tcPr>
          <w:p w14:paraId="77163D55" w14:textId="77777777" w:rsidR="003F6AAA" w:rsidRPr="00EF5447" w:rsidRDefault="003F6AAA" w:rsidP="00D95E39">
            <w:pPr>
              <w:pStyle w:val="TAC"/>
            </w:pPr>
            <w:r w:rsidRPr="00EF5447">
              <w:rPr>
                <w:rFonts w:cs="Arial"/>
                <w:szCs w:val="18"/>
              </w:rPr>
              <w:t>3980</w:t>
            </w:r>
          </w:p>
        </w:tc>
        <w:tc>
          <w:tcPr>
            <w:tcW w:w="827" w:type="dxa"/>
            <w:shd w:val="clear" w:color="auto" w:fill="auto"/>
          </w:tcPr>
          <w:p w14:paraId="2B3BDBF8" w14:textId="77777777" w:rsidR="003F6AAA" w:rsidRPr="00EF5447" w:rsidRDefault="003F6AAA" w:rsidP="00D95E39">
            <w:pPr>
              <w:pStyle w:val="TAC"/>
            </w:pPr>
            <w:r w:rsidRPr="00EF5447">
              <w:rPr>
                <w:rFonts w:cs="Arial"/>
                <w:szCs w:val="18"/>
              </w:rPr>
              <w:t>N/A</w:t>
            </w:r>
          </w:p>
        </w:tc>
        <w:tc>
          <w:tcPr>
            <w:tcW w:w="1248" w:type="dxa"/>
            <w:shd w:val="clear" w:color="auto" w:fill="auto"/>
          </w:tcPr>
          <w:p w14:paraId="327276C3" w14:textId="77777777" w:rsidR="003F6AAA" w:rsidRPr="00EF5447" w:rsidRDefault="003F6AAA" w:rsidP="00D95E39">
            <w:pPr>
              <w:pStyle w:val="TAC"/>
            </w:pPr>
            <w:r w:rsidRPr="00EF5447">
              <w:rPr>
                <w:rFonts w:cs="Arial"/>
                <w:szCs w:val="18"/>
              </w:rPr>
              <w:t>N/A</w:t>
            </w:r>
          </w:p>
        </w:tc>
      </w:tr>
      <w:tr w:rsidR="003F6AAA" w:rsidRPr="00EF5447" w14:paraId="1DA75E7B" w14:textId="77777777" w:rsidTr="00D95E39">
        <w:trPr>
          <w:trHeight w:val="22"/>
          <w:jc w:val="center"/>
        </w:trPr>
        <w:tc>
          <w:tcPr>
            <w:tcW w:w="2258" w:type="dxa"/>
            <w:tcBorders>
              <w:top w:val="nil"/>
              <w:bottom w:val="single" w:sz="4" w:space="0" w:color="auto"/>
            </w:tcBorders>
            <w:shd w:val="clear" w:color="auto" w:fill="auto"/>
          </w:tcPr>
          <w:p w14:paraId="5C29D6A3" w14:textId="77777777" w:rsidR="003F6AAA" w:rsidRPr="00EF5447" w:rsidRDefault="003F6AAA" w:rsidP="00D95E39">
            <w:pPr>
              <w:pStyle w:val="TAC"/>
            </w:pPr>
          </w:p>
        </w:tc>
        <w:tc>
          <w:tcPr>
            <w:tcW w:w="968" w:type="dxa"/>
            <w:shd w:val="clear" w:color="auto" w:fill="auto"/>
          </w:tcPr>
          <w:p w14:paraId="4C1C061A" w14:textId="77777777" w:rsidR="003F6AAA" w:rsidRPr="00EF5447" w:rsidRDefault="003F6AAA" w:rsidP="00D95E39">
            <w:pPr>
              <w:pStyle w:val="TAC"/>
            </w:pPr>
            <w:r w:rsidRPr="00EF5447">
              <w:rPr>
                <w:rFonts w:cs="Arial"/>
                <w:szCs w:val="18"/>
              </w:rPr>
              <w:t>n3</w:t>
            </w:r>
          </w:p>
        </w:tc>
        <w:tc>
          <w:tcPr>
            <w:tcW w:w="1066" w:type="dxa"/>
            <w:shd w:val="clear" w:color="auto" w:fill="auto"/>
            <w:noWrap/>
          </w:tcPr>
          <w:p w14:paraId="6A22F9F2" w14:textId="77777777" w:rsidR="003F6AAA" w:rsidRPr="00EF5447" w:rsidRDefault="003F6AAA" w:rsidP="00D95E39">
            <w:pPr>
              <w:pStyle w:val="TAC"/>
            </w:pPr>
            <w:r w:rsidRPr="00EF5447">
              <w:rPr>
                <w:rFonts w:cs="Arial"/>
                <w:szCs w:val="18"/>
              </w:rPr>
              <w:t>1775</w:t>
            </w:r>
          </w:p>
        </w:tc>
        <w:tc>
          <w:tcPr>
            <w:tcW w:w="746" w:type="dxa"/>
            <w:shd w:val="clear" w:color="auto" w:fill="auto"/>
            <w:noWrap/>
          </w:tcPr>
          <w:p w14:paraId="5ADBA556"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3762A7B7"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5EC8D84B" w14:textId="77777777" w:rsidR="003F6AAA" w:rsidRPr="00EF5447" w:rsidRDefault="003F6AAA" w:rsidP="00D95E39">
            <w:pPr>
              <w:pStyle w:val="TAC"/>
            </w:pPr>
            <w:r w:rsidRPr="00EF5447">
              <w:rPr>
                <w:rFonts w:cs="Arial"/>
                <w:szCs w:val="18"/>
              </w:rPr>
              <w:t>1870</w:t>
            </w:r>
          </w:p>
        </w:tc>
        <w:tc>
          <w:tcPr>
            <w:tcW w:w="827" w:type="dxa"/>
            <w:shd w:val="clear" w:color="auto" w:fill="auto"/>
          </w:tcPr>
          <w:p w14:paraId="5A1E93A8" w14:textId="77777777" w:rsidR="003F6AAA" w:rsidRPr="00EF5447" w:rsidRDefault="003F6AAA" w:rsidP="00D95E39">
            <w:pPr>
              <w:pStyle w:val="TAC"/>
            </w:pPr>
            <w:r w:rsidRPr="00EF5447">
              <w:rPr>
                <w:rFonts w:cs="Arial"/>
                <w:szCs w:val="18"/>
              </w:rPr>
              <w:t>8.5</w:t>
            </w:r>
          </w:p>
        </w:tc>
        <w:tc>
          <w:tcPr>
            <w:tcW w:w="1248" w:type="dxa"/>
            <w:shd w:val="clear" w:color="auto" w:fill="auto"/>
          </w:tcPr>
          <w:p w14:paraId="621368C6" w14:textId="77777777" w:rsidR="003F6AAA" w:rsidRPr="00EF5447" w:rsidRDefault="003F6AAA" w:rsidP="00D95E39">
            <w:pPr>
              <w:pStyle w:val="TAC"/>
            </w:pPr>
            <w:r w:rsidRPr="00EF5447">
              <w:rPr>
                <w:rFonts w:cs="Arial"/>
                <w:szCs w:val="18"/>
              </w:rPr>
              <w:t>IMD4</w:t>
            </w:r>
          </w:p>
        </w:tc>
      </w:tr>
      <w:tr w:rsidR="003F6AAA" w:rsidRPr="00EF5447" w14:paraId="4027A206" w14:textId="77777777" w:rsidTr="00D95E39">
        <w:trPr>
          <w:trHeight w:val="54"/>
          <w:jc w:val="center"/>
        </w:trPr>
        <w:tc>
          <w:tcPr>
            <w:tcW w:w="2258" w:type="dxa"/>
            <w:tcBorders>
              <w:bottom w:val="nil"/>
            </w:tcBorders>
            <w:shd w:val="clear" w:color="auto" w:fill="auto"/>
          </w:tcPr>
          <w:p w14:paraId="38E05366" w14:textId="77777777" w:rsidR="003F6AAA" w:rsidRPr="00EF5447" w:rsidRDefault="003F6AAA" w:rsidP="00D95E39">
            <w:pPr>
              <w:pStyle w:val="TAC"/>
              <w:rPr>
                <w:rFonts w:eastAsia="MS Mincho"/>
              </w:rPr>
            </w:pPr>
            <w:r w:rsidRPr="00EF5447">
              <w:rPr>
                <w:rFonts w:eastAsia="MS Mincho"/>
              </w:rPr>
              <w:t>DC_1A-3A_n78A</w:t>
            </w:r>
          </w:p>
          <w:p w14:paraId="10EC4B2C" w14:textId="77777777" w:rsidR="003F6AAA" w:rsidRPr="00EF5447" w:rsidRDefault="003F6AAA" w:rsidP="00D95E39">
            <w:pPr>
              <w:pStyle w:val="TAC"/>
            </w:pPr>
            <w:r w:rsidRPr="00EF5447">
              <w:t>DC_1A-3C_n78A</w:t>
            </w:r>
          </w:p>
          <w:p w14:paraId="540C85AA" w14:textId="77777777" w:rsidR="003F6AAA" w:rsidRPr="00EF5447" w:rsidRDefault="003F6AAA" w:rsidP="00D95E39">
            <w:pPr>
              <w:pStyle w:val="TAC"/>
              <w:rPr>
                <w:rFonts w:eastAsia="MS Mincho"/>
              </w:rPr>
            </w:pPr>
            <w:r w:rsidRPr="00EF5447">
              <w:rPr>
                <w:rFonts w:eastAsia="MS Mincho"/>
              </w:rPr>
              <w:t>DC_1A-3A_n78(2A)</w:t>
            </w:r>
          </w:p>
          <w:p w14:paraId="7F70AAD0" w14:textId="77777777" w:rsidR="003F6AAA" w:rsidRPr="00EF5447" w:rsidRDefault="003F6AAA" w:rsidP="00D95E39">
            <w:pPr>
              <w:pStyle w:val="TAC"/>
              <w:rPr>
                <w:rFonts w:eastAsia="MS Mincho"/>
              </w:rPr>
            </w:pPr>
            <w:r w:rsidRPr="00EF5447">
              <w:rPr>
                <w:rFonts w:eastAsia="MS Mincho"/>
              </w:rPr>
              <w:t>DC_1A-3C_n78(2A)</w:t>
            </w:r>
          </w:p>
        </w:tc>
        <w:tc>
          <w:tcPr>
            <w:tcW w:w="968" w:type="dxa"/>
            <w:shd w:val="clear" w:color="auto" w:fill="auto"/>
          </w:tcPr>
          <w:p w14:paraId="2055E886" w14:textId="77777777" w:rsidR="003F6AAA" w:rsidRPr="00EF5447" w:rsidRDefault="003F6AAA" w:rsidP="00D95E39">
            <w:pPr>
              <w:pStyle w:val="TAC"/>
            </w:pPr>
            <w:r w:rsidRPr="00EF5447">
              <w:t>1</w:t>
            </w:r>
          </w:p>
        </w:tc>
        <w:tc>
          <w:tcPr>
            <w:tcW w:w="1066" w:type="dxa"/>
            <w:shd w:val="clear" w:color="auto" w:fill="auto"/>
            <w:noWrap/>
          </w:tcPr>
          <w:p w14:paraId="1AC61301" w14:textId="77777777" w:rsidR="003F6AAA" w:rsidRPr="00EF5447" w:rsidRDefault="003F6AAA" w:rsidP="00D95E39">
            <w:pPr>
              <w:pStyle w:val="TAC"/>
            </w:pPr>
            <w:r w:rsidRPr="00EF5447">
              <w:t>1950</w:t>
            </w:r>
          </w:p>
        </w:tc>
        <w:tc>
          <w:tcPr>
            <w:tcW w:w="746" w:type="dxa"/>
            <w:shd w:val="clear" w:color="auto" w:fill="auto"/>
            <w:noWrap/>
          </w:tcPr>
          <w:p w14:paraId="3BD3DB4A" w14:textId="77777777" w:rsidR="003F6AAA" w:rsidRPr="00EF5447" w:rsidRDefault="003F6AAA" w:rsidP="00D95E39">
            <w:pPr>
              <w:pStyle w:val="TAC"/>
            </w:pPr>
            <w:r w:rsidRPr="00EF5447">
              <w:t>5</w:t>
            </w:r>
          </w:p>
        </w:tc>
        <w:tc>
          <w:tcPr>
            <w:tcW w:w="877" w:type="dxa"/>
            <w:shd w:val="clear" w:color="auto" w:fill="auto"/>
            <w:noWrap/>
          </w:tcPr>
          <w:p w14:paraId="49907C20" w14:textId="77777777" w:rsidR="003F6AAA" w:rsidRPr="00EF5447" w:rsidRDefault="003F6AAA" w:rsidP="00D95E39">
            <w:pPr>
              <w:pStyle w:val="TAC"/>
            </w:pPr>
            <w:r w:rsidRPr="00EF5447">
              <w:t>25</w:t>
            </w:r>
          </w:p>
        </w:tc>
        <w:tc>
          <w:tcPr>
            <w:tcW w:w="1299" w:type="dxa"/>
            <w:shd w:val="clear" w:color="auto" w:fill="auto"/>
            <w:noWrap/>
          </w:tcPr>
          <w:p w14:paraId="46F6B416" w14:textId="77777777" w:rsidR="003F6AAA" w:rsidRPr="00EF5447" w:rsidRDefault="003F6AAA" w:rsidP="00D95E39">
            <w:pPr>
              <w:pStyle w:val="TAC"/>
            </w:pPr>
            <w:r w:rsidRPr="00EF5447">
              <w:t>2140</w:t>
            </w:r>
          </w:p>
        </w:tc>
        <w:tc>
          <w:tcPr>
            <w:tcW w:w="827" w:type="dxa"/>
            <w:shd w:val="clear" w:color="auto" w:fill="auto"/>
          </w:tcPr>
          <w:p w14:paraId="01678F61" w14:textId="77777777" w:rsidR="003F6AAA" w:rsidRPr="00EF5447" w:rsidRDefault="003F6AAA" w:rsidP="00D95E39">
            <w:pPr>
              <w:pStyle w:val="TAC"/>
            </w:pPr>
            <w:r w:rsidRPr="00EF5447">
              <w:t>N/A</w:t>
            </w:r>
          </w:p>
        </w:tc>
        <w:tc>
          <w:tcPr>
            <w:tcW w:w="1248" w:type="dxa"/>
          </w:tcPr>
          <w:p w14:paraId="7CF4387A" w14:textId="77777777" w:rsidR="003F6AAA" w:rsidRPr="00EF5447" w:rsidRDefault="003F6AAA" w:rsidP="00D95E39">
            <w:pPr>
              <w:pStyle w:val="TAC"/>
            </w:pPr>
            <w:r w:rsidRPr="00EF5447">
              <w:t>N/A</w:t>
            </w:r>
          </w:p>
        </w:tc>
      </w:tr>
      <w:tr w:rsidR="003F6AAA" w:rsidRPr="00EF5447" w14:paraId="7EDAA541" w14:textId="77777777" w:rsidTr="00D95E39">
        <w:trPr>
          <w:trHeight w:val="54"/>
          <w:jc w:val="center"/>
        </w:trPr>
        <w:tc>
          <w:tcPr>
            <w:tcW w:w="2258" w:type="dxa"/>
            <w:tcBorders>
              <w:top w:val="nil"/>
              <w:bottom w:val="nil"/>
            </w:tcBorders>
            <w:shd w:val="clear" w:color="auto" w:fill="auto"/>
          </w:tcPr>
          <w:p w14:paraId="4B7F8F61" w14:textId="77777777" w:rsidR="003F6AAA" w:rsidRPr="00EF5447" w:rsidRDefault="003F6AAA" w:rsidP="00D95E39">
            <w:pPr>
              <w:pStyle w:val="TAC"/>
              <w:rPr>
                <w:rFonts w:eastAsia="MS Mincho"/>
              </w:rPr>
            </w:pPr>
          </w:p>
        </w:tc>
        <w:tc>
          <w:tcPr>
            <w:tcW w:w="968" w:type="dxa"/>
            <w:shd w:val="clear" w:color="auto" w:fill="auto"/>
          </w:tcPr>
          <w:p w14:paraId="77AC55D9" w14:textId="77777777" w:rsidR="003F6AAA" w:rsidRPr="00EF5447" w:rsidRDefault="003F6AAA" w:rsidP="00D95E39">
            <w:pPr>
              <w:pStyle w:val="TAC"/>
            </w:pPr>
            <w:r w:rsidRPr="00EF5447">
              <w:t>3</w:t>
            </w:r>
          </w:p>
        </w:tc>
        <w:tc>
          <w:tcPr>
            <w:tcW w:w="1066" w:type="dxa"/>
            <w:shd w:val="clear" w:color="auto" w:fill="auto"/>
            <w:noWrap/>
          </w:tcPr>
          <w:p w14:paraId="29666F54" w14:textId="77777777" w:rsidR="003F6AAA" w:rsidRPr="00EF5447" w:rsidRDefault="003F6AAA" w:rsidP="00D95E39">
            <w:pPr>
              <w:pStyle w:val="TAC"/>
            </w:pPr>
            <w:r w:rsidRPr="00EF5447">
              <w:t>1712.5</w:t>
            </w:r>
          </w:p>
        </w:tc>
        <w:tc>
          <w:tcPr>
            <w:tcW w:w="746" w:type="dxa"/>
            <w:shd w:val="clear" w:color="auto" w:fill="auto"/>
            <w:noWrap/>
          </w:tcPr>
          <w:p w14:paraId="59C9A8FB" w14:textId="77777777" w:rsidR="003F6AAA" w:rsidRPr="00EF5447" w:rsidRDefault="003F6AAA" w:rsidP="00D95E39">
            <w:pPr>
              <w:pStyle w:val="TAC"/>
            </w:pPr>
            <w:r w:rsidRPr="00EF5447">
              <w:t>5</w:t>
            </w:r>
          </w:p>
        </w:tc>
        <w:tc>
          <w:tcPr>
            <w:tcW w:w="877" w:type="dxa"/>
            <w:shd w:val="clear" w:color="auto" w:fill="auto"/>
            <w:noWrap/>
          </w:tcPr>
          <w:p w14:paraId="28647941" w14:textId="77777777" w:rsidR="003F6AAA" w:rsidRPr="00EF5447" w:rsidRDefault="003F6AAA" w:rsidP="00D95E39">
            <w:pPr>
              <w:pStyle w:val="TAC"/>
            </w:pPr>
            <w:r w:rsidRPr="00EF5447">
              <w:t>25</w:t>
            </w:r>
          </w:p>
        </w:tc>
        <w:tc>
          <w:tcPr>
            <w:tcW w:w="1299" w:type="dxa"/>
            <w:shd w:val="clear" w:color="auto" w:fill="auto"/>
            <w:noWrap/>
          </w:tcPr>
          <w:p w14:paraId="318C84D0" w14:textId="77777777" w:rsidR="003F6AAA" w:rsidRPr="00EF5447" w:rsidRDefault="003F6AAA" w:rsidP="00D95E39">
            <w:pPr>
              <w:pStyle w:val="TAC"/>
            </w:pPr>
            <w:r w:rsidRPr="00EF5447">
              <w:t>1807.5</w:t>
            </w:r>
          </w:p>
        </w:tc>
        <w:tc>
          <w:tcPr>
            <w:tcW w:w="827" w:type="dxa"/>
            <w:shd w:val="clear" w:color="auto" w:fill="auto"/>
          </w:tcPr>
          <w:p w14:paraId="76CFDD00" w14:textId="77777777" w:rsidR="003F6AAA" w:rsidRPr="00EF5447" w:rsidRDefault="003F6AAA" w:rsidP="00D95E39">
            <w:pPr>
              <w:pStyle w:val="TAC"/>
            </w:pPr>
            <w:r w:rsidRPr="00EF5447">
              <w:t>31.2</w:t>
            </w:r>
          </w:p>
        </w:tc>
        <w:tc>
          <w:tcPr>
            <w:tcW w:w="1248" w:type="dxa"/>
          </w:tcPr>
          <w:p w14:paraId="1F5E471B" w14:textId="77777777" w:rsidR="003F6AAA" w:rsidRPr="00EF5447" w:rsidRDefault="003F6AAA" w:rsidP="00D95E39">
            <w:pPr>
              <w:pStyle w:val="TAC"/>
              <w:rPr>
                <w:rFonts w:eastAsia="MS Mincho"/>
              </w:rPr>
            </w:pPr>
            <w:r w:rsidRPr="00EF5447">
              <w:rPr>
                <w:rFonts w:eastAsia="MS Mincho"/>
              </w:rPr>
              <w:t>IMD2</w:t>
            </w:r>
          </w:p>
        </w:tc>
      </w:tr>
      <w:tr w:rsidR="003F6AAA" w:rsidRPr="00EF5447" w14:paraId="5DD59D20" w14:textId="77777777" w:rsidTr="00D95E39">
        <w:trPr>
          <w:trHeight w:val="22"/>
          <w:jc w:val="center"/>
        </w:trPr>
        <w:tc>
          <w:tcPr>
            <w:tcW w:w="2258" w:type="dxa"/>
            <w:tcBorders>
              <w:top w:val="nil"/>
              <w:bottom w:val="nil"/>
            </w:tcBorders>
            <w:shd w:val="clear" w:color="auto" w:fill="auto"/>
          </w:tcPr>
          <w:p w14:paraId="2502B5A3" w14:textId="77777777" w:rsidR="003F6AAA" w:rsidRPr="00EF5447" w:rsidRDefault="003F6AAA" w:rsidP="00D95E39">
            <w:pPr>
              <w:pStyle w:val="TAC"/>
            </w:pPr>
          </w:p>
        </w:tc>
        <w:tc>
          <w:tcPr>
            <w:tcW w:w="968" w:type="dxa"/>
            <w:shd w:val="clear" w:color="auto" w:fill="auto"/>
          </w:tcPr>
          <w:p w14:paraId="73FEEDFA" w14:textId="77777777" w:rsidR="003F6AAA" w:rsidRPr="00EF5447" w:rsidRDefault="003F6AAA" w:rsidP="00D95E39">
            <w:pPr>
              <w:pStyle w:val="TAC"/>
            </w:pPr>
            <w:r w:rsidRPr="00EF5447">
              <w:t>n78</w:t>
            </w:r>
          </w:p>
        </w:tc>
        <w:tc>
          <w:tcPr>
            <w:tcW w:w="1066" w:type="dxa"/>
            <w:shd w:val="clear" w:color="auto" w:fill="auto"/>
            <w:noWrap/>
          </w:tcPr>
          <w:p w14:paraId="15FC7FC4" w14:textId="77777777" w:rsidR="003F6AAA" w:rsidRPr="00EF5447" w:rsidRDefault="003F6AAA" w:rsidP="00D95E39">
            <w:pPr>
              <w:pStyle w:val="TAC"/>
            </w:pPr>
            <w:r w:rsidRPr="00EF5447">
              <w:t>3757.5</w:t>
            </w:r>
          </w:p>
        </w:tc>
        <w:tc>
          <w:tcPr>
            <w:tcW w:w="746" w:type="dxa"/>
            <w:shd w:val="clear" w:color="auto" w:fill="auto"/>
            <w:noWrap/>
          </w:tcPr>
          <w:p w14:paraId="12BE4411" w14:textId="77777777" w:rsidR="003F6AAA" w:rsidRPr="00EF5447" w:rsidRDefault="003F6AAA" w:rsidP="00D95E39">
            <w:pPr>
              <w:pStyle w:val="TAC"/>
            </w:pPr>
            <w:r w:rsidRPr="00EF5447">
              <w:t>10</w:t>
            </w:r>
          </w:p>
        </w:tc>
        <w:tc>
          <w:tcPr>
            <w:tcW w:w="877" w:type="dxa"/>
            <w:shd w:val="clear" w:color="auto" w:fill="auto"/>
            <w:noWrap/>
          </w:tcPr>
          <w:p w14:paraId="28460D0E" w14:textId="77777777" w:rsidR="003F6AAA" w:rsidRPr="00EF5447" w:rsidRDefault="003F6AAA" w:rsidP="00D95E39">
            <w:pPr>
              <w:pStyle w:val="TAC"/>
            </w:pPr>
            <w:r w:rsidRPr="00EF5447">
              <w:t>50</w:t>
            </w:r>
          </w:p>
        </w:tc>
        <w:tc>
          <w:tcPr>
            <w:tcW w:w="1299" w:type="dxa"/>
            <w:shd w:val="clear" w:color="auto" w:fill="auto"/>
            <w:noWrap/>
          </w:tcPr>
          <w:p w14:paraId="226F9380" w14:textId="77777777" w:rsidR="003F6AAA" w:rsidRPr="00EF5447" w:rsidRDefault="003F6AAA" w:rsidP="00D95E39">
            <w:pPr>
              <w:pStyle w:val="TAC"/>
            </w:pPr>
            <w:r w:rsidRPr="00EF5447">
              <w:t>3757.5</w:t>
            </w:r>
          </w:p>
        </w:tc>
        <w:tc>
          <w:tcPr>
            <w:tcW w:w="827" w:type="dxa"/>
            <w:shd w:val="clear" w:color="auto" w:fill="auto"/>
          </w:tcPr>
          <w:p w14:paraId="2D7A5EEE" w14:textId="77777777" w:rsidR="003F6AAA" w:rsidRPr="00EF5447" w:rsidRDefault="003F6AAA" w:rsidP="00D95E39">
            <w:pPr>
              <w:pStyle w:val="TAC"/>
            </w:pPr>
            <w:r w:rsidRPr="00EF5447">
              <w:t>N/A</w:t>
            </w:r>
          </w:p>
        </w:tc>
        <w:tc>
          <w:tcPr>
            <w:tcW w:w="1248" w:type="dxa"/>
          </w:tcPr>
          <w:p w14:paraId="4A98AA99" w14:textId="77777777" w:rsidR="003F6AAA" w:rsidRPr="00EF5447" w:rsidRDefault="003F6AAA" w:rsidP="00D95E39">
            <w:pPr>
              <w:pStyle w:val="TAC"/>
            </w:pPr>
            <w:r w:rsidRPr="00EF5447">
              <w:t>N/A</w:t>
            </w:r>
          </w:p>
        </w:tc>
      </w:tr>
      <w:tr w:rsidR="003F6AAA" w:rsidRPr="00EF5447" w14:paraId="27B9EFA6" w14:textId="77777777" w:rsidTr="00D95E39">
        <w:trPr>
          <w:trHeight w:val="22"/>
          <w:jc w:val="center"/>
        </w:trPr>
        <w:tc>
          <w:tcPr>
            <w:tcW w:w="2258" w:type="dxa"/>
            <w:tcBorders>
              <w:top w:val="nil"/>
              <w:bottom w:val="nil"/>
            </w:tcBorders>
            <w:shd w:val="clear" w:color="auto" w:fill="auto"/>
          </w:tcPr>
          <w:p w14:paraId="66F9C3E4" w14:textId="77777777" w:rsidR="003F6AAA" w:rsidRPr="00EF5447" w:rsidRDefault="003F6AAA" w:rsidP="00D95E39">
            <w:pPr>
              <w:pStyle w:val="TAC"/>
            </w:pPr>
          </w:p>
        </w:tc>
        <w:tc>
          <w:tcPr>
            <w:tcW w:w="968" w:type="dxa"/>
            <w:shd w:val="clear" w:color="auto" w:fill="auto"/>
          </w:tcPr>
          <w:p w14:paraId="16DCF7EB" w14:textId="77777777" w:rsidR="003F6AAA" w:rsidRPr="00EF5447" w:rsidRDefault="003F6AAA" w:rsidP="00D95E39">
            <w:pPr>
              <w:pStyle w:val="TAC"/>
            </w:pPr>
            <w:r w:rsidRPr="00EF5447">
              <w:t>1</w:t>
            </w:r>
          </w:p>
        </w:tc>
        <w:tc>
          <w:tcPr>
            <w:tcW w:w="1066" w:type="dxa"/>
            <w:shd w:val="clear" w:color="auto" w:fill="auto"/>
            <w:noWrap/>
          </w:tcPr>
          <w:p w14:paraId="361FB00A" w14:textId="77777777" w:rsidR="003F6AAA" w:rsidRPr="00EF5447" w:rsidRDefault="003F6AAA" w:rsidP="00D95E39">
            <w:pPr>
              <w:pStyle w:val="TAC"/>
            </w:pPr>
            <w:r w:rsidRPr="00EF5447">
              <w:t>1935</w:t>
            </w:r>
          </w:p>
        </w:tc>
        <w:tc>
          <w:tcPr>
            <w:tcW w:w="746" w:type="dxa"/>
            <w:shd w:val="clear" w:color="auto" w:fill="auto"/>
            <w:noWrap/>
          </w:tcPr>
          <w:p w14:paraId="78B135EA" w14:textId="77777777" w:rsidR="003F6AAA" w:rsidRPr="00EF5447" w:rsidRDefault="003F6AAA" w:rsidP="00D95E39">
            <w:pPr>
              <w:pStyle w:val="TAC"/>
            </w:pPr>
            <w:r w:rsidRPr="00EF5447">
              <w:t>5</w:t>
            </w:r>
          </w:p>
        </w:tc>
        <w:tc>
          <w:tcPr>
            <w:tcW w:w="877" w:type="dxa"/>
            <w:shd w:val="clear" w:color="auto" w:fill="auto"/>
            <w:noWrap/>
          </w:tcPr>
          <w:p w14:paraId="416E3A62" w14:textId="77777777" w:rsidR="003F6AAA" w:rsidRPr="00EF5447" w:rsidRDefault="003F6AAA" w:rsidP="00D95E39">
            <w:pPr>
              <w:pStyle w:val="TAC"/>
            </w:pPr>
            <w:r w:rsidRPr="00EF5447">
              <w:t>25</w:t>
            </w:r>
          </w:p>
        </w:tc>
        <w:tc>
          <w:tcPr>
            <w:tcW w:w="1299" w:type="dxa"/>
            <w:shd w:val="clear" w:color="auto" w:fill="auto"/>
            <w:noWrap/>
          </w:tcPr>
          <w:p w14:paraId="3CC29C7D" w14:textId="77777777" w:rsidR="003F6AAA" w:rsidRPr="00EF5447" w:rsidRDefault="003F6AAA" w:rsidP="00D95E39">
            <w:pPr>
              <w:pStyle w:val="TAC"/>
            </w:pPr>
            <w:r w:rsidRPr="00EF5447">
              <w:t>2125</w:t>
            </w:r>
          </w:p>
        </w:tc>
        <w:tc>
          <w:tcPr>
            <w:tcW w:w="827" w:type="dxa"/>
            <w:shd w:val="clear" w:color="auto" w:fill="auto"/>
          </w:tcPr>
          <w:p w14:paraId="10FA4DEA" w14:textId="77777777" w:rsidR="003F6AAA" w:rsidRPr="00EF5447" w:rsidRDefault="003F6AAA" w:rsidP="00D95E39">
            <w:pPr>
              <w:pStyle w:val="TAC"/>
            </w:pPr>
            <w:r w:rsidRPr="00EF5447">
              <w:t>2.8</w:t>
            </w:r>
          </w:p>
        </w:tc>
        <w:tc>
          <w:tcPr>
            <w:tcW w:w="1248" w:type="dxa"/>
          </w:tcPr>
          <w:p w14:paraId="6D8BD010" w14:textId="77777777" w:rsidR="003F6AAA" w:rsidRPr="00EF5447" w:rsidRDefault="003F6AAA" w:rsidP="00D95E39">
            <w:pPr>
              <w:pStyle w:val="TAC"/>
              <w:rPr>
                <w:rFonts w:eastAsia="MS Mincho"/>
              </w:rPr>
            </w:pPr>
            <w:r w:rsidRPr="00EF5447">
              <w:rPr>
                <w:rFonts w:eastAsia="MS Mincho"/>
              </w:rPr>
              <w:t>IMD5</w:t>
            </w:r>
          </w:p>
        </w:tc>
      </w:tr>
      <w:tr w:rsidR="003F6AAA" w:rsidRPr="00EF5447" w14:paraId="1C758F99" w14:textId="77777777" w:rsidTr="00D95E39">
        <w:trPr>
          <w:trHeight w:val="22"/>
          <w:jc w:val="center"/>
        </w:trPr>
        <w:tc>
          <w:tcPr>
            <w:tcW w:w="2258" w:type="dxa"/>
            <w:tcBorders>
              <w:top w:val="nil"/>
              <w:bottom w:val="nil"/>
            </w:tcBorders>
            <w:shd w:val="clear" w:color="auto" w:fill="auto"/>
          </w:tcPr>
          <w:p w14:paraId="232B7445" w14:textId="77777777" w:rsidR="003F6AAA" w:rsidRPr="00EF5447" w:rsidRDefault="003F6AAA" w:rsidP="00D95E39">
            <w:pPr>
              <w:pStyle w:val="TAC"/>
            </w:pPr>
          </w:p>
        </w:tc>
        <w:tc>
          <w:tcPr>
            <w:tcW w:w="968" w:type="dxa"/>
            <w:shd w:val="clear" w:color="auto" w:fill="auto"/>
          </w:tcPr>
          <w:p w14:paraId="5518410C" w14:textId="77777777" w:rsidR="003F6AAA" w:rsidRPr="00EF5447" w:rsidRDefault="003F6AAA" w:rsidP="00D95E39">
            <w:pPr>
              <w:pStyle w:val="TAC"/>
            </w:pPr>
            <w:r w:rsidRPr="00EF5447">
              <w:t>3</w:t>
            </w:r>
          </w:p>
        </w:tc>
        <w:tc>
          <w:tcPr>
            <w:tcW w:w="1066" w:type="dxa"/>
            <w:shd w:val="clear" w:color="auto" w:fill="auto"/>
            <w:noWrap/>
          </w:tcPr>
          <w:p w14:paraId="1E845C3A" w14:textId="77777777" w:rsidR="003F6AAA" w:rsidRPr="00EF5447" w:rsidRDefault="003F6AAA" w:rsidP="00D95E39">
            <w:pPr>
              <w:pStyle w:val="TAC"/>
            </w:pPr>
            <w:r w:rsidRPr="00EF5447">
              <w:t>1775</w:t>
            </w:r>
          </w:p>
        </w:tc>
        <w:tc>
          <w:tcPr>
            <w:tcW w:w="746" w:type="dxa"/>
            <w:shd w:val="clear" w:color="auto" w:fill="auto"/>
            <w:noWrap/>
          </w:tcPr>
          <w:p w14:paraId="56D2E201" w14:textId="77777777" w:rsidR="003F6AAA" w:rsidRPr="00EF5447" w:rsidRDefault="003F6AAA" w:rsidP="00D95E39">
            <w:pPr>
              <w:pStyle w:val="TAC"/>
            </w:pPr>
            <w:r w:rsidRPr="00EF5447">
              <w:t>5</w:t>
            </w:r>
          </w:p>
        </w:tc>
        <w:tc>
          <w:tcPr>
            <w:tcW w:w="877" w:type="dxa"/>
            <w:shd w:val="clear" w:color="auto" w:fill="auto"/>
            <w:noWrap/>
          </w:tcPr>
          <w:p w14:paraId="73351E65" w14:textId="77777777" w:rsidR="003F6AAA" w:rsidRPr="00EF5447" w:rsidRDefault="003F6AAA" w:rsidP="00D95E39">
            <w:pPr>
              <w:pStyle w:val="TAC"/>
            </w:pPr>
            <w:r w:rsidRPr="00EF5447">
              <w:t>25</w:t>
            </w:r>
          </w:p>
        </w:tc>
        <w:tc>
          <w:tcPr>
            <w:tcW w:w="1299" w:type="dxa"/>
            <w:shd w:val="clear" w:color="auto" w:fill="auto"/>
            <w:noWrap/>
          </w:tcPr>
          <w:p w14:paraId="57DC0752" w14:textId="77777777" w:rsidR="003F6AAA" w:rsidRPr="00EF5447" w:rsidRDefault="003F6AAA" w:rsidP="00D95E39">
            <w:pPr>
              <w:pStyle w:val="TAC"/>
            </w:pPr>
            <w:r w:rsidRPr="00EF5447">
              <w:t>1870</w:t>
            </w:r>
          </w:p>
        </w:tc>
        <w:tc>
          <w:tcPr>
            <w:tcW w:w="827" w:type="dxa"/>
            <w:shd w:val="clear" w:color="auto" w:fill="auto"/>
          </w:tcPr>
          <w:p w14:paraId="2F11ADBB" w14:textId="77777777" w:rsidR="003F6AAA" w:rsidRPr="00EF5447" w:rsidRDefault="003F6AAA" w:rsidP="00D95E39">
            <w:pPr>
              <w:pStyle w:val="TAC"/>
            </w:pPr>
            <w:r w:rsidRPr="00EF5447">
              <w:t>N/A</w:t>
            </w:r>
          </w:p>
        </w:tc>
        <w:tc>
          <w:tcPr>
            <w:tcW w:w="1248" w:type="dxa"/>
          </w:tcPr>
          <w:p w14:paraId="5442A9B6" w14:textId="77777777" w:rsidR="003F6AAA" w:rsidRPr="00EF5447" w:rsidRDefault="003F6AAA" w:rsidP="00D95E39">
            <w:pPr>
              <w:pStyle w:val="TAC"/>
            </w:pPr>
            <w:r w:rsidRPr="00EF5447">
              <w:t>N/A</w:t>
            </w:r>
          </w:p>
        </w:tc>
      </w:tr>
      <w:tr w:rsidR="003F6AAA" w:rsidRPr="00EF5447" w14:paraId="39A423D0" w14:textId="77777777" w:rsidTr="00D95E39">
        <w:trPr>
          <w:trHeight w:val="22"/>
          <w:jc w:val="center"/>
        </w:trPr>
        <w:tc>
          <w:tcPr>
            <w:tcW w:w="2258" w:type="dxa"/>
            <w:tcBorders>
              <w:top w:val="nil"/>
              <w:bottom w:val="single" w:sz="4" w:space="0" w:color="auto"/>
            </w:tcBorders>
            <w:shd w:val="clear" w:color="auto" w:fill="auto"/>
          </w:tcPr>
          <w:p w14:paraId="6512AA4F" w14:textId="77777777" w:rsidR="003F6AAA" w:rsidRPr="00EF5447" w:rsidRDefault="003F6AAA" w:rsidP="00D95E39">
            <w:pPr>
              <w:pStyle w:val="TAC"/>
            </w:pPr>
          </w:p>
        </w:tc>
        <w:tc>
          <w:tcPr>
            <w:tcW w:w="968" w:type="dxa"/>
            <w:tcBorders>
              <w:bottom w:val="single" w:sz="4" w:space="0" w:color="auto"/>
            </w:tcBorders>
            <w:shd w:val="clear" w:color="auto" w:fill="auto"/>
          </w:tcPr>
          <w:p w14:paraId="181C8EB7" w14:textId="77777777" w:rsidR="003F6AAA" w:rsidRPr="00EF5447" w:rsidRDefault="003F6AAA" w:rsidP="00D95E39">
            <w:pPr>
              <w:pStyle w:val="TAC"/>
            </w:pPr>
            <w:r w:rsidRPr="00EF5447">
              <w:t>n78</w:t>
            </w:r>
          </w:p>
        </w:tc>
        <w:tc>
          <w:tcPr>
            <w:tcW w:w="1066" w:type="dxa"/>
            <w:tcBorders>
              <w:bottom w:val="single" w:sz="4" w:space="0" w:color="auto"/>
            </w:tcBorders>
            <w:shd w:val="clear" w:color="auto" w:fill="auto"/>
            <w:noWrap/>
          </w:tcPr>
          <w:p w14:paraId="1A9BB92E" w14:textId="77777777" w:rsidR="003F6AAA" w:rsidRPr="00EF5447" w:rsidRDefault="003F6AAA" w:rsidP="00D95E39">
            <w:pPr>
              <w:pStyle w:val="TAC"/>
            </w:pPr>
            <w:r w:rsidRPr="00EF5447">
              <w:t>3725</w:t>
            </w:r>
          </w:p>
        </w:tc>
        <w:tc>
          <w:tcPr>
            <w:tcW w:w="746" w:type="dxa"/>
            <w:tcBorders>
              <w:bottom w:val="single" w:sz="4" w:space="0" w:color="auto"/>
            </w:tcBorders>
            <w:shd w:val="clear" w:color="auto" w:fill="auto"/>
            <w:noWrap/>
          </w:tcPr>
          <w:p w14:paraId="631BE41D" w14:textId="77777777" w:rsidR="003F6AAA" w:rsidRPr="00EF5447" w:rsidRDefault="003F6AAA" w:rsidP="00D95E39">
            <w:pPr>
              <w:pStyle w:val="TAC"/>
            </w:pPr>
            <w:r w:rsidRPr="00EF5447">
              <w:t>10</w:t>
            </w:r>
          </w:p>
        </w:tc>
        <w:tc>
          <w:tcPr>
            <w:tcW w:w="877" w:type="dxa"/>
            <w:tcBorders>
              <w:bottom w:val="single" w:sz="4" w:space="0" w:color="auto"/>
            </w:tcBorders>
            <w:shd w:val="clear" w:color="auto" w:fill="auto"/>
            <w:noWrap/>
          </w:tcPr>
          <w:p w14:paraId="400B1489" w14:textId="77777777" w:rsidR="003F6AAA" w:rsidRPr="00EF5447" w:rsidRDefault="003F6AAA" w:rsidP="00D95E39">
            <w:pPr>
              <w:pStyle w:val="TAC"/>
            </w:pPr>
            <w:r w:rsidRPr="00EF5447">
              <w:t>50</w:t>
            </w:r>
          </w:p>
        </w:tc>
        <w:tc>
          <w:tcPr>
            <w:tcW w:w="1299" w:type="dxa"/>
            <w:tcBorders>
              <w:bottom w:val="single" w:sz="4" w:space="0" w:color="auto"/>
            </w:tcBorders>
            <w:shd w:val="clear" w:color="auto" w:fill="auto"/>
            <w:noWrap/>
          </w:tcPr>
          <w:p w14:paraId="041FAA1C" w14:textId="77777777" w:rsidR="003F6AAA" w:rsidRPr="00EF5447" w:rsidRDefault="003F6AAA" w:rsidP="00D95E39">
            <w:pPr>
              <w:pStyle w:val="TAC"/>
            </w:pPr>
            <w:r w:rsidRPr="00EF5447">
              <w:t>3725</w:t>
            </w:r>
          </w:p>
        </w:tc>
        <w:tc>
          <w:tcPr>
            <w:tcW w:w="827" w:type="dxa"/>
            <w:tcBorders>
              <w:bottom w:val="single" w:sz="4" w:space="0" w:color="auto"/>
            </w:tcBorders>
            <w:shd w:val="clear" w:color="auto" w:fill="auto"/>
          </w:tcPr>
          <w:p w14:paraId="4DCD9B95" w14:textId="77777777" w:rsidR="003F6AAA" w:rsidRPr="00EF5447" w:rsidRDefault="003F6AAA" w:rsidP="00D95E39">
            <w:pPr>
              <w:pStyle w:val="TAC"/>
            </w:pPr>
            <w:r w:rsidRPr="00EF5447">
              <w:t>N/A</w:t>
            </w:r>
          </w:p>
        </w:tc>
        <w:tc>
          <w:tcPr>
            <w:tcW w:w="1248" w:type="dxa"/>
            <w:tcBorders>
              <w:bottom w:val="single" w:sz="4" w:space="0" w:color="auto"/>
            </w:tcBorders>
          </w:tcPr>
          <w:p w14:paraId="63D691CC" w14:textId="77777777" w:rsidR="003F6AAA" w:rsidRPr="00EF5447" w:rsidRDefault="003F6AAA" w:rsidP="00D95E39">
            <w:pPr>
              <w:pStyle w:val="TAC"/>
            </w:pPr>
            <w:r w:rsidRPr="00EF5447">
              <w:t>N/A</w:t>
            </w:r>
          </w:p>
        </w:tc>
      </w:tr>
      <w:tr w:rsidR="003F6AAA" w:rsidRPr="00EF5447" w14:paraId="75417C21" w14:textId="77777777" w:rsidTr="00D95E39">
        <w:trPr>
          <w:trHeight w:val="54"/>
          <w:jc w:val="center"/>
        </w:trPr>
        <w:tc>
          <w:tcPr>
            <w:tcW w:w="2258" w:type="dxa"/>
            <w:tcBorders>
              <w:bottom w:val="nil"/>
            </w:tcBorders>
            <w:shd w:val="clear" w:color="auto" w:fill="auto"/>
          </w:tcPr>
          <w:p w14:paraId="68FEC132" w14:textId="77777777" w:rsidR="003F6AAA" w:rsidRPr="00EF5447" w:rsidRDefault="003F6AAA" w:rsidP="00D95E39">
            <w:pPr>
              <w:pStyle w:val="TAC"/>
              <w:rPr>
                <w:rFonts w:eastAsia="MS Mincho"/>
              </w:rPr>
            </w:pPr>
            <w:r w:rsidRPr="00EF5447">
              <w:rPr>
                <w:rFonts w:eastAsia="Malgun Gothic"/>
                <w:lang w:eastAsia="ko-KR"/>
              </w:rPr>
              <w:t>DC_1A_n3A-n78A</w:t>
            </w:r>
          </w:p>
        </w:tc>
        <w:tc>
          <w:tcPr>
            <w:tcW w:w="968" w:type="dxa"/>
            <w:shd w:val="clear" w:color="auto" w:fill="auto"/>
          </w:tcPr>
          <w:p w14:paraId="104684D1" w14:textId="77777777" w:rsidR="003F6AAA" w:rsidRPr="00EF5447" w:rsidRDefault="003F6AAA" w:rsidP="00D95E39">
            <w:pPr>
              <w:pStyle w:val="TAC"/>
            </w:pPr>
            <w:r w:rsidRPr="00EF5447">
              <w:rPr>
                <w:rFonts w:eastAsia="Malgun Gothic"/>
                <w:lang w:eastAsia="ko-KR"/>
              </w:rPr>
              <w:t>1</w:t>
            </w:r>
          </w:p>
        </w:tc>
        <w:tc>
          <w:tcPr>
            <w:tcW w:w="1066" w:type="dxa"/>
            <w:shd w:val="clear" w:color="auto" w:fill="auto"/>
            <w:noWrap/>
          </w:tcPr>
          <w:p w14:paraId="7C61FDBE" w14:textId="77777777" w:rsidR="003F6AAA" w:rsidRPr="00EF5447" w:rsidRDefault="003F6AAA" w:rsidP="00D95E39">
            <w:pPr>
              <w:pStyle w:val="TAC"/>
            </w:pPr>
            <w:r w:rsidRPr="00EF5447">
              <w:t>1950</w:t>
            </w:r>
          </w:p>
        </w:tc>
        <w:tc>
          <w:tcPr>
            <w:tcW w:w="746" w:type="dxa"/>
            <w:shd w:val="clear" w:color="auto" w:fill="auto"/>
            <w:noWrap/>
          </w:tcPr>
          <w:p w14:paraId="56506E96" w14:textId="77777777" w:rsidR="003F6AAA" w:rsidRPr="00EF5447" w:rsidRDefault="003F6AAA" w:rsidP="00D95E39">
            <w:pPr>
              <w:pStyle w:val="TAC"/>
            </w:pPr>
            <w:r w:rsidRPr="00EF5447">
              <w:t>5</w:t>
            </w:r>
          </w:p>
        </w:tc>
        <w:tc>
          <w:tcPr>
            <w:tcW w:w="877" w:type="dxa"/>
            <w:shd w:val="clear" w:color="auto" w:fill="auto"/>
            <w:noWrap/>
          </w:tcPr>
          <w:p w14:paraId="66AF6767" w14:textId="77777777" w:rsidR="003F6AAA" w:rsidRPr="00EF5447" w:rsidRDefault="003F6AAA" w:rsidP="00D95E39">
            <w:pPr>
              <w:pStyle w:val="TAC"/>
            </w:pPr>
            <w:r w:rsidRPr="00EF5447">
              <w:t>25</w:t>
            </w:r>
          </w:p>
        </w:tc>
        <w:tc>
          <w:tcPr>
            <w:tcW w:w="1299" w:type="dxa"/>
            <w:shd w:val="clear" w:color="auto" w:fill="auto"/>
            <w:noWrap/>
          </w:tcPr>
          <w:p w14:paraId="721EBE5F" w14:textId="77777777" w:rsidR="003F6AAA" w:rsidRPr="00EF5447" w:rsidRDefault="003F6AAA" w:rsidP="00D95E39">
            <w:pPr>
              <w:pStyle w:val="TAC"/>
            </w:pPr>
            <w:r w:rsidRPr="00EF5447">
              <w:t>2140</w:t>
            </w:r>
          </w:p>
        </w:tc>
        <w:tc>
          <w:tcPr>
            <w:tcW w:w="827" w:type="dxa"/>
            <w:shd w:val="clear" w:color="auto" w:fill="auto"/>
          </w:tcPr>
          <w:p w14:paraId="207A2831" w14:textId="77777777" w:rsidR="003F6AAA" w:rsidRPr="00EF5447" w:rsidRDefault="003F6AAA" w:rsidP="00D95E39">
            <w:pPr>
              <w:pStyle w:val="TAC"/>
            </w:pPr>
            <w:r w:rsidRPr="00EF5447">
              <w:rPr>
                <w:rFonts w:eastAsia="Malgun Gothic"/>
                <w:lang w:eastAsia="ko-KR"/>
              </w:rPr>
              <w:t>N/A</w:t>
            </w:r>
          </w:p>
        </w:tc>
        <w:tc>
          <w:tcPr>
            <w:tcW w:w="1248" w:type="dxa"/>
          </w:tcPr>
          <w:p w14:paraId="0964A603" w14:textId="77777777" w:rsidR="003F6AAA" w:rsidRPr="00EF5447" w:rsidRDefault="003F6AAA" w:rsidP="00D95E39">
            <w:pPr>
              <w:pStyle w:val="TAC"/>
            </w:pPr>
            <w:r w:rsidRPr="00EF5447">
              <w:rPr>
                <w:rFonts w:eastAsia="Malgun Gothic"/>
                <w:lang w:eastAsia="ko-KR"/>
              </w:rPr>
              <w:t>N/A</w:t>
            </w:r>
          </w:p>
        </w:tc>
      </w:tr>
      <w:tr w:rsidR="003F6AAA" w:rsidRPr="00EF5447" w14:paraId="7D633662" w14:textId="77777777" w:rsidTr="00D95E39">
        <w:trPr>
          <w:trHeight w:val="54"/>
          <w:jc w:val="center"/>
        </w:trPr>
        <w:tc>
          <w:tcPr>
            <w:tcW w:w="2258" w:type="dxa"/>
            <w:tcBorders>
              <w:top w:val="nil"/>
              <w:bottom w:val="nil"/>
            </w:tcBorders>
            <w:shd w:val="clear" w:color="auto" w:fill="auto"/>
          </w:tcPr>
          <w:p w14:paraId="6C440349" w14:textId="77777777" w:rsidR="003F6AAA" w:rsidRPr="00EF5447" w:rsidRDefault="003F6AAA" w:rsidP="00D95E39">
            <w:pPr>
              <w:pStyle w:val="TAC"/>
              <w:rPr>
                <w:rFonts w:eastAsia="MS Mincho"/>
              </w:rPr>
            </w:pPr>
          </w:p>
        </w:tc>
        <w:tc>
          <w:tcPr>
            <w:tcW w:w="968" w:type="dxa"/>
            <w:shd w:val="clear" w:color="auto" w:fill="auto"/>
          </w:tcPr>
          <w:p w14:paraId="083EE6C2" w14:textId="77777777" w:rsidR="003F6AAA" w:rsidRPr="00EF5447" w:rsidRDefault="003F6AAA" w:rsidP="00D95E39">
            <w:pPr>
              <w:pStyle w:val="TAC"/>
            </w:pPr>
            <w:r w:rsidRPr="00EF5447">
              <w:rPr>
                <w:rFonts w:eastAsia="Malgun Gothic"/>
                <w:lang w:eastAsia="ko-KR"/>
              </w:rPr>
              <w:t>n3</w:t>
            </w:r>
          </w:p>
        </w:tc>
        <w:tc>
          <w:tcPr>
            <w:tcW w:w="1066" w:type="dxa"/>
            <w:shd w:val="clear" w:color="auto" w:fill="auto"/>
            <w:noWrap/>
          </w:tcPr>
          <w:p w14:paraId="70274EDB" w14:textId="77777777" w:rsidR="003F6AAA" w:rsidRPr="00EF5447" w:rsidRDefault="003F6AAA" w:rsidP="00D95E39">
            <w:pPr>
              <w:pStyle w:val="TAC"/>
            </w:pPr>
            <w:r w:rsidRPr="00EF5447">
              <w:t>1750</w:t>
            </w:r>
          </w:p>
        </w:tc>
        <w:tc>
          <w:tcPr>
            <w:tcW w:w="746" w:type="dxa"/>
            <w:shd w:val="clear" w:color="auto" w:fill="auto"/>
            <w:noWrap/>
          </w:tcPr>
          <w:p w14:paraId="2F09121C" w14:textId="77777777" w:rsidR="003F6AAA" w:rsidRPr="00EF5447" w:rsidRDefault="003F6AAA" w:rsidP="00D95E39">
            <w:pPr>
              <w:pStyle w:val="TAC"/>
            </w:pPr>
            <w:r w:rsidRPr="00EF5447">
              <w:t>5</w:t>
            </w:r>
          </w:p>
        </w:tc>
        <w:tc>
          <w:tcPr>
            <w:tcW w:w="877" w:type="dxa"/>
            <w:shd w:val="clear" w:color="auto" w:fill="auto"/>
            <w:noWrap/>
          </w:tcPr>
          <w:p w14:paraId="0A087B0A" w14:textId="77777777" w:rsidR="003F6AAA" w:rsidRPr="00EF5447" w:rsidRDefault="003F6AAA" w:rsidP="00D95E39">
            <w:pPr>
              <w:pStyle w:val="TAC"/>
            </w:pPr>
            <w:r w:rsidRPr="00EF5447">
              <w:t>25</w:t>
            </w:r>
          </w:p>
        </w:tc>
        <w:tc>
          <w:tcPr>
            <w:tcW w:w="1299" w:type="dxa"/>
            <w:shd w:val="clear" w:color="auto" w:fill="auto"/>
            <w:noWrap/>
          </w:tcPr>
          <w:p w14:paraId="0264F153" w14:textId="77777777" w:rsidR="003F6AAA" w:rsidRPr="00EF5447" w:rsidRDefault="003F6AAA" w:rsidP="00D95E39">
            <w:pPr>
              <w:pStyle w:val="TAC"/>
            </w:pPr>
            <w:r w:rsidRPr="00EF5447">
              <w:t>1845</w:t>
            </w:r>
          </w:p>
        </w:tc>
        <w:tc>
          <w:tcPr>
            <w:tcW w:w="827" w:type="dxa"/>
            <w:shd w:val="clear" w:color="auto" w:fill="auto"/>
          </w:tcPr>
          <w:p w14:paraId="758AA396" w14:textId="77777777" w:rsidR="003F6AAA" w:rsidRPr="00EF5447" w:rsidRDefault="003F6AAA" w:rsidP="00D95E39">
            <w:pPr>
              <w:pStyle w:val="TAC"/>
            </w:pPr>
            <w:r w:rsidRPr="00EF5447">
              <w:rPr>
                <w:rFonts w:eastAsia="Malgun Gothic"/>
                <w:lang w:eastAsia="ko-KR"/>
              </w:rPr>
              <w:t>N/A</w:t>
            </w:r>
          </w:p>
        </w:tc>
        <w:tc>
          <w:tcPr>
            <w:tcW w:w="1248" w:type="dxa"/>
          </w:tcPr>
          <w:p w14:paraId="62B2B8AA" w14:textId="77777777" w:rsidR="003F6AAA" w:rsidRPr="00EF5447" w:rsidRDefault="003F6AAA" w:rsidP="00D95E39">
            <w:pPr>
              <w:pStyle w:val="TAC"/>
            </w:pPr>
            <w:r w:rsidRPr="00EF5447">
              <w:rPr>
                <w:rFonts w:eastAsia="Malgun Gothic"/>
                <w:lang w:eastAsia="ko-KR"/>
              </w:rPr>
              <w:t>N/A</w:t>
            </w:r>
          </w:p>
        </w:tc>
      </w:tr>
      <w:tr w:rsidR="003F6AAA" w:rsidRPr="00EF5447" w14:paraId="303AA0E7" w14:textId="77777777" w:rsidTr="00D95E39">
        <w:trPr>
          <w:trHeight w:val="22"/>
          <w:jc w:val="center"/>
        </w:trPr>
        <w:tc>
          <w:tcPr>
            <w:tcW w:w="2258" w:type="dxa"/>
            <w:tcBorders>
              <w:top w:val="nil"/>
              <w:bottom w:val="nil"/>
            </w:tcBorders>
            <w:shd w:val="clear" w:color="auto" w:fill="auto"/>
          </w:tcPr>
          <w:p w14:paraId="622A4BA1" w14:textId="77777777" w:rsidR="003F6AAA" w:rsidRPr="00EF5447" w:rsidRDefault="003F6AAA" w:rsidP="00D95E39">
            <w:pPr>
              <w:pStyle w:val="TAC"/>
            </w:pPr>
          </w:p>
        </w:tc>
        <w:tc>
          <w:tcPr>
            <w:tcW w:w="968" w:type="dxa"/>
            <w:shd w:val="clear" w:color="auto" w:fill="auto"/>
          </w:tcPr>
          <w:p w14:paraId="0BA44D69" w14:textId="77777777" w:rsidR="003F6AAA" w:rsidRPr="00EF5447" w:rsidRDefault="003F6AAA" w:rsidP="00D95E39">
            <w:pPr>
              <w:pStyle w:val="TAC"/>
            </w:pPr>
            <w:r w:rsidRPr="00EF5447">
              <w:rPr>
                <w:rFonts w:eastAsia="Malgun Gothic"/>
                <w:lang w:eastAsia="ko-KR"/>
              </w:rPr>
              <w:t>n78</w:t>
            </w:r>
          </w:p>
        </w:tc>
        <w:tc>
          <w:tcPr>
            <w:tcW w:w="1066" w:type="dxa"/>
            <w:shd w:val="clear" w:color="auto" w:fill="auto"/>
            <w:noWrap/>
          </w:tcPr>
          <w:p w14:paraId="393A7A87" w14:textId="77777777" w:rsidR="003F6AAA" w:rsidRPr="00EF5447" w:rsidRDefault="003F6AAA" w:rsidP="00D95E39">
            <w:pPr>
              <w:pStyle w:val="TAC"/>
            </w:pPr>
            <w:r w:rsidRPr="00EF5447">
              <w:t>3700</w:t>
            </w:r>
          </w:p>
        </w:tc>
        <w:tc>
          <w:tcPr>
            <w:tcW w:w="746" w:type="dxa"/>
            <w:shd w:val="clear" w:color="auto" w:fill="auto"/>
            <w:noWrap/>
          </w:tcPr>
          <w:p w14:paraId="137B6E87" w14:textId="77777777" w:rsidR="003F6AAA" w:rsidRPr="00EF5447" w:rsidRDefault="003F6AAA" w:rsidP="00D95E39">
            <w:pPr>
              <w:pStyle w:val="TAC"/>
            </w:pPr>
            <w:r w:rsidRPr="00EF5447">
              <w:t>10</w:t>
            </w:r>
          </w:p>
        </w:tc>
        <w:tc>
          <w:tcPr>
            <w:tcW w:w="877" w:type="dxa"/>
            <w:shd w:val="clear" w:color="auto" w:fill="auto"/>
            <w:noWrap/>
          </w:tcPr>
          <w:p w14:paraId="014BF096" w14:textId="77777777" w:rsidR="003F6AAA" w:rsidRPr="00EF5447" w:rsidRDefault="003F6AAA" w:rsidP="00D95E39">
            <w:pPr>
              <w:pStyle w:val="TAC"/>
            </w:pPr>
            <w:r w:rsidRPr="00EF5447">
              <w:t>50</w:t>
            </w:r>
          </w:p>
        </w:tc>
        <w:tc>
          <w:tcPr>
            <w:tcW w:w="1299" w:type="dxa"/>
            <w:shd w:val="clear" w:color="auto" w:fill="auto"/>
            <w:noWrap/>
          </w:tcPr>
          <w:p w14:paraId="59595F2A" w14:textId="77777777" w:rsidR="003F6AAA" w:rsidRPr="00EF5447" w:rsidRDefault="003F6AAA" w:rsidP="00D95E39">
            <w:pPr>
              <w:pStyle w:val="TAC"/>
            </w:pPr>
            <w:r w:rsidRPr="00EF5447">
              <w:t>3700</w:t>
            </w:r>
          </w:p>
        </w:tc>
        <w:tc>
          <w:tcPr>
            <w:tcW w:w="827" w:type="dxa"/>
            <w:shd w:val="clear" w:color="auto" w:fill="auto"/>
          </w:tcPr>
          <w:p w14:paraId="54A4C2B2" w14:textId="77777777" w:rsidR="003F6AAA" w:rsidRPr="00EF5447" w:rsidRDefault="003F6AAA" w:rsidP="00D95E39">
            <w:pPr>
              <w:pStyle w:val="TAC"/>
            </w:pPr>
            <w:r w:rsidRPr="00EF5447">
              <w:rPr>
                <w:rFonts w:eastAsia="Malgun Gothic"/>
                <w:lang w:eastAsia="ko-KR"/>
              </w:rPr>
              <w:t>28.4</w:t>
            </w:r>
          </w:p>
        </w:tc>
        <w:tc>
          <w:tcPr>
            <w:tcW w:w="1248" w:type="dxa"/>
          </w:tcPr>
          <w:p w14:paraId="4FCE164E"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35921F9C" w14:textId="77777777" w:rsidTr="00D95E39">
        <w:trPr>
          <w:trHeight w:val="22"/>
          <w:jc w:val="center"/>
        </w:trPr>
        <w:tc>
          <w:tcPr>
            <w:tcW w:w="2258" w:type="dxa"/>
            <w:tcBorders>
              <w:top w:val="nil"/>
              <w:bottom w:val="nil"/>
            </w:tcBorders>
            <w:shd w:val="clear" w:color="auto" w:fill="auto"/>
          </w:tcPr>
          <w:p w14:paraId="543B8D57" w14:textId="77777777" w:rsidR="003F6AAA" w:rsidRPr="00EF5447" w:rsidRDefault="003F6AAA" w:rsidP="00D95E39">
            <w:pPr>
              <w:pStyle w:val="TAC"/>
            </w:pPr>
          </w:p>
        </w:tc>
        <w:tc>
          <w:tcPr>
            <w:tcW w:w="968" w:type="dxa"/>
            <w:shd w:val="clear" w:color="auto" w:fill="auto"/>
          </w:tcPr>
          <w:p w14:paraId="0BAA3121" w14:textId="77777777" w:rsidR="003F6AAA" w:rsidRPr="00EF5447" w:rsidRDefault="003F6AAA" w:rsidP="00D95E39">
            <w:pPr>
              <w:pStyle w:val="TAC"/>
            </w:pPr>
            <w:r w:rsidRPr="00EF5447">
              <w:rPr>
                <w:rFonts w:eastAsia="Malgun Gothic"/>
                <w:lang w:eastAsia="ko-KR"/>
              </w:rPr>
              <w:t>1</w:t>
            </w:r>
          </w:p>
        </w:tc>
        <w:tc>
          <w:tcPr>
            <w:tcW w:w="1066" w:type="dxa"/>
            <w:shd w:val="clear" w:color="auto" w:fill="auto"/>
            <w:noWrap/>
          </w:tcPr>
          <w:p w14:paraId="1B2B6F65" w14:textId="77777777" w:rsidR="003F6AAA" w:rsidRPr="00EF5447" w:rsidRDefault="003F6AAA" w:rsidP="00D95E39">
            <w:pPr>
              <w:pStyle w:val="TAC"/>
            </w:pPr>
            <w:r w:rsidRPr="00EF5447">
              <w:t>1950</w:t>
            </w:r>
          </w:p>
        </w:tc>
        <w:tc>
          <w:tcPr>
            <w:tcW w:w="746" w:type="dxa"/>
            <w:shd w:val="clear" w:color="auto" w:fill="auto"/>
            <w:noWrap/>
          </w:tcPr>
          <w:p w14:paraId="6C5D3634" w14:textId="77777777" w:rsidR="003F6AAA" w:rsidRPr="00EF5447" w:rsidRDefault="003F6AAA" w:rsidP="00D95E39">
            <w:pPr>
              <w:pStyle w:val="TAC"/>
            </w:pPr>
            <w:r w:rsidRPr="00EF5447">
              <w:t>5</w:t>
            </w:r>
          </w:p>
        </w:tc>
        <w:tc>
          <w:tcPr>
            <w:tcW w:w="877" w:type="dxa"/>
            <w:shd w:val="clear" w:color="auto" w:fill="auto"/>
            <w:noWrap/>
          </w:tcPr>
          <w:p w14:paraId="4EF551CA" w14:textId="77777777" w:rsidR="003F6AAA" w:rsidRPr="00EF5447" w:rsidRDefault="003F6AAA" w:rsidP="00D95E39">
            <w:pPr>
              <w:pStyle w:val="TAC"/>
            </w:pPr>
            <w:r w:rsidRPr="00EF5447">
              <w:t>25</w:t>
            </w:r>
          </w:p>
        </w:tc>
        <w:tc>
          <w:tcPr>
            <w:tcW w:w="1299" w:type="dxa"/>
            <w:shd w:val="clear" w:color="auto" w:fill="auto"/>
            <w:noWrap/>
          </w:tcPr>
          <w:p w14:paraId="344F979D" w14:textId="77777777" w:rsidR="003F6AAA" w:rsidRPr="00EF5447" w:rsidRDefault="003F6AAA" w:rsidP="00D95E39">
            <w:pPr>
              <w:pStyle w:val="TAC"/>
            </w:pPr>
            <w:r w:rsidRPr="00EF5447">
              <w:t>2140</w:t>
            </w:r>
          </w:p>
        </w:tc>
        <w:tc>
          <w:tcPr>
            <w:tcW w:w="827" w:type="dxa"/>
            <w:shd w:val="clear" w:color="auto" w:fill="auto"/>
          </w:tcPr>
          <w:p w14:paraId="6C7824B8" w14:textId="77777777" w:rsidR="003F6AAA" w:rsidRPr="00EF5447" w:rsidRDefault="003F6AAA" w:rsidP="00D95E39">
            <w:pPr>
              <w:pStyle w:val="TAC"/>
            </w:pPr>
            <w:r w:rsidRPr="00EF5447">
              <w:rPr>
                <w:rFonts w:eastAsia="Malgun Gothic"/>
                <w:lang w:eastAsia="ko-KR"/>
              </w:rPr>
              <w:t>N/A</w:t>
            </w:r>
          </w:p>
        </w:tc>
        <w:tc>
          <w:tcPr>
            <w:tcW w:w="1248" w:type="dxa"/>
          </w:tcPr>
          <w:p w14:paraId="58259A02" w14:textId="77777777" w:rsidR="003F6AAA" w:rsidRPr="00EF5447" w:rsidRDefault="003F6AAA" w:rsidP="00D95E39">
            <w:pPr>
              <w:pStyle w:val="TAC"/>
            </w:pPr>
            <w:r w:rsidRPr="00EF5447">
              <w:rPr>
                <w:rFonts w:eastAsia="Malgun Gothic"/>
                <w:lang w:eastAsia="ko-KR"/>
              </w:rPr>
              <w:t>N/A</w:t>
            </w:r>
          </w:p>
        </w:tc>
      </w:tr>
      <w:tr w:rsidR="003F6AAA" w:rsidRPr="00EF5447" w14:paraId="03BA802B" w14:textId="77777777" w:rsidTr="00D95E39">
        <w:trPr>
          <w:trHeight w:val="22"/>
          <w:jc w:val="center"/>
        </w:trPr>
        <w:tc>
          <w:tcPr>
            <w:tcW w:w="2258" w:type="dxa"/>
            <w:tcBorders>
              <w:top w:val="nil"/>
              <w:bottom w:val="nil"/>
            </w:tcBorders>
            <w:shd w:val="clear" w:color="auto" w:fill="auto"/>
          </w:tcPr>
          <w:p w14:paraId="41D37831" w14:textId="77777777" w:rsidR="003F6AAA" w:rsidRPr="00EF5447" w:rsidRDefault="003F6AAA" w:rsidP="00D95E39">
            <w:pPr>
              <w:pStyle w:val="TAC"/>
            </w:pPr>
          </w:p>
        </w:tc>
        <w:tc>
          <w:tcPr>
            <w:tcW w:w="968" w:type="dxa"/>
            <w:shd w:val="clear" w:color="auto" w:fill="auto"/>
          </w:tcPr>
          <w:p w14:paraId="68B6C571" w14:textId="77777777" w:rsidR="003F6AAA" w:rsidRPr="00EF5447" w:rsidRDefault="003F6AAA" w:rsidP="00D95E39">
            <w:pPr>
              <w:pStyle w:val="TAC"/>
            </w:pPr>
            <w:r w:rsidRPr="00EF5447">
              <w:rPr>
                <w:rFonts w:eastAsia="Malgun Gothic"/>
                <w:lang w:eastAsia="ko-KR"/>
              </w:rPr>
              <w:t>n3</w:t>
            </w:r>
          </w:p>
        </w:tc>
        <w:tc>
          <w:tcPr>
            <w:tcW w:w="1066" w:type="dxa"/>
            <w:shd w:val="clear" w:color="auto" w:fill="auto"/>
            <w:noWrap/>
          </w:tcPr>
          <w:p w14:paraId="46C1717E" w14:textId="77777777" w:rsidR="003F6AAA" w:rsidRPr="00EF5447" w:rsidRDefault="003F6AAA" w:rsidP="00D95E39">
            <w:pPr>
              <w:pStyle w:val="TAC"/>
            </w:pPr>
            <w:r w:rsidRPr="00EF5447">
              <w:t>1735</w:t>
            </w:r>
          </w:p>
        </w:tc>
        <w:tc>
          <w:tcPr>
            <w:tcW w:w="746" w:type="dxa"/>
            <w:shd w:val="clear" w:color="auto" w:fill="auto"/>
            <w:noWrap/>
          </w:tcPr>
          <w:p w14:paraId="062BC8C4" w14:textId="77777777" w:rsidR="003F6AAA" w:rsidRPr="00EF5447" w:rsidRDefault="003F6AAA" w:rsidP="00D95E39">
            <w:pPr>
              <w:pStyle w:val="TAC"/>
            </w:pPr>
            <w:r w:rsidRPr="00EF5447">
              <w:t>5</w:t>
            </w:r>
          </w:p>
        </w:tc>
        <w:tc>
          <w:tcPr>
            <w:tcW w:w="877" w:type="dxa"/>
            <w:shd w:val="clear" w:color="auto" w:fill="auto"/>
            <w:noWrap/>
          </w:tcPr>
          <w:p w14:paraId="58C1C072" w14:textId="77777777" w:rsidR="003F6AAA" w:rsidRPr="00EF5447" w:rsidRDefault="003F6AAA" w:rsidP="00D95E39">
            <w:pPr>
              <w:pStyle w:val="TAC"/>
            </w:pPr>
            <w:r w:rsidRPr="00EF5447">
              <w:t>25</w:t>
            </w:r>
          </w:p>
        </w:tc>
        <w:tc>
          <w:tcPr>
            <w:tcW w:w="1299" w:type="dxa"/>
            <w:shd w:val="clear" w:color="auto" w:fill="auto"/>
            <w:noWrap/>
          </w:tcPr>
          <w:p w14:paraId="1C00CCED" w14:textId="77777777" w:rsidR="003F6AAA" w:rsidRPr="00EF5447" w:rsidRDefault="003F6AAA" w:rsidP="00D95E39">
            <w:pPr>
              <w:pStyle w:val="TAC"/>
            </w:pPr>
            <w:r w:rsidRPr="00EF5447">
              <w:t>1830</w:t>
            </w:r>
          </w:p>
        </w:tc>
        <w:tc>
          <w:tcPr>
            <w:tcW w:w="827" w:type="dxa"/>
            <w:shd w:val="clear" w:color="auto" w:fill="auto"/>
          </w:tcPr>
          <w:p w14:paraId="65C26F12" w14:textId="77777777" w:rsidR="003F6AAA" w:rsidRPr="00EF5447" w:rsidRDefault="003F6AAA" w:rsidP="00D95E39">
            <w:pPr>
              <w:pStyle w:val="TAC"/>
            </w:pPr>
            <w:r w:rsidRPr="00EF5447">
              <w:rPr>
                <w:rFonts w:eastAsia="Malgun Gothic"/>
                <w:lang w:eastAsia="ko-KR"/>
              </w:rPr>
              <w:t>27.9</w:t>
            </w:r>
          </w:p>
        </w:tc>
        <w:tc>
          <w:tcPr>
            <w:tcW w:w="1248" w:type="dxa"/>
          </w:tcPr>
          <w:p w14:paraId="6F2BF09C"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09D5F079" w14:textId="77777777" w:rsidTr="00D95E39">
        <w:trPr>
          <w:trHeight w:val="22"/>
          <w:jc w:val="center"/>
        </w:trPr>
        <w:tc>
          <w:tcPr>
            <w:tcW w:w="2258" w:type="dxa"/>
            <w:tcBorders>
              <w:top w:val="nil"/>
              <w:bottom w:val="single" w:sz="4" w:space="0" w:color="auto"/>
            </w:tcBorders>
            <w:shd w:val="clear" w:color="auto" w:fill="auto"/>
          </w:tcPr>
          <w:p w14:paraId="24D3AFE3" w14:textId="77777777" w:rsidR="003F6AAA" w:rsidRPr="00EF5447" w:rsidRDefault="003F6AAA" w:rsidP="00D95E39">
            <w:pPr>
              <w:pStyle w:val="TAC"/>
            </w:pPr>
          </w:p>
        </w:tc>
        <w:tc>
          <w:tcPr>
            <w:tcW w:w="968" w:type="dxa"/>
            <w:tcBorders>
              <w:bottom w:val="single" w:sz="4" w:space="0" w:color="auto"/>
            </w:tcBorders>
            <w:shd w:val="clear" w:color="auto" w:fill="auto"/>
          </w:tcPr>
          <w:p w14:paraId="680F6F21" w14:textId="77777777" w:rsidR="003F6AAA" w:rsidRPr="00EF5447" w:rsidRDefault="003F6AAA" w:rsidP="00D95E39">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332732C2" w14:textId="77777777" w:rsidR="003F6AAA" w:rsidRPr="00EF5447" w:rsidRDefault="003F6AAA" w:rsidP="00D95E39">
            <w:pPr>
              <w:pStyle w:val="TAC"/>
            </w:pPr>
            <w:r w:rsidRPr="00EF5447">
              <w:t>3780</w:t>
            </w:r>
          </w:p>
        </w:tc>
        <w:tc>
          <w:tcPr>
            <w:tcW w:w="746" w:type="dxa"/>
            <w:tcBorders>
              <w:bottom w:val="single" w:sz="4" w:space="0" w:color="auto"/>
            </w:tcBorders>
            <w:shd w:val="clear" w:color="auto" w:fill="auto"/>
            <w:noWrap/>
          </w:tcPr>
          <w:p w14:paraId="01D31A4A" w14:textId="77777777" w:rsidR="003F6AAA" w:rsidRPr="00EF5447" w:rsidRDefault="003F6AAA" w:rsidP="00D95E39">
            <w:pPr>
              <w:pStyle w:val="TAC"/>
            </w:pPr>
            <w:r w:rsidRPr="00EF5447">
              <w:t>10</w:t>
            </w:r>
          </w:p>
        </w:tc>
        <w:tc>
          <w:tcPr>
            <w:tcW w:w="877" w:type="dxa"/>
            <w:tcBorders>
              <w:bottom w:val="single" w:sz="4" w:space="0" w:color="auto"/>
            </w:tcBorders>
            <w:shd w:val="clear" w:color="auto" w:fill="auto"/>
            <w:noWrap/>
          </w:tcPr>
          <w:p w14:paraId="1AA44C3F" w14:textId="77777777" w:rsidR="003F6AAA" w:rsidRPr="00EF5447" w:rsidRDefault="003F6AAA" w:rsidP="00D95E39">
            <w:pPr>
              <w:pStyle w:val="TAC"/>
            </w:pPr>
            <w:r w:rsidRPr="00EF5447">
              <w:t>50</w:t>
            </w:r>
          </w:p>
        </w:tc>
        <w:tc>
          <w:tcPr>
            <w:tcW w:w="1299" w:type="dxa"/>
            <w:tcBorders>
              <w:bottom w:val="single" w:sz="4" w:space="0" w:color="auto"/>
            </w:tcBorders>
            <w:shd w:val="clear" w:color="auto" w:fill="auto"/>
            <w:noWrap/>
          </w:tcPr>
          <w:p w14:paraId="2C0DCBAE" w14:textId="77777777" w:rsidR="003F6AAA" w:rsidRPr="00EF5447" w:rsidRDefault="003F6AAA" w:rsidP="00D95E39">
            <w:pPr>
              <w:pStyle w:val="TAC"/>
            </w:pPr>
            <w:r w:rsidRPr="00EF5447">
              <w:t>3780</w:t>
            </w:r>
          </w:p>
        </w:tc>
        <w:tc>
          <w:tcPr>
            <w:tcW w:w="827" w:type="dxa"/>
            <w:tcBorders>
              <w:bottom w:val="single" w:sz="4" w:space="0" w:color="auto"/>
            </w:tcBorders>
            <w:shd w:val="clear" w:color="auto" w:fill="auto"/>
          </w:tcPr>
          <w:p w14:paraId="284BA4EF" w14:textId="77777777" w:rsidR="003F6AAA" w:rsidRPr="00EF5447" w:rsidRDefault="003F6AAA" w:rsidP="00D95E39">
            <w:pPr>
              <w:pStyle w:val="TAC"/>
            </w:pPr>
            <w:r w:rsidRPr="00EF5447">
              <w:rPr>
                <w:rFonts w:eastAsia="Malgun Gothic"/>
                <w:lang w:eastAsia="ko-KR"/>
              </w:rPr>
              <w:t>N/A</w:t>
            </w:r>
          </w:p>
        </w:tc>
        <w:tc>
          <w:tcPr>
            <w:tcW w:w="1248" w:type="dxa"/>
            <w:tcBorders>
              <w:bottom w:val="single" w:sz="4" w:space="0" w:color="auto"/>
            </w:tcBorders>
          </w:tcPr>
          <w:p w14:paraId="79032CAD" w14:textId="77777777" w:rsidR="003F6AAA" w:rsidRPr="00EF5447" w:rsidRDefault="003F6AAA" w:rsidP="00D95E39">
            <w:pPr>
              <w:pStyle w:val="TAC"/>
            </w:pPr>
            <w:r w:rsidRPr="00EF5447">
              <w:rPr>
                <w:rFonts w:eastAsia="Malgun Gothic"/>
                <w:lang w:eastAsia="ko-KR"/>
              </w:rPr>
              <w:t>N/A</w:t>
            </w:r>
          </w:p>
        </w:tc>
      </w:tr>
      <w:tr w:rsidR="003F6AAA" w:rsidRPr="00EF5447" w14:paraId="33CE1C63" w14:textId="77777777" w:rsidTr="00D95E39">
        <w:trPr>
          <w:trHeight w:val="22"/>
          <w:jc w:val="center"/>
        </w:trPr>
        <w:tc>
          <w:tcPr>
            <w:tcW w:w="2258" w:type="dxa"/>
            <w:tcBorders>
              <w:bottom w:val="nil"/>
            </w:tcBorders>
            <w:shd w:val="clear" w:color="auto" w:fill="auto"/>
          </w:tcPr>
          <w:p w14:paraId="6F76FCBD" w14:textId="77777777" w:rsidR="003F6AAA" w:rsidRPr="00EF5447" w:rsidRDefault="003F6AAA" w:rsidP="00D95E39">
            <w:pPr>
              <w:pStyle w:val="TAC"/>
            </w:pPr>
            <w:r w:rsidRPr="00EF5447">
              <w:t>DC_1A-5A_n78A</w:t>
            </w:r>
          </w:p>
          <w:p w14:paraId="42CAD3FF" w14:textId="77777777" w:rsidR="003F6AAA" w:rsidRPr="00EF5447" w:rsidRDefault="003F6AAA" w:rsidP="00D95E39">
            <w:pPr>
              <w:pStyle w:val="TAC"/>
            </w:pPr>
            <w:r w:rsidRPr="00EF5447">
              <w:rPr>
                <w:lang w:eastAsia="zh-CN"/>
              </w:rPr>
              <w:t>DC_1A-5A_n78C</w:t>
            </w:r>
          </w:p>
        </w:tc>
        <w:tc>
          <w:tcPr>
            <w:tcW w:w="968" w:type="dxa"/>
            <w:tcBorders>
              <w:bottom w:val="single" w:sz="4" w:space="0" w:color="auto"/>
            </w:tcBorders>
            <w:shd w:val="clear" w:color="auto" w:fill="auto"/>
          </w:tcPr>
          <w:p w14:paraId="7A33C8DB" w14:textId="77777777" w:rsidR="003F6AAA" w:rsidRPr="00EF5447" w:rsidRDefault="003F6AAA" w:rsidP="00D95E39">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FAD76FD" w14:textId="77777777" w:rsidR="003F6AAA" w:rsidRPr="00EF5447" w:rsidRDefault="003F6AAA" w:rsidP="00D95E39">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2CBAA473" w14:textId="77777777" w:rsidR="003F6AAA" w:rsidRPr="00EF5447" w:rsidRDefault="003F6AAA" w:rsidP="00D95E39">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F438FC5" w14:textId="77777777" w:rsidR="003F6AAA" w:rsidRPr="00EF5447" w:rsidRDefault="003F6AAA" w:rsidP="00D95E39">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DEF30B0" w14:textId="77777777" w:rsidR="003F6AAA" w:rsidRPr="00EF5447" w:rsidRDefault="003F6AAA" w:rsidP="00D95E39">
            <w:pPr>
              <w:pStyle w:val="TAC"/>
            </w:pPr>
            <w:r w:rsidRPr="00EF5447">
              <w:rPr>
                <w:rFonts w:eastAsia="Malgun Gothic"/>
                <w:szCs w:val="18"/>
                <w:lang w:eastAsia="ko-KR"/>
              </w:rPr>
              <w:t>2122</w:t>
            </w:r>
          </w:p>
        </w:tc>
        <w:tc>
          <w:tcPr>
            <w:tcW w:w="827" w:type="dxa"/>
            <w:tcBorders>
              <w:bottom w:val="single" w:sz="4" w:space="0" w:color="auto"/>
            </w:tcBorders>
            <w:shd w:val="clear" w:color="auto" w:fill="auto"/>
          </w:tcPr>
          <w:p w14:paraId="4C2BABA6" w14:textId="77777777" w:rsidR="003F6AAA" w:rsidRPr="00EF5447" w:rsidRDefault="003F6AAA" w:rsidP="00D95E39">
            <w:pPr>
              <w:pStyle w:val="TAC"/>
            </w:pPr>
            <w:r w:rsidRPr="00EF5447">
              <w:rPr>
                <w:rFonts w:eastAsia="Malgun Gothic"/>
                <w:szCs w:val="18"/>
                <w:lang w:eastAsia="ko-KR"/>
              </w:rPr>
              <w:t>18.1</w:t>
            </w:r>
          </w:p>
        </w:tc>
        <w:tc>
          <w:tcPr>
            <w:tcW w:w="1248" w:type="dxa"/>
            <w:tcBorders>
              <w:bottom w:val="single" w:sz="4" w:space="0" w:color="auto"/>
            </w:tcBorders>
          </w:tcPr>
          <w:p w14:paraId="4264E5BB"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IMD3</w:t>
            </w:r>
          </w:p>
        </w:tc>
      </w:tr>
      <w:tr w:rsidR="003F6AAA" w:rsidRPr="00EF5447" w14:paraId="7A0A91C7" w14:textId="77777777" w:rsidTr="00D95E39">
        <w:trPr>
          <w:trHeight w:val="22"/>
          <w:jc w:val="center"/>
        </w:trPr>
        <w:tc>
          <w:tcPr>
            <w:tcW w:w="2258" w:type="dxa"/>
            <w:tcBorders>
              <w:top w:val="nil"/>
              <w:bottom w:val="nil"/>
            </w:tcBorders>
            <w:shd w:val="clear" w:color="auto" w:fill="auto"/>
          </w:tcPr>
          <w:p w14:paraId="0523D98F" w14:textId="77777777" w:rsidR="003F6AAA" w:rsidRPr="00EF5447" w:rsidRDefault="003F6AAA" w:rsidP="00D95E39">
            <w:pPr>
              <w:pStyle w:val="TAC"/>
            </w:pPr>
          </w:p>
        </w:tc>
        <w:tc>
          <w:tcPr>
            <w:tcW w:w="968" w:type="dxa"/>
            <w:tcBorders>
              <w:bottom w:val="single" w:sz="4" w:space="0" w:color="auto"/>
            </w:tcBorders>
            <w:shd w:val="clear" w:color="auto" w:fill="auto"/>
          </w:tcPr>
          <w:p w14:paraId="4B5E0363" w14:textId="77777777" w:rsidR="003F6AAA" w:rsidRPr="00EF5447" w:rsidRDefault="003F6AAA" w:rsidP="00D95E39">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0B4CEE5" w14:textId="77777777" w:rsidR="003F6AAA" w:rsidRPr="00EF5447" w:rsidRDefault="003F6AAA" w:rsidP="00D95E39">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6372108A" w14:textId="77777777" w:rsidR="003F6AAA" w:rsidRPr="00EF5447" w:rsidRDefault="003F6AAA" w:rsidP="00D95E39">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9F166F6" w14:textId="77777777" w:rsidR="003F6AAA" w:rsidRPr="00EF5447" w:rsidRDefault="003F6AAA" w:rsidP="00D95E39">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D07A344" w14:textId="77777777" w:rsidR="003F6AAA" w:rsidRPr="00EF5447" w:rsidRDefault="003F6AAA" w:rsidP="00D95E39">
            <w:pPr>
              <w:pStyle w:val="TAC"/>
            </w:pPr>
            <w:r w:rsidRPr="00EF5447">
              <w:rPr>
                <w:rFonts w:eastAsia="Malgun Gothic"/>
                <w:szCs w:val="18"/>
                <w:lang w:eastAsia="ko-KR"/>
              </w:rPr>
              <w:t>874</w:t>
            </w:r>
          </w:p>
        </w:tc>
        <w:tc>
          <w:tcPr>
            <w:tcW w:w="827" w:type="dxa"/>
            <w:tcBorders>
              <w:bottom w:val="single" w:sz="4" w:space="0" w:color="auto"/>
            </w:tcBorders>
            <w:shd w:val="clear" w:color="auto" w:fill="auto"/>
          </w:tcPr>
          <w:p w14:paraId="190F2E83" w14:textId="77777777" w:rsidR="003F6AAA" w:rsidRPr="00EF5447" w:rsidRDefault="003F6AAA" w:rsidP="00D95E39">
            <w:pPr>
              <w:pStyle w:val="TAC"/>
            </w:pPr>
            <w:r w:rsidRPr="00EF5447">
              <w:rPr>
                <w:rFonts w:eastAsia="Malgun Gothic"/>
                <w:szCs w:val="18"/>
                <w:lang w:eastAsia="ko-KR"/>
              </w:rPr>
              <w:t>N/A</w:t>
            </w:r>
          </w:p>
        </w:tc>
        <w:tc>
          <w:tcPr>
            <w:tcW w:w="1248" w:type="dxa"/>
            <w:tcBorders>
              <w:bottom w:val="single" w:sz="4" w:space="0" w:color="auto"/>
            </w:tcBorders>
          </w:tcPr>
          <w:p w14:paraId="76782404" w14:textId="77777777" w:rsidR="003F6AAA" w:rsidRPr="00EF5447" w:rsidRDefault="003F6AAA" w:rsidP="00D95E39">
            <w:pPr>
              <w:pStyle w:val="TAC"/>
            </w:pPr>
            <w:r w:rsidRPr="00EF5447">
              <w:rPr>
                <w:rFonts w:eastAsia="Malgun Gothic"/>
                <w:szCs w:val="18"/>
                <w:lang w:eastAsia="ko-KR"/>
              </w:rPr>
              <w:t>N/A</w:t>
            </w:r>
          </w:p>
        </w:tc>
      </w:tr>
      <w:tr w:rsidR="003F6AAA" w:rsidRPr="00EF5447" w14:paraId="53528DDA" w14:textId="77777777" w:rsidTr="00D95E39">
        <w:trPr>
          <w:trHeight w:val="22"/>
          <w:jc w:val="center"/>
        </w:trPr>
        <w:tc>
          <w:tcPr>
            <w:tcW w:w="2258" w:type="dxa"/>
            <w:tcBorders>
              <w:top w:val="nil"/>
              <w:bottom w:val="nil"/>
            </w:tcBorders>
            <w:shd w:val="clear" w:color="auto" w:fill="auto"/>
          </w:tcPr>
          <w:p w14:paraId="028787E4" w14:textId="77777777" w:rsidR="003F6AAA" w:rsidRPr="00EF5447" w:rsidRDefault="003F6AAA" w:rsidP="00D95E39">
            <w:pPr>
              <w:pStyle w:val="TAC"/>
            </w:pPr>
          </w:p>
        </w:tc>
        <w:tc>
          <w:tcPr>
            <w:tcW w:w="968" w:type="dxa"/>
            <w:tcBorders>
              <w:bottom w:val="single" w:sz="4" w:space="0" w:color="auto"/>
            </w:tcBorders>
            <w:shd w:val="clear" w:color="auto" w:fill="auto"/>
          </w:tcPr>
          <w:p w14:paraId="2474EE67" w14:textId="77777777" w:rsidR="003F6AAA" w:rsidRPr="00EF5447" w:rsidRDefault="003F6AAA" w:rsidP="00D95E39">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34EA9E38" w14:textId="77777777" w:rsidR="003F6AAA" w:rsidRPr="00EF5447" w:rsidRDefault="003F6AAA" w:rsidP="00D95E39">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27C488B0" w14:textId="77777777" w:rsidR="003F6AAA" w:rsidRPr="00EF5447" w:rsidRDefault="003F6AAA" w:rsidP="00D95E39">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9BC8036" w14:textId="77777777" w:rsidR="003F6AAA" w:rsidRPr="00EF5447" w:rsidRDefault="003F6AAA" w:rsidP="00D95E39">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F8F5AE8" w14:textId="77777777" w:rsidR="003F6AAA" w:rsidRPr="00EF5447" w:rsidRDefault="003F6AAA" w:rsidP="00D95E39">
            <w:pPr>
              <w:pStyle w:val="TAC"/>
            </w:pPr>
            <w:r w:rsidRPr="00EF5447">
              <w:rPr>
                <w:rFonts w:eastAsia="Malgun Gothic"/>
                <w:szCs w:val="18"/>
                <w:lang w:eastAsia="ko-KR"/>
              </w:rPr>
              <w:t>3780</w:t>
            </w:r>
          </w:p>
        </w:tc>
        <w:tc>
          <w:tcPr>
            <w:tcW w:w="827" w:type="dxa"/>
            <w:tcBorders>
              <w:bottom w:val="single" w:sz="4" w:space="0" w:color="auto"/>
            </w:tcBorders>
            <w:shd w:val="clear" w:color="auto" w:fill="auto"/>
          </w:tcPr>
          <w:p w14:paraId="099F2E1B" w14:textId="77777777" w:rsidR="003F6AAA" w:rsidRPr="00EF5447" w:rsidRDefault="003F6AAA" w:rsidP="00D95E39">
            <w:pPr>
              <w:pStyle w:val="TAC"/>
            </w:pPr>
            <w:r w:rsidRPr="00EF5447">
              <w:rPr>
                <w:rFonts w:eastAsia="Malgun Gothic"/>
                <w:szCs w:val="18"/>
                <w:lang w:eastAsia="ko-KR"/>
              </w:rPr>
              <w:t>N/A</w:t>
            </w:r>
          </w:p>
        </w:tc>
        <w:tc>
          <w:tcPr>
            <w:tcW w:w="1248" w:type="dxa"/>
            <w:tcBorders>
              <w:bottom w:val="single" w:sz="4" w:space="0" w:color="auto"/>
            </w:tcBorders>
          </w:tcPr>
          <w:p w14:paraId="3AB881A6" w14:textId="77777777" w:rsidR="003F6AAA" w:rsidRPr="00EF5447" w:rsidRDefault="003F6AAA" w:rsidP="00D95E39">
            <w:pPr>
              <w:pStyle w:val="TAC"/>
            </w:pPr>
            <w:r w:rsidRPr="00EF5447">
              <w:rPr>
                <w:rFonts w:eastAsia="Malgun Gothic"/>
                <w:szCs w:val="18"/>
                <w:lang w:eastAsia="ko-KR"/>
              </w:rPr>
              <w:t>N/A</w:t>
            </w:r>
          </w:p>
        </w:tc>
      </w:tr>
      <w:tr w:rsidR="003F6AAA" w:rsidRPr="00EF5447" w14:paraId="20100ECB" w14:textId="77777777" w:rsidTr="00D95E39">
        <w:trPr>
          <w:trHeight w:val="22"/>
          <w:jc w:val="center"/>
        </w:trPr>
        <w:tc>
          <w:tcPr>
            <w:tcW w:w="2258" w:type="dxa"/>
            <w:tcBorders>
              <w:top w:val="nil"/>
              <w:bottom w:val="nil"/>
            </w:tcBorders>
            <w:shd w:val="clear" w:color="auto" w:fill="auto"/>
          </w:tcPr>
          <w:p w14:paraId="2118C827" w14:textId="77777777" w:rsidR="003F6AAA" w:rsidRPr="00EF5447" w:rsidRDefault="003F6AAA" w:rsidP="00D95E39">
            <w:pPr>
              <w:pStyle w:val="TAC"/>
            </w:pPr>
          </w:p>
        </w:tc>
        <w:tc>
          <w:tcPr>
            <w:tcW w:w="968" w:type="dxa"/>
            <w:tcBorders>
              <w:bottom w:val="single" w:sz="4" w:space="0" w:color="auto"/>
            </w:tcBorders>
            <w:shd w:val="clear" w:color="auto" w:fill="auto"/>
          </w:tcPr>
          <w:p w14:paraId="4EC33F7B" w14:textId="77777777" w:rsidR="003F6AAA" w:rsidRPr="00EF5447" w:rsidRDefault="003F6AAA" w:rsidP="00D95E39">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33673E2E" w14:textId="77777777" w:rsidR="003F6AAA" w:rsidRPr="00EF5447" w:rsidRDefault="003F6AAA" w:rsidP="00D95E39">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1AC94527" w14:textId="77777777" w:rsidR="003F6AAA" w:rsidRPr="00EF5447" w:rsidRDefault="003F6AAA" w:rsidP="00D95E39">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66EA5DC" w14:textId="77777777" w:rsidR="003F6AAA" w:rsidRPr="00EF5447" w:rsidRDefault="003F6AAA" w:rsidP="00D95E39">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DDDC7B5" w14:textId="77777777" w:rsidR="003F6AAA" w:rsidRPr="00EF5447" w:rsidRDefault="003F6AAA" w:rsidP="00D95E39">
            <w:pPr>
              <w:pStyle w:val="TAC"/>
            </w:pPr>
            <w:r w:rsidRPr="00EF5447">
              <w:rPr>
                <w:rFonts w:eastAsia="Malgun Gothic"/>
                <w:szCs w:val="18"/>
                <w:lang w:eastAsia="ko-KR"/>
              </w:rPr>
              <w:t>2165</w:t>
            </w:r>
          </w:p>
        </w:tc>
        <w:tc>
          <w:tcPr>
            <w:tcW w:w="827" w:type="dxa"/>
            <w:tcBorders>
              <w:bottom w:val="single" w:sz="4" w:space="0" w:color="auto"/>
            </w:tcBorders>
            <w:shd w:val="clear" w:color="auto" w:fill="auto"/>
          </w:tcPr>
          <w:p w14:paraId="50433BFA" w14:textId="77777777" w:rsidR="003F6AAA" w:rsidRPr="00EF5447" w:rsidRDefault="003F6AAA" w:rsidP="00D95E39">
            <w:pPr>
              <w:pStyle w:val="TAC"/>
            </w:pPr>
            <w:r w:rsidRPr="00EF5447">
              <w:rPr>
                <w:rFonts w:eastAsia="Malgun Gothic"/>
                <w:szCs w:val="18"/>
                <w:lang w:eastAsia="ko-KR"/>
              </w:rPr>
              <w:t>N/A</w:t>
            </w:r>
          </w:p>
        </w:tc>
        <w:tc>
          <w:tcPr>
            <w:tcW w:w="1248" w:type="dxa"/>
            <w:tcBorders>
              <w:bottom w:val="single" w:sz="4" w:space="0" w:color="auto"/>
            </w:tcBorders>
          </w:tcPr>
          <w:p w14:paraId="3E60BBC3" w14:textId="77777777" w:rsidR="003F6AAA" w:rsidRPr="00EF5447" w:rsidRDefault="003F6AAA" w:rsidP="00D95E39">
            <w:pPr>
              <w:pStyle w:val="TAC"/>
            </w:pPr>
            <w:r w:rsidRPr="00EF5447">
              <w:rPr>
                <w:rFonts w:eastAsia="Malgun Gothic"/>
                <w:szCs w:val="18"/>
                <w:lang w:eastAsia="ko-KR"/>
              </w:rPr>
              <w:t>N/A</w:t>
            </w:r>
          </w:p>
        </w:tc>
      </w:tr>
      <w:tr w:rsidR="003F6AAA" w:rsidRPr="00EF5447" w14:paraId="6D2C1DC7" w14:textId="77777777" w:rsidTr="00D95E39">
        <w:trPr>
          <w:trHeight w:val="22"/>
          <w:jc w:val="center"/>
        </w:trPr>
        <w:tc>
          <w:tcPr>
            <w:tcW w:w="2258" w:type="dxa"/>
            <w:tcBorders>
              <w:top w:val="nil"/>
              <w:bottom w:val="nil"/>
            </w:tcBorders>
            <w:shd w:val="clear" w:color="auto" w:fill="auto"/>
          </w:tcPr>
          <w:p w14:paraId="23144B41" w14:textId="77777777" w:rsidR="003F6AAA" w:rsidRPr="00EF5447" w:rsidRDefault="003F6AAA" w:rsidP="00D95E39">
            <w:pPr>
              <w:pStyle w:val="TAC"/>
            </w:pPr>
          </w:p>
        </w:tc>
        <w:tc>
          <w:tcPr>
            <w:tcW w:w="968" w:type="dxa"/>
            <w:tcBorders>
              <w:bottom w:val="single" w:sz="4" w:space="0" w:color="auto"/>
            </w:tcBorders>
            <w:shd w:val="clear" w:color="auto" w:fill="auto"/>
          </w:tcPr>
          <w:p w14:paraId="5C97B75B" w14:textId="77777777" w:rsidR="003F6AAA" w:rsidRPr="00EF5447" w:rsidRDefault="003F6AAA" w:rsidP="00D95E39">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4362077C" w14:textId="77777777" w:rsidR="003F6AAA" w:rsidRPr="00EF5447" w:rsidRDefault="003F6AAA" w:rsidP="00D95E39">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22C5E954" w14:textId="77777777" w:rsidR="003F6AAA" w:rsidRPr="00EF5447" w:rsidRDefault="003F6AAA" w:rsidP="00D95E39">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D9507B8" w14:textId="77777777" w:rsidR="003F6AAA" w:rsidRPr="00EF5447" w:rsidRDefault="003F6AAA" w:rsidP="00D95E39">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955ED44" w14:textId="77777777" w:rsidR="003F6AAA" w:rsidRPr="00EF5447" w:rsidRDefault="003F6AAA" w:rsidP="00D95E39">
            <w:pPr>
              <w:pStyle w:val="TAC"/>
            </w:pPr>
            <w:r w:rsidRPr="00EF5447">
              <w:rPr>
                <w:rFonts w:eastAsia="Malgun Gothic"/>
                <w:szCs w:val="18"/>
                <w:lang w:eastAsia="ko-KR"/>
              </w:rPr>
              <w:t>885</w:t>
            </w:r>
          </w:p>
        </w:tc>
        <w:tc>
          <w:tcPr>
            <w:tcW w:w="827" w:type="dxa"/>
            <w:tcBorders>
              <w:bottom w:val="single" w:sz="4" w:space="0" w:color="auto"/>
            </w:tcBorders>
            <w:shd w:val="clear" w:color="auto" w:fill="auto"/>
          </w:tcPr>
          <w:p w14:paraId="707C3838" w14:textId="77777777" w:rsidR="003F6AAA" w:rsidRPr="00EF5447" w:rsidRDefault="003F6AAA" w:rsidP="00D95E39">
            <w:pPr>
              <w:pStyle w:val="TAC"/>
            </w:pPr>
            <w:r w:rsidRPr="00EF5447">
              <w:rPr>
                <w:rFonts w:eastAsia="Malgun Gothic"/>
                <w:szCs w:val="18"/>
                <w:lang w:eastAsia="ko-KR"/>
              </w:rPr>
              <w:t>3.1</w:t>
            </w:r>
          </w:p>
        </w:tc>
        <w:tc>
          <w:tcPr>
            <w:tcW w:w="1248" w:type="dxa"/>
            <w:tcBorders>
              <w:bottom w:val="single" w:sz="4" w:space="0" w:color="auto"/>
            </w:tcBorders>
          </w:tcPr>
          <w:p w14:paraId="6885B98C"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IMD5</w:t>
            </w:r>
          </w:p>
        </w:tc>
      </w:tr>
      <w:tr w:rsidR="003F6AAA" w:rsidRPr="00EF5447" w14:paraId="4E8BC255" w14:textId="77777777" w:rsidTr="00D95E39">
        <w:trPr>
          <w:trHeight w:val="22"/>
          <w:jc w:val="center"/>
        </w:trPr>
        <w:tc>
          <w:tcPr>
            <w:tcW w:w="2258" w:type="dxa"/>
            <w:tcBorders>
              <w:top w:val="nil"/>
              <w:bottom w:val="single" w:sz="4" w:space="0" w:color="auto"/>
            </w:tcBorders>
            <w:shd w:val="clear" w:color="auto" w:fill="auto"/>
          </w:tcPr>
          <w:p w14:paraId="507F470A" w14:textId="77777777" w:rsidR="003F6AAA" w:rsidRPr="00EF5447" w:rsidRDefault="003F6AAA" w:rsidP="00D95E39">
            <w:pPr>
              <w:pStyle w:val="TAC"/>
            </w:pPr>
          </w:p>
        </w:tc>
        <w:tc>
          <w:tcPr>
            <w:tcW w:w="968" w:type="dxa"/>
            <w:tcBorders>
              <w:bottom w:val="single" w:sz="4" w:space="0" w:color="auto"/>
            </w:tcBorders>
            <w:shd w:val="clear" w:color="auto" w:fill="auto"/>
          </w:tcPr>
          <w:p w14:paraId="3DD52C44" w14:textId="77777777" w:rsidR="003F6AAA" w:rsidRPr="00EF5447" w:rsidRDefault="003F6AAA" w:rsidP="00D95E39">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360FFA2E" w14:textId="77777777" w:rsidR="003F6AAA" w:rsidRPr="00EF5447" w:rsidRDefault="003F6AAA" w:rsidP="00D95E39">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1DFD8982" w14:textId="77777777" w:rsidR="003F6AAA" w:rsidRPr="00EF5447" w:rsidRDefault="003F6AAA" w:rsidP="00D95E39">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22910F0E" w14:textId="77777777" w:rsidR="003F6AAA" w:rsidRPr="00EF5447" w:rsidRDefault="003F6AAA" w:rsidP="00D95E39">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31FB42DC" w14:textId="77777777" w:rsidR="003F6AAA" w:rsidRPr="00EF5447" w:rsidRDefault="003F6AAA" w:rsidP="00D95E39">
            <w:pPr>
              <w:pStyle w:val="TAC"/>
            </w:pPr>
            <w:r w:rsidRPr="00EF5447">
              <w:rPr>
                <w:rFonts w:eastAsia="Malgun Gothic"/>
                <w:szCs w:val="18"/>
                <w:lang w:eastAsia="ko-KR"/>
              </w:rPr>
              <w:t>3405</w:t>
            </w:r>
          </w:p>
        </w:tc>
        <w:tc>
          <w:tcPr>
            <w:tcW w:w="827" w:type="dxa"/>
            <w:tcBorders>
              <w:bottom w:val="single" w:sz="4" w:space="0" w:color="auto"/>
            </w:tcBorders>
            <w:shd w:val="clear" w:color="auto" w:fill="auto"/>
          </w:tcPr>
          <w:p w14:paraId="0F40C34C" w14:textId="77777777" w:rsidR="003F6AAA" w:rsidRPr="00EF5447" w:rsidRDefault="003F6AAA" w:rsidP="00D95E39">
            <w:pPr>
              <w:pStyle w:val="TAC"/>
            </w:pPr>
            <w:r w:rsidRPr="00EF5447">
              <w:rPr>
                <w:rFonts w:eastAsia="Malgun Gothic"/>
                <w:szCs w:val="18"/>
                <w:lang w:eastAsia="ko-KR"/>
              </w:rPr>
              <w:t>N/A</w:t>
            </w:r>
          </w:p>
        </w:tc>
        <w:tc>
          <w:tcPr>
            <w:tcW w:w="1248" w:type="dxa"/>
            <w:tcBorders>
              <w:bottom w:val="single" w:sz="4" w:space="0" w:color="auto"/>
            </w:tcBorders>
          </w:tcPr>
          <w:p w14:paraId="4290F820" w14:textId="77777777" w:rsidR="003F6AAA" w:rsidRPr="00EF5447" w:rsidRDefault="003F6AAA" w:rsidP="00D95E39">
            <w:pPr>
              <w:pStyle w:val="TAC"/>
            </w:pPr>
            <w:r w:rsidRPr="00EF5447">
              <w:rPr>
                <w:rFonts w:eastAsia="Malgun Gothic"/>
                <w:szCs w:val="18"/>
                <w:lang w:eastAsia="ko-KR"/>
              </w:rPr>
              <w:t>N/A</w:t>
            </w:r>
          </w:p>
        </w:tc>
      </w:tr>
      <w:tr w:rsidR="003F6AAA" w:rsidRPr="00EF5447" w14:paraId="28D16DF3" w14:textId="77777777" w:rsidTr="00D95E39">
        <w:trPr>
          <w:trHeight w:val="54"/>
          <w:jc w:val="center"/>
        </w:trPr>
        <w:tc>
          <w:tcPr>
            <w:tcW w:w="2258" w:type="dxa"/>
            <w:tcBorders>
              <w:bottom w:val="nil"/>
            </w:tcBorders>
            <w:shd w:val="clear" w:color="auto" w:fill="auto"/>
          </w:tcPr>
          <w:p w14:paraId="62AB277F" w14:textId="77777777" w:rsidR="003F6AAA" w:rsidRPr="00EF5447" w:rsidRDefault="003F6AAA" w:rsidP="00D95E39">
            <w:pPr>
              <w:pStyle w:val="TAC"/>
              <w:rPr>
                <w:rFonts w:eastAsia="Malgun Gothic"/>
                <w:lang w:eastAsia="ko-KR"/>
              </w:rPr>
            </w:pPr>
            <w:r w:rsidRPr="00EF5447">
              <w:t>DC_</w:t>
            </w:r>
            <w:r w:rsidRPr="00EF5447">
              <w:rPr>
                <w:rFonts w:eastAsia="Malgun Gothic"/>
                <w:lang w:eastAsia="ko-KR"/>
              </w:rPr>
              <w:t>1A-7A_n78A</w:t>
            </w:r>
          </w:p>
          <w:p w14:paraId="5B170D33" w14:textId="77777777" w:rsidR="003F6AAA" w:rsidRPr="00EF5447" w:rsidRDefault="003F6AAA" w:rsidP="00D95E39">
            <w:pPr>
              <w:pStyle w:val="TAC"/>
              <w:rPr>
                <w:rFonts w:eastAsia="Malgun Gothic" w:cs="Arial"/>
                <w:lang w:eastAsia="ko-KR"/>
              </w:rPr>
            </w:pPr>
            <w:r w:rsidRPr="00EF5447">
              <w:rPr>
                <w:rFonts w:cs="Arial"/>
              </w:rPr>
              <w:t>DC_</w:t>
            </w:r>
            <w:r w:rsidRPr="00EF5447">
              <w:rPr>
                <w:rFonts w:eastAsia="Malgun Gothic" w:cs="Arial"/>
                <w:lang w:eastAsia="ko-KR"/>
              </w:rPr>
              <w:t>1A-7C_n78A</w:t>
            </w:r>
          </w:p>
          <w:p w14:paraId="1E62441B" w14:textId="77777777" w:rsidR="003F6AAA" w:rsidRPr="00EF5447" w:rsidRDefault="003F6AAA" w:rsidP="00D95E39">
            <w:pPr>
              <w:pStyle w:val="TAC"/>
              <w:rPr>
                <w:rFonts w:eastAsia="MS Mincho"/>
              </w:rPr>
            </w:pPr>
            <w:r w:rsidRPr="00EF5447">
              <w:rPr>
                <w:rFonts w:eastAsia="MS Mincho"/>
              </w:rPr>
              <w:t>DC_1A-7A_n78(2A)</w:t>
            </w:r>
          </w:p>
          <w:p w14:paraId="3ADB8CD6" w14:textId="77777777" w:rsidR="003F6AAA" w:rsidRPr="00EF5447" w:rsidRDefault="003F6AAA" w:rsidP="00D95E39">
            <w:pPr>
              <w:pStyle w:val="TAC"/>
              <w:rPr>
                <w:lang w:eastAsia="zh-CN"/>
              </w:rPr>
            </w:pPr>
            <w:r w:rsidRPr="00EF5447">
              <w:rPr>
                <w:rFonts w:eastAsia="MS Mincho"/>
              </w:rPr>
              <w:t>DC_1A-7C_n78(2A)</w:t>
            </w:r>
          </w:p>
          <w:p w14:paraId="13B6BD18" w14:textId="77777777" w:rsidR="003F6AAA" w:rsidRPr="00EF5447" w:rsidRDefault="003F6AAA" w:rsidP="00D95E39">
            <w:pPr>
              <w:pStyle w:val="TAC"/>
              <w:rPr>
                <w:lang w:eastAsia="zh-CN"/>
              </w:rPr>
            </w:pPr>
            <w:r w:rsidRPr="00EF5447">
              <w:rPr>
                <w:lang w:eastAsia="zh-CN"/>
              </w:rPr>
              <w:t>DC_1A-7A_n78C</w:t>
            </w:r>
          </w:p>
          <w:p w14:paraId="648102E8" w14:textId="77777777" w:rsidR="003F6AAA" w:rsidRPr="00EF5447" w:rsidRDefault="003F6AAA" w:rsidP="00D95E39">
            <w:pPr>
              <w:pStyle w:val="TAC"/>
              <w:rPr>
                <w:rFonts w:eastAsia="MS Mincho"/>
              </w:rPr>
            </w:pPr>
            <w:r w:rsidRPr="00EF5447">
              <w:rPr>
                <w:lang w:eastAsia="zh-CN"/>
              </w:rPr>
              <w:t>DC_1A-7A-7A_n78C</w:t>
            </w:r>
          </w:p>
        </w:tc>
        <w:tc>
          <w:tcPr>
            <w:tcW w:w="968" w:type="dxa"/>
            <w:shd w:val="clear" w:color="auto" w:fill="auto"/>
          </w:tcPr>
          <w:p w14:paraId="4459592B" w14:textId="77777777" w:rsidR="003F6AAA" w:rsidRPr="00EF5447" w:rsidRDefault="003F6AAA" w:rsidP="00D95E39">
            <w:pPr>
              <w:pStyle w:val="TAC"/>
            </w:pPr>
            <w:r w:rsidRPr="00EF5447">
              <w:rPr>
                <w:rFonts w:eastAsia="Malgun Gothic"/>
                <w:lang w:eastAsia="ko-KR"/>
              </w:rPr>
              <w:t>1</w:t>
            </w:r>
          </w:p>
        </w:tc>
        <w:tc>
          <w:tcPr>
            <w:tcW w:w="1066" w:type="dxa"/>
            <w:shd w:val="clear" w:color="auto" w:fill="auto"/>
            <w:noWrap/>
          </w:tcPr>
          <w:p w14:paraId="32BEAD20" w14:textId="77777777" w:rsidR="003F6AAA" w:rsidRPr="00EF5447" w:rsidRDefault="003F6AAA" w:rsidP="00D95E39">
            <w:pPr>
              <w:pStyle w:val="TAC"/>
            </w:pPr>
            <w:r w:rsidRPr="00EF5447">
              <w:rPr>
                <w:rFonts w:eastAsia="Malgun Gothic"/>
                <w:lang w:eastAsia="ko-KR"/>
              </w:rPr>
              <w:t>1977.5</w:t>
            </w:r>
          </w:p>
        </w:tc>
        <w:tc>
          <w:tcPr>
            <w:tcW w:w="746" w:type="dxa"/>
            <w:shd w:val="clear" w:color="auto" w:fill="auto"/>
            <w:noWrap/>
          </w:tcPr>
          <w:p w14:paraId="58046AAF"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3C7D8F0B"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37E5802C" w14:textId="77777777" w:rsidR="003F6AAA" w:rsidRPr="00EF5447" w:rsidRDefault="003F6AAA" w:rsidP="00D95E39">
            <w:pPr>
              <w:pStyle w:val="TAC"/>
            </w:pPr>
            <w:r w:rsidRPr="00EF5447">
              <w:rPr>
                <w:rFonts w:eastAsia="Malgun Gothic"/>
                <w:lang w:eastAsia="ko-KR"/>
              </w:rPr>
              <w:t>2167.5</w:t>
            </w:r>
          </w:p>
        </w:tc>
        <w:tc>
          <w:tcPr>
            <w:tcW w:w="827" w:type="dxa"/>
            <w:shd w:val="clear" w:color="auto" w:fill="auto"/>
          </w:tcPr>
          <w:p w14:paraId="7A72F664"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27635570" w14:textId="77777777" w:rsidR="003F6AAA" w:rsidRPr="00EF5447" w:rsidRDefault="003F6AAA" w:rsidP="00D95E39">
            <w:pPr>
              <w:pStyle w:val="TAC"/>
            </w:pPr>
            <w:r w:rsidRPr="00EF5447">
              <w:rPr>
                <w:rFonts w:eastAsia="Malgun Gothic"/>
                <w:lang w:eastAsia="ko-KR"/>
              </w:rPr>
              <w:t>N/A</w:t>
            </w:r>
          </w:p>
        </w:tc>
      </w:tr>
      <w:tr w:rsidR="003F6AAA" w:rsidRPr="00EF5447" w14:paraId="064AACAE" w14:textId="77777777" w:rsidTr="00D95E39">
        <w:trPr>
          <w:trHeight w:val="54"/>
          <w:jc w:val="center"/>
        </w:trPr>
        <w:tc>
          <w:tcPr>
            <w:tcW w:w="2258" w:type="dxa"/>
            <w:tcBorders>
              <w:top w:val="nil"/>
              <w:bottom w:val="nil"/>
            </w:tcBorders>
            <w:shd w:val="clear" w:color="auto" w:fill="auto"/>
          </w:tcPr>
          <w:p w14:paraId="0573C8F7" w14:textId="77777777" w:rsidR="003F6AAA" w:rsidRPr="00EF5447" w:rsidRDefault="003F6AAA" w:rsidP="00D95E39">
            <w:pPr>
              <w:pStyle w:val="TAC"/>
              <w:rPr>
                <w:rFonts w:eastAsia="MS Mincho"/>
              </w:rPr>
            </w:pPr>
          </w:p>
        </w:tc>
        <w:tc>
          <w:tcPr>
            <w:tcW w:w="968" w:type="dxa"/>
            <w:shd w:val="clear" w:color="auto" w:fill="auto"/>
          </w:tcPr>
          <w:p w14:paraId="45F15C5C" w14:textId="77777777" w:rsidR="003F6AAA" w:rsidRPr="00EF5447" w:rsidRDefault="003F6AAA" w:rsidP="00D95E39">
            <w:pPr>
              <w:pStyle w:val="TAC"/>
            </w:pPr>
            <w:r w:rsidRPr="00EF5447">
              <w:rPr>
                <w:rFonts w:eastAsia="Malgun Gothic"/>
                <w:lang w:eastAsia="ko-KR"/>
              </w:rPr>
              <w:t>7</w:t>
            </w:r>
          </w:p>
        </w:tc>
        <w:tc>
          <w:tcPr>
            <w:tcW w:w="1066" w:type="dxa"/>
            <w:shd w:val="clear" w:color="auto" w:fill="auto"/>
            <w:noWrap/>
          </w:tcPr>
          <w:p w14:paraId="57710AD7" w14:textId="77777777" w:rsidR="003F6AAA" w:rsidRPr="00EF5447" w:rsidRDefault="003F6AAA" w:rsidP="00D95E39">
            <w:pPr>
              <w:pStyle w:val="TAC"/>
            </w:pPr>
            <w:r w:rsidRPr="00EF5447">
              <w:rPr>
                <w:rFonts w:eastAsia="Malgun Gothic"/>
                <w:lang w:eastAsia="ko-KR"/>
              </w:rPr>
              <w:t>2507.5</w:t>
            </w:r>
          </w:p>
        </w:tc>
        <w:tc>
          <w:tcPr>
            <w:tcW w:w="746" w:type="dxa"/>
            <w:shd w:val="clear" w:color="auto" w:fill="auto"/>
            <w:noWrap/>
          </w:tcPr>
          <w:p w14:paraId="26B9B6A5"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3DA097EE"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54F163F2" w14:textId="77777777" w:rsidR="003F6AAA" w:rsidRPr="00EF5447" w:rsidRDefault="003F6AAA" w:rsidP="00D95E39">
            <w:pPr>
              <w:pStyle w:val="TAC"/>
            </w:pPr>
            <w:r w:rsidRPr="00EF5447">
              <w:rPr>
                <w:rFonts w:eastAsia="Malgun Gothic"/>
                <w:lang w:eastAsia="ko-KR"/>
              </w:rPr>
              <w:t>2627.5</w:t>
            </w:r>
          </w:p>
        </w:tc>
        <w:tc>
          <w:tcPr>
            <w:tcW w:w="827" w:type="dxa"/>
            <w:shd w:val="clear" w:color="auto" w:fill="auto"/>
          </w:tcPr>
          <w:p w14:paraId="4B9416A0" w14:textId="77777777" w:rsidR="003F6AAA" w:rsidRPr="00EF5447" w:rsidRDefault="003F6AAA" w:rsidP="00D95E39">
            <w:pPr>
              <w:pStyle w:val="TAC"/>
            </w:pPr>
            <w:r w:rsidRPr="00EF5447">
              <w:rPr>
                <w:rFonts w:eastAsia="Malgun Gothic"/>
                <w:lang w:eastAsia="ko-KR"/>
              </w:rPr>
              <w:t>9.1</w:t>
            </w:r>
          </w:p>
        </w:tc>
        <w:tc>
          <w:tcPr>
            <w:tcW w:w="1248" w:type="dxa"/>
            <w:shd w:val="clear" w:color="auto" w:fill="auto"/>
          </w:tcPr>
          <w:p w14:paraId="0B34DE8E" w14:textId="77777777" w:rsidR="003F6AAA" w:rsidRPr="00EF5447" w:rsidRDefault="003F6AAA" w:rsidP="00D95E39">
            <w:pPr>
              <w:pStyle w:val="TAC"/>
              <w:rPr>
                <w:rFonts w:eastAsia="Malgun Gothic"/>
                <w:lang w:eastAsia="ko-KR"/>
              </w:rPr>
            </w:pPr>
            <w:r w:rsidRPr="00EF5447">
              <w:rPr>
                <w:rFonts w:eastAsia="Malgun Gothic"/>
                <w:lang w:eastAsia="ko-KR"/>
              </w:rPr>
              <w:t>IMD4</w:t>
            </w:r>
          </w:p>
        </w:tc>
      </w:tr>
      <w:tr w:rsidR="003F6AAA" w:rsidRPr="00EF5447" w14:paraId="11419775" w14:textId="77777777" w:rsidTr="00D95E39">
        <w:trPr>
          <w:trHeight w:val="54"/>
          <w:jc w:val="center"/>
        </w:trPr>
        <w:tc>
          <w:tcPr>
            <w:tcW w:w="2258" w:type="dxa"/>
            <w:tcBorders>
              <w:top w:val="nil"/>
              <w:bottom w:val="nil"/>
            </w:tcBorders>
            <w:shd w:val="clear" w:color="auto" w:fill="auto"/>
          </w:tcPr>
          <w:p w14:paraId="79CF4070" w14:textId="77777777" w:rsidR="003F6AAA" w:rsidRPr="00EF5447" w:rsidRDefault="003F6AAA" w:rsidP="00D95E39">
            <w:pPr>
              <w:pStyle w:val="TAC"/>
              <w:rPr>
                <w:rFonts w:eastAsia="MS Mincho"/>
              </w:rPr>
            </w:pPr>
          </w:p>
        </w:tc>
        <w:tc>
          <w:tcPr>
            <w:tcW w:w="968" w:type="dxa"/>
            <w:shd w:val="clear" w:color="auto" w:fill="auto"/>
          </w:tcPr>
          <w:p w14:paraId="1EE7EF7E" w14:textId="77777777" w:rsidR="003F6AAA" w:rsidRPr="00EF5447" w:rsidRDefault="003F6AAA" w:rsidP="00D95E39">
            <w:pPr>
              <w:pStyle w:val="TAC"/>
            </w:pPr>
            <w:r w:rsidRPr="00EF5447">
              <w:rPr>
                <w:rFonts w:eastAsia="Malgun Gothic"/>
                <w:lang w:eastAsia="ko-KR"/>
              </w:rPr>
              <w:t>n78</w:t>
            </w:r>
          </w:p>
        </w:tc>
        <w:tc>
          <w:tcPr>
            <w:tcW w:w="1066" w:type="dxa"/>
            <w:shd w:val="clear" w:color="auto" w:fill="auto"/>
            <w:noWrap/>
          </w:tcPr>
          <w:p w14:paraId="42DB7057" w14:textId="77777777" w:rsidR="003F6AAA" w:rsidRPr="00EF5447" w:rsidRDefault="003F6AAA" w:rsidP="00D95E39">
            <w:pPr>
              <w:pStyle w:val="TAC"/>
            </w:pPr>
            <w:r w:rsidRPr="00EF5447">
              <w:rPr>
                <w:rFonts w:eastAsia="Malgun Gothic"/>
                <w:lang w:eastAsia="ko-KR"/>
              </w:rPr>
              <w:t>3305</w:t>
            </w:r>
          </w:p>
        </w:tc>
        <w:tc>
          <w:tcPr>
            <w:tcW w:w="746" w:type="dxa"/>
            <w:shd w:val="clear" w:color="auto" w:fill="auto"/>
            <w:noWrap/>
          </w:tcPr>
          <w:p w14:paraId="7771A2F4" w14:textId="77777777" w:rsidR="003F6AAA" w:rsidRPr="00EF5447" w:rsidRDefault="003F6AAA" w:rsidP="00D95E39">
            <w:pPr>
              <w:pStyle w:val="TAC"/>
            </w:pPr>
            <w:r w:rsidRPr="00EF5447">
              <w:rPr>
                <w:rFonts w:eastAsia="Malgun Gothic"/>
                <w:lang w:eastAsia="ko-KR"/>
              </w:rPr>
              <w:t>10</w:t>
            </w:r>
          </w:p>
        </w:tc>
        <w:tc>
          <w:tcPr>
            <w:tcW w:w="877" w:type="dxa"/>
            <w:shd w:val="clear" w:color="auto" w:fill="auto"/>
            <w:noWrap/>
          </w:tcPr>
          <w:p w14:paraId="5D855350" w14:textId="77777777" w:rsidR="003F6AAA" w:rsidRPr="00EF5447" w:rsidRDefault="003F6AAA" w:rsidP="00D95E39">
            <w:pPr>
              <w:pStyle w:val="TAC"/>
            </w:pPr>
            <w:r w:rsidRPr="00EF5447">
              <w:rPr>
                <w:rFonts w:eastAsia="Malgun Gothic"/>
                <w:lang w:eastAsia="ko-KR"/>
              </w:rPr>
              <w:t>50</w:t>
            </w:r>
          </w:p>
        </w:tc>
        <w:tc>
          <w:tcPr>
            <w:tcW w:w="1299" w:type="dxa"/>
            <w:shd w:val="clear" w:color="auto" w:fill="auto"/>
            <w:noWrap/>
          </w:tcPr>
          <w:p w14:paraId="5EDA1AD3" w14:textId="77777777" w:rsidR="003F6AAA" w:rsidRPr="00EF5447" w:rsidRDefault="003F6AAA" w:rsidP="00D95E39">
            <w:pPr>
              <w:pStyle w:val="TAC"/>
            </w:pPr>
            <w:r w:rsidRPr="00EF5447">
              <w:rPr>
                <w:rFonts w:eastAsia="Malgun Gothic"/>
                <w:lang w:eastAsia="ko-KR"/>
              </w:rPr>
              <w:t>3305</w:t>
            </w:r>
          </w:p>
        </w:tc>
        <w:tc>
          <w:tcPr>
            <w:tcW w:w="827" w:type="dxa"/>
            <w:shd w:val="clear" w:color="auto" w:fill="auto"/>
          </w:tcPr>
          <w:p w14:paraId="7043E6AB"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77F51C0A" w14:textId="77777777" w:rsidR="003F6AAA" w:rsidRPr="00EF5447" w:rsidRDefault="003F6AAA" w:rsidP="00D95E39">
            <w:pPr>
              <w:pStyle w:val="TAC"/>
            </w:pPr>
            <w:r w:rsidRPr="00EF5447">
              <w:rPr>
                <w:rFonts w:eastAsia="Malgun Gothic"/>
                <w:lang w:eastAsia="ko-KR"/>
              </w:rPr>
              <w:t>N/A</w:t>
            </w:r>
          </w:p>
        </w:tc>
      </w:tr>
      <w:tr w:rsidR="003F6AAA" w:rsidRPr="00EF5447" w14:paraId="00BBF0A9" w14:textId="77777777" w:rsidTr="00D95E39">
        <w:trPr>
          <w:trHeight w:val="54"/>
          <w:jc w:val="center"/>
        </w:trPr>
        <w:tc>
          <w:tcPr>
            <w:tcW w:w="2258" w:type="dxa"/>
            <w:tcBorders>
              <w:top w:val="nil"/>
              <w:bottom w:val="nil"/>
            </w:tcBorders>
            <w:shd w:val="clear" w:color="auto" w:fill="auto"/>
          </w:tcPr>
          <w:p w14:paraId="1C5C25AB" w14:textId="77777777" w:rsidR="003F6AAA" w:rsidRPr="00EF5447" w:rsidRDefault="003F6AAA" w:rsidP="00D95E39">
            <w:pPr>
              <w:pStyle w:val="TAC"/>
              <w:rPr>
                <w:rFonts w:eastAsia="MS Mincho"/>
              </w:rPr>
            </w:pPr>
          </w:p>
        </w:tc>
        <w:tc>
          <w:tcPr>
            <w:tcW w:w="968" w:type="dxa"/>
            <w:shd w:val="clear" w:color="auto" w:fill="auto"/>
          </w:tcPr>
          <w:p w14:paraId="161DD383" w14:textId="77777777" w:rsidR="003F6AAA" w:rsidRPr="00EF5447" w:rsidRDefault="003F6AAA" w:rsidP="00D95E39">
            <w:pPr>
              <w:pStyle w:val="TAC"/>
            </w:pPr>
            <w:r w:rsidRPr="00EF5447">
              <w:rPr>
                <w:rFonts w:eastAsia="Malgun Gothic"/>
                <w:lang w:eastAsia="ko-KR"/>
              </w:rPr>
              <w:t>1</w:t>
            </w:r>
          </w:p>
        </w:tc>
        <w:tc>
          <w:tcPr>
            <w:tcW w:w="1066" w:type="dxa"/>
            <w:shd w:val="clear" w:color="auto" w:fill="auto"/>
            <w:noWrap/>
          </w:tcPr>
          <w:p w14:paraId="1147F985" w14:textId="77777777" w:rsidR="003F6AAA" w:rsidRPr="00EF5447" w:rsidRDefault="003F6AAA" w:rsidP="00D95E39">
            <w:pPr>
              <w:pStyle w:val="TAC"/>
            </w:pPr>
            <w:r w:rsidRPr="00EF5447">
              <w:rPr>
                <w:rFonts w:eastAsia="Malgun Gothic"/>
                <w:lang w:eastAsia="ko-KR"/>
              </w:rPr>
              <w:t>1950</w:t>
            </w:r>
          </w:p>
        </w:tc>
        <w:tc>
          <w:tcPr>
            <w:tcW w:w="746" w:type="dxa"/>
            <w:shd w:val="clear" w:color="auto" w:fill="auto"/>
            <w:noWrap/>
          </w:tcPr>
          <w:p w14:paraId="113C2E3F"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4CC6F2F0"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0762C90B" w14:textId="77777777" w:rsidR="003F6AAA" w:rsidRPr="00EF5447" w:rsidRDefault="003F6AAA" w:rsidP="00D95E39">
            <w:pPr>
              <w:pStyle w:val="TAC"/>
            </w:pPr>
            <w:r w:rsidRPr="00EF5447">
              <w:rPr>
                <w:rFonts w:eastAsia="Malgun Gothic"/>
                <w:lang w:eastAsia="ko-KR"/>
              </w:rPr>
              <w:t>2140</w:t>
            </w:r>
          </w:p>
        </w:tc>
        <w:tc>
          <w:tcPr>
            <w:tcW w:w="827" w:type="dxa"/>
            <w:shd w:val="clear" w:color="auto" w:fill="auto"/>
          </w:tcPr>
          <w:p w14:paraId="73C75507" w14:textId="77777777" w:rsidR="003F6AAA" w:rsidRPr="00EF5447" w:rsidRDefault="003F6AAA" w:rsidP="00D95E39">
            <w:pPr>
              <w:pStyle w:val="TAC"/>
            </w:pPr>
            <w:r w:rsidRPr="00EF5447">
              <w:rPr>
                <w:rFonts w:eastAsia="Malgun Gothic"/>
                <w:lang w:eastAsia="ko-KR"/>
              </w:rPr>
              <w:t>8.7</w:t>
            </w:r>
          </w:p>
        </w:tc>
        <w:tc>
          <w:tcPr>
            <w:tcW w:w="1248" w:type="dxa"/>
            <w:shd w:val="clear" w:color="auto" w:fill="auto"/>
          </w:tcPr>
          <w:p w14:paraId="4115E9ED" w14:textId="77777777" w:rsidR="003F6AAA" w:rsidRPr="00EF5447" w:rsidRDefault="003F6AAA" w:rsidP="00D95E39">
            <w:pPr>
              <w:pStyle w:val="TAC"/>
              <w:rPr>
                <w:rFonts w:eastAsia="Malgun Gothic"/>
                <w:lang w:eastAsia="ko-KR"/>
              </w:rPr>
            </w:pPr>
            <w:r w:rsidRPr="00EF5447">
              <w:rPr>
                <w:rFonts w:eastAsia="Malgun Gothic"/>
                <w:lang w:eastAsia="ko-KR"/>
              </w:rPr>
              <w:t>IMD4</w:t>
            </w:r>
          </w:p>
        </w:tc>
      </w:tr>
      <w:tr w:rsidR="003F6AAA" w:rsidRPr="00EF5447" w14:paraId="088EE44C" w14:textId="77777777" w:rsidTr="00D95E39">
        <w:trPr>
          <w:trHeight w:val="54"/>
          <w:jc w:val="center"/>
        </w:trPr>
        <w:tc>
          <w:tcPr>
            <w:tcW w:w="2258" w:type="dxa"/>
            <w:tcBorders>
              <w:top w:val="nil"/>
              <w:bottom w:val="nil"/>
            </w:tcBorders>
            <w:shd w:val="clear" w:color="auto" w:fill="auto"/>
          </w:tcPr>
          <w:p w14:paraId="450C226A" w14:textId="77777777" w:rsidR="003F6AAA" w:rsidRPr="00EF5447" w:rsidRDefault="003F6AAA" w:rsidP="00D95E39">
            <w:pPr>
              <w:pStyle w:val="TAC"/>
              <w:rPr>
                <w:rFonts w:eastAsia="MS Mincho"/>
              </w:rPr>
            </w:pPr>
          </w:p>
        </w:tc>
        <w:tc>
          <w:tcPr>
            <w:tcW w:w="968" w:type="dxa"/>
            <w:shd w:val="clear" w:color="auto" w:fill="auto"/>
          </w:tcPr>
          <w:p w14:paraId="7D911DFD" w14:textId="77777777" w:rsidR="003F6AAA" w:rsidRPr="00EF5447" w:rsidRDefault="003F6AAA" w:rsidP="00D95E39">
            <w:pPr>
              <w:pStyle w:val="TAC"/>
            </w:pPr>
            <w:r w:rsidRPr="00EF5447">
              <w:rPr>
                <w:rFonts w:eastAsia="Malgun Gothic"/>
                <w:lang w:eastAsia="ko-KR"/>
              </w:rPr>
              <w:t>7</w:t>
            </w:r>
          </w:p>
        </w:tc>
        <w:tc>
          <w:tcPr>
            <w:tcW w:w="1066" w:type="dxa"/>
            <w:shd w:val="clear" w:color="auto" w:fill="auto"/>
            <w:noWrap/>
          </w:tcPr>
          <w:p w14:paraId="43386447" w14:textId="77777777" w:rsidR="003F6AAA" w:rsidRPr="00EF5447" w:rsidRDefault="003F6AAA" w:rsidP="00D95E39">
            <w:pPr>
              <w:pStyle w:val="TAC"/>
            </w:pPr>
            <w:r w:rsidRPr="00EF5447">
              <w:rPr>
                <w:rFonts w:eastAsia="Malgun Gothic"/>
                <w:lang w:eastAsia="ko-KR"/>
              </w:rPr>
              <w:t>2510</w:t>
            </w:r>
          </w:p>
        </w:tc>
        <w:tc>
          <w:tcPr>
            <w:tcW w:w="746" w:type="dxa"/>
            <w:shd w:val="clear" w:color="auto" w:fill="auto"/>
            <w:noWrap/>
          </w:tcPr>
          <w:p w14:paraId="656BCAE3" w14:textId="77777777" w:rsidR="003F6AAA" w:rsidRPr="00EF5447" w:rsidRDefault="003F6AAA" w:rsidP="00D95E39">
            <w:pPr>
              <w:pStyle w:val="TAC"/>
            </w:pPr>
            <w:r w:rsidRPr="00EF5447">
              <w:rPr>
                <w:rFonts w:eastAsia="Malgun Gothic"/>
                <w:lang w:eastAsia="ko-KR"/>
              </w:rPr>
              <w:t>10</w:t>
            </w:r>
          </w:p>
        </w:tc>
        <w:tc>
          <w:tcPr>
            <w:tcW w:w="877" w:type="dxa"/>
            <w:shd w:val="clear" w:color="auto" w:fill="auto"/>
            <w:noWrap/>
          </w:tcPr>
          <w:p w14:paraId="73535129" w14:textId="77777777" w:rsidR="003F6AAA" w:rsidRPr="00EF5447" w:rsidRDefault="003F6AAA" w:rsidP="00D95E39">
            <w:pPr>
              <w:pStyle w:val="TAC"/>
            </w:pPr>
            <w:r w:rsidRPr="00EF5447">
              <w:rPr>
                <w:rFonts w:eastAsia="Malgun Gothic"/>
                <w:lang w:eastAsia="ko-KR"/>
              </w:rPr>
              <w:t>50</w:t>
            </w:r>
          </w:p>
        </w:tc>
        <w:tc>
          <w:tcPr>
            <w:tcW w:w="1299" w:type="dxa"/>
            <w:shd w:val="clear" w:color="auto" w:fill="auto"/>
            <w:noWrap/>
          </w:tcPr>
          <w:p w14:paraId="5E5D84E8" w14:textId="77777777" w:rsidR="003F6AAA" w:rsidRPr="00EF5447" w:rsidRDefault="003F6AAA" w:rsidP="00D95E39">
            <w:pPr>
              <w:pStyle w:val="TAC"/>
            </w:pPr>
            <w:r w:rsidRPr="00EF5447">
              <w:rPr>
                <w:rFonts w:eastAsia="Malgun Gothic"/>
                <w:lang w:eastAsia="ko-KR"/>
              </w:rPr>
              <w:t>2630</w:t>
            </w:r>
          </w:p>
        </w:tc>
        <w:tc>
          <w:tcPr>
            <w:tcW w:w="827" w:type="dxa"/>
            <w:shd w:val="clear" w:color="auto" w:fill="auto"/>
          </w:tcPr>
          <w:p w14:paraId="44C0B197"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2F69CA9E" w14:textId="77777777" w:rsidR="003F6AAA" w:rsidRPr="00EF5447" w:rsidRDefault="003F6AAA" w:rsidP="00D95E39">
            <w:pPr>
              <w:pStyle w:val="TAC"/>
            </w:pPr>
            <w:r w:rsidRPr="00EF5447">
              <w:rPr>
                <w:rFonts w:eastAsia="Malgun Gothic"/>
                <w:lang w:eastAsia="ko-KR"/>
              </w:rPr>
              <w:t>N/A</w:t>
            </w:r>
          </w:p>
        </w:tc>
      </w:tr>
      <w:tr w:rsidR="003F6AAA" w:rsidRPr="00EF5447" w14:paraId="7B2B783C" w14:textId="77777777" w:rsidTr="00D95E39">
        <w:trPr>
          <w:trHeight w:val="54"/>
          <w:jc w:val="center"/>
        </w:trPr>
        <w:tc>
          <w:tcPr>
            <w:tcW w:w="2258" w:type="dxa"/>
            <w:tcBorders>
              <w:top w:val="nil"/>
              <w:bottom w:val="single" w:sz="4" w:space="0" w:color="auto"/>
            </w:tcBorders>
            <w:shd w:val="clear" w:color="auto" w:fill="auto"/>
          </w:tcPr>
          <w:p w14:paraId="6CD8E35D" w14:textId="77777777" w:rsidR="003F6AAA" w:rsidRPr="00EF5447" w:rsidRDefault="003F6AAA" w:rsidP="00D95E39">
            <w:pPr>
              <w:pStyle w:val="TAC"/>
              <w:rPr>
                <w:rFonts w:eastAsia="MS Mincho"/>
              </w:rPr>
            </w:pPr>
          </w:p>
        </w:tc>
        <w:tc>
          <w:tcPr>
            <w:tcW w:w="968" w:type="dxa"/>
            <w:shd w:val="clear" w:color="auto" w:fill="auto"/>
          </w:tcPr>
          <w:p w14:paraId="579769FC" w14:textId="77777777" w:rsidR="003F6AAA" w:rsidRPr="00EF5447" w:rsidRDefault="003F6AAA" w:rsidP="00D95E39">
            <w:pPr>
              <w:pStyle w:val="TAC"/>
            </w:pPr>
            <w:r w:rsidRPr="00EF5447">
              <w:rPr>
                <w:rFonts w:eastAsia="Malgun Gothic"/>
                <w:lang w:eastAsia="ko-KR"/>
              </w:rPr>
              <w:t>n78</w:t>
            </w:r>
          </w:p>
        </w:tc>
        <w:tc>
          <w:tcPr>
            <w:tcW w:w="1066" w:type="dxa"/>
            <w:shd w:val="clear" w:color="auto" w:fill="auto"/>
            <w:noWrap/>
          </w:tcPr>
          <w:p w14:paraId="66C9C47B" w14:textId="77777777" w:rsidR="003F6AAA" w:rsidRPr="00EF5447" w:rsidRDefault="003F6AAA" w:rsidP="00D95E39">
            <w:pPr>
              <w:pStyle w:val="TAC"/>
            </w:pPr>
            <w:r w:rsidRPr="00EF5447">
              <w:rPr>
                <w:rFonts w:eastAsia="Malgun Gothic"/>
                <w:lang w:eastAsia="ko-KR"/>
              </w:rPr>
              <w:t>3580</w:t>
            </w:r>
          </w:p>
        </w:tc>
        <w:tc>
          <w:tcPr>
            <w:tcW w:w="746" w:type="dxa"/>
            <w:shd w:val="clear" w:color="auto" w:fill="auto"/>
            <w:noWrap/>
          </w:tcPr>
          <w:p w14:paraId="65839E03" w14:textId="77777777" w:rsidR="003F6AAA" w:rsidRPr="00EF5447" w:rsidRDefault="003F6AAA" w:rsidP="00D95E39">
            <w:pPr>
              <w:pStyle w:val="TAC"/>
            </w:pPr>
            <w:r w:rsidRPr="00EF5447">
              <w:rPr>
                <w:rFonts w:eastAsia="Malgun Gothic"/>
                <w:lang w:eastAsia="ko-KR"/>
              </w:rPr>
              <w:t>10</w:t>
            </w:r>
          </w:p>
        </w:tc>
        <w:tc>
          <w:tcPr>
            <w:tcW w:w="877" w:type="dxa"/>
            <w:shd w:val="clear" w:color="auto" w:fill="auto"/>
            <w:noWrap/>
          </w:tcPr>
          <w:p w14:paraId="0551D88C" w14:textId="77777777" w:rsidR="003F6AAA" w:rsidRPr="00EF5447" w:rsidRDefault="003F6AAA" w:rsidP="00D95E39">
            <w:pPr>
              <w:pStyle w:val="TAC"/>
            </w:pPr>
            <w:r w:rsidRPr="00EF5447">
              <w:rPr>
                <w:rFonts w:eastAsia="Malgun Gothic"/>
                <w:lang w:eastAsia="ko-KR"/>
              </w:rPr>
              <w:t>50</w:t>
            </w:r>
          </w:p>
        </w:tc>
        <w:tc>
          <w:tcPr>
            <w:tcW w:w="1299" w:type="dxa"/>
            <w:shd w:val="clear" w:color="auto" w:fill="auto"/>
            <w:noWrap/>
          </w:tcPr>
          <w:p w14:paraId="2FED2536" w14:textId="77777777" w:rsidR="003F6AAA" w:rsidRPr="00EF5447" w:rsidRDefault="003F6AAA" w:rsidP="00D95E39">
            <w:pPr>
              <w:pStyle w:val="TAC"/>
            </w:pPr>
            <w:r w:rsidRPr="00EF5447">
              <w:rPr>
                <w:rFonts w:eastAsia="Malgun Gothic"/>
                <w:lang w:eastAsia="ko-KR"/>
              </w:rPr>
              <w:t>3580</w:t>
            </w:r>
          </w:p>
        </w:tc>
        <w:tc>
          <w:tcPr>
            <w:tcW w:w="827" w:type="dxa"/>
            <w:shd w:val="clear" w:color="auto" w:fill="auto"/>
          </w:tcPr>
          <w:p w14:paraId="37B964DB"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5E5EF009" w14:textId="77777777" w:rsidR="003F6AAA" w:rsidRPr="00EF5447" w:rsidRDefault="003F6AAA" w:rsidP="00D95E39">
            <w:pPr>
              <w:pStyle w:val="TAC"/>
            </w:pPr>
            <w:r w:rsidRPr="00EF5447">
              <w:rPr>
                <w:rFonts w:eastAsia="Malgun Gothic"/>
                <w:lang w:eastAsia="ko-KR"/>
              </w:rPr>
              <w:t>N/A</w:t>
            </w:r>
          </w:p>
        </w:tc>
      </w:tr>
      <w:tr w:rsidR="003F6AAA" w:rsidRPr="00EF5447" w14:paraId="1036BF4E" w14:textId="77777777" w:rsidTr="00D95E39">
        <w:trPr>
          <w:trHeight w:val="54"/>
          <w:jc w:val="center"/>
        </w:trPr>
        <w:tc>
          <w:tcPr>
            <w:tcW w:w="2258" w:type="dxa"/>
            <w:tcBorders>
              <w:bottom w:val="nil"/>
            </w:tcBorders>
            <w:shd w:val="clear" w:color="auto" w:fill="auto"/>
          </w:tcPr>
          <w:p w14:paraId="4DB09660" w14:textId="77777777" w:rsidR="003F6AAA" w:rsidRPr="00EF5447" w:rsidRDefault="003F6AAA" w:rsidP="00D95E39">
            <w:pPr>
              <w:pStyle w:val="TAC"/>
              <w:rPr>
                <w:rFonts w:cs="Arial"/>
                <w:lang w:eastAsia="ko-KR"/>
              </w:rPr>
            </w:pPr>
            <w:r w:rsidRPr="00EF5447">
              <w:rPr>
                <w:rFonts w:cs="Arial"/>
              </w:rPr>
              <w:t>DC_</w:t>
            </w:r>
            <w:r w:rsidRPr="00EF5447">
              <w:rPr>
                <w:rFonts w:cs="Arial"/>
                <w:lang w:eastAsia="ko-KR"/>
              </w:rPr>
              <w:t>1A_n7A-n78A</w:t>
            </w:r>
          </w:p>
          <w:p w14:paraId="0A85AF07" w14:textId="77777777" w:rsidR="003F6AAA" w:rsidRPr="00EF5447" w:rsidRDefault="003F6AAA" w:rsidP="00D95E39">
            <w:pPr>
              <w:pStyle w:val="TAC"/>
              <w:rPr>
                <w:rFonts w:eastAsia="MS Mincho"/>
              </w:rPr>
            </w:pPr>
            <w:r w:rsidRPr="00EF5447">
              <w:rPr>
                <w:rFonts w:cs="Arial"/>
              </w:rPr>
              <w:t>DC_1A_n7B-n78A</w:t>
            </w:r>
          </w:p>
        </w:tc>
        <w:tc>
          <w:tcPr>
            <w:tcW w:w="968" w:type="dxa"/>
            <w:shd w:val="clear" w:color="auto" w:fill="auto"/>
          </w:tcPr>
          <w:p w14:paraId="45986454" w14:textId="77777777" w:rsidR="003F6AAA" w:rsidRPr="00EF5447" w:rsidRDefault="003F6AAA" w:rsidP="00D95E39">
            <w:pPr>
              <w:pStyle w:val="TAC"/>
            </w:pPr>
            <w:r w:rsidRPr="00EF5447">
              <w:rPr>
                <w:rFonts w:cs="Arial"/>
                <w:szCs w:val="18"/>
                <w:lang w:eastAsia="ko-KR"/>
              </w:rPr>
              <w:t>1</w:t>
            </w:r>
          </w:p>
        </w:tc>
        <w:tc>
          <w:tcPr>
            <w:tcW w:w="1066" w:type="dxa"/>
            <w:shd w:val="clear" w:color="auto" w:fill="auto"/>
            <w:noWrap/>
          </w:tcPr>
          <w:p w14:paraId="024DBA9E" w14:textId="77777777" w:rsidR="003F6AAA" w:rsidRPr="00EF5447" w:rsidRDefault="003F6AAA" w:rsidP="00D95E39">
            <w:pPr>
              <w:pStyle w:val="TAC"/>
            </w:pPr>
            <w:r w:rsidRPr="00EF5447">
              <w:rPr>
                <w:rFonts w:cs="Arial"/>
                <w:szCs w:val="18"/>
                <w:lang w:eastAsia="ko-KR"/>
              </w:rPr>
              <w:t>1977.5</w:t>
            </w:r>
          </w:p>
        </w:tc>
        <w:tc>
          <w:tcPr>
            <w:tcW w:w="746" w:type="dxa"/>
            <w:shd w:val="clear" w:color="auto" w:fill="auto"/>
            <w:noWrap/>
          </w:tcPr>
          <w:p w14:paraId="7AFCF98A"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55FE218A"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11598606" w14:textId="77777777" w:rsidR="003F6AAA" w:rsidRPr="00EF5447" w:rsidRDefault="003F6AAA" w:rsidP="00D95E39">
            <w:pPr>
              <w:pStyle w:val="TAC"/>
            </w:pPr>
            <w:r w:rsidRPr="00EF5447">
              <w:rPr>
                <w:rFonts w:cs="Arial"/>
                <w:szCs w:val="18"/>
                <w:lang w:eastAsia="ko-KR"/>
              </w:rPr>
              <w:t>2167.5</w:t>
            </w:r>
          </w:p>
        </w:tc>
        <w:tc>
          <w:tcPr>
            <w:tcW w:w="827" w:type="dxa"/>
            <w:shd w:val="clear" w:color="auto" w:fill="auto"/>
          </w:tcPr>
          <w:p w14:paraId="32775452" w14:textId="77777777" w:rsidR="003F6AAA" w:rsidRPr="00EF5447" w:rsidRDefault="003F6AAA" w:rsidP="00D95E39">
            <w:pPr>
              <w:pStyle w:val="TAC"/>
            </w:pPr>
            <w:r w:rsidRPr="00EF5447">
              <w:rPr>
                <w:rFonts w:cs="Arial"/>
                <w:szCs w:val="18"/>
                <w:lang w:eastAsia="ko-KR"/>
              </w:rPr>
              <w:t>N/A</w:t>
            </w:r>
          </w:p>
        </w:tc>
        <w:tc>
          <w:tcPr>
            <w:tcW w:w="1248" w:type="dxa"/>
            <w:shd w:val="clear" w:color="auto" w:fill="auto"/>
          </w:tcPr>
          <w:p w14:paraId="26EA93D9" w14:textId="77777777" w:rsidR="003F6AAA" w:rsidRPr="00EF5447" w:rsidRDefault="003F6AAA" w:rsidP="00D95E39">
            <w:pPr>
              <w:pStyle w:val="TAC"/>
            </w:pPr>
            <w:r w:rsidRPr="00EF5447">
              <w:rPr>
                <w:rFonts w:cs="Arial"/>
                <w:lang w:eastAsia="ko-KR"/>
              </w:rPr>
              <w:t>N/A</w:t>
            </w:r>
          </w:p>
        </w:tc>
      </w:tr>
      <w:tr w:rsidR="003F6AAA" w:rsidRPr="00EF5447" w14:paraId="41A41540" w14:textId="77777777" w:rsidTr="00D95E39">
        <w:trPr>
          <w:trHeight w:val="54"/>
          <w:jc w:val="center"/>
        </w:trPr>
        <w:tc>
          <w:tcPr>
            <w:tcW w:w="2258" w:type="dxa"/>
            <w:tcBorders>
              <w:top w:val="nil"/>
              <w:bottom w:val="nil"/>
            </w:tcBorders>
            <w:shd w:val="clear" w:color="auto" w:fill="auto"/>
          </w:tcPr>
          <w:p w14:paraId="1F55D427" w14:textId="77777777" w:rsidR="003F6AAA" w:rsidRPr="00EF5447" w:rsidRDefault="003F6AAA" w:rsidP="00D95E39">
            <w:pPr>
              <w:pStyle w:val="TAC"/>
              <w:rPr>
                <w:rFonts w:eastAsia="MS Mincho"/>
              </w:rPr>
            </w:pPr>
          </w:p>
        </w:tc>
        <w:tc>
          <w:tcPr>
            <w:tcW w:w="968" w:type="dxa"/>
            <w:shd w:val="clear" w:color="auto" w:fill="auto"/>
          </w:tcPr>
          <w:p w14:paraId="3AB89437" w14:textId="77777777" w:rsidR="003F6AAA" w:rsidRPr="00EF5447" w:rsidRDefault="003F6AAA" w:rsidP="00D95E39">
            <w:pPr>
              <w:pStyle w:val="TAC"/>
            </w:pPr>
            <w:r w:rsidRPr="00EF5447">
              <w:rPr>
                <w:rFonts w:cs="Arial"/>
                <w:szCs w:val="18"/>
                <w:lang w:eastAsia="ko-KR"/>
              </w:rPr>
              <w:t>n7</w:t>
            </w:r>
          </w:p>
        </w:tc>
        <w:tc>
          <w:tcPr>
            <w:tcW w:w="1066" w:type="dxa"/>
            <w:shd w:val="clear" w:color="auto" w:fill="auto"/>
            <w:noWrap/>
          </w:tcPr>
          <w:p w14:paraId="561AD6B9" w14:textId="77777777" w:rsidR="003F6AAA" w:rsidRPr="00EF5447" w:rsidRDefault="003F6AAA" w:rsidP="00D95E39">
            <w:pPr>
              <w:pStyle w:val="TAC"/>
            </w:pPr>
            <w:r w:rsidRPr="00EF5447">
              <w:rPr>
                <w:rFonts w:cs="Arial"/>
                <w:szCs w:val="18"/>
                <w:lang w:eastAsia="ko-KR"/>
              </w:rPr>
              <w:t>2507.5</w:t>
            </w:r>
          </w:p>
        </w:tc>
        <w:tc>
          <w:tcPr>
            <w:tcW w:w="746" w:type="dxa"/>
            <w:shd w:val="clear" w:color="auto" w:fill="auto"/>
            <w:noWrap/>
          </w:tcPr>
          <w:p w14:paraId="5EAC61C1"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162F0E32"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264048EA" w14:textId="77777777" w:rsidR="003F6AAA" w:rsidRPr="00EF5447" w:rsidRDefault="003F6AAA" w:rsidP="00D95E39">
            <w:pPr>
              <w:pStyle w:val="TAC"/>
            </w:pPr>
            <w:r w:rsidRPr="00EF5447">
              <w:rPr>
                <w:rFonts w:cs="Arial"/>
                <w:szCs w:val="18"/>
                <w:lang w:eastAsia="ko-KR"/>
              </w:rPr>
              <w:t>2627.5</w:t>
            </w:r>
          </w:p>
        </w:tc>
        <w:tc>
          <w:tcPr>
            <w:tcW w:w="827" w:type="dxa"/>
            <w:shd w:val="clear" w:color="auto" w:fill="auto"/>
          </w:tcPr>
          <w:p w14:paraId="0B3A0E0E" w14:textId="77777777" w:rsidR="003F6AAA" w:rsidRPr="00EF5447" w:rsidRDefault="003F6AAA" w:rsidP="00D95E39">
            <w:pPr>
              <w:pStyle w:val="TAC"/>
            </w:pPr>
            <w:r w:rsidRPr="00EF5447">
              <w:rPr>
                <w:rFonts w:cs="Arial"/>
                <w:szCs w:val="18"/>
                <w:lang w:eastAsia="ko-KR"/>
              </w:rPr>
              <w:t>9.1</w:t>
            </w:r>
          </w:p>
        </w:tc>
        <w:tc>
          <w:tcPr>
            <w:tcW w:w="1248" w:type="dxa"/>
            <w:shd w:val="clear" w:color="auto" w:fill="auto"/>
          </w:tcPr>
          <w:p w14:paraId="4D39E8C8" w14:textId="77777777" w:rsidR="003F6AAA" w:rsidRPr="00EF5447" w:rsidRDefault="003F6AAA" w:rsidP="00D95E39">
            <w:pPr>
              <w:pStyle w:val="TAC"/>
              <w:rPr>
                <w:rFonts w:cs="Arial"/>
                <w:lang w:eastAsia="ko-KR"/>
              </w:rPr>
            </w:pPr>
            <w:r w:rsidRPr="00EF5447">
              <w:rPr>
                <w:rFonts w:cs="Arial"/>
                <w:lang w:eastAsia="ko-KR"/>
              </w:rPr>
              <w:t>IMD4</w:t>
            </w:r>
          </w:p>
        </w:tc>
      </w:tr>
      <w:tr w:rsidR="003F6AAA" w:rsidRPr="00EF5447" w14:paraId="2695C37C" w14:textId="77777777" w:rsidTr="00D95E39">
        <w:trPr>
          <w:trHeight w:val="54"/>
          <w:jc w:val="center"/>
        </w:trPr>
        <w:tc>
          <w:tcPr>
            <w:tcW w:w="2258" w:type="dxa"/>
            <w:tcBorders>
              <w:top w:val="nil"/>
              <w:bottom w:val="nil"/>
            </w:tcBorders>
            <w:shd w:val="clear" w:color="auto" w:fill="auto"/>
          </w:tcPr>
          <w:p w14:paraId="4ED014DC" w14:textId="77777777" w:rsidR="003F6AAA" w:rsidRPr="00EF5447" w:rsidRDefault="003F6AAA" w:rsidP="00D95E39">
            <w:pPr>
              <w:pStyle w:val="TAC"/>
              <w:rPr>
                <w:rFonts w:eastAsia="MS Mincho"/>
              </w:rPr>
            </w:pPr>
          </w:p>
        </w:tc>
        <w:tc>
          <w:tcPr>
            <w:tcW w:w="968" w:type="dxa"/>
            <w:shd w:val="clear" w:color="auto" w:fill="auto"/>
          </w:tcPr>
          <w:p w14:paraId="1FBD293F" w14:textId="77777777" w:rsidR="003F6AAA" w:rsidRPr="00EF5447" w:rsidRDefault="003F6AAA" w:rsidP="00D95E39">
            <w:pPr>
              <w:pStyle w:val="TAC"/>
            </w:pPr>
            <w:r w:rsidRPr="00EF5447">
              <w:rPr>
                <w:rFonts w:cs="Arial"/>
                <w:szCs w:val="18"/>
                <w:lang w:eastAsia="ko-KR"/>
              </w:rPr>
              <w:t>n78</w:t>
            </w:r>
          </w:p>
        </w:tc>
        <w:tc>
          <w:tcPr>
            <w:tcW w:w="1066" w:type="dxa"/>
            <w:shd w:val="clear" w:color="auto" w:fill="auto"/>
            <w:noWrap/>
          </w:tcPr>
          <w:p w14:paraId="36E409E3" w14:textId="77777777" w:rsidR="003F6AAA" w:rsidRPr="00EF5447" w:rsidRDefault="003F6AAA" w:rsidP="00D95E39">
            <w:pPr>
              <w:pStyle w:val="TAC"/>
            </w:pPr>
            <w:r w:rsidRPr="00EF5447">
              <w:rPr>
                <w:rFonts w:cs="Arial"/>
                <w:szCs w:val="18"/>
                <w:lang w:eastAsia="ko-KR"/>
              </w:rPr>
              <w:t>3305</w:t>
            </w:r>
          </w:p>
        </w:tc>
        <w:tc>
          <w:tcPr>
            <w:tcW w:w="746" w:type="dxa"/>
            <w:shd w:val="clear" w:color="auto" w:fill="auto"/>
            <w:noWrap/>
          </w:tcPr>
          <w:p w14:paraId="655C258D" w14:textId="77777777" w:rsidR="003F6AAA" w:rsidRPr="00EF5447" w:rsidRDefault="003F6AAA" w:rsidP="00D95E39">
            <w:pPr>
              <w:pStyle w:val="TAC"/>
            </w:pPr>
            <w:r w:rsidRPr="00EF5447">
              <w:rPr>
                <w:rFonts w:cs="Arial"/>
                <w:szCs w:val="18"/>
                <w:lang w:eastAsia="ko-KR"/>
              </w:rPr>
              <w:t>10</w:t>
            </w:r>
          </w:p>
        </w:tc>
        <w:tc>
          <w:tcPr>
            <w:tcW w:w="877" w:type="dxa"/>
            <w:shd w:val="clear" w:color="auto" w:fill="auto"/>
            <w:noWrap/>
          </w:tcPr>
          <w:p w14:paraId="1B197521" w14:textId="77777777" w:rsidR="003F6AAA" w:rsidRPr="00EF5447" w:rsidRDefault="003F6AAA" w:rsidP="00D95E39">
            <w:pPr>
              <w:pStyle w:val="TAC"/>
            </w:pPr>
            <w:r w:rsidRPr="00EF5447">
              <w:rPr>
                <w:rFonts w:cs="Arial"/>
                <w:szCs w:val="18"/>
                <w:lang w:eastAsia="ko-KR"/>
              </w:rPr>
              <w:t>50</w:t>
            </w:r>
          </w:p>
        </w:tc>
        <w:tc>
          <w:tcPr>
            <w:tcW w:w="1299" w:type="dxa"/>
            <w:shd w:val="clear" w:color="auto" w:fill="auto"/>
            <w:noWrap/>
          </w:tcPr>
          <w:p w14:paraId="3AAF43D6" w14:textId="77777777" w:rsidR="003F6AAA" w:rsidRPr="00EF5447" w:rsidRDefault="003F6AAA" w:rsidP="00D95E39">
            <w:pPr>
              <w:pStyle w:val="TAC"/>
            </w:pPr>
            <w:r w:rsidRPr="00EF5447">
              <w:rPr>
                <w:rFonts w:cs="Arial"/>
                <w:szCs w:val="18"/>
                <w:lang w:eastAsia="ko-KR"/>
              </w:rPr>
              <w:t>3305</w:t>
            </w:r>
          </w:p>
        </w:tc>
        <w:tc>
          <w:tcPr>
            <w:tcW w:w="827" w:type="dxa"/>
            <w:shd w:val="clear" w:color="auto" w:fill="auto"/>
          </w:tcPr>
          <w:p w14:paraId="70CA4234" w14:textId="77777777" w:rsidR="003F6AAA" w:rsidRPr="00EF5447" w:rsidRDefault="003F6AAA" w:rsidP="00D95E39">
            <w:pPr>
              <w:pStyle w:val="TAC"/>
            </w:pPr>
            <w:r w:rsidRPr="00EF5447">
              <w:rPr>
                <w:rFonts w:cs="Arial"/>
                <w:szCs w:val="18"/>
                <w:lang w:eastAsia="ko-KR"/>
              </w:rPr>
              <w:t>N/A</w:t>
            </w:r>
          </w:p>
        </w:tc>
        <w:tc>
          <w:tcPr>
            <w:tcW w:w="1248" w:type="dxa"/>
            <w:shd w:val="clear" w:color="auto" w:fill="auto"/>
          </w:tcPr>
          <w:p w14:paraId="1A5AC073" w14:textId="77777777" w:rsidR="003F6AAA" w:rsidRPr="00EF5447" w:rsidRDefault="003F6AAA" w:rsidP="00D95E39">
            <w:pPr>
              <w:pStyle w:val="TAC"/>
            </w:pPr>
            <w:r w:rsidRPr="00EF5447">
              <w:rPr>
                <w:rFonts w:cs="Arial"/>
                <w:lang w:eastAsia="ko-KR"/>
              </w:rPr>
              <w:t>N/A</w:t>
            </w:r>
          </w:p>
        </w:tc>
      </w:tr>
      <w:tr w:rsidR="003F6AAA" w:rsidRPr="00EF5447" w14:paraId="239B56DB" w14:textId="77777777" w:rsidTr="00D95E39">
        <w:trPr>
          <w:trHeight w:val="54"/>
          <w:jc w:val="center"/>
        </w:trPr>
        <w:tc>
          <w:tcPr>
            <w:tcW w:w="2258" w:type="dxa"/>
            <w:tcBorders>
              <w:top w:val="nil"/>
              <w:bottom w:val="nil"/>
            </w:tcBorders>
            <w:shd w:val="clear" w:color="auto" w:fill="auto"/>
          </w:tcPr>
          <w:p w14:paraId="5A793F5E" w14:textId="77777777" w:rsidR="003F6AAA" w:rsidRPr="00EF5447" w:rsidRDefault="003F6AAA" w:rsidP="00D95E39">
            <w:pPr>
              <w:pStyle w:val="TAC"/>
              <w:rPr>
                <w:rFonts w:eastAsia="MS Mincho"/>
              </w:rPr>
            </w:pPr>
          </w:p>
        </w:tc>
        <w:tc>
          <w:tcPr>
            <w:tcW w:w="968" w:type="dxa"/>
            <w:shd w:val="clear" w:color="auto" w:fill="auto"/>
          </w:tcPr>
          <w:p w14:paraId="7880D263" w14:textId="77777777" w:rsidR="003F6AAA" w:rsidRPr="00EF5447" w:rsidRDefault="003F6AAA" w:rsidP="00D95E39">
            <w:pPr>
              <w:pStyle w:val="TAC"/>
            </w:pPr>
            <w:r w:rsidRPr="00EF5447">
              <w:rPr>
                <w:rFonts w:cs="Arial"/>
                <w:szCs w:val="18"/>
                <w:lang w:eastAsia="ko-KR"/>
              </w:rPr>
              <w:t>1</w:t>
            </w:r>
          </w:p>
        </w:tc>
        <w:tc>
          <w:tcPr>
            <w:tcW w:w="1066" w:type="dxa"/>
            <w:shd w:val="clear" w:color="auto" w:fill="auto"/>
            <w:noWrap/>
          </w:tcPr>
          <w:p w14:paraId="0114069F" w14:textId="77777777" w:rsidR="003F6AAA" w:rsidRPr="00EF5447" w:rsidRDefault="003F6AAA" w:rsidP="00D95E39">
            <w:pPr>
              <w:pStyle w:val="TAC"/>
            </w:pPr>
            <w:r w:rsidRPr="00EF5447">
              <w:rPr>
                <w:rFonts w:cs="Arial"/>
                <w:szCs w:val="18"/>
                <w:lang w:eastAsia="ko-KR"/>
              </w:rPr>
              <w:t>1970</w:t>
            </w:r>
          </w:p>
        </w:tc>
        <w:tc>
          <w:tcPr>
            <w:tcW w:w="746" w:type="dxa"/>
            <w:shd w:val="clear" w:color="auto" w:fill="auto"/>
            <w:noWrap/>
          </w:tcPr>
          <w:p w14:paraId="784EAF8A"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7DB140A9"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140A7E9F" w14:textId="77777777" w:rsidR="003F6AAA" w:rsidRPr="00EF5447" w:rsidRDefault="003F6AAA" w:rsidP="00D95E39">
            <w:pPr>
              <w:pStyle w:val="TAC"/>
            </w:pPr>
            <w:r w:rsidRPr="00EF5447">
              <w:rPr>
                <w:rFonts w:cs="Arial"/>
                <w:szCs w:val="18"/>
                <w:lang w:eastAsia="ko-KR"/>
              </w:rPr>
              <w:t>2160</w:t>
            </w:r>
          </w:p>
        </w:tc>
        <w:tc>
          <w:tcPr>
            <w:tcW w:w="827" w:type="dxa"/>
            <w:shd w:val="clear" w:color="auto" w:fill="auto"/>
          </w:tcPr>
          <w:p w14:paraId="71A84A8A" w14:textId="77777777" w:rsidR="003F6AAA" w:rsidRPr="00EF5447" w:rsidRDefault="003F6AAA" w:rsidP="00D95E39">
            <w:pPr>
              <w:pStyle w:val="TAC"/>
            </w:pPr>
            <w:r w:rsidRPr="00EF5447">
              <w:rPr>
                <w:rFonts w:cs="Arial"/>
                <w:szCs w:val="18"/>
                <w:lang w:eastAsia="ko-KR"/>
              </w:rPr>
              <w:t>N/A</w:t>
            </w:r>
          </w:p>
        </w:tc>
        <w:tc>
          <w:tcPr>
            <w:tcW w:w="1248" w:type="dxa"/>
            <w:shd w:val="clear" w:color="auto" w:fill="auto"/>
          </w:tcPr>
          <w:p w14:paraId="6040737C" w14:textId="77777777" w:rsidR="003F6AAA" w:rsidRPr="00EF5447" w:rsidRDefault="003F6AAA" w:rsidP="00D95E39">
            <w:pPr>
              <w:pStyle w:val="TAC"/>
            </w:pPr>
            <w:r w:rsidRPr="00EF5447">
              <w:rPr>
                <w:rFonts w:cs="Arial"/>
                <w:lang w:eastAsia="ko-KR"/>
              </w:rPr>
              <w:t>N/A</w:t>
            </w:r>
          </w:p>
        </w:tc>
      </w:tr>
      <w:tr w:rsidR="003F6AAA" w:rsidRPr="00EF5447" w14:paraId="2AB9F666" w14:textId="77777777" w:rsidTr="00D95E39">
        <w:trPr>
          <w:trHeight w:val="54"/>
          <w:jc w:val="center"/>
        </w:trPr>
        <w:tc>
          <w:tcPr>
            <w:tcW w:w="2258" w:type="dxa"/>
            <w:tcBorders>
              <w:top w:val="nil"/>
              <w:bottom w:val="nil"/>
            </w:tcBorders>
            <w:shd w:val="clear" w:color="auto" w:fill="auto"/>
          </w:tcPr>
          <w:p w14:paraId="195FDE3C" w14:textId="77777777" w:rsidR="003F6AAA" w:rsidRPr="00EF5447" w:rsidRDefault="003F6AAA" w:rsidP="00D95E39">
            <w:pPr>
              <w:pStyle w:val="TAC"/>
              <w:rPr>
                <w:rFonts w:eastAsia="MS Mincho"/>
              </w:rPr>
            </w:pPr>
          </w:p>
        </w:tc>
        <w:tc>
          <w:tcPr>
            <w:tcW w:w="968" w:type="dxa"/>
            <w:shd w:val="clear" w:color="auto" w:fill="auto"/>
          </w:tcPr>
          <w:p w14:paraId="0DDD7300" w14:textId="77777777" w:rsidR="003F6AAA" w:rsidRPr="00EF5447" w:rsidRDefault="003F6AAA" w:rsidP="00D95E39">
            <w:pPr>
              <w:pStyle w:val="TAC"/>
            </w:pPr>
            <w:r w:rsidRPr="00EF5447">
              <w:rPr>
                <w:rFonts w:cs="Arial"/>
                <w:szCs w:val="18"/>
                <w:lang w:eastAsia="ko-KR"/>
              </w:rPr>
              <w:t>n7</w:t>
            </w:r>
          </w:p>
        </w:tc>
        <w:tc>
          <w:tcPr>
            <w:tcW w:w="1066" w:type="dxa"/>
            <w:shd w:val="clear" w:color="auto" w:fill="auto"/>
            <w:noWrap/>
          </w:tcPr>
          <w:p w14:paraId="03917A41" w14:textId="77777777" w:rsidR="003F6AAA" w:rsidRPr="00EF5447" w:rsidRDefault="003F6AAA" w:rsidP="00D95E39">
            <w:pPr>
              <w:pStyle w:val="TAC"/>
            </w:pPr>
            <w:r w:rsidRPr="00EF5447">
              <w:rPr>
                <w:rFonts w:cs="Arial"/>
                <w:szCs w:val="18"/>
                <w:lang w:eastAsia="ko-KR"/>
              </w:rPr>
              <w:t>2520</w:t>
            </w:r>
          </w:p>
        </w:tc>
        <w:tc>
          <w:tcPr>
            <w:tcW w:w="746" w:type="dxa"/>
            <w:shd w:val="clear" w:color="auto" w:fill="auto"/>
            <w:noWrap/>
          </w:tcPr>
          <w:p w14:paraId="7F0BCC60"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02AC8AFF"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305CFF87" w14:textId="77777777" w:rsidR="003F6AAA" w:rsidRPr="00EF5447" w:rsidRDefault="003F6AAA" w:rsidP="00D95E39">
            <w:pPr>
              <w:pStyle w:val="TAC"/>
            </w:pPr>
            <w:r w:rsidRPr="00EF5447">
              <w:rPr>
                <w:rFonts w:cs="Arial"/>
                <w:szCs w:val="18"/>
                <w:lang w:eastAsia="ko-KR"/>
              </w:rPr>
              <w:t>2640</w:t>
            </w:r>
          </w:p>
        </w:tc>
        <w:tc>
          <w:tcPr>
            <w:tcW w:w="827" w:type="dxa"/>
            <w:shd w:val="clear" w:color="auto" w:fill="auto"/>
          </w:tcPr>
          <w:p w14:paraId="7AC39BEF" w14:textId="77777777" w:rsidR="003F6AAA" w:rsidRPr="00EF5447" w:rsidRDefault="003F6AAA" w:rsidP="00D95E39">
            <w:pPr>
              <w:pStyle w:val="TAC"/>
            </w:pPr>
            <w:r w:rsidRPr="00EF5447">
              <w:rPr>
                <w:rFonts w:cs="Arial"/>
                <w:szCs w:val="18"/>
                <w:lang w:eastAsia="ko-KR"/>
              </w:rPr>
              <w:t>N/A</w:t>
            </w:r>
          </w:p>
        </w:tc>
        <w:tc>
          <w:tcPr>
            <w:tcW w:w="1248" w:type="dxa"/>
            <w:shd w:val="clear" w:color="auto" w:fill="auto"/>
          </w:tcPr>
          <w:p w14:paraId="3D421204" w14:textId="77777777" w:rsidR="003F6AAA" w:rsidRPr="00EF5447" w:rsidRDefault="003F6AAA" w:rsidP="00D95E39">
            <w:pPr>
              <w:pStyle w:val="TAC"/>
            </w:pPr>
            <w:r w:rsidRPr="00EF5447">
              <w:rPr>
                <w:rFonts w:cs="Arial"/>
                <w:lang w:eastAsia="ko-KR"/>
              </w:rPr>
              <w:t>N/A</w:t>
            </w:r>
          </w:p>
        </w:tc>
      </w:tr>
      <w:tr w:rsidR="003F6AAA" w:rsidRPr="00EF5447" w14:paraId="16B154D8" w14:textId="77777777" w:rsidTr="00D95E39">
        <w:trPr>
          <w:trHeight w:val="54"/>
          <w:jc w:val="center"/>
        </w:trPr>
        <w:tc>
          <w:tcPr>
            <w:tcW w:w="2258" w:type="dxa"/>
            <w:tcBorders>
              <w:top w:val="nil"/>
              <w:bottom w:val="single" w:sz="4" w:space="0" w:color="auto"/>
            </w:tcBorders>
            <w:shd w:val="clear" w:color="auto" w:fill="auto"/>
          </w:tcPr>
          <w:p w14:paraId="3B2E83D1" w14:textId="77777777" w:rsidR="003F6AAA" w:rsidRPr="00EF5447" w:rsidRDefault="003F6AAA" w:rsidP="00D95E39">
            <w:pPr>
              <w:pStyle w:val="TAC"/>
              <w:rPr>
                <w:rFonts w:eastAsia="MS Mincho"/>
              </w:rPr>
            </w:pPr>
          </w:p>
        </w:tc>
        <w:tc>
          <w:tcPr>
            <w:tcW w:w="968" w:type="dxa"/>
            <w:shd w:val="clear" w:color="auto" w:fill="auto"/>
          </w:tcPr>
          <w:p w14:paraId="0283BDD3" w14:textId="77777777" w:rsidR="003F6AAA" w:rsidRPr="00EF5447" w:rsidRDefault="003F6AAA" w:rsidP="00D95E39">
            <w:pPr>
              <w:pStyle w:val="TAC"/>
            </w:pPr>
            <w:r w:rsidRPr="00EF5447">
              <w:rPr>
                <w:rFonts w:cs="Arial"/>
                <w:szCs w:val="18"/>
                <w:lang w:eastAsia="ko-KR"/>
              </w:rPr>
              <w:t>n78</w:t>
            </w:r>
          </w:p>
        </w:tc>
        <w:tc>
          <w:tcPr>
            <w:tcW w:w="1066" w:type="dxa"/>
            <w:shd w:val="clear" w:color="auto" w:fill="auto"/>
            <w:noWrap/>
          </w:tcPr>
          <w:p w14:paraId="1315F36A" w14:textId="77777777" w:rsidR="003F6AAA" w:rsidRPr="00EF5447" w:rsidRDefault="003F6AAA" w:rsidP="00D95E39">
            <w:pPr>
              <w:pStyle w:val="TAC"/>
            </w:pPr>
            <w:r w:rsidRPr="00EF5447">
              <w:rPr>
                <w:rFonts w:cs="Arial"/>
                <w:szCs w:val="18"/>
                <w:lang w:eastAsia="ko-KR"/>
              </w:rPr>
              <w:t>3390</w:t>
            </w:r>
          </w:p>
        </w:tc>
        <w:tc>
          <w:tcPr>
            <w:tcW w:w="746" w:type="dxa"/>
            <w:shd w:val="clear" w:color="auto" w:fill="auto"/>
            <w:noWrap/>
          </w:tcPr>
          <w:p w14:paraId="4C27DFFC" w14:textId="77777777" w:rsidR="003F6AAA" w:rsidRPr="00EF5447" w:rsidRDefault="003F6AAA" w:rsidP="00D95E39">
            <w:pPr>
              <w:pStyle w:val="TAC"/>
            </w:pPr>
            <w:r w:rsidRPr="00EF5447">
              <w:rPr>
                <w:rFonts w:cs="Arial"/>
                <w:szCs w:val="18"/>
                <w:lang w:eastAsia="ko-KR"/>
              </w:rPr>
              <w:t>10</w:t>
            </w:r>
          </w:p>
        </w:tc>
        <w:tc>
          <w:tcPr>
            <w:tcW w:w="877" w:type="dxa"/>
            <w:shd w:val="clear" w:color="auto" w:fill="auto"/>
            <w:noWrap/>
          </w:tcPr>
          <w:p w14:paraId="30C8930D" w14:textId="77777777" w:rsidR="003F6AAA" w:rsidRPr="00EF5447" w:rsidRDefault="003F6AAA" w:rsidP="00D95E39">
            <w:pPr>
              <w:pStyle w:val="TAC"/>
            </w:pPr>
            <w:r w:rsidRPr="00EF5447">
              <w:rPr>
                <w:rFonts w:cs="Arial"/>
                <w:szCs w:val="18"/>
                <w:lang w:eastAsia="ko-KR"/>
              </w:rPr>
              <w:t>50</w:t>
            </w:r>
          </w:p>
        </w:tc>
        <w:tc>
          <w:tcPr>
            <w:tcW w:w="1299" w:type="dxa"/>
            <w:shd w:val="clear" w:color="auto" w:fill="auto"/>
            <w:noWrap/>
          </w:tcPr>
          <w:p w14:paraId="19BE1EA9" w14:textId="77777777" w:rsidR="003F6AAA" w:rsidRPr="00EF5447" w:rsidRDefault="003F6AAA" w:rsidP="00D95E39">
            <w:pPr>
              <w:pStyle w:val="TAC"/>
            </w:pPr>
            <w:r w:rsidRPr="00EF5447">
              <w:rPr>
                <w:rFonts w:cs="Arial"/>
                <w:szCs w:val="18"/>
                <w:lang w:eastAsia="ko-KR"/>
              </w:rPr>
              <w:t>3390</w:t>
            </w:r>
          </w:p>
        </w:tc>
        <w:tc>
          <w:tcPr>
            <w:tcW w:w="827" w:type="dxa"/>
            <w:shd w:val="clear" w:color="auto" w:fill="auto"/>
          </w:tcPr>
          <w:p w14:paraId="2DAAF111" w14:textId="77777777" w:rsidR="003F6AAA" w:rsidRPr="00EF5447" w:rsidRDefault="003F6AAA" w:rsidP="00D95E39">
            <w:pPr>
              <w:pStyle w:val="TAC"/>
            </w:pPr>
            <w:r w:rsidRPr="00EF5447">
              <w:rPr>
                <w:rFonts w:cs="Arial"/>
                <w:szCs w:val="18"/>
                <w:lang w:eastAsia="ko-KR"/>
              </w:rPr>
              <w:t>10.1</w:t>
            </w:r>
          </w:p>
        </w:tc>
        <w:tc>
          <w:tcPr>
            <w:tcW w:w="1248" w:type="dxa"/>
            <w:shd w:val="clear" w:color="auto" w:fill="auto"/>
          </w:tcPr>
          <w:p w14:paraId="11EEF172" w14:textId="77777777" w:rsidR="003F6AAA" w:rsidRPr="00EF5447" w:rsidRDefault="003F6AAA" w:rsidP="00D95E39">
            <w:pPr>
              <w:pStyle w:val="TAC"/>
              <w:rPr>
                <w:rFonts w:cs="Arial"/>
                <w:lang w:eastAsia="ko-KR"/>
              </w:rPr>
            </w:pPr>
            <w:r w:rsidRPr="00EF5447">
              <w:rPr>
                <w:rFonts w:cs="Arial"/>
                <w:lang w:eastAsia="ko-KR"/>
              </w:rPr>
              <w:t>IMD4</w:t>
            </w:r>
          </w:p>
        </w:tc>
      </w:tr>
      <w:tr w:rsidR="003F6AAA" w:rsidRPr="00EF5447" w14:paraId="777B7658" w14:textId="77777777" w:rsidTr="00D95E39">
        <w:trPr>
          <w:trHeight w:val="54"/>
          <w:jc w:val="center"/>
        </w:trPr>
        <w:tc>
          <w:tcPr>
            <w:tcW w:w="2258" w:type="dxa"/>
            <w:tcBorders>
              <w:bottom w:val="nil"/>
            </w:tcBorders>
            <w:shd w:val="clear" w:color="auto" w:fill="auto"/>
            <w:hideMark/>
          </w:tcPr>
          <w:p w14:paraId="2C109F50" w14:textId="77777777" w:rsidR="003F6AAA" w:rsidRPr="00EF5447" w:rsidRDefault="003F6AAA" w:rsidP="00D95E39">
            <w:pPr>
              <w:pStyle w:val="TAC"/>
            </w:pPr>
            <w:r w:rsidRPr="00EF5447">
              <w:rPr>
                <w:rFonts w:eastAsia="MS Mincho"/>
              </w:rPr>
              <w:t>DC_1A-3A_n79A</w:t>
            </w:r>
          </w:p>
        </w:tc>
        <w:tc>
          <w:tcPr>
            <w:tcW w:w="968" w:type="dxa"/>
            <w:shd w:val="clear" w:color="auto" w:fill="auto"/>
            <w:hideMark/>
          </w:tcPr>
          <w:p w14:paraId="14BC866C" w14:textId="77777777" w:rsidR="003F6AAA" w:rsidRPr="00EF5447" w:rsidRDefault="003F6AAA" w:rsidP="00D95E39">
            <w:pPr>
              <w:pStyle w:val="TAC"/>
            </w:pPr>
            <w:r w:rsidRPr="00EF5447">
              <w:t>1</w:t>
            </w:r>
          </w:p>
        </w:tc>
        <w:tc>
          <w:tcPr>
            <w:tcW w:w="1066" w:type="dxa"/>
            <w:shd w:val="clear" w:color="auto" w:fill="auto"/>
            <w:noWrap/>
          </w:tcPr>
          <w:p w14:paraId="1F7DA638" w14:textId="77777777" w:rsidR="003F6AAA" w:rsidRPr="00EF5447" w:rsidRDefault="003F6AAA" w:rsidP="00D95E39">
            <w:pPr>
              <w:pStyle w:val="TAC"/>
            </w:pPr>
            <w:r w:rsidRPr="00EF5447">
              <w:t>1950</w:t>
            </w:r>
          </w:p>
        </w:tc>
        <w:tc>
          <w:tcPr>
            <w:tcW w:w="746" w:type="dxa"/>
            <w:shd w:val="clear" w:color="auto" w:fill="auto"/>
            <w:noWrap/>
          </w:tcPr>
          <w:p w14:paraId="325E62AC" w14:textId="77777777" w:rsidR="003F6AAA" w:rsidRPr="00EF5447" w:rsidRDefault="003F6AAA" w:rsidP="00D95E39">
            <w:pPr>
              <w:pStyle w:val="TAC"/>
            </w:pPr>
            <w:r w:rsidRPr="00EF5447">
              <w:t>5</w:t>
            </w:r>
          </w:p>
        </w:tc>
        <w:tc>
          <w:tcPr>
            <w:tcW w:w="877" w:type="dxa"/>
            <w:shd w:val="clear" w:color="auto" w:fill="auto"/>
            <w:noWrap/>
          </w:tcPr>
          <w:p w14:paraId="69FC4064" w14:textId="77777777" w:rsidR="003F6AAA" w:rsidRPr="00EF5447" w:rsidRDefault="003F6AAA" w:rsidP="00D95E39">
            <w:pPr>
              <w:pStyle w:val="TAC"/>
            </w:pPr>
            <w:r w:rsidRPr="00EF5447">
              <w:t>25</w:t>
            </w:r>
          </w:p>
        </w:tc>
        <w:tc>
          <w:tcPr>
            <w:tcW w:w="1299" w:type="dxa"/>
            <w:shd w:val="clear" w:color="auto" w:fill="auto"/>
            <w:noWrap/>
          </w:tcPr>
          <w:p w14:paraId="0D3F295A" w14:textId="77777777" w:rsidR="003F6AAA" w:rsidRPr="00EF5447" w:rsidRDefault="003F6AAA" w:rsidP="00D95E39">
            <w:pPr>
              <w:pStyle w:val="TAC"/>
            </w:pPr>
            <w:r w:rsidRPr="00EF5447">
              <w:t>2140</w:t>
            </w:r>
          </w:p>
        </w:tc>
        <w:tc>
          <w:tcPr>
            <w:tcW w:w="827" w:type="dxa"/>
            <w:shd w:val="clear" w:color="auto" w:fill="auto"/>
          </w:tcPr>
          <w:p w14:paraId="4B22202F" w14:textId="77777777" w:rsidR="003F6AAA" w:rsidRPr="00EF5447" w:rsidRDefault="003F6AAA" w:rsidP="00D95E39">
            <w:pPr>
              <w:pStyle w:val="TAC"/>
            </w:pPr>
            <w:r w:rsidRPr="00EF5447">
              <w:t>3.6</w:t>
            </w:r>
          </w:p>
        </w:tc>
        <w:tc>
          <w:tcPr>
            <w:tcW w:w="1248" w:type="dxa"/>
            <w:shd w:val="clear" w:color="auto" w:fill="auto"/>
          </w:tcPr>
          <w:p w14:paraId="773997A4" w14:textId="77777777" w:rsidR="003F6AAA" w:rsidRPr="00EF5447" w:rsidRDefault="003F6AAA" w:rsidP="00D95E39">
            <w:pPr>
              <w:pStyle w:val="TAC"/>
            </w:pPr>
            <w:r w:rsidRPr="00EF5447">
              <w:t>IMD5</w:t>
            </w:r>
          </w:p>
        </w:tc>
      </w:tr>
      <w:tr w:rsidR="003F6AAA" w:rsidRPr="00EF5447" w14:paraId="20898546" w14:textId="77777777" w:rsidTr="00D95E39">
        <w:trPr>
          <w:trHeight w:val="22"/>
          <w:jc w:val="center"/>
        </w:trPr>
        <w:tc>
          <w:tcPr>
            <w:tcW w:w="2258" w:type="dxa"/>
            <w:tcBorders>
              <w:top w:val="nil"/>
              <w:bottom w:val="nil"/>
            </w:tcBorders>
            <w:shd w:val="clear" w:color="auto" w:fill="auto"/>
            <w:hideMark/>
          </w:tcPr>
          <w:p w14:paraId="56781344" w14:textId="77777777" w:rsidR="003F6AAA" w:rsidRPr="00EF5447" w:rsidRDefault="003F6AAA" w:rsidP="00D95E39">
            <w:pPr>
              <w:pStyle w:val="TAC"/>
            </w:pPr>
          </w:p>
        </w:tc>
        <w:tc>
          <w:tcPr>
            <w:tcW w:w="968" w:type="dxa"/>
            <w:shd w:val="clear" w:color="auto" w:fill="auto"/>
            <w:hideMark/>
          </w:tcPr>
          <w:p w14:paraId="5787F6F0" w14:textId="77777777" w:rsidR="003F6AAA" w:rsidRPr="00EF5447" w:rsidRDefault="003F6AAA" w:rsidP="00D95E39">
            <w:pPr>
              <w:pStyle w:val="TAC"/>
            </w:pPr>
            <w:r w:rsidRPr="00EF5447">
              <w:t>3</w:t>
            </w:r>
          </w:p>
        </w:tc>
        <w:tc>
          <w:tcPr>
            <w:tcW w:w="1066" w:type="dxa"/>
            <w:shd w:val="clear" w:color="auto" w:fill="auto"/>
            <w:noWrap/>
          </w:tcPr>
          <w:p w14:paraId="161929DC" w14:textId="77777777" w:rsidR="003F6AAA" w:rsidRPr="00EF5447" w:rsidRDefault="003F6AAA" w:rsidP="00D95E39">
            <w:pPr>
              <w:pStyle w:val="TAC"/>
            </w:pPr>
            <w:r w:rsidRPr="00EF5447">
              <w:t>1750</w:t>
            </w:r>
          </w:p>
        </w:tc>
        <w:tc>
          <w:tcPr>
            <w:tcW w:w="746" w:type="dxa"/>
            <w:shd w:val="clear" w:color="auto" w:fill="auto"/>
            <w:noWrap/>
          </w:tcPr>
          <w:p w14:paraId="5E679A23" w14:textId="77777777" w:rsidR="003F6AAA" w:rsidRPr="00EF5447" w:rsidRDefault="003F6AAA" w:rsidP="00D95E39">
            <w:pPr>
              <w:pStyle w:val="TAC"/>
            </w:pPr>
            <w:r w:rsidRPr="00EF5447">
              <w:t>5</w:t>
            </w:r>
          </w:p>
        </w:tc>
        <w:tc>
          <w:tcPr>
            <w:tcW w:w="877" w:type="dxa"/>
            <w:shd w:val="clear" w:color="auto" w:fill="auto"/>
            <w:noWrap/>
          </w:tcPr>
          <w:p w14:paraId="479119EA" w14:textId="77777777" w:rsidR="003F6AAA" w:rsidRPr="00EF5447" w:rsidRDefault="003F6AAA" w:rsidP="00D95E39">
            <w:pPr>
              <w:pStyle w:val="TAC"/>
            </w:pPr>
            <w:r w:rsidRPr="00EF5447">
              <w:t>25</w:t>
            </w:r>
          </w:p>
        </w:tc>
        <w:tc>
          <w:tcPr>
            <w:tcW w:w="1299" w:type="dxa"/>
            <w:shd w:val="clear" w:color="auto" w:fill="auto"/>
            <w:noWrap/>
          </w:tcPr>
          <w:p w14:paraId="249C00BF" w14:textId="77777777" w:rsidR="003F6AAA" w:rsidRPr="00EF5447" w:rsidRDefault="003F6AAA" w:rsidP="00D95E39">
            <w:pPr>
              <w:pStyle w:val="TAC"/>
            </w:pPr>
            <w:r w:rsidRPr="00EF5447">
              <w:t>1845</w:t>
            </w:r>
          </w:p>
        </w:tc>
        <w:tc>
          <w:tcPr>
            <w:tcW w:w="827" w:type="dxa"/>
            <w:shd w:val="clear" w:color="auto" w:fill="auto"/>
          </w:tcPr>
          <w:p w14:paraId="0FD577F5" w14:textId="77777777" w:rsidR="003F6AAA" w:rsidRPr="00EF5447" w:rsidRDefault="003F6AAA" w:rsidP="00D95E39">
            <w:pPr>
              <w:pStyle w:val="TAC"/>
            </w:pPr>
            <w:r w:rsidRPr="00EF5447">
              <w:t>N/A</w:t>
            </w:r>
          </w:p>
        </w:tc>
        <w:tc>
          <w:tcPr>
            <w:tcW w:w="1248" w:type="dxa"/>
            <w:shd w:val="clear" w:color="auto" w:fill="auto"/>
          </w:tcPr>
          <w:p w14:paraId="0B6799F2" w14:textId="77777777" w:rsidR="003F6AAA" w:rsidRPr="00EF5447" w:rsidRDefault="003F6AAA" w:rsidP="00D95E39">
            <w:pPr>
              <w:pStyle w:val="TAC"/>
            </w:pPr>
            <w:r w:rsidRPr="00EF5447">
              <w:t>N/A</w:t>
            </w:r>
          </w:p>
        </w:tc>
      </w:tr>
      <w:tr w:rsidR="003F6AAA" w:rsidRPr="00EF5447" w14:paraId="61EB341F" w14:textId="77777777" w:rsidTr="00D95E39">
        <w:trPr>
          <w:trHeight w:val="22"/>
          <w:jc w:val="center"/>
        </w:trPr>
        <w:tc>
          <w:tcPr>
            <w:tcW w:w="2258" w:type="dxa"/>
            <w:tcBorders>
              <w:top w:val="nil"/>
              <w:bottom w:val="single" w:sz="4" w:space="0" w:color="auto"/>
            </w:tcBorders>
            <w:shd w:val="clear" w:color="auto" w:fill="auto"/>
          </w:tcPr>
          <w:p w14:paraId="56CA9649" w14:textId="77777777" w:rsidR="003F6AAA" w:rsidRPr="00EF5447" w:rsidRDefault="003F6AAA" w:rsidP="00D95E39">
            <w:pPr>
              <w:pStyle w:val="TAC"/>
            </w:pPr>
          </w:p>
        </w:tc>
        <w:tc>
          <w:tcPr>
            <w:tcW w:w="968" w:type="dxa"/>
            <w:shd w:val="clear" w:color="auto" w:fill="auto"/>
          </w:tcPr>
          <w:p w14:paraId="34F44FC7" w14:textId="77777777" w:rsidR="003F6AAA" w:rsidRPr="00EF5447" w:rsidRDefault="003F6AAA" w:rsidP="00D95E39">
            <w:pPr>
              <w:pStyle w:val="TAC"/>
            </w:pPr>
            <w:r w:rsidRPr="00EF5447">
              <w:t>n79</w:t>
            </w:r>
          </w:p>
        </w:tc>
        <w:tc>
          <w:tcPr>
            <w:tcW w:w="1066" w:type="dxa"/>
            <w:shd w:val="clear" w:color="auto" w:fill="auto"/>
            <w:noWrap/>
          </w:tcPr>
          <w:p w14:paraId="1BA5564B" w14:textId="77777777" w:rsidR="003F6AAA" w:rsidRPr="00EF5447" w:rsidRDefault="003F6AAA" w:rsidP="00D95E39">
            <w:pPr>
              <w:pStyle w:val="TAC"/>
            </w:pPr>
            <w:r w:rsidRPr="00EF5447">
              <w:t>4860</w:t>
            </w:r>
          </w:p>
        </w:tc>
        <w:tc>
          <w:tcPr>
            <w:tcW w:w="746" w:type="dxa"/>
            <w:shd w:val="clear" w:color="auto" w:fill="auto"/>
            <w:noWrap/>
          </w:tcPr>
          <w:p w14:paraId="30EC3C49" w14:textId="77777777" w:rsidR="003F6AAA" w:rsidRPr="00EF5447" w:rsidRDefault="003F6AAA" w:rsidP="00D95E39">
            <w:pPr>
              <w:pStyle w:val="TAC"/>
            </w:pPr>
            <w:r w:rsidRPr="00EF5447">
              <w:t>40</w:t>
            </w:r>
          </w:p>
        </w:tc>
        <w:tc>
          <w:tcPr>
            <w:tcW w:w="877" w:type="dxa"/>
            <w:shd w:val="clear" w:color="auto" w:fill="auto"/>
            <w:noWrap/>
          </w:tcPr>
          <w:p w14:paraId="71D18978" w14:textId="77777777" w:rsidR="003F6AAA" w:rsidRPr="00EF5447" w:rsidRDefault="003F6AAA" w:rsidP="00D95E39">
            <w:pPr>
              <w:pStyle w:val="TAC"/>
            </w:pPr>
            <w:r w:rsidRPr="00EF5447">
              <w:t>216</w:t>
            </w:r>
          </w:p>
        </w:tc>
        <w:tc>
          <w:tcPr>
            <w:tcW w:w="1299" w:type="dxa"/>
            <w:shd w:val="clear" w:color="auto" w:fill="auto"/>
            <w:noWrap/>
          </w:tcPr>
          <w:p w14:paraId="0E93AF57" w14:textId="77777777" w:rsidR="003F6AAA" w:rsidRPr="00EF5447" w:rsidRDefault="003F6AAA" w:rsidP="00D95E39">
            <w:pPr>
              <w:pStyle w:val="TAC"/>
            </w:pPr>
            <w:r w:rsidRPr="00EF5447">
              <w:t>4860</w:t>
            </w:r>
          </w:p>
        </w:tc>
        <w:tc>
          <w:tcPr>
            <w:tcW w:w="827" w:type="dxa"/>
            <w:shd w:val="clear" w:color="auto" w:fill="auto"/>
          </w:tcPr>
          <w:p w14:paraId="52BA6210" w14:textId="77777777" w:rsidR="003F6AAA" w:rsidRPr="00EF5447" w:rsidRDefault="003F6AAA" w:rsidP="00D95E39">
            <w:pPr>
              <w:pStyle w:val="TAC"/>
            </w:pPr>
            <w:r w:rsidRPr="00EF5447">
              <w:t>N/A</w:t>
            </w:r>
          </w:p>
        </w:tc>
        <w:tc>
          <w:tcPr>
            <w:tcW w:w="1248" w:type="dxa"/>
            <w:shd w:val="clear" w:color="auto" w:fill="auto"/>
          </w:tcPr>
          <w:p w14:paraId="5350E843" w14:textId="77777777" w:rsidR="003F6AAA" w:rsidRPr="00EF5447" w:rsidRDefault="003F6AAA" w:rsidP="00D95E39">
            <w:pPr>
              <w:pStyle w:val="TAC"/>
            </w:pPr>
            <w:r w:rsidRPr="00EF5447">
              <w:t>N/A</w:t>
            </w:r>
          </w:p>
        </w:tc>
      </w:tr>
      <w:tr w:rsidR="003F6AAA" w:rsidRPr="00EF5447" w14:paraId="3FAAE19B" w14:textId="77777777" w:rsidTr="00D95E39">
        <w:trPr>
          <w:trHeight w:val="54"/>
          <w:jc w:val="center"/>
        </w:trPr>
        <w:tc>
          <w:tcPr>
            <w:tcW w:w="2258" w:type="dxa"/>
            <w:tcBorders>
              <w:bottom w:val="nil"/>
            </w:tcBorders>
            <w:shd w:val="clear" w:color="auto" w:fill="auto"/>
          </w:tcPr>
          <w:p w14:paraId="173B64AD" w14:textId="77777777" w:rsidR="003F6AAA" w:rsidRPr="00EF5447" w:rsidRDefault="003F6AAA" w:rsidP="00D95E39">
            <w:pPr>
              <w:pStyle w:val="TAC"/>
              <w:rPr>
                <w:rFonts w:eastAsia="MS Mincho"/>
              </w:rPr>
            </w:pPr>
            <w:r w:rsidRPr="00EF5447">
              <w:rPr>
                <w:rFonts w:cs="Arial"/>
              </w:rPr>
              <w:t>DC_1A-5A_n79A</w:t>
            </w:r>
          </w:p>
        </w:tc>
        <w:tc>
          <w:tcPr>
            <w:tcW w:w="968" w:type="dxa"/>
            <w:shd w:val="clear" w:color="auto" w:fill="auto"/>
          </w:tcPr>
          <w:p w14:paraId="5C920B66" w14:textId="77777777" w:rsidR="003F6AAA" w:rsidRPr="00EF5447" w:rsidRDefault="003F6AAA" w:rsidP="00D95E39">
            <w:pPr>
              <w:pStyle w:val="TAC"/>
            </w:pPr>
            <w:r w:rsidRPr="00EF5447">
              <w:rPr>
                <w:rFonts w:cs="Arial"/>
              </w:rPr>
              <w:t>1</w:t>
            </w:r>
          </w:p>
        </w:tc>
        <w:tc>
          <w:tcPr>
            <w:tcW w:w="1066" w:type="dxa"/>
            <w:shd w:val="clear" w:color="auto" w:fill="auto"/>
            <w:noWrap/>
          </w:tcPr>
          <w:p w14:paraId="69CC3DFD" w14:textId="77777777" w:rsidR="003F6AAA" w:rsidRPr="00EF5447" w:rsidRDefault="003F6AAA" w:rsidP="00D95E39">
            <w:pPr>
              <w:pStyle w:val="TAC"/>
            </w:pPr>
            <w:r w:rsidRPr="00EF5447">
              <w:rPr>
                <w:rFonts w:cs="Arial"/>
              </w:rPr>
              <w:t>1950</w:t>
            </w:r>
          </w:p>
        </w:tc>
        <w:tc>
          <w:tcPr>
            <w:tcW w:w="746" w:type="dxa"/>
            <w:shd w:val="clear" w:color="auto" w:fill="auto"/>
            <w:noWrap/>
          </w:tcPr>
          <w:p w14:paraId="5B730F5D" w14:textId="77777777" w:rsidR="003F6AAA" w:rsidRPr="00EF5447" w:rsidRDefault="003F6AAA" w:rsidP="00D95E39">
            <w:pPr>
              <w:pStyle w:val="TAC"/>
            </w:pPr>
            <w:r w:rsidRPr="00EF5447">
              <w:rPr>
                <w:rFonts w:cs="Arial"/>
              </w:rPr>
              <w:t>5</w:t>
            </w:r>
          </w:p>
        </w:tc>
        <w:tc>
          <w:tcPr>
            <w:tcW w:w="877" w:type="dxa"/>
            <w:shd w:val="clear" w:color="auto" w:fill="auto"/>
            <w:noWrap/>
          </w:tcPr>
          <w:p w14:paraId="682157AC" w14:textId="77777777" w:rsidR="003F6AAA" w:rsidRPr="00EF5447" w:rsidRDefault="003F6AAA" w:rsidP="00D95E39">
            <w:pPr>
              <w:pStyle w:val="TAC"/>
            </w:pPr>
            <w:r w:rsidRPr="00EF5447">
              <w:rPr>
                <w:rFonts w:cs="Arial"/>
              </w:rPr>
              <w:t>25</w:t>
            </w:r>
          </w:p>
        </w:tc>
        <w:tc>
          <w:tcPr>
            <w:tcW w:w="1299" w:type="dxa"/>
            <w:shd w:val="clear" w:color="auto" w:fill="auto"/>
            <w:noWrap/>
          </w:tcPr>
          <w:p w14:paraId="622D491C" w14:textId="77777777" w:rsidR="003F6AAA" w:rsidRPr="00EF5447" w:rsidRDefault="003F6AAA" w:rsidP="00D95E39">
            <w:pPr>
              <w:pStyle w:val="TAC"/>
            </w:pPr>
            <w:r w:rsidRPr="00EF5447">
              <w:rPr>
                <w:rFonts w:cs="Arial"/>
              </w:rPr>
              <w:t>2140</w:t>
            </w:r>
          </w:p>
        </w:tc>
        <w:tc>
          <w:tcPr>
            <w:tcW w:w="827" w:type="dxa"/>
            <w:shd w:val="clear" w:color="auto" w:fill="auto"/>
          </w:tcPr>
          <w:p w14:paraId="7E5A9906" w14:textId="77777777" w:rsidR="003F6AAA" w:rsidRPr="00EF5447" w:rsidRDefault="003F6AAA" w:rsidP="00D95E39">
            <w:pPr>
              <w:pStyle w:val="TAC"/>
            </w:pPr>
            <w:r w:rsidRPr="00EF5447">
              <w:rPr>
                <w:rFonts w:cs="Arial"/>
              </w:rPr>
              <w:t>N/A</w:t>
            </w:r>
          </w:p>
        </w:tc>
        <w:tc>
          <w:tcPr>
            <w:tcW w:w="1248" w:type="dxa"/>
            <w:shd w:val="clear" w:color="auto" w:fill="auto"/>
          </w:tcPr>
          <w:p w14:paraId="74AD83EC" w14:textId="77777777" w:rsidR="003F6AAA" w:rsidRPr="00EF5447" w:rsidRDefault="003F6AAA" w:rsidP="00D95E39">
            <w:pPr>
              <w:pStyle w:val="TAC"/>
            </w:pPr>
            <w:r w:rsidRPr="00EF5447">
              <w:rPr>
                <w:rFonts w:cs="Arial"/>
              </w:rPr>
              <w:t>N/A</w:t>
            </w:r>
          </w:p>
        </w:tc>
      </w:tr>
      <w:tr w:rsidR="003F6AAA" w:rsidRPr="00EF5447" w14:paraId="652F4101" w14:textId="77777777" w:rsidTr="00D95E39">
        <w:trPr>
          <w:trHeight w:val="54"/>
          <w:jc w:val="center"/>
        </w:trPr>
        <w:tc>
          <w:tcPr>
            <w:tcW w:w="2258" w:type="dxa"/>
            <w:tcBorders>
              <w:top w:val="nil"/>
              <w:bottom w:val="nil"/>
            </w:tcBorders>
            <w:shd w:val="clear" w:color="auto" w:fill="auto"/>
          </w:tcPr>
          <w:p w14:paraId="199DCE4E" w14:textId="77777777" w:rsidR="003F6AAA" w:rsidRPr="00EF5447" w:rsidRDefault="003F6AAA" w:rsidP="00D95E39">
            <w:pPr>
              <w:pStyle w:val="TAC"/>
              <w:rPr>
                <w:rFonts w:eastAsia="MS Mincho"/>
              </w:rPr>
            </w:pPr>
          </w:p>
        </w:tc>
        <w:tc>
          <w:tcPr>
            <w:tcW w:w="968" w:type="dxa"/>
            <w:shd w:val="clear" w:color="auto" w:fill="auto"/>
          </w:tcPr>
          <w:p w14:paraId="56003564" w14:textId="77777777" w:rsidR="003F6AAA" w:rsidRPr="00EF5447" w:rsidRDefault="003F6AAA" w:rsidP="00D95E39">
            <w:pPr>
              <w:pStyle w:val="TAC"/>
            </w:pPr>
            <w:r w:rsidRPr="00EF5447">
              <w:rPr>
                <w:rFonts w:cs="Arial"/>
                <w:lang w:eastAsia="zh-CN"/>
              </w:rPr>
              <w:t>5</w:t>
            </w:r>
          </w:p>
        </w:tc>
        <w:tc>
          <w:tcPr>
            <w:tcW w:w="1066" w:type="dxa"/>
            <w:shd w:val="clear" w:color="auto" w:fill="auto"/>
            <w:noWrap/>
          </w:tcPr>
          <w:p w14:paraId="610D19DD" w14:textId="77777777" w:rsidR="003F6AAA" w:rsidRPr="00EF5447" w:rsidRDefault="003F6AAA" w:rsidP="00D95E39">
            <w:pPr>
              <w:pStyle w:val="TAC"/>
            </w:pPr>
            <w:r w:rsidRPr="00EF5447">
              <w:rPr>
                <w:rFonts w:cs="Arial"/>
              </w:rPr>
              <w:t>837.5</w:t>
            </w:r>
          </w:p>
        </w:tc>
        <w:tc>
          <w:tcPr>
            <w:tcW w:w="746" w:type="dxa"/>
            <w:shd w:val="clear" w:color="auto" w:fill="auto"/>
            <w:noWrap/>
          </w:tcPr>
          <w:p w14:paraId="4EA619A3" w14:textId="77777777" w:rsidR="003F6AAA" w:rsidRPr="00EF5447" w:rsidRDefault="003F6AAA" w:rsidP="00D95E39">
            <w:pPr>
              <w:pStyle w:val="TAC"/>
            </w:pPr>
            <w:r w:rsidRPr="00EF5447">
              <w:rPr>
                <w:rFonts w:cs="Arial"/>
              </w:rPr>
              <w:t>5</w:t>
            </w:r>
          </w:p>
        </w:tc>
        <w:tc>
          <w:tcPr>
            <w:tcW w:w="877" w:type="dxa"/>
            <w:shd w:val="clear" w:color="auto" w:fill="auto"/>
            <w:noWrap/>
          </w:tcPr>
          <w:p w14:paraId="553260B3" w14:textId="77777777" w:rsidR="003F6AAA" w:rsidRPr="00EF5447" w:rsidRDefault="003F6AAA" w:rsidP="00D95E39">
            <w:pPr>
              <w:pStyle w:val="TAC"/>
            </w:pPr>
            <w:r w:rsidRPr="00EF5447">
              <w:rPr>
                <w:rFonts w:cs="Arial"/>
              </w:rPr>
              <w:t>25</w:t>
            </w:r>
          </w:p>
        </w:tc>
        <w:tc>
          <w:tcPr>
            <w:tcW w:w="1299" w:type="dxa"/>
            <w:shd w:val="clear" w:color="auto" w:fill="auto"/>
            <w:noWrap/>
          </w:tcPr>
          <w:p w14:paraId="08B48EBE" w14:textId="77777777" w:rsidR="003F6AAA" w:rsidRPr="00EF5447" w:rsidRDefault="003F6AAA" w:rsidP="00D95E39">
            <w:pPr>
              <w:pStyle w:val="TAC"/>
            </w:pPr>
            <w:r w:rsidRPr="00EF5447">
              <w:rPr>
                <w:rFonts w:cs="Arial"/>
              </w:rPr>
              <w:t>882.5</w:t>
            </w:r>
          </w:p>
        </w:tc>
        <w:tc>
          <w:tcPr>
            <w:tcW w:w="827" w:type="dxa"/>
            <w:shd w:val="clear" w:color="auto" w:fill="auto"/>
          </w:tcPr>
          <w:p w14:paraId="11D4CF17" w14:textId="77777777" w:rsidR="003F6AAA" w:rsidRPr="00EF5447" w:rsidRDefault="003F6AAA" w:rsidP="00D95E39">
            <w:pPr>
              <w:pStyle w:val="TAC"/>
            </w:pPr>
            <w:r w:rsidRPr="00EF5447">
              <w:rPr>
                <w:rFonts w:cs="Arial"/>
              </w:rPr>
              <w:t>18.3</w:t>
            </w:r>
          </w:p>
        </w:tc>
        <w:tc>
          <w:tcPr>
            <w:tcW w:w="1248" w:type="dxa"/>
            <w:shd w:val="clear" w:color="auto" w:fill="auto"/>
          </w:tcPr>
          <w:p w14:paraId="2C196472" w14:textId="77777777" w:rsidR="003F6AAA" w:rsidRPr="00EF5447" w:rsidRDefault="003F6AAA" w:rsidP="00D95E39">
            <w:pPr>
              <w:pStyle w:val="TAC"/>
            </w:pPr>
            <w:r w:rsidRPr="00EF5447">
              <w:rPr>
                <w:rFonts w:cs="Arial"/>
              </w:rPr>
              <w:t>IMD3</w:t>
            </w:r>
          </w:p>
        </w:tc>
      </w:tr>
      <w:tr w:rsidR="003F6AAA" w:rsidRPr="00EF5447" w14:paraId="2E303732" w14:textId="77777777" w:rsidTr="00D95E39">
        <w:trPr>
          <w:trHeight w:val="54"/>
          <w:jc w:val="center"/>
        </w:trPr>
        <w:tc>
          <w:tcPr>
            <w:tcW w:w="2258" w:type="dxa"/>
            <w:tcBorders>
              <w:top w:val="nil"/>
              <w:bottom w:val="nil"/>
            </w:tcBorders>
            <w:shd w:val="clear" w:color="auto" w:fill="auto"/>
          </w:tcPr>
          <w:p w14:paraId="60DDAA2A" w14:textId="77777777" w:rsidR="003F6AAA" w:rsidRPr="00EF5447" w:rsidRDefault="003F6AAA" w:rsidP="00D95E39">
            <w:pPr>
              <w:pStyle w:val="TAC"/>
              <w:rPr>
                <w:rFonts w:eastAsia="MS Mincho"/>
              </w:rPr>
            </w:pPr>
          </w:p>
        </w:tc>
        <w:tc>
          <w:tcPr>
            <w:tcW w:w="968" w:type="dxa"/>
            <w:shd w:val="clear" w:color="auto" w:fill="auto"/>
          </w:tcPr>
          <w:p w14:paraId="32D5EF31" w14:textId="77777777" w:rsidR="003F6AAA" w:rsidRPr="00EF5447" w:rsidRDefault="003F6AAA" w:rsidP="00D95E39">
            <w:pPr>
              <w:pStyle w:val="TAC"/>
            </w:pPr>
            <w:r w:rsidRPr="00EF5447">
              <w:rPr>
                <w:rFonts w:cs="Arial"/>
              </w:rPr>
              <w:t>n79</w:t>
            </w:r>
          </w:p>
        </w:tc>
        <w:tc>
          <w:tcPr>
            <w:tcW w:w="1066" w:type="dxa"/>
            <w:shd w:val="clear" w:color="auto" w:fill="auto"/>
            <w:noWrap/>
          </w:tcPr>
          <w:p w14:paraId="5445EDC9" w14:textId="77777777" w:rsidR="003F6AAA" w:rsidRPr="00EF5447" w:rsidRDefault="003F6AAA" w:rsidP="00D95E39">
            <w:pPr>
              <w:pStyle w:val="TAC"/>
            </w:pPr>
            <w:r w:rsidRPr="00EF5447">
              <w:rPr>
                <w:rFonts w:cs="Arial"/>
              </w:rPr>
              <w:t>4782.5</w:t>
            </w:r>
          </w:p>
        </w:tc>
        <w:tc>
          <w:tcPr>
            <w:tcW w:w="746" w:type="dxa"/>
            <w:shd w:val="clear" w:color="auto" w:fill="auto"/>
            <w:noWrap/>
          </w:tcPr>
          <w:p w14:paraId="19C020B2" w14:textId="77777777" w:rsidR="003F6AAA" w:rsidRPr="00EF5447" w:rsidRDefault="003F6AAA" w:rsidP="00D95E39">
            <w:pPr>
              <w:pStyle w:val="TAC"/>
            </w:pPr>
            <w:r w:rsidRPr="00EF5447">
              <w:rPr>
                <w:rFonts w:cs="Arial"/>
              </w:rPr>
              <w:t>40</w:t>
            </w:r>
          </w:p>
        </w:tc>
        <w:tc>
          <w:tcPr>
            <w:tcW w:w="877" w:type="dxa"/>
            <w:shd w:val="clear" w:color="auto" w:fill="auto"/>
            <w:noWrap/>
          </w:tcPr>
          <w:p w14:paraId="7AB31CFC" w14:textId="77777777" w:rsidR="003F6AAA" w:rsidRPr="00EF5447" w:rsidRDefault="003F6AAA" w:rsidP="00D95E39">
            <w:pPr>
              <w:pStyle w:val="TAC"/>
            </w:pPr>
            <w:r w:rsidRPr="00EF5447">
              <w:rPr>
                <w:rFonts w:cs="Arial"/>
              </w:rPr>
              <w:t>216</w:t>
            </w:r>
          </w:p>
        </w:tc>
        <w:tc>
          <w:tcPr>
            <w:tcW w:w="1299" w:type="dxa"/>
            <w:shd w:val="clear" w:color="auto" w:fill="auto"/>
            <w:noWrap/>
          </w:tcPr>
          <w:p w14:paraId="446BE4F6" w14:textId="77777777" w:rsidR="003F6AAA" w:rsidRPr="00EF5447" w:rsidRDefault="003F6AAA" w:rsidP="00D95E39">
            <w:pPr>
              <w:pStyle w:val="TAC"/>
            </w:pPr>
            <w:r w:rsidRPr="00EF5447">
              <w:rPr>
                <w:rFonts w:cs="Arial"/>
              </w:rPr>
              <w:t>4782.5</w:t>
            </w:r>
          </w:p>
        </w:tc>
        <w:tc>
          <w:tcPr>
            <w:tcW w:w="827" w:type="dxa"/>
            <w:shd w:val="clear" w:color="auto" w:fill="auto"/>
          </w:tcPr>
          <w:p w14:paraId="7A3B7D1E" w14:textId="77777777" w:rsidR="003F6AAA" w:rsidRPr="00EF5447" w:rsidRDefault="003F6AAA" w:rsidP="00D95E39">
            <w:pPr>
              <w:pStyle w:val="TAC"/>
            </w:pPr>
            <w:r w:rsidRPr="00EF5447">
              <w:rPr>
                <w:rFonts w:cs="Arial"/>
              </w:rPr>
              <w:t>N/A</w:t>
            </w:r>
          </w:p>
        </w:tc>
        <w:tc>
          <w:tcPr>
            <w:tcW w:w="1248" w:type="dxa"/>
            <w:shd w:val="clear" w:color="auto" w:fill="auto"/>
          </w:tcPr>
          <w:p w14:paraId="573BDA3D" w14:textId="77777777" w:rsidR="003F6AAA" w:rsidRPr="00EF5447" w:rsidRDefault="003F6AAA" w:rsidP="00D95E39">
            <w:pPr>
              <w:pStyle w:val="TAC"/>
            </w:pPr>
            <w:r w:rsidRPr="00EF5447">
              <w:rPr>
                <w:rFonts w:cs="Arial"/>
              </w:rPr>
              <w:t>N/A</w:t>
            </w:r>
          </w:p>
        </w:tc>
      </w:tr>
      <w:tr w:rsidR="003F6AAA" w:rsidRPr="00EF5447" w14:paraId="5A927250" w14:textId="77777777" w:rsidTr="00D95E39">
        <w:trPr>
          <w:trHeight w:val="54"/>
          <w:jc w:val="center"/>
        </w:trPr>
        <w:tc>
          <w:tcPr>
            <w:tcW w:w="2258" w:type="dxa"/>
            <w:tcBorders>
              <w:top w:val="nil"/>
              <w:bottom w:val="nil"/>
            </w:tcBorders>
            <w:shd w:val="clear" w:color="auto" w:fill="auto"/>
          </w:tcPr>
          <w:p w14:paraId="0AC23543" w14:textId="77777777" w:rsidR="003F6AAA" w:rsidRPr="00EF5447" w:rsidRDefault="003F6AAA" w:rsidP="00D95E39">
            <w:pPr>
              <w:pStyle w:val="TAC"/>
              <w:rPr>
                <w:rFonts w:eastAsia="MS Mincho"/>
              </w:rPr>
            </w:pPr>
          </w:p>
        </w:tc>
        <w:tc>
          <w:tcPr>
            <w:tcW w:w="968" w:type="dxa"/>
            <w:shd w:val="clear" w:color="auto" w:fill="auto"/>
          </w:tcPr>
          <w:p w14:paraId="5781F260" w14:textId="77777777" w:rsidR="003F6AAA" w:rsidRPr="00EF5447" w:rsidRDefault="003F6AAA" w:rsidP="00D95E39">
            <w:pPr>
              <w:pStyle w:val="TAC"/>
            </w:pPr>
            <w:r w:rsidRPr="00EF5447">
              <w:rPr>
                <w:rFonts w:cs="Arial"/>
              </w:rPr>
              <w:t>1</w:t>
            </w:r>
          </w:p>
        </w:tc>
        <w:tc>
          <w:tcPr>
            <w:tcW w:w="1066" w:type="dxa"/>
            <w:shd w:val="clear" w:color="auto" w:fill="auto"/>
            <w:noWrap/>
          </w:tcPr>
          <w:p w14:paraId="2F3C3F11" w14:textId="77777777" w:rsidR="003F6AAA" w:rsidRPr="00EF5447" w:rsidRDefault="003F6AAA" w:rsidP="00D95E39">
            <w:pPr>
              <w:pStyle w:val="TAC"/>
            </w:pPr>
            <w:r w:rsidRPr="00EF5447">
              <w:rPr>
                <w:rFonts w:cs="Arial"/>
              </w:rPr>
              <w:t>1930</w:t>
            </w:r>
          </w:p>
        </w:tc>
        <w:tc>
          <w:tcPr>
            <w:tcW w:w="746" w:type="dxa"/>
            <w:shd w:val="clear" w:color="auto" w:fill="auto"/>
            <w:noWrap/>
          </w:tcPr>
          <w:p w14:paraId="354C421F" w14:textId="77777777" w:rsidR="003F6AAA" w:rsidRPr="00EF5447" w:rsidRDefault="003F6AAA" w:rsidP="00D95E39">
            <w:pPr>
              <w:pStyle w:val="TAC"/>
            </w:pPr>
            <w:r w:rsidRPr="00EF5447">
              <w:rPr>
                <w:rFonts w:cs="Arial"/>
              </w:rPr>
              <w:t>5</w:t>
            </w:r>
          </w:p>
        </w:tc>
        <w:tc>
          <w:tcPr>
            <w:tcW w:w="877" w:type="dxa"/>
            <w:shd w:val="clear" w:color="auto" w:fill="auto"/>
            <w:noWrap/>
          </w:tcPr>
          <w:p w14:paraId="49917C06" w14:textId="77777777" w:rsidR="003F6AAA" w:rsidRPr="00EF5447" w:rsidRDefault="003F6AAA" w:rsidP="00D95E39">
            <w:pPr>
              <w:pStyle w:val="TAC"/>
            </w:pPr>
            <w:r w:rsidRPr="00EF5447">
              <w:rPr>
                <w:rFonts w:cs="Arial"/>
              </w:rPr>
              <w:t>25</w:t>
            </w:r>
          </w:p>
        </w:tc>
        <w:tc>
          <w:tcPr>
            <w:tcW w:w="1299" w:type="dxa"/>
            <w:shd w:val="clear" w:color="auto" w:fill="auto"/>
            <w:noWrap/>
          </w:tcPr>
          <w:p w14:paraId="6D4FC712" w14:textId="77777777" w:rsidR="003F6AAA" w:rsidRPr="00EF5447" w:rsidRDefault="003F6AAA" w:rsidP="00D95E39">
            <w:pPr>
              <w:pStyle w:val="TAC"/>
            </w:pPr>
            <w:r w:rsidRPr="00EF5447">
              <w:rPr>
                <w:rFonts w:cs="Arial"/>
              </w:rPr>
              <w:t>2120</w:t>
            </w:r>
          </w:p>
        </w:tc>
        <w:tc>
          <w:tcPr>
            <w:tcW w:w="827" w:type="dxa"/>
            <w:shd w:val="clear" w:color="auto" w:fill="auto"/>
          </w:tcPr>
          <w:p w14:paraId="2894F607" w14:textId="77777777" w:rsidR="003F6AAA" w:rsidRPr="00EF5447" w:rsidRDefault="003F6AAA" w:rsidP="00D95E39">
            <w:pPr>
              <w:pStyle w:val="TAC"/>
            </w:pPr>
            <w:r w:rsidRPr="00EF5447">
              <w:rPr>
                <w:rFonts w:cs="Arial"/>
              </w:rPr>
              <w:t>N/A</w:t>
            </w:r>
          </w:p>
        </w:tc>
        <w:tc>
          <w:tcPr>
            <w:tcW w:w="1248" w:type="dxa"/>
            <w:shd w:val="clear" w:color="auto" w:fill="auto"/>
          </w:tcPr>
          <w:p w14:paraId="75AF2103" w14:textId="77777777" w:rsidR="003F6AAA" w:rsidRPr="00EF5447" w:rsidRDefault="003F6AAA" w:rsidP="00D95E39">
            <w:pPr>
              <w:pStyle w:val="TAC"/>
            </w:pPr>
            <w:r w:rsidRPr="00EF5447">
              <w:rPr>
                <w:rFonts w:cs="Arial"/>
              </w:rPr>
              <w:t>N/A</w:t>
            </w:r>
          </w:p>
        </w:tc>
      </w:tr>
      <w:tr w:rsidR="003F6AAA" w:rsidRPr="00EF5447" w14:paraId="5A1350A2" w14:textId="77777777" w:rsidTr="00D95E39">
        <w:trPr>
          <w:trHeight w:val="54"/>
          <w:jc w:val="center"/>
        </w:trPr>
        <w:tc>
          <w:tcPr>
            <w:tcW w:w="2258" w:type="dxa"/>
            <w:tcBorders>
              <w:top w:val="nil"/>
              <w:bottom w:val="nil"/>
            </w:tcBorders>
            <w:shd w:val="clear" w:color="auto" w:fill="auto"/>
          </w:tcPr>
          <w:p w14:paraId="3F385B94" w14:textId="77777777" w:rsidR="003F6AAA" w:rsidRPr="00EF5447" w:rsidRDefault="003F6AAA" w:rsidP="00D95E39">
            <w:pPr>
              <w:pStyle w:val="TAC"/>
              <w:rPr>
                <w:rFonts w:eastAsia="MS Mincho"/>
              </w:rPr>
            </w:pPr>
          </w:p>
        </w:tc>
        <w:tc>
          <w:tcPr>
            <w:tcW w:w="968" w:type="dxa"/>
            <w:shd w:val="clear" w:color="auto" w:fill="auto"/>
          </w:tcPr>
          <w:p w14:paraId="701E018C" w14:textId="77777777" w:rsidR="003F6AAA" w:rsidRPr="00EF5447" w:rsidRDefault="003F6AAA" w:rsidP="00D95E39">
            <w:pPr>
              <w:pStyle w:val="TAC"/>
            </w:pPr>
            <w:r w:rsidRPr="00EF5447">
              <w:rPr>
                <w:rFonts w:cs="Arial"/>
                <w:lang w:eastAsia="zh-CN"/>
              </w:rPr>
              <w:t>5</w:t>
            </w:r>
          </w:p>
        </w:tc>
        <w:tc>
          <w:tcPr>
            <w:tcW w:w="1066" w:type="dxa"/>
            <w:shd w:val="clear" w:color="auto" w:fill="auto"/>
            <w:noWrap/>
          </w:tcPr>
          <w:p w14:paraId="4A2E4E52" w14:textId="77777777" w:rsidR="003F6AAA" w:rsidRPr="00EF5447" w:rsidRDefault="003F6AAA" w:rsidP="00D95E39">
            <w:pPr>
              <w:pStyle w:val="TAC"/>
            </w:pPr>
            <w:r w:rsidRPr="00EF5447">
              <w:rPr>
                <w:rFonts w:cs="Arial"/>
              </w:rPr>
              <w:t>837.5</w:t>
            </w:r>
          </w:p>
        </w:tc>
        <w:tc>
          <w:tcPr>
            <w:tcW w:w="746" w:type="dxa"/>
            <w:shd w:val="clear" w:color="auto" w:fill="auto"/>
            <w:noWrap/>
          </w:tcPr>
          <w:p w14:paraId="6D7F805F" w14:textId="77777777" w:rsidR="003F6AAA" w:rsidRPr="00EF5447" w:rsidRDefault="003F6AAA" w:rsidP="00D95E39">
            <w:pPr>
              <w:pStyle w:val="TAC"/>
            </w:pPr>
            <w:r w:rsidRPr="00EF5447">
              <w:rPr>
                <w:rFonts w:cs="Arial"/>
              </w:rPr>
              <w:t>5</w:t>
            </w:r>
          </w:p>
        </w:tc>
        <w:tc>
          <w:tcPr>
            <w:tcW w:w="877" w:type="dxa"/>
            <w:shd w:val="clear" w:color="auto" w:fill="auto"/>
            <w:noWrap/>
          </w:tcPr>
          <w:p w14:paraId="4F6C9B85" w14:textId="77777777" w:rsidR="003F6AAA" w:rsidRPr="00EF5447" w:rsidRDefault="003F6AAA" w:rsidP="00D95E39">
            <w:pPr>
              <w:pStyle w:val="TAC"/>
            </w:pPr>
            <w:r w:rsidRPr="00EF5447">
              <w:rPr>
                <w:rFonts w:cs="Arial"/>
              </w:rPr>
              <w:t>25</w:t>
            </w:r>
          </w:p>
        </w:tc>
        <w:tc>
          <w:tcPr>
            <w:tcW w:w="1299" w:type="dxa"/>
            <w:shd w:val="clear" w:color="auto" w:fill="auto"/>
            <w:noWrap/>
          </w:tcPr>
          <w:p w14:paraId="14972372" w14:textId="77777777" w:rsidR="003F6AAA" w:rsidRPr="00EF5447" w:rsidRDefault="003F6AAA" w:rsidP="00D95E39">
            <w:pPr>
              <w:pStyle w:val="TAC"/>
            </w:pPr>
            <w:r w:rsidRPr="00EF5447">
              <w:rPr>
                <w:rFonts w:cs="Arial"/>
              </w:rPr>
              <w:t>882.5</w:t>
            </w:r>
          </w:p>
        </w:tc>
        <w:tc>
          <w:tcPr>
            <w:tcW w:w="827" w:type="dxa"/>
            <w:shd w:val="clear" w:color="auto" w:fill="auto"/>
          </w:tcPr>
          <w:p w14:paraId="053795FF" w14:textId="77777777" w:rsidR="003F6AAA" w:rsidRPr="00EF5447" w:rsidRDefault="003F6AAA" w:rsidP="00D95E39">
            <w:pPr>
              <w:pStyle w:val="TAC"/>
            </w:pPr>
            <w:r w:rsidRPr="00EF5447">
              <w:rPr>
                <w:rFonts w:cs="Arial"/>
              </w:rPr>
              <w:t>8.9</w:t>
            </w:r>
          </w:p>
        </w:tc>
        <w:tc>
          <w:tcPr>
            <w:tcW w:w="1248" w:type="dxa"/>
            <w:shd w:val="clear" w:color="auto" w:fill="auto"/>
          </w:tcPr>
          <w:p w14:paraId="40821959" w14:textId="77777777" w:rsidR="003F6AAA" w:rsidRPr="00EF5447" w:rsidRDefault="003F6AAA" w:rsidP="00D95E39">
            <w:pPr>
              <w:pStyle w:val="TAC"/>
            </w:pPr>
            <w:r w:rsidRPr="00EF5447">
              <w:rPr>
                <w:rFonts w:cs="Arial"/>
              </w:rPr>
              <w:t>IMD4</w:t>
            </w:r>
          </w:p>
        </w:tc>
      </w:tr>
      <w:tr w:rsidR="003F6AAA" w:rsidRPr="00EF5447" w14:paraId="2EDA6FE6" w14:textId="77777777" w:rsidTr="00D95E39">
        <w:trPr>
          <w:trHeight w:val="54"/>
          <w:jc w:val="center"/>
        </w:trPr>
        <w:tc>
          <w:tcPr>
            <w:tcW w:w="2258" w:type="dxa"/>
            <w:tcBorders>
              <w:top w:val="nil"/>
              <w:bottom w:val="nil"/>
            </w:tcBorders>
            <w:shd w:val="clear" w:color="auto" w:fill="auto"/>
          </w:tcPr>
          <w:p w14:paraId="320946DF" w14:textId="77777777" w:rsidR="003F6AAA" w:rsidRPr="00EF5447" w:rsidRDefault="003F6AAA" w:rsidP="00D95E39">
            <w:pPr>
              <w:pStyle w:val="TAC"/>
              <w:rPr>
                <w:rFonts w:eastAsia="MS Mincho"/>
              </w:rPr>
            </w:pPr>
          </w:p>
        </w:tc>
        <w:tc>
          <w:tcPr>
            <w:tcW w:w="968" w:type="dxa"/>
            <w:shd w:val="clear" w:color="auto" w:fill="auto"/>
          </w:tcPr>
          <w:p w14:paraId="28F0A1B2" w14:textId="77777777" w:rsidR="003F6AAA" w:rsidRPr="00EF5447" w:rsidRDefault="003F6AAA" w:rsidP="00D95E39">
            <w:pPr>
              <w:pStyle w:val="TAC"/>
            </w:pPr>
            <w:r w:rsidRPr="00EF5447">
              <w:rPr>
                <w:rFonts w:cs="Arial"/>
              </w:rPr>
              <w:t>n79</w:t>
            </w:r>
          </w:p>
        </w:tc>
        <w:tc>
          <w:tcPr>
            <w:tcW w:w="1066" w:type="dxa"/>
            <w:shd w:val="clear" w:color="auto" w:fill="auto"/>
            <w:noWrap/>
          </w:tcPr>
          <w:p w14:paraId="3277E47C" w14:textId="77777777" w:rsidR="003F6AAA" w:rsidRPr="00EF5447" w:rsidRDefault="003F6AAA" w:rsidP="00D95E39">
            <w:pPr>
              <w:pStyle w:val="TAC"/>
            </w:pPr>
            <w:r w:rsidRPr="00EF5447">
              <w:rPr>
                <w:rFonts w:cs="Arial"/>
              </w:rPr>
              <w:t>4907.5</w:t>
            </w:r>
          </w:p>
        </w:tc>
        <w:tc>
          <w:tcPr>
            <w:tcW w:w="746" w:type="dxa"/>
            <w:shd w:val="clear" w:color="auto" w:fill="auto"/>
            <w:noWrap/>
          </w:tcPr>
          <w:p w14:paraId="3C853314" w14:textId="77777777" w:rsidR="003F6AAA" w:rsidRPr="00EF5447" w:rsidRDefault="003F6AAA" w:rsidP="00D95E39">
            <w:pPr>
              <w:pStyle w:val="TAC"/>
            </w:pPr>
            <w:r w:rsidRPr="00EF5447">
              <w:rPr>
                <w:rFonts w:cs="Arial"/>
              </w:rPr>
              <w:t>40</w:t>
            </w:r>
          </w:p>
        </w:tc>
        <w:tc>
          <w:tcPr>
            <w:tcW w:w="877" w:type="dxa"/>
            <w:shd w:val="clear" w:color="auto" w:fill="auto"/>
            <w:noWrap/>
          </w:tcPr>
          <w:p w14:paraId="5D054B6C" w14:textId="77777777" w:rsidR="003F6AAA" w:rsidRPr="00EF5447" w:rsidRDefault="003F6AAA" w:rsidP="00D95E39">
            <w:pPr>
              <w:pStyle w:val="TAC"/>
            </w:pPr>
            <w:r w:rsidRPr="00EF5447">
              <w:rPr>
                <w:rFonts w:cs="Arial"/>
              </w:rPr>
              <w:t>216</w:t>
            </w:r>
          </w:p>
        </w:tc>
        <w:tc>
          <w:tcPr>
            <w:tcW w:w="1299" w:type="dxa"/>
            <w:shd w:val="clear" w:color="auto" w:fill="auto"/>
            <w:noWrap/>
          </w:tcPr>
          <w:p w14:paraId="2F2B612D" w14:textId="77777777" w:rsidR="003F6AAA" w:rsidRPr="00EF5447" w:rsidRDefault="003F6AAA" w:rsidP="00D95E39">
            <w:pPr>
              <w:pStyle w:val="TAC"/>
            </w:pPr>
            <w:r w:rsidRPr="00EF5447">
              <w:rPr>
                <w:rFonts w:cs="Arial"/>
              </w:rPr>
              <w:t>4907.5</w:t>
            </w:r>
          </w:p>
        </w:tc>
        <w:tc>
          <w:tcPr>
            <w:tcW w:w="827" w:type="dxa"/>
            <w:shd w:val="clear" w:color="auto" w:fill="auto"/>
          </w:tcPr>
          <w:p w14:paraId="2E3BC740" w14:textId="77777777" w:rsidR="003F6AAA" w:rsidRPr="00EF5447" w:rsidRDefault="003F6AAA" w:rsidP="00D95E39">
            <w:pPr>
              <w:pStyle w:val="TAC"/>
            </w:pPr>
            <w:r w:rsidRPr="00EF5447">
              <w:rPr>
                <w:rFonts w:cs="Arial"/>
              </w:rPr>
              <w:t>N/A</w:t>
            </w:r>
          </w:p>
        </w:tc>
        <w:tc>
          <w:tcPr>
            <w:tcW w:w="1248" w:type="dxa"/>
            <w:shd w:val="clear" w:color="auto" w:fill="auto"/>
          </w:tcPr>
          <w:p w14:paraId="4657BC2A" w14:textId="77777777" w:rsidR="003F6AAA" w:rsidRPr="00EF5447" w:rsidRDefault="003F6AAA" w:rsidP="00D95E39">
            <w:pPr>
              <w:pStyle w:val="TAC"/>
            </w:pPr>
            <w:r w:rsidRPr="00EF5447">
              <w:rPr>
                <w:rFonts w:cs="Arial"/>
              </w:rPr>
              <w:t>N/A</w:t>
            </w:r>
          </w:p>
        </w:tc>
      </w:tr>
      <w:tr w:rsidR="003F6AAA" w:rsidRPr="00EF5447" w14:paraId="44049E5A" w14:textId="77777777" w:rsidTr="00D95E39">
        <w:trPr>
          <w:trHeight w:val="54"/>
          <w:jc w:val="center"/>
        </w:trPr>
        <w:tc>
          <w:tcPr>
            <w:tcW w:w="2258" w:type="dxa"/>
            <w:tcBorders>
              <w:top w:val="nil"/>
              <w:bottom w:val="nil"/>
            </w:tcBorders>
            <w:shd w:val="clear" w:color="auto" w:fill="auto"/>
          </w:tcPr>
          <w:p w14:paraId="0D039FD4" w14:textId="77777777" w:rsidR="003F6AAA" w:rsidRPr="00EF5447" w:rsidRDefault="003F6AAA" w:rsidP="00D95E39">
            <w:pPr>
              <w:pStyle w:val="TAC"/>
              <w:rPr>
                <w:rFonts w:eastAsia="MS Mincho"/>
              </w:rPr>
            </w:pPr>
          </w:p>
        </w:tc>
        <w:tc>
          <w:tcPr>
            <w:tcW w:w="968" w:type="dxa"/>
            <w:shd w:val="clear" w:color="auto" w:fill="auto"/>
          </w:tcPr>
          <w:p w14:paraId="5F173040" w14:textId="77777777" w:rsidR="003F6AAA" w:rsidRPr="00EF5447" w:rsidRDefault="003F6AAA" w:rsidP="00D95E39">
            <w:pPr>
              <w:pStyle w:val="TAC"/>
            </w:pPr>
            <w:r w:rsidRPr="00EF5447">
              <w:rPr>
                <w:rFonts w:cs="Arial"/>
              </w:rPr>
              <w:t>1</w:t>
            </w:r>
          </w:p>
        </w:tc>
        <w:tc>
          <w:tcPr>
            <w:tcW w:w="1066" w:type="dxa"/>
            <w:shd w:val="clear" w:color="auto" w:fill="auto"/>
            <w:noWrap/>
          </w:tcPr>
          <w:p w14:paraId="17A2F5D9" w14:textId="77777777" w:rsidR="003F6AAA" w:rsidRPr="00EF5447" w:rsidRDefault="003F6AAA" w:rsidP="00D95E39">
            <w:pPr>
              <w:pStyle w:val="TAC"/>
            </w:pPr>
            <w:r w:rsidRPr="00EF5447">
              <w:rPr>
                <w:rFonts w:cs="Arial"/>
              </w:rPr>
              <w:t>1950</w:t>
            </w:r>
          </w:p>
        </w:tc>
        <w:tc>
          <w:tcPr>
            <w:tcW w:w="746" w:type="dxa"/>
            <w:shd w:val="clear" w:color="auto" w:fill="auto"/>
            <w:noWrap/>
          </w:tcPr>
          <w:p w14:paraId="61BE3D34" w14:textId="77777777" w:rsidR="003F6AAA" w:rsidRPr="00EF5447" w:rsidRDefault="003F6AAA" w:rsidP="00D95E39">
            <w:pPr>
              <w:pStyle w:val="TAC"/>
            </w:pPr>
            <w:r w:rsidRPr="00EF5447">
              <w:rPr>
                <w:rFonts w:cs="Arial"/>
              </w:rPr>
              <w:t>5</w:t>
            </w:r>
          </w:p>
        </w:tc>
        <w:tc>
          <w:tcPr>
            <w:tcW w:w="877" w:type="dxa"/>
            <w:shd w:val="clear" w:color="auto" w:fill="auto"/>
            <w:noWrap/>
          </w:tcPr>
          <w:p w14:paraId="5A3ED6A5" w14:textId="77777777" w:rsidR="003F6AAA" w:rsidRPr="00EF5447" w:rsidRDefault="003F6AAA" w:rsidP="00D95E39">
            <w:pPr>
              <w:pStyle w:val="TAC"/>
            </w:pPr>
            <w:r w:rsidRPr="00EF5447">
              <w:rPr>
                <w:rFonts w:cs="Arial"/>
              </w:rPr>
              <w:t>25</w:t>
            </w:r>
          </w:p>
        </w:tc>
        <w:tc>
          <w:tcPr>
            <w:tcW w:w="1299" w:type="dxa"/>
            <w:shd w:val="clear" w:color="auto" w:fill="auto"/>
            <w:noWrap/>
          </w:tcPr>
          <w:p w14:paraId="37BD6137" w14:textId="77777777" w:rsidR="003F6AAA" w:rsidRPr="00EF5447" w:rsidRDefault="003F6AAA" w:rsidP="00D95E39">
            <w:pPr>
              <w:pStyle w:val="TAC"/>
            </w:pPr>
            <w:r w:rsidRPr="00EF5447">
              <w:rPr>
                <w:rFonts w:cs="Arial"/>
              </w:rPr>
              <w:t>2140</w:t>
            </w:r>
          </w:p>
        </w:tc>
        <w:tc>
          <w:tcPr>
            <w:tcW w:w="827" w:type="dxa"/>
            <w:shd w:val="clear" w:color="auto" w:fill="auto"/>
          </w:tcPr>
          <w:p w14:paraId="77475CAF" w14:textId="77777777" w:rsidR="003F6AAA" w:rsidRPr="00EF5447" w:rsidRDefault="003F6AAA" w:rsidP="00D95E39">
            <w:pPr>
              <w:pStyle w:val="TAC"/>
            </w:pPr>
            <w:r w:rsidRPr="00EF5447">
              <w:rPr>
                <w:rFonts w:cs="Arial"/>
              </w:rPr>
              <w:t>8.1</w:t>
            </w:r>
          </w:p>
        </w:tc>
        <w:tc>
          <w:tcPr>
            <w:tcW w:w="1248" w:type="dxa"/>
            <w:shd w:val="clear" w:color="auto" w:fill="auto"/>
          </w:tcPr>
          <w:p w14:paraId="07BBA063" w14:textId="77777777" w:rsidR="003F6AAA" w:rsidRPr="00EF5447" w:rsidRDefault="003F6AAA" w:rsidP="00D95E39">
            <w:pPr>
              <w:pStyle w:val="TAC"/>
            </w:pPr>
            <w:r w:rsidRPr="00EF5447">
              <w:rPr>
                <w:rFonts w:cs="Arial"/>
              </w:rPr>
              <w:t>IMD4</w:t>
            </w:r>
          </w:p>
        </w:tc>
      </w:tr>
      <w:tr w:rsidR="003F6AAA" w:rsidRPr="00EF5447" w14:paraId="2FC9C5A5" w14:textId="77777777" w:rsidTr="00D95E39">
        <w:trPr>
          <w:trHeight w:val="54"/>
          <w:jc w:val="center"/>
        </w:trPr>
        <w:tc>
          <w:tcPr>
            <w:tcW w:w="2258" w:type="dxa"/>
            <w:tcBorders>
              <w:top w:val="nil"/>
              <w:bottom w:val="nil"/>
            </w:tcBorders>
            <w:shd w:val="clear" w:color="auto" w:fill="auto"/>
          </w:tcPr>
          <w:p w14:paraId="003BB8DE" w14:textId="77777777" w:rsidR="003F6AAA" w:rsidRPr="00EF5447" w:rsidRDefault="003F6AAA" w:rsidP="00D95E39">
            <w:pPr>
              <w:pStyle w:val="TAC"/>
              <w:rPr>
                <w:rFonts w:eastAsia="MS Mincho"/>
              </w:rPr>
            </w:pPr>
          </w:p>
        </w:tc>
        <w:tc>
          <w:tcPr>
            <w:tcW w:w="968" w:type="dxa"/>
            <w:shd w:val="clear" w:color="auto" w:fill="auto"/>
          </w:tcPr>
          <w:p w14:paraId="0E2FCBC8" w14:textId="77777777" w:rsidR="003F6AAA" w:rsidRPr="00EF5447" w:rsidRDefault="003F6AAA" w:rsidP="00D95E39">
            <w:pPr>
              <w:pStyle w:val="TAC"/>
            </w:pPr>
            <w:r w:rsidRPr="00EF5447">
              <w:rPr>
                <w:rFonts w:cs="Arial"/>
                <w:lang w:eastAsia="zh-CN"/>
              </w:rPr>
              <w:t>5</w:t>
            </w:r>
          </w:p>
        </w:tc>
        <w:tc>
          <w:tcPr>
            <w:tcW w:w="1066" w:type="dxa"/>
            <w:shd w:val="clear" w:color="auto" w:fill="auto"/>
            <w:noWrap/>
          </w:tcPr>
          <w:p w14:paraId="5AA974CC" w14:textId="77777777" w:rsidR="003F6AAA" w:rsidRPr="00EF5447" w:rsidRDefault="003F6AAA" w:rsidP="00D95E39">
            <w:pPr>
              <w:pStyle w:val="TAC"/>
            </w:pPr>
            <w:r w:rsidRPr="00EF5447">
              <w:rPr>
                <w:rFonts w:cs="Arial"/>
              </w:rPr>
              <w:t>837.5</w:t>
            </w:r>
          </w:p>
        </w:tc>
        <w:tc>
          <w:tcPr>
            <w:tcW w:w="746" w:type="dxa"/>
            <w:shd w:val="clear" w:color="auto" w:fill="auto"/>
            <w:noWrap/>
          </w:tcPr>
          <w:p w14:paraId="31F2A6B6" w14:textId="77777777" w:rsidR="003F6AAA" w:rsidRPr="00EF5447" w:rsidRDefault="003F6AAA" w:rsidP="00D95E39">
            <w:pPr>
              <w:pStyle w:val="TAC"/>
            </w:pPr>
            <w:r w:rsidRPr="00EF5447">
              <w:rPr>
                <w:rFonts w:cs="Arial"/>
              </w:rPr>
              <w:t>5</w:t>
            </w:r>
          </w:p>
        </w:tc>
        <w:tc>
          <w:tcPr>
            <w:tcW w:w="877" w:type="dxa"/>
            <w:shd w:val="clear" w:color="auto" w:fill="auto"/>
            <w:noWrap/>
          </w:tcPr>
          <w:p w14:paraId="44F24FAF" w14:textId="77777777" w:rsidR="003F6AAA" w:rsidRPr="00EF5447" w:rsidRDefault="003F6AAA" w:rsidP="00D95E39">
            <w:pPr>
              <w:pStyle w:val="TAC"/>
            </w:pPr>
            <w:r w:rsidRPr="00EF5447">
              <w:rPr>
                <w:rFonts w:cs="Arial"/>
              </w:rPr>
              <w:t>25</w:t>
            </w:r>
          </w:p>
        </w:tc>
        <w:tc>
          <w:tcPr>
            <w:tcW w:w="1299" w:type="dxa"/>
            <w:shd w:val="clear" w:color="auto" w:fill="auto"/>
            <w:noWrap/>
          </w:tcPr>
          <w:p w14:paraId="1EE7D5ED" w14:textId="77777777" w:rsidR="003F6AAA" w:rsidRPr="00EF5447" w:rsidRDefault="003F6AAA" w:rsidP="00D95E39">
            <w:pPr>
              <w:pStyle w:val="TAC"/>
            </w:pPr>
            <w:r w:rsidRPr="00EF5447">
              <w:rPr>
                <w:rFonts w:cs="Arial"/>
              </w:rPr>
              <w:t>882.5</w:t>
            </w:r>
          </w:p>
        </w:tc>
        <w:tc>
          <w:tcPr>
            <w:tcW w:w="827" w:type="dxa"/>
            <w:shd w:val="clear" w:color="auto" w:fill="auto"/>
          </w:tcPr>
          <w:p w14:paraId="3F06A769" w14:textId="77777777" w:rsidR="003F6AAA" w:rsidRPr="00EF5447" w:rsidRDefault="003F6AAA" w:rsidP="00D95E39">
            <w:pPr>
              <w:pStyle w:val="TAC"/>
            </w:pPr>
            <w:r w:rsidRPr="00EF5447">
              <w:rPr>
                <w:rFonts w:cs="Arial"/>
              </w:rPr>
              <w:t>N/A</w:t>
            </w:r>
          </w:p>
        </w:tc>
        <w:tc>
          <w:tcPr>
            <w:tcW w:w="1248" w:type="dxa"/>
            <w:shd w:val="clear" w:color="auto" w:fill="auto"/>
          </w:tcPr>
          <w:p w14:paraId="7D513777" w14:textId="77777777" w:rsidR="003F6AAA" w:rsidRPr="00EF5447" w:rsidRDefault="003F6AAA" w:rsidP="00D95E39">
            <w:pPr>
              <w:pStyle w:val="TAC"/>
            </w:pPr>
            <w:r w:rsidRPr="00EF5447">
              <w:rPr>
                <w:rFonts w:cs="Arial"/>
              </w:rPr>
              <w:t>N/A</w:t>
            </w:r>
          </w:p>
        </w:tc>
      </w:tr>
      <w:tr w:rsidR="003F6AAA" w:rsidRPr="00EF5447" w14:paraId="637CEDDA" w14:textId="77777777" w:rsidTr="00D95E39">
        <w:trPr>
          <w:trHeight w:val="54"/>
          <w:jc w:val="center"/>
        </w:trPr>
        <w:tc>
          <w:tcPr>
            <w:tcW w:w="2258" w:type="dxa"/>
            <w:tcBorders>
              <w:top w:val="nil"/>
              <w:bottom w:val="single" w:sz="4" w:space="0" w:color="auto"/>
            </w:tcBorders>
            <w:shd w:val="clear" w:color="auto" w:fill="auto"/>
          </w:tcPr>
          <w:p w14:paraId="6AB016B1" w14:textId="77777777" w:rsidR="003F6AAA" w:rsidRPr="00EF5447" w:rsidRDefault="003F6AAA" w:rsidP="00D95E39">
            <w:pPr>
              <w:pStyle w:val="TAC"/>
              <w:rPr>
                <w:rFonts w:eastAsia="MS Mincho"/>
              </w:rPr>
            </w:pPr>
          </w:p>
        </w:tc>
        <w:tc>
          <w:tcPr>
            <w:tcW w:w="968" w:type="dxa"/>
            <w:shd w:val="clear" w:color="auto" w:fill="auto"/>
          </w:tcPr>
          <w:p w14:paraId="006376A5" w14:textId="77777777" w:rsidR="003F6AAA" w:rsidRPr="00EF5447" w:rsidRDefault="003F6AAA" w:rsidP="00D95E39">
            <w:pPr>
              <w:pStyle w:val="TAC"/>
            </w:pPr>
            <w:r w:rsidRPr="00EF5447">
              <w:rPr>
                <w:rFonts w:cs="Arial"/>
              </w:rPr>
              <w:t>n79</w:t>
            </w:r>
          </w:p>
        </w:tc>
        <w:tc>
          <w:tcPr>
            <w:tcW w:w="1066" w:type="dxa"/>
            <w:shd w:val="clear" w:color="auto" w:fill="auto"/>
            <w:noWrap/>
          </w:tcPr>
          <w:p w14:paraId="02CB5277" w14:textId="77777777" w:rsidR="003F6AAA" w:rsidRPr="00EF5447" w:rsidRDefault="003F6AAA" w:rsidP="00D95E39">
            <w:pPr>
              <w:pStyle w:val="TAC"/>
            </w:pPr>
            <w:r w:rsidRPr="00EF5447">
              <w:rPr>
                <w:rFonts w:cs="Arial"/>
              </w:rPr>
              <w:t>4652.5</w:t>
            </w:r>
          </w:p>
        </w:tc>
        <w:tc>
          <w:tcPr>
            <w:tcW w:w="746" w:type="dxa"/>
            <w:shd w:val="clear" w:color="auto" w:fill="auto"/>
            <w:noWrap/>
          </w:tcPr>
          <w:p w14:paraId="4D274D63" w14:textId="77777777" w:rsidR="003F6AAA" w:rsidRPr="00EF5447" w:rsidRDefault="003F6AAA" w:rsidP="00D95E39">
            <w:pPr>
              <w:pStyle w:val="TAC"/>
            </w:pPr>
            <w:r w:rsidRPr="00EF5447">
              <w:rPr>
                <w:rFonts w:cs="Arial"/>
              </w:rPr>
              <w:t>40</w:t>
            </w:r>
          </w:p>
        </w:tc>
        <w:tc>
          <w:tcPr>
            <w:tcW w:w="877" w:type="dxa"/>
            <w:shd w:val="clear" w:color="auto" w:fill="auto"/>
            <w:noWrap/>
          </w:tcPr>
          <w:p w14:paraId="77D0B2FB" w14:textId="77777777" w:rsidR="003F6AAA" w:rsidRPr="00EF5447" w:rsidRDefault="003F6AAA" w:rsidP="00D95E39">
            <w:pPr>
              <w:pStyle w:val="TAC"/>
            </w:pPr>
            <w:r w:rsidRPr="00EF5447">
              <w:rPr>
                <w:rFonts w:cs="Arial"/>
              </w:rPr>
              <w:t>216</w:t>
            </w:r>
          </w:p>
        </w:tc>
        <w:tc>
          <w:tcPr>
            <w:tcW w:w="1299" w:type="dxa"/>
            <w:shd w:val="clear" w:color="auto" w:fill="auto"/>
            <w:noWrap/>
          </w:tcPr>
          <w:p w14:paraId="1C6F33E8" w14:textId="77777777" w:rsidR="003F6AAA" w:rsidRPr="00EF5447" w:rsidRDefault="003F6AAA" w:rsidP="00D95E39">
            <w:pPr>
              <w:pStyle w:val="TAC"/>
            </w:pPr>
            <w:r w:rsidRPr="00EF5447">
              <w:rPr>
                <w:rFonts w:cs="Arial"/>
              </w:rPr>
              <w:t>4652.5</w:t>
            </w:r>
          </w:p>
        </w:tc>
        <w:tc>
          <w:tcPr>
            <w:tcW w:w="827" w:type="dxa"/>
            <w:shd w:val="clear" w:color="auto" w:fill="auto"/>
          </w:tcPr>
          <w:p w14:paraId="71271455" w14:textId="77777777" w:rsidR="003F6AAA" w:rsidRPr="00EF5447" w:rsidRDefault="003F6AAA" w:rsidP="00D95E39">
            <w:pPr>
              <w:pStyle w:val="TAC"/>
            </w:pPr>
            <w:r w:rsidRPr="00EF5447">
              <w:rPr>
                <w:rFonts w:cs="Arial"/>
              </w:rPr>
              <w:t>N/A</w:t>
            </w:r>
          </w:p>
        </w:tc>
        <w:tc>
          <w:tcPr>
            <w:tcW w:w="1248" w:type="dxa"/>
            <w:shd w:val="clear" w:color="auto" w:fill="auto"/>
          </w:tcPr>
          <w:p w14:paraId="034404E8" w14:textId="77777777" w:rsidR="003F6AAA" w:rsidRPr="00EF5447" w:rsidRDefault="003F6AAA" w:rsidP="00D95E39">
            <w:pPr>
              <w:pStyle w:val="TAC"/>
            </w:pPr>
            <w:r w:rsidRPr="00EF5447">
              <w:rPr>
                <w:rFonts w:cs="Arial"/>
              </w:rPr>
              <w:t>N/A</w:t>
            </w:r>
          </w:p>
        </w:tc>
      </w:tr>
      <w:tr w:rsidR="003F6AAA" w:rsidRPr="00EF5447" w14:paraId="4B2BA203" w14:textId="77777777" w:rsidTr="00D95E39">
        <w:trPr>
          <w:trHeight w:val="54"/>
          <w:jc w:val="center"/>
        </w:trPr>
        <w:tc>
          <w:tcPr>
            <w:tcW w:w="2258" w:type="dxa"/>
            <w:tcBorders>
              <w:bottom w:val="nil"/>
            </w:tcBorders>
            <w:shd w:val="clear" w:color="auto" w:fill="auto"/>
          </w:tcPr>
          <w:p w14:paraId="4ABDBF87" w14:textId="77777777" w:rsidR="003F6AAA" w:rsidRPr="00EF5447" w:rsidRDefault="003F6AAA" w:rsidP="00D95E39">
            <w:pPr>
              <w:pStyle w:val="TAC"/>
              <w:rPr>
                <w:rFonts w:cs="Arial"/>
              </w:rPr>
            </w:pPr>
            <w:r w:rsidRPr="00EF5447">
              <w:rPr>
                <w:rFonts w:cs="Arial"/>
              </w:rPr>
              <w:t>DC_1A-8</w:t>
            </w:r>
            <w:r w:rsidRPr="00EF5447">
              <w:rPr>
                <w:rFonts w:eastAsia="Malgun Gothic" w:cs="Arial"/>
              </w:rPr>
              <w:t>A_</w:t>
            </w:r>
            <w:r w:rsidRPr="00EF5447">
              <w:rPr>
                <w:rFonts w:cs="Arial"/>
              </w:rPr>
              <w:t>n28A</w:t>
            </w:r>
          </w:p>
        </w:tc>
        <w:tc>
          <w:tcPr>
            <w:tcW w:w="968" w:type="dxa"/>
            <w:shd w:val="clear" w:color="auto" w:fill="auto"/>
          </w:tcPr>
          <w:p w14:paraId="6C698E22" w14:textId="77777777" w:rsidR="003F6AAA" w:rsidRPr="00EF5447" w:rsidRDefault="003F6AAA" w:rsidP="00D95E39">
            <w:pPr>
              <w:pStyle w:val="TAC"/>
              <w:rPr>
                <w:rFonts w:cs="Arial"/>
              </w:rPr>
            </w:pPr>
            <w:r w:rsidRPr="00EF5447">
              <w:rPr>
                <w:rFonts w:cs="Arial"/>
              </w:rPr>
              <w:t>1</w:t>
            </w:r>
          </w:p>
        </w:tc>
        <w:tc>
          <w:tcPr>
            <w:tcW w:w="1066" w:type="dxa"/>
            <w:shd w:val="clear" w:color="auto" w:fill="auto"/>
            <w:noWrap/>
          </w:tcPr>
          <w:p w14:paraId="287EA45E" w14:textId="77777777" w:rsidR="003F6AAA" w:rsidRPr="00EF5447" w:rsidRDefault="003F6AAA" w:rsidP="00D95E39">
            <w:pPr>
              <w:pStyle w:val="TAC"/>
              <w:rPr>
                <w:rFonts w:eastAsia="Malgun Gothic" w:cs="Arial"/>
                <w:szCs w:val="18"/>
                <w:lang w:eastAsia="ko-KR"/>
              </w:rPr>
            </w:pPr>
            <w:r w:rsidRPr="00EF5447">
              <w:rPr>
                <w:rFonts w:cs="Arial"/>
              </w:rPr>
              <w:t>1970</w:t>
            </w:r>
          </w:p>
        </w:tc>
        <w:tc>
          <w:tcPr>
            <w:tcW w:w="746" w:type="dxa"/>
            <w:shd w:val="clear" w:color="auto" w:fill="auto"/>
            <w:noWrap/>
          </w:tcPr>
          <w:p w14:paraId="1D7460EC" w14:textId="77777777" w:rsidR="003F6AAA" w:rsidRPr="00EF5447" w:rsidRDefault="003F6AAA" w:rsidP="00D95E39">
            <w:pPr>
              <w:pStyle w:val="TAC"/>
              <w:rPr>
                <w:rFonts w:eastAsia="Malgun Gothic" w:cs="Arial"/>
                <w:szCs w:val="18"/>
                <w:lang w:eastAsia="ko-KR"/>
              </w:rPr>
            </w:pPr>
            <w:r w:rsidRPr="00EF5447">
              <w:rPr>
                <w:rFonts w:cs="Arial"/>
              </w:rPr>
              <w:t>5</w:t>
            </w:r>
          </w:p>
        </w:tc>
        <w:tc>
          <w:tcPr>
            <w:tcW w:w="877" w:type="dxa"/>
            <w:shd w:val="clear" w:color="auto" w:fill="auto"/>
            <w:noWrap/>
          </w:tcPr>
          <w:p w14:paraId="14B70F1C" w14:textId="77777777" w:rsidR="003F6AAA" w:rsidRPr="00EF5447" w:rsidRDefault="003F6AAA" w:rsidP="00D95E39">
            <w:pPr>
              <w:pStyle w:val="TAC"/>
              <w:rPr>
                <w:rFonts w:eastAsia="Malgun Gothic" w:cs="Arial"/>
                <w:szCs w:val="18"/>
                <w:lang w:eastAsia="ko-KR"/>
              </w:rPr>
            </w:pPr>
            <w:r w:rsidRPr="00EF5447">
              <w:rPr>
                <w:rFonts w:cs="Arial"/>
              </w:rPr>
              <w:t>25</w:t>
            </w:r>
          </w:p>
        </w:tc>
        <w:tc>
          <w:tcPr>
            <w:tcW w:w="1299" w:type="dxa"/>
            <w:shd w:val="clear" w:color="auto" w:fill="auto"/>
            <w:noWrap/>
          </w:tcPr>
          <w:p w14:paraId="4DCB62B0" w14:textId="77777777" w:rsidR="003F6AAA" w:rsidRPr="00EF5447" w:rsidRDefault="003F6AAA" w:rsidP="00D95E39">
            <w:pPr>
              <w:pStyle w:val="TAC"/>
              <w:rPr>
                <w:rFonts w:eastAsia="Malgun Gothic" w:cs="Arial"/>
                <w:szCs w:val="18"/>
                <w:lang w:eastAsia="ko-KR"/>
              </w:rPr>
            </w:pPr>
            <w:r w:rsidRPr="00EF5447">
              <w:rPr>
                <w:rFonts w:cs="Arial"/>
              </w:rPr>
              <w:t>2160</w:t>
            </w:r>
          </w:p>
        </w:tc>
        <w:tc>
          <w:tcPr>
            <w:tcW w:w="827" w:type="dxa"/>
            <w:shd w:val="clear" w:color="auto" w:fill="auto"/>
          </w:tcPr>
          <w:p w14:paraId="0E95D8A6"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25A52290" w14:textId="77777777" w:rsidR="003F6AAA" w:rsidRPr="00EF5447" w:rsidRDefault="003F6AAA" w:rsidP="00D95E39">
            <w:pPr>
              <w:pStyle w:val="TAC"/>
              <w:rPr>
                <w:rFonts w:cs="Arial"/>
              </w:rPr>
            </w:pPr>
            <w:r w:rsidRPr="00EF5447">
              <w:rPr>
                <w:rFonts w:cs="Arial"/>
              </w:rPr>
              <w:t>N/A</w:t>
            </w:r>
          </w:p>
        </w:tc>
      </w:tr>
      <w:tr w:rsidR="003F6AAA" w:rsidRPr="00EF5447" w14:paraId="7B40899A" w14:textId="77777777" w:rsidTr="00D95E39">
        <w:trPr>
          <w:trHeight w:val="54"/>
          <w:jc w:val="center"/>
        </w:trPr>
        <w:tc>
          <w:tcPr>
            <w:tcW w:w="2258" w:type="dxa"/>
            <w:tcBorders>
              <w:top w:val="nil"/>
              <w:bottom w:val="nil"/>
            </w:tcBorders>
            <w:shd w:val="clear" w:color="auto" w:fill="auto"/>
          </w:tcPr>
          <w:p w14:paraId="63F333AA" w14:textId="77777777" w:rsidR="003F6AAA" w:rsidRPr="00EF5447" w:rsidRDefault="003F6AAA" w:rsidP="00D95E39">
            <w:pPr>
              <w:pStyle w:val="TAC"/>
              <w:rPr>
                <w:rFonts w:cs="Arial"/>
              </w:rPr>
            </w:pPr>
          </w:p>
        </w:tc>
        <w:tc>
          <w:tcPr>
            <w:tcW w:w="968" w:type="dxa"/>
            <w:shd w:val="clear" w:color="auto" w:fill="auto"/>
          </w:tcPr>
          <w:p w14:paraId="0411F427" w14:textId="77777777" w:rsidR="003F6AAA" w:rsidRPr="00EF5447" w:rsidRDefault="003F6AAA" w:rsidP="00D95E39">
            <w:pPr>
              <w:pStyle w:val="TAC"/>
              <w:rPr>
                <w:rFonts w:cs="Arial"/>
              </w:rPr>
            </w:pPr>
            <w:r w:rsidRPr="00EF5447">
              <w:rPr>
                <w:rFonts w:cs="Arial"/>
              </w:rPr>
              <w:t>n28</w:t>
            </w:r>
          </w:p>
        </w:tc>
        <w:tc>
          <w:tcPr>
            <w:tcW w:w="1066" w:type="dxa"/>
            <w:shd w:val="clear" w:color="auto" w:fill="auto"/>
            <w:noWrap/>
          </w:tcPr>
          <w:p w14:paraId="3FD02527" w14:textId="77777777" w:rsidR="003F6AAA" w:rsidRPr="00EF5447" w:rsidRDefault="003F6AAA" w:rsidP="00D95E39">
            <w:pPr>
              <w:pStyle w:val="TAC"/>
              <w:rPr>
                <w:rFonts w:eastAsia="Malgun Gothic" w:cs="Arial"/>
                <w:szCs w:val="18"/>
                <w:lang w:eastAsia="ko-KR"/>
              </w:rPr>
            </w:pPr>
            <w:r w:rsidRPr="00EF5447">
              <w:rPr>
                <w:rFonts w:cs="Arial"/>
              </w:rPr>
              <w:t>730</w:t>
            </w:r>
          </w:p>
        </w:tc>
        <w:tc>
          <w:tcPr>
            <w:tcW w:w="746" w:type="dxa"/>
            <w:shd w:val="clear" w:color="auto" w:fill="auto"/>
            <w:noWrap/>
          </w:tcPr>
          <w:p w14:paraId="2F2E30B8" w14:textId="77777777" w:rsidR="003F6AAA" w:rsidRPr="00EF5447" w:rsidRDefault="003F6AAA" w:rsidP="00D95E39">
            <w:pPr>
              <w:pStyle w:val="TAC"/>
              <w:rPr>
                <w:rFonts w:eastAsia="Malgun Gothic" w:cs="Arial"/>
                <w:szCs w:val="18"/>
                <w:lang w:eastAsia="ko-KR"/>
              </w:rPr>
            </w:pPr>
            <w:r w:rsidRPr="00EF5447">
              <w:rPr>
                <w:rFonts w:cs="Arial"/>
              </w:rPr>
              <w:t>5</w:t>
            </w:r>
          </w:p>
        </w:tc>
        <w:tc>
          <w:tcPr>
            <w:tcW w:w="877" w:type="dxa"/>
            <w:shd w:val="clear" w:color="auto" w:fill="auto"/>
            <w:noWrap/>
          </w:tcPr>
          <w:p w14:paraId="1A0FDDBC" w14:textId="77777777" w:rsidR="003F6AAA" w:rsidRPr="00EF5447" w:rsidRDefault="003F6AAA" w:rsidP="00D95E39">
            <w:pPr>
              <w:pStyle w:val="TAC"/>
              <w:rPr>
                <w:rFonts w:eastAsia="Malgun Gothic" w:cs="Arial"/>
                <w:szCs w:val="18"/>
                <w:lang w:eastAsia="ko-KR"/>
              </w:rPr>
            </w:pPr>
            <w:r w:rsidRPr="00EF5447">
              <w:rPr>
                <w:rFonts w:cs="Arial"/>
              </w:rPr>
              <w:t>25</w:t>
            </w:r>
          </w:p>
        </w:tc>
        <w:tc>
          <w:tcPr>
            <w:tcW w:w="1299" w:type="dxa"/>
            <w:shd w:val="clear" w:color="auto" w:fill="auto"/>
            <w:noWrap/>
          </w:tcPr>
          <w:p w14:paraId="6DBA356F" w14:textId="77777777" w:rsidR="003F6AAA" w:rsidRPr="00EF5447" w:rsidRDefault="003F6AAA" w:rsidP="00D95E39">
            <w:pPr>
              <w:pStyle w:val="TAC"/>
              <w:rPr>
                <w:rFonts w:eastAsia="Malgun Gothic" w:cs="Arial"/>
                <w:szCs w:val="18"/>
                <w:lang w:eastAsia="ko-KR"/>
              </w:rPr>
            </w:pPr>
            <w:r w:rsidRPr="00EF5447">
              <w:rPr>
                <w:rFonts w:cs="Arial"/>
              </w:rPr>
              <w:t>785</w:t>
            </w:r>
          </w:p>
        </w:tc>
        <w:tc>
          <w:tcPr>
            <w:tcW w:w="827" w:type="dxa"/>
            <w:shd w:val="clear" w:color="auto" w:fill="auto"/>
          </w:tcPr>
          <w:p w14:paraId="1BA0CFBF"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034EA5F0" w14:textId="77777777" w:rsidR="003F6AAA" w:rsidRPr="00EF5447" w:rsidRDefault="003F6AAA" w:rsidP="00D95E39">
            <w:pPr>
              <w:pStyle w:val="TAC"/>
              <w:rPr>
                <w:rFonts w:cs="Arial"/>
              </w:rPr>
            </w:pPr>
            <w:r w:rsidRPr="00EF5447">
              <w:rPr>
                <w:rFonts w:cs="Arial"/>
              </w:rPr>
              <w:t>N/A</w:t>
            </w:r>
          </w:p>
        </w:tc>
      </w:tr>
      <w:tr w:rsidR="003F6AAA" w:rsidRPr="00EF5447" w14:paraId="0ED9CAF9" w14:textId="77777777" w:rsidTr="00D95E39">
        <w:trPr>
          <w:trHeight w:val="54"/>
          <w:jc w:val="center"/>
        </w:trPr>
        <w:tc>
          <w:tcPr>
            <w:tcW w:w="2258" w:type="dxa"/>
            <w:tcBorders>
              <w:top w:val="nil"/>
              <w:bottom w:val="single" w:sz="4" w:space="0" w:color="auto"/>
            </w:tcBorders>
            <w:shd w:val="clear" w:color="auto" w:fill="auto"/>
          </w:tcPr>
          <w:p w14:paraId="75EBD999" w14:textId="77777777" w:rsidR="003F6AAA" w:rsidRPr="00EF5447" w:rsidRDefault="003F6AAA" w:rsidP="00D95E39">
            <w:pPr>
              <w:pStyle w:val="TAC"/>
              <w:rPr>
                <w:rFonts w:cs="Arial"/>
              </w:rPr>
            </w:pPr>
          </w:p>
        </w:tc>
        <w:tc>
          <w:tcPr>
            <w:tcW w:w="968" w:type="dxa"/>
            <w:shd w:val="clear" w:color="auto" w:fill="auto"/>
          </w:tcPr>
          <w:p w14:paraId="7407AEB3" w14:textId="77777777" w:rsidR="003F6AAA" w:rsidRPr="00EF5447" w:rsidRDefault="003F6AAA" w:rsidP="00D95E39">
            <w:pPr>
              <w:pStyle w:val="TAC"/>
              <w:rPr>
                <w:rFonts w:cs="Arial"/>
              </w:rPr>
            </w:pPr>
            <w:r w:rsidRPr="00EF5447">
              <w:rPr>
                <w:rFonts w:cs="Arial"/>
              </w:rPr>
              <w:t>8</w:t>
            </w:r>
          </w:p>
        </w:tc>
        <w:tc>
          <w:tcPr>
            <w:tcW w:w="1066" w:type="dxa"/>
            <w:shd w:val="clear" w:color="auto" w:fill="auto"/>
            <w:noWrap/>
          </w:tcPr>
          <w:p w14:paraId="65C60D6C" w14:textId="77777777" w:rsidR="003F6AAA" w:rsidRPr="00EF5447" w:rsidRDefault="003F6AAA" w:rsidP="00D95E39">
            <w:pPr>
              <w:pStyle w:val="TAC"/>
              <w:rPr>
                <w:rFonts w:eastAsia="Malgun Gothic" w:cs="Arial"/>
                <w:szCs w:val="18"/>
                <w:lang w:eastAsia="ko-KR"/>
              </w:rPr>
            </w:pPr>
            <w:r w:rsidRPr="00EF5447">
              <w:rPr>
                <w:rFonts w:cs="Arial"/>
              </w:rPr>
              <w:t>905</w:t>
            </w:r>
          </w:p>
        </w:tc>
        <w:tc>
          <w:tcPr>
            <w:tcW w:w="746" w:type="dxa"/>
            <w:shd w:val="clear" w:color="auto" w:fill="auto"/>
            <w:noWrap/>
          </w:tcPr>
          <w:p w14:paraId="79FDE6EF" w14:textId="77777777" w:rsidR="003F6AAA" w:rsidRPr="00EF5447" w:rsidRDefault="003F6AAA" w:rsidP="00D95E39">
            <w:pPr>
              <w:pStyle w:val="TAC"/>
              <w:rPr>
                <w:rFonts w:eastAsia="Malgun Gothic" w:cs="Arial"/>
                <w:szCs w:val="18"/>
                <w:lang w:eastAsia="ko-KR"/>
              </w:rPr>
            </w:pPr>
            <w:r w:rsidRPr="00EF5447">
              <w:rPr>
                <w:rFonts w:cs="Arial"/>
              </w:rPr>
              <w:t>5</w:t>
            </w:r>
          </w:p>
        </w:tc>
        <w:tc>
          <w:tcPr>
            <w:tcW w:w="877" w:type="dxa"/>
            <w:shd w:val="clear" w:color="auto" w:fill="auto"/>
            <w:noWrap/>
          </w:tcPr>
          <w:p w14:paraId="1C9164F3" w14:textId="77777777" w:rsidR="003F6AAA" w:rsidRPr="00EF5447" w:rsidRDefault="003F6AAA" w:rsidP="00D95E39">
            <w:pPr>
              <w:pStyle w:val="TAC"/>
              <w:rPr>
                <w:rFonts w:eastAsia="Malgun Gothic" w:cs="Arial"/>
                <w:szCs w:val="18"/>
                <w:lang w:eastAsia="ko-KR"/>
              </w:rPr>
            </w:pPr>
            <w:r w:rsidRPr="00EF5447">
              <w:rPr>
                <w:rFonts w:cs="Arial"/>
              </w:rPr>
              <w:t>25</w:t>
            </w:r>
          </w:p>
        </w:tc>
        <w:tc>
          <w:tcPr>
            <w:tcW w:w="1299" w:type="dxa"/>
            <w:shd w:val="clear" w:color="auto" w:fill="auto"/>
            <w:noWrap/>
          </w:tcPr>
          <w:p w14:paraId="10DA7727" w14:textId="77777777" w:rsidR="003F6AAA" w:rsidRPr="00EF5447" w:rsidRDefault="003F6AAA" w:rsidP="00D95E39">
            <w:pPr>
              <w:pStyle w:val="TAC"/>
              <w:rPr>
                <w:rFonts w:eastAsia="Malgun Gothic" w:cs="Arial"/>
                <w:szCs w:val="18"/>
                <w:lang w:eastAsia="ko-KR"/>
              </w:rPr>
            </w:pPr>
            <w:r w:rsidRPr="00EF5447">
              <w:rPr>
                <w:rFonts w:cs="Arial"/>
              </w:rPr>
              <w:t>950</w:t>
            </w:r>
          </w:p>
        </w:tc>
        <w:tc>
          <w:tcPr>
            <w:tcW w:w="827" w:type="dxa"/>
            <w:shd w:val="clear" w:color="auto" w:fill="auto"/>
          </w:tcPr>
          <w:p w14:paraId="2819C17A" w14:textId="77777777" w:rsidR="003F6AAA" w:rsidRPr="00EF5447" w:rsidRDefault="003F6AAA" w:rsidP="00D95E39">
            <w:pPr>
              <w:pStyle w:val="TAC"/>
              <w:rPr>
                <w:rFonts w:cs="Arial"/>
              </w:rPr>
            </w:pPr>
            <w:r w:rsidRPr="00EF5447">
              <w:rPr>
                <w:rFonts w:cs="Arial"/>
              </w:rPr>
              <w:t>3.3</w:t>
            </w:r>
          </w:p>
        </w:tc>
        <w:tc>
          <w:tcPr>
            <w:tcW w:w="1248" w:type="dxa"/>
            <w:shd w:val="clear" w:color="auto" w:fill="auto"/>
          </w:tcPr>
          <w:p w14:paraId="7F202288" w14:textId="77777777" w:rsidR="003F6AAA" w:rsidRPr="00EF5447" w:rsidRDefault="003F6AAA" w:rsidP="00D95E39">
            <w:pPr>
              <w:pStyle w:val="TAC"/>
              <w:rPr>
                <w:rFonts w:cs="Arial"/>
              </w:rPr>
            </w:pPr>
            <w:r w:rsidRPr="00EF5447">
              <w:rPr>
                <w:rFonts w:cs="Arial"/>
              </w:rPr>
              <w:t>IMD5</w:t>
            </w:r>
          </w:p>
        </w:tc>
      </w:tr>
      <w:tr w:rsidR="003F6AAA" w:rsidRPr="00EF5447" w14:paraId="6D8A4D4E" w14:textId="77777777" w:rsidTr="00D95E39">
        <w:trPr>
          <w:trHeight w:val="54"/>
          <w:jc w:val="center"/>
        </w:trPr>
        <w:tc>
          <w:tcPr>
            <w:tcW w:w="2258" w:type="dxa"/>
            <w:tcBorders>
              <w:bottom w:val="nil"/>
            </w:tcBorders>
            <w:shd w:val="clear" w:color="auto" w:fill="auto"/>
          </w:tcPr>
          <w:p w14:paraId="544C66D5" w14:textId="77777777" w:rsidR="003F6AAA" w:rsidRPr="00EF5447" w:rsidRDefault="003F6AAA" w:rsidP="00D95E39">
            <w:pPr>
              <w:pStyle w:val="TAC"/>
            </w:pPr>
            <w:r w:rsidRPr="00EF5447">
              <w:t>DC_1A_n8</w:t>
            </w:r>
            <w:r w:rsidRPr="00EF5447">
              <w:rPr>
                <w:rFonts w:eastAsia="Malgun Gothic"/>
              </w:rPr>
              <w:t>A-n</w:t>
            </w:r>
            <w:r w:rsidRPr="00EF5447">
              <w:t>40A</w:t>
            </w:r>
          </w:p>
        </w:tc>
        <w:tc>
          <w:tcPr>
            <w:tcW w:w="968" w:type="dxa"/>
            <w:shd w:val="clear" w:color="auto" w:fill="auto"/>
          </w:tcPr>
          <w:p w14:paraId="1211D1F3" w14:textId="77777777" w:rsidR="003F6AAA" w:rsidRPr="00EF5447" w:rsidRDefault="003F6AAA" w:rsidP="00D95E39">
            <w:pPr>
              <w:pStyle w:val="TAC"/>
            </w:pPr>
            <w:r w:rsidRPr="00EF5447">
              <w:t>1</w:t>
            </w:r>
          </w:p>
        </w:tc>
        <w:tc>
          <w:tcPr>
            <w:tcW w:w="1066" w:type="dxa"/>
            <w:shd w:val="clear" w:color="auto" w:fill="auto"/>
            <w:noWrap/>
          </w:tcPr>
          <w:p w14:paraId="50AFFF37" w14:textId="77777777" w:rsidR="003F6AAA" w:rsidRPr="00EF5447" w:rsidRDefault="003F6AAA" w:rsidP="00D95E39">
            <w:pPr>
              <w:pStyle w:val="TAC"/>
            </w:pPr>
            <w:r w:rsidRPr="00EF5447">
              <w:t>1930</w:t>
            </w:r>
          </w:p>
        </w:tc>
        <w:tc>
          <w:tcPr>
            <w:tcW w:w="746" w:type="dxa"/>
            <w:shd w:val="clear" w:color="auto" w:fill="auto"/>
            <w:noWrap/>
          </w:tcPr>
          <w:p w14:paraId="0ADEB3B4" w14:textId="77777777" w:rsidR="003F6AAA" w:rsidRPr="00EF5447" w:rsidRDefault="003F6AAA" w:rsidP="00D95E39">
            <w:pPr>
              <w:pStyle w:val="TAC"/>
            </w:pPr>
            <w:r w:rsidRPr="00EF5447">
              <w:t>5</w:t>
            </w:r>
          </w:p>
        </w:tc>
        <w:tc>
          <w:tcPr>
            <w:tcW w:w="877" w:type="dxa"/>
            <w:shd w:val="clear" w:color="auto" w:fill="auto"/>
            <w:noWrap/>
          </w:tcPr>
          <w:p w14:paraId="1CA0C840" w14:textId="77777777" w:rsidR="003F6AAA" w:rsidRPr="00EF5447" w:rsidRDefault="003F6AAA" w:rsidP="00D95E39">
            <w:pPr>
              <w:pStyle w:val="TAC"/>
            </w:pPr>
            <w:r w:rsidRPr="00EF5447">
              <w:t>25</w:t>
            </w:r>
          </w:p>
        </w:tc>
        <w:tc>
          <w:tcPr>
            <w:tcW w:w="1299" w:type="dxa"/>
            <w:shd w:val="clear" w:color="auto" w:fill="auto"/>
            <w:noWrap/>
          </w:tcPr>
          <w:p w14:paraId="5F2EFA24" w14:textId="77777777" w:rsidR="003F6AAA" w:rsidRPr="00EF5447" w:rsidRDefault="003F6AAA" w:rsidP="00D95E39">
            <w:pPr>
              <w:pStyle w:val="TAC"/>
            </w:pPr>
            <w:r w:rsidRPr="00EF5447">
              <w:t>2120</w:t>
            </w:r>
          </w:p>
        </w:tc>
        <w:tc>
          <w:tcPr>
            <w:tcW w:w="827" w:type="dxa"/>
            <w:shd w:val="clear" w:color="auto" w:fill="auto"/>
          </w:tcPr>
          <w:p w14:paraId="283F2E71" w14:textId="77777777" w:rsidR="003F6AAA" w:rsidRPr="00EF5447" w:rsidRDefault="003F6AAA" w:rsidP="00D95E39">
            <w:pPr>
              <w:pStyle w:val="TAC"/>
            </w:pPr>
            <w:r w:rsidRPr="00EF5447">
              <w:t>N/A</w:t>
            </w:r>
          </w:p>
        </w:tc>
        <w:tc>
          <w:tcPr>
            <w:tcW w:w="1248" w:type="dxa"/>
            <w:shd w:val="clear" w:color="auto" w:fill="auto"/>
          </w:tcPr>
          <w:p w14:paraId="1AE56617" w14:textId="77777777" w:rsidR="003F6AAA" w:rsidRPr="00EF5447" w:rsidRDefault="003F6AAA" w:rsidP="00D95E39">
            <w:pPr>
              <w:pStyle w:val="TAC"/>
            </w:pPr>
            <w:r w:rsidRPr="00EF5447">
              <w:rPr>
                <w:szCs w:val="24"/>
              </w:rPr>
              <w:t>N/A</w:t>
            </w:r>
          </w:p>
        </w:tc>
      </w:tr>
      <w:tr w:rsidR="003F6AAA" w:rsidRPr="00EF5447" w14:paraId="7166C751" w14:textId="77777777" w:rsidTr="00D95E39">
        <w:trPr>
          <w:trHeight w:val="54"/>
          <w:jc w:val="center"/>
        </w:trPr>
        <w:tc>
          <w:tcPr>
            <w:tcW w:w="2258" w:type="dxa"/>
            <w:tcBorders>
              <w:top w:val="nil"/>
              <w:bottom w:val="nil"/>
            </w:tcBorders>
            <w:shd w:val="clear" w:color="auto" w:fill="auto"/>
          </w:tcPr>
          <w:p w14:paraId="6DC49814" w14:textId="77777777" w:rsidR="003F6AAA" w:rsidRPr="00EF5447" w:rsidRDefault="003F6AAA" w:rsidP="00D95E39">
            <w:pPr>
              <w:pStyle w:val="TAC"/>
            </w:pPr>
          </w:p>
        </w:tc>
        <w:tc>
          <w:tcPr>
            <w:tcW w:w="968" w:type="dxa"/>
            <w:shd w:val="clear" w:color="auto" w:fill="auto"/>
          </w:tcPr>
          <w:p w14:paraId="2A0B2317" w14:textId="77777777" w:rsidR="003F6AAA" w:rsidRPr="00EF5447" w:rsidRDefault="003F6AAA" w:rsidP="00D95E39">
            <w:pPr>
              <w:pStyle w:val="TAC"/>
            </w:pPr>
            <w:r w:rsidRPr="00EF5447">
              <w:t>n8</w:t>
            </w:r>
          </w:p>
        </w:tc>
        <w:tc>
          <w:tcPr>
            <w:tcW w:w="1066" w:type="dxa"/>
            <w:shd w:val="clear" w:color="auto" w:fill="auto"/>
            <w:noWrap/>
          </w:tcPr>
          <w:p w14:paraId="084DEB85" w14:textId="77777777" w:rsidR="003F6AAA" w:rsidRPr="00EF5447" w:rsidRDefault="003F6AAA" w:rsidP="00D95E39">
            <w:pPr>
              <w:pStyle w:val="TAC"/>
            </w:pPr>
            <w:r w:rsidRPr="00EF5447">
              <w:t>885</w:t>
            </w:r>
          </w:p>
        </w:tc>
        <w:tc>
          <w:tcPr>
            <w:tcW w:w="746" w:type="dxa"/>
            <w:shd w:val="clear" w:color="auto" w:fill="auto"/>
            <w:noWrap/>
          </w:tcPr>
          <w:p w14:paraId="30510FB4" w14:textId="77777777" w:rsidR="003F6AAA" w:rsidRPr="00EF5447" w:rsidRDefault="003F6AAA" w:rsidP="00D95E39">
            <w:pPr>
              <w:pStyle w:val="TAC"/>
            </w:pPr>
            <w:r w:rsidRPr="00EF5447">
              <w:t>5</w:t>
            </w:r>
          </w:p>
        </w:tc>
        <w:tc>
          <w:tcPr>
            <w:tcW w:w="877" w:type="dxa"/>
            <w:shd w:val="clear" w:color="auto" w:fill="auto"/>
            <w:noWrap/>
          </w:tcPr>
          <w:p w14:paraId="30D443AF" w14:textId="77777777" w:rsidR="003F6AAA" w:rsidRPr="00EF5447" w:rsidRDefault="003F6AAA" w:rsidP="00D95E39">
            <w:pPr>
              <w:pStyle w:val="TAC"/>
            </w:pPr>
            <w:r w:rsidRPr="00EF5447">
              <w:t>25</w:t>
            </w:r>
          </w:p>
        </w:tc>
        <w:tc>
          <w:tcPr>
            <w:tcW w:w="1299" w:type="dxa"/>
            <w:shd w:val="clear" w:color="auto" w:fill="auto"/>
            <w:noWrap/>
          </w:tcPr>
          <w:p w14:paraId="5A355B80" w14:textId="77777777" w:rsidR="003F6AAA" w:rsidRPr="00EF5447" w:rsidRDefault="003F6AAA" w:rsidP="00D95E39">
            <w:pPr>
              <w:pStyle w:val="TAC"/>
            </w:pPr>
            <w:r w:rsidRPr="00EF5447">
              <w:t>930</w:t>
            </w:r>
          </w:p>
        </w:tc>
        <w:tc>
          <w:tcPr>
            <w:tcW w:w="827" w:type="dxa"/>
            <w:shd w:val="clear" w:color="auto" w:fill="auto"/>
          </w:tcPr>
          <w:p w14:paraId="4C042FEA" w14:textId="77777777" w:rsidR="003F6AAA" w:rsidRPr="00EF5447" w:rsidRDefault="003F6AAA" w:rsidP="00D95E39">
            <w:pPr>
              <w:pStyle w:val="TAC"/>
            </w:pPr>
            <w:r w:rsidRPr="00EF5447">
              <w:t>8.0</w:t>
            </w:r>
          </w:p>
        </w:tc>
        <w:tc>
          <w:tcPr>
            <w:tcW w:w="1248" w:type="dxa"/>
            <w:shd w:val="clear" w:color="auto" w:fill="auto"/>
          </w:tcPr>
          <w:p w14:paraId="57AF0BDB" w14:textId="77777777" w:rsidR="003F6AAA" w:rsidRPr="00EF5447" w:rsidRDefault="003F6AAA" w:rsidP="00D95E39">
            <w:pPr>
              <w:pStyle w:val="TAC"/>
              <w:rPr>
                <w:szCs w:val="24"/>
              </w:rPr>
            </w:pPr>
            <w:r w:rsidRPr="00EF5447">
              <w:rPr>
                <w:szCs w:val="24"/>
              </w:rPr>
              <w:t>IMD4</w:t>
            </w:r>
          </w:p>
        </w:tc>
      </w:tr>
      <w:tr w:rsidR="003F6AAA" w:rsidRPr="00EF5447" w14:paraId="6F593F81" w14:textId="77777777" w:rsidTr="00D95E39">
        <w:trPr>
          <w:trHeight w:val="54"/>
          <w:jc w:val="center"/>
        </w:trPr>
        <w:tc>
          <w:tcPr>
            <w:tcW w:w="2258" w:type="dxa"/>
            <w:tcBorders>
              <w:top w:val="nil"/>
              <w:bottom w:val="single" w:sz="4" w:space="0" w:color="auto"/>
            </w:tcBorders>
            <w:shd w:val="clear" w:color="auto" w:fill="auto"/>
          </w:tcPr>
          <w:p w14:paraId="0EF96ACF" w14:textId="77777777" w:rsidR="003F6AAA" w:rsidRPr="00EF5447" w:rsidRDefault="003F6AAA" w:rsidP="00D95E39">
            <w:pPr>
              <w:pStyle w:val="TAC"/>
            </w:pPr>
          </w:p>
        </w:tc>
        <w:tc>
          <w:tcPr>
            <w:tcW w:w="968" w:type="dxa"/>
            <w:shd w:val="clear" w:color="auto" w:fill="auto"/>
          </w:tcPr>
          <w:p w14:paraId="11834EC2" w14:textId="77777777" w:rsidR="003F6AAA" w:rsidRPr="00EF5447" w:rsidRDefault="003F6AAA" w:rsidP="00D95E39">
            <w:pPr>
              <w:pStyle w:val="TAC"/>
            </w:pPr>
            <w:r w:rsidRPr="00EF5447">
              <w:t>n40</w:t>
            </w:r>
          </w:p>
        </w:tc>
        <w:tc>
          <w:tcPr>
            <w:tcW w:w="1066" w:type="dxa"/>
            <w:shd w:val="clear" w:color="auto" w:fill="auto"/>
            <w:noWrap/>
          </w:tcPr>
          <w:p w14:paraId="75712DDB" w14:textId="77777777" w:rsidR="003F6AAA" w:rsidRPr="00EF5447" w:rsidRDefault="003F6AAA" w:rsidP="00D95E39">
            <w:pPr>
              <w:pStyle w:val="TAC"/>
            </w:pPr>
            <w:r w:rsidRPr="00EF5447">
              <w:t>2395</w:t>
            </w:r>
          </w:p>
        </w:tc>
        <w:tc>
          <w:tcPr>
            <w:tcW w:w="746" w:type="dxa"/>
            <w:shd w:val="clear" w:color="auto" w:fill="auto"/>
            <w:noWrap/>
          </w:tcPr>
          <w:p w14:paraId="11F93268" w14:textId="77777777" w:rsidR="003F6AAA" w:rsidRPr="00EF5447" w:rsidRDefault="003F6AAA" w:rsidP="00D95E39">
            <w:pPr>
              <w:pStyle w:val="TAC"/>
            </w:pPr>
            <w:r w:rsidRPr="00EF5447">
              <w:t>5</w:t>
            </w:r>
          </w:p>
        </w:tc>
        <w:tc>
          <w:tcPr>
            <w:tcW w:w="877" w:type="dxa"/>
            <w:shd w:val="clear" w:color="auto" w:fill="auto"/>
            <w:noWrap/>
          </w:tcPr>
          <w:p w14:paraId="200F7F66" w14:textId="77777777" w:rsidR="003F6AAA" w:rsidRPr="00EF5447" w:rsidRDefault="003F6AAA" w:rsidP="00D95E39">
            <w:pPr>
              <w:pStyle w:val="TAC"/>
            </w:pPr>
            <w:r w:rsidRPr="00EF5447">
              <w:t>25</w:t>
            </w:r>
          </w:p>
        </w:tc>
        <w:tc>
          <w:tcPr>
            <w:tcW w:w="1299" w:type="dxa"/>
            <w:shd w:val="clear" w:color="auto" w:fill="auto"/>
            <w:noWrap/>
          </w:tcPr>
          <w:p w14:paraId="0D9727B3" w14:textId="77777777" w:rsidR="003F6AAA" w:rsidRPr="00EF5447" w:rsidRDefault="003F6AAA" w:rsidP="00D95E39">
            <w:pPr>
              <w:pStyle w:val="TAC"/>
            </w:pPr>
            <w:r w:rsidRPr="00EF5447">
              <w:t>2395</w:t>
            </w:r>
          </w:p>
        </w:tc>
        <w:tc>
          <w:tcPr>
            <w:tcW w:w="827" w:type="dxa"/>
            <w:shd w:val="clear" w:color="auto" w:fill="auto"/>
          </w:tcPr>
          <w:p w14:paraId="7ADAC7FA" w14:textId="77777777" w:rsidR="003F6AAA" w:rsidRPr="00EF5447" w:rsidRDefault="003F6AAA" w:rsidP="00D95E39">
            <w:pPr>
              <w:pStyle w:val="TAC"/>
            </w:pPr>
            <w:r w:rsidRPr="00EF5447">
              <w:t>N/A</w:t>
            </w:r>
          </w:p>
        </w:tc>
        <w:tc>
          <w:tcPr>
            <w:tcW w:w="1248" w:type="dxa"/>
            <w:shd w:val="clear" w:color="auto" w:fill="auto"/>
          </w:tcPr>
          <w:p w14:paraId="3636CCBD" w14:textId="77777777" w:rsidR="003F6AAA" w:rsidRPr="00EF5447" w:rsidRDefault="003F6AAA" w:rsidP="00D95E39">
            <w:pPr>
              <w:pStyle w:val="TAC"/>
            </w:pPr>
            <w:r w:rsidRPr="00EF5447">
              <w:rPr>
                <w:szCs w:val="24"/>
              </w:rPr>
              <w:t>N/A</w:t>
            </w:r>
          </w:p>
        </w:tc>
      </w:tr>
      <w:tr w:rsidR="003F6AAA" w:rsidRPr="00EF5447" w14:paraId="5AFB1357" w14:textId="77777777" w:rsidTr="00D95E39">
        <w:trPr>
          <w:trHeight w:val="54"/>
          <w:jc w:val="center"/>
        </w:trPr>
        <w:tc>
          <w:tcPr>
            <w:tcW w:w="2258" w:type="dxa"/>
            <w:tcBorders>
              <w:bottom w:val="nil"/>
            </w:tcBorders>
            <w:shd w:val="clear" w:color="auto" w:fill="auto"/>
          </w:tcPr>
          <w:p w14:paraId="4DE637B1"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13F356A6" w14:textId="77777777" w:rsidR="003F6AAA" w:rsidRPr="00EF5447" w:rsidRDefault="003F6AAA" w:rsidP="00D95E39">
            <w:pPr>
              <w:pStyle w:val="TAC"/>
            </w:pPr>
            <w:r w:rsidRPr="00EF5447">
              <w:rPr>
                <w:rFonts w:cs="Arial"/>
              </w:rPr>
              <w:t>1</w:t>
            </w:r>
          </w:p>
        </w:tc>
        <w:tc>
          <w:tcPr>
            <w:tcW w:w="1066" w:type="dxa"/>
            <w:shd w:val="clear" w:color="auto" w:fill="auto"/>
            <w:noWrap/>
          </w:tcPr>
          <w:p w14:paraId="794FCD82" w14:textId="77777777" w:rsidR="003F6AAA" w:rsidRPr="00EF5447" w:rsidRDefault="003F6AAA" w:rsidP="00D95E39">
            <w:pPr>
              <w:pStyle w:val="TAC"/>
            </w:pPr>
            <w:r w:rsidRPr="00EF5447">
              <w:rPr>
                <w:rFonts w:eastAsia="Malgun Gothic" w:cs="Arial"/>
                <w:szCs w:val="18"/>
                <w:lang w:eastAsia="ko-KR"/>
              </w:rPr>
              <w:t>1955</w:t>
            </w:r>
          </w:p>
        </w:tc>
        <w:tc>
          <w:tcPr>
            <w:tcW w:w="746" w:type="dxa"/>
            <w:shd w:val="clear" w:color="auto" w:fill="auto"/>
            <w:noWrap/>
          </w:tcPr>
          <w:p w14:paraId="058BDEB4"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61EB5736"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1C7D98D2" w14:textId="77777777" w:rsidR="003F6AAA" w:rsidRPr="00EF5447" w:rsidRDefault="003F6AAA" w:rsidP="00D95E39">
            <w:pPr>
              <w:pStyle w:val="TAC"/>
            </w:pPr>
            <w:r w:rsidRPr="00EF5447">
              <w:rPr>
                <w:rFonts w:eastAsia="Malgun Gothic" w:cs="Arial"/>
                <w:szCs w:val="18"/>
                <w:lang w:eastAsia="ko-KR"/>
              </w:rPr>
              <w:t>2145</w:t>
            </w:r>
          </w:p>
        </w:tc>
        <w:tc>
          <w:tcPr>
            <w:tcW w:w="827" w:type="dxa"/>
            <w:shd w:val="clear" w:color="auto" w:fill="auto"/>
          </w:tcPr>
          <w:p w14:paraId="195C80D7" w14:textId="77777777" w:rsidR="003F6AAA" w:rsidRPr="00EF5447" w:rsidRDefault="003F6AAA" w:rsidP="00D95E39">
            <w:pPr>
              <w:pStyle w:val="TAC"/>
            </w:pPr>
            <w:r w:rsidRPr="00EF5447">
              <w:rPr>
                <w:rFonts w:cs="Arial"/>
              </w:rPr>
              <w:t>N/A</w:t>
            </w:r>
          </w:p>
        </w:tc>
        <w:tc>
          <w:tcPr>
            <w:tcW w:w="1248" w:type="dxa"/>
            <w:shd w:val="clear" w:color="auto" w:fill="auto"/>
          </w:tcPr>
          <w:p w14:paraId="0CC775B3" w14:textId="77777777" w:rsidR="003F6AAA" w:rsidRPr="00EF5447" w:rsidRDefault="003F6AAA" w:rsidP="00D95E39">
            <w:pPr>
              <w:pStyle w:val="TAC"/>
            </w:pPr>
            <w:r w:rsidRPr="00EF5447">
              <w:rPr>
                <w:rFonts w:cs="Arial"/>
              </w:rPr>
              <w:t>N/A</w:t>
            </w:r>
          </w:p>
        </w:tc>
      </w:tr>
      <w:tr w:rsidR="003F6AAA" w:rsidRPr="00EF5447" w14:paraId="7D6F38AB" w14:textId="77777777" w:rsidTr="00D95E39">
        <w:trPr>
          <w:trHeight w:val="54"/>
          <w:jc w:val="center"/>
        </w:trPr>
        <w:tc>
          <w:tcPr>
            <w:tcW w:w="2258" w:type="dxa"/>
            <w:tcBorders>
              <w:top w:val="nil"/>
              <w:bottom w:val="nil"/>
            </w:tcBorders>
            <w:shd w:val="clear" w:color="auto" w:fill="auto"/>
          </w:tcPr>
          <w:p w14:paraId="6D21DD19" w14:textId="77777777" w:rsidR="003F6AAA" w:rsidRPr="00EF5447" w:rsidRDefault="003F6AAA" w:rsidP="00D95E39">
            <w:pPr>
              <w:pStyle w:val="TAC"/>
              <w:rPr>
                <w:rFonts w:eastAsia="MS Mincho"/>
              </w:rPr>
            </w:pPr>
          </w:p>
        </w:tc>
        <w:tc>
          <w:tcPr>
            <w:tcW w:w="968" w:type="dxa"/>
            <w:shd w:val="clear" w:color="auto" w:fill="auto"/>
          </w:tcPr>
          <w:p w14:paraId="472C08E2" w14:textId="77777777" w:rsidR="003F6AAA" w:rsidRPr="00EF5447" w:rsidRDefault="003F6AAA" w:rsidP="00D95E39">
            <w:pPr>
              <w:pStyle w:val="TAC"/>
            </w:pPr>
            <w:r w:rsidRPr="00EF5447">
              <w:rPr>
                <w:rFonts w:cs="Arial"/>
              </w:rPr>
              <w:t>n77</w:t>
            </w:r>
          </w:p>
        </w:tc>
        <w:tc>
          <w:tcPr>
            <w:tcW w:w="1066" w:type="dxa"/>
            <w:shd w:val="clear" w:color="auto" w:fill="auto"/>
            <w:noWrap/>
          </w:tcPr>
          <w:p w14:paraId="7F5DA93A" w14:textId="77777777" w:rsidR="003F6AAA" w:rsidRPr="00EF5447" w:rsidRDefault="003F6AAA" w:rsidP="00D95E39">
            <w:pPr>
              <w:pStyle w:val="TAC"/>
            </w:pPr>
            <w:r w:rsidRPr="00EF5447">
              <w:rPr>
                <w:rFonts w:eastAsia="Malgun Gothic" w:cs="Arial"/>
                <w:szCs w:val="18"/>
                <w:lang w:eastAsia="ko-KR"/>
              </w:rPr>
              <w:t>3410</w:t>
            </w:r>
          </w:p>
        </w:tc>
        <w:tc>
          <w:tcPr>
            <w:tcW w:w="746" w:type="dxa"/>
            <w:shd w:val="clear" w:color="auto" w:fill="auto"/>
            <w:noWrap/>
          </w:tcPr>
          <w:p w14:paraId="47322230" w14:textId="77777777" w:rsidR="003F6AAA" w:rsidRPr="00EF5447" w:rsidRDefault="003F6AAA" w:rsidP="00D95E39">
            <w:pPr>
              <w:pStyle w:val="TAC"/>
            </w:pPr>
            <w:r w:rsidRPr="00EF5447">
              <w:rPr>
                <w:rFonts w:eastAsia="Malgun Gothic" w:cs="Arial"/>
                <w:szCs w:val="18"/>
                <w:lang w:eastAsia="ko-KR"/>
              </w:rPr>
              <w:t>10</w:t>
            </w:r>
          </w:p>
        </w:tc>
        <w:tc>
          <w:tcPr>
            <w:tcW w:w="877" w:type="dxa"/>
            <w:shd w:val="clear" w:color="auto" w:fill="auto"/>
            <w:noWrap/>
          </w:tcPr>
          <w:p w14:paraId="695658B0" w14:textId="77777777" w:rsidR="003F6AAA" w:rsidRPr="00EF5447" w:rsidRDefault="003F6AAA" w:rsidP="00D95E39">
            <w:pPr>
              <w:pStyle w:val="TAC"/>
            </w:pPr>
            <w:r w:rsidRPr="00EF5447">
              <w:rPr>
                <w:rFonts w:eastAsia="Malgun Gothic" w:cs="Arial"/>
                <w:szCs w:val="18"/>
                <w:lang w:eastAsia="ko-KR"/>
              </w:rPr>
              <w:t>50</w:t>
            </w:r>
          </w:p>
        </w:tc>
        <w:tc>
          <w:tcPr>
            <w:tcW w:w="1299" w:type="dxa"/>
            <w:shd w:val="clear" w:color="auto" w:fill="auto"/>
            <w:noWrap/>
          </w:tcPr>
          <w:p w14:paraId="30953C31" w14:textId="77777777" w:rsidR="003F6AAA" w:rsidRPr="00EF5447" w:rsidRDefault="003F6AAA" w:rsidP="00D95E39">
            <w:pPr>
              <w:pStyle w:val="TAC"/>
            </w:pPr>
            <w:r w:rsidRPr="00EF5447">
              <w:rPr>
                <w:rFonts w:eastAsia="Malgun Gothic" w:cs="Arial"/>
                <w:szCs w:val="18"/>
                <w:lang w:eastAsia="ko-KR"/>
              </w:rPr>
              <w:t>3410</w:t>
            </w:r>
          </w:p>
        </w:tc>
        <w:tc>
          <w:tcPr>
            <w:tcW w:w="827" w:type="dxa"/>
            <w:shd w:val="clear" w:color="auto" w:fill="auto"/>
          </w:tcPr>
          <w:p w14:paraId="6832FEFD" w14:textId="77777777" w:rsidR="003F6AAA" w:rsidRPr="00EF5447" w:rsidRDefault="003F6AAA" w:rsidP="00D95E39">
            <w:pPr>
              <w:pStyle w:val="TAC"/>
            </w:pPr>
            <w:r w:rsidRPr="00EF5447">
              <w:rPr>
                <w:rFonts w:cs="Arial"/>
              </w:rPr>
              <w:t>N/A</w:t>
            </w:r>
          </w:p>
        </w:tc>
        <w:tc>
          <w:tcPr>
            <w:tcW w:w="1248" w:type="dxa"/>
            <w:shd w:val="clear" w:color="auto" w:fill="auto"/>
          </w:tcPr>
          <w:p w14:paraId="076D0BED" w14:textId="77777777" w:rsidR="003F6AAA" w:rsidRPr="00EF5447" w:rsidRDefault="003F6AAA" w:rsidP="00D95E39">
            <w:pPr>
              <w:pStyle w:val="TAC"/>
            </w:pPr>
            <w:r w:rsidRPr="00EF5447">
              <w:rPr>
                <w:rFonts w:cs="Arial"/>
              </w:rPr>
              <w:t>N/A</w:t>
            </w:r>
          </w:p>
        </w:tc>
      </w:tr>
      <w:tr w:rsidR="003F6AAA" w:rsidRPr="00EF5447" w14:paraId="798DF99C" w14:textId="77777777" w:rsidTr="00D95E39">
        <w:trPr>
          <w:trHeight w:val="54"/>
          <w:jc w:val="center"/>
        </w:trPr>
        <w:tc>
          <w:tcPr>
            <w:tcW w:w="2258" w:type="dxa"/>
            <w:tcBorders>
              <w:top w:val="nil"/>
              <w:bottom w:val="single" w:sz="4" w:space="0" w:color="auto"/>
            </w:tcBorders>
            <w:shd w:val="clear" w:color="auto" w:fill="auto"/>
          </w:tcPr>
          <w:p w14:paraId="2EDDF374" w14:textId="77777777" w:rsidR="003F6AAA" w:rsidRPr="00EF5447" w:rsidRDefault="003F6AAA" w:rsidP="00D95E39">
            <w:pPr>
              <w:pStyle w:val="TAC"/>
              <w:rPr>
                <w:rFonts w:eastAsia="MS Mincho"/>
              </w:rPr>
            </w:pPr>
          </w:p>
        </w:tc>
        <w:tc>
          <w:tcPr>
            <w:tcW w:w="968" w:type="dxa"/>
            <w:shd w:val="clear" w:color="auto" w:fill="auto"/>
          </w:tcPr>
          <w:p w14:paraId="13D18262" w14:textId="77777777" w:rsidR="003F6AAA" w:rsidRPr="00EF5447" w:rsidRDefault="003F6AAA" w:rsidP="00D95E39">
            <w:pPr>
              <w:pStyle w:val="TAC"/>
            </w:pPr>
            <w:r w:rsidRPr="00EF5447">
              <w:rPr>
                <w:rFonts w:cs="Arial"/>
              </w:rPr>
              <w:t>8</w:t>
            </w:r>
          </w:p>
        </w:tc>
        <w:tc>
          <w:tcPr>
            <w:tcW w:w="1066" w:type="dxa"/>
            <w:shd w:val="clear" w:color="auto" w:fill="auto"/>
            <w:noWrap/>
          </w:tcPr>
          <w:p w14:paraId="6783A9E3" w14:textId="77777777" w:rsidR="003F6AAA" w:rsidRPr="00EF5447" w:rsidRDefault="003F6AAA" w:rsidP="00D95E39">
            <w:pPr>
              <w:pStyle w:val="TAC"/>
            </w:pPr>
            <w:r w:rsidRPr="00EF5447">
              <w:rPr>
                <w:rFonts w:eastAsia="Malgun Gothic" w:cs="Arial"/>
                <w:szCs w:val="18"/>
                <w:lang w:eastAsia="ko-KR"/>
              </w:rPr>
              <w:t>910</w:t>
            </w:r>
          </w:p>
        </w:tc>
        <w:tc>
          <w:tcPr>
            <w:tcW w:w="746" w:type="dxa"/>
            <w:shd w:val="clear" w:color="auto" w:fill="auto"/>
            <w:noWrap/>
          </w:tcPr>
          <w:p w14:paraId="411963D3"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061760E2"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49EC7FAA" w14:textId="77777777" w:rsidR="003F6AAA" w:rsidRPr="00EF5447" w:rsidRDefault="003F6AAA" w:rsidP="00D95E39">
            <w:pPr>
              <w:pStyle w:val="TAC"/>
            </w:pPr>
            <w:r w:rsidRPr="00EF5447">
              <w:rPr>
                <w:rFonts w:eastAsia="Malgun Gothic" w:cs="Arial"/>
                <w:szCs w:val="18"/>
                <w:lang w:eastAsia="ko-KR"/>
              </w:rPr>
              <w:t>955</w:t>
            </w:r>
          </w:p>
        </w:tc>
        <w:tc>
          <w:tcPr>
            <w:tcW w:w="827" w:type="dxa"/>
            <w:shd w:val="clear" w:color="auto" w:fill="auto"/>
          </w:tcPr>
          <w:p w14:paraId="10EA7421" w14:textId="77777777" w:rsidR="003F6AAA" w:rsidRPr="00EF5447" w:rsidRDefault="003F6AAA" w:rsidP="00D95E39">
            <w:pPr>
              <w:pStyle w:val="TAC"/>
            </w:pPr>
            <w:r w:rsidRPr="00EF5447">
              <w:rPr>
                <w:rFonts w:cs="Arial"/>
              </w:rPr>
              <w:t>3.3</w:t>
            </w:r>
          </w:p>
        </w:tc>
        <w:tc>
          <w:tcPr>
            <w:tcW w:w="1248" w:type="dxa"/>
            <w:shd w:val="clear" w:color="auto" w:fill="auto"/>
          </w:tcPr>
          <w:p w14:paraId="0D75C186" w14:textId="77777777" w:rsidR="003F6AAA" w:rsidRPr="00EF5447" w:rsidRDefault="003F6AAA" w:rsidP="00D95E39">
            <w:pPr>
              <w:pStyle w:val="TAC"/>
            </w:pPr>
            <w:r w:rsidRPr="00EF5447">
              <w:rPr>
                <w:rFonts w:cs="Arial"/>
              </w:rPr>
              <w:t>IMD5</w:t>
            </w:r>
          </w:p>
        </w:tc>
      </w:tr>
      <w:tr w:rsidR="003F6AAA" w:rsidRPr="00EF5447" w14:paraId="6FA3B3FD" w14:textId="77777777" w:rsidTr="00D95E39">
        <w:trPr>
          <w:trHeight w:val="54"/>
          <w:jc w:val="center"/>
        </w:trPr>
        <w:tc>
          <w:tcPr>
            <w:tcW w:w="2258" w:type="dxa"/>
            <w:tcBorders>
              <w:bottom w:val="nil"/>
            </w:tcBorders>
            <w:shd w:val="clear" w:color="auto" w:fill="auto"/>
          </w:tcPr>
          <w:p w14:paraId="56ADBDE5"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625AED81" w14:textId="77777777" w:rsidR="003F6AAA" w:rsidRPr="00EF5447" w:rsidRDefault="003F6AAA" w:rsidP="00D95E39">
            <w:pPr>
              <w:pStyle w:val="TAC"/>
            </w:pPr>
            <w:r w:rsidRPr="00EF5447">
              <w:rPr>
                <w:rFonts w:cs="Arial"/>
              </w:rPr>
              <w:t>8</w:t>
            </w:r>
          </w:p>
        </w:tc>
        <w:tc>
          <w:tcPr>
            <w:tcW w:w="1066" w:type="dxa"/>
            <w:shd w:val="clear" w:color="auto" w:fill="auto"/>
            <w:noWrap/>
          </w:tcPr>
          <w:p w14:paraId="55565C9B" w14:textId="77777777" w:rsidR="003F6AAA" w:rsidRPr="00EF5447" w:rsidRDefault="003F6AAA" w:rsidP="00D95E39">
            <w:pPr>
              <w:pStyle w:val="TAC"/>
            </w:pPr>
            <w:r w:rsidRPr="00EF5447">
              <w:rPr>
                <w:rFonts w:eastAsia="Malgun Gothic" w:cs="Arial"/>
                <w:szCs w:val="18"/>
                <w:lang w:eastAsia="ko-KR"/>
              </w:rPr>
              <w:t>910</w:t>
            </w:r>
          </w:p>
        </w:tc>
        <w:tc>
          <w:tcPr>
            <w:tcW w:w="746" w:type="dxa"/>
            <w:shd w:val="clear" w:color="auto" w:fill="auto"/>
            <w:noWrap/>
          </w:tcPr>
          <w:p w14:paraId="6D2B91FA" w14:textId="77777777" w:rsidR="003F6AAA" w:rsidRPr="00EF5447" w:rsidRDefault="003F6AAA" w:rsidP="00D95E39">
            <w:pPr>
              <w:pStyle w:val="TAC"/>
            </w:pPr>
            <w:r w:rsidRPr="00EF5447">
              <w:rPr>
                <w:rFonts w:cs="Arial"/>
                <w:szCs w:val="18"/>
                <w:lang w:eastAsia="ko-KR"/>
              </w:rPr>
              <w:t>5</w:t>
            </w:r>
          </w:p>
        </w:tc>
        <w:tc>
          <w:tcPr>
            <w:tcW w:w="877" w:type="dxa"/>
            <w:shd w:val="clear" w:color="auto" w:fill="auto"/>
            <w:noWrap/>
          </w:tcPr>
          <w:p w14:paraId="3B8C24B3" w14:textId="77777777" w:rsidR="003F6AAA" w:rsidRPr="00EF5447" w:rsidRDefault="003F6AAA" w:rsidP="00D95E39">
            <w:pPr>
              <w:pStyle w:val="TAC"/>
            </w:pPr>
            <w:r w:rsidRPr="00EF5447">
              <w:rPr>
                <w:rFonts w:cs="Arial"/>
                <w:szCs w:val="18"/>
                <w:lang w:eastAsia="ko-KR"/>
              </w:rPr>
              <w:t>25</w:t>
            </w:r>
          </w:p>
        </w:tc>
        <w:tc>
          <w:tcPr>
            <w:tcW w:w="1299" w:type="dxa"/>
            <w:shd w:val="clear" w:color="auto" w:fill="auto"/>
            <w:noWrap/>
          </w:tcPr>
          <w:p w14:paraId="0A68AAB1" w14:textId="77777777" w:rsidR="003F6AAA" w:rsidRPr="00EF5447" w:rsidRDefault="003F6AAA" w:rsidP="00D95E39">
            <w:pPr>
              <w:pStyle w:val="TAC"/>
            </w:pPr>
            <w:r w:rsidRPr="00EF5447">
              <w:rPr>
                <w:rFonts w:eastAsia="Malgun Gothic" w:cs="Arial"/>
                <w:szCs w:val="18"/>
                <w:lang w:eastAsia="ko-KR"/>
              </w:rPr>
              <w:t>955</w:t>
            </w:r>
          </w:p>
        </w:tc>
        <w:tc>
          <w:tcPr>
            <w:tcW w:w="827" w:type="dxa"/>
            <w:shd w:val="clear" w:color="auto" w:fill="auto"/>
          </w:tcPr>
          <w:p w14:paraId="6C68FC99" w14:textId="77777777" w:rsidR="003F6AAA" w:rsidRPr="00EF5447" w:rsidRDefault="003F6AAA" w:rsidP="00D95E39">
            <w:pPr>
              <w:pStyle w:val="TAC"/>
            </w:pPr>
            <w:r w:rsidRPr="00EF5447">
              <w:rPr>
                <w:rFonts w:cs="Arial"/>
              </w:rPr>
              <w:t>N/A</w:t>
            </w:r>
          </w:p>
        </w:tc>
        <w:tc>
          <w:tcPr>
            <w:tcW w:w="1248" w:type="dxa"/>
            <w:shd w:val="clear" w:color="auto" w:fill="auto"/>
          </w:tcPr>
          <w:p w14:paraId="12AF718C" w14:textId="77777777" w:rsidR="003F6AAA" w:rsidRPr="00EF5447" w:rsidRDefault="003F6AAA" w:rsidP="00D95E39">
            <w:pPr>
              <w:pStyle w:val="TAC"/>
            </w:pPr>
            <w:r w:rsidRPr="00EF5447">
              <w:rPr>
                <w:rFonts w:cs="Arial"/>
              </w:rPr>
              <w:t>N/A</w:t>
            </w:r>
          </w:p>
        </w:tc>
      </w:tr>
      <w:tr w:rsidR="003F6AAA" w:rsidRPr="00EF5447" w14:paraId="5C6E573B" w14:textId="77777777" w:rsidTr="00D95E39">
        <w:trPr>
          <w:trHeight w:val="54"/>
          <w:jc w:val="center"/>
        </w:trPr>
        <w:tc>
          <w:tcPr>
            <w:tcW w:w="2258" w:type="dxa"/>
            <w:tcBorders>
              <w:top w:val="nil"/>
              <w:bottom w:val="nil"/>
            </w:tcBorders>
            <w:shd w:val="clear" w:color="auto" w:fill="auto"/>
          </w:tcPr>
          <w:p w14:paraId="763CF096" w14:textId="77777777" w:rsidR="003F6AAA" w:rsidRPr="00EF5447" w:rsidRDefault="003F6AAA" w:rsidP="00D95E39">
            <w:pPr>
              <w:pStyle w:val="TAC"/>
              <w:rPr>
                <w:rFonts w:eastAsia="MS Mincho"/>
              </w:rPr>
            </w:pPr>
          </w:p>
        </w:tc>
        <w:tc>
          <w:tcPr>
            <w:tcW w:w="968" w:type="dxa"/>
            <w:shd w:val="clear" w:color="auto" w:fill="auto"/>
          </w:tcPr>
          <w:p w14:paraId="1AE6981D" w14:textId="77777777" w:rsidR="003F6AAA" w:rsidRPr="00EF5447" w:rsidRDefault="003F6AAA" w:rsidP="00D95E39">
            <w:pPr>
              <w:pStyle w:val="TAC"/>
            </w:pPr>
            <w:r w:rsidRPr="00EF5447">
              <w:rPr>
                <w:rFonts w:cs="Arial"/>
              </w:rPr>
              <w:t>n77</w:t>
            </w:r>
          </w:p>
        </w:tc>
        <w:tc>
          <w:tcPr>
            <w:tcW w:w="1066" w:type="dxa"/>
            <w:shd w:val="clear" w:color="auto" w:fill="auto"/>
            <w:noWrap/>
          </w:tcPr>
          <w:p w14:paraId="1B66607C" w14:textId="77777777" w:rsidR="003F6AAA" w:rsidRPr="00EF5447" w:rsidRDefault="003F6AAA" w:rsidP="00D95E39">
            <w:pPr>
              <w:pStyle w:val="TAC"/>
            </w:pPr>
            <w:r w:rsidRPr="00EF5447">
              <w:rPr>
                <w:rFonts w:eastAsia="Malgun Gothic" w:cs="Arial"/>
                <w:szCs w:val="18"/>
                <w:lang w:eastAsia="ko-KR"/>
              </w:rPr>
              <w:t>3960</w:t>
            </w:r>
          </w:p>
        </w:tc>
        <w:tc>
          <w:tcPr>
            <w:tcW w:w="746" w:type="dxa"/>
            <w:shd w:val="clear" w:color="auto" w:fill="auto"/>
            <w:noWrap/>
          </w:tcPr>
          <w:p w14:paraId="4190479E" w14:textId="77777777" w:rsidR="003F6AAA" w:rsidRPr="00EF5447" w:rsidRDefault="003F6AAA" w:rsidP="00D95E39">
            <w:pPr>
              <w:pStyle w:val="TAC"/>
            </w:pPr>
            <w:r w:rsidRPr="00EF5447">
              <w:rPr>
                <w:rFonts w:eastAsia="Malgun Gothic" w:cs="Arial"/>
                <w:szCs w:val="18"/>
                <w:lang w:eastAsia="ko-KR"/>
              </w:rPr>
              <w:t>10</w:t>
            </w:r>
          </w:p>
        </w:tc>
        <w:tc>
          <w:tcPr>
            <w:tcW w:w="877" w:type="dxa"/>
            <w:shd w:val="clear" w:color="auto" w:fill="auto"/>
            <w:noWrap/>
          </w:tcPr>
          <w:p w14:paraId="571858AE" w14:textId="77777777" w:rsidR="003F6AAA" w:rsidRPr="00EF5447" w:rsidRDefault="003F6AAA" w:rsidP="00D95E39">
            <w:pPr>
              <w:pStyle w:val="TAC"/>
            </w:pPr>
            <w:r w:rsidRPr="00EF5447">
              <w:rPr>
                <w:rFonts w:eastAsia="Malgun Gothic" w:cs="Arial"/>
                <w:szCs w:val="18"/>
                <w:lang w:eastAsia="ko-KR"/>
              </w:rPr>
              <w:t>50</w:t>
            </w:r>
          </w:p>
        </w:tc>
        <w:tc>
          <w:tcPr>
            <w:tcW w:w="1299" w:type="dxa"/>
            <w:shd w:val="clear" w:color="auto" w:fill="auto"/>
            <w:noWrap/>
          </w:tcPr>
          <w:p w14:paraId="5C0EF4B5" w14:textId="77777777" w:rsidR="003F6AAA" w:rsidRPr="00EF5447" w:rsidRDefault="003F6AAA" w:rsidP="00D95E39">
            <w:pPr>
              <w:pStyle w:val="TAC"/>
            </w:pPr>
            <w:r w:rsidRPr="00EF5447">
              <w:rPr>
                <w:rFonts w:eastAsia="Malgun Gothic" w:cs="Arial"/>
                <w:szCs w:val="18"/>
                <w:lang w:eastAsia="ko-KR"/>
              </w:rPr>
              <w:t>3960</w:t>
            </w:r>
          </w:p>
        </w:tc>
        <w:tc>
          <w:tcPr>
            <w:tcW w:w="827" w:type="dxa"/>
            <w:shd w:val="clear" w:color="auto" w:fill="auto"/>
          </w:tcPr>
          <w:p w14:paraId="44CEBA5E" w14:textId="77777777" w:rsidR="003F6AAA" w:rsidRPr="00EF5447" w:rsidRDefault="003F6AAA" w:rsidP="00D95E39">
            <w:pPr>
              <w:pStyle w:val="TAC"/>
            </w:pPr>
            <w:r w:rsidRPr="00EF5447">
              <w:rPr>
                <w:rFonts w:cs="Arial"/>
              </w:rPr>
              <w:t>N/A</w:t>
            </w:r>
          </w:p>
        </w:tc>
        <w:tc>
          <w:tcPr>
            <w:tcW w:w="1248" w:type="dxa"/>
            <w:shd w:val="clear" w:color="auto" w:fill="auto"/>
          </w:tcPr>
          <w:p w14:paraId="49D0703B" w14:textId="77777777" w:rsidR="003F6AAA" w:rsidRPr="00EF5447" w:rsidRDefault="003F6AAA" w:rsidP="00D95E39">
            <w:pPr>
              <w:pStyle w:val="TAC"/>
            </w:pPr>
            <w:r w:rsidRPr="00EF5447">
              <w:rPr>
                <w:rFonts w:cs="Arial"/>
              </w:rPr>
              <w:t>N/A</w:t>
            </w:r>
          </w:p>
        </w:tc>
      </w:tr>
      <w:tr w:rsidR="003F6AAA" w:rsidRPr="00EF5447" w14:paraId="3B80C60B" w14:textId="77777777" w:rsidTr="00D95E39">
        <w:trPr>
          <w:trHeight w:val="54"/>
          <w:jc w:val="center"/>
        </w:trPr>
        <w:tc>
          <w:tcPr>
            <w:tcW w:w="2258" w:type="dxa"/>
            <w:tcBorders>
              <w:top w:val="nil"/>
              <w:bottom w:val="single" w:sz="4" w:space="0" w:color="auto"/>
            </w:tcBorders>
            <w:shd w:val="clear" w:color="auto" w:fill="auto"/>
          </w:tcPr>
          <w:p w14:paraId="10155D6F" w14:textId="77777777" w:rsidR="003F6AAA" w:rsidRPr="00EF5447" w:rsidRDefault="003F6AAA" w:rsidP="00D95E39">
            <w:pPr>
              <w:pStyle w:val="TAC"/>
              <w:rPr>
                <w:rFonts w:eastAsia="MS Mincho"/>
              </w:rPr>
            </w:pPr>
          </w:p>
        </w:tc>
        <w:tc>
          <w:tcPr>
            <w:tcW w:w="968" w:type="dxa"/>
            <w:shd w:val="clear" w:color="auto" w:fill="auto"/>
          </w:tcPr>
          <w:p w14:paraId="1EAE2D7D" w14:textId="77777777" w:rsidR="003F6AAA" w:rsidRPr="00EF5447" w:rsidRDefault="003F6AAA" w:rsidP="00D95E39">
            <w:pPr>
              <w:pStyle w:val="TAC"/>
            </w:pPr>
            <w:r w:rsidRPr="00EF5447">
              <w:rPr>
                <w:rFonts w:cs="Arial"/>
              </w:rPr>
              <w:t>1</w:t>
            </w:r>
          </w:p>
        </w:tc>
        <w:tc>
          <w:tcPr>
            <w:tcW w:w="1066" w:type="dxa"/>
            <w:shd w:val="clear" w:color="auto" w:fill="auto"/>
            <w:noWrap/>
          </w:tcPr>
          <w:p w14:paraId="1B13D6CD" w14:textId="77777777" w:rsidR="003F6AAA" w:rsidRPr="00EF5447" w:rsidRDefault="003F6AAA" w:rsidP="00D95E39">
            <w:pPr>
              <w:pStyle w:val="TAC"/>
            </w:pPr>
            <w:r w:rsidRPr="00EF5447">
              <w:rPr>
                <w:rFonts w:eastAsia="Malgun Gothic" w:cs="Arial"/>
                <w:szCs w:val="18"/>
                <w:lang w:eastAsia="ko-KR"/>
              </w:rPr>
              <w:t>1950</w:t>
            </w:r>
          </w:p>
        </w:tc>
        <w:tc>
          <w:tcPr>
            <w:tcW w:w="746" w:type="dxa"/>
            <w:shd w:val="clear" w:color="auto" w:fill="auto"/>
            <w:noWrap/>
          </w:tcPr>
          <w:p w14:paraId="63242766"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7D086558"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4624D362" w14:textId="77777777" w:rsidR="003F6AAA" w:rsidRPr="00EF5447" w:rsidRDefault="003F6AAA" w:rsidP="00D95E39">
            <w:pPr>
              <w:pStyle w:val="TAC"/>
            </w:pPr>
            <w:r w:rsidRPr="00EF5447">
              <w:rPr>
                <w:rFonts w:eastAsia="Malgun Gothic" w:cs="Arial"/>
                <w:szCs w:val="18"/>
                <w:lang w:eastAsia="ko-KR"/>
              </w:rPr>
              <w:t>2140</w:t>
            </w:r>
          </w:p>
        </w:tc>
        <w:tc>
          <w:tcPr>
            <w:tcW w:w="827" w:type="dxa"/>
            <w:shd w:val="clear" w:color="auto" w:fill="auto"/>
          </w:tcPr>
          <w:p w14:paraId="0DCE3E88" w14:textId="77777777" w:rsidR="003F6AAA" w:rsidRPr="00EF5447" w:rsidRDefault="003F6AAA" w:rsidP="00D95E39">
            <w:pPr>
              <w:pStyle w:val="TAC"/>
            </w:pPr>
            <w:r w:rsidRPr="00EF5447">
              <w:rPr>
                <w:rFonts w:cs="Arial"/>
              </w:rPr>
              <w:t>14.4</w:t>
            </w:r>
          </w:p>
        </w:tc>
        <w:tc>
          <w:tcPr>
            <w:tcW w:w="1248" w:type="dxa"/>
            <w:shd w:val="clear" w:color="auto" w:fill="auto"/>
          </w:tcPr>
          <w:p w14:paraId="3C419869" w14:textId="77777777" w:rsidR="003F6AAA" w:rsidRPr="00EF5447" w:rsidRDefault="003F6AAA" w:rsidP="00D95E39">
            <w:pPr>
              <w:pStyle w:val="TAC"/>
            </w:pPr>
            <w:r w:rsidRPr="00EF5447">
              <w:rPr>
                <w:rFonts w:cs="Arial"/>
              </w:rPr>
              <w:t>IMD3</w:t>
            </w:r>
          </w:p>
        </w:tc>
      </w:tr>
      <w:tr w:rsidR="003F6AAA" w:rsidRPr="00EF5447" w14:paraId="5021EBF7" w14:textId="77777777" w:rsidTr="00D95E39">
        <w:trPr>
          <w:trHeight w:val="54"/>
          <w:jc w:val="center"/>
        </w:trPr>
        <w:tc>
          <w:tcPr>
            <w:tcW w:w="2258" w:type="dxa"/>
            <w:tcBorders>
              <w:bottom w:val="nil"/>
            </w:tcBorders>
            <w:shd w:val="clear" w:color="auto" w:fill="auto"/>
          </w:tcPr>
          <w:p w14:paraId="563A5BED" w14:textId="77777777" w:rsidR="003F6AAA" w:rsidRPr="00EF5447" w:rsidRDefault="003F6AAA" w:rsidP="00D95E39">
            <w:pPr>
              <w:pStyle w:val="TAC"/>
              <w:rPr>
                <w:rFonts w:eastAsia="MS Mincho"/>
              </w:rPr>
            </w:pPr>
            <w:r w:rsidRPr="00EF5447">
              <w:t>DC_1A_n8A-n78A</w:t>
            </w:r>
          </w:p>
        </w:tc>
        <w:tc>
          <w:tcPr>
            <w:tcW w:w="968" w:type="dxa"/>
            <w:shd w:val="clear" w:color="auto" w:fill="auto"/>
          </w:tcPr>
          <w:p w14:paraId="17E57B53" w14:textId="77777777" w:rsidR="003F6AAA" w:rsidRPr="00EF5447" w:rsidRDefault="003F6AAA" w:rsidP="00D95E39">
            <w:pPr>
              <w:pStyle w:val="TAC"/>
              <w:rPr>
                <w:rFonts w:cs="Arial"/>
              </w:rPr>
            </w:pPr>
            <w:r w:rsidRPr="00EF5447">
              <w:t>1</w:t>
            </w:r>
          </w:p>
        </w:tc>
        <w:tc>
          <w:tcPr>
            <w:tcW w:w="1066" w:type="dxa"/>
            <w:shd w:val="clear" w:color="auto" w:fill="auto"/>
            <w:noWrap/>
          </w:tcPr>
          <w:p w14:paraId="59B8EC07" w14:textId="77777777" w:rsidR="003F6AAA" w:rsidRPr="00EF5447" w:rsidRDefault="003F6AAA" w:rsidP="00D95E39">
            <w:pPr>
              <w:pStyle w:val="TAC"/>
              <w:rPr>
                <w:rFonts w:eastAsia="Malgun Gothic" w:cs="Arial"/>
                <w:szCs w:val="18"/>
                <w:lang w:eastAsia="ko-KR"/>
              </w:rPr>
            </w:pPr>
            <w:r w:rsidRPr="00EF5447">
              <w:t>1945</w:t>
            </w:r>
          </w:p>
        </w:tc>
        <w:tc>
          <w:tcPr>
            <w:tcW w:w="746" w:type="dxa"/>
            <w:shd w:val="clear" w:color="auto" w:fill="auto"/>
            <w:noWrap/>
          </w:tcPr>
          <w:p w14:paraId="2643B052" w14:textId="77777777" w:rsidR="003F6AAA" w:rsidRPr="00EF5447" w:rsidRDefault="003F6AAA" w:rsidP="00D95E39">
            <w:pPr>
              <w:pStyle w:val="TAC"/>
              <w:rPr>
                <w:rFonts w:eastAsia="Malgun Gothic" w:cs="Arial"/>
                <w:szCs w:val="18"/>
                <w:lang w:eastAsia="ko-KR"/>
              </w:rPr>
            </w:pPr>
            <w:r w:rsidRPr="00EF5447">
              <w:t>5</w:t>
            </w:r>
          </w:p>
        </w:tc>
        <w:tc>
          <w:tcPr>
            <w:tcW w:w="877" w:type="dxa"/>
            <w:shd w:val="clear" w:color="auto" w:fill="auto"/>
            <w:noWrap/>
          </w:tcPr>
          <w:p w14:paraId="0DD00339" w14:textId="77777777" w:rsidR="003F6AAA" w:rsidRPr="00EF5447" w:rsidRDefault="003F6AAA" w:rsidP="00D95E39">
            <w:pPr>
              <w:pStyle w:val="TAC"/>
              <w:rPr>
                <w:rFonts w:eastAsia="Malgun Gothic" w:cs="Arial"/>
                <w:szCs w:val="18"/>
                <w:lang w:eastAsia="ko-KR"/>
              </w:rPr>
            </w:pPr>
            <w:r w:rsidRPr="00EF5447">
              <w:t>25</w:t>
            </w:r>
          </w:p>
        </w:tc>
        <w:tc>
          <w:tcPr>
            <w:tcW w:w="1299" w:type="dxa"/>
            <w:shd w:val="clear" w:color="auto" w:fill="auto"/>
            <w:noWrap/>
          </w:tcPr>
          <w:p w14:paraId="0018557D" w14:textId="77777777" w:rsidR="003F6AAA" w:rsidRPr="00EF5447" w:rsidRDefault="003F6AAA" w:rsidP="00D95E39">
            <w:pPr>
              <w:pStyle w:val="TAC"/>
              <w:rPr>
                <w:rFonts w:eastAsia="Malgun Gothic" w:cs="Arial"/>
                <w:szCs w:val="18"/>
                <w:lang w:eastAsia="ko-KR"/>
              </w:rPr>
            </w:pPr>
            <w:r w:rsidRPr="00EF5447">
              <w:t>2135</w:t>
            </w:r>
          </w:p>
        </w:tc>
        <w:tc>
          <w:tcPr>
            <w:tcW w:w="827" w:type="dxa"/>
            <w:shd w:val="clear" w:color="auto" w:fill="auto"/>
          </w:tcPr>
          <w:p w14:paraId="40943D3B"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11FDC958" w14:textId="77777777" w:rsidR="003F6AAA" w:rsidRPr="00EF5447" w:rsidRDefault="003F6AAA" w:rsidP="00D95E39">
            <w:pPr>
              <w:pStyle w:val="TAC"/>
              <w:rPr>
                <w:rFonts w:cs="Arial"/>
              </w:rPr>
            </w:pPr>
            <w:r w:rsidRPr="00EF5447">
              <w:rPr>
                <w:rFonts w:cs="Arial"/>
              </w:rPr>
              <w:t>N/A</w:t>
            </w:r>
          </w:p>
        </w:tc>
      </w:tr>
      <w:tr w:rsidR="003F6AAA" w:rsidRPr="00EF5447" w14:paraId="47B2BD6D" w14:textId="77777777" w:rsidTr="00D95E39">
        <w:trPr>
          <w:trHeight w:val="54"/>
          <w:jc w:val="center"/>
        </w:trPr>
        <w:tc>
          <w:tcPr>
            <w:tcW w:w="2258" w:type="dxa"/>
            <w:tcBorders>
              <w:top w:val="nil"/>
              <w:bottom w:val="nil"/>
            </w:tcBorders>
            <w:shd w:val="clear" w:color="auto" w:fill="auto"/>
          </w:tcPr>
          <w:p w14:paraId="40664902" w14:textId="77777777" w:rsidR="003F6AAA" w:rsidRPr="00EF5447" w:rsidRDefault="003F6AAA" w:rsidP="00D95E39">
            <w:pPr>
              <w:pStyle w:val="TAC"/>
              <w:rPr>
                <w:rFonts w:eastAsia="MS Mincho"/>
              </w:rPr>
            </w:pPr>
          </w:p>
        </w:tc>
        <w:tc>
          <w:tcPr>
            <w:tcW w:w="968" w:type="dxa"/>
            <w:shd w:val="clear" w:color="auto" w:fill="auto"/>
          </w:tcPr>
          <w:p w14:paraId="2F0BA93F" w14:textId="77777777" w:rsidR="003F6AAA" w:rsidRPr="00EF5447" w:rsidRDefault="003F6AAA" w:rsidP="00D95E39">
            <w:pPr>
              <w:pStyle w:val="TAC"/>
              <w:rPr>
                <w:rFonts w:cs="Arial"/>
              </w:rPr>
            </w:pPr>
            <w:r w:rsidRPr="00EF5447">
              <w:t>n8</w:t>
            </w:r>
          </w:p>
        </w:tc>
        <w:tc>
          <w:tcPr>
            <w:tcW w:w="1066" w:type="dxa"/>
            <w:shd w:val="clear" w:color="auto" w:fill="auto"/>
            <w:noWrap/>
          </w:tcPr>
          <w:p w14:paraId="6D688F5B" w14:textId="77777777" w:rsidR="003F6AAA" w:rsidRPr="00EF5447" w:rsidRDefault="003F6AAA" w:rsidP="00D95E39">
            <w:pPr>
              <w:pStyle w:val="TAC"/>
              <w:rPr>
                <w:rFonts w:eastAsia="Malgun Gothic" w:cs="Arial"/>
                <w:szCs w:val="18"/>
                <w:lang w:eastAsia="ko-KR"/>
              </w:rPr>
            </w:pPr>
            <w:r w:rsidRPr="00EF5447">
              <w:t>900</w:t>
            </w:r>
          </w:p>
        </w:tc>
        <w:tc>
          <w:tcPr>
            <w:tcW w:w="746" w:type="dxa"/>
            <w:shd w:val="clear" w:color="auto" w:fill="auto"/>
            <w:noWrap/>
          </w:tcPr>
          <w:p w14:paraId="5F507C1C" w14:textId="77777777" w:rsidR="003F6AAA" w:rsidRPr="00EF5447" w:rsidRDefault="003F6AAA" w:rsidP="00D95E39">
            <w:pPr>
              <w:pStyle w:val="TAC"/>
              <w:rPr>
                <w:rFonts w:eastAsia="Malgun Gothic" w:cs="Arial"/>
                <w:szCs w:val="18"/>
                <w:lang w:eastAsia="ko-KR"/>
              </w:rPr>
            </w:pPr>
            <w:r w:rsidRPr="00EF5447">
              <w:t>5</w:t>
            </w:r>
          </w:p>
        </w:tc>
        <w:tc>
          <w:tcPr>
            <w:tcW w:w="877" w:type="dxa"/>
            <w:shd w:val="clear" w:color="auto" w:fill="auto"/>
            <w:noWrap/>
          </w:tcPr>
          <w:p w14:paraId="2DB6274C" w14:textId="77777777" w:rsidR="003F6AAA" w:rsidRPr="00EF5447" w:rsidRDefault="003F6AAA" w:rsidP="00D95E39">
            <w:pPr>
              <w:pStyle w:val="TAC"/>
              <w:rPr>
                <w:rFonts w:eastAsia="Malgun Gothic" w:cs="Arial"/>
                <w:szCs w:val="18"/>
                <w:lang w:eastAsia="ko-KR"/>
              </w:rPr>
            </w:pPr>
            <w:r w:rsidRPr="00EF5447">
              <w:t>25</w:t>
            </w:r>
          </w:p>
        </w:tc>
        <w:tc>
          <w:tcPr>
            <w:tcW w:w="1299" w:type="dxa"/>
            <w:shd w:val="clear" w:color="auto" w:fill="auto"/>
            <w:noWrap/>
          </w:tcPr>
          <w:p w14:paraId="400E6261" w14:textId="77777777" w:rsidR="003F6AAA" w:rsidRPr="00EF5447" w:rsidRDefault="003F6AAA" w:rsidP="00D95E39">
            <w:pPr>
              <w:pStyle w:val="TAC"/>
              <w:rPr>
                <w:rFonts w:eastAsia="Malgun Gothic" w:cs="Arial"/>
                <w:szCs w:val="18"/>
                <w:lang w:eastAsia="ko-KR"/>
              </w:rPr>
            </w:pPr>
            <w:r w:rsidRPr="00EF5447">
              <w:t>945</w:t>
            </w:r>
          </w:p>
        </w:tc>
        <w:tc>
          <w:tcPr>
            <w:tcW w:w="827" w:type="dxa"/>
            <w:shd w:val="clear" w:color="auto" w:fill="auto"/>
          </w:tcPr>
          <w:p w14:paraId="02E0FFEE"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0CC6F507" w14:textId="77777777" w:rsidR="003F6AAA" w:rsidRPr="00EF5447" w:rsidRDefault="003F6AAA" w:rsidP="00D95E39">
            <w:pPr>
              <w:pStyle w:val="TAC"/>
              <w:rPr>
                <w:rFonts w:cs="Arial"/>
              </w:rPr>
            </w:pPr>
            <w:r w:rsidRPr="00EF5447">
              <w:rPr>
                <w:rFonts w:cs="Arial"/>
              </w:rPr>
              <w:t>N/A</w:t>
            </w:r>
          </w:p>
        </w:tc>
      </w:tr>
      <w:tr w:rsidR="003F6AAA" w:rsidRPr="00EF5447" w14:paraId="71449BEF" w14:textId="77777777" w:rsidTr="00D95E39">
        <w:trPr>
          <w:trHeight w:val="54"/>
          <w:jc w:val="center"/>
        </w:trPr>
        <w:tc>
          <w:tcPr>
            <w:tcW w:w="2258" w:type="dxa"/>
            <w:tcBorders>
              <w:top w:val="nil"/>
              <w:bottom w:val="nil"/>
            </w:tcBorders>
            <w:shd w:val="clear" w:color="auto" w:fill="auto"/>
          </w:tcPr>
          <w:p w14:paraId="2F19CBB1" w14:textId="77777777" w:rsidR="003F6AAA" w:rsidRPr="00EF5447" w:rsidRDefault="003F6AAA" w:rsidP="00D95E39">
            <w:pPr>
              <w:pStyle w:val="TAC"/>
              <w:rPr>
                <w:rFonts w:eastAsia="MS Mincho"/>
              </w:rPr>
            </w:pPr>
          </w:p>
        </w:tc>
        <w:tc>
          <w:tcPr>
            <w:tcW w:w="968" w:type="dxa"/>
            <w:shd w:val="clear" w:color="auto" w:fill="auto"/>
          </w:tcPr>
          <w:p w14:paraId="0BA80C56" w14:textId="77777777" w:rsidR="003F6AAA" w:rsidRPr="00EF5447" w:rsidRDefault="003F6AAA" w:rsidP="00D95E39">
            <w:pPr>
              <w:pStyle w:val="TAC"/>
              <w:rPr>
                <w:rFonts w:cs="Arial"/>
              </w:rPr>
            </w:pPr>
            <w:r w:rsidRPr="00EF5447">
              <w:t>n78</w:t>
            </w:r>
          </w:p>
        </w:tc>
        <w:tc>
          <w:tcPr>
            <w:tcW w:w="1066" w:type="dxa"/>
            <w:shd w:val="clear" w:color="auto" w:fill="auto"/>
            <w:noWrap/>
          </w:tcPr>
          <w:p w14:paraId="48EDFA36" w14:textId="77777777" w:rsidR="003F6AAA" w:rsidRPr="00EF5447" w:rsidRDefault="003F6AAA" w:rsidP="00D95E39">
            <w:pPr>
              <w:pStyle w:val="TAC"/>
              <w:rPr>
                <w:rFonts w:eastAsia="Malgun Gothic" w:cs="Arial"/>
                <w:szCs w:val="18"/>
                <w:lang w:eastAsia="ko-KR"/>
              </w:rPr>
            </w:pPr>
            <w:r w:rsidRPr="00EF5447">
              <w:t>3745</w:t>
            </w:r>
          </w:p>
        </w:tc>
        <w:tc>
          <w:tcPr>
            <w:tcW w:w="746" w:type="dxa"/>
            <w:shd w:val="clear" w:color="auto" w:fill="auto"/>
            <w:noWrap/>
          </w:tcPr>
          <w:p w14:paraId="6CA4C195" w14:textId="77777777" w:rsidR="003F6AAA" w:rsidRPr="00EF5447" w:rsidRDefault="003F6AAA" w:rsidP="00D95E39">
            <w:pPr>
              <w:pStyle w:val="TAC"/>
              <w:rPr>
                <w:rFonts w:eastAsia="Malgun Gothic" w:cs="Arial"/>
                <w:szCs w:val="18"/>
                <w:lang w:eastAsia="ko-KR"/>
              </w:rPr>
            </w:pPr>
            <w:r w:rsidRPr="00EF5447">
              <w:t>10</w:t>
            </w:r>
          </w:p>
        </w:tc>
        <w:tc>
          <w:tcPr>
            <w:tcW w:w="877" w:type="dxa"/>
            <w:shd w:val="clear" w:color="auto" w:fill="auto"/>
            <w:noWrap/>
          </w:tcPr>
          <w:p w14:paraId="07A3546A" w14:textId="77777777" w:rsidR="003F6AAA" w:rsidRPr="00EF5447" w:rsidRDefault="003F6AAA" w:rsidP="00D95E39">
            <w:pPr>
              <w:pStyle w:val="TAC"/>
              <w:rPr>
                <w:rFonts w:eastAsia="Malgun Gothic" w:cs="Arial"/>
                <w:szCs w:val="18"/>
                <w:lang w:eastAsia="ko-KR"/>
              </w:rPr>
            </w:pPr>
            <w:r w:rsidRPr="00EF5447">
              <w:t>52</w:t>
            </w:r>
          </w:p>
        </w:tc>
        <w:tc>
          <w:tcPr>
            <w:tcW w:w="1299" w:type="dxa"/>
            <w:shd w:val="clear" w:color="auto" w:fill="auto"/>
            <w:noWrap/>
          </w:tcPr>
          <w:p w14:paraId="1FEA0D8C" w14:textId="77777777" w:rsidR="003F6AAA" w:rsidRPr="00EF5447" w:rsidRDefault="003F6AAA" w:rsidP="00D95E39">
            <w:pPr>
              <w:pStyle w:val="TAC"/>
              <w:rPr>
                <w:rFonts w:eastAsia="Malgun Gothic" w:cs="Arial"/>
                <w:szCs w:val="18"/>
                <w:lang w:eastAsia="ko-KR"/>
              </w:rPr>
            </w:pPr>
            <w:r w:rsidRPr="00EF5447">
              <w:t>3745</w:t>
            </w:r>
          </w:p>
        </w:tc>
        <w:tc>
          <w:tcPr>
            <w:tcW w:w="827" w:type="dxa"/>
            <w:shd w:val="clear" w:color="auto" w:fill="auto"/>
          </w:tcPr>
          <w:p w14:paraId="71167FAF" w14:textId="77777777" w:rsidR="003F6AAA" w:rsidRPr="00EF5447" w:rsidRDefault="003F6AAA" w:rsidP="00D95E39">
            <w:pPr>
              <w:pStyle w:val="TAC"/>
              <w:rPr>
                <w:rFonts w:cs="Arial"/>
              </w:rPr>
            </w:pPr>
            <w:r w:rsidRPr="00EF5447">
              <w:rPr>
                <w:rFonts w:eastAsia="Malgun Gothic" w:cs="Arial"/>
                <w:lang w:eastAsia="ko-KR"/>
              </w:rPr>
              <w:t>14.9</w:t>
            </w:r>
          </w:p>
        </w:tc>
        <w:tc>
          <w:tcPr>
            <w:tcW w:w="1248" w:type="dxa"/>
            <w:shd w:val="clear" w:color="auto" w:fill="auto"/>
          </w:tcPr>
          <w:p w14:paraId="072D55E3" w14:textId="77777777" w:rsidR="003F6AAA" w:rsidRPr="00EF5447" w:rsidRDefault="003F6AAA" w:rsidP="00D95E39">
            <w:pPr>
              <w:pStyle w:val="TAC"/>
              <w:rPr>
                <w:rFonts w:eastAsia="Malgun Gothic" w:cs="Arial"/>
                <w:lang w:eastAsia="ko-KR"/>
              </w:rPr>
            </w:pPr>
            <w:r w:rsidRPr="00EF5447">
              <w:rPr>
                <w:rFonts w:eastAsia="Malgun Gothic" w:cs="Arial"/>
                <w:lang w:eastAsia="ko-KR"/>
              </w:rPr>
              <w:t>IMD3</w:t>
            </w:r>
          </w:p>
        </w:tc>
      </w:tr>
      <w:tr w:rsidR="003F6AAA" w:rsidRPr="00EF5447" w14:paraId="0FFD9887" w14:textId="77777777" w:rsidTr="00D95E39">
        <w:trPr>
          <w:trHeight w:val="54"/>
          <w:jc w:val="center"/>
        </w:trPr>
        <w:tc>
          <w:tcPr>
            <w:tcW w:w="2258" w:type="dxa"/>
            <w:tcBorders>
              <w:top w:val="nil"/>
              <w:bottom w:val="nil"/>
            </w:tcBorders>
            <w:shd w:val="clear" w:color="auto" w:fill="auto"/>
          </w:tcPr>
          <w:p w14:paraId="701F220C" w14:textId="77777777" w:rsidR="003F6AAA" w:rsidRPr="00EF5447" w:rsidRDefault="003F6AAA" w:rsidP="00D95E39">
            <w:pPr>
              <w:pStyle w:val="TAC"/>
              <w:rPr>
                <w:rFonts w:eastAsia="MS Mincho"/>
              </w:rPr>
            </w:pPr>
          </w:p>
        </w:tc>
        <w:tc>
          <w:tcPr>
            <w:tcW w:w="968" w:type="dxa"/>
            <w:shd w:val="clear" w:color="auto" w:fill="auto"/>
          </w:tcPr>
          <w:p w14:paraId="756A1ADF" w14:textId="77777777" w:rsidR="003F6AAA" w:rsidRPr="00EF5447" w:rsidRDefault="003F6AAA" w:rsidP="00D95E39">
            <w:pPr>
              <w:pStyle w:val="TAC"/>
              <w:rPr>
                <w:rFonts w:cs="Arial"/>
              </w:rPr>
            </w:pPr>
            <w:r w:rsidRPr="00EF5447">
              <w:t>1</w:t>
            </w:r>
          </w:p>
        </w:tc>
        <w:tc>
          <w:tcPr>
            <w:tcW w:w="1066" w:type="dxa"/>
            <w:shd w:val="clear" w:color="auto" w:fill="auto"/>
            <w:noWrap/>
          </w:tcPr>
          <w:p w14:paraId="0295C83D" w14:textId="77777777" w:rsidR="003F6AAA" w:rsidRPr="00EF5447" w:rsidRDefault="003F6AAA" w:rsidP="00D95E39">
            <w:pPr>
              <w:pStyle w:val="TAC"/>
              <w:rPr>
                <w:rFonts w:eastAsia="Malgun Gothic" w:cs="Arial"/>
                <w:szCs w:val="18"/>
                <w:lang w:eastAsia="ko-KR"/>
              </w:rPr>
            </w:pPr>
            <w:r w:rsidRPr="00EF5447">
              <w:t>1940</w:t>
            </w:r>
          </w:p>
        </w:tc>
        <w:tc>
          <w:tcPr>
            <w:tcW w:w="746" w:type="dxa"/>
            <w:shd w:val="clear" w:color="auto" w:fill="auto"/>
            <w:noWrap/>
          </w:tcPr>
          <w:p w14:paraId="472F7CF0" w14:textId="77777777" w:rsidR="003F6AAA" w:rsidRPr="00EF5447" w:rsidRDefault="003F6AAA" w:rsidP="00D95E39">
            <w:pPr>
              <w:pStyle w:val="TAC"/>
              <w:rPr>
                <w:rFonts w:eastAsia="Malgun Gothic" w:cs="Arial"/>
                <w:szCs w:val="18"/>
                <w:lang w:eastAsia="ko-KR"/>
              </w:rPr>
            </w:pPr>
            <w:r w:rsidRPr="00EF5447">
              <w:t>5</w:t>
            </w:r>
          </w:p>
        </w:tc>
        <w:tc>
          <w:tcPr>
            <w:tcW w:w="877" w:type="dxa"/>
            <w:shd w:val="clear" w:color="auto" w:fill="auto"/>
            <w:noWrap/>
          </w:tcPr>
          <w:p w14:paraId="03D8E68C" w14:textId="77777777" w:rsidR="003F6AAA" w:rsidRPr="00EF5447" w:rsidRDefault="003F6AAA" w:rsidP="00D95E39">
            <w:pPr>
              <w:pStyle w:val="TAC"/>
              <w:rPr>
                <w:rFonts w:eastAsia="Malgun Gothic" w:cs="Arial"/>
                <w:szCs w:val="18"/>
                <w:lang w:eastAsia="ko-KR"/>
              </w:rPr>
            </w:pPr>
            <w:r w:rsidRPr="00EF5447">
              <w:t>25</w:t>
            </w:r>
          </w:p>
        </w:tc>
        <w:tc>
          <w:tcPr>
            <w:tcW w:w="1299" w:type="dxa"/>
            <w:shd w:val="clear" w:color="auto" w:fill="auto"/>
            <w:noWrap/>
          </w:tcPr>
          <w:p w14:paraId="33114DCB" w14:textId="77777777" w:rsidR="003F6AAA" w:rsidRPr="00EF5447" w:rsidRDefault="003F6AAA" w:rsidP="00D95E39">
            <w:pPr>
              <w:pStyle w:val="TAC"/>
              <w:rPr>
                <w:rFonts w:eastAsia="Malgun Gothic" w:cs="Arial"/>
                <w:szCs w:val="18"/>
                <w:lang w:eastAsia="ko-KR"/>
              </w:rPr>
            </w:pPr>
            <w:r w:rsidRPr="00EF5447">
              <w:t>2130</w:t>
            </w:r>
          </w:p>
        </w:tc>
        <w:tc>
          <w:tcPr>
            <w:tcW w:w="827" w:type="dxa"/>
            <w:shd w:val="clear" w:color="auto" w:fill="auto"/>
          </w:tcPr>
          <w:p w14:paraId="39E242C8"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3828CAEC" w14:textId="77777777" w:rsidR="003F6AAA" w:rsidRPr="00EF5447" w:rsidRDefault="003F6AAA" w:rsidP="00D95E39">
            <w:pPr>
              <w:pStyle w:val="TAC"/>
              <w:rPr>
                <w:rFonts w:cs="Arial"/>
              </w:rPr>
            </w:pPr>
            <w:r w:rsidRPr="00EF5447">
              <w:rPr>
                <w:rFonts w:cs="Arial"/>
              </w:rPr>
              <w:t>N/A</w:t>
            </w:r>
          </w:p>
        </w:tc>
      </w:tr>
      <w:tr w:rsidR="003F6AAA" w:rsidRPr="00EF5447" w14:paraId="1CB32A8B" w14:textId="77777777" w:rsidTr="00D95E39">
        <w:trPr>
          <w:trHeight w:val="54"/>
          <w:jc w:val="center"/>
        </w:trPr>
        <w:tc>
          <w:tcPr>
            <w:tcW w:w="2258" w:type="dxa"/>
            <w:tcBorders>
              <w:top w:val="nil"/>
              <w:bottom w:val="nil"/>
            </w:tcBorders>
            <w:shd w:val="clear" w:color="auto" w:fill="auto"/>
          </w:tcPr>
          <w:p w14:paraId="0ED12FE3" w14:textId="77777777" w:rsidR="003F6AAA" w:rsidRPr="00EF5447" w:rsidRDefault="003F6AAA" w:rsidP="00D95E39">
            <w:pPr>
              <w:pStyle w:val="TAC"/>
              <w:rPr>
                <w:rFonts w:eastAsia="MS Mincho"/>
              </w:rPr>
            </w:pPr>
          </w:p>
        </w:tc>
        <w:tc>
          <w:tcPr>
            <w:tcW w:w="968" w:type="dxa"/>
            <w:shd w:val="clear" w:color="auto" w:fill="auto"/>
          </w:tcPr>
          <w:p w14:paraId="0A26DDD3" w14:textId="77777777" w:rsidR="003F6AAA" w:rsidRPr="00EF5447" w:rsidRDefault="003F6AAA" w:rsidP="00D95E39">
            <w:pPr>
              <w:pStyle w:val="TAC"/>
              <w:rPr>
                <w:rFonts w:cs="Arial"/>
              </w:rPr>
            </w:pPr>
            <w:r w:rsidRPr="00EF5447">
              <w:t>n8</w:t>
            </w:r>
          </w:p>
        </w:tc>
        <w:tc>
          <w:tcPr>
            <w:tcW w:w="1066" w:type="dxa"/>
            <w:shd w:val="clear" w:color="auto" w:fill="auto"/>
            <w:noWrap/>
          </w:tcPr>
          <w:p w14:paraId="1018B0A3" w14:textId="77777777" w:rsidR="003F6AAA" w:rsidRPr="00EF5447" w:rsidRDefault="003F6AAA" w:rsidP="00D95E39">
            <w:pPr>
              <w:pStyle w:val="TAC"/>
              <w:rPr>
                <w:rFonts w:eastAsia="Malgun Gothic" w:cs="Arial"/>
                <w:szCs w:val="18"/>
                <w:lang w:eastAsia="ko-KR"/>
              </w:rPr>
            </w:pPr>
            <w:r w:rsidRPr="00EF5447">
              <w:t>895</w:t>
            </w:r>
          </w:p>
        </w:tc>
        <w:tc>
          <w:tcPr>
            <w:tcW w:w="746" w:type="dxa"/>
            <w:shd w:val="clear" w:color="auto" w:fill="auto"/>
            <w:noWrap/>
          </w:tcPr>
          <w:p w14:paraId="1E3D0D8C" w14:textId="77777777" w:rsidR="003F6AAA" w:rsidRPr="00EF5447" w:rsidRDefault="003F6AAA" w:rsidP="00D95E39">
            <w:pPr>
              <w:pStyle w:val="TAC"/>
              <w:rPr>
                <w:rFonts w:eastAsia="Malgun Gothic" w:cs="Arial"/>
                <w:szCs w:val="18"/>
                <w:lang w:eastAsia="ko-KR"/>
              </w:rPr>
            </w:pPr>
            <w:r w:rsidRPr="00EF5447">
              <w:t>5</w:t>
            </w:r>
          </w:p>
        </w:tc>
        <w:tc>
          <w:tcPr>
            <w:tcW w:w="877" w:type="dxa"/>
            <w:shd w:val="clear" w:color="auto" w:fill="auto"/>
            <w:noWrap/>
          </w:tcPr>
          <w:p w14:paraId="273D6D68" w14:textId="77777777" w:rsidR="003F6AAA" w:rsidRPr="00EF5447" w:rsidRDefault="003F6AAA" w:rsidP="00D95E39">
            <w:pPr>
              <w:pStyle w:val="TAC"/>
              <w:rPr>
                <w:rFonts w:eastAsia="Malgun Gothic" w:cs="Arial"/>
                <w:szCs w:val="18"/>
                <w:lang w:eastAsia="ko-KR"/>
              </w:rPr>
            </w:pPr>
            <w:r w:rsidRPr="00EF5447">
              <w:t>25</w:t>
            </w:r>
          </w:p>
        </w:tc>
        <w:tc>
          <w:tcPr>
            <w:tcW w:w="1299" w:type="dxa"/>
            <w:shd w:val="clear" w:color="auto" w:fill="auto"/>
            <w:noWrap/>
          </w:tcPr>
          <w:p w14:paraId="7A9AF56F" w14:textId="77777777" w:rsidR="003F6AAA" w:rsidRPr="00EF5447" w:rsidRDefault="003F6AAA" w:rsidP="00D95E39">
            <w:pPr>
              <w:pStyle w:val="TAC"/>
              <w:rPr>
                <w:rFonts w:eastAsia="Malgun Gothic" w:cs="Arial"/>
                <w:szCs w:val="18"/>
                <w:lang w:eastAsia="ko-KR"/>
              </w:rPr>
            </w:pPr>
            <w:r w:rsidRPr="00EF5447">
              <w:t>940</w:t>
            </w:r>
          </w:p>
        </w:tc>
        <w:tc>
          <w:tcPr>
            <w:tcW w:w="827" w:type="dxa"/>
            <w:shd w:val="clear" w:color="auto" w:fill="auto"/>
          </w:tcPr>
          <w:p w14:paraId="25C6AE8B" w14:textId="77777777" w:rsidR="003F6AAA" w:rsidRPr="00EF5447" w:rsidRDefault="003F6AAA" w:rsidP="00D95E39">
            <w:pPr>
              <w:pStyle w:val="TAC"/>
              <w:rPr>
                <w:rFonts w:cs="Arial"/>
              </w:rPr>
            </w:pPr>
            <w:r w:rsidRPr="00EF5447">
              <w:rPr>
                <w:rFonts w:eastAsia="Malgun Gothic" w:cs="Arial"/>
                <w:lang w:eastAsia="ko-KR"/>
              </w:rPr>
              <w:t>3.3</w:t>
            </w:r>
          </w:p>
        </w:tc>
        <w:tc>
          <w:tcPr>
            <w:tcW w:w="1248" w:type="dxa"/>
            <w:shd w:val="clear" w:color="auto" w:fill="auto"/>
          </w:tcPr>
          <w:p w14:paraId="5222D0DA" w14:textId="77777777" w:rsidR="003F6AAA" w:rsidRPr="00EF5447" w:rsidRDefault="003F6AAA" w:rsidP="00D95E39">
            <w:pPr>
              <w:pStyle w:val="TAC"/>
              <w:rPr>
                <w:rFonts w:eastAsia="Malgun Gothic" w:cs="Arial"/>
                <w:lang w:eastAsia="ko-KR"/>
              </w:rPr>
            </w:pPr>
            <w:r w:rsidRPr="00EF5447">
              <w:rPr>
                <w:rFonts w:eastAsia="Malgun Gothic" w:cs="Arial"/>
                <w:lang w:eastAsia="ko-KR"/>
              </w:rPr>
              <w:t>IMD5</w:t>
            </w:r>
          </w:p>
        </w:tc>
      </w:tr>
      <w:tr w:rsidR="003F6AAA" w:rsidRPr="00EF5447" w14:paraId="689A2E83" w14:textId="77777777" w:rsidTr="00D95E39">
        <w:trPr>
          <w:trHeight w:val="54"/>
          <w:jc w:val="center"/>
        </w:trPr>
        <w:tc>
          <w:tcPr>
            <w:tcW w:w="2258" w:type="dxa"/>
            <w:tcBorders>
              <w:top w:val="nil"/>
              <w:bottom w:val="single" w:sz="4" w:space="0" w:color="auto"/>
            </w:tcBorders>
            <w:shd w:val="clear" w:color="auto" w:fill="auto"/>
          </w:tcPr>
          <w:p w14:paraId="2073C6D4" w14:textId="77777777" w:rsidR="003F6AAA" w:rsidRPr="00EF5447" w:rsidRDefault="003F6AAA" w:rsidP="00D95E39">
            <w:pPr>
              <w:pStyle w:val="TAC"/>
              <w:rPr>
                <w:rFonts w:eastAsia="MS Mincho"/>
              </w:rPr>
            </w:pPr>
          </w:p>
        </w:tc>
        <w:tc>
          <w:tcPr>
            <w:tcW w:w="968" w:type="dxa"/>
            <w:shd w:val="clear" w:color="auto" w:fill="auto"/>
          </w:tcPr>
          <w:p w14:paraId="149F6C90" w14:textId="77777777" w:rsidR="003F6AAA" w:rsidRPr="00EF5447" w:rsidRDefault="003F6AAA" w:rsidP="00D95E39">
            <w:pPr>
              <w:pStyle w:val="TAC"/>
              <w:rPr>
                <w:rFonts w:cs="Arial"/>
              </w:rPr>
            </w:pPr>
            <w:r w:rsidRPr="00EF5447">
              <w:t>n78</w:t>
            </w:r>
          </w:p>
        </w:tc>
        <w:tc>
          <w:tcPr>
            <w:tcW w:w="1066" w:type="dxa"/>
            <w:shd w:val="clear" w:color="auto" w:fill="auto"/>
            <w:noWrap/>
          </w:tcPr>
          <w:p w14:paraId="431496F8" w14:textId="77777777" w:rsidR="003F6AAA" w:rsidRPr="00EF5447" w:rsidRDefault="003F6AAA" w:rsidP="00D95E39">
            <w:pPr>
              <w:pStyle w:val="TAC"/>
              <w:rPr>
                <w:rFonts w:eastAsia="Malgun Gothic" w:cs="Arial"/>
                <w:szCs w:val="18"/>
                <w:lang w:eastAsia="ko-KR"/>
              </w:rPr>
            </w:pPr>
            <w:r w:rsidRPr="00EF5447">
              <w:t>3380</w:t>
            </w:r>
          </w:p>
        </w:tc>
        <w:tc>
          <w:tcPr>
            <w:tcW w:w="746" w:type="dxa"/>
            <w:shd w:val="clear" w:color="auto" w:fill="auto"/>
            <w:noWrap/>
          </w:tcPr>
          <w:p w14:paraId="07F08CF3" w14:textId="77777777" w:rsidR="003F6AAA" w:rsidRPr="00EF5447" w:rsidRDefault="003F6AAA" w:rsidP="00D95E39">
            <w:pPr>
              <w:pStyle w:val="TAC"/>
              <w:rPr>
                <w:rFonts w:eastAsia="Malgun Gothic" w:cs="Arial"/>
                <w:szCs w:val="18"/>
                <w:lang w:eastAsia="ko-KR"/>
              </w:rPr>
            </w:pPr>
            <w:r w:rsidRPr="00EF5447">
              <w:t>10</w:t>
            </w:r>
          </w:p>
        </w:tc>
        <w:tc>
          <w:tcPr>
            <w:tcW w:w="877" w:type="dxa"/>
            <w:shd w:val="clear" w:color="auto" w:fill="auto"/>
            <w:noWrap/>
          </w:tcPr>
          <w:p w14:paraId="325C0C7C" w14:textId="77777777" w:rsidR="003F6AAA" w:rsidRPr="00EF5447" w:rsidRDefault="003F6AAA" w:rsidP="00D95E39">
            <w:pPr>
              <w:pStyle w:val="TAC"/>
              <w:rPr>
                <w:rFonts w:eastAsia="Malgun Gothic" w:cs="Arial"/>
                <w:szCs w:val="18"/>
                <w:lang w:eastAsia="ko-KR"/>
              </w:rPr>
            </w:pPr>
            <w:r w:rsidRPr="00EF5447">
              <w:t>52</w:t>
            </w:r>
          </w:p>
        </w:tc>
        <w:tc>
          <w:tcPr>
            <w:tcW w:w="1299" w:type="dxa"/>
            <w:shd w:val="clear" w:color="auto" w:fill="auto"/>
            <w:noWrap/>
          </w:tcPr>
          <w:p w14:paraId="1057D275" w14:textId="77777777" w:rsidR="003F6AAA" w:rsidRPr="00EF5447" w:rsidRDefault="003F6AAA" w:rsidP="00D95E39">
            <w:pPr>
              <w:pStyle w:val="TAC"/>
              <w:rPr>
                <w:rFonts w:eastAsia="Malgun Gothic" w:cs="Arial"/>
                <w:szCs w:val="18"/>
                <w:lang w:eastAsia="ko-KR"/>
              </w:rPr>
            </w:pPr>
            <w:r w:rsidRPr="00EF5447">
              <w:t>3330</w:t>
            </w:r>
          </w:p>
        </w:tc>
        <w:tc>
          <w:tcPr>
            <w:tcW w:w="827" w:type="dxa"/>
            <w:shd w:val="clear" w:color="auto" w:fill="auto"/>
          </w:tcPr>
          <w:p w14:paraId="14318B14"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4BB13710" w14:textId="77777777" w:rsidR="003F6AAA" w:rsidRPr="00EF5447" w:rsidRDefault="003F6AAA" w:rsidP="00D95E39">
            <w:pPr>
              <w:pStyle w:val="TAC"/>
              <w:rPr>
                <w:rFonts w:cs="Arial"/>
              </w:rPr>
            </w:pPr>
            <w:r w:rsidRPr="00EF5447">
              <w:rPr>
                <w:rFonts w:cs="Arial"/>
              </w:rPr>
              <w:t>N/A</w:t>
            </w:r>
          </w:p>
        </w:tc>
      </w:tr>
      <w:tr w:rsidR="003F6AAA" w:rsidRPr="00EF5447" w14:paraId="5CEC2A18" w14:textId="77777777" w:rsidTr="00D95E39">
        <w:trPr>
          <w:trHeight w:val="54"/>
          <w:jc w:val="center"/>
        </w:trPr>
        <w:tc>
          <w:tcPr>
            <w:tcW w:w="2258" w:type="dxa"/>
            <w:tcBorders>
              <w:bottom w:val="nil"/>
            </w:tcBorders>
            <w:shd w:val="clear" w:color="auto" w:fill="auto"/>
          </w:tcPr>
          <w:p w14:paraId="7DF73F4A"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1143E2B6" w14:textId="77777777" w:rsidR="003F6AAA" w:rsidRPr="00EF5447" w:rsidRDefault="003F6AAA" w:rsidP="00D95E39">
            <w:pPr>
              <w:pStyle w:val="TAC"/>
            </w:pPr>
            <w:r w:rsidRPr="00EF5447">
              <w:rPr>
                <w:rFonts w:cs="Arial"/>
              </w:rPr>
              <w:t>1</w:t>
            </w:r>
          </w:p>
        </w:tc>
        <w:tc>
          <w:tcPr>
            <w:tcW w:w="1066" w:type="dxa"/>
            <w:shd w:val="clear" w:color="auto" w:fill="auto"/>
            <w:noWrap/>
          </w:tcPr>
          <w:p w14:paraId="745D1816" w14:textId="77777777" w:rsidR="003F6AAA" w:rsidRPr="00EF5447" w:rsidRDefault="003F6AAA" w:rsidP="00D95E39">
            <w:pPr>
              <w:pStyle w:val="TAC"/>
            </w:pPr>
            <w:r w:rsidRPr="00EF5447">
              <w:rPr>
                <w:rFonts w:eastAsia="Malgun Gothic" w:cs="Arial"/>
                <w:szCs w:val="18"/>
                <w:lang w:eastAsia="ko-KR"/>
              </w:rPr>
              <w:t>1935</w:t>
            </w:r>
          </w:p>
        </w:tc>
        <w:tc>
          <w:tcPr>
            <w:tcW w:w="746" w:type="dxa"/>
            <w:shd w:val="clear" w:color="auto" w:fill="auto"/>
            <w:noWrap/>
          </w:tcPr>
          <w:p w14:paraId="3271F822"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5948F8CE"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5F7DE97A" w14:textId="77777777" w:rsidR="003F6AAA" w:rsidRPr="00EF5447" w:rsidRDefault="003F6AAA" w:rsidP="00D95E39">
            <w:pPr>
              <w:pStyle w:val="TAC"/>
            </w:pPr>
            <w:r w:rsidRPr="00EF5447">
              <w:rPr>
                <w:rFonts w:eastAsia="Malgun Gothic" w:cs="Arial"/>
                <w:szCs w:val="18"/>
                <w:lang w:eastAsia="ko-KR"/>
              </w:rPr>
              <w:t>2125</w:t>
            </w:r>
          </w:p>
        </w:tc>
        <w:tc>
          <w:tcPr>
            <w:tcW w:w="827" w:type="dxa"/>
            <w:shd w:val="clear" w:color="auto" w:fill="auto"/>
          </w:tcPr>
          <w:p w14:paraId="7C72C3B6" w14:textId="77777777" w:rsidR="003F6AAA" w:rsidRPr="00EF5447" w:rsidRDefault="003F6AAA" w:rsidP="00D95E39">
            <w:pPr>
              <w:pStyle w:val="TAC"/>
            </w:pPr>
            <w:r w:rsidRPr="00EF5447">
              <w:rPr>
                <w:rFonts w:cs="Arial"/>
              </w:rPr>
              <w:t>N/A</w:t>
            </w:r>
          </w:p>
        </w:tc>
        <w:tc>
          <w:tcPr>
            <w:tcW w:w="1248" w:type="dxa"/>
            <w:shd w:val="clear" w:color="auto" w:fill="auto"/>
          </w:tcPr>
          <w:p w14:paraId="59CB0784" w14:textId="77777777" w:rsidR="003F6AAA" w:rsidRPr="00EF5447" w:rsidRDefault="003F6AAA" w:rsidP="00D95E39">
            <w:pPr>
              <w:pStyle w:val="TAC"/>
            </w:pPr>
            <w:r w:rsidRPr="00EF5447">
              <w:rPr>
                <w:rFonts w:cs="Arial"/>
              </w:rPr>
              <w:t>N/A</w:t>
            </w:r>
          </w:p>
        </w:tc>
      </w:tr>
      <w:tr w:rsidR="003F6AAA" w:rsidRPr="00EF5447" w14:paraId="702DBAD5" w14:textId="77777777" w:rsidTr="00D95E39">
        <w:trPr>
          <w:trHeight w:val="54"/>
          <w:jc w:val="center"/>
        </w:trPr>
        <w:tc>
          <w:tcPr>
            <w:tcW w:w="2258" w:type="dxa"/>
            <w:tcBorders>
              <w:top w:val="nil"/>
              <w:bottom w:val="nil"/>
            </w:tcBorders>
            <w:shd w:val="clear" w:color="auto" w:fill="auto"/>
          </w:tcPr>
          <w:p w14:paraId="6B17BE12" w14:textId="77777777" w:rsidR="003F6AAA" w:rsidRPr="00EF5447" w:rsidRDefault="003F6AAA" w:rsidP="00D95E39">
            <w:pPr>
              <w:pStyle w:val="TAC"/>
              <w:rPr>
                <w:rFonts w:eastAsia="MS Mincho"/>
              </w:rPr>
            </w:pPr>
          </w:p>
        </w:tc>
        <w:tc>
          <w:tcPr>
            <w:tcW w:w="968" w:type="dxa"/>
            <w:shd w:val="clear" w:color="auto" w:fill="auto"/>
          </w:tcPr>
          <w:p w14:paraId="08E3B333" w14:textId="77777777" w:rsidR="003F6AAA" w:rsidRPr="00EF5447" w:rsidRDefault="003F6AAA" w:rsidP="00D95E39">
            <w:pPr>
              <w:pStyle w:val="TAC"/>
            </w:pPr>
            <w:r w:rsidRPr="00EF5447">
              <w:rPr>
                <w:rFonts w:cs="Arial"/>
              </w:rPr>
              <w:t>n79</w:t>
            </w:r>
          </w:p>
        </w:tc>
        <w:tc>
          <w:tcPr>
            <w:tcW w:w="1066" w:type="dxa"/>
            <w:shd w:val="clear" w:color="auto" w:fill="auto"/>
            <w:noWrap/>
          </w:tcPr>
          <w:p w14:paraId="225E6C58" w14:textId="77777777" w:rsidR="003F6AAA" w:rsidRPr="00EF5447" w:rsidRDefault="003F6AAA" w:rsidP="00D95E39">
            <w:pPr>
              <w:pStyle w:val="TAC"/>
            </w:pPr>
            <w:r w:rsidRPr="00EF5447">
              <w:rPr>
                <w:rFonts w:eastAsia="Malgun Gothic" w:cs="Arial"/>
                <w:szCs w:val="18"/>
                <w:lang w:eastAsia="ko-KR"/>
              </w:rPr>
              <w:t>4815</w:t>
            </w:r>
          </w:p>
        </w:tc>
        <w:tc>
          <w:tcPr>
            <w:tcW w:w="746" w:type="dxa"/>
            <w:shd w:val="clear" w:color="auto" w:fill="auto"/>
            <w:noWrap/>
          </w:tcPr>
          <w:p w14:paraId="1B6F2405" w14:textId="77777777" w:rsidR="003F6AAA" w:rsidRPr="00EF5447" w:rsidRDefault="003F6AAA" w:rsidP="00D95E39">
            <w:pPr>
              <w:pStyle w:val="TAC"/>
            </w:pPr>
            <w:r w:rsidRPr="00EF5447">
              <w:rPr>
                <w:rFonts w:eastAsia="Malgun Gothic" w:cs="Arial"/>
                <w:szCs w:val="18"/>
                <w:lang w:eastAsia="ko-KR"/>
              </w:rPr>
              <w:t>40</w:t>
            </w:r>
          </w:p>
        </w:tc>
        <w:tc>
          <w:tcPr>
            <w:tcW w:w="877" w:type="dxa"/>
            <w:shd w:val="clear" w:color="auto" w:fill="auto"/>
            <w:noWrap/>
          </w:tcPr>
          <w:p w14:paraId="11C58233" w14:textId="77777777" w:rsidR="003F6AAA" w:rsidRPr="00EF5447" w:rsidRDefault="003F6AAA" w:rsidP="00D95E39">
            <w:pPr>
              <w:pStyle w:val="TAC"/>
            </w:pPr>
            <w:r w:rsidRPr="00EF5447">
              <w:rPr>
                <w:rFonts w:eastAsia="Malgun Gothic" w:cs="Arial"/>
                <w:szCs w:val="18"/>
                <w:lang w:eastAsia="ko-KR"/>
              </w:rPr>
              <w:t>216</w:t>
            </w:r>
          </w:p>
        </w:tc>
        <w:tc>
          <w:tcPr>
            <w:tcW w:w="1299" w:type="dxa"/>
            <w:shd w:val="clear" w:color="auto" w:fill="auto"/>
            <w:noWrap/>
          </w:tcPr>
          <w:p w14:paraId="6120A2B6" w14:textId="77777777" w:rsidR="003F6AAA" w:rsidRPr="00EF5447" w:rsidRDefault="003F6AAA" w:rsidP="00D95E39">
            <w:pPr>
              <w:pStyle w:val="TAC"/>
            </w:pPr>
            <w:r w:rsidRPr="00EF5447">
              <w:rPr>
                <w:rFonts w:eastAsia="Malgun Gothic" w:cs="Arial"/>
                <w:szCs w:val="18"/>
                <w:lang w:eastAsia="ko-KR"/>
              </w:rPr>
              <w:t>4815</w:t>
            </w:r>
          </w:p>
        </w:tc>
        <w:tc>
          <w:tcPr>
            <w:tcW w:w="827" w:type="dxa"/>
            <w:shd w:val="clear" w:color="auto" w:fill="auto"/>
          </w:tcPr>
          <w:p w14:paraId="3C0F0532" w14:textId="77777777" w:rsidR="003F6AAA" w:rsidRPr="00EF5447" w:rsidRDefault="003F6AAA" w:rsidP="00D95E39">
            <w:pPr>
              <w:pStyle w:val="TAC"/>
            </w:pPr>
            <w:r w:rsidRPr="00EF5447">
              <w:rPr>
                <w:rFonts w:cs="Arial"/>
              </w:rPr>
              <w:t>N/A</w:t>
            </w:r>
          </w:p>
        </w:tc>
        <w:tc>
          <w:tcPr>
            <w:tcW w:w="1248" w:type="dxa"/>
            <w:shd w:val="clear" w:color="auto" w:fill="auto"/>
          </w:tcPr>
          <w:p w14:paraId="27472A47" w14:textId="77777777" w:rsidR="003F6AAA" w:rsidRPr="00EF5447" w:rsidRDefault="003F6AAA" w:rsidP="00D95E39">
            <w:pPr>
              <w:pStyle w:val="TAC"/>
            </w:pPr>
            <w:r w:rsidRPr="00EF5447">
              <w:rPr>
                <w:rFonts w:cs="Arial"/>
              </w:rPr>
              <w:t>N/A</w:t>
            </w:r>
          </w:p>
        </w:tc>
      </w:tr>
      <w:tr w:rsidR="003F6AAA" w:rsidRPr="00EF5447" w14:paraId="4B802991" w14:textId="77777777" w:rsidTr="00D95E39">
        <w:trPr>
          <w:trHeight w:val="54"/>
          <w:jc w:val="center"/>
        </w:trPr>
        <w:tc>
          <w:tcPr>
            <w:tcW w:w="2258" w:type="dxa"/>
            <w:tcBorders>
              <w:top w:val="nil"/>
              <w:bottom w:val="single" w:sz="4" w:space="0" w:color="auto"/>
            </w:tcBorders>
            <w:shd w:val="clear" w:color="auto" w:fill="auto"/>
          </w:tcPr>
          <w:p w14:paraId="256583CD" w14:textId="77777777" w:rsidR="003F6AAA" w:rsidRPr="00EF5447" w:rsidRDefault="003F6AAA" w:rsidP="00D95E39">
            <w:pPr>
              <w:pStyle w:val="TAC"/>
              <w:rPr>
                <w:rFonts w:eastAsia="MS Mincho"/>
              </w:rPr>
            </w:pPr>
          </w:p>
        </w:tc>
        <w:tc>
          <w:tcPr>
            <w:tcW w:w="968" w:type="dxa"/>
            <w:shd w:val="clear" w:color="auto" w:fill="auto"/>
          </w:tcPr>
          <w:p w14:paraId="427E2437" w14:textId="77777777" w:rsidR="003F6AAA" w:rsidRPr="00EF5447" w:rsidRDefault="003F6AAA" w:rsidP="00D95E39">
            <w:pPr>
              <w:pStyle w:val="TAC"/>
            </w:pPr>
            <w:r w:rsidRPr="00EF5447">
              <w:rPr>
                <w:rFonts w:cs="Arial"/>
              </w:rPr>
              <w:t>8</w:t>
            </w:r>
          </w:p>
        </w:tc>
        <w:tc>
          <w:tcPr>
            <w:tcW w:w="1066" w:type="dxa"/>
            <w:shd w:val="clear" w:color="auto" w:fill="auto"/>
            <w:noWrap/>
          </w:tcPr>
          <w:p w14:paraId="7C403C86" w14:textId="77777777" w:rsidR="003F6AAA" w:rsidRPr="00EF5447" w:rsidRDefault="003F6AAA" w:rsidP="00D95E39">
            <w:pPr>
              <w:pStyle w:val="TAC"/>
            </w:pPr>
            <w:r w:rsidRPr="00EF5447">
              <w:rPr>
                <w:rFonts w:eastAsia="Malgun Gothic" w:cs="Arial"/>
                <w:szCs w:val="18"/>
                <w:lang w:eastAsia="ko-KR"/>
              </w:rPr>
              <w:t>900</w:t>
            </w:r>
          </w:p>
        </w:tc>
        <w:tc>
          <w:tcPr>
            <w:tcW w:w="746" w:type="dxa"/>
            <w:shd w:val="clear" w:color="auto" w:fill="auto"/>
            <w:noWrap/>
          </w:tcPr>
          <w:p w14:paraId="475EEC1F"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1F953C74"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3B3CE3CA" w14:textId="77777777" w:rsidR="003F6AAA" w:rsidRPr="00EF5447" w:rsidRDefault="003F6AAA" w:rsidP="00D95E39">
            <w:pPr>
              <w:pStyle w:val="TAC"/>
            </w:pPr>
            <w:r w:rsidRPr="00EF5447">
              <w:rPr>
                <w:rFonts w:eastAsia="Malgun Gothic" w:cs="Arial"/>
                <w:szCs w:val="18"/>
                <w:lang w:eastAsia="ko-KR"/>
              </w:rPr>
              <w:t>945</w:t>
            </w:r>
          </w:p>
        </w:tc>
        <w:tc>
          <w:tcPr>
            <w:tcW w:w="827" w:type="dxa"/>
            <w:shd w:val="clear" w:color="auto" w:fill="auto"/>
          </w:tcPr>
          <w:p w14:paraId="29FB9852" w14:textId="77777777" w:rsidR="003F6AAA" w:rsidRPr="00EF5447" w:rsidRDefault="003F6AAA" w:rsidP="00D95E39">
            <w:pPr>
              <w:pStyle w:val="TAC"/>
            </w:pPr>
            <w:r w:rsidRPr="00EF5447">
              <w:rPr>
                <w:rFonts w:cs="Arial"/>
              </w:rPr>
              <w:t>15.8</w:t>
            </w:r>
          </w:p>
        </w:tc>
        <w:tc>
          <w:tcPr>
            <w:tcW w:w="1248" w:type="dxa"/>
            <w:shd w:val="clear" w:color="auto" w:fill="auto"/>
          </w:tcPr>
          <w:p w14:paraId="340F56C2" w14:textId="77777777" w:rsidR="003F6AAA" w:rsidRPr="00EF5447" w:rsidRDefault="003F6AAA" w:rsidP="00D95E39">
            <w:pPr>
              <w:pStyle w:val="TAC"/>
            </w:pPr>
            <w:r w:rsidRPr="00EF5447">
              <w:rPr>
                <w:rFonts w:cs="Arial"/>
              </w:rPr>
              <w:t>IMD3</w:t>
            </w:r>
          </w:p>
        </w:tc>
      </w:tr>
      <w:tr w:rsidR="003F6AAA" w:rsidRPr="00EF5447" w14:paraId="5C18F0D7" w14:textId="77777777" w:rsidTr="00D95E39">
        <w:trPr>
          <w:trHeight w:val="54"/>
          <w:jc w:val="center"/>
        </w:trPr>
        <w:tc>
          <w:tcPr>
            <w:tcW w:w="2258" w:type="dxa"/>
            <w:tcBorders>
              <w:bottom w:val="nil"/>
            </w:tcBorders>
            <w:shd w:val="clear" w:color="auto" w:fill="auto"/>
          </w:tcPr>
          <w:p w14:paraId="0EC77865"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15627091" w14:textId="77777777" w:rsidR="003F6AAA" w:rsidRPr="00EF5447" w:rsidRDefault="003F6AAA" w:rsidP="00D95E39">
            <w:pPr>
              <w:pStyle w:val="TAC"/>
            </w:pPr>
            <w:r w:rsidRPr="00EF5447">
              <w:rPr>
                <w:rFonts w:cs="Arial"/>
              </w:rPr>
              <w:t>8</w:t>
            </w:r>
          </w:p>
        </w:tc>
        <w:tc>
          <w:tcPr>
            <w:tcW w:w="1066" w:type="dxa"/>
            <w:shd w:val="clear" w:color="auto" w:fill="auto"/>
            <w:noWrap/>
          </w:tcPr>
          <w:p w14:paraId="7C853527" w14:textId="77777777" w:rsidR="003F6AAA" w:rsidRPr="00EF5447" w:rsidRDefault="003F6AAA" w:rsidP="00D95E39">
            <w:pPr>
              <w:pStyle w:val="TAC"/>
            </w:pPr>
            <w:r w:rsidRPr="00EF5447">
              <w:rPr>
                <w:rFonts w:eastAsia="Malgun Gothic" w:cs="Arial"/>
                <w:szCs w:val="18"/>
                <w:lang w:eastAsia="ko-KR"/>
              </w:rPr>
              <w:t>900</w:t>
            </w:r>
          </w:p>
        </w:tc>
        <w:tc>
          <w:tcPr>
            <w:tcW w:w="746" w:type="dxa"/>
            <w:shd w:val="clear" w:color="auto" w:fill="auto"/>
            <w:noWrap/>
          </w:tcPr>
          <w:p w14:paraId="1D550824"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62260100"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6701587B" w14:textId="77777777" w:rsidR="003F6AAA" w:rsidRPr="00EF5447" w:rsidRDefault="003F6AAA" w:rsidP="00D95E39">
            <w:pPr>
              <w:pStyle w:val="TAC"/>
            </w:pPr>
            <w:r w:rsidRPr="00EF5447">
              <w:rPr>
                <w:rFonts w:eastAsia="Malgun Gothic" w:cs="Arial"/>
                <w:szCs w:val="18"/>
                <w:lang w:eastAsia="ko-KR"/>
              </w:rPr>
              <w:t>945</w:t>
            </w:r>
          </w:p>
        </w:tc>
        <w:tc>
          <w:tcPr>
            <w:tcW w:w="827" w:type="dxa"/>
            <w:shd w:val="clear" w:color="auto" w:fill="auto"/>
          </w:tcPr>
          <w:p w14:paraId="39AC4DB6" w14:textId="77777777" w:rsidR="003F6AAA" w:rsidRPr="00EF5447" w:rsidRDefault="003F6AAA" w:rsidP="00D95E39">
            <w:pPr>
              <w:pStyle w:val="TAC"/>
            </w:pPr>
            <w:r w:rsidRPr="00EF5447">
              <w:rPr>
                <w:rFonts w:cs="Arial"/>
              </w:rPr>
              <w:t>N/A</w:t>
            </w:r>
          </w:p>
        </w:tc>
        <w:tc>
          <w:tcPr>
            <w:tcW w:w="1248" w:type="dxa"/>
            <w:shd w:val="clear" w:color="auto" w:fill="auto"/>
          </w:tcPr>
          <w:p w14:paraId="222E0F98" w14:textId="77777777" w:rsidR="003F6AAA" w:rsidRPr="00EF5447" w:rsidRDefault="003F6AAA" w:rsidP="00D95E39">
            <w:pPr>
              <w:pStyle w:val="TAC"/>
            </w:pPr>
            <w:r w:rsidRPr="00EF5447">
              <w:rPr>
                <w:rFonts w:cs="Arial"/>
              </w:rPr>
              <w:t>N/A</w:t>
            </w:r>
          </w:p>
        </w:tc>
      </w:tr>
      <w:tr w:rsidR="003F6AAA" w:rsidRPr="00EF5447" w14:paraId="046E2660" w14:textId="77777777" w:rsidTr="00D95E39">
        <w:trPr>
          <w:trHeight w:val="54"/>
          <w:jc w:val="center"/>
        </w:trPr>
        <w:tc>
          <w:tcPr>
            <w:tcW w:w="2258" w:type="dxa"/>
            <w:tcBorders>
              <w:top w:val="nil"/>
              <w:bottom w:val="nil"/>
            </w:tcBorders>
            <w:shd w:val="clear" w:color="auto" w:fill="auto"/>
          </w:tcPr>
          <w:p w14:paraId="43DC51E8" w14:textId="77777777" w:rsidR="003F6AAA" w:rsidRPr="00EF5447" w:rsidRDefault="003F6AAA" w:rsidP="00D95E39">
            <w:pPr>
              <w:pStyle w:val="TAC"/>
              <w:rPr>
                <w:rFonts w:eastAsia="MS Mincho"/>
              </w:rPr>
            </w:pPr>
          </w:p>
        </w:tc>
        <w:tc>
          <w:tcPr>
            <w:tcW w:w="968" w:type="dxa"/>
            <w:shd w:val="clear" w:color="auto" w:fill="auto"/>
          </w:tcPr>
          <w:p w14:paraId="763EF709" w14:textId="77777777" w:rsidR="003F6AAA" w:rsidRPr="00EF5447" w:rsidRDefault="003F6AAA" w:rsidP="00D95E39">
            <w:pPr>
              <w:pStyle w:val="TAC"/>
            </w:pPr>
            <w:r w:rsidRPr="00EF5447">
              <w:rPr>
                <w:rFonts w:cs="Arial"/>
              </w:rPr>
              <w:t>n79</w:t>
            </w:r>
          </w:p>
        </w:tc>
        <w:tc>
          <w:tcPr>
            <w:tcW w:w="1066" w:type="dxa"/>
            <w:shd w:val="clear" w:color="auto" w:fill="auto"/>
            <w:noWrap/>
          </w:tcPr>
          <w:p w14:paraId="68981897" w14:textId="77777777" w:rsidR="003F6AAA" w:rsidRPr="00EF5447" w:rsidRDefault="003F6AAA" w:rsidP="00D95E39">
            <w:pPr>
              <w:pStyle w:val="TAC"/>
            </w:pPr>
            <w:r w:rsidRPr="00EF5447">
              <w:rPr>
                <w:rFonts w:eastAsia="Malgun Gothic" w:cs="Arial"/>
                <w:szCs w:val="18"/>
                <w:lang w:eastAsia="ko-KR"/>
              </w:rPr>
              <w:t>4845</w:t>
            </w:r>
          </w:p>
        </w:tc>
        <w:tc>
          <w:tcPr>
            <w:tcW w:w="746" w:type="dxa"/>
            <w:shd w:val="clear" w:color="auto" w:fill="auto"/>
            <w:noWrap/>
          </w:tcPr>
          <w:p w14:paraId="2DF450AB" w14:textId="77777777" w:rsidR="003F6AAA" w:rsidRPr="00EF5447" w:rsidRDefault="003F6AAA" w:rsidP="00D95E39">
            <w:pPr>
              <w:pStyle w:val="TAC"/>
            </w:pPr>
            <w:r w:rsidRPr="00EF5447">
              <w:rPr>
                <w:rFonts w:eastAsia="Malgun Gothic" w:cs="Arial"/>
                <w:szCs w:val="18"/>
                <w:lang w:eastAsia="ko-KR"/>
              </w:rPr>
              <w:t>40</w:t>
            </w:r>
          </w:p>
        </w:tc>
        <w:tc>
          <w:tcPr>
            <w:tcW w:w="877" w:type="dxa"/>
            <w:shd w:val="clear" w:color="auto" w:fill="auto"/>
            <w:noWrap/>
          </w:tcPr>
          <w:p w14:paraId="10C7749C" w14:textId="77777777" w:rsidR="003F6AAA" w:rsidRPr="00EF5447" w:rsidRDefault="003F6AAA" w:rsidP="00D95E39">
            <w:pPr>
              <w:pStyle w:val="TAC"/>
            </w:pPr>
            <w:r w:rsidRPr="00EF5447">
              <w:rPr>
                <w:rFonts w:eastAsia="Malgun Gothic" w:cs="Arial"/>
                <w:szCs w:val="18"/>
                <w:lang w:eastAsia="ko-KR"/>
              </w:rPr>
              <w:t>216</w:t>
            </w:r>
          </w:p>
        </w:tc>
        <w:tc>
          <w:tcPr>
            <w:tcW w:w="1299" w:type="dxa"/>
            <w:shd w:val="clear" w:color="auto" w:fill="auto"/>
            <w:noWrap/>
          </w:tcPr>
          <w:p w14:paraId="4ED138E5" w14:textId="77777777" w:rsidR="003F6AAA" w:rsidRPr="00EF5447" w:rsidRDefault="003F6AAA" w:rsidP="00D95E39">
            <w:pPr>
              <w:pStyle w:val="TAC"/>
            </w:pPr>
            <w:r w:rsidRPr="00EF5447">
              <w:rPr>
                <w:rFonts w:eastAsia="Malgun Gothic" w:cs="Arial"/>
                <w:szCs w:val="18"/>
                <w:lang w:eastAsia="ko-KR"/>
              </w:rPr>
              <w:t>4845</w:t>
            </w:r>
          </w:p>
        </w:tc>
        <w:tc>
          <w:tcPr>
            <w:tcW w:w="827" w:type="dxa"/>
            <w:shd w:val="clear" w:color="auto" w:fill="auto"/>
          </w:tcPr>
          <w:p w14:paraId="4B809A2F" w14:textId="77777777" w:rsidR="003F6AAA" w:rsidRPr="00EF5447" w:rsidRDefault="003F6AAA" w:rsidP="00D95E39">
            <w:pPr>
              <w:pStyle w:val="TAC"/>
            </w:pPr>
            <w:r w:rsidRPr="00EF5447">
              <w:rPr>
                <w:rFonts w:cs="Arial"/>
              </w:rPr>
              <w:t>N/A</w:t>
            </w:r>
          </w:p>
        </w:tc>
        <w:tc>
          <w:tcPr>
            <w:tcW w:w="1248" w:type="dxa"/>
            <w:shd w:val="clear" w:color="auto" w:fill="auto"/>
          </w:tcPr>
          <w:p w14:paraId="1FA7D39E" w14:textId="77777777" w:rsidR="003F6AAA" w:rsidRPr="00EF5447" w:rsidRDefault="003F6AAA" w:rsidP="00D95E39">
            <w:pPr>
              <w:pStyle w:val="TAC"/>
            </w:pPr>
            <w:r w:rsidRPr="00EF5447">
              <w:rPr>
                <w:rFonts w:cs="Arial"/>
              </w:rPr>
              <w:t>N/A</w:t>
            </w:r>
          </w:p>
        </w:tc>
      </w:tr>
      <w:tr w:rsidR="003F6AAA" w:rsidRPr="00EF5447" w14:paraId="50E392BF" w14:textId="77777777" w:rsidTr="00D95E39">
        <w:trPr>
          <w:trHeight w:val="54"/>
          <w:jc w:val="center"/>
        </w:trPr>
        <w:tc>
          <w:tcPr>
            <w:tcW w:w="2258" w:type="dxa"/>
            <w:tcBorders>
              <w:top w:val="nil"/>
              <w:bottom w:val="single" w:sz="4" w:space="0" w:color="auto"/>
            </w:tcBorders>
            <w:shd w:val="clear" w:color="auto" w:fill="auto"/>
          </w:tcPr>
          <w:p w14:paraId="10C2D96A" w14:textId="77777777" w:rsidR="003F6AAA" w:rsidRPr="00EF5447" w:rsidRDefault="003F6AAA" w:rsidP="00D95E39">
            <w:pPr>
              <w:pStyle w:val="TAC"/>
              <w:rPr>
                <w:rFonts w:eastAsia="MS Mincho"/>
              </w:rPr>
            </w:pPr>
          </w:p>
        </w:tc>
        <w:tc>
          <w:tcPr>
            <w:tcW w:w="968" w:type="dxa"/>
            <w:shd w:val="clear" w:color="auto" w:fill="auto"/>
          </w:tcPr>
          <w:p w14:paraId="1E1B7540" w14:textId="77777777" w:rsidR="003F6AAA" w:rsidRPr="00EF5447" w:rsidRDefault="003F6AAA" w:rsidP="00D95E39">
            <w:pPr>
              <w:pStyle w:val="TAC"/>
            </w:pPr>
            <w:r w:rsidRPr="00EF5447">
              <w:rPr>
                <w:rFonts w:cs="Arial"/>
              </w:rPr>
              <w:t>1</w:t>
            </w:r>
          </w:p>
        </w:tc>
        <w:tc>
          <w:tcPr>
            <w:tcW w:w="1066" w:type="dxa"/>
            <w:shd w:val="clear" w:color="auto" w:fill="auto"/>
            <w:noWrap/>
          </w:tcPr>
          <w:p w14:paraId="1E6DE581" w14:textId="77777777" w:rsidR="003F6AAA" w:rsidRPr="00EF5447" w:rsidRDefault="003F6AAA" w:rsidP="00D95E39">
            <w:pPr>
              <w:pStyle w:val="TAC"/>
            </w:pPr>
            <w:r w:rsidRPr="00EF5447">
              <w:rPr>
                <w:rFonts w:eastAsia="Malgun Gothic" w:cs="Arial"/>
                <w:szCs w:val="18"/>
                <w:lang w:eastAsia="ko-KR"/>
              </w:rPr>
              <w:t>1955</w:t>
            </w:r>
          </w:p>
        </w:tc>
        <w:tc>
          <w:tcPr>
            <w:tcW w:w="746" w:type="dxa"/>
            <w:shd w:val="clear" w:color="auto" w:fill="auto"/>
            <w:noWrap/>
          </w:tcPr>
          <w:p w14:paraId="790A43C0" w14:textId="77777777" w:rsidR="003F6AAA" w:rsidRPr="00EF5447" w:rsidRDefault="003F6AAA" w:rsidP="00D95E39">
            <w:pPr>
              <w:pStyle w:val="TAC"/>
            </w:pPr>
            <w:r w:rsidRPr="00EF5447">
              <w:rPr>
                <w:rFonts w:eastAsia="Malgun Gothic" w:cs="Arial"/>
                <w:szCs w:val="18"/>
                <w:lang w:eastAsia="ko-KR"/>
              </w:rPr>
              <w:t>5</w:t>
            </w:r>
          </w:p>
        </w:tc>
        <w:tc>
          <w:tcPr>
            <w:tcW w:w="877" w:type="dxa"/>
            <w:shd w:val="clear" w:color="auto" w:fill="auto"/>
            <w:noWrap/>
          </w:tcPr>
          <w:p w14:paraId="19D61E4E" w14:textId="77777777" w:rsidR="003F6AAA" w:rsidRPr="00EF5447" w:rsidRDefault="003F6AAA" w:rsidP="00D95E39">
            <w:pPr>
              <w:pStyle w:val="TAC"/>
            </w:pPr>
            <w:r w:rsidRPr="00EF5447">
              <w:rPr>
                <w:rFonts w:eastAsia="Malgun Gothic" w:cs="Arial"/>
                <w:szCs w:val="18"/>
                <w:lang w:eastAsia="ko-KR"/>
              </w:rPr>
              <w:t>25</w:t>
            </w:r>
          </w:p>
        </w:tc>
        <w:tc>
          <w:tcPr>
            <w:tcW w:w="1299" w:type="dxa"/>
            <w:shd w:val="clear" w:color="auto" w:fill="auto"/>
            <w:noWrap/>
          </w:tcPr>
          <w:p w14:paraId="46554C0F" w14:textId="77777777" w:rsidR="003F6AAA" w:rsidRPr="00EF5447" w:rsidRDefault="003F6AAA" w:rsidP="00D95E39">
            <w:pPr>
              <w:pStyle w:val="TAC"/>
            </w:pPr>
            <w:r w:rsidRPr="00EF5447">
              <w:rPr>
                <w:rFonts w:eastAsia="Malgun Gothic" w:cs="Arial"/>
                <w:szCs w:val="18"/>
                <w:lang w:eastAsia="ko-KR"/>
              </w:rPr>
              <w:t>2145</w:t>
            </w:r>
          </w:p>
        </w:tc>
        <w:tc>
          <w:tcPr>
            <w:tcW w:w="827" w:type="dxa"/>
            <w:shd w:val="clear" w:color="auto" w:fill="auto"/>
          </w:tcPr>
          <w:p w14:paraId="5153BE5B" w14:textId="77777777" w:rsidR="003F6AAA" w:rsidRPr="00EF5447" w:rsidRDefault="003F6AAA" w:rsidP="00D95E39">
            <w:pPr>
              <w:pStyle w:val="TAC"/>
            </w:pPr>
            <w:r w:rsidRPr="00EF5447">
              <w:rPr>
                <w:rFonts w:cs="Arial"/>
              </w:rPr>
              <w:t>8.2</w:t>
            </w:r>
          </w:p>
        </w:tc>
        <w:tc>
          <w:tcPr>
            <w:tcW w:w="1248" w:type="dxa"/>
            <w:shd w:val="clear" w:color="auto" w:fill="auto"/>
          </w:tcPr>
          <w:p w14:paraId="14BA79E9" w14:textId="77777777" w:rsidR="003F6AAA" w:rsidRPr="00EF5447" w:rsidRDefault="003F6AAA" w:rsidP="00D95E39">
            <w:pPr>
              <w:pStyle w:val="TAC"/>
            </w:pPr>
            <w:r w:rsidRPr="00EF5447">
              <w:rPr>
                <w:rFonts w:cs="Arial"/>
              </w:rPr>
              <w:t>IMD4</w:t>
            </w:r>
          </w:p>
        </w:tc>
      </w:tr>
      <w:tr w:rsidR="003F6AAA" w:rsidRPr="00EF5447" w14:paraId="2D2DE4A4" w14:textId="77777777" w:rsidTr="00D95E39">
        <w:trPr>
          <w:trHeight w:val="54"/>
          <w:jc w:val="center"/>
        </w:trPr>
        <w:tc>
          <w:tcPr>
            <w:tcW w:w="2258" w:type="dxa"/>
            <w:tcBorders>
              <w:bottom w:val="nil"/>
            </w:tcBorders>
            <w:shd w:val="clear" w:color="auto" w:fill="auto"/>
          </w:tcPr>
          <w:p w14:paraId="45817E95" w14:textId="77777777" w:rsidR="003F6AAA" w:rsidRPr="00EF5447" w:rsidRDefault="003F6AAA" w:rsidP="00D95E39">
            <w:pPr>
              <w:pStyle w:val="TAC"/>
              <w:rPr>
                <w:rFonts w:eastAsia="MS Mincho"/>
              </w:rPr>
            </w:pPr>
            <w:r w:rsidRPr="00EF5447">
              <w:rPr>
                <w:rFonts w:cs="Arial"/>
              </w:rPr>
              <w:t>DC_1A-11A_n3A</w:t>
            </w:r>
          </w:p>
        </w:tc>
        <w:tc>
          <w:tcPr>
            <w:tcW w:w="968" w:type="dxa"/>
            <w:shd w:val="clear" w:color="auto" w:fill="auto"/>
          </w:tcPr>
          <w:p w14:paraId="13E1E1C3" w14:textId="77777777" w:rsidR="003F6AAA" w:rsidRPr="00EF5447" w:rsidRDefault="003F6AAA" w:rsidP="00D95E39">
            <w:pPr>
              <w:pStyle w:val="TAC"/>
              <w:rPr>
                <w:rFonts w:cs="Arial"/>
              </w:rPr>
            </w:pPr>
            <w:r w:rsidRPr="00EF5447">
              <w:rPr>
                <w:rFonts w:cs="Arial"/>
              </w:rPr>
              <w:t>1</w:t>
            </w:r>
          </w:p>
        </w:tc>
        <w:tc>
          <w:tcPr>
            <w:tcW w:w="1066" w:type="dxa"/>
            <w:shd w:val="clear" w:color="auto" w:fill="auto"/>
            <w:noWrap/>
          </w:tcPr>
          <w:p w14:paraId="5B9EC231" w14:textId="77777777" w:rsidR="003F6AAA" w:rsidRPr="00EF5447" w:rsidRDefault="003F6AAA" w:rsidP="00D95E39">
            <w:pPr>
              <w:pStyle w:val="TAC"/>
              <w:rPr>
                <w:rFonts w:eastAsia="Malgun Gothic" w:cs="Arial"/>
                <w:szCs w:val="18"/>
                <w:lang w:eastAsia="ko-KR"/>
              </w:rPr>
            </w:pPr>
            <w:r w:rsidRPr="00EF5447">
              <w:rPr>
                <w:rFonts w:cs="Arial"/>
              </w:rPr>
              <w:t>1960</w:t>
            </w:r>
          </w:p>
        </w:tc>
        <w:tc>
          <w:tcPr>
            <w:tcW w:w="746" w:type="dxa"/>
            <w:shd w:val="clear" w:color="auto" w:fill="auto"/>
            <w:noWrap/>
          </w:tcPr>
          <w:p w14:paraId="748CAF29" w14:textId="77777777" w:rsidR="003F6AAA" w:rsidRPr="00EF5447" w:rsidRDefault="003F6AAA" w:rsidP="00D95E39">
            <w:pPr>
              <w:pStyle w:val="TAC"/>
              <w:rPr>
                <w:rFonts w:eastAsia="Malgun Gothic" w:cs="Arial"/>
                <w:szCs w:val="18"/>
                <w:lang w:eastAsia="ko-KR"/>
              </w:rPr>
            </w:pPr>
            <w:r w:rsidRPr="00EF5447">
              <w:rPr>
                <w:rFonts w:cs="Arial"/>
              </w:rPr>
              <w:t>5</w:t>
            </w:r>
          </w:p>
        </w:tc>
        <w:tc>
          <w:tcPr>
            <w:tcW w:w="877" w:type="dxa"/>
            <w:shd w:val="clear" w:color="auto" w:fill="auto"/>
            <w:noWrap/>
          </w:tcPr>
          <w:p w14:paraId="54289E2C" w14:textId="77777777" w:rsidR="003F6AAA" w:rsidRPr="00EF5447" w:rsidRDefault="003F6AAA" w:rsidP="00D95E39">
            <w:pPr>
              <w:pStyle w:val="TAC"/>
              <w:rPr>
                <w:rFonts w:eastAsia="Malgun Gothic" w:cs="Arial"/>
                <w:szCs w:val="18"/>
                <w:lang w:eastAsia="ko-KR"/>
              </w:rPr>
            </w:pPr>
            <w:r w:rsidRPr="00EF5447">
              <w:rPr>
                <w:rFonts w:cs="Arial"/>
              </w:rPr>
              <w:t>25</w:t>
            </w:r>
          </w:p>
        </w:tc>
        <w:tc>
          <w:tcPr>
            <w:tcW w:w="1299" w:type="dxa"/>
            <w:shd w:val="clear" w:color="auto" w:fill="auto"/>
            <w:noWrap/>
          </w:tcPr>
          <w:p w14:paraId="3548D594" w14:textId="77777777" w:rsidR="003F6AAA" w:rsidRPr="00EF5447" w:rsidRDefault="003F6AAA" w:rsidP="00D95E39">
            <w:pPr>
              <w:pStyle w:val="TAC"/>
              <w:rPr>
                <w:rFonts w:eastAsia="Malgun Gothic" w:cs="Arial"/>
                <w:szCs w:val="18"/>
                <w:lang w:eastAsia="ko-KR"/>
              </w:rPr>
            </w:pPr>
            <w:r w:rsidRPr="00EF5447">
              <w:rPr>
                <w:rFonts w:cs="Arial"/>
              </w:rPr>
              <w:t>2150</w:t>
            </w:r>
          </w:p>
        </w:tc>
        <w:tc>
          <w:tcPr>
            <w:tcW w:w="827" w:type="dxa"/>
            <w:shd w:val="clear" w:color="auto" w:fill="auto"/>
          </w:tcPr>
          <w:p w14:paraId="46364F34"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2C895FD3" w14:textId="77777777" w:rsidR="003F6AAA" w:rsidRPr="00EF5447" w:rsidRDefault="003F6AAA" w:rsidP="00D95E39">
            <w:pPr>
              <w:pStyle w:val="TAC"/>
              <w:rPr>
                <w:rFonts w:cs="Arial"/>
              </w:rPr>
            </w:pPr>
            <w:r w:rsidRPr="00EF5447">
              <w:rPr>
                <w:rFonts w:cs="Arial"/>
              </w:rPr>
              <w:t>N/A</w:t>
            </w:r>
          </w:p>
        </w:tc>
      </w:tr>
      <w:tr w:rsidR="003F6AAA" w:rsidRPr="00EF5447" w14:paraId="1556971C" w14:textId="77777777" w:rsidTr="00D95E39">
        <w:trPr>
          <w:trHeight w:val="54"/>
          <w:jc w:val="center"/>
        </w:trPr>
        <w:tc>
          <w:tcPr>
            <w:tcW w:w="2258" w:type="dxa"/>
            <w:tcBorders>
              <w:top w:val="nil"/>
              <w:bottom w:val="nil"/>
            </w:tcBorders>
            <w:shd w:val="clear" w:color="auto" w:fill="auto"/>
          </w:tcPr>
          <w:p w14:paraId="54A929E4" w14:textId="77777777" w:rsidR="003F6AAA" w:rsidRPr="00EF5447" w:rsidRDefault="003F6AAA" w:rsidP="00D95E39">
            <w:pPr>
              <w:pStyle w:val="TAC"/>
              <w:rPr>
                <w:rFonts w:eastAsia="MS Mincho"/>
              </w:rPr>
            </w:pPr>
          </w:p>
        </w:tc>
        <w:tc>
          <w:tcPr>
            <w:tcW w:w="968" w:type="dxa"/>
            <w:shd w:val="clear" w:color="auto" w:fill="auto"/>
          </w:tcPr>
          <w:p w14:paraId="78B8E026" w14:textId="77777777" w:rsidR="003F6AAA" w:rsidRPr="00EF5447" w:rsidRDefault="003F6AAA" w:rsidP="00D95E39">
            <w:pPr>
              <w:pStyle w:val="TAC"/>
              <w:rPr>
                <w:rFonts w:cs="Arial"/>
              </w:rPr>
            </w:pPr>
            <w:r w:rsidRPr="00EF5447">
              <w:rPr>
                <w:rFonts w:cs="Arial"/>
              </w:rPr>
              <w:t>n3</w:t>
            </w:r>
          </w:p>
        </w:tc>
        <w:tc>
          <w:tcPr>
            <w:tcW w:w="1066" w:type="dxa"/>
            <w:shd w:val="clear" w:color="auto" w:fill="auto"/>
            <w:noWrap/>
          </w:tcPr>
          <w:p w14:paraId="677C0737" w14:textId="77777777" w:rsidR="003F6AAA" w:rsidRPr="00EF5447" w:rsidRDefault="003F6AAA" w:rsidP="00D95E39">
            <w:pPr>
              <w:pStyle w:val="TAC"/>
              <w:rPr>
                <w:rFonts w:eastAsia="Malgun Gothic" w:cs="Arial"/>
                <w:szCs w:val="18"/>
                <w:lang w:eastAsia="ko-KR"/>
              </w:rPr>
            </w:pPr>
            <w:r w:rsidRPr="00EF5447">
              <w:rPr>
                <w:rFonts w:cs="Arial"/>
              </w:rPr>
              <w:t>1720</w:t>
            </w:r>
          </w:p>
        </w:tc>
        <w:tc>
          <w:tcPr>
            <w:tcW w:w="746" w:type="dxa"/>
            <w:shd w:val="clear" w:color="auto" w:fill="auto"/>
            <w:noWrap/>
          </w:tcPr>
          <w:p w14:paraId="1C2DBB19" w14:textId="77777777" w:rsidR="003F6AAA" w:rsidRPr="00EF5447" w:rsidRDefault="003F6AAA" w:rsidP="00D95E39">
            <w:pPr>
              <w:pStyle w:val="TAC"/>
              <w:rPr>
                <w:rFonts w:eastAsia="Malgun Gothic" w:cs="Arial"/>
                <w:szCs w:val="18"/>
                <w:lang w:eastAsia="ko-KR"/>
              </w:rPr>
            </w:pPr>
            <w:r w:rsidRPr="00EF5447">
              <w:rPr>
                <w:rFonts w:cs="Arial"/>
              </w:rPr>
              <w:t>5</w:t>
            </w:r>
          </w:p>
        </w:tc>
        <w:tc>
          <w:tcPr>
            <w:tcW w:w="877" w:type="dxa"/>
            <w:shd w:val="clear" w:color="auto" w:fill="auto"/>
            <w:noWrap/>
          </w:tcPr>
          <w:p w14:paraId="216F7A10" w14:textId="77777777" w:rsidR="003F6AAA" w:rsidRPr="00EF5447" w:rsidRDefault="003F6AAA" w:rsidP="00D95E39">
            <w:pPr>
              <w:pStyle w:val="TAC"/>
              <w:rPr>
                <w:rFonts w:eastAsia="Malgun Gothic" w:cs="Arial"/>
                <w:szCs w:val="18"/>
                <w:lang w:eastAsia="ko-KR"/>
              </w:rPr>
            </w:pPr>
            <w:r w:rsidRPr="00EF5447">
              <w:rPr>
                <w:rFonts w:cs="Arial"/>
              </w:rPr>
              <w:t>25</w:t>
            </w:r>
          </w:p>
        </w:tc>
        <w:tc>
          <w:tcPr>
            <w:tcW w:w="1299" w:type="dxa"/>
            <w:shd w:val="clear" w:color="auto" w:fill="auto"/>
            <w:noWrap/>
          </w:tcPr>
          <w:p w14:paraId="4CAA7255" w14:textId="77777777" w:rsidR="003F6AAA" w:rsidRPr="00EF5447" w:rsidRDefault="003F6AAA" w:rsidP="00D95E39">
            <w:pPr>
              <w:pStyle w:val="TAC"/>
              <w:rPr>
                <w:rFonts w:eastAsia="Malgun Gothic" w:cs="Arial"/>
                <w:szCs w:val="18"/>
                <w:lang w:eastAsia="ko-KR"/>
              </w:rPr>
            </w:pPr>
            <w:r w:rsidRPr="00EF5447">
              <w:rPr>
                <w:rFonts w:cs="Arial"/>
              </w:rPr>
              <w:t>1815</w:t>
            </w:r>
          </w:p>
        </w:tc>
        <w:tc>
          <w:tcPr>
            <w:tcW w:w="827" w:type="dxa"/>
            <w:shd w:val="clear" w:color="auto" w:fill="auto"/>
          </w:tcPr>
          <w:p w14:paraId="41F0FB66"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54E94DB2" w14:textId="77777777" w:rsidR="003F6AAA" w:rsidRPr="00EF5447" w:rsidRDefault="003F6AAA" w:rsidP="00D95E39">
            <w:pPr>
              <w:pStyle w:val="TAC"/>
              <w:rPr>
                <w:rFonts w:cs="Arial"/>
              </w:rPr>
            </w:pPr>
            <w:r w:rsidRPr="00EF5447">
              <w:rPr>
                <w:rFonts w:cs="Arial"/>
              </w:rPr>
              <w:t>N/A</w:t>
            </w:r>
          </w:p>
        </w:tc>
      </w:tr>
      <w:tr w:rsidR="003F6AAA" w:rsidRPr="00EF5447" w14:paraId="68CEC86B" w14:textId="77777777" w:rsidTr="00D95E39">
        <w:trPr>
          <w:trHeight w:val="54"/>
          <w:jc w:val="center"/>
        </w:trPr>
        <w:tc>
          <w:tcPr>
            <w:tcW w:w="2258" w:type="dxa"/>
            <w:tcBorders>
              <w:top w:val="nil"/>
              <w:bottom w:val="single" w:sz="4" w:space="0" w:color="auto"/>
            </w:tcBorders>
            <w:shd w:val="clear" w:color="auto" w:fill="auto"/>
          </w:tcPr>
          <w:p w14:paraId="35EFC0CC" w14:textId="77777777" w:rsidR="003F6AAA" w:rsidRPr="00EF5447" w:rsidRDefault="003F6AAA" w:rsidP="00D95E39">
            <w:pPr>
              <w:pStyle w:val="TAC"/>
              <w:rPr>
                <w:rFonts w:eastAsia="MS Mincho"/>
              </w:rPr>
            </w:pPr>
          </w:p>
        </w:tc>
        <w:tc>
          <w:tcPr>
            <w:tcW w:w="968" w:type="dxa"/>
            <w:shd w:val="clear" w:color="auto" w:fill="auto"/>
          </w:tcPr>
          <w:p w14:paraId="49C431B8" w14:textId="77777777" w:rsidR="003F6AAA" w:rsidRPr="00EF5447" w:rsidRDefault="003F6AAA" w:rsidP="00D95E39">
            <w:pPr>
              <w:pStyle w:val="TAC"/>
              <w:rPr>
                <w:rFonts w:cs="Arial"/>
              </w:rPr>
            </w:pPr>
            <w:r w:rsidRPr="00EF5447">
              <w:rPr>
                <w:rFonts w:cs="Arial"/>
              </w:rPr>
              <w:t>11</w:t>
            </w:r>
          </w:p>
        </w:tc>
        <w:tc>
          <w:tcPr>
            <w:tcW w:w="1066" w:type="dxa"/>
            <w:shd w:val="clear" w:color="auto" w:fill="auto"/>
            <w:noWrap/>
          </w:tcPr>
          <w:p w14:paraId="06B430FF" w14:textId="77777777" w:rsidR="003F6AAA" w:rsidRPr="00EF5447" w:rsidRDefault="003F6AAA" w:rsidP="00D95E39">
            <w:pPr>
              <w:pStyle w:val="TAC"/>
              <w:rPr>
                <w:rFonts w:eastAsia="Malgun Gothic" w:cs="Arial"/>
                <w:szCs w:val="18"/>
                <w:lang w:eastAsia="ko-KR"/>
              </w:rPr>
            </w:pPr>
            <w:r w:rsidRPr="00EF5447">
              <w:rPr>
                <w:rFonts w:cs="Arial"/>
              </w:rPr>
              <w:t>1432</w:t>
            </w:r>
          </w:p>
        </w:tc>
        <w:tc>
          <w:tcPr>
            <w:tcW w:w="746" w:type="dxa"/>
            <w:shd w:val="clear" w:color="auto" w:fill="auto"/>
            <w:noWrap/>
          </w:tcPr>
          <w:p w14:paraId="49C84F3F" w14:textId="77777777" w:rsidR="003F6AAA" w:rsidRPr="00EF5447" w:rsidRDefault="003F6AAA" w:rsidP="00D95E39">
            <w:pPr>
              <w:pStyle w:val="TAC"/>
              <w:rPr>
                <w:rFonts w:eastAsia="Malgun Gothic" w:cs="Arial"/>
                <w:szCs w:val="18"/>
                <w:lang w:eastAsia="ko-KR"/>
              </w:rPr>
            </w:pPr>
            <w:r w:rsidRPr="00EF5447">
              <w:rPr>
                <w:rFonts w:cs="Arial"/>
              </w:rPr>
              <w:t>5</w:t>
            </w:r>
          </w:p>
        </w:tc>
        <w:tc>
          <w:tcPr>
            <w:tcW w:w="877" w:type="dxa"/>
            <w:shd w:val="clear" w:color="auto" w:fill="auto"/>
            <w:noWrap/>
          </w:tcPr>
          <w:p w14:paraId="24950EF6" w14:textId="77777777" w:rsidR="003F6AAA" w:rsidRPr="00EF5447" w:rsidRDefault="003F6AAA" w:rsidP="00D95E39">
            <w:pPr>
              <w:pStyle w:val="TAC"/>
              <w:rPr>
                <w:rFonts w:eastAsia="Malgun Gothic" w:cs="Arial"/>
                <w:szCs w:val="18"/>
                <w:lang w:eastAsia="ko-KR"/>
              </w:rPr>
            </w:pPr>
            <w:r w:rsidRPr="00EF5447">
              <w:rPr>
                <w:rFonts w:cs="Arial"/>
              </w:rPr>
              <w:t>25</w:t>
            </w:r>
          </w:p>
        </w:tc>
        <w:tc>
          <w:tcPr>
            <w:tcW w:w="1299" w:type="dxa"/>
            <w:shd w:val="clear" w:color="auto" w:fill="auto"/>
            <w:noWrap/>
          </w:tcPr>
          <w:p w14:paraId="056BBC80" w14:textId="77777777" w:rsidR="003F6AAA" w:rsidRPr="00EF5447" w:rsidRDefault="003F6AAA" w:rsidP="00D95E39">
            <w:pPr>
              <w:pStyle w:val="TAC"/>
              <w:rPr>
                <w:rFonts w:eastAsia="Malgun Gothic" w:cs="Arial"/>
                <w:szCs w:val="18"/>
                <w:lang w:eastAsia="ko-KR"/>
              </w:rPr>
            </w:pPr>
            <w:r w:rsidRPr="00EF5447">
              <w:rPr>
                <w:rFonts w:cs="Arial"/>
              </w:rPr>
              <w:t>1480</w:t>
            </w:r>
          </w:p>
        </w:tc>
        <w:tc>
          <w:tcPr>
            <w:tcW w:w="827" w:type="dxa"/>
            <w:shd w:val="clear" w:color="auto" w:fill="auto"/>
          </w:tcPr>
          <w:p w14:paraId="112B38C5" w14:textId="77777777" w:rsidR="003F6AAA" w:rsidRPr="00EF5447" w:rsidRDefault="003F6AAA" w:rsidP="00D95E39">
            <w:pPr>
              <w:pStyle w:val="TAC"/>
              <w:rPr>
                <w:rFonts w:cs="Arial"/>
              </w:rPr>
            </w:pPr>
            <w:r w:rsidRPr="00EF5447">
              <w:rPr>
                <w:rFonts w:cs="Arial"/>
              </w:rPr>
              <w:t>15.2</w:t>
            </w:r>
          </w:p>
        </w:tc>
        <w:tc>
          <w:tcPr>
            <w:tcW w:w="1248" w:type="dxa"/>
            <w:shd w:val="clear" w:color="auto" w:fill="auto"/>
          </w:tcPr>
          <w:p w14:paraId="422D8EDF" w14:textId="77777777" w:rsidR="003F6AAA" w:rsidRPr="00EF5447" w:rsidRDefault="003F6AAA" w:rsidP="00D95E39">
            <w:pPr>
              <w:pStyle w:val="TAC"/>
              <w:rPr>
                <w:rFonts w:cs="Arial"/>
              </w:rPr>
            </w:pPr>
            <w:r w:rsidRPr="00EF5447">
              <w:rPr>
                <w:rFonts w:cs="Arial"/>
              </w:rPr>
              <w:t>IMD3</w:t>
            </w:r>
          </w:p>
        </w:tc>
      </w:tr>
      <w:tr w:rsidR="003F6AAA" w:rsidRPr="00EF5447" w14:paraId="6428614C" w14:textId="77777777" w:rsidTr="00D95E39">
        <w:trPr>
          <w:trHeight w:val="54"/>
          <w:jc w:val="center"/>
        </w:trPr>
        <w:tc>
          <w:tcPr>
            <w:tcW w:w="2258" w:type="dxa"/>
            <w:tcBorders>
              <w:bottom w:val="nil"/>
            </w:tcBorders>
            <w:shd w:val="clear" w:color="auto" w:fill="auto"/>
          </w:tcPr>
          <w:p w14:paraId="5FEB8EAE"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6ACD92EF" w14:textId="77777777" w:rsidR="003F6AAA" w:rsidRPr="00EF5447" w:rsidRDefault="003F6AAA" w:rsidP="00D95E39">
            <w:pPr>
              <w:pStyle w:val="TAC"/>
            </w:pPr>
            <w:r w:rsidRPr="00EF5447">
              <w:rPr>
                <w:rFonts w:cs="Arial"/>
              </w:rPr>
              <w:t>1</w:t>
            </w:r>
          </w:p>
        </w:tc>
        <w:tc>
          <w:tcPr>
            <w:tcW w:w="1066" w:type="dxa"/>
            <w:shd w:val="clear" w:color="auto" w:fill="auto"/>
            <w:noWrap/>
          </w:tcPr>
          <w:p w14:paraId="6B8ABFFA" w14:textId="77777777" w:rsidR="003F6AAA" w:rsidRPr="00EF5447" w:rsidRDefault="003F6AAA" w:rsidP="00D95E39">
            <w:pPr>
              <w:pStyle w:val="TAC"/>
            </w:pPr>
            <w:r w:rsidRPr="00EF5447">
              <w:rPr>
                <w:rFonts w:cs="Arial"/>
              </w:rPr>
              <w:t>1955</w:t>
            </w:r>
          </w:p>
        </w:tc>
        <w:tc>
          <w:tcPr>
            <w:tcW w:w="746" w:type="dxa"/>
            <w:shd w:val="clear" w:color="auto" w:fill="auto"/>
            <w:noWrap/>
          </w:tcPr>
          <w:p w14:paraId="44F3BC0D" w14:textId="77777777" w:rsidR="003F6AAA" w:rsidRPr="00EF5447" w:rsidRDefault="003F6AAA" w:rsidP="00D95E39">
            <w:pPr>
              <w:pStyle w:val="TAC"/>
            </w:pPr>
            <w:r w:rsidRPr="00EF5447">
              <w:rPr>
                <w:rFonts w:cs="Arial"/>
              </w:rPr>
              <w:t>5</w:t>
            </w:r>
          </w:p>
        </w:tc>
        <w:tc>
          <w:tcPr>
            <w:tcW w:w="877" w:type="dxa"/>
            <w:shd w:val="clear" w:color="auto" w:fill="auto"/>
            <w:noWrap/>
          </w:tcPr>
          <w:p w14:paraId="55821DA8" w14:textId="77777777" w:rsidR="003F6AAA" w:rsidRPr="00EF5447" w:rsidRDefault="003F6AAA" w:rsidP="00D95E39">
            <w:pPr>
              <w:pStyle w:val="TAC"/>
            </w:pPr>
            <w:r w:rsidRPr="00EF5447">
              <w:rPr>
                <w:rFonts w:cs="Arial"/>
              </w:rPr>
              <w:t>25</w:t>
            </w:r>
          </w:p>
        </w:tc>
        <w:tc>
          <w:tcPr>
            <w:tcW w:w="1299" w:type="dxa"/>
            <w:shd w:val="clear" w:color="auto" w:fill="auto"/>
            <w:noWrap/>
          </w:tcPr>
          <w:p w14:paraId="7BB89530" w14:textId="77777777" w:rsidR="003F6AAA" w:rsidRPr="00EF5447" w:rsidRDefault="003F6AAA" w:rsidP="00D95E39">
            <w:pPr>
              <w:pStyle w:val="TAC"/>
            </w:pPr>
            <w:r w:rsidRPr="00EF5447">
              <w:rPr>
                <w:rFonts w:cs="Arial"/>
              </w:rPr>
              <w:t>2145</w:t>
            </w:r>
          </w:p>
        </w:tc>
        <w:tc>
          <w:tcPr>
            <w:tcW w:w="827" w:type="dxa"/>
            <w:shd w:val="clear" w:color="auto" w:fill="auto"/>
          </w:tcPr>
          <w:p w14:paraId="73404680" w14:textId="77777777" w:rsidR="003F6AAA" w:rsidRPr="00EF5447" w:rsidRDefault="003F6AAA" w:rsidP="00D95E39">
            <w:pPr>
              <w:pStyle w:val="TAC"/>
            </w:pPr>
            <w:r w:rsidRPr="00EF5447">
              <w:rPr>
                <w:rFonts w:cs="Arial"/>
              </w:rPr>
              <w:t>N/A</w:t>
            </w:r>
          </w:p>
        </w:tc>
        <w:tc>
          <w:tcPr>
            <w:tcW w:w="1248" w:type="dxa"/>
            <w:shd w:val="clear" w:color="auto" w:fill="auto"/>
          </w:tcPr>
          <w:p w14:paraId="03DD8448" w14:textId="77777777" w:rsidR="003F6AAA" w:rsidRPr="00EF5447" w:rsidRDefault="003F6AAA" w:rsidP="00D95E39">
            <w:pPr>
              <w:pStyle w:val="TAC"/>
            </w:pPr>
            <w:r w:rsidRPr="00EF5447">
              <w:rPr>
                <w:rFonts w:cs="Arial"/>
              </w:rPr>
              <w:t>N/A</w:t>
            </w:r>
          </w:p>
        </w:tc>
      </w:tr>
      <w:tr w:rsidR="003F6AAA" w:rsidRPr="00EF5447" w14:paraId="38B4A14B" w14:textId="77777777" w:rsidTr="00D95E39">
        <w:trPr>
          <w:trHeight w:val="54"/>
          <w:jc w:val="center"/>
        </w:trPr>
        <w:tc>
          <w:tcPr>
            <w:tcW w:w="2258" w:type="dxa"/>
            <w:tcBorders>
              <w:top w:val="nil"/>
              <w:bottom w:val="nil"/>
            </w:tcBorders>
            <w:shd w:val="clear" w:color="auto" w:fill="auto"/>
          </w:tcPr>
          <w:p w14:paraId="7C2981B7" w14:textId="77777777" w:rsidR="003F6AAA" w:rsidRPr="00EF5447" w:rsidRDefault="003F6AAA" w:rsidP="00D95E39">
            <w:pPr>
              <w:pStyle w:val="TAC"/>
              <w:rPr>
                <w:rFonts w:eastAsia="MS Mincho"/>
              </w:rPr>
            </w:pPr>
          </w:p>
        </w:tc>
        <w:tc>
          <w:tcPr>
            <w:tcW w:w="968" w:type="dxa"/>
            <w:shd w:val="clear" w:color="auto" w:fill="auto"/>
          </w:tcPr>
          <w:p w14:paraId="5F6232E7" w14:textId="77777777" w:rsidR="003F6AAA" w:rsidRPr="00EF5447" w:rsidRDefault="003F6AAA" w:rsidP="00D95E39">
            <w:pPr>
              <w:pStyle w:val="TAC"/>
            </w:pPr>
            <w:r w:rsidRPr="00EF5447">
              <w:rPr>
                <w:rFonts w:cs="Arial"/>
              </w:rPr>
              <w:t>n77</w:t>
            </w:r>
          </w:p>
        </w:tc>
        <w:tc>
          <w:tcPr>
            <w:tcW w:w="1066" w:type="dxa"/>
            <w:shd w:val="clear" w:color="auto" w:fill="auto"/>
            <w:noWrap/>
          </w:tcPr>
          <w:p w14:paraId="5547B7A3" w14:textId="77777777" w:rsidR="003F6AAA" w:rsidRPr="00EF5447" w:rsidRDefault="003F6AAA" w:rsidP="00D95E39">
            <w:pPr>
              <w:pStyle w:val="TAC"/>
            </w:pPr>
            <w:r w:rsidRPr="00EF5447">
              <w:rPr>
                <w:rFonts w:cs="Arial"/>
              </w:rPr>
              <w:t>3441</w:t>
            </w:r>
          </w:p>
        </w:tc>
        <w:tc>
          <w:tcPr>
            <w:tcW w:w="746" w:type="dxa"/>
            <w:shd w:val="clear" w:color="auto" w:fill="auto"/>
            <w:noWrap/>
          </w:tcPr>
          <w:p w14:paraId="3B5CBB63" w14:textId="77777777" w:rsidR="003F6AAA" w:rsidRPr="00EF5447" w:rsidRDefault="003F6AAA" w:rsidP="00D95E39">
            <w:pPr>
              <w:pStyle w:val="TAC"/>
            </w:pPr>
            <w:r w:rsidRPr="00EF5447">
              <w:rPr>
                <w:rFonts w:cs="Arial"/>
              </w:rPr>
              <w:t>10</w:t>
            </w:r>
          </w:p>
        </w:tc>
        <w:tc>
          <w:tcPr>
            <w:tcW w:w="877" w:type="dxa"/>
            <w:shd w:val="clear" w:color="auto" w:fill="auto"/>
            <w:noWrap/>
          </w:tcPr>
          <w:p w14:paraId="6F8D9044" w14:textId="77777777" w:rsidR="003F6AAA" w:rsidRPr="00EF5447" w:rsidRDefault="003F6AAA" w:rsidP="00D95E39">
            <w:pPr>
              <w:pStyle w:val="TAC"/>
            </w:pPr>
            <w:r w:rsidRPr="00EF5447">
              <w:rPr>
                <w:rFonts w:cs="Arial"/>
              </w:rPr>
              <w:t>50</w:t>
            </w:r>
          </w:p>
        </w:tc>
        <w:tc>
          <w:tcPr>
            <w:tcW w:w="1299" w:type="dxa"/>
            <w:shd w:val="clear" w:color="auto" w:fill="auto"/>
            <w:noWrap/>
          </w:tcPr>
          <w:p w14:paraId="24E46F99" w14:textId="77777777" w:rsidR="003F6AAA" w:rsidRPr="00EF5447" w:rsidRDefault="003F6AAA" w:rsidP="00D95E39">
            <w:pPr>
              <w:pStyle w:val="TAC"/>
            </w:pPr>
            <w:r w:rsidRPr="00EF5447">
              <w:rPr>
                <w:rFonts w:cs="Arial"/>
              </w:rPr>
              <w:t>3441</w:t>
            </w:r>
          </w:p>
        </w:tc>
        <w:tc>
          <w:tcPr>
            <w:tcW w:w="827" w:type="dxa"/>
            <w:shd w:val="clear" w:color="auto" w:fill="auto"/>
          </w:tcPr>
          <w:p w14:paraId="6A9A13D3" w14:textId="77777777" w:rsidR="003F6AAA" w:rsidRPr="00EF5447" w:rsidRDefault="003F6AAA" w:rsidP="00D95E39">
            <w:pPr>
              <w:pStyle w:val="TAC"/>
            </w:pPr>
            <w:r w:rsidRPr="00EF5447">
              <w:rPr>
                <w:rFonts w:cs="Arial"/>
              </w:rPr>
              <w:t>N/A</w:t>
            </w:r>
          </w:p>
        </w:tc>
        <w:tc>
          <w:tcPr>
            <w:tcW w:w="1248" w:type="dxa"/>
            <w:shd w:val="clear" w:color="auto" w:fill="auto"/>
          </w:tcPr>
          <w:p w14:paraId="33F77E4A" w14:textId="77777777" w:rsidR="003F6AAA" w:rsidRPr="00EF5447" w:rsidRDefault="003F6AAA" w:rsidP="00D95E39">
            <w:pPr>
              <w:pStyle w:val="TAC"/>
            </w:pPr>
            <w:r w:rsidRPr="00EF5447">
              <w:rPr>
                <w:rFonts w:cs="Arial"/>
              </w:rPr>
              <w:t>N/A</w:t>
            </w:r>
          </w:p>
        </w:tc>
      </w:tr>
      <w:tr w:rsidR="003F6AAA" w:rsidRPr="00EF5447" w14:paraId="30FDF50B" w14:textId="77777777" w:rsidTr="00D95E39">
        <w:trPr>
          <w:trHeight w:val="54"/>
          <w:jc w:val="center"/>
        </w:trPr>
        <w:tc>
          <w:tcPr>
            <w:tcW w:w="2258" w:type="dxa"/>
            <w:tcBorders>
              <w:top w:val="nil"/>
              <w:bottom w:val="single" w:sz="4" w:space="0" w:color="auto"/>
            </w:tcBorders>
            <w:shd w:val="clear" w:color="auto" w:fill="auto"/>
          </w:tcPr>
          <w:p w14:paraId="049C8DDF" w14:textId="77777777" w:rsidR="003F6AAA" w:rsidRPr="00EF5447" w:rsidRDefault="003F6AAA" w:rsidP="00D95E39">
            <w:pPr>
              <w:pStyle w:val="TAC"/>
              <w:rPr>
                <w:rFonts w:eastAsia="MS Mincho"/>
              </w:rPr>
            </w:pPr>
          </w:p>
        </w:tc>
        <w:tc>
          <w:tcPr>
            <w:tcW w:w="968" w:type="dxa"/>
            <w:shd w:val="clear" w:color="auto" w:fill="auto"/>
          </w:tcPr>
          <w:p w14:paraId="04FB4C67" w14:textId="77777777" w:rsidR="003F6AAA" w:rsidRPr="00EF5447" w:rsidRDefault="003F6AAA" w:rsidP="00D95E39">
            <w:pPr>
              <w:pStyle w:val="TAC"/>
            </w:pPr>
            <w:r w:rsidRPr="00EF5447">
              <w:rPr>
                <w:rFonts w:cs="Arial"/>
              </w:rPr>
              <w:t>11</w:t>
            </w:r>
          </w:p>
        </w:tc>
        <w:tc>
          <w:tcPr>
            <w:tcW w:w="1066" w:type="dxa"/>
            <w:shd w:val="clear" w:color="auto" w:fill="auto"/>
            <w:noWrap/>
          </w:tcPr>
          <w:p w14:paraId="37AEBB39" w14:textId="77777777" w:rsidR="003F6AAA" w:rsidRPr="00EF5447" w:rsidRDefault="003F6AAA" w:rsidP="00D95E39">
            <w:pPr>
              <w:pStyle w:val="TAC"/>
            </w:pPr>
            <w:r w:rsidRPr="00EF5447">
              <w:rPr>
                <w:rFonts w:cs="Arial"/>
              </w:rPr>
              <w:t>1438</w:t>
            </w:r>
          </w:p>
        </w:tc>
        <w:tc>
          <w:tcPr>
            <w:tcW w:w="746" w:type="dxa"/>
            <w:shd w:val="clear" w:color="auto" w:fill="auto"/>
            <w:noWrap/>
          </w:tcPr>
          <w:p w14:paraId="45514F33" w14:textId="77777777" w:rsidR="003F6AAA" w:rsidRPr="00EF5447" w:rsidRDefault="003F6AAA" w:rsidP="00D95E39">
            <w:pPr>
              <w:pStyle w:val="TAC"/>
            </w:pPr>
            <w:r w:rsidRPr="00EF5447">
              <w:rPr>
                <w:rFonts w:cs="Arial"/>
              </w:rPr>
              <w:t>5</w:t>
            </w:r>
          </w:p>
        </w:tc>
        <w:tc>
          <w:tcPr>
            <w:tcW w:w="877" w:type="dxa"/>
            <w:shd w:val="clear" w:color="auto" w:fill="auto"/>
            <w:noWrap/>
          </w:tcPr>
          <w:p w14:paraId="5B583B08" w14:textId="77777777" w:rsidR="003F6AAA" w:rsidRPr="00EF5447" w:rsidRDefault="003F6AAA" w:rsidP="00D95E39">
            <w:pPr>
              <w:pStyle w:val="TAC"/>
            </w:pPr>
            <w:r w:rsidRPr="00EF5447">
              <w:rPr>
                <w:rFonts w:cs="Arial"/>
              </w:rPr>
              <w:t>25</w:t>
            </w:r>
          </w:p>
        </w:tc>
        <w:tc>
          <w:tcPr>
            <w:tcW w:w="1299" w:type="dxa"/>
            <w:shd w:val="clear" w:color="auto" w:fill="auto"/>
            <w:noWrap/>
          </w:tcPr>
          <w:p w14:paraId="62DD8423" w14:textId="77777777" w:rsidR="003F6AAA" w:rsidRPr="00EF5447" w:rsidRDefault="003F6AAA" w:rsidP="00D95E39">
            <w:pPr>
              <w:pStyle w:val="TAC"/>
            </w:pPr>
            <w:r w:rsidRPr="00EF5447">
              <w:rPr>
                <w:rFonts w:cs="Arial"/>
              </w:rPr>
              <w:t>1486</w:t>
            </w:r>
          </w:p>
        </w:tc>
        <w:tc>
          <w:tcPr>
            <w:tcW w:w="827" w:type="dxa"/>
            <w:shd w:val="clear" w:color="auto" w:fill="auto"/>
          </w:tcPr>
          <w:p w14:paraId="67231192" w14:textId="77777777" w:rsidR="003F6AAA" w:rsidRPr="00EF5447" w:rsidRDefault="003F6AAA" w:rsidP="00D95E39">
            <w:pPr>
              <w:pStyle w:val="TAC"/>
            </w:pPr>
            <w:r w:rsidRPr="00EF5447">
              <w:rPr>
                <w:rFonts w:cs="Arial"/>
              </w:rPr>
              <w:t>31.4</w:t>
            </w:r>
          </w:p>
        </w:tc>
        <w:tc>
          <w:tcPr>
            <w:tcW w:w="1248" w:type="dxa"/>
            <w:shd w:val="clear" w:color="auto" w:fill="auto"/>
          </w:tcPr>
          <w:p w14:paraId="47660C98" w14:textId="77777777" w:rsidR="003F6AAA" w:rsidRPr="00EF5447" w:rsidRDefault="003F6AAA" w:rsidP="00D95E39">
            <w:pPr>
              <w:pStyle w:val="TAC"/>
            </w:pPr>
            <w:r w:rsidRPr="00EF5447">
              <w:rPr>
                <w:rFonts w:cs="Arial"/>
              </w:rPr>
              <w:t>IMD2</w:t>
            </w:r>
          </w:p>
        </w:tc>
      </w:tr>
      <w:tr w:rsidR="003F6AAA" w:rsidRPr="00EF5447" w14:paraId="6D6A5621" w14:textId="77777777" w:rsidTr="00D95E39">
        <w:trPr>
          <w:trHeight w:val="54"/>
          <w:jc w:val="center"/>
        </w:trPr>
        <w:tc>
          <w:tcPr>
            <w:tcW w:w="2258" w:type="dxa"/>
            <w:tcBorders>
              <w:bottom w:val="nil"/>
            </w:tcBorders>
            <w:shd w:val="clear" w:color="auto" w:fill="auto"/>
          </w:tcPr>
          <w:p w14:paraId="19AE67F6"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52D70E59" w14:textId="77777777" w:rsidR="003F6AAA" w:rsidRPr="00EF5447" w:rsidRDefault="003F6AAA" w:rsidP="00D95E39">
            <w:pPr>
              <w:pStyle w:val="TAC"/>
            </w:pPr>
            <w:r w:rsidRPr="00EF5447">
              <w:rPr>
                <w:rFonts w:cs="Arial"/>
              </w:rPr>
              <w:t>11</w:t>
            </w:r>
          </w:p>
        </w:tc>
        <w:tc>
          <w:tcPr>
            <w:tcW w:w="1066" w:type="dxa"/>
            <w:shd w:val="clear" w:color="auto" w:fill="auto"/>
            <w:noWrap/>
          </w:tcPr>
          <w:p w14:paraId="1F4E5F33" w14:textId="77777777" w:rsidR="003F6AAA" w:rsidRPr="00EF5447" w:rsidRDefault="003F6AAA" w:rsidP="00D95E39">
            <w:pPr>
              <w:pStyle w:val="TAC"/>
            </w:pPr>
            <w:r w:rsidRPr="00EF5447">
              <w:rPr>
                <w:rFonts w:cs="Arial"/>
              </w:rPr>
              <w:t>1438</w:t>
            </w:r>
          </w:p>
        </w:tc>
        <w:tc>
          <w:tcPr>
            <w:tcW w:w="746" w:type="dxa"/>
            <w:shd w:val="clear" w:color="auto" w:fill="auto"/>
            <w:noWrap/>
          </w:tcPr>
          <w:p w14:paraId="1CA6EC77" w14:textId="77777777" w:rsidR="003F6AAA" w:rsidRPr="00EF5447" w:rsidRDefault="003F6AAA" w:rsidP="00D95E39">
            <w:pPr>
              <w:pStyle w:val="TAC"/>
            </w:pPr>
            <w:r w:rsidRPr="00EF5447">
              <w:rPr>
                <w:rFonts w:cs="Arial"/>
              </w:rPr>
              <w:t>5</w:t>
            </w:r>
          </w:p>
        </w:tc>
        <w:tc>
          <w:tcPr>
            <w:tcW w:w="877" w:type="dxa"/>
            <w:shd w:val="clear" w:color="auto" w:fill="auto"/>
            <w:noWrap/>
          </w:tcPr>
          <w:p w14:paraId="4ACA48E7" w14:textId="77777777" w:rsidR="003F6AAA" w:rsidRPr="00EF5447" w:rsidRDefault="003F6AAA" w:rsidP="00D95E39">
            <w:pPr>
              <w:pStyle w:val="TAC"/>
            </w:pPr>
            <w:r w:rsidRPr="00EF5447">
              <w:rPr>
                <w:rFonts w:cs="Arial"/>
              </w:rPr>
              <w:t>25</w:t>
            </w:r>
          </w:p>
        </w:tc>
        <w:tc>
          <w:tcPr>
            <w:tcW w:w="1299" w:type="dxa"/>
            <w:shd w:val="clear" w:color="auto" w:fill="auto"/>
            <w:noWrap/>
          </w:tcPr>
          <w:p w14:paraId="4D5B9E2F" w14:textId="77777777" w:rsidR="003F6AAA" w:rsidRPr="00EF5447" w:rsidRDefault="003F6AAA" w:rsidP="00D95E39">
            <w:pPr>
              <w:pStyle w:val="TAC"/>
            </w:pPr>
            <w:r w:rsidRPr="00EF5447">
              <w:rPr>
                <w:rFonts w:cs="Arial"/>
              </w:rPr>
              <w:t>1486</w:t>
            </w:r>
          </w:p>
        </w:tc>
        <w:tc>
          <w:tcPr>
            <w:tcW w:w="827" w:type="dxa"/>
            <w:shd w:val="clear" w:color="auto" w:fill="auto"/>
          </w:tcPr>
          <w:p w14:paraId="4ED049DD" w14:textId="77777777" w:rsidR="003F6AAA" w:rsidRPr="00EF5447" w:rsidRDefault="003F6AAA" w:rsidP="00D95E39">
            <w:pPr>
              <w:pStyle w:val="TAC"/>
            </w:pPr>
            <w:r w:rsidRPr="00EF5447">
              <w:rPr>
                <w:rFonts w:cs="Arial"/>
              </w:rPr>
              <w:t>N/A</w:t>
            </w:r>
          </w:p>
        </w:tc>
        <w:tc>
          <w:tcPr>
            <w:tcW w:w="1248" w:type="dxa"/>
            <w:shd w:val="clear" w:color="auto" w:fill="auto"/>
          </w:tcPr>
          <w:p w14:paraId="27AE867E" w14:textId="77777777" w:rsidR="003F6AAA" w:rsidRPr="00EF5447" w:rsidRDefault="003F6AAA" w:rsidP="00D95E39">
            <w:pPr>
              <w:pStyle w:val="TAC"/>
            </w:pPr>
            <w:r w:rsidRPr="00EF5447">
              <w:rPr>
                <w:rFonts w:cs="Arial"/>
              </w:rPr>
              <w:t>N/A</w:t>
            </w:r>
          </w:p>
        </w:tc>
      </w:tr>
      <w:tr w:rsidR="003F6AAA" w:rsidRPr="00EF5447" w14:paraId="1772369E" w14:textId="77777777" w:rsidTr="00D95E39">
        <w:trPr>
          <w:trHeight w:val="54"/>
          <w:jc w:val="center"/>
        </w:trPr>
        <w:tc>
          <w:tcPr>
            <w:tcW w:w="2258" w:type="dxa"/>
            <w:tcBorders>
              <w:top w:val="nil"/>
              <w:bottom w:val="nil"/>
            </w:tcBorders>
            <w:shd w:val="clear" w:color="auto" w:fill="auto"/>
          </w:tcPr>
          <w:p w14:paraId="23771F55" w14:textId="77777777" w:rsidR="003F6AAA" w:rsidRPr="00EF5447" w:rsidRDefault="003F6AAA" w:rsidP="00D95E39">
            <w:pPr>
              <w:pStyle w:val="TAC"/>
              <w:rPr>
                <w:rFonts w:eastAsia="MS Mincho"/>
              </w:rPr>
            </w:pPr>
          </w:p>
        </w:tc>
        <w:tc>
          <w:tcPr>
            <w:tcW w:w="968" w:type="dxa"/>
            <w:shd w:val="clear" w:color="auto" w:fill="auto"/>
          </w:tcPr>
          <w:p w14:paraId="2BF9D6B9" w14:textId="77777777" w:rsidR="003F6AAA" w:rsidRPr="00EF5447" w:rsidRDefault="003F6AAA" w:rsidP="00D95E39">
            <w:pPr>
              <w:pStyle w:val="TAC"/>
            </w:pPr>
            <w:r w:rsidRPr="00EF5447">
              <w:rPr>
                <w:rFonts w:cs="Arial"/>
              </w:rPr>
              <w:t>n77</w:t>
            </w:r>
          </w:p>
        </w:tc>
        <w:tc>
          <w:tcPr>
            <w:tcW w:w="1066" w:type="dxa"/>
            <w:shd w:val="clear" w:color="auto" w:fill="auto"/>
            <w:noWrap/>
          </w:tcPr>
          <w:p w14:paraId="2AAF3EB1" w14:textId="77777777" w:rsidR="003F6AAA" w:rsidRPr="00EF5447" w:rsidRDefault="003F6AAA" w:rsidP="00D95E39">
            <w:pPr>
              <w:pStyle w:val="TAC"/>
            </w:pPr>
            <w:r w:rsidRPr="00EF5447">
              <w:rPr>
                <w:rFonts w:cs="Arial"/>
              </w:rPr>
              <w:t>3578</w:t>
            </w:r>
          </w:p>
        </w:tc>
        <w:tc>
          <w:tcPr>
            <w:tcW w:w="746" w:type="dxa"/>
            <w:shd w:val="clear" w:color="auto" w:fill="auto"/>
            <w:noWrap/>
          </w:tcPr>
          <w:p w14:paraId="2004CAB8" w14:textId="77777777" w:rsidR="003F6AAA" w:rsidRPr="00EF5447" w:rsidRDefault="003F6AAA" w:rsidP="00D95E39">
            <w:pPr>
              <w:pStyle w:val="TAC"/>
            </w:pPr>
            <w:r w:rsidRPr="00EF5447">
              <w:rPr>
                <w:rFonts w:cs="Arial"/>
              </w:rPr>
              <w:t>10</w:t>
            </w:r>
          </w:p>
        </w:tc>
        <w:tc>
          <w:tcPr>
            <w:tcW w:w="877" w:type="dxa"/>
            <w:shd w:val="clear" w:color="auto" w:fill="auto"/>
            <w:noWrap/>
          </w:tcPr>
          <w:p w14:paraId="72E1B415" w14:textId="77777777" w:rsidR="003F6AAA" w:rsidRPr="00EF5447" w:rsidRDefault="003F6AAA" w:rsidP="00D95E39">
            <w:pPr>
              <w:pStyle w:val="TAC"/>
            </w:pPr>
            <w:r w:rsidRPr="00EF5447">
              <w:rPr>
                <w:rFonts w:cs="Arial"/>
              </w:rPr>
              <w:t>50</w:t>
            </w:r>
          </w:p>
        </w:tc>
        <w:tc>
          <w:tcPr>
            <w:tcW w:w="1299" w:type="dxa"/>
            <w:shd w:val="clear" w:color="auto" w:fill="auto"/>
            <w:noWrap/>
          </w:tcPr>
          <w:p w14:paraId="57C66F28" w14:textId="77777777" w:rsidR="003F6AAA" w:rsidRPr="00EF5447" w:rsidRDefault="003F6AAA" w:rsidP="00D95E39">
            <w:pPr>
              <w:pStyle w:val="TAC"/>
            </w:pPr>
            <w:r w:rsidRPr="00EF5447">
              <w:rPr>
                <w:rFonts w:cs="Arial"/>
              </w:rPr>
              <w:t>3578</w:t>
            </w:r>
          </w:p>
        </w:tc>
        <w:tc>
          <w:tcPr>
            <w:tcW w:w="827" w:type="dxa"/>
            <w:shd w:val="clear" w:color="auto" w:fill="auto"/>
          </w:tcPr>
          <w:p w14:paraId="72A3302A" w14:textId="77777777" w:rsidR="003F6AAA" w:rsidRPr="00EF5447" w:rsidRDefault="003F6AAA" w:rsidP="00D95E39">
            <w:pPr>
              <w:pStyle w:val="TAC"/>
            </w:pPr>
            <w:r w:rsidRPr="00EF5447">
              <w:rPr>
                <w:rFonts w:cs="Arial"/>
              </w:rPr>
              <w:t>N/A</w:t>
            </w:r>
          </w:p>
        </w:tc>
        <w:tc>
          <w:tcPr>
            <w:tcW w:w="1248" w:type="dxa"/>
            <w:shd w:val="clear" w:color="auto" w:fill="auto"/>
          </w:tcPr>
          <w:p w14:paraId="797BA4E7" w14:textId="77777777" w:rsidR="003F6AAA" w:rsidRPr="00EF5447" w:rsidRDefault="003F6AAA" w:rsidP="00D95E39">
            <w:pPr>
              <w:pStyle w:val="TAC"/>
            </w:pPr>
            <w:r w:rsidRPr="00EF5447">
              <w:rPr>
                <w:rFonts w:cs="Arial"/>
              </w:rPr>
              <w:t>N/A</w:t>
            </w:r>
          </w:p>
        </w:tc>
      </w:tr>
      <w:tr w:rsidR="003F6AAA" w:rsidRPr="00EF5447" w14:paraId="528A0491" w14:textId="77777777" w:rsidTr="00D95E39">
        <w:trPr>
          <w:trHeight w:val="54"/>
          <w:jc w:val="center"/>
        </w:trPr>
        <w:tc>
          <w:tcPr>
            <w:tcW w:w="2258" w:type="dxa"/>
            <w:tcBorders>
              <w:top w:val="nil"/>
              <w:bottom w:val="single" w:sz="4" w:space="0" w:color="auto"/>
            </w:tcBorders>
            <w:shd w:val="clear" w:color="auto" w:fill="auto"/>
          </w:tcPr>
          <w:p w14:paraId="13A61941" w14:textId="77777777" w:rsidR="003F6AAA" w:rsidRPr="00EF5447" w:rsidRDefault="003F6AAA" w:rsidP="00D95E39">
            <w:pPr>
              <w:pStyle w:val="TAC"/>
              <w:rPr>
                <w:rFonts w:eastAsia="MS Mincho"/>
              </w:rPr>
            </w:pPr>
          </w:p>
        </w:tc>
        <w:tc>
          <w:tcPr>
            <w:tcW w:w="968" w:type="dxa"/>
            <w:shd w:val="clear" w:color="auto" w:fill="auto"/>
          </w:tcPr>
          <w:p w14:paraId="66237B86" w14:textId="77777777" w:rsidR="003F6AAA" w:rsidRPr="00EF5447" w:rsidRDefault="003F6AAA" w:rsidP="00D95E39">
            <w:pPr>
              <w:pStyle w:val="TAC"/>
            </w:pPr>
            <w:r w:rsidRPr="00EF5447">
              <w:rPr>
                <w:rFonts w:cs="Arial"/>
              </w:rPr>
              <w:t>1</w:t>
            </w:r>
          </w:p>
        </w:tc>
        <w:tc>
          <w:tcPr>
            <w:tcW w:w="1066" w:type="dxa"/>
            <w:shd w:val="clear" w:color="auto" w:fill="auto"/>
            <w:noWrap/>
          </w:tcPr>
          <w:p w14:paraId="7A46A442" w14:textId="77777777" w:rsidR="003F6AAA" w:rsidRPr="00EF5447" w:rsidRDefault="003F6AAA" w:rsidP="00D95E39">
            <w:pPr>
              <w:pStyle w:val="TAC"/>
            </w:pPr>
            <w:r w:rsidRPr="00EF5447">
              <w:rPr>
                <w:rFonts w:cs="Arial"/>
              </w:rPr>
              <w:t>1950</w:t>
            </w:r>
          </w:p>
        </w:tc>
        <w:tc>
          <w:tcPr>
            <w:tcW w:w="746" w:type="dxa"/>
            <w:shd w:val="clear" w:color="auto" w:fill="auto"/>
            <w:noWrap/>
          </w:tcPr>
          <w:p w14:paraId="03187D5A" w14:textId="77777777" w:rsidR="003F6AAA" w:rsidRPr="00EF5447" w:rsidRDefault="003F6AAA" w:rsidP="00D95E39">
            <w:pPr>
              <w:pStyle w:val="TAC"/>
            </w:pPr>
            <w:r w:rsidRPr="00EF5447">
              <w:rPr>
                <w:rFonts w:cs="Arial"/>
              </w:rPr>
              <w:t>5</w:t>
            </w:r>
          </w:p>
        </w:tc>
        <w:tc>
          <w:tcPr>
            <w:tcW w:w="877" w:type="dxa"/>
            <w:shd w:val="clear" w:color="auto" w:fill="auto"/>
            <w:noWrap/>
          </w:tcPr>
          <w:p w14:paraId="5D8DA575" w14:textId="77777777" w:rsidR="003F6AAA" w:rsidRPr="00EF5447" w:rsidRDefault="003F6AAA" w:rsidP="00D95E39">
            <w:pPr>
              <w:pStyle w:val="TAC"/>
            </w:pPr>
            <w:r w:rsidRPr="00EF5447">
              <w:rPr>
                <w:rFonts w:cs="Arial"/>
              </w:rPr>
              <w:t>25</w:t>
            </w:r>
          </w:p>
        </w:tc>
        <w:tc>
          <w:tcPr>
            <w:tcW w:w="1299" w:type="dxa"/>
            <w:shd w:val="clear" w:color="auto" w:fill="auto"/>
            <w:noWrap/>
          </w:tcPr>
          <w:p w14:paraId="1E116974" w14:textId="77777777" w:rsidR="003F6AAA" w:rsidRPr="00EF5447" w:rsidRDefault="003F6AAA" w:rsidP="00D95E39">
            <w:pPr>
              <w:pStyle w:val="TAC"/>
            </w:pPr>
            <w:r w:rsidRPr="00EF5447">
              <w:rPr>
                <w:rFonts w:cs="Arial"/>
              </w:rPr>
              <w:t>2140</w:t>
            </w:r>
          </w:p>
        </w:tc>
        <w:tc>
          <w:tcPr>
            <w:tcW w:w="827" w:type="dxa"/>
            <w:shd w:val="clear" w:color="auto" w:fill="auto"/>
          </w:tcPr>
          <w:p w14:paraId="1D07397F" w14:textId="77777777" w:rsidR="003F6AAA" w:rsidRPr="00EF5447" w:rsidRDefault="003F6AAA" w:rsidP="00D95E39">
            <w:pPr>
              <w:pStyle w:val="TAC"/>
            </w:pPr>
            <w:r w:rsidRPr="00EF5447">
              <w:rPr>
                <w:rFonts w:cs="Arial"/>
              </w:rPr>
              <w:t>30.8</w:t>
            </w:r>
          </w:p>
        </w:tc>
        <w:tc>
          <w:tcPr>
            <w:tcW w:w="1248" w:type="dxa"/>
            <w:shd w:val="clear" w:color="auto" w:fill="auto"/>
          </w:tcPr>
          <w:p w14:paraId="39357303" w14:textId="77777777" w:rsidR="003F6AAA" w:rsidRPr="00EF5447" w:rsidRDefault="003F6AAA" w:rsidP="00D95E39">
            <w:pPr>
              <w:pStyle w:val="TAC"/>
            </w:pPr>
            <w:r w:rsidRPr="00EF5447">
              <w:rPr>
                <w:rFonts w:cs="Arial"/>
              </w:rPr>
              <w:t>IMD2</w:t>
            </w:r>
          </w:p>
        </w:tc>
      </w:tr>
      <w:tr w:rsidR="003F6AAA" w:rsidRPr="00EF5447" w14:paraId="0C16A26E" w14:textId="77777777" w:rsidTr="00D95E39">
        <w:trPr>
          <w:trHeight w:val="54"/>
          <w:jc w:val="center"/>
        </w:trPr>
        <w:tc>
          <w:tcPr>
            <w:tcW w:w="2258" w:type="dxa"/>
            <w:tcBorders>
              <w:bottom w:val="nil"/>
            </w:tcBorders>
            <w:shd w:val="clear" w:color="auto" w:fill="auto"/>
          </w:tcPr>
          <w:p w14:paraId="13DE1DA6"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4B241D28" w14:textId="77777777" w:rsidR="003F6AAA" w:rsidRPr="00EF5447" w:rsidRDefault="003F6AAA" w:rsidP="00D95E39">
            <w:pPr>
              <w:pStyle w:val="TAC"/>
            </w:pPr>
            <w:r w:rsidRPr="00EF5447">
              <w:rPr>
                <w:rFonts w:cs="Arial"/>
              </w:rPr>
              <w:t>1</w:t>
            </w:r>
          </w:p>
        </w:tc>
        <w:tc>
          <w:tcPr>
            <w:tcW w:w="1066" w:type="dxa"/>
            <w:shd w:val="clear" w:color="auto" w:fill="auto"/>
            <w:noWrap/>
          </w:tcPr>
          <w:p w14:paraId="437F55AE" w14:textId="77777777" w:rsidR="003F6AAA" w:rsidRPr="00EF5447" w:rsidRDefault="003F6AAA" w:rsidP="00D95E39">
            <w:pPr>
              <w:pStyle w:val="TAC"/>
            </w:pPr>
            <w:r w:rsidRPr="00EF5447">
              <w:rPr>
                <w:rFonts w:cs="Arial"/>
              </w:rPr>
              <w:t>1955</w:t>
            </w:r>
          </w:p>
        </w:tc>
        <w:tc>
          <w:tcPr>
            <w:tcW w:w="746" w:type="dxa"/>
            <w:shd w:val="clear" w:color="auto" w:fill="auto"/>
            <w:noWrap/>
          </w:tcPr>
          <w:p w14:paraId="0706DF5D" w14:textId="77777777" w:rsidR="003F6AAA" w:rsidRPr="00EF5447" w:rsidRDefault="003F6AAA" w:rsidP="00D95E39">
            <w:pPr>
              <w:pStyle w:val="TAC"/>
            </w:pPr>
            <w:r w:rsidRPr="00EF5447">
              <w:rPr>
                <w:rFonts w:cs="Arial"/>
              </w:rPr>
              <w:t>5</w:t>
            </w:r>
          </w:p>
        </w:tc>
        <w:tc>
          <w:tcPr>
            <w:tcW w:w="877" w:type="dxa"/>
            <w:shd w:val="clear" w:color="auto" w:fill="auto"/>
            <w:noWrap/>
          </w:tcPr>
          <w:p w14:paraId="2DB39C86" w14:textId="77777777" w:rsidR="003F6AAA" w:rsidRPr="00EF5447" w:rsidRDefault="003F6AAA" w:rsidP="00D95E39">
            <w:pPr>
              <w:pStyle w:val="TAC"/>
            </w:pPr>
            <w:r w:rsidRPr="00EF5447">
              <w:rPr>
                <w:rFonts w:cs="Arial"/>
              </w:rPr>
              <w:t>25</w:t>
            </w:r>
          </w:p>
        </w:tc>
        <w:tc>
          <w:tcPr>
            <w:tcW w:w="1299" w:type="dxa"/>
            <w:shd w:val="clear" w:color="auto" w:fill="auto"/>
            <w:noWrap/>
          </w:tcPr>
          <w:p w14:paraId="5E887AD3" w14:textId="77777777" w:rsidR="003F6AAA" w:rsidRPr="00EF5447" w:rsidRDefault="003F6AAA" w:rsidP="00D95E39">
            <w:pPr>
              <w:pStyle w:val="TAC"/>
            </w:pPr>
            <w:r w:rsidRPr="00EF5447">
              <w:rPr>
                <w:rFonts w:cs="Arial"/>
              </w:rPr>
              <w:t>2145</w:t>
            </w:r>
          </w:p>
        </w:tc>
        <w:tc>
          <w:tcPr>
            <w:tcW w:w="827" w:type="dxa"/>
            <w:shd w:val="clear" w:color="auto" w:fill="auto"/>
          </w:tcPr>
          <w:p w14:paraId="34DCC8B2" w14:textId="77777777" w:rsidR="003F6AAA" w:rsidRPr="00EF5447" w:rsidRDefault="003F6AAA" w:rsidP="00D95E39">
            <w:pPr>
              <w:pStyle w:val="TAC"/>
            </w:pPr>
            <w:r w:rsidRPr="00EF5447">
              <w:rPr>
                <w:rFonts w:cs="Arial"/>
              </w:rPr>
              <w:t>N/A</w:t>
            </w:r>
          </w:p>
        </w:tc>
        <w:tc>
          <w:tcPr>
            <w:tcW w:w="1248" w:type="dxa"/>
            <w:shd w:val="clear" w:color="auto" w:fill="auto"/>
          </w:tcPr>
          <w:p w14:paraId="150C188D" w14:textId="77777777" w:rsidR="003F6AAA" w:rsidRPr="00EF5447" w:rsidRDefault="003F6AAA" w:rsidP="00D95E39">
            <w:pPr>
              <w:pStyle w:val="TAC"/>
            </w:pPr>
            <w:r w:rsidRPr="00EF5447">
              <w:rPr>
                <w:rFonts w:cs="Arial"/>
              </w:rPr>
              <w:t>N/A</w:t>
            </w:r>
          </w:p>
        </w:tc>
      </w:tr>
      <w:tr w:rsidR="003F6AAA" w:rsidRPr="00EF5447" w14:paraId="0499F1F3" w14:textId="77777777" w:rsidTr="00D95E39">
        <w:trPr>
          <w:trHeight w:val="54"/>
          <w:jc w:val="center"/>
        </w:trPr>
        <w:tc>
          <w:tcPr>
            <w:tcW w:w="2258" w:type="dxa"/>
            <w:tcBorders>
              <w:top w:val="nil"/>
              <w:bottom w:val="nil"/>
            </w:tcBorders>
            <w:shd w:val="clear" w:color="auto" w:fill="auto"/>
          </w:tcPr>
          <w:p w14:paraId="5B621B31" w14:textId="77777777" w:rsidR="003F6AAA" w:rsidRPr="00EF5447" w:rsidRDefault="003F6AAA" w:rsidP="00D95E39">
            <w:pPr>
              <w:pStyle w:val="TAC"/>
              <w:rPr>
                <w:rFonts w:eastAsia="MS Mincho"/>
              </w:rPr>
            </w:pPr>
          </w:p>
        </w:tc>
        <w:tc>
          <w:tcPr>
            <w:tcW w:w="968" w:type="dxa"/>
            <w:shd w:val="clear" w:color="auto" w:fill="auto"/>
          </w:tcPr>
          <w:p w14:paraId="5DBA20B5" w14:textId="77777777" w:rsidR="003F6AAA" w:rsidRPr="00EF5447" w:rsidRDefault="003F6AAA" w:rsidP="00D95E39">
            <w:pPr>
              <w:pStyle w:val="TAC"/>
            </w:pPr>
            <w:r w:rsidRPr="00EF5447">
              <w:rPr>
                <w:rFonts w:cs="Arial"/>
              </w:rPr>
              <w:t>n78</w:t>
            </w:r>
          </w:p>
        </w:tc>
        <w:tc>
          <w:tcPr>
            <w:tcW w:w="1066" w:type="dxa"/>
            <w:shd w:val="clear" w:color="auto" w:fill="auto"/>
            <w:noWrap/>
          </w:tcPr>
          <w:p w14:paraId="4885ADE6" w14:textId="77777777" w:rsidR="003F6AAA" w:rsidRPr="00EF5447" w:rsidRDefault="003F6AAA" w:rsidP="00D95E39">
            <w:pPr>
              <w:pStyle w:val="TAC"/>
            </w:pPr>
            <w:r w:rsidRPr="00EF5447">
              <w:rPr>
                <w:rFonts w:cs="Arial"/>
              </w:rPr>
              <w:t>3441</w:t>
            </w:r>
          </w:p>
        </w:tc>
        <w:tc>
          <w:tcPr>
            <w:tcW w:w="746" w:type="dxa"/>
            <w:shd w:val="clear" w:color="auto" w:fill="auto"/>
            <w:noWrap/>
          </w:tcPr>
          <w:p w14:paraId="4B6D2AD8" w14:textId="77777777" w:rsidR="003F6AAA" w:rsidRPr="00EF5447" w:rsidRDefault="003F6AAA" w:rsidP="00D95E39">
            <w:pPr>
              <w:pStyle w:val="TAC"/>
            </w:pPr>
            <w:r w:rsidRPr="00EF5447">
              <w:rPr>
                <w:rFonts w:cs="Arial"/>
              </w:rPr>
              <w:t>10</w:t>
            </w:r>
          </w:p>
        </w:tc>
        <w:tc>
          <w:tcPr>
            <w:tcW w:w="877" w:type="dxa"/>
            <w:shd w:val="clear" w:color="auto" w:fill="auto"/>
            <w:noWrap/>
          </w:tcPr>
          <w:p w14:paraId="36117597" w14:textId="77777777" w:rsidR="003F6AAA" w:rsidRPr="00EF5447" w:rsidRDefault="003F6AAA" w:rsidP="00D95E39">
            <w:pPr>
              <w:pStyle w:val="TAC"/>
            </w:pPr>
            <w:r w:rsidRPr="00EF5447">
              <w:rPr>
                <w:rFonts w:cs="Arial"/>
              </w:rPr>
              <w:t>50</w:t>
            </w:r>
          </w:p>
        </w:tc>
        <w:tc>
          <w:tcPr>
            <w:tcW w:w="1299" w:type="dxa"/>
            <w:shd w:val="clear" w:color="auto" w:fill="auto"/>
            <w:noWrap/>
          </w:tcPr>
          <w:p w14:paraId="56D8E284" w14:textId="77777777" w:rsidR="003F6AAA" w:rsidRPr="00EF5447" w:rsidRDefault="003F6AAA" w:rsidP="00D95E39">
            <w:pPr>
              <w:pStyle w:val="TAC"/>
            </w:pPr>
            <w:r w:rsidRPr="00EF5447">
              <w:rPr>
                <w:rFonts w:cs="Arial"/>
              </w:rPr>
              <w:t>3441</w:t>
            </w:r>
          </w:p>
        </w:tc>
        <w:tc>
          <w:tcPr>
            <w:tcW w:w="827" w:type="dxa"/>
            <w:shd w:val="clear" w:color="auto" w:fill="auto"/>
          </w:tcPr>
          <w:p w14:paraId="5976D8CA" w14:textId="77777777" w:rsidR="003F6AAA" w:rsidRPr="00EF5447" w:rsidRDefault="003F6AAA" w:rsidP="00D95E39">
            <w:pPr>
              <w:pStyle w:val="TAC"/>
            </w:pPr>
            <w:r w:rsidRPr="00EF5447">
              <w:rPr>
                <w:rFonts w:cs="Arial"/>
              </w:rPr>
              <w:t>N/A</w:t>
            </w:r>
          </w:p>
        </w:tc>
        <w:tc>
          <w:tcPr>
            <w:tcW w:w="1248" w:type="dxa"/>
            <w:shd w:val="clear" w:color="auto" w:fill="auto"/>
          </w:tcPr>
          <w:p w14:paraId="3F679A5F" w14:textId="77777777" w:rsidR="003F6AAA" w:rsidRPr="00EF5447" w:rsidRDefault="003F6AAA" w:rsidP="00D95E39">
            <w:pPr>
              <w:pStyle w:val="TAC"/>
            </w:pPr>
            <w:r w:rsidRPr="00EF5447">
              <w:rPr>
                <w:rFonts w:cs="Arial"/>
              </w:rPr>
              <w:t>N/A</w:t>
            </w:r>
          </w:p>
        </w:tc>
      </w:tr>
      <w:tr w:rsidR="003F6AAA" w:rsidRPr="00EF5447" w14:paraId="29F0067A" w14:textId="77777777" w:rsidTr="00D95E39">
        <w:trPr>
          <w:trHeight w:val="54"/>
          <w:jc w:val="center"/>
        </w:trPr>
        <w:tc>
          <w:tcPr>
            <w:tcW w:w="2258" w:type="dxa"/>
            <w:tcBorders>
              <w:top w:val="nil"/>
              <w:bottom w:val="single" w:sz="4" w:space="0" w:color="auto"/>
            </w:tcBorders>
            <w:shd w:val="clear" w:color="auto" w:fill="auto"/>
          </w:tcPr>
          <w:p w14:paraId="20E3BD0A" w14:textId="77777777" w:rsidR="003F6AAA" w:rsidRPr="00EF5447" w:rsidRDefault="003F6AAA" w:rsidP="00D95E39">
            <w:pPr>
              <w:pStyle w:val="TAC"/>
              <w:rPr>
                <w:rFonts w:eastAsia="MS Mincho"/>
              </w:rPr>
            </w:pPr>
          </w:p>
        </w:tc>
        <w:tc>
          <w:tcPr>
            <w:tcW w:w="968" w:type="dxa"/>
            <w:shd w:val="clear" w:color="auto" w:fill="auto"/>
          </w:tcPr>
          <w:p w14:paraId="5BD7E03A" w14:textId="77777777" w:rsidR="003F6AAA" w:rsidRPr="00EF5447" w:rsidRDefault="003F6AAA" w:rsidP="00D95E39">
            <w:pPr>
              <w:pStyle w:val="TAC"/>
            </w:pPr>
            <w:r w:rsidRPr="00EF5447">
              <w:rPr>
                <w:rFonts w:cs="Arial"/>
              </w:rPr>
              <w:t>11</w:t>
            </w:r>
          </w:p>
        </w:tc>
        <w:tc>
          <w:tcPr>
            <w:tcW w:w="1066" w:type="dxa"/>
            <w:shd w:val="clear" w:color="auto" w:fill="auto"/>
            <w:noWrap/>
          </w:tcPr>
          <w:p w14:paraId="03C208BC" w14:textId="77777777" w:rsidR="003F6AAA" w:rsidRPr="00EF5447" w:rsidRDefault="003F6AAA" w:rsidP="00D95E39">
            <w:pPr>
              <w:pStyle w:val="TAC"/>
            </w:pPr>
            <w:r w:rsidRPr="00EF5447">
              <w:rPr>
                <w:rFonts w:cs="Arial"/>
              </w:rPr>
              <w:t>1438</w:t>
            </w:r>
          </w:p>
        </w:tc>
        <w:tc>
          <w:tcPr>
            <w:tcW w:w="746" w:type="dxa"/>
            <w:shd w:val="clear" w:color="auto" w:fill="auto"/>
            <w:noWrap/>
          </w:tcPr>
          <w:p w14:paraId="45D5CAD8" w14:textId="77777777" w:rsidR="003F6AAA" w:rsidRPr="00EF5447" w:rsidRDefault="003F6AAA" w:rsidP="00D95E39">
            <w:pPr>
              <w:pStyle w:val="TAC"/>
            </w:pPr>
            <w:r w:rsidRPr="00EF5447">
              <w:rPr>
                <w:rFonts w:cs="Arial"/>
              </w:rPr>
              <w:t>5</w:t>
            </w:r>
          </w:p>
        </w:tc>
        <w:tc>
          <w:tcPr>
            <w:tcW w:w="877" w:type="dxa"/>
            <w:shd w:val="clear" w:color="auto" w:fill="auto"/>
            <w:noWrap/>
          </w:tcPr>
          <w:p w14:paraId="35D3A34D" w14:textId="77777777" w:rsidR="003F6AAA" w:rsidRPr="00EF5447" w:rsidRDefault="003F6AAA" w:rsidP="00D95E39">
            <w:pPr>
              <w:pStyle w:val="TAC"/>
            </w:pPr>
            <w:r w:rsidRPr="00EF5447">
              <w:rPr>
                <w:rFonts w:cs="Arial"/>
              </w:rPr>
              <w:t>25</w:t>
            </w:r>
          </w:p>
        </w:tc>
        <w:tc>
          <w:tcPr>
            <w:tcW w:w="1299" w:type="dxa"/>
            <w:shd w:val="clear" w:color="auto" w:fill="auto"/>
            <w:noWrap/>
          </w:tcPr>
          <w:p w14:paraId="132C8ADB" w14:textId="77777777" w:rsidR="003F6AAA" w:rsidRPr="00EF5447" w:rsidRDefault="003F6AAA" w:rsidP="00D95E39">
            <w:pPr>
              <w:pStyle w:val="TAC"/>
            </w:pPr>
            <w:r w:rsidRPr="00EF5447">
              <w:rPr>
                <w:rFonts w:cs="Arial"/>
              </w:rPr>
              <w:t>1486</w:t>
            </w:r>
          </w:p>
        </w:tc>
        <w:tc>
          <w:tcPr>
            <w:tcW w:w="827" w:type="dxa"/>
            <w:shd w:val="clear" w:color="auto" w:fill="auto"/>
          </w:tcPr>
          <w:p w14:paraId="2ED7AAC8" w14:textId="77777777" w:rsidR="003F6AAA" w:rsidRPr="00EF5447" w:rsidRDefault="003F6AAA" w:rsidP="00D95E39">
            <w:pPr>
              <w:pStyle w:val="TAC"/>
            </w:pPr>
            <w:r w:rsidRPr="00EF5447">
              <w:rPr>
                <w:rFonts w:cs="Arial"/>
              </w:rPr>
              <w:t>31.4</w:t>
            </w:r>
          </w:p>
        </w:tc>
        <w:tc>
          <w:tcPr>
            <w:tcW w:w="1248" w:type="dxa"/>
            <w:shd w:val="clear" w:color="auto" w:fill="auto"/>
          </w:tcPr>
          <w:p w14:paraId="22BF8F7A" w14:textId="77777777" w:rsidR="003F6AAA" w:rsidRPr="00EF5447" w:rsidRDefault="003F6AAA" w:rsidP="00D95E39">
            <w:pPr>
              <w:pStyle w:val="TAC"/>
            </w:pPr>
            <w:r w:rsidRPr="00EF5447">
              <w:rPr>
                <w:rFonts w:cs="Arial"/>
              </w:rPr>
              <w:t>IMD2</w:t>
            </w:r>
          </w:p>
        </w:tc>
      </w:tr>
      <w:tr w:rsidR="003F6AAA" w:rsidRPr="00EF5447" w14:paraId="278484E0" w14:textId="77777777" w:rsidTr="00D95E39">
        <w:trPr>
          <w:trHeight w:val="54"/>
          <w:jc w:val="center"/>
        </w:trPr>
        <w:tc>
          <w:tcPr>
            <w:tcW w:w="2258" w:type="dxa"/>
            <w:tcBorders>
              <w:bottom w:val="nil"/>
            </w:tcBorders>
            <w:shd w:val="clear" w:color="auto" w:fill="auto"/>
          </w:tcPr>
          <w:p w14:paraId="783530E9" w14:textId="77777777" w:rsidR="003F6AAA" w:rsidRPr="00EF5447" w:rsidRDefault="003F6AAA" w:rsidP="00D95E39">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2BA25C7F" w14:textId="77777777" w:rsidR="003F6AAA" w:rsidRPr="00EF5447" w:rsidRDefault="003F6AAA" w:rsidP="00D95E39">
            <w:pPr>
              <w:pStyle w:val="TAC"/>
            </w:pPr>
            <w:r w:rsidRPr="00EF5447">
              <w:rPr>
                <w:rFonts w:cs="Arial"/>
              </w:rPr>
              <w:t>11</w:t>
            </w:r>
          </w:p>
        </w:tc>
        <w:tc>
          <w:tcPr>
            <w:tcW w:w="1066" w:type="dxa"/>
            <w:shd w:val="clear" w:color="auto" w:fill="auto"/>
            <w:noWrap/>
          </w:tcPr>
          <w:p w14:paraId="0EC345BD" w14:textId="77777777" w:rsidR="003F6AAA" w:rsidRPr="00EF5447" w:rsidRDefault="003F6AAA" w:rsidP="00D95E39">
            <w:pPr>
              <w:pStyle w:val="TAC"/>
            </w:pPr>
            <w:r w:rsidRPr="00EF5447">
              <w:rPr>
                <w:rFonts w:cs="Arial"/>
              </w:rPr>
              <w:t>1438</w:t>
            </w:r>
          </w:p>
        </w:tc>
        <w:tc>
          <w:tcPr>
            <w:tcW w:w="746" w:type="dxa"/>
            <w:shd w:val="clear" w:color="auto" w:fill="auto"/>
            <w:noWrap/>
          </w:tcPr>
          <w:p w14:paraId="74570FB7" w14:textId="77777777" w:rsidR="003F6AAA" w:rsidRPr="00EF5447" w:rsidRDefault="003F6AAA" w:rsidP="00D95E39">
            <w:pPr>
              <w:pStyle w:val="TAC"/>
            </w:pPr>
            <w:r w:rsidRPr="00EF5447">
              <w:rPr>
                <w:rFonts w:cs="Arial"/>
              </w:rPr>
              <w:t>5</w:t>
            </w:r>
          </w:p>
        </w:tc>
        <w:tc>
          <w:tcPr>
            <w:tcW w:w="877" w:type="dxa"/>
            <w:shd w:val="clear" w:color="auto" w:fill="auto"/>
            <w:noWrap/>
          </w:tcPr>
          <w:p w14:paraId="4B02D831" w14:textId="77777777" w:rsidR="003F6AAA" w:rsidRPr="00EF5447" w:rsidRDefault="003F6AAA" w:rsidP="00D95E39">
            <w:pPr>
              <w:pStyle w:val="TAC"/>
            </w:pPr>
            <w:r w:rsidRPr="00EF5447">
              <w:rPr>
                <w:rFonts w:cs="Arial"/>
              </w:rPr>
              <w:t>25</w:t>
            </w:r>
          </w:p>
        </w:tc>
        <w:tc>
          <w:tcPr>
            <w:tcW w:w="1299" w:type="dxa"/>
            <w:shd w:val="clear" w:color="auto" w:fill="auto"/>
            <w:noWrap/>
          </w:tcPr>
          <w:p w14:paraId="472C9B41" w14:textId="77777777" w:rsidR="003F6AAA" w:rsidRPr="00EF5447" w:rsidRDefault="003F6AAA" w:rsidP="00D95E39">
            <w:pPr>
              <w:pStyle w:val="TAC"/>
            </w:pPr>
            <w:r w:rsidRPr="00EF5447">
              <w:rPr>
                <w:rFonts w:cs="Arial"/>
              </w:rPr>
              <w:t>1486</w:t>
            </w:r>
          </w:p>
        </w:tc>
        <w:tc>
          <w:tcPr>
            <w:tcW w:w="827" w:type="dxa"/>
            <w:shd w:val="clear" w:color="auto" w:fill="auto"/>
          </w:tcPr>
          <w:p w14:paraId="154CE315" w14:textId="77777777" w:rsidR="003F6AAA" w:rsidRPr="00EF5447" w:rsidRDefault="003F6AAA" w:rsidP="00D95E39">
            <w:pPr>
              <w:pStyle w:val="TAC"/>
            </w:pPr>
            <w:r w:rsidRPr="00EF5447">
              <w:rPr>
                <w:rFonts w:cs="Arial"/>
              </w:rPr>
              <w:t>N/A</w:t>
            </w:r>
          </w:p>
        </w:tc>
        <w:tc>
          <w:tcPr>
            <w:tcW w:w="1248" w:type="dxa"/>
            <w:shd w:val="clear" w:color="auto" w:fill="auto"/>
          </w:tcPr>
          <w:p w14:paraId="41B067A2" w14:textId="77777777" w:rsidR="003F6AAA" w:rsidRPr="00EF5447" w:rsidRDefault="003F6AAA" w:rsidP="00D95E39">
            <w:pPr>
              <w:pStyle w:val="TAC"/>
            </w:pPr>
            <w:r w:rsidRPr="00EF5447">
              <w:rPr>
                <w:rFonts w:cs="Arial"/>
              </w:rPr>
              <w:t>N/A</w:t>
            </w:r>
          </w:p>
        </w:tc>
      </w:tr>
      <w:tr w:rsidR="003F6AAA" w:rsidRPr="00EF5447" w14:paraId="788DC69F" w14:textId="77777777" w:rsidTr="00D95E39">
        <w:trPr>
          <w:trHeight w:val="54"/>
          <w:jc w:val="center"/>
        </w:trPr>
        <w:tc>
          <w:tcPr>
            <w:tcW w:w="2258" w:type="dxa"/>
            <w:tcBorders>
              <w:top w:val="nil"/>
              <w:bottom w:val="nil"/>
            </w:tcBorders>
            <w:shd w:val="clear" w:color="auto" w:fill="auto"/>
          </w:tcPr>
          <w:p w14:paraId="21EA42BE" w14:textId="77777777" w:rsidR="003F6AAA" w:rsidRPr="00EF5447" w:rsidRDefault="003F6AAA" w:rsidP="00D95E39">
            <w:pPr>
              <w:pStyle w:val="TAC"/>
              <w:rPr>
                <w:rFonts w:eastAsia="MS Mincho"/>
              </w:rPr>
            </w:pPr>
          </w:p>
        </w:tc>
        <w:tc>
          <w:tcPr>
            <w:tcW w:w="968" w:type="dxa"/>
            <w:shd w:val="clear" w:color="auto" w:fill="auto"/>
          </w:tcPr>
          <w:p w14:paraId="330F43CC" w14:textId="77777777" w:rsidR="003F6AAA" w:rsidRPr="00EF5447" w:rsidRDefault="003F6AAA" w:rsidP="00D95E39">
            <w:pPr>
              <w:pStyle w:val="TAC"/>
            </w:pPr>
            <w:r w:rsidRPr="00EF5447">
              <w:rPr>
                <w:rFonts w:cs="Arial"/>
              </w:rPr>
              <w:t>n78</w:t>
            </w:r>
          </w:p>
        </w:tc>
        <w:tc>
          <w:tcPr>
            <w:tcW w:w="1066" w:type="dxa"/>
            <w:shd w:val="clear" w:color="auto" w:fill="auto"/>
            <w:noWrap/>
          </w:tcPr>
          <w:p w14:paraId="6BA8BB9A" w14:textId="77777777" w:rsidR="003F6AAA" w:rsidRPr="00EF5447" w:rsidRDefault="003F6AAA" w:rsidP="00D95E39">
            <w:pPr>
              <w:pStyle w:val="TAC"/>
            </w:pPr>
            <w:r w:rsidRPr="00EF5447">
              <w:rPr>
                <w:rFonts w:cs="Arial"/>
              </w:rPr>
              <w:t>3578</w:t>
            </w:r>
          </w:p>
        </w:tc>
        <w:tc>
          <w:tcPr>
            <w:tcW w:w="746" w:type="dxa"/>
            <w:shd w:val="clear" w:color="auto" w:fill="auto"/>
            <w:noWrap/>
          </w:tcPr>
          <w:p w14:paraId="433202A0" w14:textId="77777777" w:rsidR="003F6AAA" w:rsidRPr="00EF5447" w:rsidRDefault="003F6AAA" w:rsidP="00D95E39">
            <w:pPr>
              <w:pStyle w:val="TAC"/>
            </w:pPr>
            <w:r w:rsidRPr="00EF5447">
              <w:rPr>
                <w:rFonts w:cs="Arial"/>
              </w:rPr>
              <w:t>10</w:t>
            </w:r>
          </w:p>
        </w:tc>
        <w:tc>
          <w:tcPr>
            <w:tcW w:w="877" w:type="dxa"/>
            <w:shd w:val="clear" w:color="auto" w:fill="auto"/>
            <w:noWrap/>
          </w:tcPr>
          <w:p w14:paraId="709B7B61" w14:textId="77777777" w:rsidR="003F6AAA" w:rsidRPr="00EF5447" w:rsidRDefault="003F6AAA" w:rsidP="00D95E39">
            <w:pPr>
              <w:pStyle w:val="TAC"/>
            </w:pPr>
            <w:r w:rsidRPr="00EF5447">
              <w:rPr>
                <w:rFonts w:cs="Arial"/>
              </w:rPr>
              <w:t>50</w:t>
            </w:r>
          </w:p>
        </w:tc>
        <w:tc>
          <w:tcPr>
            <w:tcW w:w="1299" w:type="dxa"/>
            <w:shd w:val="clear" w:color="auto" w:fill="auto"/>
            <w:noWrap/>
          </w:tcPr>
          <w:p w14:paraId="17D92E7A" w14:textId="77777777" w:rsidR="003F6AAA" w:rsidRPr="00EF5447" w:rsidRDefault="003F6AAA" w:rsidP="00D95E39">
            <w:pPr>
              <w:pStyle w:val="TAC"/>
            </w:pPr>
            <w:r w:rsidRPr="00EF5447">
              <w:rPr>
                <w:rFonts w:cs="Arial"/>
              </w:rPr>
              <w:t>3578</w:t>
            </w:r>
          </w:p>
        </w:tc>
        <w:tc>
          <w:tcPr>
            <w:tcW w:w="827" w:type="dxa"/>
            <w:shd w:val="clear" w:color="auto" w:fill="auto"/>
          </w:tcPr>
          <w:p w14:paraId="01D8CA14" w14:textId="77777777" w:rsidR="003F6AAA" w:rsidRPr="00EF5447" w:rsidRDefault="003F6AAA" w:rsidP="00D95E39">
            <w:pPr>
              <w:pStyle w:val="TAC"/>
            </w:pPr>
            <w:r w:rsidRPr="00EF5447">
              <w:rPr>
                <w:rFonts w:cs="Arial"/>
              </w:rPr>
              <w:t>N/A</w:t>
            </w:r>
          </w:p>
        </w:tc>
        <w:tc>
          <w:tcPr>
            <w:tcW w:w="1248" w:type="dxa"/>
            <w:shd w:val="clear" w:color="auto" w:fill="auto"/>
          </w:tcPr>
          <w:p w14:paraId="74CD06E0" w14:textId="77777777" w:rsidR="003F6AAA" w:rsidRPr="00EF5447" w:rsidRDefault="003F6AAA" w:rsidP="00D95E39">
            <w:pPr>
              <w:pStyle w:val="TAC"/>
            </w:pPr>
            <w:r w:rsidRPr="00EF5447">
              <w:rPr>
                <w:rFonts w:cs="Arial"/>
              </w:rPr>
              <w:t>N/A</w:t>
            </w:r>
          </w:p>
        </w:tc>
      </w:tr>
      <w:tr w:rsidR="003F6AAA" w:rsidRPr="00EF5447" w14:paraId="42891522" w14:textId="77777777" w:rsidTr="00D95E39">
        <w:trPr>
          <w:trHeight w:val="54"/>
          <w:jc w:val="center"/>
        </w:trPr>
        <w:tc>
          <w:tcPr>
            <w:tcW w:w="2258" w:type="dxa"/>
            <w:tcBorders>
              <w:top w:val="nil"/>
              <w:bottom w:val="single" w:sz="4" w:space="0" w:color="auto"/>
            </w:tcBorders>
            <w:shd w:val="clear" w:color="auto" w:fill="auto"/>
          </w:tcPr>
          <w:p w14:paraId="7209AD48" w14:textId="77777777" w:rsidR="003F6AAA" w:rsidRPr="00EF5447" w:rsidRDefault="003F6AAA" w:rsidP="00D95E39">
            <w:pPr>
              <w:pStyle w:val="TAC"/>
              <w:rPr>
                <w:rFonts w:eastAsia="MS Mincho"/>
              </w:rPr>
            </w:pPr>
          </w:p>
        </w:tc>
        <w:tc>
          <w:tcPr>
            <w:tcW w:w="968" w:type="dxa"/>
            <w:shd w:val="clear" w:color="auto" w:fill="auto"/>
          </w:tcPr>
          <w:p w14:paraId="7849962B" w14:textId="77777777" w:rsidR="003F6AAA" w:rsidRPr="00EF5447" w:rsidRDefault="003F6AAA" w:rsidP="00D95E39">
            <w:pPr>
              <w:pStyle w:val="TAC"/>
            </w:pPr>
            <w:r w:rsidRPr="00EF5447">
              <w:rPr>
                <w:rFonts w:cs="Arial"/>
              </w:rPr>
              <w:t>1</w:t>
            </w:r>
          </w:p>
        </w:tc>
        <w:tc>
          <w:tcPr>
            <w:tcW w:w="1066" w:type="dxa"/>
            <w:shd w:val="clear" w:color="auto" w:fill="auto"/>
            <w:noWrap/>
          </w:tcPr>
          <w:p w14:paraId="3A12E8EE" w14:textId="77777777" w:rsidR="003F6AAA" w:rsidRPr="00EF5447" w:rsidRDefault="003F6AAA" w:rsidP="00D95E39">
            <w:pPr>
              <w:pStyle w:val="TAC"/>
            </w:pPr>
            <w:r w:rsidRPr="00EF5447">
              <w:rPr>
                <w:rFonts w:cs="Arial"/>
              </w:rPr>
              <w:t>1950</w:t>
            </w:r>
          </w:p>
        </w:tc>
        <w:tc>
          <w:tcPr>
            <w:tcW w:w="746" w:type="dxa"/>
            <w:shd w:val="clear" w:color="auto" w:fill="auto"/>
            <w:noWrap/>
          </w:tcPr>
          <w:p w14:paraId="027ECF4D" w14:textId="77777777" w:rsidR="003F6AAA" w:rsidRPr="00EF5447" w:rsidRDefault="003F6AAA" w:rsidP="00D95E39">
            <w:pPr>
              <w:pStyle w:val="TAC"/>
            </w:pPr>
            <w:r w:rsidRPr="00EF5447">
              <w:rPr>
                <w:rFonts w:cs="Arial"/>
              </w:rPr>
              <w:t>5</w:t>
            </w:r>
          </w:p>
        </w:tc>
        <w:tc>
          <w:tcPr>
            <w:tcW w:w="877" w:type="dxa"/>
            <w:shd w:val="clear" w:color="auto" w:fill="auto"/>
            <w:noWrap/>
          </w:tcPr>
          <w:p w14:paraId="55E37278" w14:textId="77777777" w:rsidR="003F6AAA" w:rsidRPr="00EF5447" w:rsidRDefault="003F6AAA" w:rsidP="00D95E39">
            <w:pPr>
              <w:pStyle w:val="TAC"/>
            </w:pPr>
            <w:r w:rsidRPr="00EF5447">
              <w:rPr>
                <w:rFonts w:cs="Arial"/>
              </w:rPr>
              <w:t>25</w:t>
            </w:r>
          </w:p>
        </w:tc>
        <w:tc>
          <w:tcPr>
            <w:tcW w:w="1299" w:type="dxa"/>
            <w:shd w:val="clear" w:color="auto" w:fill="auto"/>
            <w:noWrap/>
          </w:tcPr>
          <w:p w14:paraId="11AB59F6" w14:textId="77777777" w:rsidR="003F6AAA" w:rsidRPr="00EF5447" w:rsidRDefault="003F6AAA" w:rsidP="00D95E39">
            <w:pPr>
              <w:pStyle w:val="TAC"/>
            </w:pPr>
            <w:r w:rsidRPr="00EF5447">
              <w:rPr>
                <w:rFonts w:cs="Arial"/>
              </w:rPr>
              <w:t>2140</w:t>
            </w:r>
          </w:p>
        </w:tc>
        <w:tc>
          <w:tcPr>
            <w:tcW w:w="827" w:type="dxa"/>
            <w:shd w:val="clear" w:color="auto" w:fill="auto"/>
          </w:tcPr>
          <w:p w14:paraId="75A70037" w14:textId="77777777" w:rsidR="003F6AAA" w:rsidRPr="00EF5447" w:rsidRDefault="003F6AAA" w:rsidP="00D95E39">
            <w:pPr>
              <w:pStyle w:val="TAC"/>
            </w:pPr>
            <w:r w:rsidRPr="00EF5447">
              <w:rPr>
                <w:rFonts w:cs="Arial"/>
              </w:rPr>
              <w:t>30.8</w:t>
            </w:r>
          </w:p>
        </w:tc>
        <w:tc>
          <w:tcPr>
            <w:tcW w:w="1248" w:type="dxa"/>
            <w:shd w:val="clear" w:color="auto" w:fill="auto"/>
          </w:tcPr>
          <w:p w14:paraId="22C0339F" w14:textId="77777777" w:rsidR="003F6AAA" w:rsidRPr="00EF5447" w:rsidRDefault="003F6AAA" w:rsidP="00D95E39">
            <w:pPr>
              <w:pStyle w:val="TAC"/>
            </w:pPr>
            <w:r w:rsidRPr="00EF5447">
              <w:rPr>
                <w:rFonts w:cs="Arial"/>
              </w:rPr>
              <w:t>IMD2</w:t>
            </w:r>
          </w:p>
        </w:tc>
      </w:tr>
      <w:tr w:rsidR="003F6AAA" w:rsidRPr="00EF5447" w14:paraId="2D704854" w14:textId="77777777" w:rsidTr="00D95E39">
        <w:trPr>
          <w:trHeight w:val="54"/>
          <w:jc w:val="center"/>
        </w:trPr>
        <w:tc>
          <w:tcPr>
            <w:tcW w:w="2258" w:type="dxa"/>
            <w:tcBorders>
              <w:bottom w:val="nil"/>
            </w:tcBorders>
            <w:shd w:val="clear" w:color="auto" w:fill="auto"/>
          </w:tcPr>
          <w:p w14:paraId="1FFC7FF0" w14:textId="77777777" w:rsidR="003F6AAA" w:rsidRPr="00EF5447" w:rsidRDefault="003F6AAA" w:rsidP="00D95E39">
            <w:pPr>
              <w:pStyle w:val="TAC"/>
            </w:pPr>
            <w:r w:rsidRPr="00EF5447">
              <w:t>DC_1A-18A_n77A</w:t>
            </w:r>
          </w:p>
          <w:p w14:paraId="34C4D1B6" w14:textId="77777777" w:rsidR="003F6AAA" w:rsidRPr="00EF5447" w:rsidRDefault="003F6AAA" w:rsidP="00D95E39">
            <w:pPr>
              <w:pStyle w:val="TAC"/>
            </w:pPr>
            <w:r w:rsidRPr="00EF5447">
              <w:rPr>
                <w:rFonts w:eastAsia="MS Mincho"/>
                <w:lang w:eastAsia="zh-CN"/>
              </w:rPr>
              <w:t>DC_1A-18A_n77(2A)</w:t>
            </w:r>
          </w:p>
        </w:tc>
        <w:tc>
          <w:tcPr>
            <w:tcW w:w="968" w:type="dxa"/>
            <w:shd w:val="clear" w:color="auto" w:fill="auto"/>
          </w:tcPr>
          <w:p w14:paraId="7DADFD71" w14:textId="77777777" w:rsidR="003F6AAA" w:rsidRPr="00EF5447" w:rsidRDefault="003F6AAA" w:rsidP="00D95E39">
            <w:pPr>
              <w:pStyle w:val="TAC"/>
              <w:rPr>
                <w:lang w:eastAsia="ja-JP"/>
              </w:rPr>
            </w:pPr>
            <w:r w:rsidRPr="00EF5447">
              <w:rPr>
                <w:lang w:eastAsia="ja-JP"/>
              </w:rPr>
              <w:t>1</w:t>
            </w:r>
          </w:p>
        </w:tc>
        <w:tc>
          <w:tcPr>
            <w:tcW w:w="1066" w:type="dxa"/>
            <w:shd w:val="clear" w:color="auto" w:fill="auto"/>
            <w:noWrap/>
          </w:tcPr>
          <w:p w14:paraId="16E0DF73" w14:textId="77777777" w:rsidR="003F6AAA" w:rsidRPr="00EF5447" w:rsidRDefault="003F6AAA" w:rsidP="00D95E39">
            <w:pPr>
              <w:pStyle w:val="TAC"/>
              <w:rPr>
                <w:lang w:eastAsia="ja-JP"/>
              </w:rPr>
            </w:pPr>
            <w:r w:rsidRPr="00EF5447">
              <w:t>N/A</w:t>
            </w:r>
          </w:p>
        </w:tc>
        <w:tc>
          <w:tcPr>
            <w:tcW w:w="746" w:type="dxa"/>
            <w:shd w:val="clear" w:color="auto" w:fill="auto"/>
            <w:noWrap/>
          </w:tcPr>
          <w:p w14:paraId="4BE8FAF2" w14:textId="77777777" w:rsidR="003F6AAA" w:rsidRPr="00EF5447" w:rsidRDefault="003F6AAA" w:rsidP="00D95E39">
            <w:pPr>
              <w:pStyle w:val="TAC"/>
              <w:rPr>
                <w:lang w:eastAsia="ja-JP"/>
              </w:rPr>
            </w:pPr>
            <w:r w:rsidRPr="00EF5447">
              <w:t>N/A</w:t>
            </w:r>
          </w:p>
        </w:tc>
        <w:tc>
          <w:tcPr>
            <w:tcW w:w="877" w:type="dxa"/>
            <w:shd w:val="clear" w:color="auto" w:fill="auto"/>
            <w:noWrap/>
          </w:tcPr>
          <w:p w14:paraId="43EFEA49" w14:textId="77777777" w:rsidR="003F6AAA" w:rsidRPr="00EF5447" w:rsidRDefault="003F6AAA" w:rsidP="00D95E39">
            <w:pPr>
              <w:pStyle w:val="TAC"/>
              <w:rPr>
                <w:lang w:eastAsia="ja-JP"/>
              </w:rPr>
            </w:pPr>
            <w:r w:rsidRPr="00EF5447">
              <w:t>N/A</w:t>
            </w:r>
          </w:p>
        </w:tc>
        <w:tc>
          <w:tcPr>
            <w:tcW w:w="1299" w:type="dxa"/>
            <w:shd w:val="clear" w:color="auto" w:fill="auto"/>
            <w:noWrap/>
          </w:tcPr>
          <w:p w14:paraId="65FBBA39" w14:textId="77777777" w:rsidR="003F6AAA" w:rsidRPr="00EF5447" w:rsidRDefault="003F6AAA" w:rsidP="00D95E39">
            <w:pPr>
              <w:pStyle w:val="TAC"/>
              <w:rPr>
                <w:lang w:eastAsia="ja-JP"/>
              </w:rPr>
            </w:pPr>
            <w:r w:rsidRPr="00EF5447">
              <w:t>N/A</w:t>
            </w:r>
          </w:p>
        </w:tc>
        <w:tc>
          <w:tcPr>
            <w:tcW w:w="827" w:type="dxa"/>
            <w:shd w:val="clear" w:color="auto" w:fill="auto"/>
          </w:tcPr>
          <w:p w14:paraId="05241665" w14:textId="77777777" w:rsidR="003F6AAA" w:rsidRPr="00EF5447" w:rsidRDefault="003F6AAA" w:rsidP="00D95E39">
            <w:pPr>
              <w:pStyle w:val="TAC"/>
              <w:rPr>
                <w:lang w:eastAsia="ja-JP"/>
              </w:rPr>
            </w:pPr>
            <w:r w:rsidRPr="00EF5447">
              <w:t>N/A</w:t>
            </w:r>
          </w:p>
        </w:tc>
        <w:tc>
          <w:tcPr>
            <w:tcW w:w="1248" w:type="dxa"/>
            <w:shd w:val="clear" w:color="auto" w:fill="auto"/>
          </w:tcPr>
          <w:p w14:paraId="547BD391" w14:textId="77777777" w:rsidR="003F6AAA" w:rsidRPr="00EF5447" w:rsidRDefault="003F6AAA" w:rsidP="00D95E39">
            <w:pPr>
              <w:pStyle w:val="TAC"/>
              <w:rPr>
                <w:lang w:eastAsia="ja-JP"/>
              </w:rPr>
            </w:pPr>
            <w:r w:rsidRPr="00EF5447">
              <w:t>N/A</w:t>
            </w:r>
          </w:p>
        </w:tc>
      </w:tr>
      <w:tr w:rsidR="003F6AAA" w:rsidRPr="00EF5447" w14:paraId="0ABF596D" w14:textId="77777777" w:rsidTr="00D95E39">
        <w:trPr>
          <w:trHeight w:val="54"/>
          <w:jc w:val="center"/>
        </w:trPr>
        <w:tc>
          <w:tcPr>
            <w:tcW w:w="2258" w:type="dxa"/>
            <w:tcBorders>
              <w:top w:val="nil"/>
              <w:bottom w:val="nil"/>
            </w:tcBorders>
            <w:shd w:val="clear" w:color="auto" w:fill="auto"/>
          </w:tcPr>
          <w:p w14:paraId="47939283" w14:textId="77777777" w:rsidR="003F6AAA" w:rsidRPr="00EF5447" w:rsidRDefault="003F6AAA" w:rsidP="00D95E39">
            <w:pPr>
              <w:pStyle w:val="TAC"/>
            </w:pPr>
          </w:p>
        </w:tc>
        <w:tc>
          <w:tcPr>
            <w:tcW w:w="968" w:type="dxa"/>
            <w:shd w:val="clear" w:color="auto" w:fill="auto"/>
          </w:tcPr>
          <w:p w14:paraId="036876D2" w14:textId="77777777" w:rsidR="003F6AAA" w:rsidRPr="00EF5447" w:rsidRDefault="003F6AAA" w:rsidP="00D95E39">
            <w:pPr>
              <w:pStyle w:val="TAC"/>
              <w:rPr>
                <w:lang w:eastAsia="ja-JP"/>
              </w:rPr>
            </w:pPr>
            <w:r w:rsidRPr="00EF5447">
              <w:rPr>
                <w:lang w:eastAsia="ja-JP"/>
              </w:rPr>
              <w:t>18</w:t>
            </w:r>
          </w:p>
        </w:tc>
        <w:tc>
          <w:tcPr>
            <w:tcW w:w="1066" w:type="dxa"/>
            <w:shd w:val="clear" w:color="auto" w:fill="auto"/>
            <w:noWrap/>
          </w:tcPr>
          <w:p w14:paraId="59A317DA" w14:textId="77777777" w:rsidR="003F6AAA" w:rsidRPr="00EF5447" w:rsidRDefault="003F6AAA" w:rsidP="00D95E39">
            <w:pPr>
              <w:pStyle w:val="TAC"/>
              <w:rPr>
                <w:lang w:eastAsia="ja-JP"/>
              </w:rPr>
            </w:pPr>
            <w:r w:rsidRPr="00EF5447">
              <w:t>N/A</w:t>
            </w:r>
          </w:p>
        </w:tc>
        <w:tc>
          <w:tcPr>
            <w:tcW w:w="746" w:type="dxa"/>
            <w:shd w:val="clear" w:color="auto" w:fill="auto"/>
            <w:noWrap/>
          </w:tcPr>
          <w:p w14:paraId="60D6DD8F" w14:textId="77777777" w:rsidR="003F6AAA" w:rsidRPr="00EF5447" w:rsidRDefault="003F6AAA" w:rsidP="00D95E39">
            <w:pPr>
              <w:pStyle w:val="TAC"/>
              <w:rPr>
                <w:lang w:eastAsia="ja-JP"/>
              </w:rPr>
            </w:pPr>
            <w:r w:rsidRPr="00EF5447">
              <w:t>N/A</w:t>
            </w:r>
          </w:p>
        </w:tc>
        <w:tc>
          <w:tcPr>
            <w:tcW w:w="877" w:type="dxa"/>
            <w:shd w:val="clear" w:color="auto" w:fill="auto"/>
            <w:noWrap/>
          </w:tcPr>
          <w:p w14:paraId="2DFEAF36" w14:textId="77777777" w:rsidR="003F6AAA" w:rsidRPr="00EF5447" w:rsidRDefault="003F6AAA" w:rsidP="00D95E39">
            <w:pPr>
              <w:pStyle w:val="TAC"/>
              <w:rPr>
                <w:lang w:eastAsia="ja-JP"/>
              </w:rPr>
            </w:pPr>
            <w:r w:rsidRPr="00EF5447">
              <w:t>N/A</w:t>
            </w:r>
          </w:p>
        </w:tc>
        <w:tc>
          <w:tcPr>
            <w:tcW w:w="1299" w:type="dxa"/>
            <w:shd w:val="clear" w:color="auto" w:fill="auto"/>
            <w:noWrap/>
          </w:tcPr>
          <w:p w14:paraId="1E94728D" w14:textId="77777777" w:rsidR="003F6AAA" w:rsidRPr="00EF5447" w:rsidRDefault="003F6AAA" w:rsidP="00D95E39">
            <w:pPr>
              <w:pStyle w:val="TAC"/>
              <w:rPr>
                <w:lang w:eastAsia="ja-JP"/>
              </w:rPr>
            </w:pPr>
            <w:r w:rsidRPr="00EF5447">
              <w:t>N/A</w:t>
            </w:r>
          </w:p>
        </w:tc>
        <w:tc>
          <w:tcPr>
            <w:tcW w:w="827" w:type="dxa"/>
            <w:shd w:val="clear" w:color="auto" w:fill="auto"/>
          </w:tcPr>
          <w:p w14:paraId="3FFB4D16" w14:textId="77777777" w:rsidR="003F6AAA" w:rsidRPr="00EF5447" w:rsidRDefault="003F6AAA" w:rsidP="00D95E39">
            <w:pPr>
              <w:pStyle w:val="TAC"/>
              <w:rPr>
                <w:lang w:eastAsia="ja-JP"/>
              </w:rPr>
            </w:pPr>
            <w:r w:rsidRPr="00EF5447">
              <w:t>N/A</w:t>
            </w:r>
          </w:p>
        </w:tc>
        <w:tc>
          <w:tcPr>
            <w:tcW w:w="1248" w:type="dxa"/>
            <w:shd w:val="clear" w:color="auto" w:fill="auto"/>
          </w:tcPr>
          <w:p w14:paraId="26C911DF" w14:textId="77777777" w:rsidR="003F6AAA" w:rsidRPr="00EF5447" w:rsidRDefault="003F6AAA" w:rsidP="00D95E39">
            <w:pPr>
              <w:pStyle w:val="TAC"/>
              <w:rPr>
                <w:lang w:eastAsia="ja-JP"/>
              </w:rPr>
            </w:pPr>
            <w:r w:rsidRPr="00EF5447">
              <w:t>IMD5</w:t>
            </w:r>
          </w:p>
        </w:tc>
      </w:tr>
      <w:tr w:rsidR="003F6AAA" w:rsidRPr="00EF5447" w14:paraId="47CAD0A8" w14:textId="77777777" w:rsidTr="00D95E39">
        <w:trPr>
          <w:trHeight w:val="54"/>
          <w:jc w:val="center"/>
        </w:trPr>
        <w:tc>
          <w:tcPr>
            <w:tcW w:w="2258" w:type="dxa"/>
            <w:tcBorders>
              <w:top w:val="nil"/>
              <w:bottom w:val="nil"/>
            </w:tcBorders>
            <w:shd w:val="clear" w:color="auto" w:fill="auto"/>
          </w:tcPr>
          <w:p w14:paraId="69D67406" w14:textId="77777777" w:rsidR="003F6AAA" w:rsidRPr="00EF5447" w:rsidRDefault="003F6AAA" w:rsidP="00D95E39">
            <w:pPr>
              <w:pStyle w:val="TAC"/>
            </w:pPr>
          </w:p>
        </w:tc>
        <w:tc>
          <w:tcPr>
            <w:tcW w:w="968" w:type="dxa"/>
            <w:shd w:val="clear" w:color="auto" w:fill="auto"/>
          </w:tcPr>
          <w:p w14:paraId="632E0AAE" w14:textId="77777777" w:rsidR="003F6AAA" w:rsidRPr="00EF5447" w:rsidRDefault="003F6AAA" w:rsidP="00D95E39">
            <w:pPr>
              <w:pStyle w:val="TAC"/>
              <w:rPr>
                <w:lang w:eastAsia="ja-JP"/>
              </w:rPr>
            </w:pPr>
            <w:r w:rsidRPr="00EF5447">
              <w:rPr>
                <w:lang w:eastAsia="ja-JP"/>
              </w:rPr>
              <w:t>n77</w:t>
            </w:r>
          </w:p>
        </w:tc>
        <w:tc>
          <w:tcPr>
            <w:tcW w:w="1066" w:type="dxa"/>
            <w:shd w:val="clear" w:color="auto" w:fill="auto"/>
            <w:noWrap/>
          </w:tcPr>
          <w:p w14:paraId="785CA2C1" w14:textId="77777777" w:rsidR="003F6AAA" w:rsidRPr="00EF5447" w:rsidRDefault="003F6AAA" w:rsidP="00D95E39">
            <w:pPr>
              <w:pStyle w:val="TAC"/>
              <w:rPr>
                <w:lang w:eastAsia="ja-JP"/>
              </w:rPr>
            </w:pPr>
            <w:r w:rsidRPr="00EF5447">
              <w:t>N/A</w:t>
            </w:r>
          </w:p>
        </w:tc>
        <w:tc>
          <w:tcPr>
            <w:tcW w:w="746" w:type="dxa"/>
            <w:shd w:val="clear" w:color="auto" w:fill="auto"/>
            <w:noWrap/>
          </w:tcPr>
          <w:p w14:paraId="14DCB562" w14:textId="77777777" w:rsidR="003F6AAA" w:rsidRPr="00EF5447" w:rsidRDefault="003F6AAA" w:rsidP="00D95E39">
            <w:pPr>
              <w:pStyle w:val="TAC"/>
              <w:rPr>
                <w:lang w:eastAsia="ja-JP"/>
              </w:rPr>
            </w:pPr>
            <w:r w:rsidRPr="00EF5447">
              <w:t>N/A</w:t>
            </w:r>
          </w:p>
        </w:tc>
        <w:tc>
          <w:tcPr>
            <w:tcW w:w="877" w:type="dxa"/>
            <w:shd w:val="clear" w:color="auto" w:fill="auto"/>
            <w:noWrap/>
          </w:tcPr>
          <w:p w14:paraId="72274066" w14:textId="77777777" w:rsidR="003F6AAA" w:rsidRPr="00EF5447" w:rsidRDefault="003F6AAA" w:rsidP="00D95E39">
            <w:pPr>
              <w:pStyle w:val="TAC"/>
              <w:rPr>
                <w:lang w:eastAsia="ja-JP"/>
              </w:rPr>
            </w:pPr>
            <w:r w:rsidRPr="00EF5447">
              <w:t>N/A</w:t>
            </w:r>
          </w:p>
        </w:tc>
        <w:tc>
          <w:tcPr>
            <w:tcW w:w="1299" w:type="dxa"/>
            <w:shd w:val="clear" w:color="auto" w:fill="auto"/>
            <w:noWrap/>
          </w:tcPr>
          <w:p w14:paraId="66DE740D" w14:textId="77777777" w:rsidR="003F6AAA" w:rsidRPr="00EF5447" w:rsidRDefault="003F6AAA" w:rsidP="00D95E39">
            <w:pPr>
              <w:pStyle w:val="TAC"/>
              <w:rPr>
                <w:lang w:eastAsia="ja-JP"/>
              </w:rPr>
            </w:pPr>
            <w:r w:rsidRPr="00EF5447">
              <w:t>N/A</w:t>
            </w:r>
          </w:p>
        </w:tc>
        <w:tc>
          <w:tcPr>
            <w:tcW w:w="827" w:type="dxa"/>
            <w:shd w:val="clear" w:color="auto" w:fill="auto"/>
          </w:tcPr>
          <w:p w14:paraId="7F16FF3E" w14:textId="77777777" w:rsidR="003F6AAA" w:rsidRPr="00EF5447" w:rsidRDefault="003F6AAA" w:rsidP="00D95E39">
            <w:pPr>
              <w:pStyle w:val="TAC"/>
              <w:rPr>
                <w:lang w:eastAsia="ja-JP"/>
              </w:rPr>
            </w:pPr>
            <w:r w:rsidRPr="00EF5447">
              <w:t>N/A</w:t>
            </w:r>
          </w:p>
        </w:tc>
        <w:tc>
          <w:tcPr>
            <w:tcW w:w="1248" w:type="dxa"/>
            <w:shd w:val="clear" w:color="auto" w:fill="auto"/>
          </w:tcPr>
          <w:p w14:paraId="304AFCA3" w14:textId="77777777" w:rsidR="003F6AAA" w:rsidRPr="00EF5447" w:rsidRDefault="003F6AAA" w:rsidP="00D95E39">
            <w:pPr>
              <w:pStyle w:val="TAC"/>
              <w:rPr>
                <w:lang w:eastAsia="ja-JP"/>
              </w:rPr>
            </w:pPr>
            <w:r w:rsidRPr="00EF5447">
              <w:t>N/A</w:t>
            </w:r>
          </w:p>
        </w:tc>
      </w:tr>
      <w:tr w:rsidR="003F6AAA" w:rsidRPr="00EF5447" w14:paraId="2818234D" w14:textId="77777777" w:rsidTr="00D95E39">
        <w:trPr>
          <w:trHeight w:val="54"/>
          <w:jc w:val="center"/>
        </w:trPr>
        <w:tc>
          <w:tcPr>
            <w:tcW w:w="2258" w:type="dxa"/>
            <w:tcBorders>
              <w:top w:val="nil"/>
              <w:bottom w:val="nil"/>
            </w:tcBorders>
            <w:shd w:val="clear" w:color="auto" w:fill="auto"/>
          </w:tcPr>
          <w:p w14:paraId="4AB395E5" w14:textId="77777777" w:rsidR="003F6AAA" w:rsidRPr="00EF5447" w:rsidRDefault="003F6AAA" w:rsidP="00D95E39">
            <w:pPr>
              <w:pStyle w:val="TAC"/>
              <w:rPr>
                <w:rFonts w:eastAsia="MS Mincho"/>
              </w:rPr>
            </w:pPr>
          </w:p>
        </w:tc>
        <w:tc>
          <w:tcPr>
            <w:tcW w:w="968" w:type="dxa"/>
            <w:shd w:val="clear" w:color="auto" w:fill="auto"/>
          </w:tcPr>
          <w:p w14:paraId="668A5C5D" w14:textId="77777777" w:rsidR="003F6AAA" w:rsidRPr="00EF5447" w:rsidRDefault="003F6AAA" w:rsidP="00D95E39">
            <w:pPr>
              <w:pStyle w:val="TAC"/>
            </w:pPr>
            <w:r w:rsidRPr="00EF5447">
              <w:rPr>
                <w:lang w:eastAsia="ja-JP"/>
              </w:rPr>
              <w:t>1</w:t>
            </w:r>
          </w:p>
        </w:tc>
        <w:tc>
          <w:tcPr>
            <w:tcW w:w="1066" w:type="dxa"/>
            <w:shd w:val="clear" w:color="auto" w:fill="auto"/>
            <w:noWrap/>
          </w:tcPr>
          <w:p w14:paraId="65064462" w14:textId="77777777" w:rsidR="003F6AAA" w:rsidRPr="00EF5447" w:rsidRDefault="003F6AAA" w:rsidP="00D95E39">
            <w:pPr>
              <w:pStyle w:val="TAC"/>
            </w:pPr>
            <w:r w:rsidRPr="00EF5447">
              <w:rPr>
                <w:lang w:eastAsia="ja-JP"/>
              </w:rPr>
              <w:t>1930</w:t>
            </w:r>
          </w:p>
        </w:tc>
        <w:tc>
          <w:tcPr>
            <w:tcW w:w="746" w:type="dxa"/>
            <w:shd w:val="clear" w:color="auto" w:fill="auto"/>
            <w:noWrap/>
          </w:tcPr>
          <w:p w14:paraId="3C7A5352" w14:textId="77777777" w:rsidR="003F6AAA" w:rsidRPr="00EF5447" w:rsidRDefault="003F6AAA" w:rsidP="00D95E39">
            <w:pPr>
              <w:pStyle w:val="TAC"/>
            </w:pPr>
            <w:r w:rsidRPr="00EF5447">
              <w:rPr>
                <w:lang w:eastAsia="ja-JP"/>
              </w:rPr>
              <w:t>5</w:t>
            </w:r>
          </w:p>
        </w:tc>
        <w:tc>
          <w:tcPr>
            <w:tcW w:w="877" w:type="dxa"/>
            <w:shd w:val="clear" w:color="auto" w:fill="auto"/>
            <w:noWrap/>
          </w:tcPr>
          <w:p w14:paraId="3BDB43F6" w14:textId="77777777" w:rsidR="003F6AAA" w:rsidRPr="00EF5447" w:rsidRDefault="003F6AAA" w:rsidP="00D95E39">
            <w:pPr>
              <w:pStyle w:val="TAC"/>
            </w:pPr>
            <w:r w:rsidRPr="00EF5447">
              <w:rPr>
                <w:lang w:eastAsia="ja-JP"/>
              </w:rPr>
              <w:t>25</w:t>
            </w:r>
          </w:p>
        </w:tc>
        <w:tc>
          <w:tcPr>
            <w:tcW w:w="1299" w:type="dxa"/>
            <w:shd w:val="clear" w:color="auto" w:fill="auto"/>
            <w:noWrap/>
          </w:tcPr>
          <w:p w14:paraId="65CAFFAB" w14:textId="77777777" w:rsidR="003F6AAA" w:rsidRPr="00EF5447" w:rsidRDefault="003F6AAA" w:rsidP="00D95E39">
            <w:pPr>
              <w:pStyle w:val="TAC"/>
            </w:pPr>
            <w:r w:rsidRPr="00EF5447">
              <w:rPr>
                <w:lang w:eastAsia="ja-JP"/>
              </w:rPr>
              <w:t>2120</w:t>
            </w:r>
          </w:p>
        </w:tc>
        <w:tc>
          <w:tcPr>
            <w:tcW w:w="827" w:type="dxa"/>
            <w:shd w:val="clear" w:color="auto" w:fill="auto"/>
          </w:tcPr>
          <w:p w14:paraId="37BF3204" w14:textId="77777777" w:rsidR="003F6AAA" w:rsidRPr="00EF5447" w:rsidRDefault="003F6AAA" w:rsidP="00D95E39">
            <w:pPr>
              <w:pStyle w:val="TAC"/>
            </w:pPr>
            <w:r w:rsidRPr="00EF5447">
              <w:rPr>
                <w:lang w:eastAsia="ja-JP"/>
              </w:rPr>
              <w:t>16.4</w:t>
            </w:r>
          </w:p>
        </w:tc>
        <w:tc>
          <w:tcPr>
            <w:tcW w:w="1248" w:type="dxa"/>
            <w:shd w:val="clear" w:color="auto" w:fill="auto"/>
          </w:tcPr>
          <w:p w14:paraId="3CEE96B3" w14:textId="77777777" w:rsidR="003F6AAA" w:rsidRPr="00EF5447" w:rsidRDefault="003F6AAA" w:rsidP="00D95E39">
            <w:pPr>
              <w:pStyle w:val="TAC"/>
            </w:pPr>
            <w:r w:rsidRPr="00EF5447">
              <w:rPr>
                <w:lang w:eastAsia="ja-JP"/>
              </w:rPr>
              <w:t>IMD3</w:t>
            </w:r>
          </w:p>
        </w:tc>
      </w:tr>
      <w:tr w:rsidR="003F6AAA" w:rsidRPr="00EF5447" w14:paraId="30B88156" w14:textId="77777777" w:rsidTr="00D95E39">
        <w:trPr>
          <w:trHeight w:val="54"/>
          <w:jc w:val="center"/>
        </w:trPr>
        <w:tc>
          <w:tcPr>
            <w:tcW w:w="2258" w:type="dxa"/>
            <w:tcBorders>
              <w:top w:val="nil"/>
              <w:bottom w:val="nil"/>
            </w:tcBorders>
            <w:shd w:val="clear" w:color="auto" w:fill="auto"/>
          </w:tcPr>
          <w:p w14:paraId="410F0562" w14:textId="77777777" w:rsidR="003F6AAA" w:rsidRPr="00EF5447" w:rsidRDefault="003F6AAA" w:rsidP="00D95E39">
            <w:pPr>
              <w:pStyle w:val="TAC"/>
              <w:rPr>
                <w:rFonts w:eastAsia="MS Mincho"/>
              </w:rPr>
            </w:pPr>
          </w:p>
        </w:tc>
        <w:tc>
          <w:tcPr>
            <w:tcW w:w="968" w:type="dxa"/>
            <w:shd w:val="clear" w:color="auto" w:fill="auto"/>
          </w:tcPr>
          <w:p w14:paraId="784E5438" w14:textId="77777777" w:rsidR="003F6AAA" w:rsidRPr="00EF5447" w:rsidRDefault="003F6AAA" w:rsidP="00D95E39">
            <w:pPr>
              <w:pStyle w:val="TAC"/>
            </w:pPr>
            <w:r w:rsidRPr="00EF5447">
              <w:rPr>
                <w:lang w:eastAsia="ja-JP"/>
              </w:rPr>
              <w:t>18</w:t>
            </w:r>
          </w:p>
        </w:tc>
        <w:tc>
          <w:tcPr>
            <w:tcW w:w="1066" w:type="dxa"/>
            <w:shd w:val="clear" w:color="auto" w:fill="auto"/>
            <w:noWrap/>
          </w:tcPr>
          <w:p w14:paraId="7001DD74" w14:textId="77777777" w:rsidR="003F6AAA" w:rsidRPr="00EF5447" w:rsidRDefault="003F6AAA" w:rsidP="00D95E39">
            <w:pPr>
              <w:pStyle w:val="TAC"/>
            </w:pPr>
            <w:r w:rsidRPr="00EF5447">
              <w:rPr>
                <w:lang w:eastAsia="ja-JP"/>
              </w:rPr>
              <w:t>825</w:t>
            </w:r>
          </w:p>
        </w:tc>
        <w:tc>
          <w:tcPr>
            <w:tcW w:w="746" w:type="dxa"/>
            <w:shd w:val="clear" w:color="auto" w:fill="auto"/>
            <w:noWrap/>
          </w:tcPr>
          <w:p w14:paraId="1299A7C0" w14:textId="77777777" w:rsidR="003F6AAA" w:rsidRPr="00EF5447" w:rsidRDefault="003F6AAA" w:rsidP="00D95E39">
            <w:pPr>
              <w:pStyle w:val="TAC"/>
            </w:pPr>
            <w:r w:rsidRPr="00EF5447">
              <w:rPr>
                <w:lang w:eastAsia="ja-JP"/>
              </w:rPr>
              <w:t>5</w:t>
            </w:r>
          </w:p>
        </w:tc>
        <w:tc>
          <w:tcPr>
            <w:tcW w:w="877" w:type="dxa"/>
            <w:shd w:val="clear" w:color="auto" w:fill="auto"/>
            <w:noWrap/>
          </w:tcPr>
          <w:p w14:paraId="2BC526ED" w14:textId="77777777" w:rsidR="003F6AAA" w:rsidRPr="00EF5447" w:rsidRDefault="003F6AAA" w:rsidP="00D95E39">
            <w:pPr>
              <w:pStyle w:val="TAC"/>
            </w:pPr>
            <w:r w:rsidRPr="00EF5447">
              <w:rPr>
                <w:lang w:eastAsia="ja-JP"/>
              </w:rPr>
              <w:t>25</w:t>
            </w:r>
          </w:p>
        </w:tc>
        <w:tc>
          <w:tcPr>
            <w:tcW w:w="1299" w:type="dxa"/>
            <w:shd w:val="clear" w:color="auto" w:fill="auto"/>
            <w:noWrap/>
          </w:tcPr>
          <w:p w14:paraId="45731216" w14:textId="77777777" w:rsidR="003F6AAA" w:rsidRPr="00EF5447" w:rsidRDefault="003F6AAA" w:rsidP="00D95E39">
            <w:pPr>
              <w:pStyle w:val="TAC"/>
            </w:pPr>
            <w:r w:rsidRPr="00EF5447">
              <w:rPr>
                <w:lang w:eastAsia="ja-JP"/>
              </w:rPr>
              <w:t>870</w:t>
            </w:r>
          </w:p>
        </w:tc>
        <w:tc>
          <w:tcPr>
            <w:tcW w:w="827" w:type="dxa"/>
            <w:shd w:val="clear" w:color="auto" w:fill="auto"/>
          </w:tcPr>
          <w:p w14:paraId="6A89B479" w14:textId="77777777" w:rsidR="003F6AAA" w:rsidRPr="00EF5447" w:rsidRDefault="003F6AAA" w:rsidP="00D95E39">
            <w:pPr>
              <w:pStyle w:val="TAC"/>
            </w:pPr>
            <w:r w:rsidRPr="00EF5447">
              <w:rPr>
                <w:lang w:eastAsia="ja-JP"/>
              </w:rPr>
              <w:t>N/A</w:t>
            </w:r>
          </w:p>
        </w:tc>
        <w:tc>
          <w:tcPr>
            <w:tcW w:w="1248" w:type="dxa"/>
            <w:shd w:val="clear" w:color="auto" w:fill="auto"/>
          </w:tcPr>
          <w:p w14:paraId="3FDD8808" w14:textId="77777777" w:rsidR="003F6AAA" w:rsidRPr="00EF5447" w:rsidRDefault="003F6AAA" w:rsidP="00D95E39">
            <w:pPr>
              <w:pStyle w:val="TAC"/>
            </w:pPr>
            <w:r w:rsidRPr="00EF5447">
              <w:rPr>
                <w:lang w:eastAsia="ja-JP"/>
              </w:rPr>
              <w:t>N/A</w:t>
            </w:r>
          </w:p>
        </w:tc>
      </w:tr>
      <w:tr w:rsidR="003F6AAA" w:rsidRPr="00EF5447" w14:paraId="2033EDE2" w14:textId="77777777" w:rsidTr="00D95E39">
        <w:trPr>
          <w:trHeight w:val="54"/>
          <w:jc w:val="center"/>
        </w:trPr>
        <w:tc>
          <w:tcPr>
            <w:tcW w:w="2258" w:type="dxa"/>
            <w:tcBorders>
              <w:top w:val="nil"/>
              <w:bottom w:val="single" w:sz="4" w:space="0" w:color="auto"/>
            </w:tcBorders>
            <w:shd w:val="clear" w:color="auto" w:fill="auto"/>
          </w:tcPr>
          <w:p w14:paraId="31467F55" w14:textId="77777777" w:rsidR="003F6AAA" w:rsidRPr="00EF5447" w:rsidRDefault="003F6AAA" w:rsidP="00D95E39">
            <w:pPr>
              <w:pStyle w:val="TAC"/>
              <w:rPr>
                <w:rFonts w:eastAsia="MS Mincho"/>
              </w:rPr>
            </w:pPr>
          </w:p>
        </w:tc>
        <w:tc>
          <w:tcPr>
            <w:tcW w:w="968" w:type="dxa"/>
            <w:shd w:val="clear" w:color="auto" w:fill="auto"/>
          </w:tcPr>
          <w:p w14:paraId="788FB778" w14:textId="77777777" w:rsidR="003F6AAA" w:rsidRPr="00EF5447" w:rsidRDefault="003F6AAA" w:rsidP="00D95E39">
            <w:pPr>
              <w:pStyle w:val="TAC"/>
            </w:pPr>
            <w:r w:rsidRPr="00EF5447">
              <w:rPr>
                <w:lang w:eastAsia="ja-JP"/>
              </w:rPr>
              <w:t>n77</w:t>
            </w:r>
          </w:p>
        </w:tc>
        <w:tc>
          <w:tcPr>
            <w:tcW w:w="1066" w:type="dxa"/>
            <w:shd w:val="clear" w:color="auto" w:fill="auto"/>
            <w:noWrap/>
          </w:tcPr>
          <w:p w14:paraId="3C7E5D65" w14:textId="77777777" w:rsidR="003F6AAA" w:rsidRPr="00EF5447" w:rsidRDefault="003F6AAA" w:rsidP="00D95E39">
            <w:pPr>
              <w:pStyle w:val="TAC"/>
            </w:pPr>
            <w:r w:rsidRPr="00EF5447">
              <w:rPr>
                <w:lang w:eastAsia="ja-JP"/>
              </w:rPr>
              <w:t>3770</w:t>
            </w:r>
          </w:p>
        </w:tc>
        <w:tc>
          <w:tcPr>
            <w:tcW w:w="746" w:type="dxa"/>
            <w:shd w:val="clear" w:color="auto" w:fill="auto"/>
            <w:noWrap/>
          </w:tcPr>
          <w:p w14:paraId="56D1CD9F" w14:textId="77777777" w:rsidR="003F6AAA" w:rsidRPr="00EF5447" w:rsidRDefault="003F6AAA" w:rsidP="00D95E39">
            <w:pPr>
              <w:pStyle w:val="TAC"/>
            </w:pPr>
            <w:r w:rsidRPr="00EF5447">
              <w:rPr>
                <w:lang w:eastAsia="ja-JP"/>
              </w:rPr>
              <w:t>10</w:t>
            </w:r>
          </w:p>
        </w:tc>
        <w:tc>
          <w:tcPr>
            <w:tcW w:w="877" w:type="dxa"/>
            <w:shd w:val="clear" w:color="auto" w:fill="auto"/>
            <w:noWrap/>
          </w:tcPr>
          <w:p w14:paraId="49CA361C" w14:textId="77777777" w:rsidR="003F6AAA" w:rsidRPr="00EF5447" w:rsidRDefault="003F6AAA" w:rsidP="00D95E39">
            <w:pPr>
              <w:pStyle w:val="TAC"/>
            </w:pPr>
            <w:r w:rsidRPr="00EF5447">
              <w:rPr>
                <w:lang w:eastAsia="ja-JP"/>
              </w:rPr>
              <w:t>50</w:t>
            </w:r>
          </w:p>
        </w:tc>
        <w:tc>
          <w:tcPr>
            <w:tcW w:w="1299" w:type="dxa"/>
            <w:shd w:val="clear" w:color="auto" w:fill="auto"/>
            <w:noWrap/>
          </w:tcPr>
          <w:p w14:paraId="6D8AB8D8" w14:textId="77777777" w:rsidR="003F6AAA" w:rsidRPr="00EF5447" w:rsidRDefault="003F6AAA" w:rsidP="00D95E39">
            <w:pPr>
              <w:pStyle w:val="TAC"/>
            </w:pPr>
            <w:r w:rsidRPr="00EF5447">
              <w:rPr>
                <w:lang w:eastAsia="ja-JP"/>
              </w:rPr>
              <w:t>3770</w:t>
            </w:r>
          </w:p>
        </w:tc>
        <w:tc>
          <w:tcPr>
            <w:tcW w:w="827" w:type="dxa"/>
            <w:shd w:val="clear" w:color="auto" w:fill="auto"/>
          </w:tcPr>
          <w:p w14:paraId="7DE22D27" w14:textId="77777777" w:rsidR="003F6AAA" w:rsidRPr="00EF5447" w:rsidRDefault="003F6AAA" w:rsidP="00D95E39">
            <w:pPr>
              <w:pStyle w:val="TAC"/>
            </w:pPr>
            <w:r w:rsidRPr="00EF5447">
              <w:rPr>
                <w:lang w:eastAsia="ja-JP"/>
              </w:rPr>
              <w:t>N/A</w:t>
            </w:r>
          </w:p>
        </w:tc>
        <w:tc>
          <w:tcPr>
            <w:tcW w:w="1248" w:type="dxa"/>
            <w:shd w:val="clear" w:color="auto" w:fill="auto"/>
          </w:tcPr>
          <w:p w14:paraId="68EB2694" w14:textId="77777777" w:rsidR="003F6AAA" w:rsidRPr="00EF5447" w:rsidRDefault="003F6AAA" w:rsidP="00D95E39">
            <w:pPr>
              <w:pStyle w:val="TAC"/>
            </w:pPr>
            <w:r w:rsidRPr="00EF5447">
              <w:rPr>
                <w:lang w:eastAsia="ja-JP"/>
              </w:rPr>
              <w:t>N/A</w:t>
            </w:r>
          </w:p>
        </w:tc>
      </w:tr>
      <w:tr w:rsidR="003F6AAA" w:rsidRPr="00EF5447" w14:paraId="233D8DCD" w14:textId="77777777" w:rsidTr="00D95E39">
        <w:trPr>
          <w:trHeight w:val="54"/>
          <w:jc w:val="center"/>
        </w:trPr>
        <w:tc>
          <w:tcPr>
            <w:tcW w:w="2258" w:type="dxa"/>
            <w:tcBorders>
              <w:bottom w:val="nil"/>
            </w:tcBorders>
            <w:shd w:val="clear" w:color="auto" w:fill="auto"/>
          </w:tcPr>
          <w:p w14:paraId="0339C315" w14:textId="77777777" w:rsidR="003F6AAA" w:rsidRPr="00EF5447" w:rsidRDefault="003F6AAA" w:rsidP="00D95E39">
            <w:pPr>
              <w:pStyle w:val="TAC"/>
              <w:rPr>
                <w:lang w:eastAsia="zh-CN"/>
              </w:rPr>
            </w:pPr>
            <w:r w:rsidRPr="00EF5447">
              <w:t>DC_1A-18A_n78A</w:t>
            </w:r>
          </w:p>
          <w:p w14:paraId="59FDB726" w14:textId="77777777" w:rsidR="003F6AAA" w:rsidRPr="00EF5447" w:rsidRDefault="003F6AAA" w:rsidP="00D95E39">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968" w:type="dxa"/>
            <w:shd w:val="clear" w:color="auto" w:fill="auto"/>
          </w:tcPr>
          <w:p w14:paraId="75680153" w14:textId="77777777" w:rsidR="003F6AAA" w:rsidRPr="00EF5447" w:rsidRDefault="003F6AAA" w:rsidP="00D95E39">
            <w:pPr>
              <w:pStyle w:val="TAC"/>
              <w:rPr>
                <w:lang w:eastAsia="ja-JP"/>
              </w:rPr>
            </w:pPr>
            <w:r w:rsidRPr="00EF5447">
              <w:rPr>
                <w:lang w:eastAsia="ja-JP"/>
              </w:rPr>
              <w:t>1</w:t>
            </w:r>
          </w:p>
        </w:tc>
        <w:tc>
          <w:tcPr>
            <w:tcW w:w="1066" w:type="dxa"/>
            <w:shd w:val="clear" w:color="auto" w:fill="auto"/>
            <w:noWrap/>
          </w:tcPr>
          <w:p w14:paraId="3207B9CD" w14:textId="77777777" w:rsidR="003F6AAA" w:rsidRPr="00EF5447" w:rsidRDefault="003F6AAA" w:rsidP="00D95E39">
            <w:pPr>
              <w:pStyle w:val="TAC"/>
              <w:rPr>
                <w:lang w:eastAsia="ja-JP"/>
              </w:rPr>
            </w:pPr>
            <w:r w:rsidRPr="00EF5447">
              <w:t>N/A</w:t>
            </w:r>
          </w:p>
        </w:tc>
        <w:tc>
          <w:tcPr>
            <w:tcW w:w="746" w:type="dxa"/>
            <w:shd w:val="clear" w:color="auto" w:fill="auto"/>
            <w:noWrap/>
          </w:tcPr>
          <w:p w14:paraId="6D6FAFA2" w14:textId="77777777" w:rsidR="003F6AAA" w:rsidRPr="00EF5447" w:rsidRDefault="003F6AAA" w:rsidP="00D95E39">
            <w:pPr>
              <w:pStyle w:val="TAC"/>
              <w:rPr>
                <w:lang w:eastAsia="ja-JP"/>
              </w:rPr>
            </w:pPr>
            <w:r w:rsidRPr="00EF5447">
              <w:t>N/A</w:t>
            </w:r>
          </w:p>
        </w:tc>
        <w:tc>
          <w:tcPr>
            <w:tcW w:w="877" w:type="dxa"/>
            <w:shd w:val="clear" w:color="auto" w:fill="auto"/>
            <w:noWrap/>
          </w:tcPr>
          <w:p w14:paraId="70B1C299" w14:textId="77777777" w:rsidR="003F6AAA" w:rsidRPr="00EF5447" w:rsidRDefault="003F6AAA" w:rsidP="00D95E39">
            <w:pPr>
              <w:pStyle w:val="TAC"/>
              <w:rPr>
                <w:lang w:eastAsia="ja-JP"/>
              </w:rPr>
            </w:pPr>
            <w:r w:rsidRPr="00EF5447">
              <w:t>N/A</w:t>
            </w:r>
          </w:p>
        </w:tc>
        <w:tc>
          <w:tcPr>
            <w:tcW w:w="1299" w:type="dxa"/>
            <w:shd w:val="clear" w:color="auto" w:fill="auto"/>
            <w:noWrap/>
          </w:tcPr>
          <w:p w14:paraId="6E836562" w14:textId="77777777" w:rsidR="003F6AAA" w:rsidRPr="00EF5447" w:rsidRDefault="003F6AAA" w:rsidP="00D95E39">
            <w:pPr>
              <w:pStyle w:val="TAC"/>
              <w:rPr>
                <w:lang w:eastAsia="ja-JP"/>
              </w:rPr>
            </w:pPr>
            <w:r w:rsidRPr="00EF5447">
              <w:t>N/A</w:t>
            </w:r>
          </w:p>
        </w:tc>
        <w:tc>
          <w:tcPr>
            <w:tcW w:w="827" w:type="dxa"/>
            <w:shd w:val="clear" w:color="auto" w:fill="auto"/>
          </w:tcPr>
          <w:p w14:paraId="41D55FE8" w14:textId="77777777" w:rsidR="003F6AAA" w:rsidRPr="00EF5447" w:rsidRDefault="003F6AAA" w:rsidP="00D95E39">
            <w:pPr>
              <w:pStyle w:val="TAC"/>
              <w:rPr>
                <w:lang w:eastAsia="ja-JP"/>
              </w:rPr>
            </w:pPr>
            <w:r w:rsidRPr="00EF5447">
              <w:t>N/A</w:t>
            </w:r>
          </w:p>
        </w:tc>
        <w:tc>
          <w:tcPr>
            <w:tcW w:w="1248" w:type="dxa"/>
            <w:shd w:val="clear" w:color="auto" w:fill="auto"/>
          </w:tcPr>
          <w:p w14:paraId="31CD1223" w14:textId="77777777" w:rsidR="003F6AAA" w:rsidRPr="00EF5447" w:rsidRDefault="003F6AAA" w:rsidP="00D95E39">
            <w:pPr>
              <w:pStyle w:val="TAC"/>
              <w:rPr>
                <w:lang w:eastAsia="zh-CN"/>
              </w:rPr>
            </w:pPr>
            <w:r w:rsidRPr="00EF5447">
              <w:t>N/A</w:t>
            </w:r>
          </w:p>
        </w:tc>
      </w:tr>
      <w:tr w:rsidR="003F6AAA" w:rsidRPr="00EF5447" w14:paraId="25137E6B" w14:textId="77777777" w:rsidTr="00D95E39">
        <w:trPr>
          <w:trHeight w:val="54"/>
          <w:jc w:val="center"/>
        </w:trPr>
        <w:tc>
          <w:tcPr>
            <w:tcW w:w="2258" w:type="dxa"/>
            <w:tcBorders>
              <w:top w:val="nil"/>
              <w:bottom w:val="nil"/>
            </w:tcBorders>
            <w:shd w:val="clear" w:color="auto" w:fill="auto"/>
          </w:tcPr>
          <w:p w14:paraId="0B75B716" w14:textId="77777777" w:rsidR="003F6AAA" w:rsidRPr="00EF5447" w:rsidRDefault="003F6AAA" w:rsidP="00D95E39">
            <w:pPr>
              <w:pStyle w:val="TAC"/>
            </w:pPr>
          </w:p>
        </w:tc>
        <w:tc>
          <w:tcPr>
            <w:tcW w:w="968" w:type="dxa"/>
            <w:shd w:val="clear" w:color="auto" w:fill="auto"/>
          </w:tcPr>
          <w:p w14:paraId="3DFD70A7" w14:textId="77777777" w:rsidR="003F6AAA" w:rsidRPr="00EF5447" w:rsidRDefault="003F6AAA" w:rsidP="00D95E39">
            <w:pPr>
              <w:pStyle w:val="TAC"/>
              <w:rPr>
                <w:lang w:eastAsia="ja-JP"/>
              </w:rPr>
            </w:pPr>
            <w:r w:rsidRPr="00EF5447">
              <w:rPr>
                <w:lang w:eastAsia="ja-JP"/>
              </w:rPr>
              <w:t>18</w:t>
            </w:r>
          </w:p>
        </w:tc>
        <w:tc>
          <w:tcPr>
            <w:tcW w:w="1066" w:type="dxa"/>
            <w:shd w:val="clear" w:color="auto" w:fill="auto"/>
            <w:noWrap/>
          </w:tcPr>
          <w:p w14:paraId="3ED79035" w14:textId="77777777" w:rsidR="003F6AAA" w:rsidRPr="00EF5447" w:rsidRDefault="003F6AAA" w:rsidP="00D95E39">
            <w:pPr>
              <w:pStyle w:val="TAC"/>
              <w:rPr>
                <w:lang w:eastAsia="ja-JP"/>
              </w:rPr>
            </w:pPr>
            <w:r w:rsidRPr="00EF5447">
              <w:t>N/A</w:t>
            </w:r>
          </w:p>
        </w:tc>
        <w:tc>
          <w:tcPr>
            <w:tcW w:w="746" w:type="dxa"/>
            <w:shd w:val="clear" w:color="auto" w:fill="auto"/>
            <w:noWrap/>
          </w:tcPr>
          <w:p w14:paraId="6EC41D6A" w14:textId="77777777" w:rsidR="003F6AAA" w:rsidRPr="00EF5447" w:rsidRDefault="003F6AAA" w:rsidP="00D95E39">
            <w:pPr>
              <w:pStyle w:val="TAC"/>
              <w:rPr>
                <w:lang w:eastAsia="ja-JP"/>
              </w:rPr>
            </w:pPr>
            <w:r w:rsidRPr="00EF5447">
              <w:t>N/A</w:t>
            </w:r>
          </w:p>
        </w:tc>
        <w:tc>
          <w:tcPr>
            <w:tcW w:w="877" w:type="dxa"/>
            <w:shd w:val="clear" w:color="auto" w:fill="auto"/>
            <w:noWrap/>
          </w:tcPr>
          <w:p w14:paraId="74A95561" w14:textId="77777777" w:rsidR="003F6AAA" w:rsidRPr="00EF5447" w:rsidRDefault="003F6AAA" w:rsidP="00D95E39">
            <w:pPr>
              <w:pStyle w:val="TAC"/>
              <w:rPr>
                <w:lang w:eastAsia="ja-JP"/>
              </w:rPr>
            </w:pPr>
            <w:r w:rsidRPr="00EF5447">
              <w:t>N/A</w:t>
            </w:r>
          </w:p>
        </w:tc>
        <w:tc>
          <w:tcPr>
            <w:tcW w:w="1299" w:type="dxa"/>
            <w:shd w:val="clear" w:color="auto" w:fill="auto"/>
            <w:noWrap/>
          </w:tcPr>
          <w:p w14:paraId="1F3D5D68" w14:textId="77777777" w:rsidR="003F6AAA" w:rsidRPr="00EF5447" w:rsidRDefault="003F6AAA" w:rsidP="00D95E39">
            <w:pPr>
              <w:pStyle w:val="TAC"/>
              <w:rPr>
                <w:lang w:eastAsia="ja-JP"/>
              </w:rPr>
            </w:pPr>
            <w:r w:rsidRPr="00EF5447">
              <w:t>N/A</w:t>
            </w:r>
          </w:p>
        </w:tc>
        <w:tc>
          <w:tcPr>
            <w:tcW w:w="827" w:type="dxa"/>
            <w:shd w:val="clear" w:color="auto" w:fill="auto"/>
          </w:tcPr>
          <w:p w14:paraId="1035194E" w14:textId="77777777" w:rsidR="003F6AAA" w:rsidRPr="00EF5447" w:rsidRDefault="003F6AAA" w:rsidP="00D95E39">
            <w:pPr>
              <w:pStyle w:val="TAC"/>
              <w:rPr>
                <w:lang w:eastAsia="ja-JP"/>
              </w:rPr>
            </w:pPr>
            <w:r w:rsidRPr="00EF5447">
              <w:t>N/A</w:t>
            </w:r>
          </w:p>
        </w:tc>
        <w:tc>
          <w:tcPr>
            <w:tcW w:w="1248" w:type="dxa"/>
            <w:shd w:val="clear" w:color="auto" w:fill="auto"/>
          </w:tcPr>
          <w:p w14:paraId="6018737D" w14:textId="77777777" w:rsidR="003F6AAA" w:rsidRPr="00EF5447" w:rsidRDefault="003F6AAA" w:rsidP="00D95E39">
            <w:pPr>
              <w:pStyle w:val="TAC"/>
              <w:rPr>
                <w:lang w:eastAsia="zh-CN"/>
              </w:rPr>
            </w:pPr>
            <w:r w:rsidRPr="00EF5447">
              <w:t>IMD5</w:t>
            </w:r>
          </w:p>
        </w:tc>
      </w:tr>
      <w:tr w:rsidR="003F6AAA" w:rsidRPr="00EF5447" w14:paraId="08B158DF" w14:textId="77777777" w:rsidTr="00D95E39">
        <w:trPr>
          <w:trHeight w:val="54"/>
          <w:jc w:val="center"/>
        </w:trPr>
        <w:tc>
          <w:tcPr>
            <w:tcW w:w="2258" w:type="dxa"/>
            <w:tcBorders>
              <w:top w:val="nil"/>
              <w:bottom w:val="nil"/>
            </w:tcBorders>
            <w:shd w:val="clear" w:color="auto" w:fill="auto"/>
          </w:tcPr>
          <w:p w14:paraId="77E599F2" w14:textId="77777777" w:rsidR="003F6AAA" w:rsidRPr="00EF5447" w:rsidRDefault="003F6AAA" w:rsidP="00D95E39">
            <w:pPr>
              <w:pStyle w:val="TAC"/>
            </w:pPr>
          </w:p>
        </w:tc>
        <w:tc>
          <w:tcPr>
            <w:tcW w:w="968" w:type="dxa"/>
            <w:shd w:val="clear" w:color="auto" w:fill="auto"/>
          </w:tcPr>
          <w:p w14:paraId="3E4FD944" w14:textId="77777777" w:rsidR="003F6AAA" w:rsidRPr="00EF5447" w:rsidRDefault="003F6AAA" w:rsidP="00D95E39">
            <w:pPr>
              <w:pStyle w:val="TAC"/>
              <w:rPr>
                <w:lang w:eastAsia="ja-JP"/>
              </w:rPr>
            </w:pPr>
            <w:r w:rsidRPr="00EF5447">
              <w:rPr>
                <w:lang w:eastAsia="ja-JP"/>
              </w:rPr>
              <w:t>n78</w:t>
            </w:r>
          </w:p>
        </w:tc>
        <w:tc>
          <w:tcPr>
            <w:tcW w:w="1066" w:type="dxa"/>
            <w:shd w:val="clear" w:color="auto" w:fill="auto"/>
            <w:noWrap/>
          </w:tcPr>
          <w:p w14:paraId="184EE564" w14:textId="77777777" w:rsidR="003F6AAA" w:rsidRPr="00EF5447" w:rsidRDefault="003F6AAA" w:rsidP="00D95E39">
            <w:pPr>
              <w:pStyle w:val="TAC"/>
              <w:rPr>
                <w:lang w:eastAsia="ja-JP"/>
              </w:rPr>
            </w:pPr>
            <w:r w:rsidRPr="00EF5447">
              <w:t>N/A</w:t>
            </w:r>
          </w:p>
        </w:tc>
        <w:tc>
          <w:tcPr>
            <w:tcW w:w="746" w:type="dxa"/>
            <w:shd w:val="clear" w:color="auto" w:fill="auto"/>
            <w:noWrap/>
          </w:tcPr>
          <w:p w14:paraId="25C2DF15" w14:textId="77777777" w:rsidR="003F6AAA" w:rsidRPr="00EF5447" w:rsidRDefault="003F6AAA" w:rsidP="00D95E39">
            <w:pPr>
              <w:pStyle w:val="TAC"/>
              <w:rPr>
                <w:lang w:eastAsia="ja-JP"/>
              </w:rPr>
            </w:pPr>
            <w:r w:rsidRPr="00EF5447">
              <w:t>N/A</w:t>
            </w:r>
          </w:p>
        </w:tc>
        <w:tc>
          <w:tcPr>
            <w:tcW w:w="877" w:type="dxa"/>
            <w:shd w:val="clear" w:color="auto" w:fill="auto"/>
            <w:noWrap/>
          </w:tcPr>
          <w:p w14:paraId="3FF4F37C" w14:textId="77777777" w:rsidR="003F6AAA" w:rsidRPr="00EF5447" w:rsidRDefault="003F6AAA" w:rsidP="00D95E39">
            <w:pPr>
              <w:pStyle w:val="TAC"/>
              <w:rPr>
                <w:lang w:eastAsia="ja-JP"/>
              </w:rPr>
            </w:pPr>
            <w:r w:rsidRPr="00EF5447">
              <w:t>N/A</w:t>
            </w:r>
          </w:p>
        </w:tc>
        <w:tc>
          <w:tcPr>
            <w:tcW w:w="1299" w:type="dxa"/>
            <w:shd w:val="clear" w:color="auto" w:fill="auto"/>
            <w:noWrap/>
          </w:tcPr>
          <w:p w14:paraId="332DA122" w14:textId="77777777" w:rsidR="003F6AAA" w:rsidRPr="00EF5447" w:rsidRDefault="003F6AAA" w:rsidP="00D95E39">
            <w:pPr>
              <w:pStyle w:val="TAC"/>
              <w:rPr>
                <w:lang w:eastAsia="ja-JP"/>
              </w:rPr>
            </w:pPr>
            <w:r w:rsidRPr="00EF5447">
              <w:t>N/A</w:t>
            </w:r>
          </w:p>
        </w:tc>
        <w:tc>
          <w:tcPr>
            <w:tcW w:w="827" w:type="dxa"/>
            <w:shd w:val="clear" w:color="auto" w:fill="auto"/>
          </w:tcPr>
          <w:p w14:paraId="788B5AF5" w14:textId="77777777" w:rsidR="003F6AAA" w:rsidRPr="00EF5447" w:rsidRDefault="003F6AAA" w:rsidP="00D95E39">
            <w:pPr>
              <w:pStyle w:val="TAC"/>
              <w:rPr>
                <w:lang w:eastAsia="ja-JP"/>
              </w:rPr>
            </w:pPr>
            <w:r w:rsidRPr="00EF5447">
              <w:t>N/A</w:t>
            </w:r>
          </w:p>
        </w:tc>
        <w:tc>
          <w:tcPr>
            <w:tcW w:w="1248" w:type="dxa"/>
            <w:shd w:val="clear" w:color="auto" w:fill="auto"/>
          </w:tcPr>
          <w:p w14:paraId="152D5F65" w14:textId="77777777" w:rsidR="003F6AAA" w:rsidRPr="00EF5447" w:rsidRDefault="003F6AAA" w:rsidP="00D95E39">
            <w:pPr>
              <w:pStyle w:val="TAC"/>
              <w:rPr>
                <w:lang w:eastAsia="zh-CN"/>
              </w:rPr>
            </w:pPr>
            <w:r w:rsidRPr="00EF5447">
              <w:t>N/A</w:t>
            </w:r>
          </w:p>
        </w:tc>
      </w:tr>
      <w:tr w:rsidR="003F6AAA" w:rsidRPr="00EF5447" w14:paraId="725234C4" w14:textId="77777777" w:rsidTr="00D95E39">
        <w:trPr>
          <w:trHeight w:val="54"/>
          <w:jc w:val="center"/>
        </w:trPr>
        <w:tc>
          <w:tcPr>
            <w:tcW w:w="2258" w:type="dxa"/>
            <w:tcBorders>
              <w:top w:val="nil"/>
              <w:bottom w:val="nil"/>
            </w:tcBorders>
            <w:shd w:val="clear" w:color="auto" w:fill="auto"/>
          </w:tcPr>
          <w:p w14:paraId="16AB18D0" w14:textId="77777777" w:rsidR="003F6AAA" w:rsidRPr="00EF5447" w:rsidRDefault="003F6AAA" w:rsidP="00D95E39">
            <w:pPr>
              <w:pStyle w:val="TAC"/>
              <w:rPr>
                <w:rFonts w:eastAsia="MS Mincho"/>
              </w:rPr>
            </w:pPr>
          </w:p>
        </w:tc>
        <w:tc>
          <w:tcPr>
            <w:tcW w:w="968" w:type="dxa"/>
            <w:shd w:val="clear" w:color="auto" w:fill="auto"/>
          </w:tcPr>
          <w:p w14:paraId="3CE3A713" w14:textId="77777777" w:rsidR="003F6AAA" w:rsidRPr="00EF5447" w:rsidRDefault="003F6AAA" w:rsidP="00D95E39">
            <w:pPr>
              <w:pStyle w:val="TAC"/>
            </w:pPr>
            <w:r w:rsidRPr="00EF5447">
              <w:rPr>
                <w:lang w:eastAsia="ja-JP"/>
              </w:rPr>
              <w:t>1</w:t>
            </w:r>
          </w:p>
        </w:tc>
        <w:tc>
          <w:tcPr>
            <w:tcW w:w="1066" w:type="dxa"/>
            <w:shd w:val="clear" w:color="auto" w:fill="auto"/>
            <w:noWrap/>
          </w:tcPr>
          <w:p w14:paraId="048D50A2" w14:textId="77777777" w:rsidR="003F6AAA" w:rsidRPr="00EF5447" w:rsidRDefault="003F6AAA" w:rsidP="00D95E39">
            <w:pPr>
              <w:pStyle w:val="TAC"/>
            </w:pPr>
            <w:r w:rsidRPr="00EF5447">
              <w:rPr>
                <w:lang w:eastAsia="ja-JP"/>
              </w:rPr>
              <w:t>1930</w:t>
            </w:r>
          </w:p>
        </w:tc>
        <w:tc>
          <w:tcPr>
            <w:tcW w:w="746" w:type="dxa"/>
            <w:shd w:val="clear" w:color="auto" w:fill="auto"/>
            <w:noWrap/>
          </w:tcPr>
          <w:p w14:paraId="3C5B0A54" w14:textId="77777777" w:rsidR="003F6AAA" w:rsidRPr="00EF5447" w:rsidRDefault="003F6AAA" w:rsidP="00D95E39">
            <w:pPr>
              <w:pStyle w:val="TAC"/>
            </w:pPr>
            <w:r w:rsidRPr="00EF5447">
              <w:rPr>
                <w:lang w:eastAsia="ja-JP"/>
              </w:rPr>
              <w:t>5</w:t>
            </w:r>
          </w:p>
        </w:tc>
        <w:tc>
          <w:tcPr>
            <w:tcW w:w="877" w:type="dxa"/>
            <w:shd w:val="clear" w:color="auto" w:fill="auto"/>
            <w:noWrap/>
          </w:tcPr>
          <w:p w14:paraId="0BA80A31" w14:textId="77777777" w:rsidR="003F6AAA" w:rsidRPr="00EF5447" w:rsidRDefault="003F6AAA" w:rsidP="00D95E39">
            <w:pPr>
              <w:pStyle w:val="TAC"/>
            </w:pPr>
            <w:r w:rsidRPr="00EF5447">
              <w:rPr>
                <w:lang w:eastAsia="ja-JP"/>
              </w:rPr>
              <w:t>25</w:t>
            </w:r>
          </w:p>
        </w:tc>
        <w:tc>
          <w:tcPr>
            <w:tcW w:w="1299" w:type="dxa"/>
            <w:shd w:val="clear" w:color="auto" w:fill="auto"/>
            <w:noWrap/>
          </w:tcPr>
          <w:p w14:paraId="489BACD4" w14:textId="77777777" w:rsidR="003F6AAA" w:rsidRPr="00EF5447" w:rsidRDefault="003F6AAA" w:rsidP="00D95E39">
            <w:pPr>
              <w:pStyle w:val="TAC"/>
            </w:pPr>
            <w:r w:rsidRPr="00EF5447">
              <w:rPr>
                <w:lang w:eastAsia="ja-JP"/>
              </w:rPr>
              <w:t>2120</w:t>
            </w:r>
          </w:p>
        </w:tc>
        <w:tc>
          <w:tcPr>
            <w:tcW w:w="827" w:type="dxa"/>
            <w:shd w:val="clear" w:color="auto" w:fill="auto"/>
          </w:tcPr>
          <w:p w14:paraId="17420F3E" w14:textId="77777777" w:rsidR="003F6AAA" w:rsidRPr="00EF5447" w:rsidRDefault="003F6AAA" w:rsidP="00D95E39">
            <w:pPr>
              <w:pStyle w:val="TAC"/>
            </w:pPr>
            <w:r w:rsidRPr="00EF5447">
              <w:rPr>
                <w:lang w:eastAsia="ja-JP"/>
              </w:rPr>
              <w:t>16.4</w:t>
            </w:r>
          </w:p>
        </w:tc>
        <w:tc>
          <w:tcPr>
            <w:tcW w:w="1248" w:type="dxa"/>
            <w:shd w:val="clear" w:color="auto" w:fill="auto"/>
          </w:tcPr>
          <w:p w14:paraId="5C4F8946" w14:textId="77777777" w:rsidR="003F6AAA" w:rsidRPr="00EF5447" w:rsidRDefault="003F6AAA" w:rsidP="00D95E39">
            <w:pPr>
              <w:pStyle w:val="TAC"/>
            </w:pPr>
            <w:r w:rsidRPr="00EF5447">
              <w:rPr>
                <w:lang w:eastAsia="zh-CN"/>
              </w:rPr>
              <w:t>IMD3</w:t>
            </w:r>
          </w:p>
        </w:tc>
      </w:tr>
      <w:tr w:rsidR="003F6AAA" w:rsidRPr="00EF5447" w14:paraId="282BADFE" w14:textId="77777777" w:rsidTr="00D95E39">
        <w:trPr>
          <w:trHeight w:val="54"/>
          <w:jc w:val="center"/>
        </w:trPr>
        <w:tc>
          <w:tcPr>
            <w:tcW w:w="2258" w:type="dxa"/>
            <w:tcBorders>
              <w:top w:val="nil"/>
              <w:bottom w:val="nil"/>
            </w:tcBorders>
            <w:shd w:val="clear" w:color="auto" w:fill="auto"/>
          </w:tcPr>
          <w:p w14:paraId="56BF4A73" w14:textId="77777777" w:rsidR="003F6AAA" w:rsidRPr="00EF5447" w:rsidRDefault="003F6AAA" w:rsidP="00D95E39">
            <w:pPr>
              <w:pStyle w:val="TAC"/>
              <w:rPr>
                <w:rFonts w:eastAsia="MS Mincho"/>
              </w:rPr>
            </w:pPr>
          </w:p>
        </w:tc>
        <w:tc>
          <w:tcPr>
            <w:tcW w:w="968" w:type="dxa"/>
            <w:shd w:val="clear" w:color="auto" w:fill="auto"/>
          </w:tcPr>
          <w:p w14:paraId="0397F260" w14:textId="77777777" w:rsidR="003F6AAA" w:rsidRPr="00EF5447" w:rsidRDefault="003F6AAA" w:rsidP="00D95E39">
            <w:pPr>
              <w:pStyle w:val="TAC"/>
            </w:pPr>
            <w:r w:rsidRPr="00EF5447">
              <w:rPr>
                <w:lang w:eastAsia="ja-JP"/>
              </w:rPr>
              <w:t>18</w:t>
            </w:r>
          </w:p>
        </w:tc>
        <w:tc>
          <w:tcPr>
            <w:tcW w:w="1066" w:type="dxa"/>
            <w:shd w:val="clear" w:color="auto" w:fill="auto"/>
            <w:noWrap/>
          </w:tcPr>
          <w:p w14:paraId="773A031F" w14:textId="77777777" w:rsidR="003F6AAA" w:rsidRPr="00EF5447" w:rsidRDefault="003F6AAA" w:rsidP="00D95E39">
            <w:pPr>
              <w:pStyle w:val="TAC"/>
            </w:pPr>
            <w:r w:rsidRPr="00EF5447">
              <w:rPr>
                <w:lang w:eastAsia="ja-JP"/>
              </w:rPr>
              <w:t>819</w:t>
            </w:r>
          </w:p>
        </w:tc>
        <w:tc>
          <w:tcPr>
            <w:tcW w:w="746" w:type="dxa"/>
            <w:shd w:val="clear" w:color="auto" w:fill="auto"/>
            <w:noWrap/>
          </w:tcPr>
          <w:p w14:paraId="0796A996" w14:textId="77777777" w:rsidR="003F6AAA" w:rsidRPr="00EF5447" w:rsidRDefault="003F6AAA" w:rsidP="00D95E39">
            <w:pPr>
              <w:pStyle w:val="TAC"/>
            </w:pPr>
            <w:r w:rsidRPr="00EF5447">
              <w:rPr>
                <w:lang w:eastAsia="ja-JP"/>
              </w:rPr>
              <w:t>5</w:t>
            </w:r>
          </w:p>
        </w:tc>
        <w:tc>
          <w:tcPr>
            <w:tcW w:w="877" w:type="dxa"/>
            <w:shd w:val="clear" w:color="auto" w:fill="auto"/>
            <w:noWrap/>
          </w:tcPr>
          <w:p w14:paraId="39F49391" w14:textId="77777777" w:rsidR="003F6AAA" w:rsidRPr="00EF5447" w:rsidRDefault="003F6AAA" w:rsidP="00D95E39">
            <w:pPr>
              <w:pStyle w:val="TAC"/>
            </w:pPr>
            <w:r w:rsidRPr="00EF5447">
              <w:rPr>
                <w:lang w:eastAsia="ja-JP"/>
              </w:rPr>
              <w:t>25</w:t>
            </w:r>
          </w:p>
        </w:tc>
        <w:tc>
          <w:tcPr>
            <w:tcW w:w="1299" w:type="dxa"/>
            <w:shd w:val="clear" w:color="auto" w:fill="auto"/>
            <w:noWrap/>
          </w:tcPr>
          <w:p w14:paraId="76CE04BA" w14:textId="77777777" w:rsidR="003F6AAA" w:rsidRPr="00EF5447" w:rsidRDefault="003F6AAA" w:rsidP="00D95E39">
            <w:pPr>
              <w:pStyle w:val="TAC"/>
            </w:pPr>
            <w:r w:rsidRPr="00EF5447">
              <w:rPr>
                <w:lang w:eastAsia="ja-JP"/>
              </w:rPr>
              <w:t>864</w:t>
            </w:r>
          </w:p>
        </w:tc>
        <w:tc>
          <w:tcPr>
            <w:tcW w:w="827" w:type="dxa"/>
            <w:shd w:val="clear" w:color="auto" w:fill="auto"/>
          </w:tcPr>
          <w:p w14:paraId="589858B7" w14:textId="77777777" w:rsidR="003F6AAA" w:rsidRPr="00EF5447" w:rsidRDefault="003F6AAA" w:rsidP="00D95E39">
            <w:pPr>
              <w:pStyle w:val="TAC"/>
            </w:pPr>
            <w:r w:rsidRPr="00EF5447">
              <w:rPr>
                <w:lang w:eastAsia="ja-JP"/>
              </w:rPr>
              <w:t>N/A</w:t>
            </w:r>
          </w:p>
        </w:tc>
        <w:tc>
          <w:tcPr>
            <w:tcW w:w="1248" w:type="dxa"/>
            <w:shd w:val="clear" w:color="auto" w:fill="auto"/>
          </w:tcPr>
          <w:p w14:paraId="67905C24" w14:textId="77777777" w:rsidR="003F6AAA" w:rsidRPr="00EF5447" w:rsidRDefault="003F6AAA" w:rsidP="00D95E39">
            <w:pPr>
              <w:pStyle w:val="TAC"/>
            </w:pPr>
            <w:r w:rsidRPr="00EF5447">
              <w:t>N/A</w:t>
            </w:r>
          </w:p>
        </w:tc>
      </w:tr>
      <w:tr w:rsidR="003F6AAA" w:rsidRPr="00EF5447" w14:paraId="527910EA" w14:textId="77777777" w:rsidTr="00D95E39">
        <w:trPr>
          <w:trHeight w:val="54"/>
          <w:jc w:val="center"/>
        </w:trPr>
        <w:tc>
          <w:tcPr>
            <w:tcW w:w="2258" w:type="dxa"/>
            <w:tcBorders>
              <w:top w:val="nil"/>
              <w:bottom w:val="single" w:sz="4" w:space="0" w:color="auto"/>
            </w:tcBorders>
            <w:shd w:val="clear" w:color="auto" w:fill="auto"/>
          </w:tcPr>
          <w:p w14:paraId="2EBEA5BE" w14:textId="77777777" w:rsidR="003F6AAA" w:rsidRPr="00EF5447" w:rsidRDefault="003F6AAA" w:rsidP="00D95E39">
            <w:pPr>
              <w:pStyle w:val="TAC"/>
              <w:rPr>
                <w:rFonts w:eastAsia="MS Mincho"/>
              </w:rPr>
            </w:pPr>
          </w:p>
        </w:tc>
        <w:tc>
          <w:tcPr>
            <w:tcW w:w="968" w:type="dxa"/>
            <w:shd w:val="clear" w:color="auto" w:fill="auto"/>
          </w:tcPr>
          <w:p w14:paraId="62E933E7" w14:textId="77777777" w:rsidR="003F6AAA" w:rsidRPr="00EF5447" w:rsidRDefault="003F6AAA" w:rsidP="00D95E39">
            <w:pPr>
              <w:pStyle w:val="TAC"/>
            </w:pPr>
            <w:r w:rsidRPr="00EF5447">
              <w:rPr>
                <w:lang w:eastAsia="ja-JP"/>
              </w:rPr>
              <w:t>n78</w:t>
            </w:r>
          </w:p>
        </w:tc>
        <w:tc>
          <w:tcPr>
            <w:tcW w:w="1066" w:type="dxa"/>
            <w:shd w:val="clear" w:color="auto" w:fill="auto"/>
            <w:noWrap/>
          </w:tcPr>
          <w:p w14:paraId="27790281" w14:textId="77777777" w:rsidR="003F6AAA" w:rsidRPr="00EF5447" w:rsidRDefault="003F6AAA" w:rsidP="00D95E39">
            <w:pPr>
              <w:pStyle w:val="TAC"/>
            </w:pPr>
            <w:r w:rsidRPr="00EF5447">
              <w:rPr>
                <w:lang w:eastAsia="ja-JP"/>
              </w:rPr>
              <w:t>3758</w:t>
            </w:r>
          </w:p>
        </w:tc>
        <w:tc>
          <w:tcPr>
            <w:tcW w:w="746" w:type="dxa"/>
            <w:shd w:val="clear" w:color="auto" w:fill="auto"/>
            <w:noWrap/>
          </w:tcPr>
          <w:p w14:paraId="6861E3AE" w14:textId="77777777" w:rsidR="003F6AAA" w:rsidRPr="00EF5447" w:rsidRDefault="003F6AAA" w:rsidP="00D95E39">
            <w:pPr>
              <w:pStyle w:val="TAC"/>
            </w:pPr>
            <w:r w:rsidRPr="00EF5447">
              <w:rPr>
                <w:lang w:eastAsia="ja-JP"/>
              </w:rPr>
              <w:t>10</w:t>
            </w:r>
          </w:p>
        </w:tc>
        <w:tc>
          <w:tcPr>
            <w:tcW w:w="877" w:type="dxa"/>
            <w:shd w:val="clear" w:color="auto" w:fill="auto"/>
            <w:noWrap/>
          </w:tcPr>
          <w:p w14:paraId="0E687BBB" w14:textId="77777777" w:rsidR="003F6AAA" w:rsidRPr="00EF5447" w:rsidRDefault="003F6AAA" w:rsidP="00D95E39">
            <w:pPr>
              <w:pStyle w:val="TAC"/>
            </w:pPr>
            <w:r w:rsidRPr="00EF5447">
              <w:rPr>
                <w:lang w:eastAsia="ja-JP"/>
              </w:rPr>
              <w:t>50</w:t>
            </w:r>
          </w:p>
        </w:tc>
        <w:tc>
          <w:tcPr>
            <w:tcW w:w="1299" w:type="dxa"/>
            <w:shd w:val="clear" w:color="auto" w:fill="auto"/>
            <w:noWrap/>
          </w:tcPr>
          <w:p w14:paraId="595F6F87" w14:textId="77777777" w:rsidR="003F6AAA" w:rsidRPr="00EF5447" w:rsidRDefault="003F6AAA" w:rsidP="00D95E39">
            <w:pPr>
              <w:pStyle w:val="TAC"/>
            </w:pPr>
            <w:r w:rsidRPr="00EF5447">
              <w:rPr>
                <w:lang w:eastAsia="ja-JP"/>
              </w:rPr>
              <w:t>3758</w:t>
            </w:r>
          </w:p>
        </w:tc>
        <w:tc>
          <w:tcPr>
            <w:tcW w:w="827" w:type="dxa"/>
            <w:shd w:val="clear" w:color="auto" w:fill="auto"/>
          </w:tcPr>
          <w:p w14:paraId="3D466988" w14:textId="77777777" w:rsidR="003F6AAA" w:rsidRPr="00EF5447" w:rsidRDefault="003F6AAA" w:rsidP="00D95E39">
            <w:pPr>
              <w:pStyle w:val="TAC"/>
            </w:pPr>
            <w:r w:rsidRPr="00EF5447">
              <w:rPr>
                <w:lang w:eastAsia="ja-JP"/>
              </w:rPr>
              <w:t>N/A</w:t>
            </w:r>
          </w:p>
        </w:tc>
        <w:tc>
          <w:tcPr>
            <w:tcW w:w="1248" w:type="dxa"/>
            <w:shd w:val="clear" w:color="auto" w:fill="auto"/>
          </w:tcPr>
          <w:p w14:paraId="514B57ED" w14:textId="77777777" w:rsidR="003F6AAA" w:rsidRPr="00EF5447" w:rsidRDefault="003F6AAA" w:rsidP="00D95E39">
            <w:pPr>
              <w:pStyle w:val="TAC"/>
            </w:pPr>
            <w:r w:rsidRPr="00EF5447">
              <w:t>N/A</w:t>
            </w:r>
          </w:p>
        </w:tc>
      </w:tr>
      <w:tr w:rsidR="003F6AAA" w:rsidRPr="00EF5447" w14:paraId="5E145DB1" w14:textId="77777777" w:rsidTr="00D95E39">
        <w:trPr>
          <w:trHeight w:val="54"/>
          <w:jc w:val="center"/>
        </w:trPr>
        <w:tc>
          <w:tcPr>
            <w:tcW w:w="2258" w:type="dxa"/>
            <w:tcBorders>
              <w:bottom w:val="nil"/>
            </w:tcBorders>
            <w:shd w:val="clear" w:color="auto" w:fill="auto"/>
          </w:tcPr>
          <w:p w14:paraId="098AB77B" w14:textId="77777777" w:rsidR="003F6AAA" w:rsidRPr="00EF5447" w:rsidRDefault="003F6AAA" w:rsidP="00D95E39">
            <w:pPr>
              <w:pStyle w:val="TAC"/>
              <w:rPr>
                <w:rFonts w:eastAsia="MS Mincho"/>
              </w:rPr>
            </w:pPr>
            <w:r w:rsidRPr="00EF5447">
              <w:t>DC_1A-18A_n79A</w:t>
            </w:r>
          </w:p>
        </w:tc>
        <w:tc>
          <w:tcPr>
            <w:tcW w:w="968" w:type="dxa"/>
            <w:shd w:val="clear" w:color="auto" w:fill="auto"/>
          </w:tcPr>
          <w:p w14:paraId="29AD8E53" w14:textId="77777777" w:rsidR="003F6AAA" w:rsidRPr="00EF5447" w:rsidRDefault="003F6AAA" w:rsidP="00D95E39">
            <w:pPr>
              <w:pStyle w:val="TAC"/>
            </w:pPr>
            <w:r w:rsidRPr="00EF5447">
              <w:rPr>
                <w:lang w:eastAsia="ja-JP"/>
              </w:rPr>
              <w:t>1</w:t>
            </w:r>
          </w:p>
        </w:tc>
        <w:tc>
          <w:tcPr>
            <w:tcW w:w="1066" w:type="dxa"/>
            <w:shd w:val="clear" w:color="auto" w:fill="auto"/>
            <w:noWrap/>
          </w:tcPr>
          <w:p w14:paraId="0239D92D" w14:textId="77777777" w:rsidR="003F6AAA" w:rsidRPr="00EF5447" w:rsidRDefault="003F6AAA" w:rsidP="00D95E39">
            <w:pPr>
              <w:pStyle w:val="TAC"/>
            </w:pPr>
            <w:r w:rsidRPr="00EF5447">
              <w:t>19</w:t>
            </w:r>
            <w:r w:rsidRPr="00EF5447">
              <w:rPr>
                <w:lang w:eastAsia="ja-JP"/>
              </w:rPr>
              <w:t>35</w:t>
            </w:r>
          </w:p>
        </w:tc>
        <w:tc>
          <w:tcPr>
            <w:tcW w:w="746" w:type="dxa"/>
            <w:shd w:val="clear" w:color="auto" w:fill="auto"/>
            <w:noWrap/>
          </w:tcPr>
          <w:p w14:paraId="004D50B8" w14:textId="77777777" w:rsidR="003F6AAA" w:rsidRPr="00EF5447" w:rsidRDefault="003F6AAA" w:rsidP="00D95E39">
            <w:pPr>
              <w:pStyle w:val="TAC"/>
            </w:pPr>
            <w:r w:rsidRPr="00EF5447">
              <w:rPr>
                <w:lang w:eastAsia="zh-CN"/>
              </w:rPr>
              <w:t>5</w:t>
            </w:r>
          </w:p>
        </w:tc>
        <w:tc>
          <w:tcPr>
            <w:tcW w:w="877" w:type="dxa"/>
            <w:shd w:val="clear" w:color="auto" w:fill="auto"/>
            <w:noWrap/>
          </w:tcPr>
          <w:p w14:paraId="311E4D42" w14:textId="77777777" w:rsidR="003F6AAA" w:rsidRPr="00EF5447" w:rsidRDefault="003F6AAA" w:rsidP="00D95E39">
            <w:pPr>
              <w:pStyle w:val="TAC"/>
            </w:pPr>
            <w:r w:rsidRPr="00EF5447">
              <w:rPr>
                <w:lang w:eastAsia="zh-CN"/>
              </w:rPr>
              <w:t>25</w:t>
            </w:r>
          </w:p>
        </w:tc>
        <w:tc>
          <w:tcPr>
            <w:tcW w:w="1299" w:type="dxa"/>
            <w:shd w:val="clear" w:color="auto" w:fill="auto"/>
            <w:noWrap/>
          </w:tcPr>
          <w:p w14:paraId="7286A01B" w14:textId="77777777" w:rsidR="003F6AAA" w:rsidRPr="00EF5447" w:rsidRDefault="003F6AAA" w:rsidP="00D95E39">
            <w:pPr>
              <w:pStyle w:val="TAC"/>
            </w:pPr>
            <w:r w:rsidRPr="00EF5447">
              <w:t>21</w:t>
            </w:r>
            <w:r w:rsidRPr="00EF5447">
              <w:rPr>
                <w:lang w:eastAsia="ja-JP"/>
              </w:rPr>
              <w:t>25</w:t>
            </w:r>
          </w:p>
        </w:tc>
        <w:tc>
          <w:tcPr>
            <w:tcW w:w="827" w:type="dxa"/>
            <w:shd w:val="clear" w:color="auto" w:fill="auto"/>
          </w:tcPr>
          <w:p w14:paraId="31B91229" w14:textId="77777777" w:rsidR="003F6AAA" w:rsidRPr="00EF5447" w:rsidRDefault="003F6AAA" w:rsidP="00D95E39">
            <w:pPr>
              <w:pStyle w:val="TAC"/>
            </w:pPr>
            <w:r w:rsidRPr="00EF5447">
              <w:rPr>
                <w:lang w:eastAsia="ja-JP"/>
              </w:rPr>
              <w:t>N/A</w:t>
            </w:r>
          </w:p>
        </w:tc>
        <w:tc>
          <w:tcPr>
            <w:tcW w:w="1248" w:type="dxa"/>
            <w:shd w:val="clear" w:color="auto" w:fill="auto"/>
          </w:tcPr>
          <w:p w14:paraId="23FA8D88" w14:textId="77777777" w:rsidR="003F6AAA" w:rsidRPr="00EF5447" w:rsidRDefault="003F6AAA" w:rsidP="00D95E39">
            <w:pPr>
              <w:pStyle w:val="TAC"/>
            </w:pPr>
            <w:r w:rsidRPr="00EF5447">
              <w:t>N/A</w:t>
            </w:r>
          </w:p>
        </w:tc>
      </w:tr>
      <w:tr w:rsidR="003F6AAA" w:rsidRPr="00EF5447" w14:paraId="51F2648A" w14:textId="77777777" w:rsidTr="00D95E39">
        <w:trPr>
          <w:trHeight w:val="54"/>
          <w:jc w:val="center"/>
        </w:trPr>
        <w:tc>
          <w:tcPr>
            <w:tcW w:w="2258" w:type="dxa"/>
            <w:tcBorders>
              <w:top w:val="nil"/>
              <w:bottom w:val="nil"/>
            </w:tcBorders>
            <w:shd w:val="clear" w:color="auto" w:fill="auto"/>
          </w:tcPr>
          <w:p w14:paraId="4E5B2D7C" w14:textId="77777777" w:rsidR="003F6AAA" w:rsidRPr="00EF5447" w:rsidRDefault="003F6AAA" w:rsidP="00D95E39">
            <w:pPr>
              <w:pStyle w:val="TAC"/>
              <w:rPr>
                <w:rFonts w:eastAsia="MS Mincho"/>
              </w:rPr>
            </w:pPr>
          </w:p>
        </w:tc>
        <w:tc>
          <w:tcPr>
            <w:tcW w:w="968" w:type="dxa"/>
            <w:shd w:val="clear" w:color="auto" w:fill="auto"/>
          </w:tcPr>
          <w:p w14:paraId="1AECD440" w14:textId="77777777" w:rsidR="003F6AAA" w:rsidRPr="00EF5447" w:rsidRDefault="003F6AAA" w:rsidP="00D95E39">
            <w:pPr>
              <w:pStyle w:val="TAC"/>
            </w:pPr>
            <w:r w:rsidRPr="00EF5447">
              <w:rPr>
                <w:lang w:eastAsia="ja-JP"/>
              </w:rPr>
              <w:t>18</w:t>
            </w:r>
          </w:p>
        </w:tc>
        <w:tc>
          <w:tcPr>
            <w:tcW w:w="1066" w:type="dxa"/>
            <w:shd w:val="clear" w:color="auto" w:fill="auto"/>
            <w:noWrap/>
          </w:tcPr>
          <w:p w14:paraId="0A976BCD" w14:textId="77777777" w:rsidR="003F6AAA" w:rsidRPr="00EF5447" w:rsidRDefault="003F6AAA" w:rsidP="00D95E39">
            <w:pPr>
              <w:pStyle w:val="TAC"/>
            </w:pPr>
            <w:r w:rsidRPr="00EF5447">
              <w:t>8</w:t>
            </w:r>
            <w:r w:rsidRPr="00EF5447">
              <w:rPr>
                <w:lang w:eastAsia="ja-JP"/>
              </w:rPr>
              <w:t>22</w:t>
            </w:r>
            <w:r w:rsidRPr="00EF5447">
              <w:t>.5</w:t>
            </w:r>
          </w:p>
        </w:tc>
        <w:tc>
          <w:tcPr>
            <w:tcW w:w="746" w:type="dxa"/>
            <w:shd w:val="clear" w:color="auto" w:fill="auto"/>
            <w:noWrap/>
          </w:tcPr>
          <w:p w14:paraId="6E0F5510" w14:textId="77777777" w:rsidR="003F6AAA" w:rsidRPr="00EF5447" w:rsidRDefault="003F6AAA" w:rsidP="00D95E39">
            <w:pPr>
              <w:pStyle w:val="TAC"/>
            </w:pPr>
            <w:r w:rsidRPr="00EF5447">
              <w:rPr>
                <w:lang w:eastAsia="zh-CN"/>
              </w:rPr>
              <w:t>5</w:t>
            </w:r>
          </w:p>
        </w:tc>
        <w:tc>
          <w:tcPr>
            <w:tcW w:w="877" w:type="dxa"/>
            <w:shd w:val="clear" w:color="auto" w:fill="auto"/>
            <w:noWrap/>
          </w:tcPr>
          <w:p w14:paraId="5D3F2C7D" w14:textId="77777777" w:rsidR="003F6AAA" w:rsidRPr="00EF5447" w:rsidRDefault="003F6AAA" w:rsidP="00D95E39">
            <w:pPr>
              <w:pStyle w:val="TAC"/>
            </w:pPr>
            <w:r w:rsidRPr="00EF5447">
              <w:rPr>
                <w:lang w:eastAsia="zh-CN"/>
              </w:rPr>
              <w:t>25</w:t>
            </w:r>
          </w:p>
        </w:tc>
        <w:tc>
          <w:tcPr>
            <w:tcW w:w="1299" w:type="dxa"/>
            <w:shd w:val="clear" w:color="auto" w:fill="auto"/>
            <w:noWrap/>
          </w:tcPr>
          <w:p w14:paraId="5B9AA3FB" w14:textId="77777777" w:rsidR="003F6AAA" w:rsidRPr="00EF5447" w:rsidRDefault="003F6AAA" w:rsidP="00D95E39">
            <w:pPr>
              <w:pStyle w:val="TAC"/>
            </w:pPr>
            <w:r w:rsidRPr="00EF5447">
              <w:t>8</w:t>
            </w:r>
            <w:r w:rsidRPr="00EF5447">
              <w:rPr>
                <w:lang w:eastAsia="ja-JP"/>
              </w:rPr>
              <w:t>67</w:t>
            </w:r>
            <w:r w:rsidRPr="00EF5447">
              <w:t>.5</w:t>
            </w:r>
          </w:p>
        </w:tc>
        <w:tc>
          <w:tcPr>
            <w:tcW w:w="827" w:type="dxa"/>
            <w:shd w:val="clear" w:color="auto" w:fill="auto"/>
          </w:tcPr>
          <w:p w14:paraId="5691B597" w14:textId="77777777" w:rsidR="003F6AAA" w:rsidRPr="00EF5447" w:rsidRDefault="003F6AAA" w:rsidP="00D95E39">
            <w:pPr>
              <w:pStyle w:val="TAC"/>
            </w:pPr>
            <w:r w:rsidRPr="00EF5447">
              <w:rPr>
                <w:lang w:eastAsia="zh-CN"/>
              </w:rPr>
              <w:t>18.3</w:t>
            </w:r>
          </w:p>
        </w:tc>
        <w:tc>
          <w:tcPr>
            <w:tcW w:w="1248" w:type="dxa"/>
            <w:shd w:val="clear" w:color="auto" w:fill="auto"/>
          </w:tcPr>
          <w:p w14:paraId="2EF040CA" w14:textId="77777777" w:rsidR="003F6AAA" w:rsidRPr="00EF5447" w:rsidRDefault="003F6AAA" w:rsidP="00D95E39">
            <w:pPr>
              <w:pStyle w:val="TAC"/>
            </w:pPr>
            <w:r w:rsidRPr="00EF5447">
              <w:rPr>
                <w:lang w:eastAsia="zh-CN"/>
              </w:rPr>
              <w:t>IMD3</w:t>
            </w:r>
          </w:p>
        </w:tc>
      </w:tr>
      <w:tr w:rsidR="003F6AAA" w:rsidRPr="00EF5447" w14:paraId="3F29616A" w14:textId="77777777" w:rsidTr="00D95E39">
        <w:trPr>
          <w:trHeight w:val="54"/>
          <w:jc w:val="center"/>
        </w:trPr>
        <w:tc>
          <w:tcPr>
            <w:tcW w:w="2258" w:type="dxa"/>
            <w:tcBorders>
              <w:top w:val="nil"/>
              <w:bottom w:val="nil"/>
            </w:tcBorders>
            <w:shd w:val="clear" w:color="auto" w:fill="auto"/>
          </w:tcPr>
          <w:p w14:paraId="5B07F632" w14:textId="77777777" w:rsidR="003F6AAA" w:rsidRPr="00EF5447" w:rsidRDefault="003F6AAA" w:rsidP="00D95E39">
            <w:pPr>
              <w:pStyle w:val="TAC"/>
              <w:rPr>
                <w:rFonts w:eastAsia="MS Mincho"/>
              </w:rPr>
            </w:pPr>
          </w:p>
        </w:tc>
        <w:tc>
          <w:tcPr>
            <w:tcW w:w="968" w:type="dxa"/>
            <w:shd w:val="clear" w:color="auto" w:fill="auto"/>
          </w:tcPr>
          <w:p w14:paraId="5B7CC3DD" w14:textId="77777777" w:rsidR="003F6AAA" w:rsidRPr="00EF5447" w:rsidRDefault="003F6AAA" w:rsidP="00D95E39">
            <w:pPr>
              <w:pStyle w:val="TAC"/>
            </w:pPr>
            <w:r w:rsidRPr="00EF5447">
              <w:rPr>
                <w:lang w:eastAsia="ja-JP"/>
              </w:rPr>
              <w:t>n79</w:t>
            </w:r>
          </w:p>
        </w:tc>
        <w:tc>
          <w:tcPr>
            <w:tcW w:w="1066" w:type="dxa"/>
            <w:shd w:val="clear" w:color="auto" w:fill="auto"/>
            <w:noWrap/>
          </w:tcPr>
          <w:p w14:paraId="5C72DE1C" w14:textId="77777777" w:rsidR="003F6AAA" w:rsidRPr="00EF5447" w:rsidRDefault="003F6AAA" w:rsidP="00D95E39">
            <w:pPr>
              <w:pStyle w:val="TAC"/>
            </w:pPr>
            <w:r w:rsidRPr="00EF5447">
              <w:t>4737.5</w:t>
            </w:r>
          </w:p>
        </w:tc>
        <w:tc>
          <w:tcPr>
            <w:tcW w:w="746" w:type="dxa"/>
            <w:shd w:val="clear" w:color="auto" w:fill="auto"/>
            <w:noWrap/>
          </w:tcPr>
          <w:p w14:paraId="3DBFB66F" w14:textId="77777777" w:rsidR="003F6AAA" w:rsidRPr="00EF5447" w:rsidRDefault="003F6AAA" w:rsidP="00D95E39">
            <w:pPr>
              <w:pStyle w:val="TAC"/>
            </w:pPr>
            <w:r w:rsidRPr="00EF5447">
              <w:rPr>
                <w:lang w:eastAsia="zh-CN"/>
              </w:rPr>
              <w:t>40</w:t>
            </w:r>
          </w:p>
        </w:tc>
        <w:tc>
          <w:tcPr>
            <w:tcW w:w="877" w:type="dxa"/>
            <w:shd w:val="clear" w:color="auto" w:fill="auto"/>
            <w:noWrap/>
          </w:tcPr>
          <w:p w14:paraId="7EC68721" w14:textId="77777777" w:rsidR="003F6AAA" w:rsidRPr="00EF5447" w:rsidRDefault="003F6AAA" w:rsidP="00D95E39">
            <w:pPr>
              <w:pStyle w:val="TAC"/>
            </w:pPr>
            <w:r w:rsidRPr="00EF5447">
              <w:rPr>
                <w:lang w:eastAsia="zh-CN"/>
              </w:rPr>
              <w:t>216</w:t>
            </w:r>
          </w:p>
        </w:tc>
        <w:tc>
          <w:tcPr>
            <w:tcW w:w="1299" w:type="dxa"/>
            <w:shd w:val="clear" w:color="auto" w:fill="auto"/>
            <w:noWrap/>
          </w:tcPr>
          <w:p w14:paraId="213AEFC8" w14:textId="77777777" w:rsidR="003F6AAA" w:rsidRPr="00EF5447" w:rsidRDefault="003F6AAA" w:rsidP="00D95E39">
            <w:pPr>
              <w:pStyle w:val="TAC"/>
            </w:pPr>
            <w:r w:rsidRPr="00EF5447">
              <w:t>4737.5</w:t>
            </w:r>
          </w:p>
        </w:tc>
        <w:tc>
          <w:tcPr>
            <w:tcW w:w="827" w:type="dxa"/>
            <w:shd w:val="clear" w:color="auto" w:fill="auto"/>
          </w:tcPr>
          <w:p w14:paraId="6D0D899F" w14:textId="77777777" w:rsidR="003F6AAA" w:rsidRPr="00EF5447" w:rsidRDefault="003F6AAA" w:rsidP="00D95E39">
            <w:pPr>
              <w:pStyle w:val="TAC"/>
            </w:pPr>
            <w:r w:rsidRPr="00EF5447">
              <w:rPr>
                <w:lang w:eastAsia="ja-JP"/>
              </w:rPr>
              <w:t>N/A</w:t>
            </w:r>
          </w:p>
        </w:tc>
        <w:tc>
          <w:tcPr>
            <w:tcW w:w="1248" w:type="dxa"/>
            <w:shd w:val="clear" w:color="auto" w:fill="auto"/>
          </w:tcPr>
          <w:p w14:paraId="3B657AEB" w14:textId="77777777" w:rsidR="003F6AAA" w:rsidRPr="00EF5447" w:rsidRDefault="003F6AAA" w:rsidP="00D95E39">
            <w:pPr>
              <w:pStyle w:val="TAC"/>
            </w:pPr>
            <w:r w:rsidRPr="00EF5447">
              <w:t>N/A</w:t>
            </w:r>
          </w:p>
        </w:tc>
      </w:tr>
      <w:tr w:rsidR="003F6AAA" w:rsidRPr="00EF5447" w14:paraId="6D72B621" w14:textId="77777777" w:rsidTr="00D95E39">
        <w:trPr>
          <w:trHeight w:val="54"/>
          <w:jc w:val="center"/>
        </w:trPr>
        <w:tc>
          <w:tcPr>
            <w:tcW w:w="2258" w:type="dxa"/>
            <w:tcBorders>
              <w:top w:val="nil"/>
              <w:bottom w:val="nil"/>
            </w:tcBorders>
            <w:shd w:val="clear" w:color="auto" w:fill="auto"/>
          </w:tcPr>
          <w:p w14:paraId="318AE365" w14:textId="77777777" w:rsidR="003F6AAA" w:rsidRPr="00EF5447" w:rsidRDefault="003F6AAA" w:rsidP="00D95E39">
            <w:pPr>
              <w:pStyle w:val="TAC"/>
              <w:rPr>
                <w:rFonts w:eastAsia="MS Mincho"/>
              </w:rPr>
            </w:pPr>
          </w:p>
        </w:tc>
        <w:tc>
          <w:tcPr>
            <w:tcW w:w="968" w:type="dxa"/>
            <w:shd w:val="clear" w:color="auto" w:fill="auto"/>
          </w:tcPr>
          <w:p w14:paraId="384262E6" w14:textId="77777777" w:rsidR="003F6AAA" w:rsidRPr="00EF5447" w:rsidRDefault="003F6AAA" w:rsidP="00D95E39">
            <w:pPr>
              <w:pStyle w:val="TAC"/>
            </w:pPr>
            <w:r w:rsidRPr="00EF5447">
              <w:rPr>
                <w:lang w:eastAsia="ja-JP"/>
              </w:rPr>
              <w:t>1</w:t>
            </w:r>
          </w:p>
        </w:tc>
        <w:tc>
          <w:tcPr>
            <w:tcW w:w="1066" w:type="dxa"/>
            <w:shd w:val="clear" w:color="auto" w:fill="auto"/>
            <w:noWrap/>
          </w:tcPr>
          <w:p w14:paraId="65D8D6C9" w14:textId="77777777" w:rsidR="003F6AAA" w:rsidRPr="00EF5447" w:rsidRDefault="003F6AAA" w:rsidP="00D95E39">
            <w:pPr>
              <w:pStyle w:val="TAC"/>
            </w:pPr>
            <w:r w:rsidRPr="00EF5447">
              <w:t>19</w:t>
            </w:r>
            <w:r w:rsidRPr="00EF5447">
              <w:rPr>
                <w:lang w:eastAsia="ja-JP"/>
              </w:rPr>
              <w:t>30</w:t>
            </w:r>
          </w:p>
        </w:tc>
        <w:tc>
          <w:tcPr>
            <w:tcW w:w="746" w:type="dxa"/>
            <w:shd w:val="clear" w:color="auto" w:fill="auto"/>
            <w:noWrap/>
          </w:tcPr>
          <w:p w14:paraId="4AB4D6ED" w14:textId="77777777" w:rsidR="003F6AAA" w:rsidRPr="00EF5447" w:rsidRDefault="003F6AAA" w:rsidP="00D95E39">
            <w:pPr>
              <w:pStyle w:val="TAC"/>
            </w:pPr>
            <w:r w:rsidRPr="00EF5447">
              <w:rPr>
                <w:lang w:eastAsia="zh-CN"/>
              </w:rPr>
              <w:t>5</w:t>
            </w:r>
          </w:p>
        </w:tc>
        <w:tc>
          <w:tcPr>
            <w:tcW w:w="877" w:type="dxa"/>
            <w:shd w:val="clear" w:color="auto" w:fill="auto"/>
            <w:noWrap/>
          </w:tcPr>
          <w:p w14:paraId="16A6303F" w14:textId="77777777" w:rsidR="003F6AAA" w:rsidRPr="00EF5447" w:rsidRDefault="003F6AAA" w:rsidP="00D95E39">
            <w:pPr>
              <w:pStyle w:val="TAC"/>
            </w:pPr>
            <w:r w:rsidRPr="00EF5447">
              <w:rPr>
                <w:lang w:eastAsia="zh-CN"/>
              </w:rPr>
              <w:t>25</w:t>
            </w:r>
          </w:p>
        </w:tc>
        <w:tc>
          <w:tcPr>
            <w:tcW w:w="1299" w:type="dxa"/>
            <w:shd w:val="clear" w:color="auto" w:fill="auto"/>
            <w:noWrap/>
          </w:tcPr>
          <w:p w14:paraId="009594D1" w14:textId="77777777" w:rsidR="003F6AAA" w:rsidRPr="00EF5447" w:rsidRDefault="003F6AAA" w:rsidP="00D95E39">
            <w:pPr>
              <w:pStyle w:val="TAC"/>
            </w:pPr>
            <w:r w:rsidRPr="00EF5447">
              <w:t>21</w:t>
            </w:r>
            <w:r w:rsidRPr="00EF5447">
              <w:rPr>
                <w:lang w:eastAsia="ja-JP"/>
              </w:rPr>
              <w:t>20</w:t>
            </w:r>
          </w:p>
        </w:tc>
        <w:tc>
          <w:tcPr>
            <w:tcW w:w="827" w:type="dxa"/>
            <w:shd w:val="clear" w:color="auto" w:fill="auto"/>
          </w:tcPr>
          <w:p w14:paraId="057AC4AF" w14:textId="77777777" w:rsidR="003F6AAA" w:rsidRPr="00EF5447" w:rsidRDefault="003F6AAA" w:rsidP="00D95E39">
            <w:pPr>
              <w:pStyle w:val="TAC"/>
            </w:pPr>
            <w:r w:rsidRPr="00EF5447">
              <w:rPr>
                <w:lang w:eastAsia="ja-JP"/>
              </w:rPr>
              <w:t>N/A</w:t>
            </w:r>
          </w:p>
        </w:tc>
        <w:tc>
          <w:tcPr>
            <w:tcW w:w="1248" w:type="dxa"/>
            <w:shd w:val="clear" w:color="auto" w:fill="auto"/>
          </w:tcPr>
          <w:p w14:paraId="51D82E3D" w14:textId="77777777" w:rsidR="003F6AAA" w:rsidRPr="00EF5447" w:rsidRDefault="003F6AAA" w:rsidP="00D95E39">
            <w:pPr>
              <w:pStyle w:val="TAC"/>
            </w:pPr>
            <w:r w:rsidRPr="00EF5447">
              <w:t>N/A</w:t>
            </w:r>
          </w:p>
        </w:tc>
      </w:tr>
      <w:tr w:rsidR="003F6AAA" w:rsidRPr="00EF5447" w14:paraId="1B7A63E3" w14:textId="77777777" w:rsidTr="00D95E39">
        <w:trPr>
          <w:trHeight w:val="54"/>
          <w:jc w:val="center"/>
        </w:trPr>
        <w:tc>
          <w:tcPr>
            <w:tcW w:w="2258" w:type="dxa"/>
            <w:tcBorders>
              <w:top w:val="nil"/>
              <w:bottom w:val="nil"/>
            </w:tcBorders>
            <w:shd w:val="clear" w:color="auto" w:fill="auto"/>
          </w:tcPr>
          <w:p w14:paraId="64C1F404" w14:textId="77777777" w:rsidR="003F6AAA" w:rsidRPr="00EF5447" w:rsidRDefault="003F6AAA" w:rsidP="00D95E39">
            <w:pPr>
              <w:pStyle w:val="TAC"/>
              <w:rPr>
                <w:rFonts w:eastAsia="MS Mincho"/>
              </w:rPr>
            </w:pPr>
          </w:p>
        </w:tc>
        <w:tc>
          <w:tcPr>
            <w:tcW w:w="968" w:type="dxa"/>
            <w:shd w:val="clear" w:color="auto" w:fill="auto"/>
          </w:tcPr>
          <w:p w14:paraId="7FBB2A2C" w14:textId="77777777" w:rsidR="003F6AAA" w:rsidRPr="00EF5447" w:rsidRDefault="003F6AAA" w:rsidP="00D95E39">
            <w:pPr>
              <w:pStyle w:val="TAC"/>
            </w:pPr>
            <w:r w:rsidRPr="00EF5447">
              <w:rPr>
                <w:lang w:eastAsia="ja-JP"/>
              </w:rPr>
              <w:t>18</w:t>
            </w:r>
          </w:p>
        </w:tc>
        <w:tc>
          <w:tcPr>
            <w:tcW w:w="1066" w:type="dxa"/>
            <w:shd w:val="clear" w:color="auto" w:fill="auto"/>
            <w:noWrap/>
          </w:tcPr>
          <w:p w14:paraId="4A4DC954" w14:textId="77777777" w:rsidR="003F6AAA" w:rsidRPr="00EF5447" w:rsidRDefault="003F6AAA" w:rsidP="00D95E39">
            <w:pPr>
              <w:pStyle w:val="TAC"/>
            </w:pPr>
            <w:r w:rsidRPr="00EF5447">
              <w:t>8</w:t>
            </w:r>
            <w:r w:rsidRPr="00EF5447">
              <w:rPr>
                <w:lang w:eastAsia="ja-JP"/>
              </w:rPr>
              <w:t>20</w:t>
            </w:r>
          </w:p>
        </w:tc>
        <w:tc>
          <w:tcPr>
            <w:tcW w:w="746" w:type="dxa"/>
            <w:shd w:val="clear" w:color="auto" w:fill="auto"/>
            <w:noWrap/>
          </w:tcPr>
          <w:p w14:paraId="2531725C" w14:textId="77777777" w:rsidR="003F6AAA" w:rsidRPr="00EF5447" w:rsidRDefault="003F6AAA" w:rsidP="00D95E39">
            <w:pPr>
              <w:pStyle w:val="TAC"/>
            </w:pPr>
            <w:r w:rsidRPr="00EF5447">
              <w:rPr>
                <w:lang w:eastAsia="zh-CN"/>
              </w:rPr>
              <w:t>5</w:t>
            </w:r>
          </w:p>
        </w:tc>
        <w:tc>
          <w:tcPr>
            <w:tcW w:w="877" w:type="dxa"/>
            <w:shd w:val="clear" w:color="auto" w:fill="auto"/>
            <w:noWrap/>
          </w:tcPr>
          <w:p w14:paraId="74FCFAE7" w14:textId="77777777" w:rsidR="003F6AAA" w:rsidRPr="00EF5447" w:rsidRDefault="003F6AAA" w:rsidP="00D95E39">
            <w:pPr>
              <w:pStyle w:val="TAC"/>
            </w:pPr>
            <w:r w:rsidRPr="00EF5447">
              <w:rPr>
                <w:lang w:eastAsia="zh-CN"/>
              </w:rPr>
              <w:t>25</w:t>
            </w:r>
          </w:p>
        </w:tc>
        <w:tc>
          <w:tcPr>
            <w:tcW w:w="1299" w:type="dxa"/>
            <w:shd w:val="clear" w:color="auto" w:fill="auto"/>
            <w:noWrap/>
          </w:tcPr>
          <w:p w14:paraId="283254B3" w14:textId="77777777" w:rsidR="003F6AAA" w:rsidRPr="00EF5447" w:rsidRDefault="003F6AAA" w:rsidP="00D95E39">
            <w:pPr>
              <w:pStyle w:val="TAC"/>
            </w:pPr>
            <w:r w:rsidRPr="00EF5447">
              <w:t>8</w:t>
            </w:r>
            <w:r w:rsidRPr="00EF5447">
              <w:rPr>
                <w:lang w:eastAsia="ja-JP"/>
              </w:rPr>
              <w:t>6</w:t>
            </w:r>
            <w:r w:rsidRPr="00EF5447">
              <w:t>5</w:t>
            </w:r>
          </w:p>
        </w:tc>
        <w:tc>
          <w:tcPr>
            <w:tcW w:w="827" w:type="dxa"/>
            <w:shd w:val="clear" w:color="auto" w:fill="auto"/>
          </w:tcPr>
          <w:p w14:paraId="2DE81658" w14:textId="77777777" w:rsidR="003F6AAA" w:rsidRPr="00EF5447" w:rsidRDefault="003F6AAA" w:rsidP="00D95E39">
            <w:pPr>
              <w:pStyle w:val="TAC"/>
            </w:pPr>
            <w:r w:rsidRPr="00EF5447">
              <w:rPr>
                <w:lang w:eastAsia="zh-CN"/>
              </w:rPr>
              <w:t>8.9</w:t>
            </w:r>
          </w:p>
        </w:tc>
        <w:tc>
          <w:tcPr>
            <w:tcW w:w="1248" w:type="dxa"/>
            <w:shd w:val="clear" w:color="auto" w:fill="auto"/>
          </w:tcPr>
          <w:p w14:paraId="3BADF41A" w14:textId="77777777" w:rsidR="003F6AAA" w:rsidRPr="00EF5447" w:rsidRDefault="003F6AAA" w:rsidP="00D95E39">
            <w:pPr>
              <w:pStyle w:val="TAC"/>
            </w:pPr>
            <w:r w:rsidRPr="00EF5447">
              <w:rPr>
                <w:lang w:eastAsia="zh-CN"/>
              </w:rPr>
              <w:t>IMD</w:t>
            </w:r>
            <w:r w:rsidRPr="00EF5447">
              <w:rPr>
                <w:lang w:eastAsia="ja-JP"/>
              </w:rPr>
              <w:t>4</w:t>
            </w:r>
          </w:p>
        </w:tc>
      </w:tr>
      <w:tr w:rsidR="003F6AAA" w:rsidRPr="00EF5447" w14:paraId="4CDBF504" w14:textId="77777777" w:rsidTr="00D95E39">
        <w:trPr>
          <w:trHeight w:val="54"/>
          <w:jc w:val="center"/>
        </w:trPr>
        <w:tc>
          <w:tcPr>
            <w:tcW w:w="2258" w:type="dxa"/>
            <w:tcBorders>
              <w:top w:val="nil"/>
              <w:bottom w:val="nil"/>
            </w:tcBorders>
            <w:shd w:val="clear" w:color="auto" w:fill="auto"/>
          </w:tcPr>
          <w:p w14:paraId="4156B828" w14:textId="77777777" w:rsidR="003F6AAA" w:rsidRPr="00EF5447" w:rsidRDefault="003F6AAA" w:rsidP="00D95E39">
            <w:pPr>
              <w:pStyle w:val="TAC"/>
              <w:rPr>
                <w:rFonts w:eastAsia="MS Mincho"/>
              </w:rPr>
            </w:pPr>
          </w:p>
        </w:tc>
        <w:tc>
          <w:tcPr>
            <w:tcW w:w="968" w:type="dxa"/>
            <w:shd w:val="clear" w:color="auto" w:fill="auto"/>
          </w:tcPr>
          <w:p w14:paraId="36E3B551" w14:textId="77777777" w:rsidR="003F6AAA" w:rsidRPr="00EF5447" w:rsidRDefault="003F6AAA" w:rsidP="00D95E39">
            <w:pPr>
              <w:pStyle w:val="TAC"/>
            </w:pPr>
            <w:r w:rsidRPr="00EF5447">
              <w:rPr>
                <w:lang w:eastAsia="ja-JP"/>
              </w:rPr>
              <w:t>n79</w:t>
            </w:r>
          </w:p>
        </w:tc>
        <w:tc>
          <w:tcPr>
            <w:tcW w:w="1066" w:type="dxa"/>
            <w:shd w:val="clear" w:color="auto" w:fill="auto"/>
            <w:noWrap/>
          </w:tcPr>
          <w:p w14:paraId="58AFB5A6" w14:textId="77777777" w:rsidR="003F6AAA" w:rsidRPr="00EF5447" w:rsidRDefault="003F6AAA" w:rsidP="00D95E39">
            <w:pPr>
              <w:pStyle w:val="TAC"/>
            </w:pPr>
            <w:r w:rsidRPr="00EF5447">
              <w:t>4925</w:t>
            </w:r>
          </w:p>
        </w:tc>
        <w:tc>
          <w:tcPr>
            <w:tcW w:w="746" w:type="dxa"/>
            <w:shd w:val="clear" w:color="auto" w:fill="auto"/>
            <w:noWrap/>
          </w:tcPr>
          <w:p w14:paraId="67D8773F" w14:textId="77777777" w:rsidR="003F6AAA" w:rsidRPr="00EF5447" w:rsidRDefault="003F6AAA" w:rsidP="00D95E39">
            <w:pPr>
              <w:pStyle w:val="TAC"/>
            </w:pPr>
            <w:r w:rsidRPr="00EF5447">
              <w:rPr>
                <w:lang w:eastAsia="zh-CN"/>
              </w:rPr>
              <w:t>40</w:t>
            </w:r>
          </w:p>
        </w:tc>
        <w:tc>
          <w:tcPr>
            <w:tcW w:w="877" w:type="dxa"/>
            <w:shd w:val="clear" w:color="auto" w:fill="auto"/>
            <w:noWrap/>
          </w:tcPr>
          <w:p w14:paraId="766392D6" w14:textId="77777777" w:rsidR="003F6AAA" w:rsidRPr="00EF5447" w:rsidRDefault="003F6AAA" w:rsidP="00D95E39">
            <w:pPr>
              <w:pStyle w:val="TAC"/>
            </w:pPr>
            <w:r w:rsidRPr="00EF5447">
              <w:rPr>
                <w:lang w:eastAsia="zh-CN"/>
              </w:rPr>
              <w:t>216</w:t>
            </w:r>
          </w:p>
        </w:tc>
        <w:tc>
          <w:tcPr>
            <w:tcW w:w="1299" w:type="dxa"/>
            <w:shd w:val="clear" w:color="auto" w:fill="auto"/>
            <w:noWrap/>
          </w:tcPr>
          <w:p w14:paraId="65050B9C" w14:textId="77777777" w:rsidR="003F6AAA" w:rsidRPr="00EF5447" w:rsidRDefault="003F6AAA" w:rsidP="00D95E39">
            <w:pPr>
              <w:pStyle w:val="TAC"/>
            </w:pPr>
            <w:r w:rsidRPr="00EF5447">
              <w:t>4925</w:t>
            </w:r>
          </w:p>
        </w:tc>
        <w:tc>
          <w:tcPr>
            <w:tcW w:w="827" w:type="dxa"/>
            <w:shd w:val="clear" w:color="auto" w:fill="auto"/>
          </w:tcPr>
          <w:p w14:paraId="0D9B40DB" w14:textId="77777777" w:rsidR="003F6AAA" w:rsidRPr="00EF5447" w:rsidRDefault="003F6AAA" w:rsidP="00D95E39">
            <w:pPr>
              <w:pStyle w:val="TAC"/>
            </w:pPr>
            <w:r w:rsidRPr="00EF5447">
              <w:rPr>
                <w:lang w:eastAsia="ja-JP"/>
              </w:rPr>
              <w:t>N/A</w:t>
            </w:r>
          </w:p>
        </w:tc>
        <w:tc>
          <w:tcPr>
            <w:tcW w:w="1248" w:type="dxa"/>
            <w:shd w:val="clear" w:color="auto" w:fill="auto"/>
          </w:tcPr>
          <w:p w14:paraId="1813DB97" w14:textId="77777777" w:rsidR="003F6AAA" w:rsidRPr="00EF5447" w:rsidRDefault="003F6AAA" w:rsidP="00D95E39">
            <w:pPr>
              <w:pStyle w:val="TAC"/>
            </w:pPr>
            <w:r w:rsidRPr="00EF5447">
              <w:t>N/A</w:t>
            </w:r>
          </w:p>
        </w:tc>
      </w:tr>
      <w:tr w:rsidR="003F6AAA" w:rsidRPr="00EF5447" w14:paraId="42EF49F6" w14:textId="77777777" w:rsidTr="00D95E39">
        <w:trPr>
          <w:trHeight w:val="54"/>
          <w:jc w:val="center"/>
        </w:trPr>
        <w:tc>
          <w:tcPr>
            <w:tcW w:w="2258" w:type="dxa"/>
            <w:tcBorders>
              <w:top w:val="nil"/>
              <w:bottom w:val="nil"/>
            </w:tcBorders>
            <w:shd w:val="clear" w:color="auto" w:fill="auto"/>
          </w:tcPr>
          <w:p w14:paraId="2D536708" w14:textId="77777777" w:rsidR="003F6AAA" w:rsidRPr="00EF5447" w:rsidRDefault="003F6AAA" w:rsidP="00D95E39">
            <w:pPr>
              <w:pStyle w:val="TAC"/>
              <w:rPr>
                <w:rFonts w:eastAsia="MS Mincho"/>
              </w:rPr>
            </w:pPr>
          </w:p>
        </w:tc>
        <w:tc>
          <w:tcPr>
            <w:tcW w:w="968" w:type="dxa"/>
            <w:shd w:val="clear" w:color="auto" w:fill="auto"/>
          </w:tcPr>
          <w:p w14:paraId="73A469CE" w14:textId="77777777" w:rsidR="003F6AAA" w:rsidRPr="00EF5447" w:rsidRDefault="003F6AAA" w:rsidP="00D95E39">
            <w:pPr>
              <w:pStyle w:val="TAC"/>
            </w:pPr>
            <w:r w:rsidRPr="00EF5447">
              <w:rPr>
                <w:lang w:eastAsia="ja-JP"/>
              </w:rPr>
              <w:t>1</w:t>
            </w:r>
          </w:p>
        </w:tc>
        <w:tc>
          <w:tcPr>
            <w:tcW w:w="1066" w:type="dxa"/>
            <w:shd w:val="clear" w:color="auto" w:fill="auto"/>
            <w:noWrap/>
          </w:tcPr>
          <w:p w14:paraId="057C041E" w14:textId="77777777" w:rsidR="003F6AAA" w:rsidRPr="00EF5447" w:rsidRDefault="003F6AAA" w:rsidP="00D95E39">
            <w:pPr>
              <w:pStyle w:val="TAC"/>
            </w:pPr>
            <w:r w:rsidRPr="00EF5447">
              <w:t>19</w:t>
            </w:r>
            <w:r w:rsidRPr="00EF5447">
              <w:rPr>
                <w:lang w:eastAsia="ja-JP"/>
              </w:rPr>
              <w:t>35</w:t>
            </w:r>
          </w:p>
        </w:tc>
        <w:tc>
          <w:tcPr>
            <w:tcW w:w="746" w:type="dxa"/>
            <w:shd w:val="clear" w:color="auto" w:fill="auto"/>
            <w:noWrap/>
          </w:tcPr>
          <w:p w14:paraId="01B6A52E" w14:textId="77777777" w:rsidR="003F6AAA" w:rsidRPr="00EF5447" w:rsidRDefault="003F6AAA" w:rsidP="00D95E39">
            <w:pPr>
              <w:pStyle w:val="TAC"/>
            </w:pPr>
            <w:r w:rsidRPr="00EF5447">
              <w:rPr>
                <w:lang w:eastAsia="zh-CN"/>
              </w:rPr>
              <w:t>5</w:t>
            </w:r>
          </w:p>
        </w:tc>
        <w:tc>
          <w:tcPr>
            <w:tcW w:w="877" w:type="dxa"/>
            <w:shd w:val="clear" w:color="auto" w:fill="auto"/>
            <w:noWrap/>
          </w:tcPr>
          <w:p w14:paraId="56EB849D" w14:textId="77777777" w:rsidR="003F6AAA" w:rsidRPr="00EF5447" w:rsidRDefault="003F6AAA" w:rsidP="00D95E39">
            <w:pPr>
              <w:pStyle w:val="TAC"/>
            </w:pPr>
            <w:r w:rsidRPr="00EF5447">
              <w:rPr>
                <w:lang w:eastAsia="zh-CN"/>
              </w:rPr>
              <w:t>25</w:t>
            </w:r>
          </w:p>
        </w:tc>
        <w:tc>
          <w:tcPr>
            <w:tcW w:w="1299" w:type="dxa"/>
            <w:shd w:val="clear" w:color="auto" w:fill="auto"/>
            <w:noWrap/>
          </w:tcPr>
          <w:p w14:paraId="244B7001" w14:textId="77777777" w:rsidR="003F6AAA" w:rsidRPr="00EF5447" w:rsidRDefault="003F6AAA" w:rsidP="00D95E39">
            <w:pPr>
              <w:pStyle w:val="TAC"/>
            </w:pPr>
            <w:r w:rsidRPr="00EF5447">
              <w:t>21</w:t>
            </w:r>
            <w:r w:rsidRPr="00EF5447">
              <w:rPr>
                <w:lang w:eastAsia="ja-JP"/>
              </w:rPr>
              <w:t>25</w:t>
            </w:r>
          </w:p>
        </w:tc>
        <w:tc>
          <w:tcPr>
            <w:tcW w:w="827" w:type="dxa"/>
            <w:shd w:val="clear" w:color="auto" w:fill="auto"/>
          </w:tcPr>
          <w:p w14:paraId="7D148F3B" w14:textId="77777777" w:rsidR="003F6AAA" w:rsidRPr="00EF5447" w:rsidRDefault="003F6AAA" w:rsidP="00D95E39">
            <w:pPr>
              <w:pStyle w:val="TAC"/>
            </w:pPr>
            <w:r w:rsidRPr="00EF5447">
              <w:rPr>
                <w:lang w:eastAsia="zh-CN"/>
              </w:rPr>
              <w:t>8.1</w:t>
            </w:r>
          </w:p>
        </w:tc>
        <w:tc>
          <w:tcPr>
            <w:tcW w:w="1248" w:type="dxa"/>
            <w:shd w:val="clear" w:color="auto" w:fill="auto"/>
          </w:tcPr>
          <w:p w14:paraId="18C7C578" w14:textId="77777777" w:rsidR="003F6AAA" w:rsidRPr="00EF5447" w:rsidRDefault="003F6AAA" w:rsidP="00D95E39">
            <w:pPr>
              <w:pStyle w:val="TAC"/>
            </w:pPr>
            <w:r w:rsidRPr="00EF5447">
              <w:t>IMD4</w:t>
            </w:r>
          </w:p>
        </w:tc>
      </w:tr>
      <w:tr w:rsidR="003F6AAA" w:rsidRPr="00EF5447" w14:paraId="33AB7C60" w14:textId="77777777" w:rsidTr="00D95E39">
        <w:trPr>
          <w:trHeight w:val="54"/>
          <w:jc w:val="center"/>
        </w:trPr>
        <w:tc>
          <w:tcPr>
            <w:tcW w:w="2258" w:type="dxa"/>
            <w:tcBorders>
              <w:top w:val="nil"/>
              <w:bottom w:val="nil"/>
            </w:tcBorders>
            <w:shd w:val="clear" w:color="auto" w:fill="auto"/>
          </w:tcPr>
          <w:p w14:paraId="70F53323" w14:textId="77777777" w:rsidR="003F6AAA" w:rsidRPr="00EF5447" w:rsidRDefault="003F6AAA" w:rsidP="00D95E39">
            <w:pPr>
              <w:pStyle w:val="TAC"/>
              <w:rPr>
                <w:rFonts w:eastAsia="MS Mincho"/>
              </w:rPr>
            </w:pPr>
          </w:p>
        </w:tc>
        <w:tc>
          <w:tcPr>
            <w:tcW w:w="968" w:type="dxa"/>
            <w:shd w:val="clear" w:color="auto" w:fill="auto"/>
          </w:tcPr>
          <w:p w14:paraId="09B7BE94" w14:textId="77777777" w:rsidR="003F6AAA" w:rsidRPr="00EF5447" w:rsidRDefault="003F6AAA" w:rsidP="00D95E39">
            <w:pPr>
              <w:pStyle w:val="TAC"/>
            </w:pPr>
            <w:r w:rsidRPr="00EF5447">
              <w:rPr>
                <w:lang w:eastAsia="ja-JP"/>
              </w:rPr>
              <w:t>18</w:t>
            </w:r>
          </w:p>
        </w:tc>
        <w:tc>
          <w:tcPr>
            <w:tcW w:w="1066" w:type="dxa"/>
            <w:shd w:val="clear" w:color="auto" w:fill="auto"/>
            <w:noWrap/>
          </w:tcPr>
          <w:p w14:paraId="6916E6CA" w14:textId="77777777" w:rsidR="003F6AAA" w:rsidRPr="00EF5447" w:rsidRDefault="003F6AAA" w:rsidP="00D95E39">
            <w:pPr>
              <w:pStyle w:val="TAC"/>
            </w:pPr>
            <w:r w:rsidRPr="00EF5447">
              <w:t>8</w:t>
            </w:r>
            <w:r w:rsidRPr="00EF5447">
              <w:rPr>
                <w:lang w:eastAsia="ja-JP"/>
              </w:rPr>
              <w:t>22</w:t>
            </w:r>
            <w:r w:rsidRPr="00EF5447">
              <w:t>.5</w:t>
            </w:r>
          </w:p>
        </w:tc>
        <w:tc>
          <w:tcPr>
            <w:tcW w:w="746" w:type="dxa"/>
            <w:shd w:val="clear" w:color="auto" w:fill="auto"/>
            <w:noWrap/>
          </w:tcPr>
          <w:p w14:paraId="2EA0C7F9" w14:textId="77777777" w:rsidR="003F6AAA" w:rsidRPr="00EF5447" w:rsidRDefault="003F6AAA" w:rsidP="00D95E39">
            <w:pPr>
              <w:pStyle w:val="TAC"/>
            </w:pPr>
            <w:r w:rsidRPr="00EF5447">
              <w:rPr>
                <w:lang w:eastAsia="zh-CN"/>
              </w:rPr>
              <w:t>5</w:t>
            </w:r>
          </w:p>
        </w:tc>
        <w:tc>
          <w:tcPr>
            <w:tcW w:w="877" w:type="dxa"/>
            <w:shd w:val="clear" w:color="auto" w:fill="auto"/>
            <w:noWrap/>
          </w:tcPr>
          <w:p w14:paraId="69246735" w14:textId="77777777" w:rsidR="003F6AAA" w:rsidRPr="00EF5447" w:rsidRDefault="003F6AAA" w:rsidP="00D95E39">
            <w:pPr>
              <w:pStyle w:val="TAC"/>
            </w:pPr>
            <w:r w:rsidRPr="00EF5447">
              <w:rPr>
                <w:lang w:eastAsia="zh-CN"/>
              </w:rPr>
              <w:t>25</w:t>
            </w:r>
          </w:p>
        </w:tc>
        <w:tc>
          <w:tcPr>
            <w:tcW w:w="1299" w:type="dxa"/>
            <w:shd w:val="clear" w:color="auto" w:fill="auto"/>
            <w:noWrap/>
          </w:tcPr>
          <w:p w14:paraId="34984E98" w14:textId="77777777" w:rsidR="003F6AAA" w:rsidRPr="00EF5447" w:rsidRDefault="003F6AAA" w:rsidP="00D95E39">
            <w:pPr>
              <w:pStyle w:val="TAC"/>
            </w:pPr>
            <w:r w:rsidRPr="00EF5447">
              <w:t>8</w:t>
            </w:r>
            <w:r w:rsidRPr="00EF5447">
              <w:rPr>
                <w:lang w:eastAsia="ja-JP"/>
              </w:rPr>
              <w:t>67</w:t>
            </w:r>
            <w:r w:rsidRPr="00EF5447">
              <w:t>.5</w:t>
            </w:r>
          </w:p>
        </w:tc>
        <w:tc>
          <w:tcPr>
            <w:tcW w:w="827" w:type="dxa"/>
            <w:shd w:val="clear" w:color="auto" w:fill="auto"/>
          </w:tcPr>
          <w:p w14:paraId="520BFE1A" w14:textId="77777777" w:rsidR="003F6AAA" w:rsidRPr="00EF5447" w:rsidRDefault="003F6AAA" w:rsidP="00D95E39">
            <w:pPr>
              <w:pStyle w:val="TAC"/>
            </w:pPr>
            <w:r w:rsidRPr="00EF5447">
              <w:rPr>
                <w:lang w:eastAsia="ja-JP"/>
              </w:rPr>
              <w:t>N/A</w:t>
            </w:r>
          </w:p>
        </w:tc>
        <w:tc>
          <w:tcPr>
            <w:tcW w:w="1248" w:type="dxa"/>
            <w:shd w:val="clear" w:color="auto" w:fill="auto"/>
          </w:tcPr>
          <w:p w14:paraId="311FFFF7" w14:textId="77777777" w:rsidR="003F6AAA" w:rsidRPr="00EF5447" w:rsidRDefault="003F6AAA" w:rsidP="00D95E39">
            <w:pPr>
              <w:pStyle w:val="TAC"/>
            </w:pPr>
            <w:r w:rsidRPr="00EF5447">
              <w:t>N/A</w:t>
            </w:r>
          </w:p>
        </w:tc>
      </w:tr>
      <w:tr w:rsidR="003F6AAA" w:rsidRPr="00EF5447" w14:paraId="6184E8B6" w14:textId="77777777" w:rsidTr="00D95E39">
        <w:trPr>
          <w:trHeight w:val="54"/>
          <w:jc w:val="center"/>
        </w:trPr>
        <w:tc>
          <w:tcPr>
            <w:tcW w:w="2258" w:type="dxa"/>
            <w:tcBorders>
              <w:top w:val="nil"/>
              <w:bottom w:val="single" w:sz="4" w:space="0" w:color="auto"/>
            </w:tcBorders>
            <w:shd w:val="clear" w:color="auto" w:fill="auto"/>
          </w:tcPr>
          <w:p w14:paraId="54CF39F4" w14:textId="77777777" w:rsidR="003F6AAA" w:rsidRPr="00EF5447" w:rsidRDefault="003F6AAA" w:rsidP="00D95E39">
            <w:pPr>
              <w:pStyle w:val="TAC"/>
              <w:rPr>
                <w:rFonts w:eastAsia="MS Mincho"/>
              </w:rPr>
            </w:pPr>
          </w:p>
        </w:tc>
        <w:tc>
          <w:tcPr>
            <w:tcW w:w="968" w:type="dxa"/>
            <w:shd w:val="clear" w:color="auto" w:fill="auto"/>
          </w:tcPr>
          <w:p w14:paraId="2CEF1FA2" w14:textId="77777777" w:rsidR="003F6AAA" w:rsidRPr="00EF5447" w:rsidRDefault="003F6AAA" w:rsidP="00D95E39">
            <w:pPr>
              <w:pStyle w:val="TAC"/>
            </w:pPr>
            <w:r w:rsidRPr="00EF5447">
              <w:rPr>
                <w:lang w:eastAsia="ja-JP"/>
              </w:rPr>
              <w:t>n79</w:t>
            </w:r>
          </w:p>
        </w:tc>
        <w:tc>
          <w:tcPr>
            <w:tcW w:w="1066" w:type="dxa"/>
            <w:shd w:val="clear" w:color="auto" w:fill="auto"/>
            <w:noWrap/>
          </w:tcPr>
          <w:p w14:paraId="6C9D4318" w14:textId="77777777" w:rsidR="003F6AAA" w:rsidRPr="00EF5447" w:rsidRDefault="003F6AAA" w:rsidP="00D95E39">
            <w:pPr>
              <w:pStyle w:val="TAC"/>
            </w:pPr>
            <w:r w:rsidRPr="00EF5447">
              <w:t>4592.5</w:t>
            </w:r>
          </w:p>
        </w:tc>
        <w:tc>
          <w:tcPr>
            <w:tcW w:w="746" w:type="dxa"/>
            <w:shd w:val="clear" w:color="auto" w:fill="auto"/>
            <w:noWrap/>
          </w:tcPr>
          <w:p w14:paraId="6823E73A" w14:textId="77777777" w:rsidR="003F6AAA" w:rsidRPr="00EF5447" w:rsidRDefault="003F6AAA" w:rsidP="00D95E39">
            <w:pPr>
              <w:pStyle w:val="TAC"/>
            </w:pPr>
            <w:r w:rsidRPr="00EF5447">
              <w:rPr>
                <w:lang w:eastAsia="zh-CN"/>
              </w:rPr>
              <w:t>40</w:t>
            </w:r>
          </w:p>
        </w:tc>
        <w:tc>
          <w:tcPr>
            <w:tcW w:w="877" w:type="dxa"/>
            <w:shd w:val="clear" w:color="auto" w:fill="auto"/>
            <w:noWrap/>
          </w:tcPr>
          <w:p w14:paraId="446A917C" w14:textId="77777777" w:rsidR="003F6AAA" w:rsidRPr="00EF5447" w:rsidRDefault="003F6AAA" w:rsidP="00D95E39">
            <w:pPr>
              <w:pStyle w:val="TAC"/>
            </w:pPr>
            <w:r w:rsidRPr="00EF5447">
              <w:rPr>
                <w:lang w:eastAsia="zh-CN"/>
              </w:rPr>
              <w:t>216</w:t>
            </w:r>
          </w:p>
        </w:tc>
        <w:tc>
          <w:tcPr>
            <w:tcW w:w="1299" w:type="dxa"/>
            <w:shd w:val="clear" w:color="auto" w:fill="auto"/>
            <w:noWrap/>
          </w:tcPr>
          <w:p w14:paraId="475C0DB9" w14:textId="77777777" w:rsidR="003F6AAA" w:rsidRPr="00EF5447" w:rsidRDefault="003F6AAA" w:rsidP="00D95E39">
            <w:pPr>
              <w:pStyle w:val="TAC"/>
            </w:pPr>
            <w:r w:rsidRPr="00EF5447">
              <w:t>4592.5</w:t>
            </w:r>
          </w:p>
        </w:tc>
        <w:tc>
          <w:tcPr>
            <w:tcW w:w="827" w:type="dxa"/>
            <w:shd w:val="clear" w:color="auto" w:fill="auto"/>
          </w:tcPr>
          <w:p w14:paraId="31875D95" w14:textId="77777777" w:rsidR="003F6AAA" w:rsidRPr="00EF5447" w:rsidRDefault="003F6AAA" w:rsidP="00D95E39">
            <w:pPr>
              <w:pStyle w:val="TAC"/>
            </w:pPr>
            <w:r w:rsidRPr="00EF5447">
              <w:rPr>
                <w:lang w:eastAsia="ja-JP"/>
              </w:rPr>
              <w:t>N/A</w:t>
            </w:r>
          </w:p>
        </w:tc>
        <w:tc>
          <w:tcPr>
            <w:tcW w:w="1248" w:type="dxa"/>
            <w:shd w:val="clear" w:color="auto" w:fill="auto"/>
          </w:tcPr>
          <w:p w14:paraId="311DDBC5" w14:textId="77777777" w:rsidR="003F6AAA" w:rsidRPr="00EF5447" w:rsidRDefault="003F6AAA" w:rsidP="00D95E39">
            <w:pPr>
              <w:pStyle w:val="TAC"/>
            </w:pPr>
            <w:r w:rsidRPr="00EF5447">
              <w:t>N/A</w:t>
            </w:r>
          </w:p>
        </w:tc>
      </w:tr>
      <w:tr w:rsidR="003F6AAA" w:rsidRPr="00EF5447" w14:paraId="09E1D02F" w14:textId="77777777" w:rsidTr="00D95E39">
        <w:trPr>
          <w:trHeight w:val="54"/>
          <w:jc w:val="center"/>
        </w:trPr>
        <w:tc>
          <w:tcPr>
            <w:tcW w:w="2258" w:type="dxa"/>
            <w:tcBorders>
              <w:bottom w:val="nil"/>
            </w:tcBorders>
            <w:shd w:val="clear" w:color="auto" w:fill="auto"/>
            <w:hideMark/>
          </w:tcPr>
          <w:p w14:paraId="42E06748" w14:textId="77777777" w:rsidR="003F6AAA" w:rsidRPr="00EF5447" w:rsidRDefault="003F6AAA" w:rsidP="00D95E39">
            <w:pPr>
              <w:pStyle w:val="TAC"/>
              <w:rPr>
                <w:rFonts w:eastAsia="MS Mincho"/>
              </w:rPr>
            </w:pPr>
            <w:r w:rsidRPr="00EF5447">
              <w:rPr>
                <w:rFonts w:eastAsia="MS Mincho"/>
              </w:rPr>
              <w:t>DC_1A-19A_n77A</w:t>
            </w:r>
          </w:p>
          <w:p w14:paraId="35E714D7" w14:textId="77777777" w:rsidR="003F6AAA" w:rsidRPr="00EF5447" w:rsidRDefault="003F6AAA" w:rsidP="00D95E39">
            <w:pPr>
              <w:pStyle w:val="TAC"/>
            </w:pPr>
            <w:r w:rsidRPr="00EF5447">
              <w:rPr>
                <w:rFonts w:eastAsia="MS Mincho"/>
              </w:rPr>
              <w:t>DC_1A-19A_n78A</w:t>
            </w:r>
          </w:p>
        </w:tc>
        <w:tc>
          <w:tcPr>
            <w:tcW w:w="968" w:type="dxa"/>
            <w:shd w:val="clear" w:color="auto" w:fill="auto"/>
            <w:hideMark/>
          </w:tcPr>
          <w:p w14:paraId="7D175438" w14:textId="77777777" w:rsidR="003F6AAA" w:rsidRPr="00EF5447" w:rsidRDefault="003F6AAA" w:rsidP="00D95E39">
            <w:pPr>
              <w:pStyle w:val="TAC"/>
            </w:pPr>
            <w:r w:rsidRPr="00EF5447">
              <w:t>1</w:t>
            </w:r>
          </w:p>
        </w:tc>
        <w:tc>
          <w:tcPr>
            <w:tcW w:w="1066" w:type="dxa"/>
            <w:shd w:val="clear" w:color="auto" w:fill="auto"/>
            <w:noWrap/>
          </w:tcPr>
          <w:p w14:paraId="0306D990" w14:textId="77777777" w:rsidR="003F6AAA" w:rsidRPr="00EF5447" w:rsidRDefault="003F6AAA" w:rsidP="00D95E39">
            <w:pPr>
              <w:pStyle w:val="TAC"/>
            </w:pPr>
            <w:r w:rsidRPr="00EF5447">
              <w:t>1940</w:t>
            </w:r>
          </w:p>
        </w:tc>
        <w:tc>
          <w:tcPr>
            <w:tcW w:w="746" w:type="dxa"/>
            <w:shd w:val="clear" w:color="auto" w:fill="auto"/>
            <w:noWrap/>
          </w:tcPr>
          <w:p w14:paraId="38D52E79" w14:textId="77777777" w:rsidR="003F6AAA" w:rsidRPr="00EF5447" w:rsidRDefault="003F6AAA" w:rsidP="00D95E39">
            <w:pPr>
              <w:pStyle w:val="TAC"/>
            </w:pPr>
            <w:r w:rsidRPr="00EF5447">
              <w:t>5</w:t>
            </w:r>
          </w:p>
        </w:tc>
        <w:tc>
          <w:tcPr>
            <w:tcW w:w="877" w:type="dxa"/>
            <w:shd w:val="clear" w:color="auto" w:fill="auto"/>
            <w:noWrap/>
          </w:tcPr>
          <w:p w14:paraId="6564A489" w14:textId="77777777" w:rsidR="003F6AAA" w:rsidRPr="00EF5447" w:rsidRDefault="003F6AAA" w:rsidP="00D95E39">
            <w:pPr>
              <w:pStyle w:val="TAC"/>
            </w:pPr>
            <w:r w:rsidRPr="00EF5447">
              <w:t>25</w:t>
            </w:r>
          </w:p>
        </w:tc>
        <w:tc>
          <w:tcPr>
            <w:tcW w:w="1299" w:type="dxa"/>
            <w:shd w:val="clear" w:color="auto" w:fill="auto"/>
            <w:noWrap/>
          </w:tcPr>
          <w:p w14:paraId="6108FEAC" w14:textId="77777777" w:rsidR="003F6AAA" w:rsidRPr="00EF5447" w:rsidRDefault="003F6AAA" w:rsidP="00D95E39">
            <w:pPr>
              <w:pStyle w:val="TAC"/>
            </w:pPr>
            <w:r w:rsidRPr="00EF5447">
              <w:t>2130</w:t>
            </w:r>
          </w:p>
        </w:tc>
        <w:tc>
          <w:tcPr>
            <w:tcW w:w="827" w:type="dxa"/>
            <w:shd w:val="clear" w:color="auto" w:fill="auto"/>
          </w:tcPr>
          <w:p w14:paraId="311F03B2" w14:textId="77777777" w:rsidR="003F6AAA" w:rsidRPr="00EF5447" w:rsidRDefault="003F6AAA" w:rsidP="00D95E39">
            <w:pPr>
              <w:pStyle w:val="TAC"/>
            </w:pPr>
            <w:r w:rsidRPr="00EF5447">
              <w:t>17.8</w:t>
            </w:r>
          </w:p>
        </w:tc>
        <w:tc>
          <w:tcPr>
            <w:tcW w:w="1248" w:type="dxa"/>
            <w:shd w:val="clear" w:color="auto" w:fill="auto"/>
          </w:tcPr>
          <w:p w14:paraId="0DDD9D22" w14:textId="77777777" w:rsidR="003F6AAA" w:rsidRPr="00EF5447" w:rsidRDefault="003F6AAA" w:rsidP="00D95E39">
            <w:pPr>
              <w:pStyle w:val="TAC"/>
            </w:pPr>
            <w:r w:rsidRPr="00EF5447">
              <w:t>IMD3</w:t>
            </w:r>
          </w:p>
        </w:tc>
      </w:tr>
      <w:tr w:rsidR="003F6AAA" w:rsidRPr="00EF5447" w14:paraId="60A19AB7" w14:textId="77777777" w:rsidTr="00D95E39">
        <w:trPr>
          <w:trHeight w:val="22"/>
          <w:jc w:val="center"/>
        </w:trPr>
        <w:tc>
          <w:tcPr>
            <w:tcW w:w="2258" w:type="dxa"/>
            <w:tcBorders>
              <w:top w:val="nil"/>
              <w:bottom w:val="nil"/>
            </w:tcBorders>
            <w:shd w:val="clear" w:color="auto" w:fill="auto"/>
            <w:hideMark/>
          </w:tcPr>
          <w:p w14:paraId="36FC62B5" w14:textId="77777777" w:rsidR="003F6AAA" w:rsidRPr="00EF5447" w:rsidRDefault="003F6AAA" w:rsidP="00D95E39">
            <w:pPr>
              <w:pStyle w:val="TAC"/>
            </w:pPr>
          </w:p>
        </w:tc>
        <w:tc>
          <w:tcPr>
            <w:tcW w:w="968" w:type="dxa"/>
            <w:shd w:val="clear" w:color="auto" w:fill="auto"/>
            <w:hideMark/>
          </w:tcPr>
          <w:p w14:paraId="0B63861C" w14:textId="77777777" w:rsidR="003F6AAA" w:rsidRPr="00EF5447" w:rsidRDefault="003F6AAA" w:rsidP="00D95E39">
            <w:pPr>
              <w:pStyle w:val="TAC"/>
            </w:pPr>
            <w:r w:rsidRPr="00EF5447">
              <w:t>19</w:t>
            </w:r>
          </w:p>
        </w:tc>
        <w:tc>
          <w:tcPr>
            <w:tcW w:w="1066" w:type="dxa"/>
            <w:shd w:val="clear" w:color="auto" w:fill="auto"/>
            <w:noWrap/>
          </w:tcPr>
          <w:p w14:paraId="041C972C" w14:textId="77777777" w:rsidR="003F6AAA" w:rsidRPr="00EF5447" w:rsidRDefault="003F6AAA" w:rsidP="00D95E39">
            <w:pPr>
              <w:pStyle w:val="TAC"/>
            </w:pPr>
            <w:r w:rsidRPr="00EF5447">
              <w:t>832.5</w:t>
            </w:r>
          </w:p>
        </w:tc>
        <w:tc>
          <w:tcPr>
            <w:tcW w:w="746" w:type="dxa"/>
            <w:shd w:val="clear" w:color="auto" w:fill="auto"/>
            <w:noWrap/>
          </w:tcPr>
          <w:p w14:paraId="57E032E6" w14:textId="77777777" w:rsidR="003F6AAA" w:rsidRPr="00EF5447" w:rsidRDefault="003F6AAA" w:rsidP="00D95E39">
            <w:pPr>
              <w:pStyle w:val="TAC"/>
            </w:pPr>
            <w:r w:rsidRPr="00EF5447">
              <w:t>5</w:t>
            </w:r>
          </w:p>
        </w:tc>
        <w:tc>
          <w:tcPr>
            <w:tcW w:w="877" w:type="dxa"/>
            <w:shd w:val="clear" w:color="auto" w:fill="auto"/>
            <w:noWrap/>
          </w:tcPr>
          <w:p w14:paraId="4F0D7912" w14:textId="77777777" w:rsidR="003F6AAA" w:rsidRPr="00EF5447" w:rsidRDefault="003F6AAA" w:rsidP="00D95E39">
            <w:pPr>
              <w:pStyle w:val="TAC"/>
            </w:pPr>
            <w:r w:rsidRPr="00EF5447">
              <w:t>25</w:t>
            </w:r>
          </w:p>
        </w:tc>
        <w:tc>
          <w:tcPr>
            <w:tcW w:w="1299" w:type="dxa"/>
            <w:shd w:val="clear" w:color="auto" w:fill="auto"/>
            <w:noWrap/>
          </w:tcPr>
          <w:p w14:paraId="52EA875F" w14:textId="77777777" w:rsidR="003F6AAA" w:rsidRPr="00EF5447" w:rsidRDefault="003F6AAA" w:rsidP="00D95E39">
            <w:pPr>
              <w:pStyle w:val="TAC"/>
            </w:pPr>
            <w:r w:rsidRPr="00EF5447">
              <w:t>877.5</w:t>
            </w:r>
          </w:p>
        </w:tc>
        <w:tc>
          <w:tcPr>
            <w:tcW w:w="827" w:type="dxa"/>
            <w:shd w:val="clear" w:color="auto" w:fill="auto"/>
          </w:tcPr>
          <w:p w14:paraId="0A582D91" w14:textId="77777777" w:rsidR="003F6AAA" w:rsidRPr="00EF5447" w:rsidRDefault="003F6AAA" w:rsidP="00D95E39">
            <w:pPr>
              <w:pStyle w:val="TAC"/>
            </w:pPr>
            <w:r w:rsidRPr="00EF5447">
              <w:t>N/A</w:t>
            </w:r>
          </w:p>
        </w:tc>
        <w:tc>
          <w:tcPr>
            <w:tcW w:w="1248" w:type="dxa"/>
            <w:shd w:val="clear" w:color="auto" w:fill="auto"/>
          </w:tcPr>
          <w:p w14:paraId="73D8D649" w14:textId="77777777" w:rsidR="003F6AAA" w:rsidRPr="00EF5447" w:rsidRDefault="003F6AAA" w:rsidP="00D95E39">
            <w:pPr>
              <w:pStyle w:val="TAC"/>
            </w:pPr>
            <w:r w:rsidRPr="00EF5447">
              <w:t>N/A</w:t>
            </w:r>
          </w:p>
        </w:tc>
      </w:tr>
      <w:tr w:rsidR="003F6AAA" w:rsidRPr="00EF5447" w14:paraId="34433A13" w14:textId="77777777" w:rsidTr="00D95E39">
        <w:trPr>
          <w:trHeight w:val="22"/>
          <w:jc w:val="center"/>
        </w:trPr>
        <w:tc>
          <w:tcPr>
            <w:tcW w:w="2258" w:type="dxa"/>
            <w:tcBorders>
              <w:top w:val="nil"/>
              <w:bottom w:val="nil"/>
            </w:tcBorders>
            <w:shd w:val="clear" w:color="auto" w:fill="auto"/>
          </w:tcPr>
          <w:p w14:paraId="32B94369" w14:textId="77777777" w:rsidR="003F6AAA" w:rsidRPr="00EF5447" w:rsidRDefault="003F6AAA" w:rsidP="00D95E39">
            <w:pPr>
              <w:pStyle w:val="TAC"/>
            </w:pPr>
          </w:p>
        </w:tc>
        <w:tc>
          <w:tcPr>
            <w:tcW w:w="968" w:type="dxa"/>
            <w:shd w:val="clear" w:color="auto" w:fill="auto"/>
          </w:tcPr>
          <w:p w14:paraId="085BE053" w14:textId="77777777" w:rsidR="003F6AAA" w:rsidRPr="00EF5447" w:rsidRDefault="003F6AAA" w:rsidP="00D95E39">
            <w:pPr>
              <w:pStyle w:val="TAC"/>
            </w:pPr>
            <w:r w:rsidRPr="00EF5447">
              <w:t>n77, n78</w:t>
            </w:r>
          </w:p>
        </w:tc>
        <w:tc>
          <w:tcPr>
            <w:tcW w:w="1066" w:type="dxa"/>
            <w:shd w:val="clear" w:color="auto" w:fill="auto"/>
            <w:noWrap/>
          </w:tcPr>
          <w:p w14:paraId="47B98713" w14:textId="77777777" w:rsidR="003F6AAA" w:rsidRPr="00EF5447" w:rsidRDefault="003F6AAA" w:rsidP="00D95E39">
            <w:pPr>
              <w:pStyle w:val="TAC"/>
            </w:pPr>
            <w:r w:rsidRPr="00EF5447">
              <w:t>3795</w:t>
            </w:r>
          </w:p>
        </w:tc>
        <w:tc>
          <w:tcPr>
            <w:tcW w:w="746" w:type="dxa"/>
            <w:shd w:val="clear" w:color="auto" w:fill="auto"/>
            <w:noWrap/>
          </w:tcPr>
          <w:p w14:paraId="337FC336" w14:textId="77777777" w:rsidR="003F6AAA" w:rsidRPr="00EF5447" w:rsidRDefault="003F6AAA" w:rsidP="00D95E39">
            <w:pPr>
              <w:pStyle w:val="TAC"/>
            </w:pPr>
            <w:r w:rsidRPr="00EF5447">
              <w:t>10</w:t>
            </w:r>
          </w:p>
        </w:tc>
        <w:tc>
          <w:tcPr>
            <w:tcW w:w="877" w:type="dxa"/>
            <w:shd w:val="clear" w:color="auto" w:fill="auto"/>
            <w:noWrap/>
          </w:tcPr>
          <w:p w14:paraId="4770CA41" w14:textId="77777777" w:rsidR="003F6AAA" w:rsidRPr="00EF5447" w:rsidRDefault="003F6AAA" w:rsidP="00D95E39">
            <w:pPr>
              <w:pStyle w:val="TAC"/>
            </w:pPr>
            <w:r w:rsidRPr="00EF5447">
              <w:t>50</w:t>
            </w:r>
          </w:p>
        </w:tc>
        <w:tc>
          <w:tcPr>
            <w:tcW w:w="1299" w:type="dxa"/>
            <w:shd w:val="clear" w:color="auto" w:fill="auto"/>
            <w:noWrap/>
          </w:tcPr>
          <w:p w14:paraId="4D0BFF12" w14:textId="77777777" w:rsidR="003F6AAA" w:rsidRPr="00EF5447" w:rsidRDefault="003F6AAA" w:rsidP="00D95E39">
            <w:pPr>
              <w:pStyle w:val="TAC"/>
            </w:pPr>
            <w:r w:rsidRPr="00EF5447">
              <w:t>3795</w:t>
            </w:r>
          </w:p>
        </w:tc>
        <w:tc>
          <w:tcPr>
            <w:tcW w:w="827" w:type="dxa"/>
            <w:shd w:val="clear" w:color="auto" w:fill="auto"/>
          </w:tcPr>
          <w:p w14:paraId="60453F1D" w14:textId="77777777" w:rsidR="003F6AAA" w:rsidRPr="00EF5447" w:rsidRDefault="003F6AAA" w:rsidP="00D95E39">
            <w:pPr>
              <w:pStyle w:val="TAC"/>
            </w:pPr>
            <w:r w:rsidRPr="00EF5447">
              <w:t>N/A</w:t>
            </w:r>
          </w:p>
        </w:tc>
        <w:tc>
          <w:tcPr>
            <w:tcW w:w="1248" w:type="dxa"/>
            <w:shd w:val="clear" w:color="auto" w:fill="auto"/>
          </w:tcPr>
          <w:p w14:paraId="5B9312C0" w14:textId="77777777" w:rsidR="003F6AAA" w:rsidRPr="00EF5447" w:rsidRDefault="003F6AAA" w:rsidP="00D95E39">
            <w:pPr>
              <w:pStyle w:val="TAC"/>
            </w:pPr>
            <w:r w:rsidRPr="00EF5447">
              <w:t>N/A</w:t>
            </w:r>
          </w:p>
        </w:tc>
      </w:tr>
      <w:tr w:rsidR="003F6AAA" w:rsidRPr="00EF5447" w14:paraId="7E3C03FE" w14:textId="77777777" w:rsidTr="00D95E39">
        <w:trPr>
          <w:trHeight w:val="22"/>
          <w:jc w:val="center"/>
        </w:trPr>
        <w:tc>
          <w:tcPr>
            <w:tcW w:w="2258" w:type="dxa"/>
            <w:tcBorders>
              <w:top w:val="nil"/>
              <w:bottom w:val="nil"/>
            </w:tcBorders>
            <w:shd w:val="clear" w:color="auto" w:fill="auto"/>
          </w:tcPr>
          <w:p w14:paraId="1217BB14" w14:textId="77777777" w:rsidR="003F6AAA" w:rsidRPr="00EF5447" w:rsidRDefault="003F6AAA" w:rsidP="00D95E39">
            <w:pPr>
              <w:pStyle w:val="TAC"/>
            </w:pPr>
          </w:p>
        </w:tc>
        <w:tc>
          <w:tcPr>
            <w:tcW w:w="968" w:type="dxa"/>
            <w:shd w:val="clear" w:color="auto" w:fill="auto"/>
          </w:tcPr>
          <w:p w14:paraId="3370AF61" w14:textId="77777777" w:rsidR="003F6AAA" w:rsidRPr="00EF5447" w:rsidRDefault="003F6AAA" w:rsidP="00D95E39">
            <w:pPr>
              <w:pStyle w:val="TAC"/>
            </w:pPr>
            <w:r w:rsidRPr="00EF5447">
              <w:t>1</w:t>
            </w:r>
          </w:p>
        </w:tc>
        <w:tc>
          <w:tcPr>
            <w:tcW w:w="1066" w:type="dxa"/>
            <w:shd w:val="clear" w:color="auto" w:fill="auto"/>
            <w:noWrap/>
          </w:tcPr>
          <w:p w14:paraId="0504F029" w14:textId="77777777" w:rsidR="003F6AAA" w:rsidRPr="00EF5447" w:rsidRDefault="003F6AAA" w:rsidP="00D95E39">
            <w:pPr>
              <w:pStyle w:val="TAC"/>
            </w:pPr>
            <w:r w:rsidRPr="00EF5447">
              <w:t>N/A</w:t>
            </w:r>
          </w:p>
        </w:tc>
        <w:tc>
          <w:tcPr>
            <w:tcW w:w="746" w:type="dxa"/>
            <w:shd w:val="clear" w:color="auto" w:fill="auto"/>
            <w:noWrap/>
          </w:tcPr>
          <w:p w14:paraId="297E1928" w14:textId="77777777" w:rsidR="003F6AAA" w:rsidRPr="00EF5447" w:rsidRDefault="003F6AAA" w:rsidP="00D95E39">
            <w:pPr>
              <w:pStyle w:val="TAC"/>
            </w:pPr>
            <w:r w:rsidRPr="00EF5447">
              <w:t>N/A</w:t>
            </w:r>
          </w:p>
        </w:tc>
        <w:tc>
          <w:tcPr>
            <w:tcW w:w="877" w:type="dxa"/>
            <w:shd w:val="clear" w:color="auto" w:fill="auto"/>
            <w:noWrap/>
          </w:tcPr>
          <w:p w14:paraId="6597D936" w14:textId="77777777" w:rsidR="003F6AAA" w:rsidRPr="00EF5447" w:rsidRDefault="003F6AAA" w:rsidP="00D95E39">
            <w:pPr>
              <w:pStyle w:val="TAC"/>
            </w:pPr>
            <w:r w:rsidRPr="00EF5447">
              <w:t>N/A</w:t>
            </w:r>
          </w:p>
        </w:tc>
        <w:tc>
          <w:tcPr>
            <w:tcW w:w="1299" w:type="dxa"/>
            <w:shd w:val="clear" w:color="auto" w:fill="auto"/>
            <w:noWrap/>
          </w:tcPr>
          <w:p w14:paraId="0D74E9FA" w14:textId="77777777" w:rsidR="003F6AAA" w:rsidRPr="00EF5447" w:rsidRDefault="003F6AAA" w:rsidP="00D95E39">
            <w:pPr>
              <w:pStyle w:val="TAC"/>
            </w:pPr>
            <w:r w:rsidRPr="00EF5447">
              <w:t>N/A</w:t>
            </w:r>
          </w:p>
        </w:tc>
        <w:tc>
          <w:tcPr>
            <w:tcW w:w="827" w:type="dxa"/>
            <w:shd w:val="clear" w:color="auto" w:fill="auto"/>
          </w:tcPr>
          <w:p w14:paraId="5940CAE0" w14:textId="77777777" w:rsidR="003F6AAA" w:rsidRPr="00EF5447" w:rsidRDefault="003F6AAA" w:rsidP="00D95E39">
            <w:pPr>
              <w:pStyle w:val="TAC"/>
            </w:pPr>
            <w:r w:rsidRPr="00EF5447">
              <w:t>N/A</w:t>
            </w:r>
          </w:p>
        </w:tc>
        <w:tc>
          <w:tcPr>
            <w:tcW w:w="1248" w:type="dxa"/>
            <w:shd w:val="clear" w:color="auto" w:fill="auto"/>
          </w:tcPr>
          <w:p w14:paraId="25B3CFEA" w14:textId="77777777" w:rsidR="003F6AAA" w:rsidRPr="00EF5447" w:rsidRDefault="003F6AAA" w:rsidP="00D95E39">
            <w:pPr>
              <w:pStyle w:val="TAC"/>
            </w:pPr>
            <w:r w:rsidRPr="00EF5447">
              <w:t>IMD5</w:t>
            </w:r>
          </w:p>
        </w:tc>
      </w:tr>
      <w:tr w:rsidR="003F6AAA" w:rsidRPr="00EF5447" w14:paraId="771DDC89" w14:textId="77777777" w:rsidTr="00D95E39">
        <w:trPr>
          <w:trHeight w:val="22"/>
          <w:jc w:val="center"/>
        </w:trPr>
        <w:tc>
          <w:tcPr>
            <w:tcW w:w="2258" w:type="dxa"/>
            <w:tcBorders>
              <w:top w:val="nil"/>
              <w:bottom w:val="nil"/>
            </w:tcBorders>
            <w:shd w:val="clear" w:color="auto" w:fill="auto"/>
          </w:tcPr>
          <w:p w14:paraId="5F722C1F" w14:textId="77777777" w:rsidR="003F6AAA" w:rsidRPr="00EF5447" w:rsidRDefault="003F6AAA" w:rsidP="00D95E39">
            <w:pPr>
              <w:pStyle w:val="TAC"/>
            </w:pPr>
          </w:p>
        </w:tc>
        <w:tc>
          <w:tcPr>
            <w:tcW w:w="968" w:type="dxa"/>
            <w:shd w:val="clear" w:color="auto" w:fill="auto"/>
          </w:tcPr>
          <w:p w14:paraId="3A137D0D" w14:textId="77777777" w:rsidR="003F6AAA" w:rsidRPr="00EF5447" w:rsidRDefault="003F6AAA" w:rsidP="00D95E39">
            <w:pPr>
              <w:pStyle w:val="TAC"/>
            </w:pPr>
            <w:r w:rsidRPr="00EF5447">
              <w:t>19</w:t>
            </w:r>
          </w:p>
        </w:tc>
        <w:tc>
          <w:tcPr>
            <w:tcW w:w="1066" w:type="dxa"/>
            <w:shd w:val="clear" w:color="auto" w:fill="auto"/>
            <w:noWrap/>
          </w:tcPr>
          <w:p w14:paraId="18B122C2" w14:textId="77777777" w:rsidR="003F6AAA" w:rsidRPr="00EF5447" w:rsidRDefault="003F6AAA" w:rsidP="00D95E39">
            <w:pPr>
              <w:pStyle w:val="TAC"/>
            </w:pPr>
            <w:r w:rsidRPr="00EF5447">
              <w:t>N/A</w:t>
            </w:r>
          </w:p>
        </w:tc>
        <w:tc>
          <w:tcPr>
            <w:tcW w:w="746" w:type="dxa"/>
            <w:shd w:val="clear" w:color="auto" w:fill="auto"/>
            <w:noWrap/>
          </w:tcPr>
          <w:p w14:paraId="5E8F2772" w14:textId="77777777" w:rsidR="003F6AAA" w:rsidRPr="00EF5447" w:rsidRDefault="003F6AAA" w:rsidP="00D95E39">
            <w:pPr>
              <w:pStyle w:val="TAC"/>
            </w:pPr>
            <w:r w:rsidRPr="00EF5447">
              <w:t>N/A</w:t>
            </w:r>
          </w:p>
        </w:tc>
        <w:tc>
          <w:tcPr>
            <w:tcW w:w="877" w:type="dxa"/>
            <w:shd w:val="clear" w:color="auto" w:fill="auto"/>
            <w:noWrap/>
          </w:tcPr>
          <w:p w14:paraId="34E91862" w14:textId="77777777" w:rsidR="003F6AAA" w:rsidRPr="00EF5447" w:rsidRDefault="003F6AAA" w:rsidP="00D95E39">
            <w:pPr>
              <w:pStyle w:val="TAC"/>
            </w:pPr>
            <w:r w:rsidRPr="00EF5447">
              <w:t>N/A</w:t>
            </w:r>
          </w:p>
        </w:tc>
        <w:tc>
          <w:tcPr>
            <w:tcW w:w="1299" w:type="dxa"/>
            <w:shd w:val="clear" w:color="auto" w:fill="auto"/>
            <w:noWrap/>
          </w:tcPr>
          <w:p w14:paraId="6D592484" w14:textId="77777777" w:rsidR="003F6AAA" w:rsidRPr="00EF5447" w:rsidRDefault="003F6AAA" w:rsidP="00D95E39">
            <w:pPr>
              <w:pStyle w:val="TAC"/>
            </w:pPr>
            <w:r w:rsidRPr="00EF5447">
              <w:t>N/A</w:t>
            </w:r>
          </w:p>
        </w:tc>
        <w:tc>
          <w:tcPr>
            <w:tcW w:w="827" w:type="dxa"/>
            <w:shd w:val="clear" w:color="auto" w:fill="auto"/>
          </w:tcPr>
          <w:p w14:paraId="0FDACFA5" w14:textId="77777777" w:rsidR="003F6AAA" w:rsidRPr="00EF5447" w:rsidRDefault="003F6AAA" w:rsidP="00D95E39">
            <w:pPr>
              <w:pStyle w:val="TAC"/>
            </w:pPr>
            <w:r w:rsidRPr="00EF5447">
              <w:t>N/A</w:t>
            </w:r>
          </w:p>
        </w:tc>
        <w:tc>
          <w:tcPr>
            <w:tcW w:w="1248" w:type="dxa"/>
            <w:shd w:val="clear" w:color="auto" w:fill="auto"/>
          </w:tcPr>
          <w:p w14:paraId="585CB1CD" w14:textId="77777777" w:rsidR="003F6AAA" w:rsidRPr="00EF5447" w:rsidRDefault="003F6AAA" w:rsidP="00D95E39">
            <w:pPr>
              <w:pStyle w:val="TAC"/>
            </w:pPr>
            <w:r w:rsidRPr="00EF5447">
              <w:t>N/A</w:t>
            </w:r>
          </w:p>
        </w:tc>
      </w:tr>
      <w:tr w:rsidR="003F6AAA" w:rsidRPr="00EF5447" w14:paraId="1B9F9E7B" w14:textId="77777777" w:rsidTr="00D95E39">
        <w:trPr>
          <w:trHeight w:val="22"/>
          <w:jc w:val="center"/>
        </w:trPr>
        <w:tc>
          <w:tcPr>
            <w:tcW w:w="2258" w:type="dxa"/>
            <w:tcBorders>
              <w:top w:val="nil"/>
              <w:bottom w:val="single" w:sz="4" w:space="0" w:color="auto"/>
            </w:tcBorders>
            <w:shd w:val="clear" w:color="auto" w:fill="auto"/>
          </w:tcPr>
          <w:p w14:paraId="4FA27685" w14:textId="77777777" w:rsidR="003F6AAA" w:rsidRPr="00EF5447" w:rsidRDefault="003F6AAA" w:rsidP="00D95E39">
            <w:pPr>
              <w:pStyle w:val="TAC"/>
            </w:pPr>
          </w:p>
        </w:tc>
        <w:tc>
          <w:tcPr>
            <w:tcW w:w="968" w:type="dxa"/>
            <w:shd w:val="clear" w:color="auto" w:fill="auto"/>
          </w:tcPr>
          <w:p w14:paraId="26A9A4CF" w14:textId="77777777" w:rsidR="003F6AAA" w:rsidRPr="00EF5447" w:rsidRDefault="003F6AAA" w:rsidP="00D95E39">
            <w:pPr>
              <w:pStyle w:val="TAC"/>
            </w:pPr>
            <w:r w:rsidRPr="00EF5447">
              <w:t>n78</w:t>
            </w:r>
          </w:p>
        </w:tc>
        <w:tc>
          <w:tcPr>
            <w:tcW w:w="1066" w:type="dxa"/>
            <w:shd w:val="clear" w:color="auto" w:fill="auto"/>
            <w:noWrap/>
          </w:tcPr>
          <w:p w14:paraId="55246088" w14:textId="77777777" w:rsidR="003F6AAA" w:rsidRPr="00EF5447" w:rsidRDefault="003F6AAA" w:rsidP="00D95E39">
            <w:pPr>
              <w:pStyle w:val="TAC"/>
            </w:pPr>
            <w:r w:rsidRPr="00EF5447">
              <w:t>N/A</w:t>
            </w:r>
          </w:p>
        </w:tc>
        <w:tc>
          <w:tcPr>
            <w:tcW w:w="746" w:type="dxa"/>
            <w:shd w:val="clear" w:color="auto" w:fill="auto"/>
            <w:noWrap/>
          </w:tcPr>
          <w:p w14:paraId="6F98183F" w14:textId="77777777" w:rsidR="003F6AAA" w:rsidRPr="00EF5447" w:rsidRDefault="003F6AAA" w:rsidP="00D95E39">
            <w:pPr>
              <w:pStyle w:val="TAC"/>
            </w:pPr>
            <w:r w:rsidRPr="00EF5447">
              <w:t>N/A</w:t>
            </w:r>
          </w:p>
        </w:tc>
        <w:tc>
          <w:tcPr>
            <w:tcW w:w="877" w:type="dxa"/>
            <w:shd w:val="clear" w:color="auto" w:fill="auto"/>
            <w:noWrap/>
          </w:tcPr>
          <w:p w14:paraId="38E716BB" w14:textId="77777777" w:rsidR="003F6AAA" w:rsidRPr="00EF5447" w:rsidRDefault="003F6AAA" w:rsidP="00D95E39">
            <w:pPr>
              <w:pStyle w:val="TAC"/>
            </w:pPr>
            <w:r w:rsidRPr="00EF5447">
              <w:t>N/A</w:t>
            </w:r>
          </w:p>
        </w:tc>
        <w:tc>
          <w:tcPr>
            <w:tcW w:w="1299" w:type="dxa"/>
            <w:shd w:val="clear" w:color="auto" w:fill="auto"/>
            <w:noWrap/>
          </w:tcPr>
          <w:p w14:paraId="145FE8DD" w14:textId="77777777" w:rsidR="003F6AAA" w:rsidRPr="00EF5447" w:rsidRDefault="003F6AAA" w:rsidP="00D95E39">
            <w:pPr>
              <w:pStyle w:val="TAC"/>
            </w:pPr>
            <w:r w:rsidRPr="00EF5447">
              <w:t>N/A</w:t>
            </w:r>
          </w:p>
        </w:tc>
        <w:tc>
          <w:tcPr>
            <w:tcW w:w="827" w:type="dxa"/>
            <w:shd w:val="clear" w:color="auto" w:fill="auto"/>
          </w:tcPr>
          <w:p w14:paraId="3E753376" w14:textId="77777777" w:rsidR="003F6AAA" w:rsidRPr="00EF5447" w:rsidRDefault="003F6AAA" w:rsidP="00D95E39">
            <w:pPr>
              <w:pStyle w:val="TAC"/>
            </w:pPr>
            <w:r w:rsidRPr="00EF5447">
              <w:t>N/A</w:t>
            </w:r>
          </w:p>
        </w:tc>
        <w:tc>
          <w:tcPr>
            <w:tcW w:w="1248" w:type="dxa"/>
            <w:shd w:val="clear" w:color="auto" w:fill="auto"/>
          </w:tcPr>
          <w:p w14:paraId="31441327" w14:textId="77777777" w:rsidR="003F6AAA" w:rsidRPr="00EF5447" w:rsidRDefault="003F6AAA" w:rsidP="00D95E39">
            <w:pPr>
              <w:pStyle w:val="TAC"/>
            </w:pPr>
            <w:r w:rsidRPr="00EF5447">
              <w:t>IMD5</w:t>
            </w:r>
          </w:p>
        </w:tc>
      </w:tr>
      <w:tr w:rsidR="003F6AAA" w:rsidRPr="00EF5447" w14:paraId="368ECC44" w14:textId="77777777" w:rsidTr="00D95E39">
        <w:trPr>
          <w:trHeight w:val="22"/>
          <w:jc w:val="center"/>
        </w:trPr>
        <w:tc>
          <w:tcPr>
            <w:tcW w:w="2258" w:type="dxa"/>
            <w:tcBorders>
              <w:top w:val="nil"/>
              <w:bottom w:val="nil"/>
            </w:tcBorders>
            <w:shd w:val="clear" w:color="auto" w:fill="auto"/>
          </w:tcPr>
          <w:p w14:paraId="558F89F5" w14:textId="77777777" w:rsidR="003F6AAA" w:rsidRPr="00EF5447" w:rsidRDefault="003F6AAA" w:rsidP="00D95E39">
            <w:pPr>
              <w:pStyle w:val="TAC"/>
            </w:pPr>
            <w:r w:rsidRPr="00EF5447">
              <w:rPr>
                <w:lang w:eastAsia="zh-CN"/>
              </w:rPr>
              <w:t>DC_1A_n28A-n41A</w:t>
            </w:r>
          </w:p>
        </w:tc>
        <w:tc>
          <w:tcPr>
            <w:tcW w:w="968" w:type="dxa"/>
            <w:shd w:val="clear" w:color="auto" w:fill="auto"/>
          </w:tcPr>
          <w:p w14:paraId="7EAC5B76" w14:textId="77777777" w:rsidR="003F6AAA" w:rsidRPr="00EF5447" w:rsidRDefault="003F6AAA" w:rsidP="00D95E39">
            <w:pPr>
              <w:pStyle w:val="TAC"/>
            </w:pPr>
            <w:r w:rsidRPr="00EF5447">
              <w:rPr>
                <w:lang w:eastAsia="zh-CN"/>
              </w:rPr>
              <w:t>1</w:t>
            </w:r>
          </w:p>
        </w:tc>
        <w:tc>
          <w:tcPr>
            <w:tcW w:w="1066" w:type="dxa"/>
            <w:shd w:val="clear" w:color="auto" w:fill="auto"/>
            <w:noWrap/>
          </w:tcPr>
          <w:p w14:paraId="353DA771" w14:textId="77777777" w:rsidR="003F6AAA" w:rsidRPr="00EF5447" w:rsidRDefault="003F6AAA" w:rsidP="00D95E39">
            <w:pPr>
              <w:pStyle w:val="TAC"/>
            </w:pPr>
            <w:r w:rsidRPr="00EF5447">
              <w:rPr>
                <w:lang w:eastAsia="zh-CN"/>
              </w:rPr>
              <w:t>1935</w:t>
            </w:r>
          </w:p>
        </w:tc>
        <w:tc>
          <w:tcPr>
            <w:tcW w:w="746" w:type="dxa"/>
            <w:shd w:val="clear" w:color="auto" w:fill="auto"/>
            <w:noWrap/>
          </w:tcPr>
          <w:p w14:paraId="194D7158" w14:textId="77777777" w:rsidR="003F6AAA" w:rsidRPr="00EF5447" w:rsidRDefault="003F6AAA" w:rsidP="00D95E39">
            <w:pPr>
              <w:pStyle w:val="TAC"/>
            </w:pPr>
            <w:r w:rsidRPr="00EF5447">
              <w:rPr>
                <w:lang w:eastAsia="zh-CN"/>
              </w:rPr>
              <w:t>5</w:t>
            </w:r>
          </w:p>
        </w:tc>
        <w:tc>
          <w:tcPr>
            <w:tcW w:w="877" w:type="dxa"/>
            <w:shd w:val="clear" w:color="auto" w:fill="auto"/>
            <w:noWrap/>
          </w:tcPr>
          <w:p w14:paraId="4B0207E6" w14:textId="77777777" w:rsidR="003F6AAA" w:rsidRPr="00EF5447" w:rsidRDefault="003F6AAA" w:rsidP="00D95E39">
            <w:pPr>
              <w:pStyle w:val="TAC"/>
            </w:pPr>
            <w:r w:rsidRPr="00EF5447">
              <w:rPr>
                <w:lang w:eastAsia="zh-CN"/>
              </w:rPr>
              <w:t>25</w:t>
            </w:r>
          </w:p>
        </w:tc>
        <w:tc>
          <w:tcPr>
            <w:tcW w:w="1299" w:type="dxa"/>
            <w:shd w:val="clear" w:color="auto" w:fill="auto"/>
            <w:noWrap/>
          </w:tcPr>
          <w:p w14:paraId="27F5CE9C" w14:textId="77777777" w:rsidR="003F6AAA" w:rsidRPr="00EF5447" w:rsidRDefault="003F6AAA" w:rsidP="00D95E39">
            <w:pPr>
              <w:pStyle w:val="TAC"/>
            </w:pPr>
            <w:r w:rsidRPr="00EF5447">
              <w:rPr>
                <w:lang w:eastAsia="zh-CN"/>
              </w:rPr>
              <w:t>2125</w:t>
            </w:r>
          </w:p>
        </w:tc>
        <w:tc>
          <w:tcPr>
            <w:tcW w:w="827" w:type="dxa"/>
            <w:shd w:val="clear" w:color="auto" w:fill="auto"/>
          </w:tcPr>
          <w:p w14:paraId="1C03F829" w14:textId="77777777" w:rsidR="003F6AAA" w:rsidRPr="00EF5447" w:rsidRDefault="003F6AAA" w:rsidP="00D95E39">
            <w:pPr>
              <w:pStyle w:val="TAC"/>
            </w:pPr>
            <w:r w:rsidRPr="00EF5447">
              <w:rPr>
                <w:lang w:eastAsia="zh-CN"/>
              </w:rPr>
              <w:t>N/A</w:t>
            </w:r>
          </w:p>
        </w:tc>
        <w:tc>
          <w:tcPr>
            <w:tcW w:w="1248" w:type="dxa"/>
            <w:shd w:val="clear" w:color="auto" w:fill="auto"/>
          </w:tcPr>
          <w:p w14:paraId="5F540D4A" w14:textId="77777777" w:rsidR="003F6AAA" w:rsidRPr="00EF5447" w:rsidRDefault="003F6AAA" w:rsidP="00D95E39">
            <w:pPr>
              <w:pStyle w:val="TAC"/>
            </w:pPr>
            <w:r w:rsidRPr="00EF5447">
              <w:rPr>
                <w:lang w:eastAsia="zh-CN"/>
              </w:rPr>
              <w:t>N/A</w:t>
            </w:r>
          </w:p>
        </w:tc>
      </w:tr>
      <w:tr w:rsidR="003F6AAA" w:rsidRPr="00EF5447" w14:paraId="635B9360" w14:textId="77777777" w:rsidTr="00D95E39">
        <w:trPr>
          <w:trHeight w:val="22"/>
          <w:jc w:val="center"/>
        </w:trPr>
        <w:tc>
          <w:tcPr>
            <w:tcW w:w="2258" w:type="dxa"/>
            <w:tcBorders>
              <w:top w:val="nil"/>
              <w:bottom w:val="nil"/>
            </w:tcBorders>
            <w:shd w:val="clear" w:color="auto" w:fill="auto"/>
          </w:tcPr>
          <w:p w14:paraId="1F3F1443" w14:textId="77777777" w:rsidR="003F6AAA" w:rsidRPr="00EF5447" w:rsidRDefault="003F6AAA" w:rsidP="00D95E39">
            <w:pPr>
              <w:pStyle w:val="TAC"/>
            </w:pPr>
          </w:p>
        </w:tc>
        <w:tc>
          <w:tcPr>
            <w:tcW w:w="968" w:type="dxa"/>
            <w:shd w:val="clear" w:color="auto" w:fill="auto"/>
          </w:tcPr>
          <w:p w14:paraId="51F913B9" w14:textId="77777777" w:rsidR="003F6AAA" w:rsidRPr="00EF5447" w:rsidRDefault="003F6AAA" w:rsidP="00D95E39">
            <w:pPr>
              <w:pStyle w:val="TAC"/>
            </w:pPr>
            <w:r w:rsidRPr="00EF5447">
              <w:rPr>
                <w:lang w:eastAsia="zh-CN"/>
              </w:rPr>
              <w:t>n28</w:t>
            </w:r>
          </w:p>
        </w:tc>
        <w:tc>
          <w:tcPr>
            <w:tcW w:w="1066" w:type="dxa"/>
            <w:shd w:val="clear" w:color="auto" w:fill="auto"/>
            <w:noWrap/>
          </w:tcPr>
          <w:p w14:paraId="5B7681B0" w14:textId="77777777" w:rsidR="003F6AAA" w:rsidRPr="00EF5447" w:rsidRDefault="003F6AAA" w:rsidP="00D95E39">
            <w:pPr>
              <w:pStyle w:val="TAC"/>
            </w:pPr>
            <w:r w:rsidRPr="00EF5447">
              <w:rPr>
                <w:lang w:eastAsia="zh-CN"/>
              </w:rPr>
              <w:t>718</w:t>
            </w:r>
          </w:p>
        </w:tc>
        <w:tc>
          <w:tcPr>
            <w:tcW w:w="746" w:type="dxa"/>
            <w:shd w:val="clear" w:color="auto" w:fill="auto"/>
            <w:noWrap/>
          </w:tcPr>
          <w:p w14:paraId="6C5A22D6" w14:textId="77777777" w:rsidR="003F6AAA" w:rsidRPr="00EF5447" w:rsidRDefault="003F6AAA" w:rsidP="00D95E39">
            <w:pPr>
              <w:pStyle w:val="TAC"/>
            </w:pPr>
            <w:r w:rsidRPr="00EF5447">
              <w:rPr>
                <w:lang w:eastAsia="zh-CN"/>
              </w:rPr>
              <w:t>5</w:t>
            </w:r>
          </w:p>
        </w:tc>
        <w:tc>
          <w:tcPr>
            <w:tcW w:w="877" w:type="dxa"/>
            <w:shd w:val="clear" w:color="auto" w:fill="auto"/>
            <w:noWrap/>
          </w:tcPr>
          <w:p w14:paraId="58F76D24" w14:textId="77777777" w:rsidR="003F6AAA" w:rsidRPr="00EF5447" w:rsidRDefault="003F6AAA" w:rsidP="00D95E39">
            <w:pPr>
              <w:pStyle w:val="TAC"/>
            </w:pPr>
            <w:r w:rsidRPr="00EF5447">
              <w:rPr>
                <w:lang w:eastAsia="zh-CN"/>
              </w:rPr>
              <w:t>25</w:t>
            </w:r>
          </w:p>
        </w:tc>
        <w:tc>
          <w:tcPr>
            <w:tcW w:w="1299" w:type="dxa"/>
            <w:shd w:val="clear" w:color="auto" w:fill="auto"/>
            <w:noWrap/>
          </w:tcPr>
          <w:p w14:paraId="2722F298" w14:textId="77777777" w:rsidR="003F6AAA" w:rsidRPr="00EF5447" w:rsidRDefault="003F6AAA" w:rsidP="00D95E39">
            <w:pPr>
              <w:pStyle w:val="TAC"/>
            </w:pPr>
            <w:r w:rsidRPr="00EF5447">
              <w:rPr>
                <w:lang w:eastAsia="zh-CN"/>
              </w:rPr>
              <w:t>773</w:t>
            </w:r>
          </w:p>
        </w:tc>
        <w:tc>
          <w:tcPr>
            <w:tcW w:w="827" w:type="dxa"/>
            <w:shd w:val="clear" w:color="auto" w:fill="auto"/>
          </w:tcPr>
          <w:p w14:paraId="02C17602" w14:textId="77777777" w:rsidR="003F6AAA" w:rsidRPr="00EF5447" w:rsidRDefault="003F6AAA" w:rsidP="00D95E39">
            <w:pPr>
              <w:pStyle w:val="TAC"/>
            </w:pPr>
            <w:r w:rsidRPr="00EF5447">
              <w:rPr>
                <w:lang w:eastAsia="zh-CN"/>
              </w:rPr>
              <w:t>N/A</w:t>
            </w:r>
          </w:p>
        </w:tc>
        <w:tc>
          <w:tcPr>
            <w:tcW w:w="1248" w:type="dxa"/>
            <w:shd w:val="clear" w:color="auto" w:fill="auto"/>
          </w:tcPr>
          <w:p w14:paraId="52D8D476" w14:textId="77777777" w:rsidR="003F6AAA" w:rsidRPr="00EF5447" w:rsidRDefault="003F6AAA" w:rsidP="00D95E39">
            <w:pPr>
              <w:pStyle w:val="TAC"/>
            </w:pPr>
            <w:r w:rsidRPr="00EF5447">
              <w:rPr>
                <w:lang w:eastAsia="zh-CN"/>
              </w:rPr>
              <w:t>N/A</w:t>
            </w:r>
          </w:p>
        </w:tc>
      </w:tr>
      <w:tr w:rsidR="003F6AAA" w:rsidRPr="00EF5447" w14:paraId="1CB62B4D" w14:textId="77777777" w:rsidTr="00D95E39">
        <w:trPr>
          <w:trHeight w:val="22"/>
          <w:jc w:val="center"/>
        </w:trPr>
        <w:tc>
          <w:tcPr>
            <w:tcW w:w="2258" w:type="dxa"/>
            <w:tcBorders>
              <w:top w:val="nil"/>
              <w:bottom w:val="nil"/>
            </w:tcBorders>
            <w:shd w:val="clear" w:color="auto" w:fill="auto"/>
          </w:tcPr>
          <w:p w14:paraId="4B31B8EB" w14:textId="77777777" w:rsidR="003F6AAA" w:rsidRPr="00EF5447" w:rsidRDefault="003F6AAA" w:rsidP="00D95E39">
            <w:pPr>
              <w:pStyle w:val="TAC"/>
            </w:pPr>
          </w:p>
        </w:tc>
        <w:tc>
          <w:tcPr>
            <w:tcW w:w="968" w:type="dxa"/>
            <w:shd w:val="clear" w:color="auto" w:fill="auto"/>
          </w:tcPr>
          <w:p w14:paraId="4D8FF08D" w14:textId="77777777" w:rsidR="003F6AAA" w:rsidRPr="00EF5447" w:rsidRDefault="003F6AAA" w:rsidP="00D95E39">
            <w:pPr>
              <w:pStyle w:val="TAC"/>
            </w:pPr>
            <w:r w:rsidRPr="00EF5447">
              <w:rPr>
                <w:lang w:eastAsia="zh-CN"/>
              </w:rPr>
              <w:t>n41</w:t>
            </w:r>
          </w:p>
        </w:tc>
        <w:tc>
          <w:tcPr>
            <w:tcW w:w="1066" w:type="dxa"/>
            <w:shd w:val="clear" w:color="auto" w:fill="auto"/>
            <w:noWrap/>
          </w:tcPr>
          <w:p w14:paraId="260C419E" w14:textId="77777777" w:rsidR="003F6AAA" w:rsidRPr="00EF5447" w:rsidRDefault="003F6AAA" w:rsidP="00D95E39">
            <w:pPr>
              <w:pStyle w:val="TAC"/>
            </w:pPr>
            <w:r w:rsidRPr="00EF5447">
              <w:rPr>
                <w:lang w:eastAsia="zh-CN"/>
              </w:rPr>
              <w:t>2653</w:t>
            </w:r>
          </w:p>
        </w:tc>
        <w:tc>
          <w:tcPr>
            <w:tcW w:w="746" w:type="dxa"/>
            <w:shd w:val="clear" w:color="auto" w:fill="auto"/>
            <w:noWrap/>
          </w:tcPr>
          <w:p w14:paraId="3F3E0F8F" w14:textId="77777777" w:rsidR="003F6AAA" w:rsidRPr="00EF5447" w:rsidRDefault="003F6AAA" w:rsidP="00D95E39">
            <w:pPr>
              <w:pStyle w:val="TAC"/>
            </w:pPr>
            <w:r w:rsidRPr="00EF5447">
              <w:rPr>
                <w:lang w:eastAsia="zh-CN"/>
              </w:rPr>
              <w:t>10</w:t>
            </w:r>
          </w:p>
        </w:tc>
        <w:tc>
          <w:tcPr>
            <w:tcW w:w="877" w:type="dxa"/>
            <w:shd w:val="clear" w:color="auto" w:fill="auto"/>
            <w:noWrap/>
          </w:tcPr>
          <w:p w14:paraId="4AE7AD87" w14:textId="77777777" w:rsidR="003F6AAA" w:rsidRPr="00EF5447" w:rsidRDefault="003F6AAA" w:rsidP="00D95E39">
            <w:pPr>
              <w:pStyle w:val="TAC"/>
            </w:pPr>
            <w:r w:rsidRPr="00EF5447">
              <w:rPr>
                <w:lang w:eastAsia="zh-CN"/>
              </w:rPr>
              <w:t>50</w:t>
            </w:r>
          </w:p>
        </w:tc>
        <w:tc>
          <w:tcPr>
            <w:tcW w:w="1299" w:type="dxa"/>
            <w:shd w:val="clear" w:color="auto" w:fill="auto"/>
            <w:noWrap/>
          </w:tcPr>
          <w:p w14:paraId="34F8DFF2" w14:textId="77777777" w:rsidR="003F6AAA" w:rsidRPr="00EF5447" w:rsidRDefault="003F6AAA" w:rsidP="00D95E39">
            <w:pPr>
              <w:pStyle w:val="TAC"/>
            </w:pPr>
            <w:r w:rsidRPr="00EF5447">
              <w:rPr>
                <w:lang w:eastAsia="zh-CN"/>
              </w:rPr>
              <w:t>2653</w:t>
            </w:r>
          </w:p>
        </w:tc>
        <w:tc>
          <w:tcPr>
            <w:tcW w:w="827" w:type="dxa"/>
            <w:shd w:val="clear" w:color="auto" w:fill="auto"/>
          </w:tcPr>
          <w:p w14:paraId="4AB420D4" w14:textId="77777777" w:rsidR="003F6AAA" w:rsidRPr="00EF5447" w:rsidRDefault="003F6AAA" w:rsidP="00D95E39">
            <w:pPr>
              <w:pStyle w:val="TAC"/>
            </w:pPr>
            <w:r w:rsidRPr="00EF5447">
              <w:rPr>
                <w:lang w:eastAsia="zh-CN"/>
              </w:rPr>
              <w:t>30.1</w:t>
            </w:r>
          </w:p>
        </w:tc>
        <w:tc>
          <w:tcPr>
            <w:tcW w:w="1248" w:type="dxa"/>
            <w:shd w:val="clear" w:color="auto" w:fill="auto"/>
          </w:tcPr>
          <w:p w14:paraId="7B5C3DA7" w14:textId="77777777" w:rsidR="003F6AAA" w:rsidRPr="00EF5447" w:rsidRDefault="003F6AAA" w:rsidP="00D95E39">
            <w:pPr>
              <w:pStyle w:val="TAC"/>
            </w:pPr>
            <w:r w:rsidRPr="00EF5447">
              <w:rPr>
                <w:lang w:eastAsia="ko-KR"/>
              </w:rPr>
              <w:t>IMD2</w:t>
            </w:r>
          </w:p>
        </w:tc>
      </w:tr>
      <w:tr w:rsidR="003F6AAA" w:rsidRPr="00EF5447" w14:paraId="21AF2F29" w14:textId="77777777" w:rsidTr="00D95E39">
        <w:trPr>
          <w:trHeight w:val="22"/>
          <w:jc w:val="center"/>
        </w:trPr>
        <w:tc>
          <w:tcPr>
            <w:tcW w:w="2258" w:type="dxa"/>
            <w:tcBorders>
              <w:top w:val="nil"/>
              <w:bottom w:val="nil"/>
            </w:tcBorders>
            <w:shd w:val="clear" w:color="auto" w:fill="auto"/>
          </w:tcPr>
          <w:p w14:paraId="13A7F7BA" w14:textId="77777777" w:rsidR="003F6AAA" w:rsidRPr="00EF5447" w:rsidRDefault="003F6AAA" w:rsidP="00D95E39">
            <w:pPr>
              <w:pStyle w:val="TAC"/>
            </w:pPr>
          </w:p>
        </w:tc>
        <w:tc>
          <w:tcPr>
            <w:tcW w:w="968" w:type="dxa"/>
            <w:shd w:val="clear" w:color="auto" w:fill="auto"/>
          </w:tcPr>
          <w:p w14:paraId="2DD74A60" w14:textId="77777777" w:rsidR="003F6AAA" w:rsidRPr="00EF5447" w:rsidRDefault="003F6AAA" w:rsidP="00D95E39">
            <w:pPr>
              <w:pStyle w:val="TAC"/>
            </w:pPr>
            <w:r w:rsidRPr="00EF5447">
              <w:rPr>
                <w:lang w:eastAsia="zh-CN"/>
              </w:rPr>
              <w:t>1</w:t>
            </w:r>
          </w:p>
        </w:tc>
        <w:tc>
          <w:tcPr>
            <w:tcW w:w="1066" w:type="dxa"/>
            <w:shd w:val="clear" w:color="auto" w:fill="auto"/>
            <w:noWrap/>
          </w:tcPr>
          <w:p w14:paraId="374D1A5E" w14:textId="77777777" w:rsidR="003F6AAA" w:rsidRPr="00EF5447" w:rsidRDefault="003F6AAA" w:rsidP="00D95E39">
            <w:pPr>
              <w:pStyle w:val="TAC"/>
            </w:pPr>
            <w:r w:rsidRPr="00EF5447">
              <w:rPr>
                <w:lang w:eastAsia="zh-CN"/>
              </w:rPr>
              <w:t>1923</w:t>
            </w:r>
          </w:p>
        </w:tc>
        <w:tc>
          <w:tcPr>
            <w:tcW w:w="746" w:type="dxa"/>
            <w:shd w:val="clear" w:color="auto" w:fill="auto"/>
            <w:noWrap/>
          </w:tcPr>
          <w:p w14:paraId="23F96BA8" w14:textId="77777777" w:rsidR="003F6AAA" w:rsidRPr="00EF5447" w:rsidRDefault="003F6AAA" w:rsidP="00D95E39">
            <w:pPr>
              <w:pStyle w:val="TAC"/>
            </w:pPr>
            <w:r w:rsidRPr="00EF5447">
              <w:rPr>
                <w:lang w:eastAsia="zh-CN"/>
              </w:rPr>
              <w:t>5</w:t>
            </w:r>
          </w:p>
        </w:tc>
        <w:tc>
          <w:tcPr>
            <w:tcW w:w="877" w:type="dxa"/>
            <w:shd w:val="clear" w:color="auto" w:fill="auto"/>
            <w:noWrap/>
          </w:tcPr>
          <w:p w14:paraId="32A3C7E6" w14:textId="77777777" w:rsidR="003F6AAA" w:rsidRPr="00EF5447" w:rsidRDefault="003F6AAA" w:rsidP="00D95E39">
            <w:pPr>
              <w:pStyle w:val="TAC"/>
            </w:pPr>
            <w:r w:rsidRPr="00EF5447">
              <w:rPr>
                <w:lang w:eastAsia="zh-CN"/>
              </w:rPr>
              <w:t>25</w:t>
            </w:r>
          </w:p>
        </w:tc>
        <w:tc>
          <w:tcPr>
            <w:tcW w:w="1299" w:type="dxa"/>
            <w:shd w:val="clear" w:color="auto" w:fill="auto"/>
            <w:noWrap/>
          </w:tcPr>
          <w:p w14:paraId="5038A16A" w14:textId="77777777" w:rsidR="003F6AAA" w:rsidRPr="00EF5447" w:rsidRDefault="003F6AAA" w:rsidP="00D95E39">
            <w:pPr>
              <w:pStyle w:val="TAC"/>
            </w:pPr>
            <w:r w:rsidRPr="00EF5447">
              <w:rPr>
                <w:lang w:eastAsia="zh-CN"/>
              </w:rPr>
              <w:t>2113</w:t>
            </w:r>
          </w:p>
        </w:tc>
        <w:tc>
          <w:tcPr>
            <w:tcW w:w="827" w:type="dxa"/>
            <w:shd w:val="clear" w:color="auto" w:fill="auto"/>
          </w:tcPr>
          <w:p w14:paraId="279537B3" w14:textId="77777777" w:rsidR="003F6AAA" w:rsidRPr="00EF5447" w:rsidRDefault="003F6AAA" w:rsidP="00D95E39">
            <w:pPr>
              <w:pStyle w:val="TAC"/>
            </w:pPr>
            <w:r w:rsidRPr="00EF5447">
              <w:rPr>
                <w:lang w:eastAsia="zh-CN"/>
              </w:rPr>
              <w:t>N/A</w:t>
            </w:r>
          </w:p>
        </w:tc>
        <w:tc>
          <w:tcPr>
            <w:tcW w:w="1248" w:type="dxa"/>
            <w:shd w:val="clear" w:color="auto" w:fill="auto"/>
          </w:tcPr>
          <w:p w14:paraId="22869FDA" w14:textId="77777777" w:rsidR="003F6AAA" w:rsidRPr="00EF5447" w:rsidRDefault="003F6AAA" w:rsidP="00D95E39">
            <w:pPr>
              <w:pStyle w:val="TAC"/>
            </w:pPr>
            <w:r w:rsidRPr="00EF5447">
              <w:rPr>
                <w:lang w:eastAsia="zh-CN"/>
              </w:rPr>
              <w:t>N/A</w:t>
            </w:r>
          </w:p>
        </w:tc>
      </w:tr>
      <w:tr w:rsidR="003F6AAA" w:rsidRPr="00EF5447" w14:paraId="5C7CD2CE" w14:textId="77777777" w:rsidTr="00D95E39">
        <w:trPr>
          <w:trHeight w:val="22"/>
          <w:jc w:val="center"/>
        </w:trPr>
        <w:tc>
          <w:tcPr>
            <w:tcW w:w="2258" w:type="dxa"/>
            <w:tcBorders>
              <w:top w:val="nil"/>
              <w:bottom w:val="nil"/>
            </w:tcBorders>
            <w:shd w:val="clear" w:color="auto" w:fill="auto"/>
          </w:tcPr>
          <w:p w14:paraId="58B0FDE0" w14:textId="77777777" w:rsidR="003F6AAA" w:rsidRPr="00EF5447" w:rsidRDefault="003F6AAA" w:rsidP="00D95E39">
            <w:pPr>
              <w:pStyle w:val="TAC"/>
            </w:pPr>
          </w:p>
        </w:tc>
        <w:tc>
          <w:tcPr>
            <w:tcW w:w="968" w:type="dxa"/>
            <w:shd w:val="clear" w:color="auto" w:fill="auto"/>
          </w:tcPr>
          <w:p w14:paraId="19086D3E" w14:textId="77777777" w:rsidR="003F6AAA" w:rsidRPr="00EF5447" w:rsidRDefault="003F6AAA" w:rsidP="00D95E39">
            <w:pPr>
              <w:pStyle w:val="TAC"/>
            </w:pPr>
            <w:r w:rsidRPr="00EF5447">
              <w:rPr>
                <w:lang w:eastAsia="zh-CN"/>
              </w:rPr>
              <w:t>n41</w:t>
            </w:r>
          </w:p>
        </w:tc>
        <w:tc>
          <w:tcPr>
            <w:tcW w:w="1066" w:type="dxa"/>
            <w:shd w:val="clear" w:color="auto" w:fill="auto"/>
            <w:noWrap/>
          </w:tcPr>
          <w:p w14:paraId="7353A874" w14:textId="77777777" w:rsidR="003F6AAA" w:rsidRPr="00EF5447" w:rsidRDefault="003F6AAA" w:rsidP="00D95E39">
            <w:pPr>
              <w:pStyle w:val="TAC"/>
            </w:pPr>
            <w:r w:rsidRPr="00EF5447">
              <w:rPr>
                <w:lang w:eastAsia="zh-CN"/>
              </w:rPr>
              <w:t>2685</w:t>
            </w:r>
          </w:p>
        </w:tc>
        <w:tc>
          <w:tcPr>
            <w:tcW w:w="746" w:type="dxa"/>
            <w:shd w:val="clear" w:color="auto" w:fill="auto"/>
            <w:noWrap/>
          </w:tcPr>
          <w:p w14:paraId="6B726E89" w14:textId="77777777" w:rsidR="003F6AAA" w:rsidRPr="00EF5447" w:rsidRDefault="003F6AAA" w:rsidP="00D95E39">
            <w:pPr>
              <w:pStyle w:val="TAC"/>
            </w:pPr>
            <w:r w:rsidRPr="00EF5447">
              <w:rPr>
                <w:lang w:eastAsia="zh-CN"/>
              </w:rPr>
              <w:t>10</w:t>
            </w:r>
          </w:p>
        </w:tc>
        <w:tc>
          <w:tcPr>
            <w:tcW w:w="877" w:type="dxa"/>
            <w:shd w:val="clear" w:color="auto" w:fill="auto"/>
            <w:noWrap/>
          </w:tcPr>
          <w:p w14:paraId="20077C7A" w14:textId="77777777" w:rsidR="003F6AAA" w:rsidRPr="00EF5447" w:rsidRDefault="003F6AAA" w:rsidP="00D95E39">
            <w:pPr>
              <w:pStyle w:val="TAC"/>
            </w:pPr>
            <w:r w:rsidRPr="00EF5447">
              <w:rPr>
                <w:lang w:eastAsia="zh-CN"/>
              </w:rPr>
              <w:t>50</w:t>
            </w:r>
          </w:p>
        </w:tc>
        <w:tc>
          <w:tcPr>
            <w:tcW w:w="1299" w:type="dxa"/>
            <w:shd w:val="clear" w:color="auto" w:fill="auto"/>
            <w:noWrap/>
          </w:tcPr>
          <w:p w14:paraId="5A3F0DCA" w14:textId="77777777" w:rsidR="003F6AAA" w:rsidRPr="00EF5447" w:rsidRDefault="003F6AAA" w:rsidP="00D95E39">
            <w:pPr>
              <w:pStyle w:val="TAC"/>
            </w:pPr>
            <w:r w:rsidRPr="00EF5447">
              <w:rPr>
                <w:lang w:eastAsia="zh-CN"/>
              </w:rPr>
              <w:t>2685</w:t>
            </w:r>
          </w:p>
        </w:tc>
        <w:tc>
          <w:tcPr>
            <w:tcW w:w="827" w:type="dxa"/>
            <w:shd w:val="clear" w:color="auto" w:fill="auto"/>
          </w:tcPr>
          <w:p w14:paraId="4000E46F" w14:textId="77777777" w:rsidR="003F6AAA" w:rsidRPr="00EF5447" w:rsidRDefault="003F6AAA" w:rsidP="00D95E39">
            <w:pPr>
              <w:pStyle w:val="TAC"/>
            </w:pPr>
            <w:r w:rsidRPr="00EF5447">
              <w:rPr>
                <w:lang w:eastAsia="zh-CN"/>
              </w:rPr>
              <w:t>N/A</w:t>
            </w:r>
          </w:p>
        </w:tc>
        <w:tc>
          <w:tcPr>
            <w:tcW w:w="1248" w:type="dxa"/>
            <w:shd w:val="clear" w:color="auto" w:fill="auto"/>
          </w:tcPr>
          <w:p w14:paraId="7D485F4C" w14:textId="77777777" w:rsidR="003F6AAA" w:rsidRPr="00EF5447" w:rsidRDefault="003F6AAA" w:rsidP="00D95E39">
            <w:pPr>
              <w:pStyle w:val="TAC"/>
            </w:pPr>
            <w:r w:rsidRPr="00EF5447">
              <w:rPr>
                <w:lang w:eastAsia="zh-CN"/>
              </w:rPr>
              <w:t>N/A</w:t>
            </w:r>
          </w:p>
        </w:tc>
      </w:tr>
      <w:tr w:rsidR="003F6AAA" w:rsidRPr="00EF5447" w14:paraId="393E8849" w14:textId="77777777" w:rsidTr="00D95E39">
        <w:trPr>
          <w:trHeight w:val="22"/>
          <w:jc w:val="center"/>
        </w:trPr>
        <w:tc>
          <w:tcPr>
            <w:tcW w:w="2258" w:type="dxa"/>
            <w:tcBorders>
              <w:top w:val="nil"/>
              <w:bottom w:val="nil"/>
            </w:tcBorders>
            <w:shd w:val="clear" w:color="auto" w:fill="auto"/>
          </w:tcPr>
          <w:p w14:paraId="3BB00DC4" w14:textId="77777777" w:rsidR="003F6AAA" w:rsidRPr="00EF5447" w:rsidRDefault="003F6AAA" w:rsidP="00D95E39">
            <w:pPr>
              <w:pStyle w:val="TAC"/>
            </w:pPr>
          </w:p>
        </w:tc>
        <w:tc>
          <w:tcPr>
            <w:tcW w:w="968" w:type="dxa"/>
            <w:shd w:val="clear" w:color="auto" w:fill="auto"/>
          </w:tcPr>
          <w:p w14:paraId="6C0CE560" w14:textId="77777777" w:rsidR="003F6AAA" w:rsidRPr="00EF5447" w:rsidRDefault="003F6AAA" w:rsidP="00D95E39">
            <w:pPr>
              <w:pStyle w:val="TAC"/>
            </w:pPr>
            <w:r w:rsidRPr="00EF5447">
              <w:rPr>
                <w:lang w:eastAsia="zh-CN"/>
              </w:rPr>
              <w:t>n28</w:t>
            </w:r>
          </w:p>
        </w:tc>
        <w:tc>
          <w:tcPr>
            <w:tcW w:w="1066" w:type="dxa"/>
            <w:shd w:val="clear" w:color="auto" w:fill="auto"/>
            <w:noWrap/>
          </w:tcPr>
          <w:p w14:paraId="45C89786" w14:textId="77777777" w:rsidR="003F6AAA" w:rsidRPr="00EF5447" w:rsidRDefault="003F6AAA" w:rsidP="00D95E39">
            <w:pPr>
              <w:pStyle w:val="TAC"/>
            </w:pPr>
            <w:r w:rsidRPr="00EF5447">
              <w:rPr>
                <w:lang w:eastAsia="zh-CN"/>
              </w:rPr>
              <w:t>707</w:t>
            </w:r>
          </w:p>
        </w:tc>
        <w:tc>
          <w:tcPr>
            <w:tcW w:w="746" w:type="dxa"/>
            <w:shd w:val="clear" w:color="auto" w:fill="auto"/>
            <w:noWrap/>
          </w:tcPr>
          <w:p w14:paraId="3B69CF10" w14:textId="77777777" w:rsidR="003F6AAA" w:rsidRPr="00EF5447" w:rsidRDefault="003F6AAA" w:rsidP="00D95E39">
            <w:pPr>
              <w:pStyle w:val="TAC"/>
            </w:pPr>
            <w:r w:rsidRPr="00EF5447">
              <w:rPr>
                <w:lang w:eastAsia="zh-CN"/>
              </w:rPr>
              <w:t>5</w:t>
            </w:r>
          </w:p>
        </w:tc>
        <w:tc>
          <w:tcPr>
            <w:tcW w:w="877" w:type="dxa"/>
            <w:shd w:val="clear" w:color="auto" w:fill="auto"/>
            <w:noWrap/>
          </w:tcPr>
          <w:p w14:paraId="65397B6B" w14:textId="77777777" w:rsidR="003F6AAA" w:rsidRPr="00EF5447" w:rsidRDefault="003F6AAA" w:rsidP="00D95E39">
            <w:pPr>
              <w:pStyle w:val="TAC"/>
            </w:pPr>
            <w:r w:rsidRPr="00EF5447">
              <w:rPr>
                <w:lang w:eastAsia="zh-CN"/>
              </w:rPr>
              <w:t>25</w:t>
            </w:r>
          </w:p>
        </w:tc>
        <w:tc>
          <w:tcPr>
            <w:tcW w:w="1299" w:type="dxa"/>
            <w:shd w:val="clear" w:color="auto" w:fill="auto"/>
            <w:noWrap/>
          </w:tcPr>
          <w:p w14:paraId="69409335" w14:textId="77777777" w:rsidR="003F6AAA" w:rsidRPr="00EF5447" w:rsidRDefault="003F6AAA" w:rsidP="00D95E39">
            <w:pPr>
              <w:pStyle w:val="TAC"/>
            </w:pPr>
            <w:r w:rsidRPr="00EF5447">
              <w:rPr>
                <w:lang w:eastAsia="zh-CN"/>
              </w:rPr>
              <w:t>762</w:t>
            </w:r>
          </w:p>
        </w:tc>
        <w:tc>
          <w:tcPr>
            <w:tcW w:w="827" w:type="dxa"/>
            <w:shd w:val="clear" w:color="auto" w:fill="auto"/>
          </w:tcPr>
          <w:p w14:paraId="6D5C4233" w14:textId="77777777" w:rsidR="003F6AAA" w:rsidRPr="00EF5447" w:rsidRDefault="003F6AAA" w:rsidP="00D95E39">
            <w:pPr>
              <w:pStyle w:val="TAC"/>
            </w:pPr>
            <w:r w:rsidRPr="00EF5447">
              <w:rPr>
                <w:lang w:eastAsia="zh-CN"/>
              </w:rPr>
              <w:t>29.3</w:t>
            </w:r>
          </w:p>
        </w:tc>
        <w:tc>
          <w:tcPr>
            <w:tcW w:w="1248" w:type="dxa"/>
            <w:shd w:val="clear" w:color="auto" w:fill="auto"/>
          </w:tcPr>
          <w:p w14:paraId="07649897" w14:textId="77777777" w:rsidR="003F6AAA" w:rsidRPr="00EF5447" w:rsidRDefault="003F6AAA" w:rsidP="00D95E39">
            <w:pPr>
              <w:pStyle w:val="TAC"/>
            </w:pPr>
            <w:r w:rsidRPr="00EF5447">
              <w:rPr>
                <w:lang w:eastAsia="ko-KR"/>
              </w:rPr>
              <w:t>IMD2</w:t>
            </w:r>
          </w:p>
        </w:tc>
      </w:tr>
      <w:tr w:rsidR="003F6AAA" w:rsidRPr="00EF5447" w14:paraId="574B9A66" w14:textId="77777777" w:rsidTr="00D95E39">
        <w:trPr>
          <w:trHeight w:val="22"/>
          <w:jc w:val="center"/>
        </w:trPr>
        <w:tc>
          <w:tcPr>
            <w:tcW w:w="2258" w:type="dxa"/>
            <w:tcBorders>
              <w:top w:val="nil"/>
              <w:bottom w:val="nil"/>
            </w:tcBorders>
            <w:shd w:val="clear" w:color="auto" w:fill="auto"/>
          </w:tcPr>
          <w:p w14:paraId="2EFF3189" w14:textId="77777777" w:rsidR="003F6AAA" w:rsidRPr="00EF5447" w:rsidRDefault="003F6AAA" w:rsidP="00D95E39">
            <w:pPr>
              <w:pStyle w:val="TAC"/>
            </w:pPr>
          </w:p>
        </w:tc>
        <w:tc>
          <w:tcPr>
            <w:tcW w:w="968" w:type="dxa"/>
            <w:shd w:val="clear" w:color="auto" w:fill="auto"/>
          </w:tcPr>
          <w:p w14:paraId="0F1C2685" w14:textId="77777777" w:rsidR="003F6AAA" w:rsidRPr="00EF5447" w:rsidRDefault="003F6AAA" w:rsidP="00D95E39">
            <w:pPr>
              <w:pStyle w:val="TAC"/>
            </w:pPr>
            <w:r w:rsidRPr="00EF5447">
              <w:rPr>
                <w:lang w:eastAsia="zh-CN"/>
              </w:rPr>
              <w:t>1</w:t>
            </w:r>
          </w:p>
        </w:tc>
        <w:tc>
          <w:tcPr>
            <w:tcW w:w="1066" w:type="dxa"/>
            <w:shd w:val="clear" w:color="auto" w:fill="auto"/>
            <w:noWrap/>
          </w:tcPr>
          <w:p w14:paraId="45FE7650" w14:textId="77777777" w:rsidR="003F6AAA" w:rsidRPr="00EF5447" w:rsidRDefault="003F6AAA" w:rsidP="00D95E39">
            <w:pPr>
              <w:pStyle w:val="TAC"/>
            </w:pPr>
            <w:r w:rsidRPr="00EF5447">
              <w:rPr>
                <w:lang w:eastAsia="zh-CN"/>
              </w:rPr>
              <w:t>1935</w:t>
            </w:r>
          </w:p>
        </w:tc>
        <w:tc>
          <w:tcPr>
            <w:tcW w:w="746" w:type="dxa"/>
            <w:shd w:val="clear" w:color="auto" w:fill="auto"/>
            <w:noWrap/>
          </w:tcPr>
          <w:p w14:paraId="4E0DA52B" w14:textId="77777777" w:rsidR="003F6AAA" w:rsidRPr="00EF5447" w:rsidRDefault="003F6AAA" w:rsidP="00D95E39">
            <w:pPr>
              <w:pStyle w:val="TAC"/>
            </w:pPr>
            <w:r w:rsidRPr="00EF5447">
              <w:rPr>
                <w:lang w:eastAsia="zh-CN"/>
              </w:rPr>
              <w:t>5</w:t>
            </w:r>
          </w:p>
        </w:tc>
        <w:tc>
          <w:tcPr>
            <w:tcW w:w="877" w:type="dxa"/>
            <w:shd w:val="clear" w:color="auto" w:fill="auto"/>
            <w:noWrap/>
          </w:tcPr>
          <w:p w14:paraId="7C862EBF" w14:textId="77777777" w:rsidR="003F6AAA" w:rsidRPr="00EF5447" w:rsidRDefault="003F6AAA" w:rsidP="00D95E39">
            <w:pPr>
              <w:pStyle w:val="TAC"/>
            </w:pPr>
            <w:r w:rsidRPr="00EF5447">
              <w:rPr>
                <w:lang w:eastAsia="zh-CN"/>
              </w:rPr>
              <w:t>25</w:t>
            </w:r>
          </w:p>
        </w:tc>
        <w:tc>
          <w:tcPr>
            <w:tcW w:w="1299" w:type="dxa"/>
            <w:shd w:val="clear" w:color="auto" w:fill="auto"/>
            <w:noWrap/>
          </w:tcPr>
          <w:p w14:paraId="42BC4435" w14:textId="77777777" w:rsidR="003F6AAA" w:rsidRPr="00EF5447" w:rsidRDefault="003F6AAA" w:rsidP="00D95E39">
            <w:pPr>
              <w:pStyle w:val="TAC"/>
            </w:pPr>
            <w:r w:rsidRPr="00EF5447">
              <w:rPr>
                <w:lang w:eastAsia="zh-CN"/>
              </w:rPr>
              <w:t>2125</w:t>
            </w:r>
          </w:p>
        </w:tc>
        <w:tc>
          <w:tcPr>
            <w:tcW w:w="827" w:type="dxa"/>
            <w:shd w:val="clear" w:color="auto" w:fill="auto"/>
          </w:tcPr>
          <w:p w14:paraId="4B91719B" w14:textId="77777777" w:rsidR="003F6AAA" w:rsidRPr="00EF5447" w:rsidRDefault="003F6AAA" w:rsidP="00D95E39">
            <w:pPr>
              <w:pStyle w:val="TAC"/>
            </w:pPr>
            <w:r w:rsidRPr="00EF5447">
              <w:rPr>
                <w:lang w:eastAsia="zh-CN"/>
              </w:rPr>
              <w:t>N/A</w:t>
            </w:r>
          </w:p>
        </w:tc>
        <w:tc>
          <w:tcPr>
            <w:tcW w:w="1248" w:type="dxa"/>
            <w:shd w:val="clear" w:color="auto" w:fill="auto"/>
          </w:tcPr>
          <w:p w14:paraId="25C024AC" w14:textId="77777777" w:rsidR="003F6AAA" w:rsidRPr="00EF5447" w:rsidRDefault="003F6AAA" w:rsidP="00D95E39">
            <w:pPr>
              <w:pStyle w:val="TAC"/>
            </w:pPr>
            <w:r w:rsidRPr="00EF5447">
              <w:rPr>
                <w:lang w:eastAsia="zh-CN"/>
              </w:rPr>
              <w:t>N/A</w:t>
            </w:r>
          </w:p>
        </w:tc>
      </w:tr>
      <w:tr w:rsidR="003F6AAA" w:rsidRPr="00EF5447" w14:paraId="42E54CB6" w14:textId="77777777" w:rsidTr="00D95E39">
        <w:trPr>
          <w:trHeight w:val="22"/>
          <w:jc w:val="center"/>
        </w:trPr>
        <w:tc>
          <w:tcPr>
            <w:tcW w:w="2258" w:type="dxa"/>
            <w:tcBorders>
              <w:top w:val="nil"/>
              <w:bottom w:val="nil"/>
            </w:tcBorders>
            <w:shd w:val="clear" w:color="auto" w:fill="auto"/>
          </w:tcPr>
          <w:p w14:paraId="0A6F1293" w14:textId="77777777" w:rsidR="003F6AAA" w:rsidRPr="00EF5447" w:rsidRDefault="003F6AAA" w:rsidP="00D95E39">
            <w:pPr>
              <w:pStyle w:val="TAC"/>
            </w:pPr>
          </w:p>
        </w:tc>
        <w:tc>
          <w:tcPr>
            <w:tcW w:w="968" w:type="dxa"/>
            <w:shd w:val="clear" w:color="auto" w:fill="auto"/>
          </w:tcPr>
          <w:p w14:paraId="62284ADF" w14:textId="77777777" w:rsidR="003F6AAA" w:rsidRPr="00EF5447" w:rsidRDefault="003F6AAA" w:rsidP="00D95E39">
            <w:pPr>
              <w:pStyle w:val="TAC"/>
            </w:pPr>
            <w:r w:rsidRPr="00EF5447">
              <w:rPr>
                <w:lang w:eastAsia="zh-CN"/>
              </w:rPr>
              <w:t>n41</w:t>
            </w:r>
          </w:p>
        </w:tc>
        <w:tc>
          <w:tcPr>
            <w:tcW w:w="1066" w:type="dxa"/>
            <w:shd w:val="clear" w:color="auto" w:fill="auto"/>
            <w:noWrap/>
          </w:tcPr>
          <w:p w14:paraId="3ECD3310" w14:textId="77777777" w:rsidR="003F6AAA" w:rsidRPr="00EF5447" w:rsidRDefault="003F6AAA" w:rsidP="00D95E39">
            <w:pPr>
              <w:pStyle w:val="TAC"/>
            </w:pPr>
            <w:r w:rsidRPr="00EF5447">
              <w:rPr>
                <w:lang w:eastAsia="zh-CN"/>
              </w:rPr>
              <w:t>2510</w:t>
            </w:r>
          </w:p>
        </w:tc>
        <w:tc>
          <w:tcPr>
            <w:tcW w:w="746" w:type="dxa"/>
            <w:shd w:val="clear" w:color="auto" w:fill="auto"/>
            <w:noWrap/>
          </w:tcPr>
          <w:p w14:paraId="612CD5C9" w14:textId="77777777" w:rsidR="003F6AAA" w:rsidRPr="00EF5447" w:rsidRDefault="003F6AAA" w:rsidP="00D95E39">
            <w:pPr>
              <w:pStyle w:val="TAC"/>
            </w:pPr>
            <w:r w:rsidRPr="00EF5447">
              <w:rPr>
                <w:lang w:eastAsia="zh-CN"/>
              </w:rPr>
              <w:t>10</w:t>
            </w:r>
          </w:p>
        </w:tc>
        <w:tc>
          <w:tcPr>
            <w:tcW w:w="877" w:type="dxa"/>
            <w:shd w:val="clear" w:color="auto" w:fill="auto"/>
            <w:noWrap/>
          </w:tcPr>
          <w:p w14:paraId="10126C38" w14:textId="77777777" w:rsidR="003F6AAA" w:rsidRPr="00EF5447" w:rsidRDefault="003F6AAA" w:rsidP="00D95E39">
            <w:pPr>
              <w:pStyle w:val="TAC"/>
            </w:pPr>
            <w:r w:rsidRPr="00EF5447">
              <w:rPr>
                <w:lang w:eastAsia="zh-CN"/>
              </w:rPr>
              <w:t>50</w:t>
            </w:r>
          </w:p>
        </w:tc>
        <w:tc>
          <w:tcPr>
            <w:tcW w:w="1299" w:type="dxa"/>
            <w:shd w:val="clear" w:color="auto" w:fill="auto"/>
            <w:noWrap/>
          </w:tcPr>
          <w:p w14:paraId="2DCE5EE9" w14:textId="77777777" w:rsidR="003F6AAA" w:rsidRPr="00EF5447" w:rsidRDefault="003F6AAA" w:rsidP="00D95E39">
            <w:pPr>
              <w:pStyle w:val="TAC"/>
            </w:pPr>
            <w:r w:rsidRPr="00EF5447">
              <w:rPr>
                <w:lang w:eastAsia="zh-CN"/>
              </w:rPr>
              <w:t>2510</w:t>
            </w:r>
          </w:p>
        </w:tc>
        <w:tc>
          <w:tcPr>
            <w:tcW w:w="827" w:type="dxa"/>
            <w:shd w:val="clear" w:color="auto" w:fill="auto"/>
          </w:tcPr>
          <w:p w14:paraId="611BDDD2" w14:textId="77777777" w:rsidR="003F6AAA" w:rsidRPr="00EF5447" w:rsidRDefault="003F6AAA" w:rsidP="00D95E39">
            <w:pPr>
              <w:pStyle w:val="TAC"/>
            </w:pPr>
            <w:r w:rsidRPr="00EF5447">
              <w:rPr>
                <w:lang w:eastAsia="zh-CN"/>
              </w:rPr>
              <w:t>N/A</w:t>
            </w:r>
          </w:p>
        </w:tc>
        <w:tc>
          <w:tcPr>
            <w:tcW w:w="1248" w:type="dxa"/>
            <w:shd w:val="clear" w:color="auto" w:fill="auto"/>
          </w:tcPr>
          <w:p w14:paraId="05199E94" w14:textId="77777777" w:rsidR="003F6AAA" w:rsidRPr="00EF5447" w:rsidRDefault="003F6AAA" w:rsidP="00D95E39">
            <w:pPr>
              <w:pStyle w:val="TAC"/>
            </w:pPr>
            <w:r w:rsidRPr="00EF5447">
              <w:rPr>
                <w:lang w:eastAsia="zh-CN"/>
              </w:rPr>
              <w:t>N/A</w:t>
            </w:r>
          </w:p>
        </w:tc>
      </w:tr>
      <w:tr w:rsidR="003F6AAA" w:rsidRPr="00EF5447" w14:paraId="3EC5FFDF" w14:textId="77777777" w:rsidTr="00D95E39">
        <w:trPr>
          <w:trHeight w:val="22"/>
          <w:jc w:val="center"/>
        </w:trPr>
        <w:tc>
          <w:tcPr>
            <w:tcW w:w="2258" w:type="dxa"/>
            <w:tcBorders>
              <w:top w:val="nil"/>
              <w:bottom w:val="single" w:sz="4" w:space="0" w:color="auto"/>
            </w:tcBorders>
            <w:shd w:val="clear" w:color="auto" w:fill="auto"/>
          </w:tcPr>
          <w:p w14:paraId="71BCBDC0" w14:textId="77777777" w:rsidR="003F6AAA" w:rsidRPr="00EF5447" w:rsidRDefault="003F6AAA" w:rsidP="00D95E39">
            <w:pPr>
              <w:pStyle w:val="TAC"/>
            </w:pPr>
          </w:p>
        </w:tc>
        <w:tc>
          <w:tcPr>
            <w:tcW w:w="968" w:type="dxa"/>
            <w:shd w:val="clear" w:color="auto" w:fill="auto"/>
          </w:tcPr>
          <w:p w14:paraId="70C87492" w14:textId="77777777" w:rsidR="003F6AAA" w:rsidRPr="00EF5447" w:rsidRDefault="003F6AAA" w:rsidP="00D95E39">
            <w:pPr>
              <w:pStyle w:val="TAC"/>
            </w:pPr>
            <w:r w:rsidRPr="00EF5447">
              <w:rPr>
                <w:lang w:eastAsia="zh-CN"/>
              </w:rPr>
              <w:t>n28</w:t>
            </w:r>
          </w:p>
        </w:tc>
        <w:tc>
          <w:tcPr>
            <w:tcW w:w="1066" w:type="dxa"/>
            <w:shd w:val="clear" w:color="auto" w:fill="auto"/>
            <w:noWrap/>
          </w:tcPr>
          <w:p w14:paraId="552CEEC3" w14:textId="77777777" w:rsidR="003F6AAA" w:rsidRPr="00EF5447" w:rsidRDefault="003F6AAA" w:rsidP="00D95E39">
            <w:pPr>
              <w:pStyle w:val="TAC"/>
            </w:pPr>
            <w:r w:rsidRPr="00EF5447">
              <w:rPr>
                <w:lang w:eastAsia="zh-CN"/>
              </w:rPr>
              <w:t>730</w:t>
            </w:r>
          </w:p>
        </w:tc>
        <w:tc>
          <w:tcPr>
            <w:tcW w:w="746" w:type="dxa"/>
            <w:shd w:val="clear" w:color="auto" w:fill="auto"/>
            <w:noWrap/>
          </w:tcPr>
          <w:p w14:paraId="37D09412" w14:textId="77777777" w:rsidR="003F6AAA" w:rsidRPr="00EF5447" w:rsidRDefault="003F6AAA" w:rsidP="00D95E39">
            <w:pPr>
              <w:pStyle w:val="TAC"/>
            </w:pPr>
            <w:r w:rsidRPr="00EF5447">
              <w:rPr>
                <w:lang w:eastAsia="zh-CN"/>
              </w:rPr>
              <w:t>10</w:t>
            </w:r>
          </w:p>
        </w:tc>
        <w:tc>
          <w:tcPr>
            <w:tcW w:w="877" w:type="dxa"/>
            <w:shd w:val="clear" w:color="auto" w:fill="auto"/>
            <w:noWrap/>
          </w:tcPr>
          <w:p w14:paraId="57CD3939" w14:textId="77777777" w:rsidR="003F6AAA" w:rsidRPr="00EF5447" w:rsidRDefault="003F6AAA" w:rsidP="00D95E39">
            <w:pPr>
              <w:pStyle w:val="TAC"/>
            </w:pPr>
            <w:r w:rsidRPr="00EF5447">
              <w:rPr>
                <w:lang w:eastAsia="zh-CN"/>
              </w:rPr>
              <w:t>50</w:t>
            </w:r>
          </w:p>
        </w:tc>
        <w:tc>
          <w:tcPr>
            <w:tcW w:w="1299" w:type="dxa"/>
            <w:shd w:val="clear" w:color="auto" w:fill="auto"/>
            <w:noWrap/>
          </w:tcPr>
          <w:p w14:paraId="771932DE" w14:textId="77777777" w:rsidR="003F6AAA" w:rsidRPr="00EF5447" w:rsidRDefault="003F6AAA" w:rsidP="00D95E39">
            <w:pPr>
              <w:pStyle w:val="TAC"/>
            </w:pPr>
            <w:r w:rsidRPr="00EF5447">
              <w:rPr>
                <w:lang w:eastAsia="zh-CN"/>
              </w:rPr>
              <w:t>785</w:t>
            </w:r>
          </w:p>
        </w:tc>
        <w:tc>
          <w:tcPr>
            <w:tcW w:w="827" w:type="dxa"/>
            <w:shd w:val="clear" w:color="auto" w:fill="auto"/>
          </w:tcPr>
          <w:p w14:paraId="1CC175D2" w14:textId="77777777" w:rsidR="003F6AAA" w:rsidRPr="00EF5447" w:rsidRDefault="003F6AAA" w:rsidP="00D95E39">
            <w:pPr>
              <w:pStyle w:val="TAC"/>
            </w:pPr>
            <w:r w:rsidRPr="00EF5447">
              <w:rPr>
                <w:lang w:eastAsia="zh-CN"/>
              </w:rPr>
              <w:t>4.5</w:t>
            </w:r>
          </w:p>
        </w:tc>
        <w:tc>
          <w:tcPr>
            <w:tcW w:w="1248" w:type="dxa"/>
            <w:shd w:val="clear" w:color="auto" w:fill="auto"/>
          </w:tcPr>
          <w:p w14:paraId="44D1C6D7" w14:textId="77777777" w:rsidR="003F6AAA" w:rsidRPr="00EF5447" w:rsidRDefault="003F6AAA" w:rsidP="00D95E39">
            <w:pPr>
              <w:pStyle w:val="TAC"/>
            </w:pPr>
            <w:r w:rsidRPr="00EF5447">
              <w:rPr>
                <w:lang w:eastAsia="ko-KR"/>
              </w:rPr>
              <w:t>IMD5</w:t>
            </w:r>
          </w:p>
        </w:tc>
      </w:tr>
      <w:tr w:rsidR="003F6AAA" w:rsidRPr="00EF5447" w14:paraId="1B407BAD" w14:textId="77777777" w:rsidTr="00D95E39">
        <w:trPr>
          <w:trHeight w:val="22"/>
          <w:jc w:val="center"/>
        </w:trPr>
        <w:tc>
          <w:tcPr>
            <w:tcW w:w="2258" w:type="dxa"/>
            <w:tcBorders>
              <w:bottom w:val="nil"/>
            </w:tcBorders>
            <w:shd w:val="clear" w:color="auto" w:fill="auto"/>
          </w:tcPr>
          <w:p w14:paraId="4CF5D8B7" w14:textId="77777777" w:rsidR="003F6AAA" w:rsidRPr="00EF5447" w:rsidRDefault="003F6AAA" w:rsidP="00D95E39">
            <w:pPr>
              <w:pStyle w:val="TAC"/>
            </w:pPr>
            <w:r w:rsidRPr="00EF5447">
              <w:rPr>
                <w:rFonts w:cs="Arial"/>
                <w:lang w:eastAsia="ja-JP"/>
              </w:rPr>
              <w:t>DC_1A-20A_n8A</w:t>
            </w:r>
          </w:p>
        </w:tc>
        <w:tc>
          <w:tcPr>
            <w:tcW w:w="968" w:type="dxa"/>
            <w:shd w:val="clear" w:color="auto" w:fill="auto"/>
          </w:tcPr>
          <w:p w14:paraId="0E87C1FF" w14:textId="77777777" w:rsidR="003F6AAA" w:rsidRPr="00EF5447" w:rsidRDefault="003F6AAA" w:rsidP="00D95E39">
            <w:pPr>
              <w:pStyle w:val="TAC"/>
            </w:pPr>
            <w:r w:rsidRPr="00EF5447">
              <w:t>1</w:t>
            </w:r>
          </w:p>
        </w:tc>
        <w:tc>
          <w:tcPr>
            <w:tcW w:w="1066" w:type="dxa"/>
            <w:shd w:val="clear" w:color="auto" w:fill="auto"/>
            <w:noWrap/>
          </w:tcPr>
          <w:p w14:paraId="0929FB21" w14:textId="77777777" w:rsidR="003F6AAA" w:rsidRPr="00EF5447" w:rsidRDefault="003F6AAA" w:rsidP="00D95E39">
            <w:pPr>
              <w:pStyle w:val="TAC"/>
            </w:pPr>
            <w:r w:rsidRPr="00EF5447">
              <w:rPr>
                <w:rFonts w:cs="Arial"/>
              </w:rPr>
              <w:t>1925</w:t>
            </w:r>
          </w:p>
        </w:tc>
        <w:tc>
          <w:tcPr>
            <w:tcW w:w="746" w:type="dxa"/>
            <w:shd w:val="clear" w:color="auto" w:fill="auto"/>
            <w:noWrap/>
          </w:tcPr>
          <w:p w14:paraId="2A93C9E7" w14:textId="77777777" w:rsidR="003F6AAA" w:rsidRPr="00EF5447" w:rsidRDefault="003F6AAA" w:rsidP="00D95E39">
            <w:pPr>
              <w:pStyle w:val="TAC"/>
            </w:pPr>
            <w:r w:rsidRPr="00EF5447">
              <w:rPr>
                <w:rFonts w:cs="Arial"/>
              </w:rPr>
              <w:t>5</w:t>
            </w:r>
          </w:p>
        </w:tc>
        <w:tc>
          <w:tcPr>
            <w:tcW w:w="877" w:type="dxa"/>
            <w:shd w:val="clear" w:color="auto" w:fill="auto"/>
            <w:noWrap/>
          </w:tcPr>
          <w:p w14:paraId="02B55D24" w14:textId="77777777" w:rsidR="003F6AAA" w:rsidRPr="00EF5447" w:rsidRDefault="003F6AAA" w:rsidP="00D95E39">
            <w:pPr>
              <w:pStyle w:val="TAC"/>
            </w:pPr>
            <w:r w:rsidRPr="00EF5447">
              <w:rPr>
                <w:rFonts w:cs="Arial"/>
              </w:rPr>
              <w:t>25</w:t>
            </w:r>
          </w:p>
        </w:tc>
        <w:tc>
          <w:tcPr>
            <w:tcW w:w="1299" w:type="dxa"/>
            <w:shd w:val="clear" w:color="auto" w:fill="auto"/>
            <w:noWrap/>
          </w:tcPr>
          <w:p w14:paraId="02C2E6BA" w14:textId="77777777" w:rsidR="003F6AAA" w:rsidRPr="00EF5447" w:rsidRDefault="003F6AAA" w:rsidP="00D95E39">
            <w:pPr>
              <w:pStyle w:val="TAC"/>
            </w:pPr>
            <w:r w:rsidRPr="00EF5447">
              <w:rPr>
                <w:rFonts w:cs="Arial"/>
              </w:rPr>
              <w:t>2115</w:t>
            </w:r>
          </w:p>
        </w:tc>
        <w:tc>
          <w:tcPr>
            <w:tcW w:w="827" w:type="dxa"/>
            <w:shd w:val="clear" w:color="auto" w:fill="auto"/>
          </w:tcPr>
          <w:p w14:paraId="0A1A2D57" w14:textId="77777777" w:rsidR="003F6AAA" w:rsidRPr="00EF5447" w:rsidRDefault="003F6AAA" w:rsidP="00D95E39">
            <w:pPr>
              <w:pStyle w:val="TAC"/>
            </w:pPr>
            <w:r w:rsidRPr="00EF5447">
              <w:rPr>
                <w:rFonts w:cs="Arial"/>
              </w:rPr>
              <w:t>N/A</w:t>
            </w:r>
          </w:p>
        </w:tc>
        <w:tc>
          <w:tcPr>
            <w:tcW w:w="1248" w:type="dxa"/>
            <w:shd w:val="clear" w:color="auto" w:fill="auto"/>
          </w:tcPr>
          <w:p w14:paraId="294A1CD2" w14:textId="77777777" w:rsidR="003F6AAA" w:rsidRPr="00EF5447" w:rsidRDefault="003F6AAA" w:rsidP="00D95E39">
            <w:pPr>
              <w:pStyle w:val="TAC"/>
            </w:pPr>
            <w:r w:rsidRPr="00EF5447">
              <w:t>N/A</w:t>
            </w:r>
          </w:p>
        </w:tc>
      </w:tr>
      <w:tr w:rsidR="003F6AAA" w:rsidRPr="00EF5447" w14:paraId="39016695" w14:textId="77777777" w:rsidTr="00D95E39">
        <w:trPr>
          <w:trHeight w:val="22"/>
          <w:jc w:val="center"/>
        </w:trPr>
        <w:tc>
          <w:tcPr>
            <w:tcW w:w="2258" w:type="dxa"/>
            <w:tcBorders>
              <w:top w:val="nil"/>
              <w:bottom w:val="nil"/>
            </w:tcBorders>
            <w:shd w:val="clear" w:color="auto" w:fill="auto"/>
          </w:tcPr>
          <w:p w14:paraId="13D565E1" w14:textId="77777777" w:rsidR="003F6AAA" w:rsidRPr="00EF5447" w:rsidRDefault="003F6AAA" w:rsidP="00D95E39">
            <w:pPr>
              <w:pStyle w:val="TAC"/>
            </w:pPr>
          </w:p>
        </w:tc>
        <w:tc>
          <w:tcPr>
            <w:tcW w:w="968" w:type="dxa"/>
            <w:shd w:val="clear" w:color="auto" w:fill="auto"/>
          </w:tcPr>
          <w:p w14:paraId="7CB22DE5" w14:textId="77777777" w:rsidR="003F6AAA" w:rsidRPr="00EF5447" w:rsidRDefault="003F6AAA" w:rsidP="00D95E39">
            <w:pPr>
              <w:pStyle w:val="TAC"/>
            </w:pPr>
            <w:r w:rsidRPr="00EF5447">
              <w:t>n8</w:t>
            </w:r>
          </w:p>
        </w:tc>
        <w:tc>
          <w:tcPr>
            <w:tcW w:w="1066" w:type="dxa"/>
            <w:shd w:val="clear" w:color="auto" w:fill="auto"/>
            <w:noWrap/>
          </w:tcPr>
          <w:p w14:paraId="5A979D21" w14:textId="77777777" w:rsidR="003F6AAA" w:rsidRPr="00EF5447" w:rsidRDefault="003F6AAA" w:rsidP="00D95E39">
            <w:pPr>
              <w:pStyle w:val="TAC"/>
            </w:pPr>
            <w:r w:rsidRPr="00EF5447">
              <w:rPr>
                <w:rFonts w:cs="Arial"/>
              </w:rPr>
              <w:t>910</w:t>
            </w:r>
          </w:p>
        </w:tc>
        <w:tc>
          <w:tcPr>
            <w:tcW w:w="746" w:type="dxa"/>
            <w:shd w:val="clear" w:color="auto" w:fill="auto"/>
            <w:noWrap/>
          </w:tcPr>
          <w:p w14:paraId="0573ED68" w14:textId="77777777" w:rsidR="003F6AAA" w:rsidRPr="00EF5447" w:rsidRDefault="003F6AAA" w:rsidP="00D95E39">
            <w:pPr>
              <w:pStyle w:val="TAC"/>
            </w:pPr>
            <w:r w:rsidRPr="00EF5447">
              <w:rPr>
                <w:rFonts w:cs="Arial"/>
              </w:rPr>
              <w:t>5</w:t>
            </w:r>
          </w:p>
        </w:tc>
        <w:tc>
          <w:tcPr>
            <w:tcW w:w="877" w:type="dxa"/>
            <w:shd w:val="clear" w:color="auto" w:fill="auto"/>
            <w:noWrap/>
          </w:tcPr>
          <w:p w14:paraId="4B677045" w14:textId="77777777" w:rsidR="003F6AAA" w:rsidRPr="00EF5447" w:rsidRDefault="003F6AAA" w:rsidP="00D95E39">
            <w:pPr>
              <w:pStyle w:val="TAC"/>
            </w:pPr>
            <w:r w:rsidRPr="00EF5447">
              <w:rPr>
                <w:rFonts w:cs="Arial"/>
              </w:rPr>
              <w:t>25</w:t>
            </w:r>
          </w:p>
        </w:tc>
        <w:tc>
          <w:tcPr>
            <w:tcW w:w="1299" w:type="dxa"/>
            <w:shd w:val="clear" w:color="auto" w:fill="auto"/>
            <w:noWrap/>
          </w:tcPr>
          <w:p w14:paraId="5A4AD777" w14:textId="77777777" w:rsidR="003F6AAA" w:rsidRPr="00EF5447" w:rsidRDefault="003F6AAA" w:rsidP="00D95E39">
            <w:pPr>
              <w:pStyle w:val="TAC"/>
            </w:pPr>
            <w:r w:rsidRPr="00EF5447">
              <w:rPr>
                <w:rFonts w:cs="Arial"/>
              </w:rPr>
              <w:t>955</w:t>
            </w:r>
          </w:p>
        </w:tc>
        <w:tc>
          <w:tcPr>
            <w:tcW w:w="827" w:type="dxa"/>
            <w:shd w:val="clear" w:color="auto" w:fill="auto"/>
          </w:tcPr>
          <w:p w14:paraId="0438C641" w14:textId="77777777" w:rsidR="003F6AAA" w:rsidRPr="00EF5447" w:rsidRDefault="003F6AAA" w:rsidP="00D95E39">
            <w:pPr>
              <w:pStyle w:val="TAC"/>
            </w:pPr>
            <w:r w:rsidRPr="00EF5447">
              <w:rPr>
                <w:rFonts w:cs="Arial"/>
              </w:rPr>
              <w:t>N/A</w:t>
            </w:r>
          </w:p>
        </w:tc>
        <w:tc>
          <w:tcPr>
            <w:tcW w:w="1248" w:type="dxa"/>
            <w:shd w:val="clear" w:color="auto" w:fill="auto"/>
          </w:tcPr>
          <w:p w14:paraId="111A4CCF" w14:textId="77777777" w:rsidR="003F6AAA" w:rsidRPr="00EF5447" w:rsidRDefault="003F6AAA" w:rsidP="00D95E39">
            <w:pPr>
              <w:pStyle w:val="TAC"/>
            </w:pPr>
            <w:r w:rsidRPr="00EF5447">
              <w:t>N/A</w:t>
            </w:r>
          </w:p>
        </w:tc>
      </w:tr>
      <w:tr w:rsidR="003F6AAA" w:rsidRPr="00EF5447" w14:paraId="7FAFF982" w14:textId="77777777" w:rsidTr="00D95E39">
        <w:trPr>
          <w:trHeight w:val="22"/>
          <w:jc w:val="center"/>
        </w:trPr>
        <w:tc>
          <w:tcPr>
            <w:tcW w:w="2258" w:type="dxa"/>
            <w:tcBorders>
              <w:top w:val="nil"/>
              <w:bottom w:val="single" w:sz="4" w:space="0" w:color="auto"/>
            </w:tcBorders>
            <w:shd w:val="clear" w:color="auto" w:fill="auto"/>
          </w:tcPr>
          <w:p w14:paraId="05C9439D" w14:textId="77777777" w:rsidR="003F6AAA" w:rsidRPr="00EF5447" w:rsidRDefault="003F6AAA" w:rsidP="00D95E39">
            <w:pPr>
              <w:pStyle w:val="TAC"/>
            </w:pPr>
          </w:p>
        </w:tc>
        <w:tc>
          <w:tcPr>
            <w:tcW w:w="968" w:type="dxa"/>
            <w:shd w:val="clear" w:color="auto" w:fill="auto"/>
          </w:tcPr>
          <w:p w14:paraId="15339D94" w14:textId="77777777" w:rsidR="003F6AAA" w:rsidRPr="00EF5447" w:rsidRDefault="003F6AAA" w:rsidP="00D95E39">
            <w:pPr>
              <w:pStyle w:val="TAC"/>
            </w:pPr>
            <w:r w:rsidRPr="00EF5447">
              <w:t>20</w:t>
            </w:r>
          </w:p>
        </w:tc>
        <w:tc>
          <w:tcPr>
            <w:tcW w:w="1066" w:type="dxa"/>
            <w:shd w:val="clear" w:color="auto" w:fill="auto"/>
            <w:noWrap/>
          </w:tcPr>
          <w:p w14:paraId="7830EB70" w14:textId="77777777" w:rsidR="003F6AAA" w:rsidRPr="00EF5447" w:rsidRDefault="003F6AAA" w:rsidP="00D95E39">
            <w:pPr>
              <w:pStyle w:val="TAC"/>
            </w:pPr>
            <w:r w:rsidRPr="00EF5447">
              <w:rPr>
                <w:rFonts w:cs="Arial"/>
              </w:rPr>
              <w:t>846</w:t>
            </w:r>
          </w:p>
        </w:tc>
        <w:tc>
          <w:tcPr>
            <w:tcW w:w="746" w:type="dxa"/>
            <w:shd w:val="clear" w:color="auto" w:fill="auto"/>
            <w:noWrap/>
          </w:tcPr>
          <w:p w14:paraId="07C51C21" w14:textId="77777777" w:rsidR="003F6AAA" w:rsidRPr="00EF5447" w:rsidRDefault="003F6AAA" w:rsidP="00D95E39">
            <w:pPr>
              <w:pStyle w:val="TAC"/>
            </w:pPr>
            <w:r w:rsidRPr="00EF5447">
              <w:rPr>
                <w:rFonts w:cs="Arial"/>
              </w:rPr>
              <w:t>5</w:t>
            </w:r>
          </w:p>
        </w:tc>
        <w:tc>
          <w:tcPr>
            <w:tcW w:w="877" w:type="dxa"/>
            <w:shd w:val="clear" w:color="auto" w:fill="auto"/>
            <w:noWrap/>
          </w:tcPr>
          <w:p w14:paraId="2FD4DBF5" w14:textId="77777777" w:rsidR="003F6AAA" w:rsidRPr="00EF5447" w:rsidRDefault="003F6AAA" w:rsidP="00D95E39">
            <w:pPr>
              <w:pStyle w:val="TAC"/>
            </w:pPr>
            <w:r w:rsidRPr="00EF5447">
              <w:rPr>
                <w:rFonts w:cs="Arial"/>
              </w:rPr>
              <w:t>25</w:t>
            </w:r>
          </w:p>
        </w:tc>
        <w:tc>
          <w:tcPr>
            <w:tcW w:w="1299" w:type="dxa"/>
            <w:shd w:val="clear" w:color="auto" w:fill="auto"/>
            <w:noWrap/>
          </w:tcPr>
          <w:p w14:paraId="140701CD" w14:textId="77777777" w:rsidR="003F6AAA" w:rsidRPr="00EF5447" w:rsidRDefault="003F6AAA" w:rsidP="00D95E39">
            <w:pPr>
              <w:pStyle w:val="TAC"/>
            </w:pPr>
            <w:r w:rsidRPr="00EF5447">
              <w:rPr>
                <w:rFonts w:cs="Arial"/>
              </w:rPr>
              <w:t>805</w:t>
            </w:r>
          </w:p>
        </w:tc>
        <w:tc>
          <w:tcPr>
            <w:tcW w:w="827" w:type="dxa"/>
            <w:shd w:val="clear" w:color="auto" w:fill="auto"/>
          </w:tcPr>
          <w:p w14:paraId="6BDCC6FF" w14:textId="77777777" w:rsidR="003F6AAA" w:rsidRPr="00EF5447" w:rsidRDefault="003F6AAA" w:rsidP="00D95E39">
            <w:pPr>
              <w:pStyle w:val="TAC"/>
            </w:pPr>
            <w:r w:rsidRPr="00EF5447">
              <w:rPr>
                <w:rFonts w:cs="Arial"/>
              </w:rPr>
              <w:t>11.5</w:t>
            </w:r>
          </w:p>
        </w:tc>
        <w:tc>
          <w:tcPr>
            <w:tcW w:w="1248" w:type="dxa"/>
            <w:shd w:val="clear" w:color="auto" w:fill="auto"/>
          </w:tcPr>
          <w:p w14:paraId="0FCB2751" w14:textId="77777777" w:rsidR="003F6AAA" w:rsidRPr="00EF5447" w:rsidRDefault="003F6AAA" w:rsidP="00D95E39">
            <w:pPr>
              <w:pStyle w:val="TAC"/>
            </w:pPr>
            <w:r w:rsidRPr="00EF5447">
              <w:t>IMD4</w:t>
            </w:r>
          </w:p>
        </w:tc>
      </w:tr>
      <w:tr w:rsidR="003F6AAA" w:rsidRPr="00EF5447" w14:paraId="5F534F11" w14:textId="77777777" w:rsidTr="00D95E39">
        <w:trPr>
          <w:trHeight w:val="22"/>
          <w:jc w:val="center"/>
        </w:trPr>
        <w:tc>
          <w:tcPr>
            <w:tcW w:w="2258" w:type="dxa"/>
            <w:tcBorders>
              <w:bottom w:val="nil"/>
            </w:tcBorders>
            <w:shd w:val="clear" w:color="auto" w:fill="auto"/>
          </w:tcPr>
          <w:p w14:paraId="1D03DB14" w14:textId="77777777" w:rsidR="003F6AAA" w:rsidRPr="00EF5447" w:rsidRDefault="003F6AAA" w:rsidP="00D95E39">
            <w:pPr>
              <w:pStyle w:val="TAC"/>
            </w:pPr>
            <w:r w:rsidRPr="00EF5447">
              <w:rPr>
                <w:rFonts w:cs="Arial"/>
                <w:lang w:eastAsia="ja-JP"/>
              </w:rPr>
              <w:t>DC_1A-20A_n38A</w:t>
            </w:r>
          </w:p>
        </w:tc>
        <w:tc>
          <w:tcPr>
            <w:tcW w:w="968" w:type="dxa"/>
            <w:shd w:val="clear" w:color="auto" w:fill="auto"/>
          </w:tcPr>
          <w:p w14:paraId="37F842A4" w14:textId="77777777" w:rsidR="003F6AAA" w:rsidRPr="00EF5447" w:rsidRDefault="003F6AAA" w:rsidP="00D95E39">
            <w:pPr>
              <w:pStyle w:val="TAC"/>
            </w:pPr>
            <w:r w:rsidRPr="00EF5447">
              <w:rPr>
                <w:rFonts w:eastAsia="MS Mincho"/>
              </w:rPr>
              <w:t>1</w:t>
            </w:r>
          </w:p>
        </w:tc>
        <w:tc>
          <w:tcPr>
            <w:tcW w:w="1066" w:type="dxa"/>
            <w:shd w:val="clear" w:color="auto" w:fill="auto"/>
            <w:noWrap/>
          </w:tcPr>
          <w:p w14:paraId="4A216625" w14:textId="77777777" w:rsidR="003F6AAA" w:rsidRPr="00EF5447" w:rsidRDefault="003F6AAA" w:rsidP="00D95E39">
            <w:pPr>
              <w:pStyle w:val="TAC"/>
              <w:rPr>
                <w:rFonts w:cs="Arial"/>
              </w:rPr>
            </w:pPr>
            <w:r w:rsidRPr="00EF5447">
              <w:rPr>
                <w:rFonts w:cs="Arial"/>
              </w:rPr>
              <w:t>N/A</w:t>
            </w:r>
          </w:p>
        </w:tc>
        <w:tc>
          <w:tcPr>
            <w:tcW w:w="746" w:type="dxa"/>
            <w:shd w:val="clear" w:color="auto" w:fill="auto"/>
            <w:noWrap/>
          </w:tcPr>
          <w:p w14:paraId="7E5867BD" w14:textId="77777777" w:rsidR="003F6AAA" w:rsidRPr="00EF5447" w:rsidRDefault="003F6AAA" w:rsidP="00D95E39">
            <w:pPr>
              <w:pStyle w:val="TAC"/>
              <w:rPr>
                <w:rFonts w:cs="Arial"/>
              </w:rPr>
            </w:pPr>
            <w:r w:rsidRPr="00EF5447">
              <w:rPr>
                <w:rFonts w:cs="Arial"/>
              </w:rPr>
              <w:t>N/A</w:t>
            </w:r>
          </w:p>
        </w:tc>
        <w:tc>
          <w:tcPr>
            <w:tcW w:w="877" w:type="dxa"/>
            <w:shd w:val="clear" w:color="auto" w:fill="auto"/>
            <w:noWrap/>
          </w:tcPr>
          <w:p w14:paraId="2090B6BF" w14:textId="77777777" w:rsidR="003F6AAA" w:rsidRPr="00EF5447" w:rsidRDefault="003F6AAA" w:rsidP="00D95E39">
            <w:pPr>
              <w:pStyle w:val="TAC"/>
              <w:rPr>
                <w:rFonts w:cs="Arial"/>
              </w:rPr>
            </w:pPr>
            <w:r w:rsidRPr="00EF5447">
              <w:rPr>
                <w:rFonts w:cs="Arial"/>
              </w:rPr>
              <w:t>N/A</w:t>
            </w:r>
          </w:p>
        </w:tc>
        <w:tc>
          <w:tcPr>
            <w:tcW w:w="1299" w:type="dxa"/>
            <w:shd w:val="clear" w:color="auto" w:fill="auto"/>
            <w:noWrap/>
          </w:tcPr>
          <w:p w14:paraId="6ABF853E" w14:textId="77777777" w:rsidR="003F6AAA" w:rsidRPr="00EF5447" w:rsidRDefault="003F6AAA" w:rsidP="00D95E39">
            <w:pPr>
              <w:pStyle w:val="TAC"/>
              <w:rPr>
                <w:rFonts w:cs="Arial"/>
              </w:rPr>
            </w:pPr>
            <w:r w:rsidRPr="00EF5447">
              <w:rPr>
                <w:rFonts w:cs="Arial"/>
              </w:rPr>
              <w:t>N/A</w:t>
            </w:r>
          </w:p>
        </w:tc>
        <w:tc>
          <w:tcPr>
            <w:tcW w:w="827" w:type="dxa"/>
            <w:shd w:val="clear" w:color="auto" w:fill="auto"/>
          </w:tcPr>
          <w:p w14:paraId="50677CC8" w14:textId="77777777" w:rsidR="003F6AAA" w:rsidRPr="00EF5447" w:rsidRDefault="003F6AAA" w:rsidP="00D95E39">
            <w:pPr>
              <w:pStyle w:val="TAC"/>
              <w:rPr>
                <w:rFonts w:cs="Arial"/>
              </w:rPr>
            </w:pPr>
            <w:r w:rsidRPr="00EF5447">
              <w:rPr>
                <w:lang w:eastAsia="ja-JP"/>
              </w:rPr>
              <w:t>N/A</w:t>
            </w:r>
          </w:p>
        </w:tc>
        <w:tc>
          <w:tcPr>
            <w:tcW w:w="1248" w:type="dxa"/>
            <w:shd w:val="clear" w:color="auto" w:fill="auto"/>
          </w:tcPr>
          <w:p w14:paraId="2D2AD5A8" w14:textId="77777777" w:rsidR="003F6AAA" w:rsidRPr="00EF5447" w:rsidRDefault="003F6AAA" w:rsidP="00D95E39">
            <w:pPr>
              <w:pStyle w:val="TAC"/>
            </w:pPr>
            <w:r w:rsidRPr="00EF5447">
              <w:rPr>
                <w:rFonts w:eastAsia="MS Mincho"/>
              </w:rPr>
              <w:t>N/A</w:t>
            </w:r>
          </w:p>
        </w:tc>
      </w:tr>
      <w:tr w:rsidR="003F6AAA" w:rsidRPr="00EF5447" w14:paraId="43B4E6FC" w14:textId="77777777" w:rsidTr="00D95E39">
        <w:trPr>
          <w:trHeight w:val="22"/>
          <w:jc w:val="center"/>
        </w:trPr>
        <w:tc>
          <w:tcPr>
            <w:tcW w:w="2258" w:type="dxa"/>
            <w:tcBorders>
              <w:top w:val="nil"/>
              <w:bottom w:val="nil"/>
            </w:tcBorders>
            <w:shd w:val="clear" w:color="auto" w:fill="auto"/>
          </w:tcPr>
          <w:p w14:paraId="1A0D327E" w14:textId="77777777" w:rsidR="003F6AAA" w:rsidRPr="00EF5447" w:rsidRDefault="003F6AAA" w:rsidP="00D95E39">
            <w:pPr>
              <w:pStyle w:val="TAC"/>
            </w:pPr>
          </w:p>
        </w:tc>
        <w:tc>
          <w:tcPr>
            <w:tcW w:w="968" w:type="dxa"/>
            <w:shd w:val="clear" w:color="auto" w:fill="auto"/>
          </w:tcPr>
          <w:p w14:paraId="0756D428" w14:textId="77777777" w:rsidR="003F6AAA" w:rsidRPr="00EF5447" w:rsidRDefault="003F6AAA" w:rsidP="00D95E39">
            <w:pPr>
              <w:pStyle w:val="TAC"/>
            </w:pPr>
            <w:r w:rsidRPr="00EF5447">
              <w:rPr>
                <w:rFonts w:eastAsia="MS Mincho"/>
              </w:rPr>
              <w:t>20</w:t>
            </w:r>
          </w:p>
        </w:tc>
        <w:tc>
          <w:tcPr>
            <w:tcW w:w="1066" w:type="dxa"/>
            <w:shd w:val="clear" w:color="auto" w:fill="auto"/>
            <w:noWrap/>
          </w:tcPr>
          <w:p w14:paraId="2915C7D7" w14:textId="77777777" w:rsidR="003F6AAA" w:rsidRPr="00EF5447" w:rsidRDefault="003F6AAA" w:rsidP="00D95E39">
            <w:pPr>
              <w:pStyle w:val="TAC"/>
              <w:rPr>
                <w:rFonts w:cs="Arial"/>
              </w:rPr>
            </w:pPr>
            <w:r w:rsidRPr="00EF5447">
              <w:rPr>
                <w:rFonts w:cs="Arial"/>
              </w:rPr>
              <w:t>N/A</w:t>
            </w:r>
          </w:p>
        </w:tc>
        <w:tc>
          <w:tcPr>
            <w:tcW w:w="746" w:type="dxa"/>
            <w:shd w:val="clear" w:color="auto" w:fill="auto"/>
            <w:noWrap/>
          </w:tcPr>
          <w:p w14:paraId="43A05D9E" w14:textId="77777777" w:rsidR="003F6AAA" w:rsidRPr="00EF5447" w:rsidRDefault="003F6AAA" w:rsidP="00D95E39">
            <w:pPr>
              <w:pStyle w:val="TAC"/>
              <w:rPr>
                <w:rFonts w:cs="Arial"/>
              </w:rPr>
            </w:pPr>
            <w:r w:rsidRPr="00EF5447">
              <w:rPr>
                <w:rFonts w:cs="Arial"/>
              </w:rPr>
              <w:t>N/A</w:t>
            </w:r>
          </w:p>
        </w:tc>
        <w:tc>
          <w:tcPr>
            <w:tcW w:w="877" w:type="dxa"/>
            <w:shd w:val="clear" w:color="auto" w:fill="auto"/>
            <w:noWrap/>
          </w:tcPr>
          <w:p w14:paraId="7A34606B" w14:textId="77777777" w:rsidR="003F6AAA" w:rsidRPr="00EF5447" w:rsidRDefault="003F6AAA" w:rsidP="00D95E39">
            <w:pPr>
              <w:pStyle w:val="TAC"/>
              <w:rPr>
                <w:rFonts w:cs="Arial"/>
              </w:rPr>
            </w:pPr>
            <w:r w:rsidRPr="00EF5447">
              <w:rPr>
                <w:rFonts w:cs="Arial"/>
              </w:rPr>
              <w:t>N/A</w:t>
            </w:r>
          </w:p>
        </w:tc>
        <w:tc>
          <w:tcPr>
            <w:tcW w:w="1299" w:type="dxa"/>
            <w:shd w:val="clear" w:color="auto" w:fill="auto"/>
            <w:noWrap/>
          </w:tcPr>
          <w:p w14:paraId="4663E9E6" w14:textId="77777777" w:rsidR="003F6AAA" w:rsidRPr="00EF5447" w:rsidRDefault="003F6AAA" w:rsidP="00D95E39">
            <w:pPr>
              <w:pStyle w:val="TAC"/>
              <w:rPr>
                <w:rFonts w:cs="Arial"/>
              </w:rPr>
            </w:pPr>
            <w:r w:rsidRPr="00EF5447">
              <w:rPr>
                <w:rFonts w:cs="Arial"/>
              </w:rPr>
              <w:t>N/A</w:t>
            </w:r>
          </w:p>
        </w:tc>
        <w:tc>
          <w:tcPr>
            <w:tcW w:w="827" w:type="dxa"/>
            <w:shd w:val="clear" w:color="auto" w:fill="auto"/>
          </w:tcPr>
          <w:p w14:paraId="0210EE4E" w14:textId="77777777" w:rsidR="003F6AAA" w:rsidRPr="00EF5447" w:rsidRDefault="003F6AAA" w:rsidP="00D95E39">
            <w:pPr>
              <w:pStyle w:val="TAC"/>
              <w:rPr>
                <w:rFonts w:cs="Arial"/>
              </w:rPr>
            </w:pPr>
            <w:r w:rsidRPr="00EF5447">
              <w:rPr>
                <w:lang w:eastAsia="ja-JP"/>
              </w:rPr>
              <w:t>N/A</w:t>
            </w:r>
          </w:p>
        </w:tc>
        <w:tc>
          <w:tcPr>
            <w:tcW w:w="1248" w:type="dxa"/>
            <w:shd w:val="clear" w:color="auto" w:fill="auto"/>
          </w:tcPr>
          <w:p w14:paraId="5E92E054" w14:textId="77777777" w:rsidR="003F6AAA" w:rsidRPr="00EF5447" w:rsidRDefault="003F6AAA" w:rsidP="00D95E39">
            <w:pPr>
              <w:pStyle w:val="TAC"/>
            </w:pPr>
            <w:r w:rsidRPr="00EF5447">
              <w:rPr>
                <w:rFonts w:eastAsia="MS Mincho"/>
              </w:rPr>
              <w:t>IMD5</w:t>
            </w:r>
          </w:p>
        </w:tc>
      </w:tr>
      <w:tr w:rsidR="003F6AAA" w:rsidRPr="00EF5447" w14:paraId="18FCC47D" w14:textId="77777777" w:rsidTr="00D95E39">
        <w:trPr>
          <w:trHeight w:val="22"/>
          <w:jc w:val="center"/>
        </w:trPr>
        <w:tc>
          <w:tcPr>
            <w:tcW w:w="2258" w:type="dxa"/>
            <w:tcBorders>
              <w:top w:val="nil"/>
              <w:bottom w:val="single" w:sz="4" w:space="0" w:color="auto"/>
            </w:tcBorders>
            <w:shd w:val="clear" w:color="auto" w:fill="auto"/>
          </w:tcPr>
          <w:p w14:paraId="0E0E34AE" w14:textId="77777777" w:rsidR="003F6AAA" w:rsidRPr="00EF5447" w:rsidRDefault="003F6AAA" w:rsidP="00D95E39">
            <w:pPr>
              <w:pStyle w:val="TAC"/>
            </w:pPr>
          </w:p>
        </w:tc>
        <w:tc>
          <w:tcPr>
            <w:tcW w:w="968" w:type="dxa"/>
            <w:shd w:val="clear" w:color="auto" w:fill="auto"/>
          </w:tcPr>
          <w:p w14:paraId="5207B699" w14:textId="77777777" w:rsidR="003F6AAA" w:rsidRPr="00EF5447" w:rsidRDefault="003F6AAA" w:rsidP="00D95E39">
            <w:pPr>
              <w:pStyle w:val="TAC"/>
            </w:pPr>
            <w:r w:rsidRPr="00EF5447">
              <w:rPr>
                <w:rFonts w:eastAsia="MS Mincho"/>
              </w:rPr>
              <w:t>n38</w:t>
            </w:r>
          </w:p>
        </w:tc>
        <w:tc>
          <w:tcPr>
            <w:tcW w:w="1066" w:type="dxa"/>
            <w:shd w:val="clear" w:color="auto" w:fill="auto"/>
            <w:noWrap/>
          </w:tcPr>
          <w:p w14:paraId="0CF4FF0D" w14:textId="77777777" w:rsidR="003F6AAA" w:rsidRPr="00EF5447" w:rsidRDefault="003F6AAA" w:rsidP="00D95E39">
            <w:pPr>
              <w:pStyle w:val="TAC"/>
              <w:rPr>
                <w:rFonts w:cs="Arial"/>
              </w:rPr>
            </w:pPr>
            <w:r w:rsidRPr="00EF5447">
              <w:rPr>
                <w:rFonts w:cs="Arial"/>
              </w:rPr>
              <w:t>N/A</w:t>
            </w:r>
          </w:p>
        </w:tc>
        <w:tc>
          <w:tcPr>
            <w:tcW w:w="746" w:type="dxa"/>
            <w:shd w:val="clear" w:color="auto" w:fill="auto"/>
            <w:noWrap/>
          </w:tcPr>
          <w:p w14:paraId="2DE945AE" w14:textId="77777777" w:rsidR="003F6AAA" w:rsidRPr="00EF5447" w:rsidRDefault="003F6AAA" w:rsidP="00D95E39">
            <w:pPr>
              <w:pStyle w:val="TAC"/>
              <w:rPr>
                <w:rFonts w:cs="Arial"/>
              </w:rPr>
            </w:pPr>
            <w:r w:rsidRPr="00EF5447">
              <w:rPr>
                <w:rFonts w:cs="Arial"/>
              </w:rPr>
              <w:t>N/A</w:t>
            </w:r>
          </w:p>
        </w:tc>
        <w:tc>
          <w:tcPr>
            <w:tcW w:w="877" w:type="dxa"/>
            <w:shd w:val="clear" w:color="auto" w:fill="auto"/>
            <w:noWrap/>
          </w:tcPr>
          <w:p w14:paraId="6922E146" w14:textId="77777777" w:rsidR="003F6AAA" w:rsidRPr="00EF5447" w:rsidRDefault="003F6AAA" w:rsidP="00D95E39">
            <w:pPr>
              <w:pStyle w:val="TAC"/>
              <w:rPr>
                <w:rFonts w:cs="Arial"/>
              </w:rPr>
            </w:pPr>
            <w:r w:rsidRPr="00EF5447">
              <w:rPr>
                <w:rFonts w:cs="Arial"/>
              </w:rPr>
              <w:t>N/A</w:t>
            </w:r>
          </w:p>
        </w:tc>
        <w:tc>
          <w:tcPr>
            <w:tcW w:w="1299" w:type="dxa"/>
            <w:shd w:val="clear" w:color="auto" w:fill="auto"/>
            <w:noWrap/>
          </w:tcPr>
          <w:p w14:paraId="7A293C0D" w14:textId="77777777" w:rsidR="003F6AAA" w:rsidRPr="00EF5447" w:rsidRDefault="003F6AAA" w:rsidP="00D95E39">
            <w:pPr>
              <w:pStyle w:val="TAC"/>
              <w:rPr>
                <w:rFonts w:cs="Arial"/>
              </w:rPr>
            </w:pPr>
            <w:r w:rsidRPr="00EF5447">
              <w:rPr>
                <w:rFonts w:cs="Arial"/>
              </w:rPr>
              <w:t>N/A</w:t>
            </w:r>
          </w:p>
        </w:tc>
        <w:tc>
          <w:tcPr>
            <w:tcW w:w="827" w:type="dxa"/>
            <w:shd w:val="clear" w:color="auto" w:fill="auto"/>
          </w:tcPr>
          <w:p w14:paraId="1AF1C812" w14:textId="77777777" w:rsidR="003F6AAA" w:rsidRPr="00EF5447" w:rsidRDefault="003F6AAA" w:rsidP="00D95E39">
            <w:pPr>
              <w:pStyle w:val="TAC"/>
              <w:rPr>
                <w:rFonts w:cs="Arial"/>
              </w:rPr>
            </w:pPr>
            <w:r w:rsidRPr="00EF5447">
              <w:rPr>
                <w:lang w:eastAsia="ja-JP"/>
              </w:rPr>
              <w:t>N/A</w:t>
            </w:r>
          </w:p>
        </w:tc>
        <w:tc>
          <w:tcPr>
            <w:tcW w:w="1248" w:type="dxa"/>
            <w:shd w:val="clear" w:color="auto" w:fill="auto"/>
          </w:tcPr>
          <w:p w14:paraId="48950C11" w14:textId="77777777" w:rsidR="003F6AAA" w:rsidRPr="00EF5447" w:rsidRDefault="003F6AAA" w:rsidP="00D95E39">
            <w:pPr>
              <w:pStyle w:val="TAC"/>
            </w:pPr>
            <w:r w:rsidRPr="00EF5447">
              <w:rPr>
                <w:rFonts w:eastAsia="MS Mincho"/>
              </w:rPr>
              <w:t>N/A</w:t>
            </w:r>
          </w:p>
        </w:tc>
      </w:tr>
      <w:tr w:rsidR="003F6AAA" w:rsidRPr="00EF5447" w14:paraId="513CCC51" w14:textId="77777777" w:rsidTr="00D95E39">
        <w:trPr>
          <w:trHeight w:val="22"/>
          <w:jc w:val="center"/>
        </w:trPr>
        <w:tc>
          <w:tcPr>
            <w:tcW w:w="2258" w:type="dxa"/>
            <w:tcBorders>
              <w:bottom w:val="nil"/>
            </w:tcBorders>
            <w:shd w:val="clear" w:color="auto" w:fill="auto"/>
          </w:tcPr>
          <w:p w14:paraId="340AC0DC" w14:textId="77777777" w:rsidR="003F6AAA" w:rsidRPr="00EF5447" w:rsidRDefault="003F6AAA" w:rsidP="00D95E39">
            <w:pPr>
              <w:pStyle w:val="TAC"/>
            </w:pPr>
            <w:r w:rsidRPr="00EF5447">
              <w:rPr>
                <w:rFonts w:cs="Arial"/>
                <w:lang w:eastAsia="ja-JP"/>
              </w:rPr>
              <w:t>DC_1A-28A_n3A</w:t>
            </w:r>
          </w:p>
        </w:tc>
        <w:tc>
          <w:tcPr>
            <w:tcW w:w="968" w:type="dxa"/>
            <w:shd w:val="clear" w:color="auto" w:fill="auto"/>
          </w:tcPr>
          <w:p w14:paraId="1B957C69" w14:textId="77777777" w:rsidR="003F6AAA" w:rsidRPr="00EF5447" w:rsidRDefault="003F6AAA" w:rsidP="00D95E39">
            <w:pPr>
              <w:pStyle w:val="TAC"/>
            </w:pPr>
            <w:r w:rsidRPr="00EF5447">
              <w:rPr>
                <w:lang w:eastAsia="ja-JP"/>
              </w:rPr>
              <w:t>28</w:t>
            </w:r>
          </w:p>
        </w:tc>
        <w:tc>
          <w:tcPr>
            <w:tcW w:w="1066" w:type="dxa"/>
            <w:shd w:val="clear" w:color="auto" w:fill="auto"/>
            <w:noWrap/>
          </w:tcPr>
          <w:p w14:paraId="50D27C5E" w14:textId="77777777" w:rsidR="003F6AAA" w:rsidRPr="00EF5447" w:rsidRDefault="003F6AAA" w:rsidP="00D95E39">
            <w:pPr>
              <w:pStyle w:val="TAC"/>
            </w:pPr>
            <w:r w:rsidRPr="00EF5447">
              <w:t>710.5</w:t>
            </w:r>
          </w:p>
        </w:tc>
        <w:tc>
          <w:tcPr>
            <w:tcW w:w="746" w:type="dxa"/>
            <w:shd w:val="clear" w:color="auto" w:fill="auto"/>
            <w:noWrap/>
          </w:tcPr>
          <w:p w14:paraId="35FA1324" w14:textId="77777777" w:rsidR="003F6AAA" w:rsidRPr="00EF5447" w:rsidRDefault="003F6AAA" w:rsidP="00D95E39">
            <w:pPr>
              <w:pStyle w:val="TAC"/>
            </w:pPr>
            <w:r w:rsidRPr="00EF5447">
              <w:t>5</w:t>
            </w:r>
          </w:p>
        </w:tc>
        <w:tc>
          <w:tcPr>
            <w:tcW w:w="877" w:type="dxa"/>
            <w:shd w:val="clear" w:color="auto" w:fill="auto"/>
            <w:noWrap/>
          </w:tcPr>
          <w:p w14:paraId="55BD229F" w14:textId="77777777" w:rsidR="003F6AAA" w:rsidRPr="00EF5447" w:rsidRDefault="003F6AAA" w:rsidP="00D95E39">
            <w:pPr>
              <w:pStyle w:val="TAC"/>
            </w:pPr>
            <w:r w:rsidRPr="00EF5447">
              <w:t>25</w:t>
            </w:r>
          </w:p>
        </w:tc>
        <w:tc>
          <w:tcPr>
            <w:tcW w:w="1299" w:type="dxa"/>
            <w:shd w:val="clear" w:color="auto" w:fill="auto"/>
            <w:noWrap/>
          </w:tcPr>
          <w:p w14:paraId="53E5FFBB" w14:textId="77777777" w:rsidR="003F6AAA" w:rsidRPr="00EF5447" w:rsidRDefault="003F6AAA" w:rsidP="00D95E39">
            <w:pPr>
              <w:pStyle w:val="TAC"/>
            </w:pPr>
            <w:r w:rsidRPr="00EF5447">
              <w:t>765.5</w:t>
            </w:r>
          </w:p>
        </w:tc>
        <w:tc>
          <w:tcPr>
            <w:tcW w:w="827" w:type="dxa"/>
            <w:shd w:val="clear" w:color="auto" w:fill="auto"/>
          </w:tcPr>
          <w:p w14:paraId="39909E32" w14:textId="77777777" w:rsidR="003F6AAA" w:rsidRPr="00EF5447" w:rsidRDefault="003F6AAA" w:rsidP="00D95E39">
            <w:pPr>
              <w:pStyle w:val="TAC"/>
            </w:pPr>
            <w:r w:rsidRPr="00EF5447">
              <w:rPr>
                <w:lang w:eastAsia="ja-JP"/>
              </w:rPr>
              <w:t>N/A</w:t>
            </w:r>
          </w:p>
        </w:tc>
        <w:tc>
          <w:tcPr>
            <w:tcW w:w="1248" w:type="dxa"/>
            <w:shd w:val="clear" w:color="auto" w:fill="auto"/>
          </w:tcPr>
          <w:p w14:paraId="7C11C844" w14:textId="77777777" w:rsidR="003F6AAA" w:rsidRPr="00EF5447" w:rsidRDefault="003F6AAA" w:rsidP="00D95E39">
            <w:pPr>
              <w:pStyle w:val="TAC"/>
            </w:pPr>
            <w:r w:rsidRPr="00EF5447">
              <w:t>N/A</w:t>
            </w:r>
          </w:p>
        </w:tc>
      </w:tr>
      <w:tr w:rsidR="003F6AAA" w:rsidRPr="00EF5447" w14:paraId="31B4B3E3" w14:textId="77777777" w:rsidTr="00D95E39">
        <w:trPr>
          <w:trHeight w:val="22"/>
          <w:jc w:val="center"/>
        </w:trPr>
        <w:tc>
          <w:tcPr>
            <w:tcW w:w="2258" w:type="dxa"/>
            <w:tcBorders>
              <w:top w:val="nil"/>
              <w:bottom w:val="nil"/>
            </w:tcBorders>
            <w:shd w:val="clear" w:color="auto" w:fill="auto"/>
          </w:tcPr>
          <w:p w14:paraId="247723C2" w14:textId="77777777" w:rsidR="003F6AAA" w:rsidRPr="00EF5447" w:rsidRDefault="003F6AAA" w:rsidP="00D95E39">
            <w:pPr>
              <w:pStyle w:val="TAC"/>
            </w:pPr>
          </w:p>
        </w:tc>
        <w:tc>
          <w:tcPr>
            <w:tcW w:w="968" w:type="dxa"/>
            <w:shd w:val="clear" w:color="auto" w:fill="auto"/>
          </w:tcPr>
          <w:p w14:paraId="09A38546" w14:textId="77777777" w:rsidR="003F6AAA" w:rsidRPr="00EF5447" w:rsidRDefault="003F6AAA" w:rsidP="00D95E39">
            <w:pPr>
              <w:pStyle w:val="TAC"/>
            </w:pPr>
            <w:r w:rsidRPr="00EF5447">
              <w:rPr>
                <w:lang w:eastAsia="ja-JP"/>
              </w:rPr>
              <w:t>n3</w:t>
            </w:r>
          </w:p>
        </w:tc>
        <w:tc>
          <w:tcPr>
            <w:tcW w:w="1066" w:type="dxa"/>
            <w:shd w:val="clear" w:color="auto" w:fill="auto"/>
            <w:noWrap/>
          </w:tcPr>
          <w:p w14:paraId="613C7FF5" w14:textId="77777777" w:rsidR="003F6AAA" w:rsidRPr="00EF5447" w:rsidRDefault="003F6AAA" w:rsidP="00D95E39">
            <w:pPr>
              <w:pStyle w:val="TAC"/>
            </w:pPr>
            <w:r w:rsidRPr="00EF5447">
              <w:t>1780</w:t>
            </w:r>
          </w:p>
        </w:tc>
        <w:tc>
          <w:tcPr>
            <w:tcW w:w="746" w:type="dxa"/>
            <w:shd w:val="clear" w:color="auto" w:fill="auto"/>
            <w:noWrap/>
          </w:tcPr>
          <w:p w14:paraId="6905B650" w14:textId="77777777" w:rsidR="003F6AAA" w:rsidRPr="00EF5447" w:rsidRDefault="003F6AAA" w:rsidP="00D95E39">
            <w:pPr>
              <w:pStyle w:val="TAC"/>
            </w:pPr>
            <w:r w:rsidRPr="00EF5447">
              <w:t>5</w:t>
            </w:r>
          </w:p>
        </w:tc>
        <w:tc>
          <w:tcPr>
            <w:tcW w:w="877" w:type="dxa"/>
            <w:shd w:val="clear" w:color="auto" w:fill="auto"/>
            <w:noWrap/>
          </w:tcPr>
          <w:p w14:paraId="1B3012E0" w14:textId="77777777" w:rsidR="003F6AAA" w:rsidRPr="00EF5447" w:rsidRDefault="003F6AAA" w:rsidP="00D95E39">
            <w:pPr>
              <w:pStyle w:val="TAC"/>
            </w:pPr>
            <w:r w:rsidRPr="00EF5447">
              <w:t>25</w:t>
            </w:r>
          </w:p>
        </w:tc>
        <w:tc>
          <w:tcPr>
            <w:tcW w:w="1299" w:type="dxa"/>
            <w:shd w:val="clear" w:color="auto" w:fill="auto"/>
            <w:noWrap/>
          </w:tcPr>
          <w:p w14:paraId="1E50DFDD" w14:textId="77777777" w:rsidR="003F6AAA" w:rsidRPr="00EF5447" w:rsidRDefault="003F6AAA" w:rsidP="00D95E39">
            <w:pPr>
              <w:pStyle w:val="TAC"/>
            </w:pPr>
            <w:r w:rsidRPr="00EF5447">
              <w:t>1875</w:t>
            </w:r>
          </w:p>
        </w:tc>
        <w:tc>
          <w:tcPr>
            <w:tcW w:w="827" w:type="dxa"/>
            <w:shd w:val="clear" w:color="auto" w:fill="auto"/>
          </w:tcPr>
          <w:p w14:paraId="1FA8D583" w14:textId="77777777" w:rsidR="003F6AAA" w:rsidRPr="00EF5447" w:rsidRDefault="003F6AAA" w:rsidP="00D95E39">
            <w:pPr>
              <w:pStyle w:val="TAC"/>
            </w:pPr>
            <w:r w:rsidRPr="00EF5447">
              <w:rPr>
                <w:lang w:eastAsia="ja-JP"/>
              </w:rPr>
              <w:t>N/A</w:t>
            </w:r>
          </w:p>
        </w:tc>
        <w:tc>
          <w:tcPr>
            <w:tcW w:w="1248" w:type="dxa"/>
            <w:shd w:val="clear" w:color="auto" w:fill="auto"/>
          </w:tcPr>
          <w:p w14:paraId="2B13CD38" w14:textId="77777777" w:rsidR="003F6AAA" w:rsidRPr="00EF5447" w:rsidRDefault="003F6AAA" w:rsidP="00D95E39">
            <w:pPr>
              <w:pStyle w:val="TAC"/>
            </w:pPr>
            <w:r w:rsidRPr="00EF5447">
              <w:t>N/A</w:t>
            </w:r>
          </w:p>
        </w:tc>
      </w:tr>
      <w:tr w:rsidR="003F6AAA" w:rsidRPr="00EF5447" w14:paraId="13188CD9" w14:textId="77777777" w:rsidTr="00D95E39">
        <w:trPr>
          <w:trHeight w:val="22"/>
          <w:jc w:val="center"/>
        </w:trPr>
        <w:tc>
          <w:tcPr>
            <w:tcW w:w="2258" w:type="dxa"/>
            <w:tcBorders>
              <w:top w:val="nil"/>
              <w:bottom w:val="single" w:sz="4" w:space="0" w:color="auto"/>
            </w:tcBorders>
            <w:shd w:val="clear" w:color="auto" w:fill="auto"/>
          </w:tcPr>
          <w:p w14:paraId="7C65DD6F" w14:textId="77777777" w:rsidR="003F6AAA" w:rsidRPr="00EF5447" w:rsidRDefault="003F6AAA" w:rsidP="00D95E39">
            <w:pPr>
              <w:pStyle w:val="TAC"/>
            </w:pPr>
          </w:p>
        </w:tc>
        <w:tc>
          <w:tcPr>
            <w:tcW w:w="968" w:type="dxa"/>
            <w:shd w:val="clear" w:color="auto" w:fill="auto"/>
          </w:tcPr>
          <w:p w14:paraId="6AECE096" w14:textId="77777777" w:rsidR="003F6AAA" w:rsidRPr="00EF5447" w:rsidRDefault="003F6AAA" w:rsidP="00D95E39">
            <w:pPr>
              <w:pStyle w:val="TAC"/>
            </w:pPr>
            <w:r w:rsidRPr="00EF5447">
              <w:rPr>
                <w:lang w:eastAsia="ja-JP"/>
              </w:rPr>
              <w:t>1</w:t>
            </w:r>
          </w:p>
        </w:tc>
        <w:tc>
          <w:tcPr>
            <w:tcW w:w="1066" w:type="dxa"/>
            <w:shd w:val="clear" w:color="auto" w:fill="auto"/>
            <w:noWrap/>
          </w:tcPr>
          <w:p w14:paraId="1C70BEAC" w14:textId="77777777" w:rsidR="003F6AAA" w:rsidRPr="00EF5447" w:rsidRDefault="003F6AAA" w:rsidP="00D95E39">
            <w:pPr>
              <w:pStyle w:val="TAC"/>
            </w:pPr>
            <w:r w:rsidRPr="00EF5447">
              <w:t>1949</w:t>
            </w:r>
          </w:p>
        </w:tc>
        <w:tc>
          <w:tcPr>
            <w:tcW w:w="746" w:type="dxa"/>
            <w:shd w:val="clear" w:color="auto" w:fill="auto"/>
            <w:noWrap/>
          </w:tcPr>
          <w:p w14:paraId="2C4FA0C8" w14:textId="77777777" w:rsidR="003F6AAA" w:rsidRPr="00EF5447" w:rsidRDefault="003F6AAA" w:rsidP="00D95E39">
            <w:pPr>
              <w:pStyle w:val="TAC"/>
            </w:pPr>
            <w:r w:rsidRPr="00EF5447">
              <w:rPr>
                <w:rFonts w:cs="Arial"/>
              </w:rPr>
              <w:t>5</w:t>
            </w:r>
          </w:p>
        </w:tc>
        <w:tc>
          <w:tcPr>
            <w:tcW w:w="877" w:type="dxa"/>
            <w:shd w:val="clear" w:color="auto" w:fill="auto"/>
            <w:noWrap/>
          </w:tcPr>
          <w:p w14:paraId="05D7D966" w14:textId="77777777" w:rsidR="003F6AAA" w:rsidRPr="00EF5447" w:rsidRDefault="003F6AAA" w:rsidP="00D95E39">
            <w:pPr>
              <w:pStyle w:val="TAC"/>
            </w:pPr>
            <w:r w:rsidRPr="00EF5447">
              <w:rPr>
                <w:rFonts w:cs="Arial"/>
              </w:rPr>
              <w:t>25</w:t>
            </w:r>
          </w:p>
        </w:tc>
        <w:tc>
          <w:tcPr>
            <w:tcW w:w="1299" w:type="dxa"/>
            <w:shd w:val="clear" w:color="auto" w:fill="auto"/>
            <w:noWrap/>
          </w:tcPr>
          <w:p w14:paraId="44BBCF22" w14:textId="77777777" w:rsidR="003F6AAA" w:rsidRPr="00EF5447" w:rsidRDefault="003F6AAA" w:rsidP="00D95E39">
            <w:pPr>
              <w:pStyle w:val="TAC"/>
            </w:pPr>
            <w:r w:rsidRPr="00EF5447">
              <w:t>2139</w:t>
            </w:r>
          </w:p>
        </w:tc>
        <w:tc>
          <w:tcPr>
            <w:tcW w:w="827" w:type="dxa"/>
            <w:shd w:val="clear" w:color="auto" w:fill="auto"/>
          </w:tcPr>
          <w:p w14:paraId="74062437" w14:textId="77777777" w:rsidR="003F6AAA" w:rsidRPr="00EF5447" w:rsidRDefault="003F6AAA" w:rsidP="00D95E39">
            <w:pPr>
              <w:pStyle w:val="TAC"/>
            </w:pPr>
            <w:r w:rsidRPr="00EF5447">
              <w:t>11.0</w:t>
            </w:r>
          </w:p>
        </w:tc>
        <w:tc>
          <w:tcPr>
            <w:tcW w:w="1248" w:type="dxa"/>
            <w:shd w:val="clear" w:color="auto" w:fill="auto"/>
          </w:tcPr>
          <w:p w14:paraId="2AA83C28" w14:textId="77777777" w:rsidR="003F6AAA" w:rsidRPr="00EF5447" w:rsidRDefault="003F6AAA" w:rsidP="00D95E39">
            <w:pPr>
              <w:pStyle w:val="TAC"/>
            </w:pPr>
            <w:r w:rsidRPr="00EF5447">
              <w:t>IMD4</w:t>
            </w:r>
          </w:p>
        </w:tc>
      </w:tr>
      <w:tr w:rsidR="003F6AAA" w:rsidRPr="00EF5447" w14:paraId="121D987B" w14:textId="77777777" w:rsidTr="00D95E39">
        <w:trPr>
          <w:trHeight w:val="22"/>
          <w:jc w:val="center"/>
        </w:trPr>
        <w:tc>
          <w:tcPr>
            <w:tcW w:w="2258" w:type="dxa"/>
            <w:tcBorders>
              <w:bottom w:val="nil"/>
            </w:tcBorders>
            <w:shd w:val="clear" w:color="auto" w:fill="auto"/>
          </w:tcPr>
          <w:p w14:paraId="2FE00ACB" w14:textId="77777777" w:rsidR="003F6AAA" w:rsidRPr="00EF5447" w:rsidRDefault="003F6AAA" w:rsidP="00D95E39">
            <w:pPr>
              <w:pStyle w:val="TAC"/>
              <w:rPr>
                <w:rFonts w:cs="Arial"/>
                <w:lang w:eastAsia="ja-JP"/>
              </w:rPr>
            </w:pPr>
            <w:r w:rsidRPr="00EF5447">
              <w:rPr>
                <w:rFonts w:cs="Arial"/>
                <w:lang w:eastAsia="ja-JP"/>
              </w:rPr>
              <w:t>DC_1A-28A_n7A</w:t>
            </w:r>
          </w:p>
          <w:p w14:paraId="410ADCCC" w14:textId="77777777" w:rsidR="003F6AAA" w:rsidRPr="00EF5447" w:rsidRDefault="003F6AAA" w:rsidP="00D95E39">
            <w:pPr>
              <w:pStyle w:val="TAC"/>
              <w:rPr>
                <w:rFonts w:cs="Arial"/>
                <w:lang w:eastAsia="ja-JP"/>
              </w:rPr>
            </w:pPr>
            <w:r w:rsidRPr="00EF5447">
              <w:rPr>
                <w:rFonts w:cs="Arial"/>
                <w:lang w:eastAsia="ja-JP"/>
              </w:rPr>
              <w:t>DC_1A-1A-28A_n7A</w:t>
            </w:r>
          </w:p>
          <w:p w14:paraId="58C549C9" w14:textId="77777777" w:rsidR="003F6AAA" w:rsidRPr="00EF5447" w:rsidRDefault="003F6AAA" w:rsidP="00D95E39">
            <w:pPr>
              <w:pStyle w:val="TAC"/>
              <w:rPr>
                <w:rFonts w:cs="Arial"/>
                <w:lang w:eastAsia="ja-JP"/>
              </w:rPr>
            </w:pPr>
            <w:r w:rsidRPr="00EF5447">
              <w:rPr>
                <w:rFonts w:cs="Arial"/>
                <w:lang w:eastAsia="ja-JP"/>
              </w:rPr>
              <w:t>DC_1A-28A_n7B</w:t>
            </w:r>
          </w:p>
          <w:p w14:paraId="23AC8F65" w14:textId="77777777" w:rsidR="003F6AAA" w:rsidRPr="00EF5447" w:rsidRDefault="003F6AAA" w:rsidP="00D95E39">
            <w:pPr>
              <w:pStyle w:val="TAC"/>
            </w:pPr>
            <w:r w:rsidRPr="00EF5447">
              <w:rPr>
                <w:rFonts w:cs="Arial"/>
                <w:lang w:eastAsia="ja-JP"/>
              </w:rPr>
              <w:t>DC_1A-1A-28A_n7B</w:t>
            </w:r>
          </w:p>
        </w:tc>
        <w:tc>
          <w:tcPr>
            <w:tcW w:w="968" w:type="dxa"/>
            <w:shd w:val="clear" w:color="auto" w:fill="auto"/>
          </w:tcPr>
          <w:p w14:paraId="2E05D455" w14:textId="77777777" w:rsidR="003F6AAA" w:rsidRPr="00EF5447" w:rsidRDefault="003F6AAA" w:rsidP="00D95E39">
            <w:pPr>
              <w:pStyle w:val="TAC"/>
            </w:pPr>
            <w:r w:rsidRPr="00EF5447">
              <w:t>1</w:t>
            </w:r>
          </w:p>
        </w:tc>
        <w:tc>
          <w:tcPr>
            <w:tcW w:w="1066" w:type="dxa"/>
            <w:shd w:val="clear" w:color="auto" w:fill="auto"/>
            <w:noWrap/>
          </w:tcPr>
          <w:p w14:paraId="30AF9506" w14:textId="77777777" w:rsidR="003F6AAA" w:rsidRPr="00EF5447" w:rsidRDefault="003F6AAA" w:rsidP="00D95E39">
            <w:pPr>
              <w:pStyle w:val="TAC"/>
            </w:pPr>
            <w:r w:rsidRPr="00EF5447">
              <w:t>1935</w:t>
            </w:r>
          </w:p>
        </w:tc>
        <w:tc>
          <w:tcPr>
            <w:tcW w:w="746" w:type="dxa"/>
            <w:shd w:val="clear" w:color="auto" w:fill="auto"/>
            <w:noWrap/>
          </w:tcPr>
          <w:p w14:paraId="5AF4E058" w14:textId="77777777" w:rsidR="003F6AAA" w:rsidRPr="00EF5447" w:rsidRDefault="003F6AAA" w:rsidP="00D95E39">
            <w:pPr>
              <w:pStyle w:val="TAC"/>
            </w:pPr>
            <w:r w:rsidRPr="00EF5447">
              <w:t>5</w:t>
            </w:r>
          </w:p>
        </w:tc>
        <w:tc>
          <w:tcPr>
            <w:tcW w:w="877" w:type="dxa"/>
            <w:shd w:val="clear" w:color="auto" w:fill="auto"/>
            <w:noWrap/>
          </w:tcPr>
          <w:p w14:paraId="7F4F6FA6" w14:textId="77777777" w:rsidR="003F6AAA" w:rsidRPr="00EF5447" w:rsidRDefault="003F6AAA" w:rsidP="00D95E39">
            <w:pPr>
              <w:pStyle w:val="TAC"/>
            </w:pPr>
            <w:r w:rsidRPr="00EF5447">
              <w:t>25</w:t>
            </w:r>
          </w:p>
        </w:tc>
        <w:tc>
          <w:tcPr>
            <w:tcW w:w="1299" w:type="dxa"/>
            <w:shd w:val="clear" w:color="auto" w:fill="auto"/>
            <w:noWrap/>
          </w:tcPr>
          <w:p w14:paraId="257B31C9" w14:textId="77777777" w:rsidR="003F6AAA" w:rsidRPr="00EF5447" w:rsidRDefault="003F6AAA" w:rsidP="00D95E39">
            <w:pPr>
              <w:pStyle w:val="TAC"/>
            </w:pPr>
            <w:r w:rsidRPr="00EF5447">
              <w:t>2125</w:t>
            </w:r>
          </w:p>
        </w:tc>
        <w:tc>
          <w:tcPr>
            <w:tcW w:w="827" w:type="dxa"/>
            <w:shd w:val="clear" w:color="auto" w:fill="auto"/>
          </w:tcPr>
          <w:p w14:paraId="0231B6E1" w14:textId="77777777" w:rsidR="003F6AAA" w:rsidRPr="00EF5447" w:rsidRDefault="003F6AAA" w:rsidP="00D95E39">
            <w:pPr>
              <w:pStyle w:val="TAC"/>
            </w:pPr>
            <w:r w:rsidRPr="00EF5447">
              <w:t>N/A</w:t>
            </w:r>
          </w:p>
        </w:tc>
        <w:tc>
          <w:tcPr>
            <w:tcW w:w="1248" w:type="dxa"/>
            <w:shd w:val="clear" w:color="auto" w:fill="auto"/>
          </w:tcPr>
          <w:p w14:paraId="48417475" w14:textId="77777777" w:rsidR="003F6AAA" w:rsidRPr="00EF5447" w:rsidRDefault="003F6AAA" w:rsidP="00D95E39">
            <w:pPr>
              <w:pStyle w:val="TAC"/>
            </w:pPr>
            <w:r w:rsidRPr="00EF5447">
              <w:t>N/A</w:t>
            </w:r>
          </w:p>
        </w:tc>
      </w:tr>
      <w:tr w:rsidR="003F6AAA" w:rsidRPr="00EF5447" w14:paraId="4B440CA0" w14:textId="77777777" w:rsidTr="00D95E39">
        <w:trPr>
          <w:trHeight w:val="22"/>
          <w:jc w:val="center"/>
        </w:trPr>
        <w:tc>
          <w:tcPr>
            <w:tcW w:w="2258" w:type="dxa"/>
            <w:tcBorders>
              <w:top w:val="nil"/>
              <w:bottom w:val="nil"/>
            </w:tcBorders>
            <w:shd w:val="clear" w:color="auto" w:fill="auto"/>
          </w:tcPr>
          <w:p w14:paraId="146F675A" w14:textId="77777777" w:rsidR="003F6AAA" w:rsidRPr="00EF5447" w:rsidRDefault="003F6AAA" w:rsidP="00D95E39">
            <w:pPr>
              <w:pStyle w:val="TAC"/>
            </w:pPr>
          </w:p>
        </w:tc>
        <w:tc>
          <w:tcPr>
            <w:tcW w:w="968" w:type="dxa"/>
            <w:shd w:val="clear" w:color="auto" w:fill="auto"/>
          </w:tcPr>
          <w:p w14:paraId="10DC91CF" w14:textId="77777777" w:rsidR="003F6AAA" w:rsidRPr="00EF5447" w:rsidRDefault="003F6AAA" w:rsidP="00D95E39">
            <w:pPr>
              <w:pStyle w:val="TAC"/>
            </w:pPr>
            <w:r w:rsidRPr="00EF5447">
              <w:t>28</w:t>
            </w:r>
          </w:p>
        </w:tc>
        <w:tc>
          <w:tcPr>
            <w:tcW w:w="1066" w:type="dxa"/>
            <w:shd w:val="clear" w:color="auto" w:fill="auto"/>
            <w:noWrap/>
          </w:tcPr>
          <w:p w14:paraId="78D268D2" w14:textId="77777777" w:rsidR="003F6AAA" w:rsidRPr="00EF5447" w:rsidRDefault="003F6AAA" w:rsidP="00D95E39">
            <w:pPr>
              <w:pStyle w:val="TAC"/>
            </w:pPr>
            <w:r w:rsidRPr="00EF5447">
              <w:t>730</w:t>
            </w:r>
          </w:p>
        </w:tc>
        <w:tc>
          <w:tcPr>
            <w:tcW w:w="746" w:type="dxa"/>
            <w:shd w:val="clear" w:color="auto" w:fill="auto"/>
            <w:noWrap/>
          </w:tcPr>
          <w:p w14:paraId="3B0C2A17" w14:textId="77777777" w:rsidR="003F6AAA" w:rsidRPr="00EF5447" w:rsidRDefault="003F6AAA" w:rsidP="00D95E39">
            <w:pPr>
              <w:pStyle w:val="TAC"/>
            </w:pPr>
            <w:r w:rsidRPr="00EF5447">
              <w:t>10</w:t>
            </w:r>
          </w:p>
        </w:tc>
        <w:tc>
          <w:tcPr>
            <w:tcW w:w="877" w:type="dxa"/>
            <w:shd w:val="clear" w:color="auto" w:fill="auto"/>
            <w:noWrap/>
          </w:tcPr>
          <w:p w14:paraId="5CB77A1D" w14:textId="77777777" w:rsidR="003F6AAA" w:rsidRPr="00EF5447" w:rsidRDefault="003F6AAA" w:rsidP="00D95E39">
            <w:pPr>
              <w:pStyle w:val="TAC"/>
            </w:pPr>
            <w:r w:rsidRPr="00EF5447">
              <w:t>50</w:t>
            </w:r>
          </w:p>
        </w:tc>
        <w:tc>
          <w:tcPr>
            <w:tcW w:w="1299" w:type="dxa"/>
            <w:shd w:val="clear" w:color="auto" w:fill="auto"/>
            <w:noWrap/>
          </w:tcPr>
          <w:p w14:paraId="05D48880" w14:textId="77777777" w:rsidR="003F6AAA" w:rsidRPr="00EF5447" w:rsidRDefault="003F6AAA" w:rsidP="00D95E39">
            <w:pPr>
              <w:pStyle w:val="TAC"/>
            </w:pPr>
            <w:r w:rsidRPr="00EF5447">
              <w:t>785</w:t>
            </w:r>
          </w:p>
        </w:tc>
        <w:tc>
          <w:tcPr>
            <w:tcW w:w="827" w:type="dxa"/>
            <w:shd w:val="clear" w:color="auto" w:fill="auto"/>
          </w:tcPr>
          <w:p w14:paraId="4585416F" w14:textId="77777777" w:rsidR="003F6AAA" w:rsidRPr="00EF5447" w:rsidRDefault="003F6AAA" w:rsidP="00D95E39">
            <w:pPr>
              <w:pStyle w:val="TAC"/>
            </w:pPr>
            <w:r w:rsidRPr="00EF5447">
              <w:t>4.5</w:t>
            </w:r>
          </w:p>
        </w:tc>
        <w:tc>
          <w:tcPr>
            <w:tcW w:w="1248" w:type="dxa"/>
            <w:shd w:val="clear" w:color="auto" w:fill="auto"/>
          </w:tcPr>
          <w:p w14:paraId="242C1C3D" w14:textId="77777777" w:rsidR="003F6AAA" w:rsidRPr="00EF5447" w:rsidRDefault="003F6AAA" w:rsidP="00D95E39">
            <w:pPr>
              <w:pStyle w:val="TAC"/>
            </w:pPr>
            <w:r w:rsidRPr="00EF5447">
              <w:t>IMD5</w:t>
            </w:r>
          </w:p>
        </w:tc>
      </w:tr>
      <w:tr w:rsidR="003F6AAA" w:rsidRPr="00EF5447" w14:paraId="4CC5BC50" w14:textId="77777777" w:rsidTr="00D95E39">
        <w:trPr>
          <w:trHeight w:val="22"/>
          <w:jc w:val="center"/>
        </w:trPr>
        <w:tc>
          <w:tcPr>
            <w:tcW w:w="2258" w:type="dxa"/>
            <w:tcBorders>
              <w:top w:val="nil"/>
              <w:bottom w:val="single" w:sz="4" w:space="0" w:color="auto"/>
            </w:tcBorders>
            <w:shd w:val="clear" w:color="auto" w:fill="auto"/>
          </w:tcPr>
          <w:p w14:paraId="0CA5465F" w14:textId="77777777" w:rsidR="003F6AAA" w:rsidRPr="00EF5447" w:rsidRDefault="003F6AAA" w:rsidP="00D95E39">
            <w:pPr>
              <w:pStyle w:val="TAC"/>
            </w:pPr>
          </w:p>
        </w:tc>
        <w:tc>
          <w:tcPr>
            <w:tcW w:w="968" w:type="dxa"/>
            <w:shd w:val="clear" w:color="auto" w:fill="auto"/>
          </w:tcPr>
          <w:p w14:paraId="3B8961BC" w14:textId="77777777" w:rsidR="003F6AAA" w:rsidRPr="00EF5447" w:rsidRDefault="003F6AAA" w:rsidP="00D95E39">
            <w:pPr>
              <w:pStyle w:val="TAC"/>
            </w:pPr>
            <w:r w:rsidRPr="00EF5447">
              <w:t>n7</w:t>
            </w:r>
          </w:p>
        </w:tc>
        <w:tc>
          <w:tcPr>
            <w:tcW w:w="1066" w:type="dxa"/>
            <w:shd w:val="clear" w:color="auto" w:fill="auto"/>
            <w:noWrap/>
          </w:tcPr>
          <w:p w14:paraId="20773E1E" w14:textId="77777777" w:rsidR="003F6AAA" w:rsidRPr="00EF5447" w:rsidRDefault="003F6AAA" w:rsidP="00D95E39">
            <w:pPr>
              <w:pStyle w:val="TAC"/>
            </w:pPr>
            <w:r w:rsidRPr="00EF5447">
              <w:t>2510</w:t>
            </w:r>
          </w:p>
        </w:tc>
        <w:tc>
          <w:tcPr>
            <w:tcW w:w="746" w:type="dxa"/>
            <w:shd w:val="clear" w:color="auto" w:fill="auto"/>
            <w:noWrap/>
          </w:tcPr>
          <w:p w14:paraId="1996D00E" w14:textId="77777777" w:rsidR="003F6AAA" w:rsidRPr="00EF5447" w:rsidRDefault="003F6AAA" w:rsidP="00D95E39">
            <w:pPr>
              <w:pStyle w:val="TAC"/>
            </w:pPr>
            <w:r w:rsidRPr="00EF5447">
              <w:t>10</w:t>
            </w:r>
          </w:p>
        </w:tc>
        <w:tc>
          <w:tcPr>
            <w:tcW w:w="877" w:type="dxa"/>
            <w:shd w:val="clear" w:color="auto" w:fill="auto"/>
            <w:noWrap/>
          </w:tcPr>
          <w:p w14:paraId="49B863AE" w14:textId="77777777" w:rsidR="003F6AAA" w:rsidRPr="00EF5447" w:rsidRDefault="003F6AAA" w:rsidP="00D95E39">
            <w:pPr>
              <w:pStyle w:val="TAC"/>
            </w:pPr>
            <w:r w:rsidRPr="00EF5447">
              <w:t>50</w:t>
            </w:r>
          </w:p>
        </w:tc>
        <w:tc>
          <w:tcPr>
            <w:tcW w:w="1299" w:type="dxa"/>
            <w:shd w:val="clear" w:color="auto" w:fill="auto"/>
            <w:noWrap/>
          </w:tcPr>
          <w:p w14:paraId="41D4E5B3" w14:textId="77777777" w:rsidR="003F6AAA" w:rsidRPr="00EF5447" w:rsidRDefault="003F6AAA" w:rsidP="00D95E39">
            <w:pPr>
              <w:pStyle w:val="TAC"/>
            </w:pPr>
            <w:r w:rsidRPr="00EF5447">
              <w:t>2630</w:t>
            </w:r>
          </w:p>
        </w:tc>
        <w:tc>
          <w:tcPr>
            <w:tcW w:w="827" w:type="dxa"/>
            <w:shd w:val="clear" w:color="auto" w:fill="auto"/>
          </w:tcPr>
          <w:p w14:paraId="1F7CD58D" w14:textId="77777777" w:rsidR="003F6AAA" w:rsidRPr="00EF5447" w:rsidRDefault="003F6AAA" w:rsidP="00D95E39">
            <w:pPr>
              <w:pStyle w:val="TAC"/>
            </w:pPr>
            <w:r w:rsidRPr="00EF5447">
              <w:t>N/A</w:t>
            </w:r>
          </w:p>
        </w:tc>
        <w:tc>
          <w:tcPr>
            <w:tcW w:w="1248" w:type="dxa"/>
            <w:shd w:val="clear" w:color="auto" w:fill="auto"/>
          </w:tcPr>
          <w:p w14:paraId="13194DAE" w14:textId="77777777" w:rsidR="003F6AAA" w:rsidRPr="00EF5447" w:rsidRDefault="003F6AAA" w:rsidP="00D95E39">
            <w:pPr>
              <w:pStyle w:val="TAC"/>
            </w:pPr>
            <w:r w:rsidRPr="00EF5447">
              <w:t>N/A</w:t>
            </w:r>
          </w:p>
        </w:tc>
      </w:tr>
      <w:tr w:rsidR="003F6AAA" w:rsidRPr="00EF5447" w14:paraId="6CC1743A" w14:textId="77777777" w:rsidTr="00D95E39">
        <w:trPr>
          <w:trHeight w:val="54"/>
          <w:jc w:val="center"/>
        </w:trPr>
        <w:tc>
          <w:tcPr>
            <w:tcW w:w="2258" w:type="dxa"/>
            <w:tcBorders>
              <w:bottom w:val="nil"/>
            </w:tcBorders>
            <w:shd w:val="clear" w:color="auto" w:fill="auto"/>
            <w:hideMark/>
          </w:tcPr>
          <w:p w14:paraId="58D63A6E" w14:textId="77777777" w:rsidR="003F6AAA" w:rsidRPr="00EF5447" w:rsidRDefault="003F6AAA" w:rsidP="00D95E39">
            <w:pPr>
              <w:pStyle w:val="TAC"/>
            </w:pPr>
            <w:r w:rsidRPr="00EF5447">
              <w:rPr>
                <w:rFonts w:eastAsia="MS Mincho"/>
              </w:rPr>
              <w:t>DC_1A-19A_n79A</w:t>
            </w:r>
          </w:p>
        </w:tc>
        <w:tc>
          <w:tcPr>
            <w:tcW w:w="968" w:type="dxa"/>
            <w:shd w:val="clear" w:color="auto" w:fill="auto"/>
            <w:hideMark/>
          </w:tcPr>
          <w:p w14:paraId="2D8C60FC" w14:textId="77777777" w:rsidR="003F6AAA" w:rsidRPr="00EF5447" w:rsidRDefault="003F6AAA" w:rsidP="00D95E39">
            <w:pPr>
              <w:pStyle w:val="TAC"/>
            </w:pPr>
            <w:r w:rsidRPr="00EF5447">
              <w:t>1</w:t>
            </w:r>
          </w:p>
        </w:tc>
        <w:tc>
          <w:tcPr>
            <w:tcW w:w="1066" w:type="dxa"/>
            <w:shd w:val="clear" w:color="auto" w:fill="auto"/>
            <w:noWrap/>
          </w:tcPr>
          <w:p w14:paraId="7D7160E9" w14:textId="77777777" w:rsidR="003F6AAA" w:rsidRPr="00EF5447" w:rsidRDefault="003F6AAA" w:rsidP="00D95E39">
            <w:pPr>
              <w:pStyle w:val="TAC"/>
            </w:pPr>
            <w:r w:rsidRPr="00EF5447">
              <w:t>1950</w:t>
            </w:r>
          </w:p>
        </w:tc>
        <w:tc>
          <w:tcPr>
            <w:tcW w:w="746" w:type="dxa"/>
            <w:shd w:val="clear" w:color="auto" w:fill="auto"/>
            <w:noWrap/>
          </w:tcPr>
          <w:p w14:paraId="019FC1C9" w14:textId="77777777" w:rsidR="003F6AAA" w:rsidRPr="00EF5447" w:rsidRDefault="003F6AAA" w:rsidP="00D95E39">
            <w:pPr>
              <w:pStyle w:val="TAC"/>
            </w:pPr>
            <w:r w:rsidRPr="00EF5447">
              <w:t>5</w:t>
            </w:r>
          </w:p>
        </w:tc>
        <w:tc>
          <w:tcPr>
            <w:tcW w:w="877" w:type="dxa"/>
            <w:shd w:val="clear" w:color="auto" w:fill="auto"/>
            <w:noWrap/>
          </w:tcPr>
          <w:p w14:paraId="68D9E84D" w14:textId="77777777" w:rsidR="003F6AAA" w:rsidRPr="00EF5447" w:rsidRDefault="003F6AAA" w:rsidP="00D95E39">
            <w:pPr>
              <w:pStyle w:val="TAC"/>
            </w:pPr>
            <w:r w:rsidRPr="00EF5447">
              <w:t>25</w:t>
            </w:r>
          </w:p>
        </w:tc>
        <w:tc>
          <w:tcPr>
            <w:tcW w:w="1299" w:type="dxa"/>
            <w:shd w:val="clear" w:color="auto" w:fill="auto"/>
            <w:noWrap/>
          </w:tcPr>
          <w:p w14:paraId="0AB1B93B" w14:textId="77777777" w:rsidR="003F6AAA" w:rsidRPr="00EF5447" w:rsidRDefault="003F6AAA" w:rsidP="00D95E39">
            <w:pPr>
              <w:pStyle w:val="TAC"/>
            </w:pPr>
            <w:r w:rsidRPr="00EF5447">
              <w:t>2140</w:t>
            </w:r>
          </w:p>
        </w:tc>
        <w:tc>
          <w:tcPr>
            <w:tcW w:w="827" w:type="dxa"/>
            <w:shd w:val="clear" w:color="auto" w:fill="auto"/>
          </w:tcPr>
          <w:p w14:paraId="5F1BB08C" w14:textId="77777777" w:rsidR="003F6AAA" w:rsidRPr="00EF5447" w:rsidRDefault="003F6AAA" w:rsidP="00D95E39">
            <w:pPr>
              <w:pStyle w:val="TAC"/>
            </w:pPr>
            <w:r w:rsidRPr="00EF5447">
              <w:t>N/A</w:t>
            </w:r>
          </w:p>
        </w:tc>
        <w:tc>
          <w:tcPr>
            <w:tcW w:w="1248" w:type="dxa"/>
            <w:shd w:val="clear" w:color="auto" w:fill="auto"/>
          </w:tcPr>
          <w:p w14:paraId="4450D9D4" w14:textId="77777777" w:rsidR="003F6AAA" w:rsidRPr="00EF5447" w:rsidRDefault="003F6AAA" w:rsidP="00D95E39">
            <w:pPr>
              <w:pStyle w:val="TAC"/>
            </w:pPr>
            <w:r w:rsidRPr="00EF5447">
              <w:t>N/A</w:t>
            </w:r>
          </w:p>
        </w:tc>
      </w:tr>
      <w:tr w:rsidR="003F6AAA" w:rsidRPr="00EF5447" w14:paraId="562E1FB9" w14:textId="77777777" w:rsidTr="00D95E39">
        <w:trPr>
          <w:trHeight w:val="22"/>
          <w:jc w:val="center"/>
        </w:trPr>
        <w:tc>
          <w:tcPr>
            <w:tcW w:w="2258" w:type="dxa"/>
            <w:tcBorders>
              <w:top w:val="nil"/>
              <w:bottom w:val="nil"/>
            </w:tcBorders>
            <w:shd w:val="clear" w:color="auto" w:fill="auto"/>
            <w:hideMark/>
          </w:tcPr>
          <w:p w14:paraId="5494C995" w14:textId="77777777" w:rsidR="003F6AAA" w:rsidRPr="00EF5447" w:rsidRDefault="003F6AAA" w:rsidP="00D95E39">
            <w:pPr>
              <w:pStyle w:val="TAC"/>
            </w:pPr>
          </w:p>
        </w:tc>
        <w:tc>
          <w:tcPr>
            <w:tcW w:w="968" w:type="dxa"/>
            <w:shd w:val="clear" w:color="auto" w:fill="auto"/>
            <w:hideMark/>
          </w:tcPr>
          <w:p w14:paraId="6B064459" w14:textId="77777777" w:rsidR="003F6AAA" w:rsidRPr="00EF5447" w:rsidRDefault="003F6AAA" w:rsidP="00D95E39">
            <w:pPr>
              <w:pStyle w:val="TAC"/>
            </w:pPr>
            <w:r w:rsidRPr="00EF5447">
              <w:t>19</w:t>
            </w:r>
          </w:p>
        </w:tc>
        <w:tc>
          <w:tcPr>
            <w:tcW w:w="1066" w:type="dxa"/>
            <w:shd w:val="clear" w:color="auto" w:fill="auto"/>
            <w:noWrap/>
          </w:tcPr>
          <w:p w14:paraId="6A7907C2" w14:textId="77777777" w:rsidR="003F6AAA" w:rsidRPr="00EF5447" w:rsidRDefault="003F6AAA" w:rsidP="00D95E39">
            <w:pPr>
              <w:pStyle w:val="TAC"/>
            </w:pPr>
            <w:r w:rsidRPr="00EF5447">
              <w:t>837.5</w:t>
            </w:r>
          </w:p>
        </w:tc>
        <w:tc>
          <w:tcPr>
            <w:tcW w:w="746" w:type="dxa"/>
            <w:shd w:val="clear" w:color="auto" w:fill="auto"/>
            <w:noWrap/>
          </w:tcPr>
          <w:p w14:paraId="402BA060" w14:textId="77777777" w:rsidR="003F6AAA" w:rsidRPr="00EF5447" w:rsidRDefault="003F6AAA" w:rsidP="00D95E39">
            <w:pPr>
              <w:pStyle w:val="TAC"/>
            </w:pPr>
            <w:r w:rsidRPr="00EF5447">
              <w:t>5</w:t>
            </w:r>
          </w:p>
        </w:tc>
        <w:tc>
          <w:tcPr>
            <w:tcW w:w="877" w:type="dxa"/>
            <w:shd w:val="clear" w:color="auto" w:fill="auto"/>
            <w:noWrap/>
          </w:tcPr>
          <w:p w14:paraId="64B4693A" w14:textId="77777777" w:rsidR="003F6AAA" w:rsidRPr="00EF5447" w:rsidRDefault="003F6AAA" w:rsidP="00D95E39">
            <w:pPr>
              <w:pStyle w:val="TAC"/>
            </w:pPr>
            <w:r w:rsidRPr="00EF5447">
              <w:t>25</w:t>
            </w:r>
          </w:p>
        </w:tc>
        <w:tc>
          <w:tcPr>
            <w:tcW w:w="1299" w:type="dxa"/>
            <w:shd w:val="clear" w:color="auto" w:fill="auto"/>
            <w:noWrap/>
          </w:tcPr>
          <w:p w14:paraId="7835B48D" w14:textId="77777777" w:rsidR="003F6AAA" w:rsidRPr="00EF5447" w:rsidRDefault="003F6AAA" w:rsidP="00D95E39">
            <w:pPr>
              <w:pStyle w:val="TAC"/>
            </w:pPr>
            <w:r w:rsidRPr="00EF5447">
              <w:t>882.5</w:t>
            </w:r>
          </w:p>
        </w:tc>
        <w:tc>
          <w:tcPr>
            <w:tcW w:w="827" w:type="dxa"/>
            <w:shd w:val="clear" w:color="auto" w:fill="auto"/>
          </w:tcPr>
          <w:p w14:paraId="3F5C874C" w14:textId="77777777" w:rsidR="003F6AAA" w:rsidRPr="00EF5447" w:rsidRDefault="003F6AAA" w:rsidP="00D95E39">
            <w:pPr>
              <w:pStyle w:val="TAC"/>
            </w:pPr>
            <w:r w:rsidRPr="00EF5447">
              <w:t>18.3</w:t>
            </w:r>
          </w:p>
        </w:tc>
        <w:tc>
          <w:tcPr>
            <w:tcW w:w="1248" w:type="dxa"/>
            <w:shd w:val="clear" w:color="auto" w:fill="auto"/>
          </w:tcPr>
          <w:p w14:paraId="5BBF5509" w14:textId="77777777" w:rsidR="003F6AAA" w:rsidRPr="00EF5447" w:rsidRDefault="003F6AAA" w:rsidP="00D95E39">
            <w:pPr>
              <w:pStyle w:val="TAC"/>
            </w:pPr>
            <w:r w:rsidRPr="00EF5447">
              <w:t>IMD3</w:t>
            </w:r>
          </w:p>
        </w:tc>
      </w:tr>
      <w:tr w:rsidR="003F6AAA" w:rsidRPr="00EF5447" w14:paraId="02D7940A" w14:textId="77777777" w:rsidTr="00D95E39">
        <w:trPr>
          <w:trHeight w:val="22"/>
          <w:jc w:val="center"/>
        </w:trPr>
        <w:tc>
          <w:tcPr>
            <w:tcW w:w="2258" w:type="dxa"/>
            <w:tcBorders>
              <w:top w:val="nil"/>
              <w:bottom w:val="nil"/>
            </w:tcBorders>
            <w:shd w:val="clear" w:color="auto" w:fill="auto"/>
          </w:tcPr>
          <w:p w14:paraId="4283D3CC" w14:textId="77777777" w:rsidR="003F6AAA" w:rsidRPr="00EF5447" w:rsidRDefault="003F6AAA" w:rsidP="00D95E39">
            <w:pPr>
              <w:pStyle w:val="TAC"/>
            </w:pPr>
          </w:p>
        </w:tc>
        <w:tc>
          <w:tcPr>
            <w:tcW w:w="968" w:type="dxa"/>
            <w:shd w:val="clear" w:color="auto" w:fill="auto"/>
          </w:tcPr>
          <w:p w14:paraId="56611FE9" w14:textId="77777777" w:rsidR="003F6AAA" w:rsidRPr="00EF5447" w:rsidRDefault="003F6AAA" w:rsidP="00D95E39">
            <w:pPr>
              <w:pStyle w:val="TAC"/>
            </w:pPr>
            <w:r w:rsidRPr="00EF5447">
              <w:t>n79</w:t>
            </w:r>
          </w:p>
        </w:tc>
        <w:tc>
          <w:tcPr>
            <w:tcW w:w="1066" w:type="dxa"/>
            <w:shd w:val="clear" w:color="auto" w:fill="auto"/>
            <w:noWrap/>
          </w:tcPr>
          <w:p w14:paraId="67120F93" w14:textId="77777777" w:rsidR="003F6AAA" w:rsidRPr="00EF5447" w:rsidRDefault="003F6AAA" w:rsidP="00D95E39">
            <w:pPr>
              <w:pStyle w:val="TAC"/>
            </w:pPr>
            <w:r w:rsidRPr="00EF5447">
              <w:t>4782.5</w:t>
            </w:r>
          </w:p>
        </w:tc>
        <w:tc>
          <w:tcPr>
            <w:tcW w:w="746" w:type="dxa"/>
            <w:shd w:val="clear" w:color="auto" w:fill="auto"/>
            <w:noWrap/>
          </w:tcPr>
          <w:p w14:paraId="3AEC63C1" w14:textId="77777777" w:rsidR="003F6AAA" w:rsidRPr="00EF5447" w:rsidRDefault="003F6AAA" w:rsidP="00D95E39">
            <w:pPr>
              <w:pStyle w:val="TAC"/>
            </w:pPr>
            <w:r w:rsidRPr="00EF5447">
              <w:t>40</w:t>
            </w:r>
          </w:p>
        </w:tc>
        <w:tc>
          <w:tcPr>
            <w:tcW w:w="877" w:type="dxa"/>
            <w:shd w:val="clear" w:color="auto" w:fill="auto"/>
            <w:noWrap/>
          </w:tcPr>
          <w:p w14:paraId="19BBA56D" w14:textId="77777777" w:rsidR="003F6AAA" w:rsidRPr="00EF5447" w:rsidRDefault="003F6AAA" w:rsidP="00D95E39">
            <w:pPr>
              <w:pStyle w:val="TAC"/>
            </w:pPr>
            <w:r w:rsidRPr="00EF5447">
              <w:t>216</w:t>
            </w:r>
          </w:p>
        </w:tc>
        <w:tc>
          <w:tcPr>
            <w:tcW w:w="1299" w:type="dxa"/>
            <w:shd w:val="clear" w:color="auto" w:fill="auto"/>
            <w:noWrap/>
          </w:tcPr>
          <w:p w14:paraId="4EC616EC" w14:textId="77777777" w:rsidR="003F6AAA" w:rsidRPr="00EF5447" w:rsidRDefault="003F6AAA" w:rsidP="00D95E39">
            <w:pPr>
              <w:pStyle w:val="TAC"/>
            </w:pPr>
            <w:r w:rsidRPr="00EF5447">
              <w:t>4782.5</w:t>
            </w:r>
          </w:p>
        </w:tc>
        <w:tc>
          <w:tcPr>
            <w:tcW w:w="827" w:type="dxa"/>
            <w:shd w:val="clear" w:color="auto" w:fill="auto"/>
          </w:tcPr>
          <w:p w14:paraId="206A2AC9" w14:textId="77777777" w:rsidR="003F6AAA" w:rsidRPr="00EF5447" w:rsidRDefault="003F6AAA" w:rsidP="00D95E39">
            <w:pPr>
              <w:pStyle w:val="TAC"/>
            </w:pPr>
            <w:r w:rsidRPr="00EF5447">
              <w:t>N/A</w:t>
            </w:r>
          </w:p>
        </w:tc>
        <w:tc>
          <w:tcPr>
            <w:tcW w:w="1248" w:type="dxa"/>
            <w:shd w:val="clear" w:color="auto" w:fill="auto"/>
          </w:tcPr>
          <w:p w14:paraId="23F82CB3" w14:textId="77777777" w:rsidR="003F6AAA" w:rsidRPr="00EF5447" w:rsidRDefault="003F6AAA" w:rsidP="00D95E39">
            <w:pPr>
              <w:pStyle w:val="TAC"/>
            </w:pPr>
            <w:r w:rsidRPr="00EF5447">
              <w:t>N/A</w:t>
            </w:r>
          </w:p>
        </w:tc>
      </w:tr>
      <w:tr w:rsidR="003F6AAA" w:rsidRPr="00EF5447" w14:paraId="1CEBFC55" w14:textId="77777777" w:rsidTr="00D95E39">
        <w:trPr>
          <w:trHeight w:val="22"/>
          <w:jc w:val="center"/>
        </w:trPr>
        <w:tc>
          <w:tcPr>
            <w:tcW w:w="2258" w:type="dxa"/>
            <w:tcBorders>
              <w:top w:val="nil"/>
              <w:bottom w:val="nil"/>
            </w:tcBorders>
            <w:shd w:val="clear" w:color="auto" w:fill="auto"/>
          </w:tcPr>
          <w:p w14:paraId="23570246" w14:textId="77777777" w:rsidR="003F6AAA" w:rsidRPr="00EF5447" w:rsidRDefault="003F6AAA" w:rsidP="00D95E39">
            <w:pPr>
              <w:pStyle w:val="TAC"/>
            </w:pPr>
          </w:p>
        </w:tc>
        <w:tc>
          <w:tcPr>
            <w:tcW w:w="968" w:type="dxa"/>
            <w:shd w:val="clear" w:color="auto" w:fill="auto"/>
          </w:tcPr>
          <w:p w14:paraId="5BFF0B93" w14:textId="77777777" w:rsidR="003F6AAA" w:rsidRPr="00EF5447" w:rsidRDefault="003F6AAA" w:rsidP="00D95E39">
            <w:pPr>
              <w:pStyle w:val="TAC"/>
            </w:pPr>
            <w:r w:rsidRPr="00EF5447">
              <w:t>1</w:t>
            </w:r>
          </w:p>
        </w:tc>
        <w:tc>
          <w:tcPr>
            <w:tcW w:w="1066" w:type="dxa"/>
            <w:shd w:val="clear" w:color="auto" w:fill="auto"/>
            <w:noWrap/>
          </w:tcPr>
          <w:p w14:paraId="626BF691" w14:textId="77777777" w:rsidR="003F6AAA" w:rsidRPr="00EF5447" w:rsidRDefault="003F6AAA" w:rsidP="00D95E39">
            <w:pPr>
              <w:pStyle w:val="TAC"/>
            </w:pPr>
            <w:r w:rsidRPr="00EF5447">
              <w:t>1950</w:t>
            </w:r>
          </w:p>
        </w:tc>
        <w:tc>
          <w:tcPr>
            <w:tcW w:w="746" w:type="dxa"/>
            <w:shd w:val="clear" w:color="auto" w:fill="auto"/>
            <w:noWrap/>
          </w:tcPr>
          <w:p w14:paraId="62DF15A8" w14:textId="77777777" w:rsidR="003F6AAA" w:rsidRPr="00EF5447" w:rsidRDefault="003F6AAA" w:rsidP="00D95E39">
            <w:pPr>
              <w:pStyle w:val="TAC"/>
            </w:pPr>
            <w:r w:rsidRPr="00EF5447">
              <w:t>5</w:t>
            </w:r>
          </w:p>
        </w:tc>
        <w:tc>
          <w:tcPr>
            <w:tcW w:w="877" w:type="dxa"/>
            <w:shd w:val="clear" w:color="auto" w:fill="auto"/>
            <w:noWrap/>
          </w:tcPr>
          <w:p w14:paraId="234EA6F9" w14:textId="77777777" w:rsidR="003F6AAA" w:rsidRPr="00EF5447" w:rsidRDefault="003F6AAA" w:rsidP="00D95E39">
            <w:pPr>
              <w:pStyle w:val="TAC"/>
            </w:pPr>
            <w:r w:rsidRPr="00EF5447">
              <w:t>25</w:t>
            </w:r>
          </w:p>
        </w:tc>
        <w:tc>
          <w:tcPr>
            <w:tcW w:w="1299" w:type="dxa"/>
            <w:shd w:val="clear" w:color="auto" w:fill="auto"/>
            <w:noWrap/>
          </w:tcPr>
          <w:p w14:paraId="1B68693D" w14:textId="77777777" w:rsidR="003F6AAA" w:rsidRPr="00EF5447" w:rsidRDefault="003F6AAA" w:rsidP="00D95E39">
            <w:pPr>
              <w:pStyle w:val="TAC"/>
            </w:pPr>
            <w:r w:rsidRPr="00EF5447">
              <w:t>2140</w:t>
            </w:r>
          </w:p>
        </w:tc>
        <w:tc>
          <w:tcPr>
            <w:tcW w:w="827" w:type="dxa"/>
            <w:shd w:val="clear" w:color="auto" w:fill="auto"/>
          </w:tcPr>
          <w:p w14:paraId="0F9A0747" w14:textId="77777777" w:rsidR="003F6AAA" w:rsidRPr="00EF5447" w:rsidRDefault="003F6AAA" w:rsidP="00D95E39">
            <w:pPr>
              <w:pStyle w:val="TAC"/>
            </w:pPr>
            <w:r w:rsidRPr="00EF5447">
              <w:t>8.1</w:t>
            </w:r>
          </w:p>
        </w:tc>
        <w:tc>
          <w:tcPr>
            <w:tcW w:w="1248" w:type="dxa"/>
            <w:shd w:val="clear" w:color="auto" w:fill="auto"/>
          </w:tcPr>
          <w:p w14:paraId="2315F886" w14:textId="77777777" w:rsidR="003F6AAA" w:rsidRPr="00EF5447" w:rsidRDefault="003F6AAA" w:rsidP="00D95E39">
            <w:pPr>
              <w:pStyle w:val="TAC"/>
            </w:pPr>
            <w:r w:rsidRPr="00EF5447">
              <w:t>IMD4</w:t>
            </w:r>
          </w:p>
        </w:tc>
      </w:tr>
      <w:tr w:rsidR="003F6AAA" w:rsidRPr="00EF5447" w14:paraId="2CEEDAF6" w14:textId="77777777" w:rsidTr="00D95E39">
        <w:trPr>
          <w:trHeight w:val="22"/>
          <w:jc w:val="center"/>
        </w:trPr>
        <w:tc>
          <w:tcPr>
            <w:tcW w:w="2258" w:type="dxa"/>
            <w:tcBorders>
              <w:top w:val="nil"/>
              <w:bottom w:val="nil"/>
            </w:tcBorders>
            <w:shd w:val="clear" w:color="auto" w:fill="auto"/>
          </w:tcPr>
          <w:p w14:paraId="243BFF94" w14:textId="77777777" w:rsidR="003F6AAA" w:rsidRPr="00EF5447" w:rsidRDefault="003F6AAA" w:rsidP="00D95E39">
            <w:pPr>
              <w:pStyle w:val="TAC"/>
            </w:pPr>
          </w:p>
        </w:tc>
        <w:tc>
          <w:tcPr>
            <w:tcW w:w="968" w:type="dxa"/>
            <w:shd w:val="clear" w:color="auto" w:fill="auto"/>
          </w:tcPr>
          <w:p w14:paraId="2CC89B2C" w14:textId="77777777" w:rsidR="003F6AAA" w:rsidRPr="00EF5447" w:rsidRDefault="003F6AAA" w:rsidP="00D95E39">
            <w:pPr>
              <w:pStyle w:val="TAC"/>
            </w:pPr>
            <w:r w:rsidRPr="00EF5447">
              <w:t>19</w:t>
            </w:r>
          </w:p>
        </w:tc>
        <w:tc>
          <w:tcPr>
            <w:tcW w:w="1066" w:type="dxa"/>
            <w:shd w:val="clear" w:color="auto" w:fill="auto"/>
            <w:noWrap/>
          </w:tcPr>
          <w:p w14:paraId="26F5A8A0" w14:textId="77777777" w:rsidR="003F6AAA" w:rsidRPr="00EF5447" w:rsidRDefault="003F6AAA" w:rsidP="00D95E39">
            <w:pPr>
              <w:pStyle w:val="TAC"/>
            </w:pPr>
            <w:r w:rsidRPr="00EF5447">
              <w:t>837.5</w:t>
            </w:r>
          </w:p>
        </w:tc>
        <w:tc>
          <w:tcPr>
            <w:tcW w:w="746" w:type="dxa"/>
            <w:shd w:val="clear" w:color="auto" w:fill="auto"/>
            <w:noWrap/>
          </w:tcPr>
          <w:p w14:paraId="3952BA19" w14:textId="77777777" w:rsidR="003F6AAA" w:rsidRPr="00EF5447" w:rsidRDefault="003F6AAA" w:rsidP="00D95E39">
            <w:pPr>
              <w:pStyle w:val="TAC"/>
            </w:pPr>
            <w:r w:rsidRPr="00EF5447">
              <w:t>5</w:t>
            </w:r>
          </w:p>
        </w:tc>
        <w:tc>
          <w:tcPr>
            <w:tcW w:w="877" w:type="dxa"/>
            <w:shd w:val="clear" w:color="auto" w:fill="auto"/>
            <w:noWrap/>
          </w:tcPr>
          <w:p w14:paraId="35BA1EDC" w14:textId="77777777" w:rsidR="003F6AAA" w:rsidRPr="00EF5447" w:rsidRDefault="003F6AAA" w:rsidP="00D95E39">
            <w:pPr>
              <w:pStyle w:val="TAC"/>
            </w:pPr>
            <w:r w:rsidRPr="00EF5447">
              <w:t>25</w:t>
            </w:r>
          </w:p>
        </w:tc>
        <w:tc>
          <w:tcPr>
            <w:tcW w:w="1299" w:type="dxa"/>
            <w:shd w:val="clear" w:color="auto" w:fill="auto"/>
            <w:noWrap/>
          </w:tcPr>
          <w:p w14:paraId="403EA63A" w14:textId="77777777" w:rsidR="003F6AAA" w:rsidRPr="00EF5447" w:rsidRDefault="003F6AAA" w:rsidP="00D95E39">
            <w:pPr>
              <w:pStyle w:val="TAC"/>
            </w:pPr>
            <w:r w:rsidRPr="00EF5447">
              <w:t>882.5</w:t>
            </w:r>
          </w:p>
        </w:tc>
        <w:tc>
          <w:tcPr>
            <w:tcW w:w="827" w:type="dxa"/>
            <w:shd w:val="clear" w:color="auto" w:fill="auto"/>
          </w:tcPr>
          <w:p w14:paraId="3E7BE3C6" w14:textId="77777777" w:rsidR="003F6AAA" w:rsidRPr="00EF5447" w:rsidRDefault="003F6AAA" w:rsidP="00D95E39">
            <w:pPr>
              <w:pStyle w:val="TAC"/>
            </w:pPr>
            <w:r w:rsidRPr="00EF5447">
              <w:t>N/A</w:t>
            </w:r>
          </w:p>
        </w:tc>
        <w:tc>
          <w:tcPr>
            <w:tcW w:w="1248" w:type="dxa"/>
            <w:shd w:val="clear" w:color="auto" w:fill="auto"/>
          </w:tcPr>
          <w:p w14:paraId="31DE0191" w14:textId="77777777" w:rsidR="003F6AAA" w:rsidRPr="00EF5447" w:rsidRDefault="003F6AAA" w:rsidP="00D95E39">
            <w:pPr>
              <w:pStyle w:val="TAC"/>
            </w:pPr>
            <w:r w:rsidRPr="00EF5447">
              <w:t>N/A</w:t>
            </w:r>
          </w:p>
        </w:tc>
      </w:tr>
      <w:tr w:rsidR="003F6AAA" w:rsidRPr="00EF5447" w14:paraId="2DFFF120" w14:textId="77777777" w:rsidTr="00D95E39">
        <w:trPr>
          <w:trHeight w:val="22"/>
          <w:jc w:val="center"/>
        </w:trPr>
        <w:tc>
          <w:tcPr>
            <w:tcW w:w="2258" w:type="dxa"/>
            <w:tcBorders>
              <w:top w:val="nil"/>
              <w:bottom w:val="single" w:sz="4" w:space="0" w:color="auto"/>
            </w:tcBorders>
            <w:shd w:val="clear" w:color="auto" w:fill="auto"/>
          </w:tcPr>
          <w:p w14:paraId="6252ED8D" w14:textId="77777777" w:rsidR="003F6AAA" w:rsidRPr="00EF5447" w:rsidRDefault="003F6AAA" w:rsidP="00D95E39">
            <w:pPr>
              <w:pStyle w:val="TAC"/>
            </w:pPr>
          </w:p>
        </w:tc>
        <w:tc>
          <w:tcPr>
            <w:tcW w:w="968" w:type="dxa"/>
            <w:shd w:val="clear" w:color="auto" w:fill="auto"/>
          </w:tcPr>
          <w:p w14:paraId="2270206D" w14:textId="77777777" w:rsidR="003F6AAA" w:rsidRPr="00EF5447" w:rsidRDefault="003F6AAA" w:rsidP="00D95E39">
            <w:pPr>
              <w:pStyle w:val="TAC"/>
            </w:pPr>
            <w:r w:rsidRPr="00EF5447">
              <w:t>n79</w:t>
            </w:r>
          </w:p>
        </w:tc>
        <w:tc>
          <w:tcPr>
            <w:tcW w:w="1066" w:type="dxa"/>
            <w:shd w:val="clear" w:color="auto" w:fill="auto"/>
            <w:noWrap/>
          </w:tcPr>
          <w:p w14:paraId="4298C625" w14:textId="77777777" w:rsidR="003F6AAA" w:rsidRPr="00EF5447" w:rsidRDefault="003F6AAA" w:rsidP="00D95E39">
            <w:pPr>
              <w:pStyle w:val="TAC"/>
            </w:pPr>
            <w:r w:rsidRPr="00EF5447">
              <w:t>4652.5</w:t>
            </w:r>
          </w:p>
        </w:tc>
        <w:tc>
          <w:tcPr>
            <w:tcW w:w="746" w:type="dxa"/>
            <w:shd w:val="clear" w:color="auto" w:fill="auto"/>
            <w:noWrap/>
          </w:tcPr>
          <w:p w14:paraId="79F65D64" w14:textId="77777777" w:rsidR="003F6AAA" w:rsidRPr="00EF5447" w:rsidRDefault="003F6AAA" w:rsidP="00D95E39">
            <w:pPr>
              <w:pStyle w:val="TAC"/>
            </w:pPr>
            <w:r w:rsidRPr="00EF5447">
              <w:t>40</w:t>
            </w:r>
          </w:p>
        </w:tc>
        <w:tc>
          <w:tcPr>
            <w:tcW w:w="877" w:type="dxa"/>
            <w:shd w:val="clear" w:color="auto" w:fill="auto"/>
            <w:noWrap/>
          </w:tcPr>
          <w:p w14:paraId="7B69D15E" w14:textId="77777777" w:rsidR="003F6AAA" w:rsidRPr="00EF5447" w:rsidRDefault="003F6AAA" w:rsidP="00D95E39">
            <w:pPr>
              <w:pStyle w:val="TAC"/>
            </w:pPr>
            <w:r w:rsidRPr="00EF5447">
              <w:t>216</w:t>
            </w:r>
          </w:p>
        </w:tc>
        <w:tc>
          <w:tcPr>
            <w:tcW w:w="1299" w:type="dxa"/>
            <w:shd w:val="clear" w:color="auto" w:fill="auto"/>
            <w:noWrap/>
          </w:tcPr>
          <w:p w14:paraId="2591EFB9" w14:textId="77777777" w:rsidR="003F6AAA" w:rsidRPr="00EF5447" w:rsidRDefault="003F6AAA" w:rsidP="00D95E39">
            <w:pPr>
              <w:pStyle w:val="TAC"/>
            </w:pPr>
            <w:r w:rsidRPr="00EF5447">
              <w:t>4652.5</w:t>
            </w:r>
          </w:p>
        </w:tc>
        <w:tc>
          <w:tcPr>
            <w:tcW w:w="827" w:type="dxa"/>
            <w:shd w:val="clear" w:color="auto" w:fill="auto"/>
          </w:tcPr>
          <w:p w14:paraId="6AA64753" w14:textId="77777777" w:rsidR="003F6AAA" w:rsidRPr="00EF5447" w:rsidRDefault="003F6AAA" w:rsidP="00D95E39">
            <w:pPr>
              <w:pStyle w:val="TAC"/>
            </w:pPr>
            <w:r w:rsidRPr="00EF5447">
              <w:t>N/A</w:t>
            </w:r>
          </w:p>
        </w:tc>
        <w:tc>
          <w:tcPr>
            <w:tcW w:w="1248" w:type="dxa"/>
            <w:shd w:val="clear" w:color="auto" w:fill="auto"/>
          </w:tcPr>
          <w:p w14:paraId="080B210F" w14:textId="77777777" w:rsidR="003F6AAA" w:rsidRPr="00EF5447" w:rsidRDefault="003F6AAA" w:rsidP="00D95E39">
            <w:pPr>
              <w:pStyle w:val="TAC"/>
            </w:pPr>
            <w:r w:rsidRPr="00EF5447">
              <w:t>N/A</w:t>
            </w:r>
          </w:p>
        </w:tc>
      </w:tr>
      <w:tr w:rsidR="003F6AAA" w:rsidRPr="00EF5447" w14:paraId="5E36FB01" w14:textId="77777777" w:rsidTr="00D95E39">
        <w:trPr>
          <w:trHeight w:val="22"/>
          <w:jc w:val="center"/>
        </w:trPr>
        <w:tc>
          <w:tcPr>
            <w:tcW w:w="2258" w:type="dxa"/>
            <w:tcBorders>
              <w:bottom w:val="nil"/>
            </w:tcBorders>
            <w:shd w:val="clear" w:color="auto" w:fill="auto"/>
          </w:tcPr>
          <w:p w14:paraId="4ED226B3" w14:textId="77777777" w:rsidR="003F6AAA" w:rsidRPr="00EF5447" w:rsidRDefault="003F6AAA" w:rsidP="00D95E39">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6F238534" w14:textId="77777777" w:rsidR="003F6AAA" w:rsidRPr="00EF5447" w:rsidRDefault="003F6AAA" w:rsidP="00D95E39">
            <w:pPr>
              <w:pStyle w:val="TAC"/>
            </w:pPr>
            <w:r w:rsidRPr="00EF5447">
              <w:rPr>
                <w:lang w:eastAsia="zh-CN"/>
              </w:rPr>
              <w:t>1</w:t>
            </w:r>
          </w:p>
        </w:tc>
        <w:tc>
          <w:tcPr>
            <w:tcW w:w="1066" w:type="dxa"/>
            <w:shd w:val="clear" w:color="auto" w:fill="auto"/>
            <w:noWrap/>
          </w:tcPr>
          <w:p w14:paraId="40BA1679" w14:textId="77777777" w:rsidR="003F6AAA" w:rsidRPr="00EF5447" w:rsidRDefault="003F6AAA" w:rsidP="00D95E39">
            <w:pPr>
              <w:pStyle w:val="TAC"/>
            </w:pPr>
            <w:r w:rsidRPr="00EF5447">
              <w:rPr>
                <w:lang w:eastAsia="zh-CN"/>
              </w:rPr>
              <w:t>1930</w:t>
            </w:r>
          </w:p>
        </w:tc>
        <w:tc>
          <w:tcPr>
            <w:tcW w:w="746" w:type="dxa"/>
            <w:shd w:val="clear" w:color="auto" w:fill="auto"/>
            <w:noWrap/>
          </w:tcPr>
          <w:p w14:paraId="3DFD0017"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2DF94DEB"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502F08DC" w14:textId="77777777" w:rsidR="003F6AAA" w:rsidRPr="00EF5447" w:rsidRDefault="003F6AAA" w:rsidP="00D95E39">
            <w:pPr>
              <w:pStyle w:val="TAC"/>
            </w:pPr>
            <w:r w:rsidRPr="00EF5447">
              <w:rPr>
                <w:kern w:val="2"/>
                <w:szCs w:val="24"/>
                <w:lang w:eastAsia="zh-CN"/>
              </w:rPr>
              <w:t>2120</w:t>
            </w:r>
          </w:p>
        </w:tc>
        <w:tc>
          <w:tcPr>
            <w:tcW w:w="827" w:type="dxa"/>
            <w:shd w:val="clear" w:color="auto" w:fill="auto"/>
          </w:tcPr>
          <w:p w14:paraId="3773CD9E" w14:textId="77777777" w:rsidR="003F6AAA" w:rsidRPr="00EF5447" w:rsidRDefault="003F6AAA" w:rsidP="00D95E39">
            <w:pPr>
              <w:pStyle w:val="TAC"/>
            </w:pPr>
            <w:r w:rsidRPr="00EF5447">
              <w:rPr>
                <w:lang w:eastAsia="zh-CN"/>
              </w:rPr>
              <w:t>20.3</w:t>
            </w:r>
          </w:p>
        </w:tc>
        <w:tc>
          <w:tcPr>
            <w:tcW w:w="1248" w:type="dxa"/>
            <w:shd w:val="clear" w:color="auto" w:fill="auto"/>
          </w:tcPr>
          <w:p w14:paraId="70A3FD3D" w14:textId="77777777" w:rsidR="003F6AAA" w:rsidRPr="00EF5447" w:rsidRDefault="003F6AAA" w:rsidP="00D95E39">
            <w:pPr>
              <w:pStyle w:val="TAC"/>
            </w:pPr>
            <w:r w:rsidRPr="00EF5447">
              <w:rPr>
                <w:kern w:val="2"/>
                <w:szCs w:val="24"/>
                <w:lang w:eastAsia="ja-JP"/>
              </w:rPr>
              <w:t>IMD</w:t>
            </w:r>
            <w:r w:rsidRPr="00EF5447">
              <w:rPr>
                <w:kern w:val="2"/>
                <w:szCs w:val="24"/>
                <w:lang w:eastAsia="zh-CN"/>
              </w:rPr>
              <w:t>3</w:t>
            </w:r>
          </w:p>
        </w:tc>
      </w:tr>
      <w:tr w:rsidR="003F6AAA" w:rsidRPr="00EF5447" w14:paraId="0582FEB9" w14:textId="77777777" w:rsidTr="00D95E39">
        <w:trPr>
          <w:trHeight w:val="22"/>
          <w:jc w:val="center"/>
        </w:trPr>
        <w:tc>
          <w:tcPr>
            <w:tcW w:w="2258" w:type="dxa"/>
            <w:tcBorders>
              <w:top w:val="nil"/>
              <w:bottom w:val="nil"/>
            </w:tcBorders>
            <w:shd w:val="clear" w:color="auto" w:fill="auto"/>
          </w:tcPr>
          <w:p w14:paraId="7E483A4A" w14:textId="77777777" w:rsidR="003F6AAA" w:rsidRPr="00EF5447" w:rsidRDefault="003F6AAA" w:rsidP="00D95E39">
            <w:pPr>
              <w:pStyle w:val="TAC"/>
            </w:pPr>
          </w:p>
        </w:tc>
        <w:tc>
          <w:tcPr>
            <w:tcW w:w="968" w:type="dxa"/>
            <w:shd w:val="clear" w:color="auto" w:fill="auto"/>
          </w:tcPr>
          <w:p w14:paraId="33F11C6C" w14:textId="77777777" w:rsidR="003F6AAA" w:rsidRPr="00EF5447" w:rsidRDefault="003F6AAA" w:rsidP="00D95E39">
            <w:pPr>
              <w:pStyle w:val="TAC"/>
            </w:pPr>
            <w:r w:rsidRPr="00EF5447">
              <w:rPr>
                <w:lang w:eastAsia="zh-CN"/>
              </w:rPr>
              <w:t>20</w:t>
            </w:r>
          </w:p>
        </w:tc>
        <w:tc>
          <w:tcPr>
            <w:tcW w:w="1066" w:type="dxa"/>
            <w:shd w:val="clear" w:color="auto" w:fill="auto"/>
            <w:noWrap/>
          </w:tcPr>
          <w:p w14:paraId="43DC38AC" w14:textId="77777777" w:rsidR="003F6AAA" w:rsidRPr="00EF5447" w:rsidRDefault="003F6AAA" w:rsidP="00D95E39">
            <w:pPr>
              <w:pStyle w:val="TAC"/>
            </w:pPr>
            <w:r w:rsidRPr="00EF5447">
              <w:rPr>
                <w:lang w:eastAsia="zh-CN"/>
              </w:rPr>
              <w:t>835</w:t>
            </w:r>
          </w:p>
        </w:tc>
        <w:tc>
          <w:tcPr>
            <w:tcW w:w="746" w:type="dxa"/>
            <w:shd w:val="clear" w:color="auto" w:fill="auto"/>
            <w:noWrap/>
          </w:tcPr>
          <w:p w14:paraId="7276E55D"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564A1A8B"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73E926C7" w14:textId="77777777" w:rsidR="003F6AAA" w:rsidRPr="00EF5447" w:rsidRDefault="003F6AAA" w:rsidP="00D95E39">
            <w:pPr>
              <w:pStyle w:val="TAC"/>
            </w:pPr>
            <w:r w:rsidRPr="00EF5447">
              <w:rPr>
                <w:lang w:eastAsia="zh-CN"/>
              </w:rPr>
              <w:t>794</w:t>
            </w:r>
          </w:p>
        </w:tc>
        <w:tc>
          <w:tcPr>
            <w:tcW w:w="827" w:type="dxa"/>
            <w:shd w:val="clear" w:color="auto" w:fill="auto"/>
          </w:tcPr>
          <w:p w14:paraId="528189CB"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4E9000FE"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2C09C9DB" w14:textId="77777777" w:rsidTr="00D95E39">
        <w:trPr>
          <w:trHeight w:val="22"/>
          <w:jc w:val="center"/>
        </w:trPr>
        <w:tc>
          <w:tcPr>
            <w:tcW w:w="2258" w:type="dxa"/>
            <w:tcBorders>
              <w:top w:val="nil"/>
              <w:bottom w:val="single" w:sz="4" w:space="0" w:color="auto"/>
            </w:tcBorders>
            <w:shd w:val="clear" w:color="auto" w:fill="auto"/>
          </w:tcPr>
          <w:p w14:paraId="0D72A8A5" w14:textId="77777777" w:rsidR="003F6AAA" w:rsidRPr="00EF5447" w:rsidRDefault="003F6AAA" w:rsidP="00D95E39">
            <w:pPr>
              <w:pStyle w:val="TAC"/>
            </w:pPr>
          </w:p>
        </w:tc>
        <w:tc>
          <w:tcPr>
            <w:tcW w:w="968" w:type="dxa"/>
            <w:shd w:val="clear" w:color="auto" w:fill="auto"/>
          </w:tcPr>
          <w:p w14:paraId="02BC8694" w14:textId="77777777" w:rsidR="003F6AAA" w:rsidRPr="00EF5447" w:rsidRDefault="003F6AAA" w:rsidP="00D95E39">
            <w:pPr>
              <w:pStyle w:val="TAC"/>
            </w:pPr>
            <w:r w:rsidRPr="00EF5447">
              <w:rPr>
                <w:rFonts w:eastAsia="Malgun Gothic"/>
                <w:lang w:eastAsia="ko-KR"/>
              </w:rPr>
              <w:t>n78</w:t>
            </w:r>
          </w:p>
        </w:tc>
        <w:tc>
          <w:tcPr>
            <w:tcW w:w="1066" w:type="dxa"/>
            <w:shd w:val="clear" w:color="auto" w:fill="auto"/>
            <w:noWrap/>
          </w:tcPr>
          <w:p w14:paraId="15839DEE" w14:textId="77777777" w:rsidR="003F6AAA" w:rsidRPr="00EF5447" w:rsidRDefault="003F6AAA" w:rsidP="00D95E39">
            <w:pPr>
              <w:pStyle w:val="TAC"/>
            </w:pPr>
            <w:r w:rsidRPr="00EF5447">
              <w:rPr>
                <w:kern w:val="2"/>
                <w:szCs w:val="24"/>
                <w:lang w:eastAsia="zh-CN"/>
              </w:rPr>
              <w:t>3790</w:t>
            </w:r>
          </w:p>
        </w:tc>
        <w:tc>
          <w:tcPr>
            <w:tcW w:w="746" w:type="dxa"/>
            <w:shd w:val="clear" w:color="auto" w:fill="auto"/>
            <w:noWrap/>
          </w:tcPr>
          <w:p w14:paraId="754E75D9" w14:textId="77777777" w:rsidR="003F6AAA" w:rsidRPr="00EF5447" w:rsidRDefault="003F6AAA" w:rsidP="00D95E39">
            <w:pPr>
              <w:pStyle w:val="TAC"/>
            </w:pPr>
            <w:r w:rsidRPr="00EF5447">
              <w:rPr>
                <w:rFonts w:eastAsia="Malgun Gothic"/>
                <w:kern w:val="2"/>
                <w:szCs w:val="24"/>
                <w:lang w:eastAsia="ko-KR"/>
              </w:rPr>
              <w:t>10</w:t>
            </w:r>
          </w:p>
        </w:tc>
        <w:tc>
          <w:tcPr>
            <w:tcW w:w="877" w:type="dxa"/>
            <w:shd w:val="clear" w:color="auto" w:fill="auto"/>
            <w:noWrap/>
          </w:tcPr>
          <w:p w14:paraId="5E0BF420" w14:textId="77777777" w:rsidR="003F6AAA" w:rsidRPr="00EF5447" w:rsidRDefault="003F6AAA" w:rsidP="00D95E39">
            <w:pPr>
              <w:pStyle w:val="TAC"/>
            </w:pPr>
            <w:r w:rsidRPr="00EF5447">
              <w:rPr>
                <w:rFonts w:eastAsia="Malgun Gothic"/>
                <w:kern w:val="2"/>
                <w:szCs w:val="24"/>
                <w:lang w:eastAsia="ko-KR"/>
              </w:rPr>
              <w:t>50</w:t>
            </w:r>
          </w:p>
        </w:tc>
        <w:tc>
          <w:tcPr>
            <w:tcW w:w="1299" w:type="dxa"/>
            <w:shd w:val="clear" w:color="auto" w:fill="auto"/>
            <w:noWrap/>
          </w:tcPr>
          <w:p w14:paraId="0BA157DB" w14:textId="77777777" w:rsidR="003F6AAA" w:rsidRPr="00EF5447" w:rsidRDefault="003F6AAA" w:rsidP="00D95E39">
            <w:pPr>
              <w:pStyle w:val="TAC"/>
            </w:pPr>
            <w:r w:rsidRPr="00EF5447">
              <w:rPr>
                <w:kern w:val="2"/>
                <w:szCs w:val="24"/>
                <w:lang w:eastAsia="zh-CN"/>
              </w:rPr>
              <w:t>3790</w:t>
            </w:r>
          </w:p>
        </w:tc>
        <w:tc>
          <w:tcPr>
            <w:tcW w:w="827" w:type="dxa"/>
            <w:shd w:val="clear" w:color="auto" w:fill="auto"/>
          </w:tcPr>
          <w:p w14:paraId="47B41312"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624C8150"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136A5BC4" w14:textId="77777777" w:rsidTr="00D95E39">
        <w:trPr>
          <w:trHeight w:val="22"/>
          <w:jc w:val="center"/>
        </w:trPr>
        <w:tc>
          <w:tcPr>
            <w:tcW w:w="2258" w:type="dxa"/>
            <w:tcBorders>
              <w:bottom w:val="nil"/>
            </w:tcBorders>
            <w:shd w:val="clear" w:color="auto" w:fill="auto"/>
          </w:tcPr>
          <w:p w14:paraId="0E91B0B3" w14:textId="77777777" w:rsidR="003F6AAA" w:rsidRPr="00EF5447" w:rsidRDefault="003F6AAA" w:rsidP="00D95E39">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06348A37" w14:textId="77777777" w:rsidR="003F6AAA" w:rsidRPr="00EF5447" w:rsidRDefault="003F6AAA" w:rsidP="00D95E39">
            <w:pPr>
              <w:pStyle w:val="TAC"/>
            </w:pPr>
            <w:r w:rsidRPr="00EF5447">
              <w:rPr>
                <w:lang w:eastAsia="zh-CN"/>
              </w:rPr>
              <w:t>1</w:t>
            </w:r>
          </w:p>
        </w:tc>
        <w:tc>
          <w:tcPr>
            <w:tcW w:w="1066" w:type="dxa"/>
            <w:shd w:val="clear" w:color="auto" w:fill="auto"/>
            <w:noWrap/>
          </w:tcPr>
          <w:p w14:paraId="28A70286" w14:textId="77777777" w:rsidR="003F6AAA" w:rsidRPr="00EF5447" w:rsidRDefault="003F6AAA" w:rsidP="00D95E39">
            <w:pPr>
              <w:pStyle w:val="TAC"/>
            </w:pPr>
            <w:r w:rsidRPr="00EF5447">
              <w:rPr>
                <w:kern w:val="2"/>
                <w:szCs w:val="24"/>
                <w:lang w:eastAsia="zh-CN"/>
              </w:rPr>
              <w:t>1950</w:t>
            </w:r>
          </w:p>
        </w:tc>
        <w:tc>
          <w:tcPr>
            <w:tcW w:w="746" w:type="dxa"/>
            <w:shd w:val="clear" w:color="auto" w:fill="auto"/>
            <w:noWrap/>
          </w:tcPr>
          <w:p w14:paraId="2A189E68"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0D81B973"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44B4370F" w14:textId="77777777" w:rsidR="003F6AAA" w:rsidRPr="00EF5447" w:rsidRDefault="003F6AAA" w:rsidP="00D95E39">
            <w:pPr>
              <w:pStyle w:val="TAC"/>
            </w:pPr>
            <w:r w:rsidRPr="00EF5447">
              <w:rPr>
                <w:kern w:val="2"/>
                <w:szCs w:val="24"/>
                <w:lang w:eastAsia="zh-CN"/>
              </w:rPr>
              <w:t>2140</w:t>
            </w:r>
          </w:p>
        </w:tc>
        <w:tc>
          <w:tcPr>
            <w:tcW w:w="827" w:type="dxa"/>
            <w:shd w:val="clear" w:color="auto" w:fill="auto"/>
          </w:tcPr>
          <w:p w14:paraId="50B122D3"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3691D377"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0B4D53AF" w14:textId="77777777" w:rsidTr="00D95E39">
        <w:trPr>
          <w:trHeight w:val="22"/>
          <w:jc w:val="center"/>
        </w:trPr>
        <w:tc>
          <w:tcPr>
            <w:tcW w:w="2258" w:type="dxa"/>
            <w:tcBorders>
              <w:top w:val="nil"/>
              <w:bottom w:val="nil"/>
            </w:tcBorders>
            <w:shd w:val="clear" w:color="auto" w:fill="auto"/>
          </w:tcPr>
          <w:p w14:paraId="724F3861" w14:textId="77777777" w:rsidR="003F6AAA" w:rsidRPr="00EF5447" w:rsidRDefault="003F6AAA" w:rsidP="00D95E39">
            <w:pPr>
              <w:pStyle w:val="TAC"/>
            </w:pPr>
          </w:p>
        </w:tc>
        <w:tc>
          <w:tcPr>
            <w:tcW w:w="968" w:type="dxa"/>
            <w:shd w:val="clear" w:color="auto" w:fill="auto"/>
          </w:tcPr>
          <w:p w14:paraId="6432DAB2" w14:textId="77777777" w:rsidR="003F6AAA" w:rsidRPr="00EF5447" w:rsidRDefault="003F6AAA" w:rsidP="00D95E39">
            <w:pPr>
              <w:pStyle w:val="TAC"/>
            </w:pPr>
            <w:r w:rsidRPr="00EF5447">
              <w:rPr>
                <w:lang w:eastAsia="zh-CN"/>
              </w:rPr>
              <w:t>20</w:t>
            </w:r>
          </w:p>
        </w:tc>
        <w:tc>
          <w:tcPr>
            <w:tcW w:w="1066" w:type="dxa"/>
            <w:shd w:val="clear" w:color="auto" w:fill="auto"/>
            <w:noWrap/>
          </w:tcPr>
          <w:p w14:paraId="0DFCC971" w14:textId="77777777" w:rsidR="003F6AAA" w:rsidRPr="00EF5447" w:rsidRDefault="003F6AAA" w:rsidP="00D95E39">
            <w:pPr>
              <w:pStyle w:val="TAC"/>
            </w:pPr>
            <w:r w:rsidRPr="00EF5447">
              <w:rPr>
                <w:lang w:eastAsia="zh-CN"/>
              </w:rPr>
              <w:t>851</w:t>
            </w:r>
          </w:p>
        </w:tc>
        <w:tc>
          <w:tcPr>
            <w:tcW w:w="746" w:type="dxa"/>
            <w:shd w:val="clear" w:color="auto" w:fill="auto"/>
            <w:noWrap/>
          </w:tcPr>
          <w:p w14:paraId="35C8A14F"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6CE12272"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13F36BF3" w14:textId="77777777" w:rsidR="003F6AAA" w:rsidRPr="00EF5447" w:rsidRDefault="003F6AAA" w:rsidP="00D95E39">
            <w:pPr>
              <w:pStyle w:val="TAC"/>
            </w:pPr>
            <w:r w:rsidRPr="00EF5447">
              <w:rPr>
                <w:lang w:eastAsia="zh-CN"/>
              </w:rPr>
              <w:t>810</w:t>
            </w:r>
          </w:p>
        </w:tc>
        <w:tc>
          <w:tcPr>
            <w:tcW w:w="827" w:type="dxa"/>
            <w:shd w:val="clear" w:color="auto" w:fill="auto"/>
          </w:tcPr>
          <w:p w14:paraId="7C80F88E" w14:textId="77777777" w:rsidR="003F6AAA" w:rsidRPr="00EF5447" w:rsidRDefault="003F6AAA" w:rsidP="00D95E39">
            <w:pPr>
              <w:pStyle w:val="TAC"/>
            </w:pPr>
            <w:r w:rsidRPr="00EF5447">
              <w:rPr>
                <w:lang w:eastAsia="zh-CN"/>
              </w:rPr>
              <w:t>3.0</w:t>
            </w:r>
          </w:p>
        </w:tc>
        <w:tc>
          <w:tcPr>
            <w:tcW w:w="1248" w:type="dxa"/>
            <w:shd w:val="clear" w:color="auto" w:fill="auto"/>
          </w:tcPr>
          <w:p w14:paraId="7ACC5106" w14:textId="77777777" w:rsidR="003F6AAA" w:rsidRPr="00EF5447" w:rsidRDefault="003F6AAA" w:rsidP="00D95E39">
            <w:pPr>
              <w:pStyle w:val="TAC"/>
            </w:pPr>
            <w:r w:rsidRPr="00EF5447">
              <w:rPr>
                <w:kern w:val="2"/>
                <w:szCs w:val="24"/>
                <w:lang w:eastAsia="ja-JP"/>
              </w:rPr>
              <w:t>IMD</w:t>
            </w:r>
            <w:r w:rsidRPr="00EF5447">
              <w:rPr>
                <w:kern w:val="2"/>
                <w:szCs w:val="24"/>
                <w:lang w:eastAsia="zh-CN"/>
              </w:rPr>
              <w:t>5</w:t>
            </w:r>
          </w:p>
        </w:tc>
      </w:tr>
      <w:tr w:rsidR="003F6AAA" w:rsidRPr="00EF5447" w14:paraId="34E4533A" w14:textId="77777777" w:rsidTr="00D95E39">
        <w:trPr>
          <w:trHeight w:val="22"/>
          <w:jc w:val="center"/>
        </w:trPr>
        <w:tc>
          <w:tcPr>
            <w:tcW w:w="2258" w:type="dxa"/>
            <w:tcBorders>
              <w:top w:val="nil"/>
              <w:bottom w:val="single" w:sz="4" w:space="0" w:color="auto"/>
            </w:tcBorders>
            <w:shd w:val="clear" w:color="auto" w:fill="auto"/>
          </w:tcPr>
          <w:p w14:paraId="309027D5" w14:textId="77777777" w:rsidR="003F6AAA" w:rsidRPr="00EF5447" w:rsidRDefault="003F6AAA" w:rsidP="00D95E39">
            <w:pPr>
              <w:pStyle w:val="TAC"/>
            </w:pPr>
          </w:p>
        </w:tc>
        <w:tc>
          <w:tcPr>
            <w:tcW w:w="968" w:type="dxa"/>
            <w:shd w:val="clear" w:color="auto" w:fill="auto"/>
          </w:tcPr>
          <w:p w14:paraId="2554E641" w14:textId="77777777" w:rsidR="003F6AAA" w:rsidRPr="00EF5447" w:rsidRDefault="003F6AAA" w:rsidP="00D95E39">
            <w:pPr>
              <w:pStyle w:val="TAC"/>
            </w:pPr>
            <w:r w:rsidRPr="00EF5447">
              <w:rPr>
                <w:rFonts w:eastAsia="Malgun Gothic"/>
                <w:lang w:eastAsia="ko-KR"/>
              </w:rPr>
              <w:t>n78</w:t>
            </w:r>
          </w:p>
        </w:tc>
        <w:tc>
          <w:tcPr>
            <w:tcW w:w="1066" w:type="dxa"/>
            <w:shd w:val="clear" w:color="auto" w:fill="auto"/>
            <w:noWrap/>
          </w:tcPr>
          <w:p w14:paraId="45121737" w14:textId="77777777" w:rsidR="003F6AAA" w:rsidRPr="00EF5447" w:rsidRDefault="003F6AAA" w:rsidP="00D95E39">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62117D62" w14:textId="77777777" w:rsidR="003F6AAA" w:rsidRPr="00EF5447" w:rsidRDefault="003F6AAA" w:rsidP="00D95E39">
            <w:pPr>
              <w:pStyle w:val="TAC"/>
            </w:pPr>
            <w:r w:rsidRPr="00EF5447">
              <w:rPr>
                <w:rFonts w:eastAsia="Malgun Gothic"/>
                <w:kern w:val="2"/>
                <w:szCs w:val="24"/>
                <w:lang w:eastAsia="ko-KR"/>
              </w:rPr>
              <w:t>10</w:t>
            </w:r>
          </w:p>
        </w:tc>
        <w:tc>
          <w:tcPr>
            <w:tcW w:w="877" w:type="dxa"/>
            <w:shd w:val="clear" w:color="auto" w:fill="auto"/>
            <w:noWrap/>
          </w:tcPr>
          <w:p w14:paraId="540401BA" w14:textId="77777777" w:rsidR="003F6AAA" w:rsidRPr="00EF5447" w:rsidRDefault="003F6AAA" w:rsidP="00D95E39">
            <w:pPr>
              <w:pStyle w:val="TAC"/>
            </w:pPr>
            <w:r w:rsidRPr="00EF5447">
              <w:rPr>
                <w:rFonts w:eastAsia="Malgun Gothic"/>
                <w:kern w:val="2"/>
                <w:szCs w:val="24"/>
                <w:lang w:eastAsia="ko-KR"/>
              </w:rPr>
              <w:t>50</w:t>
            </w:r>
          </w:p>
        </w:tc>
        <w:tc>
          <w:tcPr>
            <w:tcW w:w="1299" w:type="dxa"/>
            <w:shd w:val="clear" w:color="auto" w:fill="auto"/>
            <w:noWrap/>
          </w:tcPr>
          <w:p w14:paraId="38C31057" w14:textId="77777777" w:rsidR="003F6AAA" w:rsidRPr="00EF5447" w:rsidRDefault="003F6AAA" w:rsidP="00D95E39">
            <w:pPr>
              <w:pStyle w:val="TAC"/>
            </w:pPr>
            <w:r w:rsidRPr="00EF5447">
              <w:rPr>
                <w:kern w:val="2"/>
                <w:szCs w:val="24"/>
                <w:lang w:eastAsia="zh-CN"/>
              </w:rPr>
              <w:t>3330</w:t>
            </w:r>
          </w:p>
        </w:tc>
        <w:tc>
          <w:tcPr>
            <w:tcW w:w="827" w:type="dxa"/>
            <w:shd w:val="clear" w:color="auto" w:fill="auto"/>
          </w:tcPr>
          <w:p w14:paraId="2E56B64B"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4F9C292C"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629E2ED2" w14:textId="77777777" w:rsidTr="00D95E39">
        <w:trPr>
          <w:trHeight w:val="54"/>
          <w:jc w:val="center"/>
        </w:trPr>
        <w:tc>
          <w:tcPr>
            <w:tcW w:w="2258" w:type="dxa"/>
            <w:tcBorders>
              <w:bottom w:val="nil"/>
            </w:tcBorders>
            <w:shd w:val="clear" w:color="auto" w:fill="auto"/>
            <w:hideMark/>
          </w:tcPr>
          <w:p w14:paraId="3659B488" w14:textId="77777777" w:rsidR="003F6AAA" w:rsidRPr="00EF5447" w:rsidRDefault="003F6AAA" w:rsidP="00D95E39">
            <w:pPr>
              <w:pStyle w:val="TAC"/>
              <w:rPr>
                <w:rFonts w:eastAsia="MS Mincho"/>
              </w:rPr>
            </w:pPr>
            <w:r w:rsidRPr="00EF5447">
              <w:rPr>
                <w:rFonts w:eastAsia="MS Mincho"/>
              </w:rPr>
              <w:t>DC_1A-21A_n77A</w:t>
            </w:r>
          </w:p>
          <w:p w14:paraId="2A6FA4CB" w14:textId="77777777" w:rsidR="003F6AAA" w:rsidRPr="00EF5447" w:rsidRDefault="003F6AAA" w:rsidP="00D95E39">
            <w:pPr>
              <w:pStyle w:val="TAC"/>
            </w:pPr>
            <w:r w:rsidRPr="00EF5447">
              <w:rPr>
                <w:rFonts w:eastAsia="MS Mincho"/>
              </w:rPr>
              <w:t>DC_1A-21A_n78A</w:t>
            </w:r>
          </w:p>
        </w:tc>
        <w:tc>
          <w:tcPr>
            <w:tcW w:w="968" w:type="dxa"/>
            <w:shd w:val="clear" w:color="auto" w:fill="auto"/>
            <w:hideMark/>
          </w:tcPr>
          <w:p w14:paraId="1811BBFE" w14:textId="77777777" w:rsidR="003F6AAA" w:rsidRPr="00EF5447" w:rsidRDefault="003F6AAA" w:rsidP="00D95E39">
            <w:pPr>
              <w:pStyle w:val="TAC"/>
            </w:pPr>
            <w:r w:rsidRPr="00EF5447">
              <w:t>1</w:t>
            </w:r>
          </w:p>
        </w:tc>
        <w:tc>
          <w:tcPr>
            <w:tcW w:w="1066" w:type="dxa"/>
            <w:shd w:val="clear" w:color="auto" w:fill="auto"/>
            <w:noWrap/>
          </w:tcPr>
          <w:p w14:paraId="7B65B43F" w14:textId="77777777" w:rsidR="003F6AAA" w:rsidRPr="00EF5447" w:rsidRDefault="003F6AAA" w:rsidP="00D95E39">
            <w:pPr>
              <w:pStyle w:val="TAC"/>
            </w:pPr>
            <w:r w:rsidRPr="00EF5447">
              <w:t>1964.6</w:t>
            </w:r>
          </w:p>
        </w:tc>
        <w:tc>
          <w:tcPr>
            <w:tcW w:w="746" w:type="dxa"/>
            <w:shd w:val="clear" w:color="auto" w:fill="auto"/>
            <w:noWrap/>
          </w:tcPr>
          <w:p w14:paraId="07C0BED7" w14:textId="77777777" w:rsidR="003F6AAA" w:rsidRPr="00EF5447" w:rsidRDefault="003F6AAA" w:rsidP="00D95E39">
            <w:pPr>
              <w:pStyle w:val="TAC"/>
            </w:pPr>
            <w:r w:rsidRPr="00EF5447">
              <w:t>5</w:t>
            </w:r>
          </w:p>
        </w:tc>
        <w:tc>
          <w:tcPr>
            <w:tcW w:w="877" w:type="dxa"/>
            <w:shd w:val="clear" w:color="auto" w:fill="auto"/>
            <w:noWrap/>
          </w:tcPr>
          <w:p w14:paraId="0865EB97" w14:textId="77777777" w:rsidR="003F6AAA" w:rsidRPr="00EF5447" w:rsidRDefault="003F6AAA" w:rsidP="00D95E39">
            <w:pPr>
              <w:pStyle w:val="TAC"/>
            </w:pPr>
            <w:r w:rsidRPr="00EF5447">
              <w:t>25</w:t>
            </w:r>
          </w:p>
        </w:tc>
        <w:tc>
          <w:tcPr>
            <w:tcW w:w="1299" w:type="dxa"/>
            <w:shd w:val="clear" w:color="auto" w:fill="auto"/>
            <w:noWrap/>
          </w:tcPr>
          <w:p w14:paraId="490BBD26" w14:textId="77777777" w:rsidR="003F6AAA" w:rsidRPr="00EF5447" w:rsidRDefault="003F6AAA" w:rsidP="00D95E39">
            <w:pPr>
              <w:pStyle w:val="TAC"/>
            </w:pPr>
            <w:r w:rsidRPr="00EF5447">
              <w:t>2154.6</w:t>
            </w:r>
          </w:p>
        </w:tc>
        <w:tc>
          <w:tcPr>
            <w:tcW w:w="827" w:type="dxa"/>
            <w:shd w:val="clear" w:color="auto" w:fill="auto"/>
          </w:tcPr>
          <w:p w14:paraId="6264249B" w14:textId="77777777" w:rsidR="003F6AAA" w:rsidRPr="00EF5447" w:rsidRDefault="003F6AAA" w:rsidP="00D95E39">
            <w:pPr>
              <w:pStyle w:val="TAC"/>
            </w:pPr>
            <w:r w:rsidRPr="00EF5447">
              <w:t>30.6</w:t>
            </w:r>
          </w:p>
        </w:tc>
        <w:tc>
          <w:tcPr>
            <w:tcW w:w="1248" w:type="dxa"/>
            <w:shd w:val="clear" w:color="auto" w:fill="auto"/>
          </w:tcPr>
          <w:p w14:paraId="36DD4B4A" w14:textId="77777777" w:rsidR="003F6AAA" w:rsidRPr="00EF5447" w:rsidRDefault="003F6AAA" w:rsidP="00D95E39">
            <w:pPr>
              <w:pStyle w:val="TAC"/>
            </w:pPr>
            <w:r w:rsidRPr="00EF5447">
              <w:t>IMD2</w:t>
            </w:r>
          </w:p>
        </w:tc>
      </w:tr>
      <w:tr w:rsidR="003F6AAA" w:rsidRPr="00EF5447" w14:paraId="1C16E44E" w14:textId="77777777" w:rsidTr="00D95E39">
        <w:trPr>
          <w:trHeight w:val="22"/>
          <w:jc w:val="center"/>
        </w:trPr>
        <w:tc>
          <w:tcPr>
            <w:tcW w:w="2258" w:type="dxa"/>
            <w:tcBorders>
              <w:top w:val="nil"/>
              <w:bottom w:val="nil"/>
            </w:tcBorders>
            <w:shd w:val="clear" w:color="auto" w:fill="auto"/>
            <w:hideMark/>
          </w:tcPr>
          <w:p w14:paraId="69771F6E" w14:textId="77777777" w:rsidR="003F6AAA" w:rsidRPr="00EF5447" w:rsidRDefault="003F6AAA" w:rsidP="00D95E39">
            <w:pPr>
              <w:pStyle w:val="TAC"/>
            </w:pPr>
          </w:p>
        </w:tc>
        <w:tc>
          <w:tcPr>
            <w:tcW w:w="968" w:type="dxa"/>
            <w:shd w:val="clear" w:color="auto" w:fill="auto"/>
            <w:hideMark/>
          </w:tcPr>
          <w:p w14:paraId="19FDA371" w14:textId="77777777" w:rsidR="003F6AAA" w:rsidRPr="00EF5447" w:rsidRDefault="003F6AAA" w:rsidP="00D95E39">
            <w:pPr>
              <w:pStyle w:val="TAC"/>
            </w:pPr>
            <w:r w:rsidRPr="00EF5447">
              <w:t>21</w:t>
            </w:r>
          </w:p>
        </w:tc>
        <w:tc>
          <w:tcPr>
            <w:tcW w:w="1066" w:type="dxa"/>
            <w:shd w:val="clear" w:color="auto" w:fill="auto"/>
            <w:noWrap/>
          </w:tcPr>
          <w:p w14:paraId="3273EFC8" w14:textId="77777777" w:rsidR="003F6AAA" w:rsidRPr="00EF5447" w:rsidRDefault="003F6AAA" w:rsidP="00D95E39">
            <w:pPr>
              <w:pStyle w:val="TAC"/>
            </w:pPr>
            <w:r w:rsidRPr="00EF5447">
              <w:t>1450.4</w:t>
            </w:r>
          </w:p>
        </w:tc>
        <w:tc>
          <w:tcPr>
            <w:tcW w:w="746" w:type="dxa"/>
            <w:shd w:val="clear" w:color="auto" w:fill="auto"/>
            <w:noWrap/>
          </w:tcPr>
          <w:p w14:paraId="24C29B4F" w14:textId="77777777" w:rsidR="003F6AAA" w:rsidRPr="00EF5447" w:rsidRDefault="003F6AAA" w:rsidP="00D95E39">
            <w:pPr>
              <w:pStyle w:val="TAC"/>
            </w:pPr>
            <w:r w:rsidRPr="00EF5447">
              <w:t>5</w:t>
            </w:r>
          </w:p>
        </w:tc>
        <w:tc>
          <w:tcPr>
            <w:tcW w:w="877" w:type="dxa"/>
            <w:shd w:val="clear" w:color="auto" w:fill="auto"/>
            <w:noWrap/>
          </w:tcPr>
          <w:p w14:paraId="58CCDC65" w14:textId="77777777" w:rsidR="003F6AAA" w:rsidRPr="00EF5447" w:rsidRDefault="003F6AAA" w:rsidP="00D95E39">
            <w:pPr>
              <w:pStyle w:val="TAC"/>
            </w:pPr>
            <w:r w:rsidRPr="00EF5447">
              <w:t>25</w:t>
            </w:r>
          </w:p>
        </w:tc>
        <w:tc>
          <w:tcPr>
            <w:tcW w:w="1299" w:type="dxa"/>
            <w:shd w:val="clear" w:color="auto" w:fill="auto"/>
            <w:noWrap/>
          </w:tcPr>
          <w:p w14:paraId="462FFF75" w14:textId="77777777" w:rsidR="003F6AAA" w:rsidRPr="00EF5447" w:rsidRDefault="003F6AAA" w:rsidP="00D95E39">
            <w:pPr>
              <w:pStyle w:val="TAC"/>
            </w:pPr>
            <w:r w:rsidRPr="00EF5447">
              <w:t>1498.4</w:t>
            </w:r>
          </w:p>
        </w:tc>
        <w:tc>
          <w:tcPr>
            <w:tcW w:w="827" w:type="dxa"/>
            <w:shd w:val="clear" w:color="auto" w:fill="auto"/>
          </w:tcPr>
          <w:p w14:paraId="3A681381" w14:textId="77777777" w:rsidR="003F6AAA" w:rsidRPr="00EF5447" w:rsidRDefault="003F6AAA" w:rsidP="00D95E39">
            <w:pPr>
              <w:pStyle w:val="TAC"/>
            </w:pPr>
            <w:r w:rsidRPr="00EF5447">
              <w:t>N/A</w:t>
            </w:r>
          </w:p>
        </w:tc>
        <w:tc>
          <w:tcPr>
            <w:tcW w:w="1248" w:type="dxa"/>
            <w:shd w:val="clear" w:color="auto" w:fill="auto"/>
          </w:tcPr>
          <w:p w14:paraId="45C11A33" w14:textId="77777777" w:rsidR="003F6AAA" w:rsidRPr="00EF5447" w:rsidRDefault="003F6AAA" w:rsidP="00D95E39">
            <w:pPr>
              <w:pStyle w:val="TAC"/>
            </w:pPr>
            <w:r w:rsidRPr="00EF5447">
              <w:t>N/A</w:t>
            </w:r>
          </w:p>
        </w:tc>
      </w:tr>
      <w:tr w:rsidR="003F6AAA" w:rsidRPr="00EF5447" w14:paraId="7F5AC9E6" w14:textId="77777777" w:rsidTr="00D95E39">
        <w:trPr>
          <w:trHeight w:val="22"/>
          <w:jc w:val="center"/>
        </w:trPr>
        <w:tc>
          <w:tcPr>
            <w:tcW w:w="2258" w:type="dxa"/>
            <w:tcBorders>
              <w:top w:val="nil"/>
              <w:bottom w:val="nil"/>
            </w:tcBorders>
            <w:shd w:val="clear" w:color="auto" w:fill="auto"/>
          </w:tcPr>
          <w:p w14:paraId="35414CA5" w14:textId="77777777" w:rsidR="003F6AAA" w:rsidRPr="00EF5447" w:rsidRDefault="003F6AAA" w:rsidP="00D95E39">
            <w:pPr>
              <w:pStyle w:val="TAC"/>
            </w:pPr>
          </w:p>
        </w:tc>
        <w:tc>
          <w:tcPr>
            <w:tcW w:w="968" w:type="dxa"/>
            <w:shd w:val="clear" w:color="auto" w:fill="auto"/>
          </w:tcPr>
          <w:p w14:paraId="25261449" w14:textId="77777777" w:rsidR="003F6AAA" w:rsidRPr="00EF5447" w:rsidRDefault="003F6AAA" w:rsidP="00D95E39">
            <w:pPr>
              <w:pStyle w:val="TAC"/>
            </w:pPr>
            <w:r w:rsidRPr="00EF5447">
              <w:t>n77, n78</w:t>
            </w:r>
          </w:p>
        </w:tc>
        <w:tc>
          <w:tcPr>
            <w:tcW w:w="1066" w:type="dxa"/>
            <w:shd w:val="clear" w:color="auto" w:fill="auto"/>
            <w:noWrap/>
          </w:tcPr>
          <w:p w14:paraId="40E4ECCA" w14:textId="77777777" w:rsidR="003F6AAA" w:rsidRPr="00EF5447" w:rsidRDefault="003F6AAA" w:rsidP="00D95E39">
            <w:pPr>
              <w:pStyle w:val="TAC"/>
            </w:pPr>
            <w:r w:rsidRPr="00EF5447">
              <w:t>3605</w:t>
            </w:r>
          </w:p>
        </w:tc>
        <w:tc>
          <w:tcPr>
            <w:tcW w:w="746" w:type="dxa"/>
            <w:shd w:val="clear" w:color="auto" w:fill="auto"/>
            <w:noWrap/>
          </w:tcPr>
          <w:p w14:paraId="295CEB09" w14:textId="77777777" w:rsidR="003F6AAA" w:rsidRPr="00EF5447" w:rsidRDefault="003F6AAA" w:rsidP="00D95E39">
            <w:pPr>
              <w:pStyle w:val="TAC"/>
            </w:pPr>
            <w:r w:rsidRPr="00EF5447">
              <w:t>10</w:t>
            </w:r>
          </w:p>
        </w:tc>
        <w:tc>
          <w:tcPr>
            <w:tcW w:w="877" w:type="dxa"/>
            <w:shd w:val="clear" w:color="auto" w:fill="auto"/>
            <w:noWrap/>
          </w:tcPr>
          <w:p w14:paraId="6CB17017" w14:textId="77777777" w:rsidR="003F6AAA" w:rsidRPr="00EF5447" w:rsidRDefault="003F6AAA" w:rsidP="00D95E39">
            <w:pPr>
              <w:pStyle w:val="TAC"/>
            </w:pPr>
            <w:r w:rsidRPr="00EF5447">
              <w:t>50</w:t>
            </w:r>
          </w:p>
        </w:tc>
        <w:tc>
          <w:tcPr>
            <w:tcW w:w="1299" w:type="dxa"/>
            <w:shd w:val="clear" w:color="auto" w:fill="auto"/>
            <w:noWrap/>
          </w:tcPr>
          <w:p w14:paraId="6E26088E" w14:textId="77777777" w:rsidR="003F6AAA" w:rsidRPr="00EF5447" w:rsidRDefault="003F6AAA" w:rsidP="00D95E39">
            <w:pPr>
              <w:pStyle w:val="TAC"/>
            </w:pPr>
            <w:r w:rsidRPr="00EF5447">
              <w:t>3605</w:t>
            </w:r>
          </w:p>
        </w:tc>
        <w:tc>
          <w:tcPr>
            <w:tcW w:w="827" w:type="dxa"/>
            <w:shd w:val="clear" w:color="auto" w:fill="auto"/>
          </w:tcPr>
          <w:p w14:paraId="4423267F" w14:textId="77777777" w:rsidR="003F6AAA" w:rsidRPr="00EF5447" w:rsidRDefault="003F6AAA" w:rsidP="00D95E39">
            <w:pPr>
              <w:pStyle w:val="TAC"/>
            </w:pPr>
            <w:r w:rsidRPr="00EF5447">
              <w:t>N/A</w:t>
            </w:r>
          </w:p>
        </w:tc>
        <w:tc>
          <w:tcPr>
            <w:tcW w:w="1248" w:type="dxa"/>
            <w:shd w:val="clear" w:color="auto" w:fill="auto"/>
          </w:tcPr>
          <w:p w14:paraId="1388BA2B" w14:textId="77777777" w:rsidR="003F6AAA" w:rsidRPr="00EF5447" w:rsidRDefault="003F6AAA" w:rsidP="00D95E39">
            <w:pPr>
              <w:pStyle w:val="TAC"/>
            </w:pPr>
            <w:r w:rsidRPr="00EF5447">
              <w:t>N/A</w:t>
            </w:r>
          </w:p>
        </w:tc>
      </w:tr>
      <w:tr w:rsidR="003F6AAA" w:rsidRPr="00EF5447" w14:paraId="6F84BC22" w14:textId="77777777" w:rsidTr="00D95E39">
        <w:trPr>
          <w:trHeight w:val="54"/>
          <w:jc w:val="center"/>
        </w:trPr>
        <w:tc>
          <w:tcPr>
            <w:tcW w:w="2258" w:type="dxa"/>
            <w:tcBorders>
              <w:top w:val="nil"/>
              <w:bottom w:val="nil"/>
            </w:tcBorders>
            <w:shd w:val="clear" w:color="auto" w:fill="auto"/>
          </w:tcPr>
          <w:p w14:paraId="59008B4B" w14:textId="77777777" w:rsidR="003F6AAA" w:rsidRPr="00EF5447" w:rsidRDefault="003F6AAA" w:rsidP="00D95E39">
            <w:pPr>
              <w:pStyle w:val="TAC"/>
            </w:pPr>
          </w:p>
        </w:tc>
        <w:tc>
          <w:tcPr>
            <w:tcW w:w="968" w:type="dxa"/>
            <w:shd w:val="clear" w:color="auto" w:fill="auto"/>
          </w:tcPr>
          <w:p w14:paraId="04EC9723" w14:textId="77777777" w:rsidR="003F6AAA" w:rsidRPr="00EF5447" w:rsidRDefault="003F6AAA" w:rsidP="00D95E39">
            <w:pPr>
              <w:pStyle w:val="TAC"/>
            </w:pPr>
            <w:r w:rsidRPr="00EF5447">
              <w:t>1</w:t>
            </w:r>
          </w:p>
        </w:tc>
        <w:tc>
          <w:tcPr>
            <w:tcW w:w="1066" w:type="dxa"/>
            <w:shd w:val="clear" w:color="auto" w:fill="auto"/>
            <w:noWrap/>
          </w:tcPr>
          <w:p w14:paraId="036ED9DC" w14:textId="77777777" w:rsidR="003F6AAA" w:rsidRPr="00EF5447" w:rsidRDefault="003F6AAA" w:rsidP="00D95E39">
            <w:pPr>
              <w:pStyle w:val="TAC"/>
            </w:pPr>
            <w:r w:rsidRPr="00EF5447">
              <w:t>N/A</w:t>
            </w:r>
          </w:p>
        </w:tc>
        <w:tc>
          <w:tcPr>
            <w:tcW w:w="746" w:type="dxa"/>
            <w:shd w:val="clear" w:color="auto" w:fill="auto"/>
            <w:noWrap/>
          </w:tcPr>
          <w:p w14:paraId="4EA86C9E" w14:textId="77777777" w:rsidR="003F6AAA" w:rsidRPr="00EF5447" w:rsidRDefault="003F6AAA" w:rsidP="00D95E39">
            <w:pPr>
              <w:pStyle w:val="TAC"/>
            </w:pPr>
            <w:r w:rsidRPr="00EF5447">
              <w:t>N/A</w:t>
            </w:r>
          </w:p>
        </w:tc>
        <w:tc>
          <w:tcPr>
            <w:tcW w:w="877" w:type="dxa"/>
            <w:shd w:val="clear" w:color="auto" w:fill="auto"/>
            <w:noWrap/>
          </w:tcPr>
          <w:p w14:paraId="2E5BBCDF" w14:textId="77777777" w:rsidR="003F6AAA" w:rsidRPr="00EF5447" w:rsidRDefault="003F6AAA" w:rsidP="00D95E39">
            <w:pPr>
              <w:pStyle w:val="TAC"/>
            </w:pPr>
            <w:r w:rsidRPr="00EF5447">
              <w:t>N/A</w:t>
            </w:r>
          </w:p>
        </w:tc>
        <w:tc>
          <w:tcPr>
            <w:tcW w:w="1299" w:type="dxa"/>
            <w:shd w:val="clear" w:color="auto" w:fill="auto"/>
            <w:noWrap/>
          </w:tcPr>
          <w:p w14:paraId="106977D4" w14:textId="77777777" w:rsidR="003F6AAA" w:rsidRPr="00EF5447" w:rsidRDefault="003F6AAA" w:rsidP="00D95E39">
            <w:pPr>
              <w:pStyle w:val="TAC"/>
            </w:pPr>
            <w:r w:rsidRPr="00EF5447">
              <w:t>N/A</w:t>
            </w:r>
          </w:p>
        </w:tc>
        <w:tc>
          <w:tcPr>
            <w:tcW w:w="827" w:type="dxa"/>
            <w:shd w:val="clear" w:color="auto" w:fill="auto"/>
          </w:tcPr>
          <w:p w14:paraId="3926B810" w14:textId="77777777" w:rsidR="003F6AAA" w:rsidRPr="00EF5447" w:rsidRDefault="003F6AAA" w:rsidP="00D95E39">
            <w:pPr>
              <w:pStyle w:val="TAC"/>
            </w:pPr>
            <w:r w:rsidRPr="00EF5447">
              <w:t>N/A</w:t>
            </w:r>
          </w:p>
        </w:tc>
        <w:tc>
          <w:tcPr>
            <w:tcW w:w="1248" w:type="dxa"/>
            <w:shd w:val="clear" w:color="auto" w:fill="auto"/>
          </w:tcPr>
          <w:p w14:paraId="1D70128F" w14:textId="77777777" w:rsidR="003F6AAA" w:rsidRPr="00EF5447" w:rsidRDefault="003F6AAA" w:rsidP="00D95E39">
            <w:pPr>
              <w:pStyle w:val="TAC"/>
            </w:pPr>
            <w:r w:rsidRPr="00EF5447">
              <w:t>N/A</w:t>
            </w:r>
          </w:p>
        </w:tc>
      </w:tr>
      <w:tr w:rsidR="003F6AAA" w:rsidRPr="00EF5447" w14:paraId="2A456335" w14:textId="77777777" w:rsidTr="00D95E39">
        <w:trPr>
          <w:trHeight w:val="54"/>
          <w:jc w:val="center"/>
        </w:trPr>
        <w:tc>
          <w:tcPr>
            <w:tcW w:w="2258" w:type="dxa"/>
            <w:tcBorders>
              <w:top w:val="nil"/>
              <w:bottom w:val="nil"/>
            </w:tcBorders>
            <w:shd w:val="clear" w:color="auto" w:fill="auto"/>
          </w:tcPr>
          <w:p w14:paraId="5232496E" w14:textId="77777777" w:rsidR="003F6AAA" w:rsidRPr="00EF5447" w:rsidRDefault="003F6AAA" w:rsidP="00D95E39">
            <w:pPr>
              <w:pStyle w:val="TAC"/>
            </w:pPr>
          </w:p>
        </w:tc>
        <w:tc>
          <w:tcPr>
            <w:tcW w:w="968" w:type="dxa"/>
            <w:shd w:val="clear" w:color="auto" w:fill="auto"/>
          </w:tcPr>
          <w:p w14:paraId="6E37DC25" w14:textId="77777777" w:rsidR="003F6AAA" w:rsidRPr="00EF5447" w:rsidRDefault="003F6AAA" w:rsidP="00D95E39">
            <w:pPr>
              <w:pStyle w:val="TAC"/>
            </w:pPr>
            <w:r w:rsidRPr="00EF5447">
              <w:t>21</w:t>
            </w:r>
          </w:p>
        </w:tc>
        <w:tc>
          <w:tcPr>
            <w:tcW w:w="1066" w:type="dxa"/>
            <w:shd w:val="clear" w:color="auto" w:fill="auto"/>
            <w:noWrap/>
          </w:tcPr>
          <w:p w14:paraId="700579D0" w14:textId="77777777" w:rsidR="003F6AAA" w:rsidRPr="00EF5447" w:rsidRDefault="003F6AAA" w:rsidP="00D95E39">
            <w:pPr>
              <w:pStyle w:val="TAC"/>
            </w:pPr>
            <w:r w:rsidRPr="00EF5447">
              <w:t>N/A</w:t>
            </w:r>
          </w:p>
        </w:tc>
        <w:tc>
          <w:tcPr>
            <w:tcW w:w="746" w:type="dxa"/>
            <w:shd w:val="clear" w:color="auto" w:fill="auto"/>
            <w:noWrap/>
          </w:tcPr>
          <w:p w14:paraId="1D1F22DE" w14:textId="77777777" w:rsidR="003F6AAA" w:rsidRPr="00EF5447" w:rsidRDefault="003F6AAA" w:rsidP="00D95E39">
            <w:pPr>
              <w:pStyle w:val="TAC"/>
            </w:pPr>
            <w:r w:rsidRPr="00EF5447">
              <w:t>N/A</w:t>
            </w:r>
          </w:p>
        </w:tc>
        <w:tc>
          <w:tcPr>
            <w:tcW w:w="877" w:type="dxa"/>
            <w:shd w:val="clear" w:color="auto" w:fill="auto"/>
            <w:noWrap/>
          </w:tcPr>
          <w:p w14:paraId="4E894D54" w14:textId="77777777" w:rsidR="003F6AAA" w:rsidRPr="00EF5447" w:rsidRDefault="003F6AAA" w:rsidP="00D95E39">
            <w:pPr>
              <w:pStyle w:val="TAC"/>
            </w:pPr>
            <w:r w:rsidRPr="00EF5447">
              <w:t>N/A</w:t>
            </w:r>
          </w:p>
        </w:tc>
        <w:tc>
          <w:tcPr>
            <w:tcW w:w="1299" w:type="dxa"/>
            <w:shd w:val="clear" w:color="auto" w:fill="auto"/>
            <w:noWrap/>
          </w:tcPr>
          <w:p w14:paraId="04686F94" w14:textId="77777777" w:rsidR="003F6AAA" w:rsidRPr="00EF5447" w:rsidRDefault="003F6AAA" w:rsidP="00D95E39">
            <w:pPr>
              <w:pStyle w:val="TAC"/>
            </w:pPr>
            <w:r w:rsidRPr="00EF5447">
              <w:t>N/A</w:t>
            </w:r>
          </w:p>
        </w:tc>
        <w:tc>
          <w:tcPr>
            <w:tcW w:w="827" w:type="dxa"/>
            <w:shd w:val="clear" w:color="auto" w:fill="auto"/>
          </w:tcPr>
          <w:p w14:paraId="358D2EFF" w14:textId="77777777" w:rsidR="003F6AAA" w:rsidRPr="00EF5447" w:rsidRDefault="003F6AAA" w:rsidP="00D95E39">
            <w:pPr>
              <w:pStyle w:val="TAC"/>
            </w:pPr>
            <w:r w:rsidRPr="00EF5447">
              <w:t>N/A</w:t>
            </w:r>
          </w:p>
        </w:tc>
        <w:tc>
          <w:tcPr>
            <w:tcW w:w="1248" w:type="dxa"/>
            <w:shd w:val="clear" w:color="auto" w:fill="auto"/>
          </w:tcPr>
          <w:p w14:paraId="0450C941" w14:textId="77777777" w:rsidR="003F6AAA" w:rsidRPr="00EF5447" w:rsidRDefault="003F6AAA" w:rsidP="00D95E39">
            <w:pPr>
              <w:pStyle w:val="TAC"/>
            </w:pPr>
            <w:r w:rsidRPr="00EF5447">
              <w:t>IMD2</w:t>
            </w:r>
          </w:p>
        </w:tc>
      </w:tr>
      <w:tr w:rsidR="003F6AAA" w:rsidRPr="00EF5447" w14:paraId="07065E1B" w14:textId="77777777" w:rsidTr="00D95E39">
        <w:trPr>
          <w:trHeight w:val="54"/>
          <w:jc w:val="center"/>
        </w:trPr>
        <w:tc>
          <w:tcPr>
            <w:tcW w:w="2258" w:type="dxa"/>
            <w:tcBorders>
              <w:top w:val="nil"/>
              <w:bottom w:val="nil"/>
            </w:tcBorders>
            <w:shd w:val="clear" w:color="auto" w:fill="auto"/>
          </w:tcPr>
          <w:p w14:paraId="42FBC29E" w14:textId="77777777" w:rsidR="003F6AAA" w:rsidRPr="00EF5447" w:rsidRDefault="003F6AAA" w:rsidP="00D95E39">
            <w:pPr>
              <w:pStyle w:val="TAC"/>
            </w:pPr>
          </w:p>
        </w:tc>
        <w:tc>
          <w:tcPr>
            <w:tcW w:w="968" w:type="dxa"/>
            <w:shd w:val="clear" w:color="auto" w:fill="auto"/>
          </w:tcPr>
          <w:p w14:paraId="4F66037C" w14:textId="77777777" w:rsidR="003F6AAA" w:rsidRPr="00EF5447" w:rsidRDefault="003F6AAA" w:rsidP="00D95E39">
            <w:pPr>
              <w:pStyle w:val="TAC"/>
            </w:pPr>
            <w:r w:rsidRPr="00EF5447">
              <w:t>n78</w:t>
            </w:r>
          </w:p>
        </w:tc>
        <w:tc>
          <w:tcPr>
            <w:tcW w:w="1066" w:type="dxa"/>
            <w:shd w:val="clear" w:color="auto" w:fill="auto"/>
            <w:noWrap/>
          </w:tcPr>
          <w:p w14:paraId="17A08EF4" w14:textId="77777777" w:rsidR="003F6AAA" w:rsidRPr="00EF5447" w:rsidRDefault="003F6AAA" w:rsidP="00D95E39">
            <w:pPr>
              <w:pStyle w:val="TAC"/>
            </w:pPr>
            <w:r w:rsidRPr="00EF5447">
              <w:t>N/A</w:t>
            </w:r>
          </w:p>
        </w:tc>
        <w:tc>
          <w:tcPr>
            <w:tcW w:w="746" w:type="dxa"/>
            <w:shd w:val="clear" w:color="auto" w:fill="auto"/>
            <w:noWrap/>
          </w:tcPr>
          <w:p w14:paraId="0598F77E" w14:textId="77777777" w:rsidR="003F6AAA" w:rsidRPr="00EF5447" w:rsidRDefault="003F6AAA" w:rsidP="00D95E39">
            <w:pPr>
              <w:pStyle w:val="TAC"/>
            </w:pPr>
            <w:r w:rsidRPr="00EF5447">
              <w:t>N/A</w:t>
            </w:r>
          </w:p>
        </w:tc>
        <w:tc>
          <w:tcPr>
            <w:tcW w:w="877" w:type="dxa"/>
            <w:shd w:val="clear" w:color="auto" w:fill="auto"/>
            <w:noWrap/>
          </w:tcPr>
          <w:p w14:paraId="585B4FE0" w14:textId="77777777" w:rsidR="003F6AAA" w:rsidRPr="00EF5447" w:rsidRDefault="003F6AAA" w:rsidP="00D95E39">
            <w:pPr>
              <w:pStyle w:val="TAC"/>
            </w:pPr>
            <w:r w:rsidRPr="00EF5447">
              <w:t>N/A</w:t>
            </w:r>
          </w:p>
        </w:tc>
        <w:tc>
          <w:tcPr>
            <w:tcW w:w="1299" w:type="dxa"/>
            <w:shd w:val="clear" w:color="auto" w:fill="auto"/>
            <w:noWrap/>
          </w:tcPr>
          <w:p w14:paraId="42141992" w14:textId="77777777" w:rsidR="003F6AAA" w:rsidRPr="00EF5447" w:rsidRDefault="003F6AAA" w:rsidP="00D95E39">
            <w:pPr>
              <w:pStyle w:val="TAC"/>
            </w:pPr>
            <w:r w:rsidRPr="00EF5447">
              <w:t>N/A</w:t>
            </w:r>
          </w:p>
        </w:tc>
        <w:tc>
          <w:tcPr>
            <w:tcW w:w="827" w:type="dxa"/>
            <w:shd w:val="clear" w:color="auto" w:fill="auto"/>
          </w:tcPr>
          <w:p w14:paraId="1825BDAC" w14:textId="77777777" w:rsidR="003F6AAA" w:rsidRPr="00EF5447" w:rsidRDefault="003F6AAA" w:rsidP="00D95E39">
            <w:pPr>
              <w:pStyle w:val="TAC"/>
            </w:pPr>
            <w:r w:rsidRPr="00EF5447">
              <w:t>N/A</w:t>
            </w:r>
          </w:p>
        </w:tc>
        <w:tc>
          <w:tcPr>
            <w:tcW w:w="1248" w:type="dxa"/>
            <w:shd w:val="clear" w:color="auto" w:fill="auto"/>
          </w:tcPr>
          <w:p w14:paraId="7AEA3BD5" w14:textId="77777777" w:rsidR="003F6AAA" w:rsidRPr="00EF5447" w:rsidRDefault="003F6AAA" w:rsidP="00D95E39">
            <w:pPr>
              <w:pStyle w:val="TAC"/>
            </w:pPr>
            <w:r w:rsidRPr="00EF5447">
              <w:t>N/A</w:t>
            </w:r>
          </w:p>
        </w:tc>
      </w:tr>
      <w:tr w:rsidR="003F6AAA" w:rsidRPr="00EF5447" w14:paraId="293F3D3E" w14:textId="77777777" w:rsidTr="00D95E39">
        <w:trPr>
          <w:trHeight w:val="54"/>
          <w:jc w:val="center"/>
        </w:trPr>
        <w:tc>
          <w:tcPr>
            <w:tcW w:w="2258" w:type="dxa"/>
            <w:tcBorders>
              <w:top w:val="nil"/>
              <w:bottom w:val="nil"/>
            </w:tcBorders>
            <w:shd w:val="clear" w:color="auto" w:fill="auto"/>
            <w:hideMark/>
          </w:tcPr>
          <w:p w14:paraId="1A54F1E0" w14:textId="77777777" w:rsidR="003F6AAA" w:rsidRPr="00EF5447" w:rsidRDefault="003F6AAA" w:rsidP="00D95E39">
            <w:pPr>
              <w:pStyle w:val="TAC"/>
            </w:pPr>
          </w:p>
        </w:tc>
        <w:tc>
          <w:tcPr>
            <w:tcW w:w="968" w:type="dxa"/>
            <w:shd w:val="clear" w:color="auto" w:fill="auto"/>
            <w:hideMark/>
          </w:tcPr>
          <w:p w14:paraId="47CFDD77" w14:textId="77777777" w:rsidR="003F6AAA" w:rsidRPr="00EF5447" w:rsidRDefault="003F6AAA" w:rsidP="00D95E39">
            <w:pPr>
              <w:pStyle w:val="TAC"/>
            </w:pPr>
            <w:r w:rsidRPr="00EF5447">
              <w:t>1</w:t>
            </w:r>
          </w:p>
        </w:tc>
        <w:tc>
          <w:tcPr>
            <w:tcW w:w="1066" w:type="dxa"/>
            <w:shd w:val="clear" w:color="auto" w:fill="auto"/>
            <w:noWrap/>
          </w:tcPr>
          <w:p w14:paraId="0C6FF5D3" w14:textId="77777777" w:rsidR="003F6AAA" w:rsidRPr="00EF5447" w:rsidRDefault="003F6AAA" w:rsidP="00D95E39">
            <w:pPr>
              <w:pStyle w:val="TAC"/>
            </w:pPr>
            <w:r w:rsidRPr="00EF5447">
              <w:t>1950</w:t>
            </w:r>
          </w:p>
        </w:tc>
        <w:tc>
          <w:tcPr>
            <w:tcW w:w="746" w:type="dxa"/>
            <w:shd w:val="clear" w:color="auto" w:fill="auto"/>
            <w:noWrap/>
          </w:tcPr>
          <w:p w14:paraId="3E366017" w14:textId="77777777" w:rsidR="003F6AAA" w:rsidRPr="00EF5447" w:rsidRDefault="003F6AAA" w:rsidP="00D95E39">
            <w:pPr>
              <w:pStyle w:val="TAC"/>
            </w:pPr>
            <w:r w:rsidRPr="00EF5447">
              <w:t>5</w:t>
            </w:r>
          </w:p>
        </w:tc>
        <w:tc>
          <w:tcPr>
            <w:tcW w:w="877" w:type="dxa"/>
            <w:shd w:val="clear" w:color="auto" w:fill="auto"/>
            <w:noWrap/>
          </w:tcPr>
          <w:p w14:paraId="47113449" w14:textId="77777777" w:rsidR="003F6AAA" w:rsidRPr="00EF5447" w:rsidRDefault="003F6AAA" w:rsidP="00D95E39">
            <w:pPr>
              <w:pStyle w:val="TAC"/>
            </w:pPr>
            <w:r w:rsidRPr="00EF5447">
              <w:t>25</w:t>
            </w:r>
          </w:p>
        </w:tc>
        <w:tc>
          <w:tcPr>
            <w:tcW w:w="1299" w:type="dxa"/>
            <w:shd w:val="clear" w:color="auto" w:fill="auto"/>
            <w:noWrap/>
          </w:tcPr>
          <w:p w14:paraId="7A0FBDDE" w14:textId="77777777" w:rsidR="003F6AAA" w:rsidRPr="00EF5447" w:rsidRDefault="003F6AAA" w:rsidP="00D95E39">
            <w:pPr>
              <w:pStyle w:val="TAC"/>
            </w:pPr>
            <w:r w:rsidRPr="00EF5447">
              <w:t>2140</w:t>
            </w:r>
          </w:p>
        </w:tc>
        <w:tc>
          <w:tcPr>
            <w:tcW w:w="827" w:type="dxa"/>
            <w:shd w:val="clear" w:color="auto" w:fill="auto"/>
          </w:tcPr>
          <w:p w14:paraId="48F3D653" w14:textId="77777777" w:rsidR="003F6AAA" w:rsidRPr="00EF5447" w:rsidRDefault="003F6AAA" w:rsidP="00D95E39">
            <w:pPr>
              <w:pStyle w:val="TAC"/>
            </w:pPr>
            <w:r w:rsidRPr="00EF5447">
              <w:t>N/A</w:t>
            </w:r>
          </w:p>
        </w:tc>
        <w:tc>
          <w:tcPr>
            <w:tcW w:w="1248" w:type="dxa"/>
            <w:shd w:val="clear" w:color="auto" w:fill="auto"/>
          </w:tcPr>
          <w:p w14:paraId="4D71FE8D" w14:textId="77777777" w:rsidR="003F6AAA" w:rsidRPr="00EF5447" w:rsidRDefault="003F6AAA" w:rsidP="00D95E39">
            <w:pPr>
              <w:pStyle w:val="TAC"/>
            </w:pPr>
            <w:r w:rsidRPr="00EF5447">
              <w:t>N/A</w:t>
            </w:r>
          </w:p>
        </w:tc>
      </w:tr>
      <w:tr w:rsidR="003F6AAA" w:rsidRPr="00EF5447" w14:paraId="59B25DB3" w14:textId="77777777" w:rsidTr="00D95E39">
        <w:trPr>
          <w:trHeight w:val="22"/>
          <w:jc w:val="center"/>
        </w:trPr>
        <w:tc>
          <w:tcPr>
            <w:tcW w:w="2258" w:type="dxa"/>
            <w:tcBorders>
              <w:top w:val="nil"/>
              <w:bottom w:val="nil"/>
            </w:tcBorders>
            <w:shd w:val="clear" w:color="auto" w:fill="auto"/>
            <w:hideMark/>
          </w:tcPr>
          <w:p w14:paraId="7A1D3B14" w14:textId="77777777" w:rsidR="003F6AAA" w:rsidRPr="00EF5447" w:rsidRDefault="003F6AAA" w:rsidP="00D95E39">
            <w:pPr>
              <w:pStyle w:val="TAC"/>
            </w:pPr>
          </w:p>
        </w:tc>
        <w:tc>
          <w:tcPr>
            <w:tcW w:w="968" w:type="dxa"/>
            <w:shd w:val="clear" w:color="auto" w:fill="auto"/>
            <w:hideMark/>
          </w:tcPr>
          <w:p w14:paraId="4E705A03" w14:textId="77777777" w:rsidR="003F6AAA" w:rsidRPr="00EF5447" w:rsidRDefault="003F6AAA" w:rsidP="00D95E39">
            <w:pPr>
              <w:pStyle w:val="TAC"/>
            </w:pPr>
            <w:r w:rsidRPr="00EF5447">
              <w:t>21</w:t>
            </w:r>
          </w:p>
        </w:tc>
        <w:tc>
          <w:tcPr>
            <w:tcW w:w="1066" w:type="dxa"/>
            <w:shd w:val="clear" w:color="auto" w:fill="auto"/>
            <w:noWrap/>
          </w:tcPr>
          <w:p w14:paraId="473A06B9" w14:textId="77777777" w:rsidR="003F6AAA" w:rsidRPr="00EF5447" w:rsidRDefault="003F6AAA" w:rsidP="00D95E39">
            <w:pPr>
              <w:pStyle w:val="TAC"/>
            </w:pPr>
            <w:r w:rsidRPr="00EF5447">
              <w:t>1452</w:t>
            </w:r>
          </w:p>
        </w:tc>
        <w:tc>
          <w:tcPr>
            <w:tcW w:w="746" w:type="dxa"/>
            <w:shd w:val="clear" w:color="auto" w:fill="auto"/>
            <w:noWrap/>
          </w:tcPr>
          <w:p w14:paraId="1820B4B0" w14:textId="77777777" w:rsidR="003F6AAA" w:rsidRPr="00EF5447" w:rsidRDefault="003F6AAA" w:rsidP="00D95E39">
            <w:pPr>
              <w:pStyle w:val="TAC"/>
            </w:pPr>
            <w:r w:rsidRPr="00EF5447">
              <w:t>5</w:t>
            </w:r>
          </w:p>
        </w:tc>
        <w:tc>
          <w:tcPr>
            <w:tcW w:w="877" w:type="dxa"/>
            <w:shd w:val="clear" w:color="auto" w:fill="auto"/>
            <w:noWrap/>
          </w:tcPr>
          <w:p w14:paraId="39C0705F" w14:textId="77777777" w:rsidR="003F6AAA" w:rsidRPr="00EF5447" w:rsidRDefault="003F6AAA" w:rsidP="00D95E39">
            <w:pPr>
              <w:pStyle w:val="TAC"/>
            </w:pPr>
            <w:r w:rsidRPr="00EF5447">
              <w:t>25</w:t>
            </w:r>
          </w:p>
        </w:tc>
        <w:tc>
          <w:tcPr>
            <w:tcW w:w="1299" w:type="dxa"/>
            <w:shd w:val="clear" w:color="auto" w:fill="auto"/>
            <w:noWrap/>
          </w:tcPr>
          <w:p w14:paraId="26A3BB57" w14:textId="77777777" w:rsidR="003F6AAA" w:rsidRPr="00EF5447" w:rsidRDefault="003F6AAA" w:rsidP="00D95E39">
            <w:pPr>
              <w:pStyle w:val="TAC"/>
            </w:pPr>
            <w:r w:rsidRPr="00EF5447">
              <w:t>1500</w:t>
            </w:r>
          </w:p>
        </w:tc>
        <w:tc>
          <w:tcPr>
            <w:tcW w:w="827" w:type="dxa"/>
            <w:shd w:val="clear" w:color="auto" w:fill="auto"/>
          </w:tcPr>
          <w:p w14:paraId="7256AF60" w14:textId="77777777" w:rsidR="003F6AAA" w:rsidRPr="00EF5447" w:rsidRDefault="003F6AAA" w:rsidP="00D95E39">
            <w:pPr>
              <w:pStyle w:val="TAC"/>
            </w:pPr>
            <w:r w:rsidRPr="00EF5447">
              <w:t>2.9</w:t>
            </w:r>
          </w:p>
        </w:tc>
        <w:tc>
          <w:tcPr>
            <w:tcW w:w="1248" w:type="dxa"/>
            <w:shd w:val="clear" w:color="auto" w:fill="auto"/>
          </w:tcPr>
          <w:p w14:paraId="0292ED9D" w14:textId="77777777" w:rsidR="003F6AAA" w:rsidRPr="00EF5447" w:rsidRDefault="003F6AAA" w:rsidP="00D95E39">
            <w:pPr>
              <w:pStyle w:val="TAC"/>
            </w:pPr>
            <w:r w:rsidRPr="00EF5447">
              <w:t>IMD5</w:t>
            </w:r>
          </w:p>
        </w:tc>
      </w:tr>
      <w:tr w:rsidR="003F6AAA" w:rsidRPr="00EF5447" w14:paraId="503BC38F" w14:textId="77777777" w:rsidTr="00D95E39">
        <w:trPr>
          <w:trHeight w:val="22"/>
          <w:jc w:val="center"/>
        </w:trPr>
        <w:tc>
          <w:tcPr>
            <w:tcW w:w="2258" w:type="dxa"/>
            <w:tcBorders>
              <w:top w:val="nil"/>
              <w:bottom w:val="single" w:sz="4" w:space="0" w:color="auto"/>
            </w:tcBorders>
            <w:shd w:val="clear" w:color="auto" w:fill="auto"/>
          </w:tcPr>
          <w:p w14:paraId="2AC188AD" w14:textId="77777777" w:rsidR="003F6AAA" w:rsidRPr="00EF5447" w:rsidRDefault="003F6AAA" w:rsidP="00D95E39">
            <w:pPr>
              <w:pStyle w:val="TAC"/>
            </w:pPr>
          </w:p>
        </w:tc>
        <w:tc>
          <w:tcPr>
            <w:tcW w:w="968" w:type="dxa"/>
            <w:shd w:val="clear" w:color="auto" w:fill="auto"/>
          </w:tcPr>
          <w:p w14:paraId="5DA52DDC" w14:textId="77777777" w:rsidR="003F6AAA" w:rsidRPr="00EF5447" w:rsidRDefault="003F6AAA" w:rsidP="00D95E39">
            <w:pPr>
              <w:pStyle w:val="TAC"/>
            </w:pPr>
            <w:r w:rsidRPr="00EF5447">
              <w:t>n77, n78</w:t>
            </w:r>
          </w:p>
        </w:tc>
        <w:tc>
          <w:tcPr>
            <w:tcW w:w="1066" w:type="dxa"/>
            <w:shd w:val="clear" w:color="auto" w:fill="auto"/>
            <w:noWrap/>
          </w:tcPr>
          <w:p w14:paraId="24DD4909" w14:textId="77777777" w:rsidR="003F6AAA" w:rsidRPr="00EF5447" w:rsidRDefault="003F6AAA" w:rsidP="00D95E39">
            <w:pPr>
              <w:pStyle w:val="TAC"/>
            </w:pPr>
            <w:r w:rsidRPr="00EF5447">
              <w:t>3675</w:t>
            </w:r>
          </w:p>
        </w:tc>
        <w:tc>
          <w:tcPr>
            <w:tcW w:w="746" w:type="dxa"/>
            <w:shd w:val="clear" w:color="auto" w:fill="auto"/>
            <w:noWrap/>
          </w:tcPr>
          <w:p w14:paraId="58479843" w14:textId="77777777" w:rsidR="003F6AAA" w:rsidRPr="00EF5447" w:rsidRDefault="003F6AAA" w:rsidP="00D95E39">
            <w:pPr>
              <w:pStyle w:val="TAC"/>
            </w:pPr>
            <w:r w:rsidRPr="00EF5447">
              <w:t>10</w:t>
            </w:r>
          </w:p>
        </w:tc>
        <w:tc>
          <w:tcPr>
            <w:tcW w:w="877" w:type="dxa"/>
            <w:shd w:val="clear" w:color="auto" w:fill="auto"/>
            <w:noWrap/>
          </w:tcPr>
          <w:p w14:paraId="4DA932CF" w14:textId="77777777" w:rsidR="003F6AAA" w:rsidRPr="00EF5447" w:rsidRDefault="003F6AAA" w:rsidP="00D95E39">
            <w:pPr>
              <w:pStyle w:val="TAC"/>
            </w:pPr>
            <w:r w:rsidRPr="00EF5447">
              <w:t>50</w:t>
            </w:r>
          </w:p>
        </w:tc>
        <w:tc>
          <w:tcPr>
            <w:tcW w:w="1299" w:type="dxa"/>
            <w:shd w:val="clear" w:color="auto" w:fill="auto"/>
            <w:noWrap/>
          </w:tcPr>
          <w:p w14:paraId="6F0EFB53" w14:textId="77777777" w:rsidR="003F6AAA" w:rsidRPr="00EF5447" w:rsidRDefault="003F6AAA" w:rsidP="00D95E39">
            <w:pPr>
              <w:pStyle w:val="TAC"/>
            </w:pPr>
            <w:r w:rsidRPr="00EF5447">
              <w:t>3675</w:t>
            </w:r>
          </w:p>
        </w:tc>
        <w:tc>
          <w:tcPr>
            <w:tcW w:w="827" w:type="dxa"/>
            <w:shd w:val="clear" w:color="auto" w:fill="auto"/>
          </w:tcPr>
          <w:p w14:paraId="2CCC8DF9" w14:textId="77777777" w:rsidR="003F6AAA" w:rsidRPr="00EF5447" w:rsidRDefault="003F6AAA" w:rsidP="00D95E39">
            <w:pPr>
              <w:pStyle w:val="TAC"/>
            </w:pPr>
            <w:r w:rsidRPr="00EF5447">
              <w:t>N/A</w:t>
            </w:r>
          </w:p>
        </w:tc>
        <w:tc>
          <w:tcPr>
            <w:tcW w:w="1248" w:type="dxa"/>
            <w:shd w:val="clear" w:color="auto" w:fill="auto"/>
          </w:tcPr>
          <w:p w14:paraId="3E6F55CF" w14:textId="77777777" w:rsidR="003F6AAA" w:rsidRPr="00EF5447" w:rsidRDefault="003F6AAA" w:rsidP="00D95E39">
            <w:pPr>
              <w:pStyle w:val="TAC"/>
            </w:pPr>
            <w:r w:rsidRPr="00EF5447">
              <w:t>N/A</w:t>
            </w:r>
          </w:p>
        </w:tc>
      </w:tr>
      <w:tr w:rsidR="003F6AAA" w:rsidRPr="00EF5447" w14:paraId="79DB42A3" w14:textId="77777777" w:rsidTr="00D95E39">
        <w:trPr>
          <w:trHeight w:val="22"/>
          <w:jc w:val="center"/>
        </w:trPr>
        <w:tc>
          <w:tcPr>
            <w:tcW w:w="2258" w:type="dxa"/>
            <w:tcBorders>
              <w:bottom w:val="nil"/>
            </w:tcBorders>
            <w:shd w:val="clear" w:color="auto" w:fill="auto"/>
          </w:tcPr>
          <w:p w14:paraId="1FCA2B3B" w14:textId="77777777" w:rsidR="003F6AAA" w:rsidRPr="00EF5447" w:rsidRDefault="003F6AAA" w:rsidP="00D95E39">
            <w:pPr>
              <w:pStyle w:val="TAC"/>
            </w:pPr>
            <w:r w:rsidRPr="00EF5447">
              <w:rPr>
                <w:rFonts w:eastAsia="MS Mincho"/>
              </w:rPr>
              <w:t>DC_1A-21A_n79A</w:t>
            </w:r>
          </w:p>
        </w:tc>
        <w:tc>
          <w:tcPr>
            <w:tcW w:w="968" w:type="dxa"/>
            <w:shd w:val="clear" w:color="auto" w:fill="auto"/>
          </w:tcPr>
          <w:p w14:paraId="29E92797" w14:textId="77777777" w:rsidR="003F6AAA" w:rsidRPr="00EF5447" w:rsidRDefault="003F6AAA" w:rsidP="00D95E39">
            <w:pPr>
              <w:pStyle w:val="TAC"/>
            </w:pPr>
            <w:r w:rsidRPr="00EF5447">
              <w:t>1</w:t>
            </w:r>
          </w:p>
        </w:tc>
        <w:tc>
          <w:tcPr>
            <w:tcW w:w="1066" w:type="dxa"/>
            <w:shd w:val="clear" w:color="auto" w:fill="auto"/>
            <w:noWrap/>
          </w:tcPr>
          <w:p w14:paraId="70A08553" w14:textId="77777777" w:rsidR="003F6AAA" w:rsidRPr="00EF5447" w:rsidRDefault="003F6AAA" w:rsidP="00D95E39">
            <w:pPr>
              <w:pStyle w:val="TAC"/>
            </w:pPr>
            <w:r w:rsidRPr="00EF5447">
              <w:t>N/A</w:t>
            </w:r>
          </w:p>
        </w:tc>
        <w:tc>
          <w:tcPr>
            <w:tcW w:w="746" w:type="dxa"/>
            <w:shd w:val="clear" w:color="auto" w:fill="auto"/>
            <w:noWrap/>
          </w:tcPr>
          <w:p w14:paraId="5927A734" w14:textId="77777777" w:rsidR="003F6AAA" w:rsidRPr="00EF5447" w:rsidRDefault="003F6AAA" w:rsidP="00D95E39">
            <w:pPr>
              <w:pStyle w:val="TAC"/>
            </w:pPr>
            <w:r w:rsidRPr="00EF5447">
              <w:t>N/A</w:t>
            </w:r>
          </w:p>
        </w:tc>
        <w:tc>
          <w:tcPr>
            <w:tcW w:w="877" w:type="dxa"/>
            <w:shd w:val="clear" w:color="auto" w:fill="auto"/>
            <w:noWrap/>
          </w:tcPr>
          <w:p w14:paraId="61465F03" w14:textId="77777777" w:rsidR="003F6AAA" w:rsidRPr="00EF5447" w:rsidRDefault="003F6AAA" w:rsidP="00D95E39">
            <w:pPr>
              <w:pStyle w:val="TAC"/>
            </w:pPr>
            <w:r w:rsidRPr="00EF5447">
              <w:t>N/A</w:t>
            </w:r>
          </w:p>
        </w:tc>
        <w:tc>
          <w:tcPr>
            <w:tcW w:w="1299" w:type="dxa"/>
            <w:shd w:val="clear" w:color="auto" w:fill="auto"/>
            <w:noWrap/>
          </w:tcPr>
          <w:p w14:paraId="63B7F039" w14:textId="77777777" w:rsidR="003F6AAA" w:rsidRPr="00EF5447" w:rsidRDefault="003F6AAA" w:rsidP="00D95E39">
            <w:pPr>
              <w:pStyle w:val="TAC"/>
            </w:pPr>
            <w:r w:rsidRPr="00EF5447">
              <w:t>N/A</w:t>
            </w:r>
          </w:p>
        </w:tc>
        <w:tc>
          <w:tcPr>
            <w:tcW w:w="827" w:type="dxa"/>
            <w:shd w:val="clear" w:color="auto" w:fill="auto"/>
          </w:tcPr>
          <w:p w14:paraId="22879765" w14:textId="77777777" w:rsidR="003F6AAA" w:rsidRPr="00EF5447" w:rsidRDefault="003F6AAA" w:rsidP="00D95E39">
            <w:pPr>
              <w:pStyle w:val="TAC"/>
            </w:pPr>
            <w:r w:rsidRPr="00EF5447">
              <w:t>N/A</w:t>
            </w:r>
          </w:p>
        </w:tc>
        <w:tc>
          <w:tcPr>
            <w:tcW w:w="1248" w:type="dxa"/>
            <w:shd w:val="clear" w:color="auto" w:fill="auto"/>
          </w:tcPr>
          <w:p w14:paraId="46C7CB9E" w14:textId="77777777" w:rsidR="003F6AAA" w:rsidRPr="00EF5447" w:rsidRDefault="003F6AAA" w:rsidP="00D95E39">
            <w:pPr>
              <w:pStyle w:val="TAC"/>
            </w:pPr>
            <w:r w:rsidRPr="00EF5447">
              <w:t>N/A</w:t>
            </w:r>
          </w:p>
        </w:tc>
      </w:tr>
      <w:tr w:rsidR="003F6AAA" w:rsidRPr="00EF5447" w14:paraId="7F409BCA" w14:textId="77777777" w:rsidTr="00D95E39">
        <w:trPr>
          <w:trHeight w:val="22"/>
          <w:jc w:val="center"/>
        </w:trPr>
        <w:tc>
          <w:tcPr>
            <w:tcW w:w="2258" w:type="dxa"/>
            <w:tcBorders>
              <w:top w:val="nil"/>
              <w:bottom w:val="nil"/>
            </w:tcBorders>
            <w:shd w:val="clear" w:color="auto" w:fill="auto"/>
          </w:tcPr>
          <w:p w14:paraId="6B986A0A" w14:textId="77777777" w:rsidR="003F6AAA" w:rsidRPr="00EF5447" w:rsidRDefault="003F6AAA" w:rsidP="00D95E39">
            <w:pPr>
              <w:pStyle w:val="TAC"/>
            </w:pPr>
          </w:p>
        </w:tc>
        <w:tc>
          <w:tcPr>
            <w:tcW w:w="968" w:type="dxa"/>
            <w:shd w:val="clear" w:color="auto" w:fill="auto"/>
          </w:tcPr>
          <w:p w14:paraId="5128E12A" w14:textId="77777777" w:rsidR="003F6AAA" w:rsidRPr="00EF5447" w:rsidRDefault="003F6AAA" w:rsidP="00D95E39">
            <w:pPr>
              <w:pStyle w:val="TAC"/>
            </w:pPr>
            <w:r w:rsidRPr="00EF5447">
              <w:t>21</w:t>
            </w:r>
          </w:p>
        </w:tc>
        <w:tc>
          <w:tcPr>
            <w:tcW w:w="1066" w:type="dxa"/>
            <w:shd w:val="clear" w:color="auto" w:fill="auto"/>
            <w:noWrap/>
          </w:tcPr>
          <w:p w14:paraId="2852F8E0" w14:textId="77777777" w:rsidR="003F6AAA" w:rsidRPr="00EF5447" w:rsidRDefault="003F6AAA" w:rsidP="00D95E39">
            <w:pPr>
              <w:pStyle w:val="TAC"/>
            </w:pPr>
            <w:r w:rsidRPr="00EF5447">
              <w:t>N/A</w:t>
            </w:r>
          </w:p>
        </w:tc>
        <w:tc>
          <w:tcPr>
            <w:tcW w:w="746" w:type="dxa"/>
            <w:shd w:val="clear" w:color="auto" w:fill="auto"/>
            <w:noWrap/>
          </w:tcPr>
          <w:p w14:paraId="12228371" w14:textId="77777777" w:rsidR="003F6AAA" w:rsidRPr="00EF5447" w:rsidRDefault="003F6AAA" w:rsidP="00D95E39">
            <w:pPr>
              <w:pStyle w:val="TAC"/>
            </w:pPr>
            <w:r w:rsidRPr="00EF5447">
              <w:t>N/A</w:t>
            </w:r>
          </w:p>
        </w:tc>
        <w:tc>
          <w:tcPr>
            <w:tcW w:w="877" w:type="dxa"/>
            <w:shd w:val="clear" w:color="auto" w:fill="auto"/>
            <w:noWrap/>
          </w:tcPr>
          <w:p w14:paraId="51194643" w14:textId="77777777" w:rsidR="003F6AAA" w:rsidRPr="00EF5447" w:rsidRDefault="003F6AAA" w:rsidP="00D95E39">
            <w:pPr>
              <w:pStyle w:val="TAC"/>
            </w:pPr>
            <w:r w:rsidRPr="00EF5447">
              <w:t>N/A</w:t>
            </w:r>
          </w:p>
        </w:tc>
        <w:tc>
          <w:tcPr>
            <w:tcW w:w="1299" w:type="dxa"/>
            <w:shd w:val="clear" w:color="auto" w:fill="auto"/>
            <w:noWrap/>
          </w:tcPr>
          <w:p w14:paraId="51A96BBB" w14:textId="77777777" w:rsidR="003F6AAA" w:rsidRPr="00EF5447" w:rsidRDefault="003F6AAA" w:rsidP="00D95E39">
            <w:pPr>
              <w:pStyle w:val="TAC"/>
            </w:pPr>
            <w:r w:rsidRPr="00EF5447">
              <w:t>N/A</w:t>
            </w:r>
          </w:p>
        </w:tc>
        <w:tc>
          <w:tcPr>
            <w:tcW w:w="827" w:type="dxa"/>
            <w:shd w:val="clear" w:color="auto" w:fill="auto"/>
          </w:tcPr>
          <w:p w14:paraId="6B96B448" w14:textId="77777777" w:rsidR="003F6AAA" w:rsidRPr="00EF5447" w:rsidRDefault="003F6AAA" w:rsidP="00D95E39">
            <w:pPr>
              <w:pStyle w:val="TAC"/>
            </w:pPr>
            <w:r w:rsidRPr="00EF5447">
              <w:t>N/A</w:t>
            </w:r>
          </w:p>
        </w:tc>
        <w:tc>
          <w:tcPr>
            <w:tcW w:w="1248" w:type="dxa"/>
            <w:shd w:val="clear" w:color="auto" w:fill="auto"/>
          </w:tcPr>
          <w:p w14:paraId="0F8F15B6" w14:textId="77777777" w:rsidR="003F6AAA" w:rsidRPr="00EF5447" w:rsidRDefault="003F6AAA" w:rsidP="00D95E39">
            <w:pPr>
              <w:pStyle w:val="TAC"/>
            </w:pPr>
            <w:r w:rsidRPr="00EF5447">
              <w:t>IMD4</w:t>
            </w:r>
          </w:p>
        </w:tc>
      </w:tr>
      <w:tr w:rsidR="003F6AAA" w:rsidRPr="00EF5447" w14:paraId="69ECF280" w14:textId="77777777" w:rsidTr="00D95E39">
        <w:trPr>
          <w:trHeight w:val="22"/>
          <w:jc w:val="center"/>
        </w:trPr>
        <w:tc>
          <w:tcPr>
            <w:tcW w:w="2258" w:type="dxa"/>
            <w:tcBorders>
              <w:top w:val="nil"/>
              <w:bottom w:val="single" w:sz="4" w:space="0" w:color="auto"/>
            </w:tcBorders>
            <w:shd w:val="clear" w:color="auto" w:fill="auto"/>
          </w:tcPr>
          <w:p w14:paraId="6CA588D2" w14:textId="77777777" w:rsidR="003F6AAA" w:rsidRPr="00EF5447" w:rsidRDefault="003F6AAA" w:rsidP="00D95E39">
            <w:pPr>
              <w:pStyle w:val="TAC"/>
            </w:pPr>
          </w:p>
        </w:tc>
        <w:tc>
          <w:tcPr>
            <w:tcW w:w="968" w:type="dxa"/>
            <w:shd w:val="clear" w:color="auto" w:fill="auto"/>
          </w:tcPr>
          <w:p w14:paraId="257EC49F" w14:textId="77777777" w:rsidR="003F6AAA" w:rsidRPr="00EF5447" w:rsidRDefault="003F6AAA" w:rsidP="00D95E39">
            <w:pPr>
              <w:pStyle w:val="TAC"/>
            </w:pPr>
            <w:r w:rsidRPr="00EF5447">
              <w:t>n79</w:t>
            </w:r>
          </w:p>
        </w:tc>
        <w:tc>
          <w:tcPr>
            <w:tcW w:w="1066" w:type="dxa"/>
            <w:shd w:val="clear" w:color="auto" w:fill="auto"/>
            <w:noWrap/>
          </w:tcPr>
          <w:p w14:paraId="0B49C3A2" w14:textId="77777777" w:rsidR="003F6AAA" w:rsidRPr="00EF5447" w:rsidRDefault="003F6AAA" w:rsidP="00D95E39">
            <w:pPr>
              <w:pStyle w:val="TAC"/>
            </w:pPr>
            <w:r w:rsidRPr="00EF5447">
              <w:t>N/A</w:t>
            </w:r>
          </w:p>
        </w:tc>
        <w:tc>
          <w:tcPr>
            <w:tcW w:w="746" w:type="dxa"/>
            <w:shd w:val="clear" w:color="auto" w:fill="auto"/>
            <w:noWrap/>
          </w:tcPr>
          <w:p w14:paraId="27E2D659" w14:textId="77777777" w:rsidR="003F6AAA" w:rsidRPr="00EF5447" w:rsidRDefault="003F6AAA" w:rsidP="00D95E39">
            <w:pPr>
              <w:pStyle w:val="TAC"/>
            </w:pPr>
            <w:r w:rsidRPr="00EF5447">
              <w:t>N/A</w:t>
            </w:r>
          </w:p>
        </w:tc>
        <w:tc>
          <w:tcPr>
            <w:tcW w:w="877" w:type="dxa"/>
            <w:shd w:val="clear" w:color="auto" w:fill="auto"/>
            <w:noWrap/>
          </w:tcPr>
          <w:p w14:paraId="4445EC86" w14:textId="77777777" w:rsidR="003F6AAA" w:rsidRPr="00EF5447" w:rsidRDefault="003F6AAA" w:rsidP="00D95E39">
            <w:pPr>
              <w:pStyle w:val="TAC"/>
            </w:pPr>
            <w:r w:rsidRPr="00EF5447">
              <w:t>N/A</w:t>
            </w:r>
          </w:p>
        </w:tc>
        <w:tc>
          <w:tcPr>
            <w:tcW w:w="1299" w:type="dxa"/>
            <w:shd w:val="clear" w:color="auto" w:fill="auto"/>
            <w:noWrap/>
          </w:tcPr>
          <w:p w14:paraId="498FA280" w14:textId="77777777" w:rsidR="003F6AAA" w:rsidRPr="00EF5447" w:rsidRDefault="003F6AAA" w:rsidP="00D95E39">
            <w:pPr>
              <w:pStyle w:val="TAC"/>
            </w:pPr>
            <w:r w:rsidRPr="00EF5447">
              <w:t>N/A</w:t>
            </w:r>
          </w:p>
        </w:tc>
        <w:tc>
          <w:tcPr>
            <w:tcW w:w="827" w:type="dxa"/>
            <w:shd w:val="clear" w:color="auto" w:fill="auto"/>
          </w:tcPr>
          <w:p w14:paraId="2659EFD4" w14:textId="77777777" w:rsidR="003F6AAA" w:rsidRPr="00EF5447" w:rsidRDefault="003F6AAA" w:rsidP="00D95E39">
            <w:pPr>
              <w:pStyle w:val="TAC"/>
            </w:pPr>
            <w:r w:rsidRPr="00EF5447">
              <w:t>N/A</w:t>
            </w:r>
          </w:p>
        </w:tc>
        <w:tc>
          <w:tcPr>
            <w:tcW w:w="1248" w:type="dxa"/>
            <w:shd w:val="clear" w:color="auto" w:fill="auto"/>
          </w:tcPr>
          <w:p w14:paraId="63525DFF" w14:textId="77777777" w:rsidR="003F6AAA" w:rsidRPr="00EF5447" w:rsidRDefault="003F6AAA" w:rsidP="00D95E39">
            <w:pPr>
              <w:pStyle w:val="TAC"/>
            </w:pPr>
            <w:r w:rsidRPr="00EF5447">
              <w:t>N/A</w:t>
            </w:r>
          </w:p>
        </w:tc>
      </w:tr>
      <w:tr w:rsidR="003F6AAA" w:rsidRPr="00EF5447" w14:paraId="6E67BC08" w14:textId="77777777" w:rsidTr="00D95E39">
        <w:trPr>
          <w:trHeight w:val="22"/>
          <w:jc w:val="center"/>
        </w:trPr>
        <w:tc>
          <w:tcPr>
            <w:tcW w:w="2258" w:type="dxa"/>
            <w:tcBorders>
              <w:bottom w:val="nil"/>
            </w:tcBorders>
            <w:shd w:val="clear" w:color="auto" w:fill="auto"/>
          </w:tcPr>
          <w:p w14:paraId="422003CC" w14:textId="77777777" w:rsidR="003F6AAA" w:rsidRPr="00EF5447" w:rsidRDefault="003F6AAA" w:rsidP="00D95E39">
            <w:pPr>
              <w:pStyle w:val="TAC"/>
            </w:pPr>
            <w:r w:rsidRPr="00EF5447">
              <w:rPr>
                <w:rFonts w:eastAsia="Malgun Gothic" w:cs="Arial"/>
                <w:szCs w:val="18"/>
                <w:lang w:eastAsia="ko-KR"/>
              </w:rPr>
              <w:t>DC_1A_n28A-n40A</w:t>
            </w:r>
          </w:p>
        </w:tc>
        <w:tc>
          <w:tcPr>
            <w:tcW w:w="968" w:type="dxa"/>
            <w:shd w:val="clear" w:color="auto" w:fill="auto"/>
          </w:tcPr>
          <w:p w14:paraId="613E8725" w14:textId="77777777" w:rsidR="003F6AAA" w:rsidRPr="00EF5447" w:rsidRDefault="003F6AAA" w:rsidP="00D95E39">
            <w:pPr>
              <w:pStyle w:val="TAC"/>
            </w:pPr>
            <w:r w:rsidRPr="00EF5447">
              <w:rPr>
                <w:rFonts w:eastAsia="Calibri Light" w:cs="Arial"/>
              </w:rPr>
              <w:t>1</w:t>
            </w:r>
          </w:p>
        </w:tc>
        <w:tc>
          <w:tcPr>
            <w:tcW w:w="1066" w:type="dxa"/>
            <w:shd w:val="clear" w:color="auto" w:fill="auto"/>
            <w:noWrap/>
          </w:tcPr>
          <w:p w14:paraId="36D36EB5" w14:textId="77777777" w:rsidR="003F6AAA" w:rsidRPr="00EF5447" w:rsidRDefault="003F6AAA" w:rsidP="00D95E39">
            <w:pPr>
              <w:pStyle w:val="TAC"/>
            </w:pPr>
            <w:r w:rsidRPr="00EF5447">
              <w:rPr>
                <w:rFonts w:cs="Arial"/>
              </w:rPr>
              <w:t>1930</w:t>
            </w:r>
          </w:p>
        </w:tc>
        <w:tc>
          <w:tcPr>
            <w:tcW w:w="746" w:type="dxa"/>
            <w:shd w:val="clear" w:color="auto" w:fill="auto"/>
            <w:noWrap/>
          </w:tcPr>
          <w:p w14:paraId="684AEE8B" w14:textId="77777777" w:rsidR="003F6AAA" w:rsidRPr="00EF5447" w:rsidRDefault="003F6AAA" w:rsidP="00D95E39">
            <w:pPr>
              <w:pStyle w:val="TAC"/>
            </w:pPr>
            <w:r w:rsidRPr="00EF5447">
              <w:rPr>
                <w:rFonts w:cs="Arial"/>
              </w:rPr>
              <w:t>5</w:t>
            </w:r>
          </w:p>
        </w:tc>
        <w:tc>
          <w:tcPr>
            <w:tcW w:w="877" w:type="dxa"/>
            <w:shd w:val="clear" w:color="auto" w:fill="auto"/>
            <w:noWrap/>
          </w:tcPr>
          <w:p w14:paraId="1DAE2DB4" w14:textId="77777777" w:rsidR="003F6AAA" w:rsidRPr="00EF5447" w:rsidRDefault="003F6AAA" w:rsidP="00D95E39">
            <w:pPr>
              <w:pStyle w:val="TAC"/>
            </w:pPr>
            <w:r w:rsidRPr="00EF5447">
              <w:rPr>
                <w:rFonts w:cs="Arial"/>
              </w:rPr>
              <w:t>25</w:t>
            </w:r>
          </w:p>
        </w:tc>
        <w:tc>
          <w:tcPr>
            <w:tcW w:w="1299" w:type="dxa"/>
            <w:shd w:val="clear" w:color="auto" w:fill="auto"/>
            <w:noWrap/>
          </w:tcPr>
          <w:p w14:paraId="3E1C18C0" w14:textId="77777777" w:rsidR="003F6AAA" w:rsidRPr="00EF5447" w:rsidRDefault="003F6AAA" w:rsidP="00D95E39">
            <w:pPr>
              <w:pStyle w:val="TAC"/>
            </w:pPr>
            <w:r w:rsidRPr="00EF5447">
              <w:rPr>
                <w:rFonts w:cs="Arial"/>
              </w:rPr>
              <w:t>2120</w:t>
            </w:r>
          </w:p>
        </w:tc>
        <w:tc>
          <w:tcPr>
            <w:tcW w:w="827" w:type="dxa"/>
            <w:shd w:val="clear" w:color="auto" w:fill="auto"/>
          </w:tcPr>
          <w:p w14:paraId="56EE46BB" w14:textId="77777777" w:rsidR="003F6AAA" w:rsidRPr="00EF5447" w:rsidRDefault="003F6AAA" w:rsidP="00D95E39">
            <w:pPr>
              <w:pStyle w:val="TAC"/>
            </w:pPr>
            <w:r w:rsidRPr="00EF5447">
              <w:rPr>
                <w:rFonts w:cs="Arial"/>
              </w:rPr>
              <w:t>N/A</w:t>
            </w:r>
          </w:p>
        </w:tc>
        <w:tc>
          <w:tcPr>
            <w:tcW w:w="1248" w:type="dxa"/>
            <w:shd w:val="clear" w:color="auto" w:fill="auto"/>
          </w:tcPr>
          <w:p w14:paraId="0E1C4AA1" w14:textId="77777777" w:rsidR="003F6AAA" w:rsidRPr="00EF5447" w:rsidRDefault="003F6AAA" w:rsidP="00D95E39">
            <w:pPr>
              <w:pStyle w:val="TAC"/>
            </w:pPr>
            <w:r w:rsidRPr="00EF5447">
              <w:rPr>
                <w:rFonts w:cs="Arial"/>
                <w:szCs w:val="24"/>
              </w:rPr>
              <w:t>N/A</w:t>
            </w:r>
          </w:p>
        </w:tc>
      </w:tr>
      <w:tr w:rsidR="003F6AAA" w:rsidRPr="00EF5447" w14:paraId="184535CA" w14:textId="77777777" w:rsidTr="00D95E39">
        <w:trPr>
          <w:trHeight w:val="22"/>
          <w:jc w:val="center"/>
        </w:trPr>
        <w:tc>
          <w:tcPr>
            <w:tcW w:w="2258" w:type="dxa"/>
            <w:tcBorders>
              <w:top w:val="nil"/>
              <w:bottom w:val="nil"/>
            </w:tcBorders>
            <w:shd w:val="clear" w:color="auto" w:fill="auto"/>
          </w:tcPr>
          <w:p w14:paraId="1CA56BEE" w14:textId="77777777" w:rsidR="003F6AAA" w:rsidRPr="00EF5447" w:rsidRDefault="003F6AAA" w:rsidP="00D95E39">
            <w:pPr>
              <w:pStyle w:val="TAC"/>
            </w:pPr>
          </w:p>
        </w:tc>
        <w:tc>
          <w:tcPr>
            <w:tcW w:w="968" w:type="dxa"/>
            <w:shd w:val="clear" w:color="auto" w:fill="auto"/>
          </w:tcPr>
          <w:p w14:paraId="112A4807" w14:textId="77777777" w:rsidR="003F6AAA" w:rsidRPr="00EF5447" w:rsidRDefault="003F6AAA" w:rsidP="00D95E39">
            <w:pPr>
              <w:pStyle w:val="TAC"/>
            </w:pPr>
            <w:r w:rsidRPr="00EF5447">
              <w:rPr>
                <w:rFonts w:eastAsia="Calibri Light" w:cs="Arial"/>
              </w:rPr>
              <w:t>n28</w:t>
            </w:r>
          </w:p>
        </w:tc>
        <w:tc>
          <w:tcPr>
            <w:tcW w:w="1066" w:type="dxa"/>
            <w:shd w:val="clear" w:color="auto" w:fill="auto"/>
            <w:noWrap/>
          </w:tcPr>
          <w:p w14:paraId="1E1A01B9" w14:textId="77777777" w:rsidR="003F6AAA" w:rsidRPr="00EF5447" w:rsidRDefault="003F6AAA" w:rsidP="00D95E39">
            <w:pPr>
              <w:pStyle w:val="TAC"/>
            </w:pPr>
            <w:r w:rsidRPr="00EF5447">
              <w:rPr>
                <w:rFonts w:cs="Arial"/>
              </w:rPr>
              <w:t>743</w:t>
            </w:r>
          </w:p>
        </w:tc>
        <w:tc>
          <w:tcPr>
            <w:tcW w:w="746" w:type="dxa"/>
            <w:shd w:val="clear" w:color="auto" w:fill="auto"/>
            <w:noWrap/>
          </w:tcPr>
          <w:p w14:paraId="66C0CD21" w14:textId="77777777" w:rsidR="003F6AAA" w:rsidRPr="00EF5447" w:rsidRDefault="003F6AAA" w:rsidP="00D95E39">
            <w:pPr>
              <w:pStyle w:val="TAC"/>
            </w:pPr>
            <w:r w:rsidRPr="00EF5447">
              <w:rPr>
                <w:rFonts w:cs="Arial"/>
              </w:rPr>
              <w:t>5</w:t>
            </w:r>
          </w:p>
        </w:tc>
        <w:tc>
          <w:tcPr>
            <w:tcW w:w="877" w:type="dxa"/>
            <w:shd w:val="clear" w:color="auto" w:fill="auto"/>
            <w:noWrap/>
          </w:tcPr>
          <w:p w14:paraId="0D8A4A4D" w14:textId="77777777" w:rsidR="003F6AAA" w:rsidRPr="00EF5447" w:rsidRDefault="003F6AAA" w:rsidP="00D95E39">
            <w:pPr>
              <w:pStyle w:val="TAC"/>
            </w:pPr>
            <w:r w:rsidRPr="00EF5447">
              <w:rPr>
                <w:rFonts w:cs="Arial"/>
              </w:rPr>
              <w:t>25</w:t>
            </w:r>
          </w:p>
        </w:tc>
        <w:tc>
          <w:tcPr>
            <w:tcW w:w="1299" w:type="dxa"/>
            <w:shd w:val="clear" w:color="auto" w:fill="auto"/>
            <w:noWrap/>
          </w:tcPr>
          <w:p w14:paraId="0D512140" w14:textId="77777777" w:rsidR="003F6AAA" w:rsidRPr="00EF5447" w:rsidRDefault="003F6AAA" w:rsidP="00D95E39">
            <w:pPr>
              <w:pStyle w:val="TAC"/>
            </w:pPr>
            <w:r w:rsidRPr="00EF5447">
              <w:rPr>
                <w:rFonts w:cs="Arial"/>
              </w:rPr>
              <w:t>798</w:t>
            </w:r>
          </w:p>
        </w:tc>
        <w:tc>
          <w:tcPr>
            <w:tcW w:w="827" w:type="dxa"/>
            <w:shd w:val="clear" w:color="auto" w:fill="auto"/>
          </w:tcPr>
          <w:p w14:paraId="7C754D58" w14:textId="77777777" w:rsidR="003F6AAA" w:rsidRPr="00EF5447" w:rsidRDefault="003F6AAA" w:rsidP="00D95E39">
            <w:pPr>
              <w:pStyle w:val="TAC"/>
            </w:pPr>
            <w:r w:rsidRPr="00EF5447">
              <w:rPr>
                <w:rFonts w:cs="Arial"/>
              </w:rPr>
              <w:t>N/A</w:t>
            </w:r>
          </w:p>
        </w:tc>
        <w:tc>
          <w:tcPr>
            <w:tcW w:w="1248" w:type="dxa"/>
            <w:shd w:val="clear" w:color="auto" w:fill="auto"/>
          </w:tcPr>
          <w:p w14:paraId="3B25128B" w14:textId="77777777" w:rsidR="003F6AAA" w:rsidRPr="00EF5447" w:rsidRDefault="003F6AAA" w:rsidP="00D95E39">
            <w:pPr>
              <w:pStyle w:val="TAC"/>
            </w:pPr>
            <w:r w:rsidRPr="00EF5447">
              <w:rPr>
                <w:rFonts w:cs="Arial"/>
                <w:szCs w:val="24"/>
              </w:rPr>
              <w:t>N/A</w:t>
            </w:r>
          </w:p>
        </w:tc>
      </w:tr>
      <w:tr w:rsidR="003F6AAA" w:rsidRPr="00EF5447" w14:paraId="305EBE81" w14:textId="77777777" w:rsidTr="00D95E39">
        <w:trPr>
          <w:trHeight w:val="22"/>
          <w:jc w:val="center"/>
        </w:trPr>
        <w:tc>
          <w:tcPr>
            <w:tcW w:w="2258" w:type="dxa"/>
            <w:tcBorders>
              <w:top w:val="nil"/>
              <w:bottom w:val="nil"/>
            </w:tcBorders>
            <w:shd w:val="clear" w:color="auto" w:fill="auto"/>
          </w:tcPr>
          <w:p w14:paraId="322D5150" w14:textId="77777777" w:rsidR="003F6AAA" w:rsidRPr="00EF5447" w:rsidRDefault="003F6AAA" w:rsidP="00D95E39">
            <w:pPr>
              <w:pStyle w:val="TAC"/>
            </w:pPr>
          </w:p>
        </w:tc>
        <w:tc>
          <w:tcPr>
            <w:tcW w:w="968" w:type="dxa"/>
            <w:shd w:val="clear" w:color="auto" w:fill="auto"/>
          </w:tcPr>
          <w:p w14:paraId="0F95361E" w14:textId="77777777" w:rsidR="003F6AAA" w:rsidRPr="00EF5447" w:rsidRDefault="003F6AAA" w:rsidP="00D95E39">
            <w:pPr>
              <w:pStyle w:val="TAC"/>
            </w:pPr>
            <w:r w:rsidRPr="00EF5447">
              <w:rPr>
                <w:rFonts w:eastAsia="Calibri Light" w:cs="Arial"/>
              </w:rPr>
              <w:t>n40</w:t>
            </w:r>
          </w:p>
        </w:tc>
        <w:tc>
          <w:tcPr>
            <w:tcW w:w="1066" w:type="dxa"/>
            <w:shd w:val="clear" w:color="auto" w:fill="auto"/>
            <w:noWrap/>
          </w:tcPr>
          <w:p w14:paraId="6A49DE62" w14:textId="77777777" w:rsidR="003F6AAA" w:rsidRPr="00EF5447" w:rsidRDefault="003F6AAA" w:rsidP="00D95E39">
            <w:pPr>
              <w:pStyle w:val="TAC"/>
            </w:pPr>
            <w:r w:rsidRPr="00EF5447">
              <w:rPr>
                <w:rFonts w:cs="Arial"/>
              </w:rPr>
              <w:t>2374</w:t>
            </w:r>
          </w:p>
        </w:tc>
        <w:tc>
          <w:tcPr>
            <w:tcW w:w="746" w:type="dxa"/>
            <w:shd w:val="clear" w:color="auto" w:fill="auto"/>
            <w:noWrap/>
          </w:tcPr>
          <w:p w14:paraId="2EE54C5D" w14:textId="77777777" w:rsidR="003F6AAA" w:rsidRPr="00EF5447" w:rsidRDefault="003F6AAA" w:rsidP="00D95E39">
            <w:pPr>
              <w:pStyle w:val="TAC"/>
            </w:pPr>
            <w:r w:rsidRPr="00EF5447">
              <w:rPr>
                <w:rFonts w:cs="Arial"/>
              </w:rPr>
              <w:t>5</w:t>
            </w:r>
          </w:p>
        </w:tc>
        <w:tc>
          <w:tcPr>
            <w:tcW w:w="877" w:type="dxa"/>
            <w:shd w:val="clear" w:color="auto" w:fill="auto"/>
            <w:noWrap/>
          </w:tcPr>
          <w:p w14:paraId="2DAF61CE" w14:textId="77777777" w:rsidR="003F6AAA" w:rsidRPr="00EF5447" w:rsidRDefault="003F6AAA" w:rsidP="00D95E39">
            <w:pPr>
              <w:pStyle w:val="TAC"/>
            </w:pPr>
            <w:r w:rsidRPr="00EF5447">
              <w:rPr>
                <w:rFonts w:cs="Arial"/>
              </w:rPr>
              <w:t>25</w:t>
            </w:r>
          </w:p>
        </w:tc>
        <w:tc>
          <w:tcPr>
            <w:tcW w:w="1299" w:type="dxa"/>
            <w:shd w:val="clear" w:color="auto" w:fill="auto"/>
            <w:noWrap/>
          </w:tcPr>
          <w:p w14:paraId="3C47E365" w14:textId="77777777" w:rsidR="003F6AAA" w:rsidRPr="00EF5447" w:rsidRDefault="003F6AAA" w:rsidP="00D95E39">
            <w:pPr>
              <w:pStyle w:val="TAC"/>
            </w:pPr>
            <w:r w:rsidRPr="00EF5447">
              <w:rPr>
                <w:rFonts w:cs="Arial"/>
              </w:rPr>
              <w:t>2374</w:t>
            </w:r>
          </w:p>
        </w:tc>
        <w:tc>
          <w:tcPr>
            <w:tcW w:w="827" w:type="dxa"/>
            <w:shd w:val="clear" w:color="auto" w:fill="auto"/>
          </w:tcPr>
          <w:p w14:paraId="2CEB5F14" w14:textId="77777777" w:rsidR="003F6AAA" w:rsidRPr="00EF5447" w:rsidRDefault="003F6AAA" w:rsidP="00D95E39">
            <w:pPr>
              <w:pStyle w:val="TAC"/>
            </w:pPr>
            <w:r w:rsidRPr="00EF5447">
              <w:rPr>
                <w:rFonts w:cs="Arial"/>
              </w:rPr>
              <w:t>10.1</w:t>
            </w:r>
          </w:p>
        </w:tc>
        <w:tc>
          <w:tcPr>
            <w:tcW w:w="1248" w:type="dxa"/>
            <w:shd w:val="clear" w:color="auto" w:fill="auto"/>
          </w:tcPr>
          <w:p w14:paraId="5CAB3D62" w14:textId="77777777" w:rsidR="003F6AAA" w:rsidRPr="00EF5447" w:rsidRDefault="003F6AAA" w:rsidP="00D95E39">
            <w:pPr>
              <w:pStyle w:val="TAC"/>
            </w:pPr>
            <w:r w:rsidRPr="00EF5447">
              <w:rPr>
                <w:rFonts w:cs="Arial"/>
                <w:szCs w:val="24"/>
              </w:rPr>
              <w:t>IMD4</w:t>
            </w:r>
          </w:p>
        </w:tc>
      </w:tr>
      <w:tr w:rsidR="003F6AAA" w:rsidRPr="00EF5447" w14:paraId="23C55774" w14:textId="77777777" w:rsidTr="00D95E39">
        <w:trPr>
          <w:trHeight w:val="22"/>
          <w:jc w:val="center"/>
        </w:trPr>
        <w:tc>
          <w:tcPr>
            <w:tcW w:w="2258" w:type="dxa"/>
            <w:tcBorders>
              <w:top w:val="nil"/>
              <w:bottom w:val="nil"/>
            </w:tcBorders>
            <w:shd w:val="clear" w:color="auto" w:fill="auto"/>
          </w:tcPr>
          <w:p w14:paraId="3DBF35E7" w14:textId="77777777" w:rsidR="003F6AAA" w:rsidRPr="00EF5447" w:rsidRDefault="003F6AAA" w:rsidP="00D95E39">
            <w:pPr>
              <w:pStyle w:val="TAC"/>
            </w:pPr>
          </w:p>
        </w:tc>
        <w:tc>
          <w:tcPr>
            <w:tcW w:w="968" w:type="dxa"/>
            <w:shd w:val="clear" w:color="auto" w:fill="auto"/>
          </w:tcPr>
          <w:p w14:paraId="6B83ACFE" w14:textId="77777777" w:rsidR="003F6AAA" w:rsidRPr="00EF5447" w:rsidRDefault="003F6AAA" w:rsidP="00D95E39">
            <w:pPr>
              <w:pStyle w:val="TAC"/>
            </w:pPr>
            <w:r w:rsidRPr="00EF5447">
              <w:rPr>
                <w:rFonts w:eastAsia="Calibri Light" w:cs="Arial"/>
              </w:rPr>
              <w:t>1</w:t>
            </w:r>
          </w:p>
        </w:tc>
        <w:tc>
          <w:tcPr>
            <w:tcW w:w="1066" w:type="dxa"/>
            <w:shd w:val="clear" w:color="auto" w:fill="auto"/>
            <w:noWrap/>
          </w:tcPr>
          <w:p w14:paraId="35907074" w14:textId="77777777" w:rsidR="003F6AAA" w:rsidRPr="00EF5447" w:rsidRDefault="003F6AAA" w:rsidP="00D95E39">
            <w:pPr>
              <w:pStyle w:val="TAC"/>
            </w:pPr>
            <w:r w:rsidRPr="00EF5447">
              <w:rPr>
                <w:rFonts w:cs="Arial"/>
              </w:rPr>
              <w:t>1930</w:t>
            </w:r>
          </w:p>
        </w:tc>
        <w:tc>
          <w:tcPr>
            <w:tcW w:w="746" w:type="dxa"/>
            <w:shd w:val="clear" w:color="auto" w:fill="auto"/>
            <w:noWrap/>
          </w:tcPr>
          <w:p w14:paraId="0136E670" w14:textId="77777777" w:rsidR="003F6AAA" w:rsidRPr="00EF5447" w:rsidRDefault="003F6AAA" w:rsidP="00D95E39">
            <w:pPr>
              <w:pStyle w:val="TAC"/>
            </w:pPr>
            <w:r w:rsidRPr="00EF5447">
              <w:rPr>
                <w:rFonts w:cs="Arial"/>
              </w:rPr>
              <w:t>5</w:t>
            </w:r>
          </w:p>
        </w:tc>
        <w:tc>
          <w:tcPr>
            <w:tcW w:w="877" w:type="dxa"/>
            <w:shd w:val="clear" w:color="auto" w:fill="auto"/>
            <w:noWrap/>
          </w:tcPr>
          <w:p w14:paraId="3233176D" w14:textId="77777777" w:rsidR="003F6AAA" w:rsidRPr="00EF5447" w:rsidRDefault="003F6AAA" w:rsidP="00D95E39">
            <w:pPr>
              <w:pStyle w:val="TAC"/>
            </w:pPr>
            <w:r w:rsidRPr="00EF5447">
              <w:rPr>
                <w:rFonts w:cs="Arial"/>
              </w:rPr>
              <w:t>25</w:t>
            </w:r>
          </w:p>
        </w:tc>
        <w:tc>
          <w:tcPr>
            <w:tcW w:w="1299" w:type="dxa"/>
            <w:shd w:val="clear" w:color="auto" w:fill="auto"/>
            <w:noWrap/>
          </w:tcPr>
          <w:p w14:paraId="6D16880A" w14:textId="77777777" w:rsidR="003F6AAA" w:rsidRPr="00EF5447" w:rsidRDefault="003F6AAA" w:rsidP="00D95E39">
            <w:pPr>
              <w:pStyle w:val="TAC"/>
            </w:pPr>
            <w:r w:rsidRPr="00EF5447">
              <w:rPr>
                <w:rFonts w:cs="Arial"/>
              </w:rPr>
              <w:t>2120</w:t>
            </w:r>
          </w:p>
        </w:tc>
        <w:tc>
          <w:tcPr>
            <w:tcW w:w="827" w:type="dxa"/>
            <w:shd w:val="clear" w:color="auto" w:fill="auto"/>
          </w:tcPr>
          <w:p w14:paraId="146DCC01" w14:textId="77777777" w:rsidR="003F6AAA" w:rsidRPr="00EF5447" w:rsidRDefault="003F6AAA" w:rsidP="00D95E39">
            <w:pPr>
              <w:pStyle w:val="TAC"/>
            </w:pPr>
            <w:r w:rsidRPr="00EF5447">
              <w:rPr>
                <w:rFonts w:eastAsia="Malgun Gothic" w:cs="Arial"/>
              </w:rPr>
              <w:t>N/A</w:t>
            </w:r>
          </w:p>
        </w:tc>
        <w:tc>
          <w:tcPr>
            <w:tcW w:w="1248" w:type="dxa"/>
            <w:shd w:val="clear" w:color="auto" w:fill="auto"/>
          </w:tcPr>
          <w:p w14:paraId="5337EE7F" w14:textId="77777777" w:rsidR="003F6AAA" w:rsidRPr="00EF5447" w:rsidRDefault="003F6AAA" w:rsidP="00D95E39">
            <w:pPr>
              <w:pStyle w:val="TAC"/>
            </w:pPr>
            <w:r w:rsidRPr="00EF5447">
              <w:rPr>
                <w:rFonts w:eastAsia="Malgun Gothic" w:cs="Arial"/>
                <w:szCs w:val="24"/>
              </w:rPr>
              <w:t>N/A</w:t>
            </w:r>
          </w:p>
        </w:tc>
      </w:tr>
      <w:tr w:rsidR="003F6AAA" w:rsidRPr="00EF5447" w14:paraId="473E729F" w14:textId="77777777" w:rsidTr="00D95E39">
        <w:trPr>
          <w:trHeight w:val="22"/>
          <w:jc w:val="center"/>
        </w:trPr>
        <w:tc>
          <w:tcPr>
            <w:tcW w:w="2258" w:type="dxa"/>
            <w:tcBorders>
              <w:top w:val="nil"/>
              <w:bottom w:val="nil"/>
            </w:tcBorders>
            <w:shd w:val="clear" w:color="auto" w:fill="auto"/>
          </w:tcPr>
          <w:p w14:paraId="64B8C465" w14:textId="77777777" w:rsidR="003F6AAA" w:rsidRPr="00EF5447" w:rsidRDefault="003F6AAA" w:rsidP="00D95E39">
            <w:pPr>
              <w:pStyle w:val="TAC"/>
            </w:pPr>
          </w:p>
        </w:tc>
        <w:tc>
          <w:tcPr>
            <w:tcW w:w="968" w:type="dxa"/>
            <w:shd w:val="clear" w:color="auto" w:fill="auto"/>
          </w:tcPr>
          <w:p w14:paraId="1F534CEE" w14:textId="77777777" w:rsidR="003F6AAA" w:rsidRPr="00EF5447" w:rsidRDefault="003F6AAA" w:rsidP="00D95E39">
            <w:pPr>
              <w:pStyle w:val="TAC"/>
            </w:pPr>
            <w:r w:rsidRPr="00EF5447">
              <w:rPr>
                <w:rFonts w:eastAsia="Calibri Light" w:cs="Arial"/>
              </w:rPr>
              <w:t>n28</w:t>
            </w:r>
          </w:p>
        </w:tc>
        <w:tc>
          <w:tcPr>
            <w:tcW w:w="1066" w:type="dxa"/>
            <w:shd w:val="clear" w:color="auto" w:fill="auto"/>
            <w:noWrap/>
          </w:tcPr>
          <w:p w14:paraId="59BB1210" w14:textId="77777777" w:rsidR="003F6AAA" w:rsidRPr="00EF5447" w:rsidRDefault="003F6AAA" w:rsidP="00D95E39">
            <w:pPr>
              <w:pStyle w:val="TAC"/>
            </w:pPr>
            <w:r w:rsidRPr="00EF5447">
              <w:rPr>
                <w:rFonts w:cs="Arial"/>
              </w:rPr>
              <w:t>713</w:t>
            </w:r>
          </w:p>
        </w:tc>
        <w:tc>
          <w:tcPr>
            <w:tcW w:w="746" w:type="dxa"/>
            <w:shd w:val="clear" w:color="auto" w:fill="auto"/>
            <w:noWrap/>
          </w:tcPr>
          <w:p w14:paraId="78B0D437" w14:textId="77777777" w:rsidR="003F6AAA" w:rsidRPr="00EF5447" w:rsidRDefault="003F6AAA" w:rsidP="00D95E39">
            <w:pPr>
              <w:pStyle w:val="TAC"/>
            </w:pPr>
            <w:r w:rsidRPr="00EF5447">
              <w:rPr>
                <w:rFonts w:cs="Arial"/>
              </w:rPr>
              <w:t>5</w:t>
            </w:r>
          </w:p>
        </w:tc>
        <w:tc>
          <w:tcPr>
            <w:tcW w:w="877" w:type="dxa"/>
            <w:shd w:val="clear" w:color="auto" w:fill="auto"/>
            <w:noWrap/>
          </w:tcPr>
          <w:p w14:paraId="32CA2B1B" w14:textId="77777777" w:rsidR="003F6AAA" w:rsidRPr="00EF5447" w:rsidRDefault="003F6AAA" w:rsidP="00D95E39">
            <w:pPr>
              <w:pStyle w:val="TAC"/>
            </w:pPr>
            <w:r w:rsidRPr="00EF5447">
              <w:rPr>
                <w:rFonts w:cs="Arial"/>
              </w:rPr>
              <w:t>25</w:t>
            </w:r>
          </w:p>
        </w:tc>
        <w:tc>
          <w:tcPr>
            <w:tcW w:w="1299" w:type="dxa"/>
            <w:shd w:val="clear" w:color="auto" w:fill="auto"/>
            <w:noWrap/>
          </w:tcPr>
          <w:p w14:paraId="10E47EA8" w14:textId="77777777" w:rsidR="003F6AAA" w:rsidRPr="00EF5447" w:rsidRDefault="003F6AAA" w:rsidP="00D95E39">
            <w:pPr>
              <w:pStyle w:val="TAC"/>
            </w:pPr>
            <w:r w:rsidRPr="00EF5447">
              <w:rPr>
                <w:rFonts w:cs="Arial"/>
              </w:rPr>
              <w:t>768</w:t>
            </w:r>
          </w:p>
        </w:tc>
        <w:tc>
          <w:tcPr>
            <w:tcW w:w="827" w:type="dxa"/>
            <w:shd w:val="clear" w:color="auto" w:fill="auto"/>
          </w:tcPr>
          <w:p w14:paraId="28DBB053" w14:textId="77777777" w:rsidR="003F6AAA" w:rsidRPr="00EF5447" w:rsidRDefault="003F6AAA" w:rsidP="00D95E39">
            <w:pPr>
              <w:pStyle w:val="TAC"/>
            </w:pPr>
            <w:r w:rsidRPr="00EF5447">
              <w:rPr>
                <w:rFonts w:eastAsia="Malgun Gothic" w:cs="Arial"/>
              </w:rPr>
              <w:t>8.6</w:t>
            </w:r>
          </w:p>
        </w:tc>
        <w:tc>
          <w:tcPr>
            <w:tcW w:w="1248" w:type="dxa"/>
            <w:shd w:val="clear" w:color="auto" w:fill="auto"/>
          </w:tcPr>
          <w:p w14:paraId="0F0829F6" w14:textId="77777777" w:rsidR="003F6AAA" w:rsidRPr="00EF5447" w:rsidRDefault="003F6AAA" w:rsidP="00D95E39">
            <w:pPr>
              <w:pStyle w:val="TAC"/>
            </w:pPr>
            <w:r w:rsidRPr="00EF5447">
              <w:rPr>
                <w:rFonts w:eastAsia="Malgun Gothic" w:cs="Arial"/>
                <w:szCs w:val="24"/>
              </w:rPr>
              <w:t>IMD4</w:t>
            </w:r>
          </w:p>
        </w:tc>
      </w:tr>
      <w:tr w:rsidR="003F6AAA" w:rsidRPr="00EF5447" w14:paraId="7659E80C" w14:textId="77777777" w:rsidTr="00D95E39">
        <w:trPr>
          <w:trHeight w:val="22"/>
          <w:jc w:val="center"/>
        </w:trPr>
        <w:tc>
          <w:tcPr>
            <w:tcW w:w="2258" w:type="dxa"/>
            <w:tcBorders>
              <w:top w:val="nil"/>
              <w:bottom w:val="single" w:sz="4" w:space="0" w:color="auto"/>
            </w:tcBorders>
            <w:shd w:val="clear" w:color="auto" w:fill="auto"/>
          </w:tcPr>
          <w:p w14:paraId="41C016B4" w14:textId="77777777" w:rsidR="003F6AAA" w:rsidRPr="00EF5447" w:rsidRDefault="003F6AAA" w:rsidP="00D95E39">
            <w:pPr>
              <w:pStyle w:val="TAC"/>
            </w:pPr>
          </w:p>
        </w:tc>
        <w:tc>
          <w:tcPr>
            <w:tcW w:w="968" w:type="dxa"/>
            <w:shd w:val="clear" w:color="auto" w:fill="auto"/>
          </w:tcPr>
          <w:p w14:paraId="0133C22C" w14:textId="77777777" w:rsidR="003F6AAA" w:rsidRPr="00EF5447" w:rsidRDefault="003F6AAA" w:rsidP="00D95E39">
            <w:pPr>
              <w:pStyle w:val="TAC"/>
            </w:pPr>
            <w:r w:rsidRPr="00EF5447">
              <w:rPr>
                <w:rFonts w:eastAsia="Calibri Light" w:cs="Arial"/>
              </w:rPr>
              <w:t>n40</w:t>
            </w:r>
          </w:p>
        </w:tc>
        <w:tc>
          <w:tcPr>
            <w:tcW w:w="1066" w:type="dxa"/>
            <w:shd w:val="clear" w:color="auto" w:fill="auto"/>
            <w:noWrap/>
          </w:tcPr>
          <w:p w14:paraId="39ACD01A" w14:textId="77777777" w:rsidR="003F6AAA" w:rsidRPr="00EF5447" w:rsidRDefault="003F6AAA" w:rsidP="00D95E39">
            <w:pPr>
              <w:pStyle w:val="TAC"/>
            </w:pPr>
            <w:r w:rsidRPr="00EF5447">
              <w:rPr>
                <w:rFonts w:cs="Arial"/>
              </w:rPr>
              <w:t>2314</w:t>
            </w:r>
          </w:p>
        </w:tc>
        <w:tc>
          <w:tcPr>
            <w:tcW w:w="746" w:type="dxa"/>
            <w:shd w:val="clear" w:color="auto" w:fill="auto"/>
            <w:noWrap/>
          </w:tcPr>
          <w:p w14:paraId="35B83F2D" w14:textId="77777777" w:rsidR="003F6AAA" w:rsidRPr="00EF5447" w:rsidRDefault="003F6AAA" w:rsidP="00D95E39">
            <w:pPr>
              <w:pStyle w:val="TAC"/>
            </w:pPr>
            <w:r w:rsidRPr="00EF5447">
              <w:rPr>
                <w:rFonts w:cs="Arial"/>
              </w:rPr>
              <w:t>5</w:t>
            </w:r>
          </w:p>
        </w:tc>
        <w:tc>
          <w:tcPr>
            <w:tcW w:w="877" w:type="dxa"/>
            <w:shd w:val="clear" w:color="auto" w:fill="auto"/>
            <w:noWrap/>
          </w:tcPr>
          <w:p w14:paraId="785C7C75" w14:textId="77777777" w:rsidR="003F6AAA" w:rsidRPr="00EF5447" w:rsidRDefault="003F6AAA" w:rsidP="00D95E39">
            <w:pPr>
              <w:pStyle w:val="TAC"/>
            </w:pPr>
            <w:r w:rsidRPr="00EF5447">
              <w:rPr>
                <w:rFonts w:cs="Arial"/>
              </w:rPr>
              <w:t>25</w:t>
            </w:r>
          </w:p>
        </w:tc>
        <w:tc>
          <w:tcPr>
            <w:tcW w:w="1299" w:type="dxa"/>
            <w:shd w:val="clear" w:color="auto" w:fill="auto"/>
            <w:noWrap/>
          </w:tcPr>
          <w:p w14:paraId="0F1F8FEA" w14:textId="77777777" w:rsidR="003F6AAA" w:rsidRPr="00EF5447" w:rsidRDefault="003F6AAA" w:rsidP="00D95E39">
            <w:pPr>
              <w:pStyle w:val="TAC"/>
            </w:pPr>
            <w:r w:rsidRPr="00EF5447">
              <w:rPr>
                <w:rFonts w:cs="Arial"/>
              </w:rPr>
              <w:t>2314</w:t>
            </w:r>
          </w:p>
        </w:tc>
        <w:tc>
          <w:tcPr>
            <w:tcW w:w="827" w:type="dxa"/>
            <w:shd w:val="clear" w:color="auto" w:fill="auto"/>
          </w:tcPr>
          <w:p w14:paraId="48E0BDC7" w14:textId="77777777" w:rsidR="003F6AAA" w:rsidRPr="00EF5447" w:rsidRDefault="003F6AAA" w:rsidP="00D95E39">
            <w:pPr>
              <w:pStyle w:val="TAC"/>
            </w:pPr>
            <w:r w:rsidRPr="00EF5447">
              <w:rPr>
                <w:rFonts w:eastAsia="Malgun Gothic" w:cs="Arial"/>
              </w:rPr>
              <w:t>N/A</w:t>
            </w:r>
          </w:p>
        </w:tc>
        <w:tc>
          <w:tcPr>
            <w:tcW w:w="1248" w:type="dxa"/>
            <w:shd w:val="clear" w:color="auto" w:fill="auto"/>
          </w:tcPr>
          <w:p w14:paraId="70DD56DA" w14:textId="77777777" w:rsidR="003F6AAA" w:rsidRPr="00EF5447" w:rsidRDefault="003F6AAA" w:rsidP="00D95E39">
            <w:pPr>
              <w:pStyle w:val="TAC"/>
            </w:pPr>
            <w:r w:rsidRPr="00EF5447">
              <w:rPr>
                <w:rFonts w:eastAsia="Malgun Gothic" w:cs="Arial"/>
                <w:szCs w:val="24"/>
              </w:rPr>
              <w:t>N/A</w:t>
            </w:r>
          </w:p>
        </w:tc>
      </w:tr>
      <w:tr w:rsidR="003F6AAA" w:rsidRPr="00EF5447" w14:paraId="7D8BADAA" w14:textId="77777777" w:rsidTr="00D95E39">
        <w:trPr>
          <w:trHeight w:val="22"/>
          <w:jc w:val="center"/>
        </w:trPr>
        <w:tc>
          <w:tcPr>
            <w:tcW w:w="2258" w:type="dxa"/>
            <w:tcBorders>
              <w:bottom w:val="nil"/>
            </w:tcBorders>
            <w:shd w:val="clear" w:color="auto" w:fill="auto"/>
          </w:tcPr>
          <w:p w14:paraId="72280220" w14:textId="77777777" w:rsidR="003F6AAA" w:rsidRPr="00EF5447" w:rsidRDefault="003F6AAA" w:rsidP="00D95E39">
            <w:pPr>
              <w:pStyle w:val="TAC"/>
              <w:rPr>
                <w:lang w:eastAsia="ja-JP"/>
              </w:rPr>
            </w:pPr>
            <w:r w:rsidRPr="00EF5447">
              <w:t>DC_1A-28A_n40A</w:t>
            </w:r>
          </w:p>
        </w:tc>
        <w:tc>
          <w:tcPr>
            <w:tcW w:w="968" w:type="dxa"/>
            <w:shd w:val="clear" w:color="auto" w:fill="auto"/>
          </w:tcPr>
          <w:p w14:paraId="03E689E1" w14:textId="77777777" w:rsidR="003F6AAA" w:rsidRPr="00EF5447" w:rsidRDefault="003F6AAA" w:rsidP="00D95E39">
            <w:pPr>
              <w:pStyle w:val="TAC"/>
              <w:rPr>
                <w:lang w:eastAsia="ja-JP"/>
              </w:rPr>
            </w:pPr>
            <w:r w:rsidRPr="00EF5447">
              <w:t>1</w:t>
            </w:r>
          </w:p>
        </w:tc>
        <w:tc>
          <w:tcPr>
            <w:tcW w:w="1066" w:type="dxa"/>
            <w:shd w:val="clear" w:color="auto" w:fill="auto"/>
            <w:noWrap/>
          </w:tcPr>
          <w:p w14:paraId="3E4420C7" w14:textId="77777777" w:rsidR="003F6AAA" w:rsidRPr="00EF5447" w:rsidRDefault="003F6AAA" w:rsidP="00D95E39">
            <w:pPr>
              <w:pStyle w:val="TAC"/>
              <w:rPr>
                <w:lang w:eastAsia="ja-JP"/>
              </w:rPr>
            </w:pPr>
            <w:r w:rsidRPr="00EF5447">
              <w:t>1950</w:t>
            </w:r>
          </w:p>
        </w:tc>
        <w:tc>
          <w:tcPr>
            <w:tcW w:w="746" w:type="dxa"/>
            <w:shd w:val="clear" w:color="auto" w:fill="auto"/>
            <w:noWrap/>
          </w:tcPr>
          <w:p w14:paraId="56AA5A4B" w14:textId="77777777" w:rsidR="003F6AAA" w:rsidRPr="00EF5447" w:rsidRDefault="003F6AAA" w:rsidP="00D95E39">
            <w:pPr>
              <w:pStyle w:val="TAC"/>
              <w:rPr>
                <w:lang w:eastAsia="ja-JP"/>
              </w:rPr>
            </w:pPr>
            <w:r w:rsidRPr="00EF5447">
              <w:t>5</w:t>
            </w:r>
          </w:p>
        </w:tc>
        <w:tc>
          <w:tcPr>
            <w:tcW w:w="877" w:type="dxa"/>
            <w:shd w:val="clear" w:color="auto" w:fill="auto"/>
            <w:noWrap/>
          </w:tcPr>
          <w:p w14:paraId="6056CD94" w14:textId="77777777" w:rsidR="003F6AAA" w:rsidRPr="00EF5447" w:rsidRDefault="003F6AAA" w:rsidP="00D95E39">
            <w:pPr>
              <w:pStyle w:val="TAC"/>
              <w:rPr>
                <w:lang w:eastAsia="ja-JP"/>
              </w:rPr>
            </w:pPr>
            <w:r w:rsidRPr="00EF5447">
              <w:t>25</w:t>
            </w:r>
          </w:p>
        </w:tc>
        <w:tc>
          <w:tcPr>
            <w:tcW w:w="1299" w:type="dxa"/>
            <w:shd w:val="clear" w:color="auto" w:fill="auto"/>
            <w:noWrap/>
          </w:tcPr>
          <w:p w14:paraId="7D199AE7" w14:textId="77777777" w:rsidR="003F6AAA" w:rsidRPr="00EF5447" w:rsidRDefault="003F6AAA" w:rsidP="00D95E39">
            <w:pPr>
              <w:pStyle w:val="TAC"/>
              <w:rPr>
                <w:lang w:eastAsia="ja-JP"/>
              </w:rPr>
            </w:pPr>
            <w:r w:rsidRPr="00EF5447">
              <w:t>2140</w:t>
            </w:r>
          </w:p>
        </w:tc>
        <w:tc>
          <w:tcPr>
            <w:tcW w:w="827" w:type="dxa"/>
            <w:shd w:val="clear" w:color="auto" w:fill="auto"/>
          </w:tcPr>
          <w:p w14:paraId="5A587E96" w14:textId="77777777" w:rsidR="003F6AAA" w:rsidRPr="00EF5447" w:rsidRDefault="003F6AAA" w:rsidP="00D95E39">
            <w:pPr>
              <w:pStyle w:val="TAC"/>
              <w:rPr>
                <w:lang w:eastAsia="ja-JP"/>
              </w:rPr>
            </w:pPr>
            <w:r w:rsidRPr="00EF5447">
              <w:t>N/A</w:t>
            </w:r>
          </w:p>
        </w:tc>
        <w:tc>
          <w:tcPr>
            <w:tcW w:w="1248" w:type="dxa"/>
            <w:shd w:val="clear" w:color="auto" w:fill="auto"/>
          </w:tcPr>
          <w:p w14:paraId="0FFD2546" w14:textId="77777777" w:rsidR="003F6AAA" w:rsidRPr="00EF5447" w:rsidRDefault="003F6AAA" w:rsidP="00D95E39">
            <w:pPr>
              <w:pStyle w:val="TAC"/>
              <w:rPr>
                <w:lang w:eastAsia="ja-JP"/>
              </w:rPr>
            </w:pPr>
            <w:r w:rsidRPr="00EF5447">
              <w:t>N/A</w:t>
            </w:r>
          </w:p>
        </w:tc>
      </w:tr>
      <w:tr w:rsidR="003F6AAA" w:rsidRPr="00EF5447" w14:paraId="6903A378" w14:textId="77777777" w:rsidTr="00D95E39">
        <w:trPr>
          <w:trHeight w:val="22"/>
          <w:jc w:val="center"/>
        </w:trPr>
        <w:tc>
          <w:tcPr>
            <w:tcW w:w="2258" w:type="dxa"/>
            <w:tcBorders>
              <w:top w:val="nil"/>
              <w:bottom w:val="nil"/>
            </w:tcBorders>
            <w:shd w:val="clear" w:color="auto" w:fill="auto"/>
          </w:tcPr>
          <w:p w14:paraId="72925EA5" w14:textId="77777777" w:rsidR="003F6AAA" w:rsidRPr="00EF5447" w:rsidRDefault="003F6AAA" w:rsidP="00D95E39">
            <w:pPr>
              <w:pStyle w:val="TAC"/>
              <w:rPr>
                <w:lang w:eastAsia="ja-JP"/>
              </w:rPr>
            </w:pPr>
          </w:p>
        </w:tc>
        <w:tc>
          <w:tcPr>
            <w:tcW w:w="968" w:type="dxa"/>
            <w:shd w:val="clear" w:color="auto" w:fill="auto"/>
          </w:tcPr>
          <w:p w14:paraId="7445E4F0" w14:textId="77777777" w:rsidR="003F6AAA" w:rsidRPr="00EF5447" w:rsidRDefault="003F6AAA" w:rsidP="00D95E39">
            <w:pPr>
              <w:pStyle w:val="TAC"/>
              <w:rPr>
                <w:lang w:eastAsia="ja-JP"/>
              </w:rPr>
            </w:pPr>
            <w:r w:rsidRPr="00EF5447">
              <w:t>28</w:t>
            </w:r>
          </w:p>
        </w:tc>
        <w:tc>
          <w:tcPr>
            <w:tcW w:w="1066" w:type="dxa"/>
            <w:shd w:val="clear" w:color="auto" w:fill="auto"/>
            <w:noWrap/>
          </w:tcPr>
          <w:p w14:paraId="386CB4EA" w14:textId="77777777" w:rsidR="003F6AAA" w:rsidRPr="00EF5447" w:rsidRDefault="003F6AAA" w:rsidP="00D95E39">
            <w:pPr>
              <w:pStyle w:val="TAC"/>
              <w:rPr>
                <w:lang w:eastAsia="ja-JP"/>
              </w:rPr>
            </w:pPr>
            <w:r w:rsidRPr="00EF5447">
              <w:t>725</w:t>
            </w:r>
          </w:p>
        </w:tc>
        <w:tc>
          <w:tcPr>
            <w:tcW w:w="746" w:type="dxa"/>
            <w:shd w:val="clear" w:color="auto" w:fill="auto"/>
            <w:noWrap/>
          </w:tcPr>
          <w:p w14:paraId="3D6533E0" w14:textId="77777777" w:rsidR="003F6AAA" w:rsidRPr="00EF5447" w:rsidRDefault="003F6AAA" w:rsidP="00D95E39">
            <w:pPr>
              <w:pStyle w:val="TAC"/>
              <w:rPr>
                <w:lang w:eastAsia="ja-JP"/>
              </w:rPr>
            </w:pPr>
            <w:r w:rsidRPr="00EF5447">
              <w:t>5</w:t>
            </w:r>
          </w:p>
        </w:tc>
        <w:tc>
          <w:tcPr>
            <w:tcW w:w="877" w:type="dxa"/>
            <w:shd w:val="clear" w:color="auto" w:fill="auto"/>
            <w:noWrap/>
          </w:tcPr>
          <w:p w14:paraId="6E83DB0F" w14:textId="77777777" w:rsidR="003F6AAA" w:rsidRPr="00EF5447" w:rsidRDefault="003F6AAA" w:rsidP="00D95E39">
            <w:pPr>
              <w:pStyle w:val="TAC"/>
              <w:rPr>
                <w:lang w:eastAsia="ja-JP"/>
              </w:rPr>
            </w:pPr>
            <w:r w:rsidRPr="00EF5447">
              <w:t>25</w:t>
            </w:r>
          </w:p>
        </w:tc>
        <w:tc>
          <w:tcPr>
            <w:tcW w:w="1299" w:type="dxa"/>
            <w:shd w:val="clear" w:color="auto" w:fill="auto"/>
            <w:noWrap/>
          </w:tcPr>
          <w:p w14:paraId="5377C19D" w14:textId="77777777" w:rsidR="003F6AAA" w:rsidRPr="00EF5447" w:rsidRDefault="003F6AAA" w:rsidP="00D95E39">
            <w:pPr>
              <w:pStyle w:val="TAC"/>
              <w:rPr>
                <w:lang w:eastAsia="ja-JP"/>
              </w:rPr>
            </w:pPr>
            <w:r w:rsidRPr="00EF5447">
              <w:t>780</w:t>
            </w:r>
          </w:p>
        </w:tc>
        <w:tc>
          <w:tcPr>
            <w:tcW w:w="827" w:type="dxa"/>
            <w:shd w:val="clear" w:color="auto" w:fill="auto"/>
          </w:tcPr>
          <w:p w14:paraId="344B84EB" w14:textId="77777777" w:rsidR="003F6AAA" w:rsidRPr="00EF5447" w:rsidRDefault="003F6AAA" w:rsidP="00D95E39">
            <w:pPr>
              <w:pStyle w:val="TAC"/>
              <w:rPr>
                <w:lang w:eastAsia="ja-JP"/>
              </w:rPr>
            </w:pPr>
            <w:r w:rsidRPr="00EF5447">
              <w:t>8.9</w:t>
            </w:r>
          </w:p>
        </w:tc>
        <w:tc>
          <w:tcPr>
            <w:tcW w:w="1248" w:type="dxa"/>
            <w:shd w:val="clear" w:color="auto" w:fill="auto"/>
          </w:tcPr>
          <w:p w14:paraId="5036FFE4" w14:textId="77777777" w:rsidR="003F6AAA" w:rsidRPr="00EF5447" w:rsidRDefault="003F6AAA" w:rsidP="00D95E39">
            <w:pPr>
              <w:pStyle w:val="TAC"/>
              <w:rPr>
                <w:lang w:eastAsia="ja-JP"/>
              </w:rPr>
            </w:pPr>
            <w:r w:rsidRPr="00EF5447">
              <w:t>IMD4</w:t>
            </w:r>
          </w:p>
        </w:tc>
      </w:tr>
      <w:tr w:rsidR="003F6AAA" w:rsidRPr="00EF5447" w14:paraId="4FF9008C" w14:textId="77777777" w:rsidTr="00D95E39">
        <w:trPr>
          <w:trHeight w:val="22"/>
          <w:jc w:val="center"/>
        </w:trPr>
        <w:tc>
          <w:tcPr>
            <w:tcW w:w="2258" w:type="dxa"/>
            <w:tcBorders>
              <w:top w:val="nil"/>
              <w:bottom w:val="single" w:sz="4" w:space="0" w:color="auto"/>
            </w:tcBorders>
            <w:shd w:val="clear" w:color="auto" w:fill="auto"/>
          </w:tcPr>
          <w:p w14:paraId="4BA32409" w14:textId="77777777" w:rsidR="003F6AAA" w:rsidRPr="00EF5447" w:rsidRDefault="003F6AAA" w:rsidP="00D95E39">
            <w:pPr>
              <w:pStyle w:val="TAC"/>
              <w:rPr>
                <w:lang w:eastAsia="ja-JP"/>
              </w:rPr>
            </w:pPr>
          </w:p>
        </w:tc>
        <w:tc>
          <w:tcPr>
            <w:tcW w:w="968" w:type="dxa"/>
            <w:shd w:val="clear" w:color="auto" w:fill="auto"/>
          </w:tcPr>
          <w:p w14:paraId="4CAA4742" w14:textId="77777777" w:rsidR="003F6AAA" w:rsidRPr="00EF5447" w:rsidRDefault="003F6AAA" w:rsidP="00D95E39">
            <w:pPr>
              <w:pStyle w:val="TAC"/>
              <w:rPr>
                <w:lang w:eastAsia="ja-JP"/>
              </w:rPr>
            </w:pPr>
            <w:r w:rsidRPr="00EF5447">
              <w:t>n40</w:t>
            </w:r>
          </w:p>
        </w:tc>
        <w:tc>
          <w:tcPr>
            <w:tcW w:w="1066" w:type="dxa"/>
            <w:shd w:val="clear" w:color="auto" w:fill="auto"/>
            <w:noWrap/>
          </w:tcPr>
          <w:p w14:paraId="3B7C8E96" w14:textId="77777777" w:rsidR="003F6AAA" w:rsidRPr="00EF5447" w:rsidRDefault="003F6AAA" w:rsidP="00D95E39">
            <w:pPr>
              <w:pStyle w:val="TAC"/>
              <w:rPr>
                <w:lang w:eastAsia="ja-JP"/>
              </w:rPr>
            </w:pPr>
            <w:r w:rsidRPr="00EF5447">
              <w:t>2340</w:t>
            </w:r>
          </w:p>
        </w:tc>
        <w:tc>
          <w:tcPr>
            <w:tcW w:w="746" w:type="dxa"/>
            <w:shd w:val="clear" w:color="auto" w:fill="auto"/>
            <w:noWrap/>
          </w:tcPr>
          <w:p w14:paraId="3476E1A4" w14:textId="77777777" w:rsidR="003F6AAA" w:rsidRPr="00EF5447" w:rsidRDefault="003F6AAA" w:rsidP="00D95E39">
            <w:pPr>
              <w:pStyle w:val="TAC"/>
              <w:rPr>
                <w:lang w:eastAsia="ja-JP"/>
              </w:rPr>
            </w:pPr>
            <w:r w:rsidRPr="00EF5447">
              <w:t>5</w:t>
            </w:r>
          </w:p>
        </w:tc>
        <w:tc>
          <w:tcPr>
            <w:tcW w:w="877" w:type="dxa"/>
            <w:shd w:val="clear" w:color="auto" w:fill="auto"/>
            <w:noWrap/>
          </w:tcPr>
          <w:p w14:paraId="4FBB1F8D" w14:textId="77777777" w:rsidR="003F6AAA" w:rsidRPr="00EF5447" w:rsidRDefault="003F6AAA" w:rsidP="00D95E39">
            <w:pPr>
              <w:pStyle w:val="TAC"/>
              <w:rPr>
                <w:lang w:eastAsia="ja-JP"/>
              </w:rPr>
            </w:pPr>
            <w:r w:rsidRPr="00EF5447">
              <w:t>25</w:t>
            </w:r>
          </w:p>
        </w:tc>
        <w:tc>
          <w:tcPr>
            <w:tcW w:w="1299" w:type="dxa"/>
            <w:shd w:val="clear" w:color="auto" w:fill="auto"/>
            <w:noWrap/>
          </w:tcPr>
          <w:p w14:paraId="58B64F4B" w14:textId="77777777" w:rsidR="003F6AAA" w:rsidRPr="00EF5447" w:rsidRDefault="003F6AAA" w:rsidP="00D95E39">
            <w:pPr>
              <w:pStyle w:val="TAC"/>
              <w:rPr>
                <w:lang w:eastAsia="ja-JP"/>
              </w:rPr>
            </w:pPr>
            <w:r w:rsidRPr="00EF5447">
              <w:t>2340</w:t>
            </w:r>
          </w:p>
        </w:tc>
        <w:tc>
          <w:tcPr>
            <w:tcW w:w="827" w:type="dxa"/>
            <w:shd w:val="clear" w:color="auto" w:fill="auto"/>
          </w:tcPr>
          <w:p w14:paraId="650CDFBD" w14:textId="77777777" w:rsidR="003F6AAA" w:rsidRPr="00EF5447" w:rsidRDefault="003F6AAA" w:rsidP="00D95E39">
            <w:pPr>
              <w:pStyle w:val="TAC"/>
              <w:rPr>
                <w:lang w:eastAsia="ja-JP"/>
              </w:rPr>
            </w:pPr>
            <w:r w:rsidRPr="00EF5447">
              <w:t>N/A</w:t>
            </w:r>
          </w:p>
        </w:tc>
        <w:tc>
          <w:tcPr>
            <w:tcW w:w="1248" w:type="dxa"/>
            <w:shd w:val="clear" w:color="auto" w:fill="auto"/>
          </w:tcPr>
          <w:p w14:paraId="39F03A4A" w14:textId="77777777" w:rsidR="003F6AAA" w:rsidRPr="00EF5447" w:rsidRDefault="003F6AAA" w:rsidP="00D95E39">
            <w:pPr>
              <w:pStyle w:val="TAC"/>
              <w:rPr>
                <w:lang w:eastAsia="ja-JP"/>
              </w:rPr>
            </w:pPr>
            <w:r w:rsidRPr="00EF5447">
              <w:t>N/A</w:t>
            </w:r>
          </w:p>
        </w:tc>
      </w:tr>
      <w:tr w:rsidR="003F6AAA" w:rsidRPr="00EF5447" w14:paraId="6B6105F5" w14:textId="77777777" w:rsidTr="00D95E39">
        <w:trPr>
          <w:trHeight w:val="22"/>
          <w:jc w:val="center"/>
        </w:trPr>
        <w:tc>
          <w:tcPr>
            <w:tcW w:w="2258" w:type="dxa"/>
            <w:tcBorders>
              <w:bottom w:val="nil"/>
            </w:tcBorders>
            <w:shd w:val="clear" w:color="auto" w:fill="auto"/>
          </w:tcPr>
          <w:p w14:paraId="1E96E8A2" w14:textId="77777777" w:rsidR="003F6AAA" w:rsidRPr="00EF5447" w:rsidRDefault="003F6AAA" w:rsidP="00D95E39">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968" w:type="dxa"/>
            <w:shd w:val="clear" w:color="auto" w:fill="auto"/>
          </w:tcPr>
          <w:p w14:paraId="1E67464D" w14:textId="77777777" w:rsidR="003F6AAA" w:rsidRPr="00EF5447" w:rsidRDefault="003F6AAA" w:rsidP="00D95E39">
            <w:pPr>
              <w:pStyle w:val="TAC"/>
            </w:pPr>
            <w:r w:rsidRPr="00EF5447">
              <w:rPr>
                <w:lang w:eastAsia="ja-JP"/>
              </w:rPr>
              <w:t>1</w:t>
            </w:r>
          </w:p>
        </w:tc>
        <w:tc>
          <w:tcPr>
            <w:tcW w:w="1066" w:type="dxa"/>
            <w:shd w:val="clear" w:color="auto" w:fill="auto"/>
            <w:noWrap/>
          </w:tcPr>
          <w:p w14:paraId="7B00BB54" w14:textId="77777777" w:rsidR="003F6AAA" w:rsidRPr="00EF5447" w:rsidRDefault="003F6AAA" w:rsidP="00D95E39">
            <w:pPr>
              <w:pStyle w:val="TAC"/>
            </w:pPr>
            <w:r w:rsidRPr="00EF5447">
              <w:rPr>
                <w:lang w:eastAsia="ja-JP"/>
              </w:rPr>
              <w:t>1960</w:t>
            </w:r>
          </w:p>
        </w:tc>
        <w:tc>
          <w:tcPr>
            <w:tcW w:w="746" w:type="dxa"/>
            <w:shd w:val="clear" w:color="auto" w:fill="auto"/>
            <w:noWrap/>
          </w:tcPr>
          <w:p w14:paraId="661F9108" w14:textId="77777777" w:rsidR="003F6AAA" w:rsidRPr="00EF5447" w:rsidRDefault="003F6AAA" w:rsidP="00D95E39">
            <w:pPr>
              <w:pStyle w:val="TAC"/>
            </w:pPr>
            <w:r w:rsidRPr="00EF5447">
              <w:rPr>
                <w:lang w:eastAsia="ja-JP"/>
              </w:rPr>
              <w:t>5</w:t>
            </w:r>
          </w:p>
        </w:tc>
        <w:tc>
          <w:tcPr>
            <w:tcW w:w="877" w:type="dxa"/>
            <w:shd w:val="clear" w:color="auto" w:fill="auto"/>
            <w:noWrap/>
          </w:tcPr>
          <w:p w14:paraId="640BC223" w14:textId="77777777" w:rsidR="003F6AAA" w:rsidRPr="00EF5447" w:rsidRDefault="003F6AAA" w:rsidP="00D95E39">
            <w:pPr>
              <w:pStyle w:val="TAC"/>
            </w:pPr>
            <w:r w:rsidRPr="00EF5447">
              <w:rPr>
                <w:lang w:eastAsia="ja-JP"/>
              </w:rPr>
              <w:t>25</w:t>
            </w:r>
          </w:p>
        </w:tc>
        <w:tc>
          <w:tcPr>
            <w:tcW w:w="1299" w:type="dxa"/>
            <w:shd w:val="clear" w:color="auto" w:fill="auto"/>
            <w:noWrap/>
          </w:tcPr>
          <w:p w14:paraId="32239793" w14:textId="77777777" w:rsidR="003F6AAA" w:rsidRPr="00EF5447" w:rsidRDefault="003F6AAA" w:rsidP="00D95E39">
            <w:pPr>
              <w:pStyle w:val="TAC"/>
            </w:pPr>
            <w:r w:rsidRPr="00EF5447">
              <w:rPr>
                <w:lang w:eastAsia="ja-JP"/>
              </w:rPr>
              <w:t>2150</w:t>
            </w:r>
          </w:p>
        </w:tc>
        <w:tc>
          <w:tcPr>
            <w:tcW w:w="827" w:type="dxa"/>
            <w:shd w:val="clear" w:color="auto" w:fill="auto"/>
          </w:tcPr>
          <w:p w14:paraId="1A7ABA98" w14:textId="77777777" w:rsidR="003F6AAA" w:rsidRPr="00EF5447" w:rsidRDefault="003F6AAA" w:rsidP="00D95E39">
            <w:pPr>
              <w:pStyle w:val="TAC"/>
            </w:pPr>
            <w:r w:rsidRPr="00EF5447">
              <w:rPr>
                <w:lang w:eastAsia="ja-JP"/>
              </w:rPr>
              <w:t>15.8</w:t>
            </w:r>
          </w:p>
        </w:tc>
        <w:tc>
          <w:tcPr>
            <w:tcW w:w="1248" w:type="dxa"/>
            <w:shd w:val="clear" w:color="auto" w:fill="auto"/>
          </w:tcPr>
          <w:p w14:paraId="71552B0A" w14:textId="77777777" w:rsidR="003F6AAA" w:rsidRPr="00EF5447" w:rsidRDefault="003F6AAA" w:rsidP="00D95E39">
            <w:pPr>
              <w:pStyle w:val="TAC"/>
            </w:pPr>
            <w:r w:rsidRPr="00EF5447">
              <w:rPr>
                <w:lang w:eastAsia="ja-JP"/>
              </w:rPr>
              <w:t>IMD3</w:t>
            </w:r>
          </w:p>
        </w:tc>
      </w:tr>
      <w:tr w:rsidR="003F6AAA" w:rsidRPr="00EF5447" w14:paraId="42EAD80E" w14:textId="77777777" w:rsidTr="00D95E39">
        <w:trPr>
          <w:trHeight w:val="22"/>
          <w:jc w:val="center"/>
        </w:trPr>
        <w:tc>
          <w:tcPr>
            <w:tcW w:w="2258" w:type="dxa"/>
            <w:tcBorders>
              <w:top w:val="nil"/>
              <w:bottom w:val="nil"/>
            </w:tcBorders>
            <w:shd w:val="clear" w:color="auto" w:fill="auto"/>
          </w:tcPr>
          <w:p w14:paraId="042E746E" w14:textId="77777777" w:rsidR="003F6AAA" w:rsidRPr="00EF5447" w:rsidRDefault="003F6AAA" w:rsidP="00D95E39">
            <w:pPr>
              <w:pStyle w:val="TAC"/>
            </w:pPr>
          </w:p>
        </w:tc>
        <w:tc>
          <w:tcPr>
            <w:tcW w:w="968" w:type="dxa"/>
            <w:shd w:val="clear" w:color="auto" w:fill="auto"/>
          </w:tcPr>
          <w:p w14:paraId="05354D26" w14:textId="77777777" w:rsidR="003F6AAA" w:rsidRPr="00EF5447" w:rsidRDefault="003F6AAA" w:rsidP="00D95E39">
            <w:pPr>
              <w:pStyle w:val="TAC"/>
            </w:pPr>
            <w:r w:rsidRPr="00EF5447">
              <w:rPr>
                <w:lang w:eastAsia="ja-JP"/>
              </w:rPr>
              <w:t>28</w:t>
            </w:r>
          </w:p>
        </w:tc>
        <w:tc>
          <w:tcPr>
            <w:tcW w:w="1066" w:type="dxa"/>
            <w:shd w:val="clear" w:color="auto" w:fill="auto"/>
            <w:noWrap/>
          </w:tcPr>
          <w:p w14:paraId="68DD4C38" w14:textId="77777777" w:rsidR="003F6AAA" w:rsidRPr="00EF5447" w:rsidRDefault="003F6AAA" w:rsidP="00D95E39">
            <w:pPr>
              <w:pStyle w:val="TAC"/>
            </w:pPr>
            <w:r w:rsidRPr="00EF5447">
              <w:rPr>
                <w:lang w:eastAsia="ja-JP"/>
              </w:rPr>
              <w:t>740</w:t>
            </w:r>
          </w:p>
        </w:tc>
        <w:tc>
          <w:tcPr>
            <w:tcW w:w="746" w:type="dxa"/>
            <w:shd w:val="clear" w:color="auto" w:fill="auto"/>
            <w:noWrap/>
          </w:tcPr>
          <w:p w14:paraId="0CC20100" w14:textId="77777777" w:rsidR="003F6AAA" w:rsidRPr="00EF5447" w:rsidRDefault="003F6AAA" w:rsidP="00D95E39">
            <w:pPr>
              <w:pStyle w:val="TAC"/>
            </w:pPr>
            <w:r w:rsidRPr="00EF5447">
              <w:rPr>
                <w:lang w:eastAsia="ja-JP"/>
              </w:rPr>
              <w:t>5</w:t>
            </w:r>
          </w:p>
        </w:tc>
        <w:tc>
          <w:tcPr>
            <w:tcW w:w="877" w:type="dxa"/>
            <w:shd w:val="clear" w:color="auto" w:fill="auto"/>
            <w:noWrap/>
          </w:tcPr>
          <w:p w14:paraId="09AD0BC2" w14:textId="77777777" w:rsidR="003F6AAA" w:rsidRPr="00EF5447" w:rsidRDefault="003F6AAA" w:rsidP="00D95E39">
            <w:pPr>
              <w:pStyle w:val="TAC"/>
            </w:pPr>
            <w:r w:rsidRPr="00EF5447">
              <w:rPr>
                <w:lang w:eastAsia="ja-JP"/>
              </w:rPr>
              <w:t>25</w:t>
            </w:r>
          </w:p>
        </w:tc>
        <w:tc>
          <w:tcPr>
            <w:tcW w:w="1299" w:type="dxa"/>
            <w:shd w:val="clear" w:color="auto" w:fill="auto"/>
            <w:noWrap/>
          </w:tcPr>
          <w:p w14:paraId="4EA8D224" w14:textId="77777777" w:rsidR="003F6AAA" w:rsidRPr="00EF5447" w:rsidRDefault="003F6AAA" w:rsidP="00D95E39">
            <w:pPr>
              <w:pStyle w:val="TAC"/>
            </w:pPr>
            <w:r w:rsidRPr="00EF5447">
              <w:rPr>
                <w:lang w:eastAsia="ja-JP"/>
              </w:rPr>
              <w:t>795</w:t>
            </w:r>
          </w:p>
        </w:tc>
        <w:tc>
          <w:tcPr>
            <w:tcW w:w="827" w:type="dxa"/>
            <w:shd w:val="clear" w:color="auto" w:fill="auto"/>
          </w:tcPr>
          <w:p w14:paraId="3D927F8D" w14:textId="77777777" w:rsidR="003F6AAA" w:rsidRPr="00EF5447" w:rsidRDefault="003F6AAA" w:rsidP="00D95E39">
            <w:pPr>
              <w:pStyle w:val="TAC"/>
            </w:pPr>
            <w:r w:rsidRPr="00EF5447">
              <w:rPr>
                <w:lang w:eastAsia="ja-JP"/>
              </w:rPr>
              <w:t>N/A</w:t>
            </w:r>
          </w:p>
        </w:tc>
        <w:tc>
          <w:tcPr>
            <w:tcW w:w="1248" w:type="dxa"/>
            <w:shd w:val="clear" w:color="auto" w:fill="auto"/>
          </w:tcPr>
          <w:p w14:paraId="38342136" w14:textId="77777777" w:rsidR="003F6AAA" w:rsidRPr="00EF5447" w:rsidRDefault="003F6AAA" w:rsidP="00D95E39">
            <w:pPr>
              <w:pStyle w:val="TAC"/>
            </w:pPr>
            <w:r w:rsidRPr="00EF5447">
              <w:rPr>
                <w:lang w:eastAsia="ja-JP"/>
              </w:rPr>
              <w:t>N/A</w:t>
            </w:r>
          </w:p>
        </w:tc>
      </w:tr>
      <w:tr w:rsidR="003F6AAA" w:rsidRPr="00EF5447" w14:paraId="1A7C4988" w14:textId="77777777" w:rsidTr="00D95E39">
        <w:trPr>
          <w:trHeight w:val="22"/>
          <w:jc w:val="center"/>
        </w:trPr>
        <w:tc>
          <w:tcPr>
            <w:tcW w:w="2258" w:type="dxa"/>
            <w:tcBorders>
              <w:top w:val="nil"/>
              <w:bottom w:val="single" w:sz="4" w:space="0" w:color="auto"/>
            </w:tcBorders>
            <w:shd w:val="clear" w:color="auto" w:fill="auto"/>
          </w:tcPr>
          <w:p w14:paraId="466F56D8" w14:textId="77777777" w:rsidR="003F6AAA" w:rsidRPr="00EF5447" w:rsidRDefault="003F6AAA" w:rsidP="00D95E39">
            <w:pPr>
              <w:pStyle w:val="TAC"/>
            </w:pPr>
          </w:p>
        </w:tc>
        <w:tc>
          <w:tcPr>
            <w:tcW w:w="968" w:type="dxa"/>
            <w:shd w:val="clear" w:color="auto" w:fill="auto"/>
          </w:tcPr>
          <w:p w14:paraId="38637A6E" w14:textId="77777777" w:rsidR="003F6AAA" w:rsidRPr="00EF5447" w:rsidRDefault="003F6AAA" w:rsidP="00D95E39">
            <w:pPr>
              <w:pStyle w:val="TAC"/>
            </w:pPr>
            <w:r w:rsidRPr="00EF5447">
              <w:rPr>
                <w:lang w:eastAsia="ja-JP"/>
              </w:rPr>
              <w:t>n77</w:t>
            </w:r>
          </w:p>
        </w:tc>
        <w:tc>
          <w:tcPr>
            <w:tcW w:w="1066" w:type="dxa"/>
            <w:shd w:val="clear" w:color="auto" w:fill="auto"/>
            <w:noWrap/>
          </w:tcPr>
          <w:p w14:paraId="5B5C9F42" w14:textId="77777777" w:rsidR="003F6AAA" w:rsidRPr="00EF5447" w:rsidRDefault="003F6AAA" w:rsidP="00D95E39">
            <w:pPr>
              <w:pStyle w:val="TAC"/>
            </w:pPr>
            <w:r w:rsidRPr="00EF5447">
              <w:rPr>
                <w:lang w:eastAsia="ja-JP"/>
              </w:rPr>
              <w:t>3630</w:t>
            </w:r>
          </w:p>
        </w:tc>
        <w:tc>
          <w:tcPr>
            <w:tcW w:w="746" w:type="dxa"/>
            <w:shd w:val="clear" w:color="auto" w:fill="auto"/>
            <w:noWrap/>
          </w:tcPr>
          <w:p w14:paraId="0B5683E4" w14:textId="77777777" w:rsidR="003F6AAA" w:rsidRPr="00EF5447" w:rsidRDefault="003F6AAA" w:rsidP="00D95E39">
            <w:pPr>
              <w:pStyle w:val="TAC"/>
            </w:pPr>
            <w:r w:rsidRPr="00EF5447">
              <w:rPr>
                <w:lang w:eastAsia="ja-JP"/>
              </w:rPr>
              <w:t>10</w:t>
            </w:r>
          </w:p>
        </w:tc>
        <w:tc>
          <w:tcPr>
            <w:tcW w:w="877" w:type="dxa"/>
            <w:shd w:val="clear" w:color="auto" w:fill="auto"/>
            <w:noWrap/>
          </w:tcPr>
          <w:p w14:paraId="110E7E4C" w14:textId="77777777" w:rsidR="003F6AAA" w:rsidRPr="00EF5447" w:rsidRDefault="003F6AAA" w:rsidP="00D95E39">
            <w:pPr>
              <w:pStyle w:val="TAC"/>
            </w:pPr>
            <w:r w:rsidRPr="00EF5447">
              <w:rPr>
                <w:lang w:eastAsia="ja-JP"/>
              </w:rPr>
              <w:t>50</w:t>
            </w:r>
          </w:p>
        </w:tc>
        <w:tc>
          <w:tcPr>
            <w:tcW w:w="1299" w:type="dxa"/>
            <w:shd w:val="clear" w:color="auto" w:fill="auto"/>
            <w:noWrap/>
          </w:tcPr>
          <w:p w14:paraId="740FF37C" w14:textId="77777777" w:rsidR="003F6AAA" w:rsidRPr="00EF5447" w:rsidRDefault="003F6AAA" w:rsidP="00D95E39">
            <w:pPr>
              <w:pStyle w:val="TAC"/>
            </w:pPr>
            <w:r w:rsidRPr="00EF5447">
              <w:rPr>
                <w:lang w:eastAsia="ja-JP"/>
              </w:rPr>
              <w:t>3630</w:t>
            </w:r>
          </w:p>
        </w:tc>
        <w:tc>
          <w:tcPr>
            <w:tcW w:w="827" w:type="dxa"/>
            <w:shd w:val="clear" w:color="auto" w:fill="auto"/>
          </w:tcPr>
          <w:p w14:paraId="22FCDFFF" w14:textId="77777777" w:rsidR="003F6AAA" w:rsidRPr="00EF5447" w:rsidRDefault="003F6AAA" w:rsidP="00D95E39">
            <w:pPr>
              <w:pStyle w:val="TAC"/>
            </w:pPr>
            <w:r w:rsidRPr="00EF5447">
              <w:rPr>
                <w:lang w:eastAsia="ja-JP"/>
              </w:rPr>
              <w:t>N/A</w:t>
            </w:r>
          </w:p>
        </w:tc>
        <w:tc>
          <w:tcPr>
            <w:tcW w:w="1248" w:type="dxa"/>
            <w:shd w:val="clear" w:color="auto" w:fill="auto"/>
          </w:tcPr>
          <w:p w14:paraId="5A2A0E87" w14:textId="77777777" w:rsidR="003F6AAA" w:rsidRPr="00EF5447" w:rsidRDefault="003F6AAA" w:rsidP="00D95E39">
            <w:pPr>
              <w:pStyle w:val="TAC"/>
            </w:pPr>
            <w:r w:rsidRPr="00EF5447">
              <w:rPr>
                <w:lang w:eastAsia="ja-JP"/>
              </w:rPr>
              <w:t>N/A</w:t>
            </w:r>
          </w:p>
        </w:tc>
      </w:tr>
      <w:tr w:rsidR="003F6AAA" w:rsidRPr="00EF5447" w14:paraId="73952378" w14:textId="77777777" w:rsidTr="00D95E39">
        <w:trPr>
          <w:trHeight w:val="22"/>
          <w:jc w:val="center"/>
        </w:trPr>
        <w:tc>
          <w:tcPr>
            <w:tcW w:w="2258" w:type="dxa"/>
            <w:tcBorders>
              <w:bottom w:val="nil"/>
            </w:tcBorders>
            <w:shd w:val="clear" w:color="auto" w:fill="auto"/>
          </w:tcPr>
          <w:p w14:paraId="2D1D9CE1" w14:textId="77777777" w:rsidR="003F6AAA" w:rsidRPr="00EF5447" w:rsidRDefault="003F6AAA" w:rsidP="00D95E39">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968" w:type="dxa"/>
            <w:shd w:val="clear" w:color="auto" w:fill="auto"/>
          </w:tcPr>
          <w:p w14:paraId="64183F99" w14:textId="77777777" w:rsidR="003F6AAA" w:rsidRPr="00EF5447" w:rsidRDefault="003F6AAA" w:rsidP="00D95E39">
            <w:pPr>
              <w:pStyle w:val="TAC"/>
            </w:pPr>
            <w:r w:rsidRPr="00EF5447">
              <w:rPr>
                <w:lang w:eastAsia="ja-JP"/>
              </w:rPr>
              <w:t>1</w:t>
            </w:r>
          </w:p>
        </w:tc>
        <w:tc>
          <w:tcPr>
            <w:tcW w:w="1066" w:type="dxa"/>
            <w:shd w:val="clear" w:color="auto" w:fill="auto"/>
            <w:noWrap/>
          </w:tcPr>
          <w:p w14:paraId="114CC4F3" w14:textId="77777777" w:rsidR="003F6AAA" w:rsidRPr="00EF5447" w:rsidRDefault="003F6AAA" w:rsidP="00D95E39">
            <w:pPr>
              <w:pStyle w:val="TAC"/>
            </w:pPr>
            <w:r w:rsidRPr="00EF5447">
              <w:rPr>
                <w:lang w:eastAsia="ja-JP"/>
              </w:rPr>
              <w:t>1960</w:t>
            </w:r>
          </w:p>
        </w:tc>
        <w:tc>
          <w:tcPr>
            <w:tcW w:w="746" w:type="dxa"/>
            <w:shd w:val="clear" w:color="auto" w:fill="auto"/>
            <w:noWrap/>
          </w:tcPr>
          <w:p w14:paraId="492C5520" w14:textId="77777777" w:rsidR="003F6AAA" w:rsidRPr="00EF5447" w:rsidRDefault="003F6AAA" w:rsidP="00D95E39">
            <w:pPr>
              <w:pStyle w:val="TAC"/>
            </w:pPr>
            <w:r w:rsidRPr="00EF5447">
              <w:rPr>
                <w:lang w:eastAsia="ja-JP"/>
              </w:rPr>
              <w:t>5</w:t>
            </w:r>
          </w:p>
        </w:tc>
        <w:tc>
          <w:tcPr>
            <w:tcW w:w="877" w:type="dxa"/>
            <w:shd w:val="clear" w:color="auto" w:fill="auto"/>
            <w:noWrap/>
          </w:tcPr>
          <w:p w14:paraId="44CA84F7" w14:textId="77777777" w:rsidR="003F6AAA" w:rsidRPr="00EF5447" w:rsidRDefault="003F6AAA" w:rsidP="00D95E39">
            <w:pPr>
              <w:pStyle w:val="TAC"/>
            </w:pPr>
            <w:r w:rsidRPr="00EF5447">
              <w:rPr>
                <w:lang w:eastAsia="ja-JP"/>
              </w:rPr>
              <w:t>25</w:t>
            </w:r>
          </w:p>
        </w:tc>
        <w:tc>
          <w:tcPr>
            <w:tcW w:w="1299" w:type="dxa"/>
            <w:shd w:val="clear" w:color="auto" w:fill="auto"/>
            <w:noWrap/>
          </w:tcPr>
          <w:p w14:paraId="285BD77E" w14:textId="77777777" w:rsidR="003F6AAA" w:rsidRPr="00EF5447" w:rsidRDefault="003F6AAA" w:rsidP="00D95E39">
            <w:pPr>
              <w:pStyle w:val="TAC"/>
            </w:pPr>
            <w:r w:rsidRPr="00EF5447">
              <w:rPr>
                <w:lang w:eastAsia="ja-JP"/>
              </w:rPr>
              <w:t>2150</w:t>
            </w:r>
          </w:p>
        </w:tc>
        <w:tc>
          <w:tcPr>
            <w:tcW w:w="827" w:type="dxa"/>
            <w:shd w:val="clear" w:color="auto" w:fill="auto"/>
          </w:tcPr>
          <w:p w14:paraId="6666B57E" w14:textId="77777777" w:rsidR="003F6AAA" w:rsidRPr="00EF5447" w:rsidRDefault="003F6AAA" w:rsidP="00D95E39">
            <w:pPr>
              <w:pStyle w:val="TAC"/>
            </w:pPr>
            <w:r w:rsidRPr="00EF5447">
              <w:rPr>
                <w:lang w:eastAsia="ja-JP"/>
              </w:rPr>
              <w:t>N/A</w:t>
            </w:r>
          </w:p>
        </w:tc>
        <w:tc>
          <w:tcPr>
            <w:tcW w:w="1248" w:type="dxa"/>
            <w:shd w:val="clear" w:color="auto" w:fill="auto"/>
          </w:tcPr>
          <w:p w14:paraId="0D4D8FDF" w14:textId="77777777" w:rsidR="003F6AAA" w:rsidRPr="00EF5447" w:rsidRDefault="003F6AAA" w:rsidP="00D95E39">
            <w:pPr>
              <w:pStyle w:val="TAC"/>
            </w:pPr>
            <w:r w:rsidRPr="00EF5447">
              <w:rPr>
                <w:lang w:eastAsia="ja-JP"/>
              </w:rPr>
              <w:t>N/A</w:t>
            </w:r>
          </w:p>
        </w:tc>
      </w:tr>
      <w:tr w:rsidR="003F6AAA" w:rsidRPr="00EF5447" w14:paraId="7A7A68EF" w14:textId="77777777" w:rsidTr="00D95E39">
        <w:trPr>
          <w:trHeight w:val="22"/>
          <w:jc w:val="center"/>
        </w:trPr>
        <w:tc>
          <w:tcPr>
            <w:tcW w:w="2258" w:type="dxa"/>
            <w:tcBorders>
              <w:top w:val="nil"/>
              <w:bottom w:val="nil"/>
            </w:tcBorders>
            <w:shd w:val="clear" w:color="auto" w:fill="auto"/>
          </w:tcPr>
          <w:p w14:paraId="3B7E9B0B" w14:textId="77777777" w:rsidR="003F6AAA" w:rsidRPr="00EF5447" w:rsidRDefault="003F6AAA" w:rsidP="00D95E39">
            <w:pPr>
              <w:pStyle w:val="TAC"/>
            </w:pPr>
          </w:p>
        </w:tc>
        <w:tc>
          <w:tcPr>
            <w:tcW w:w="968" w:type="dxa"/>
            <w:shd w:val="clear" w:color="auto" w:fill="auto"/>
          </w:tcPr>
          <w:p w14:paraId="030ED6EE" w14:textId="77777777" w:rsidR="003F6AAA" w:rsidRPr="00EF5447" w:rsidRDefault="003F6AAA" w:rsidP="00D95E39">
            <w:pPr>
              <w:pStyle w:val="TAC"/>
            </w:pPr>
            <w:r w:rsidRPr="00EF5447">
              <w:rPr>
                <w:lang w:eastAsia="ja-JP"/>
              </w:rPr>
              <w:t>28</w:t>
            </w:r>
          </w:p>
        </w:tc>
        <w:tc>
          <w:tcPr>
            <w:tcW w:w="1066" w:type="dxa"/>
            <w:shd w:val="clear" w:color="auto" w:fill="auto"/>
            <w:noWrap/>
          </w:tcPr>
          <w:p w14:paraId="6B582B72" w14:textId="77777777" w:rsidR="003F6AAA" w:rsidRPr="00EF5447" w:rsidRDefault="003F6AAA" w:rsidP="00D95E39">
            <w:pPr>
              <w:pStyle w:val="TAC"/>
            </w:pPr>
            <w:r w:rsidRPr="00EF5447">
              <w:rPr>
                <w:lang w:eastAsia="ja-JP"/>
              </w:rPr>
              <w:t>725</w:t>
            </w:r>
          </w:p>
        </w:tc>
        <w:tc>
          <w:tcPr>
            <w:tcW w:w="746" w:type="dxa"/>
            <w:shd w:val="clear" w:color="auto" w:fill="auto"/>
            <w:noWrap/>
          </w:tcPr>
          <w:p w14:paraId="30879D18" w14:textId="77777777" w:rsidR="003F6AAA" w:rsidRPr="00EF5447" w:rsidRDefault="003F6AAA" w:rsidP="00D95E39">
            <w:pPr>
              <w:pStyle w:val="TAC"/>
            </w:pPr>
            <w:r w:rsidRPr="00EF5447">
              <w:rPr>
                <w:lang w:eastAsia="ja-JP"/>
              </w:rPr>
              <w:t>5</w:t>
            </w:r>
          </w:p>
        </w:tc>
        <w:tc>
          <w:tcPr>
            <w:tcW w:w="877" w:type="dxa"/>
            <w:shd w:val="clear" w:color="auto" w:fill="auto"/>
            <w:noWrap/>
          </w:tcPr>
          <w:p w14:paraId="5DA262AE" w14:textId="77777777" w:rsidR="003F6AAA" w:rsidRPr="00EF5447" w:rsidRDefault="003F6AAA" w:rsidP="00D95E39">
            <w:pPr>
              <w:pStyle w:val="TAC"/>
            </w:pPr>
            <w:r w:rsidRPr="00EF5447">
              <w:rPr>
                <w:lang w:eastAsia="ja-JP"/>
              </w:rPr>
              <w:t>25</w:t>
            </w:r>
          </w:p>
        </w:tc>
        <w:tc>
          <w:tcPr>
            <w:tcW w:w="1299" w:type="dxa"/>
            <w:shd w:val="clear" w:color="auto" w:fill="auto"/>
            <w:noWrap/>
          </w:tcPr>
          <w:p w14:paraId="39B0998F" w14:textId="77777777" w:rsidR="003F6AAA" w:rsidRPr="00EF5447" w:rsidRDefault="003F6AAA" w:rsidP="00D95E39">
            <w:pPr>
              <w:pStyle w:val="TAC"/>
            </w:pPr>
            <w:r w:rsidRPr="00EF5447">
              <w:rPr>
                <w:lang w:eastAsia="ja-JP"/>
              </w:rPr>
              <w:t>780</w:t>
            </w:r>
          </w:p>
        </w:tc>
        <w:tc>
          <w:tcPr>
            <w:tcW w:w="827" w:type="dxa"/>
            <w:shd w:val="clear" w:color="auto" w:fill="auto"/>
          </w:tcPr>
          <w:p w14:paraId="46FFCF73" w14:textId="77777777" w:rsidR="003F6AAA" w:rsidRPr="00EF5447" w:rsidRDefault="003F6AAA" w:rsidP="00D95E39">
            <w:pPr>
              <w:pStyle w:val="TAC"/>
            </w:pPr>
            <w:r w:rsidRPr="00EF5447">
              <w:rPr>
                <w:lang w:eastAsia="ja-JP"/>
              </w:rPr>
              <w:t>4.3</w:t>
            </w:r>
          </w:p>
        </w:tc>
        <w:tc>
          <w:tcPr>
            <w:tcW w:w="1248" w:type="dxa"/>
            <w:shd w:val="clear" w:color="auto" w:fill="auto"/>
          </w:tcPr>
          <w:p w14:paraId="5EC65A13" w14:textId="77777777" w:rsidR="003F6AAA" w:rsidRPr="00EF5447" w:rsidRDefault="003F6AAA" w:rsidP="00D95E39">
            <w:pPr>
              <w:pStyle w:val="TAC"/>
            </w:pPr>
            <w:r w:rsidRPr="00EF5447">
              <w:rPr>
                <w:lang w:eastAsia="ja-JP"/>
              </w:rPr>
              <w:t>IMD5</w:t>
            </w:r>
          </w:p>
        </w:tc>
      </w:tr>
      <w:tr w:rsidR="003F6AAA" w:rsidRPr="00EF5447" w14:paraId="3E60E872" w14:textId="77777777" w:rsidTr="00D95E39">
        <w:trPr>
          <w:trHeight w:val="22"/>
          <w:jc w:val="center"/>
        </w:trPr>
        <w:tc>
          <w:tcPr>
            <w:tcW w:w="2258" w:type="dxa"/>
            <w:tcBorders>
              <w:top w:val="nil"/>
              <w:bottom w:val="single" w:sz="4" w:space="0" w:color="auto"/>
            </w:tcBorders>
            <w:shd w:val="clear" w:color="auto" w:fill="auto"/>
          </w:tcPr>
          <w:p w14:paraId="45189774" w14:textId="77777777" w:rsidR="003F6AAA" w:rsidRPr="00EF5447" w:rsidRDefault="003F6AAA" w:rsidP="00D95E39">
            <w:pPr>
              <w:pStyle w:val="TAC"/>
            </w:pPr>
          </w:p>
        </w:tc>
        <w:tc>
          <w:tcPr>
            <w:tcW w:w="968" w:type="dxa"/>
            <w:shd w:val="clear" w:color="auto" w:fill="auto"/>
          </w:tcPr>
          <w:p w14:paraId="5B771614" w14:textId="77777777" w:rsidR="003F6AAA" w:rsidRPr="00EF5447" w:rsidRDefault="003F6AAA" w:rsidP="00D95E39">
            <w:pPr>
              <w:pStyle w:val="TAC"/>
            </w:pPr>
            <w:r w:rsidRPr="00EF5447">
              <w:rPr>
                <w:lang w:eastAsia="ja-JP"/>
              </w:rPr>
              <w:t>n77</w:t>
            </w:r>
          </w:p>
        </w:tc>
        <w:tc>
          <w:tcPr>
            <w:tcW w:w="1066" w:type="dxa"/>
            <w:shd w:val="clear" w:color="auto" w:fill="auto"/>
            <w:noWrap/>
          </w:tcPr>
          <w:p w14:paraId="0296EE69" w14:textId="77777777" w:rsidR="003F6AAA" w:rsidRPr="00EF5447" w:rsidRDefault="003F6AAA" w:rsidP="00D95E39">
            <w:pPr>
              <w:pStyle w:val="TAC"/>
            </w:pPr>
            <w:r w:rsidRPr="00EF5447">
              <w:rPr>
                <w:lang w:eastAsia="ja-JP"/>
              </w:rPr>
              <w:t>3330</w:t>
            </w:r>
          </w:p>
        </w:tc>
        <w:tc>
          <w:tcPr>
            <w:tcW w:w="746" w:type="dxa"/>
            <w:shd w:val="clear" w:color="auto" w:fill="auto"/>
            <w:noWrap/>
          </w:tcPr>
          <w:p w14:paraId="7344F042" w14:textId="77777777" w:rsidR="003F6AAA" w:rsidRPr="00EF5447" w:rsidRDefault="003F6AAA" w:rsidP="00D95E39">
            <w:pPr>
              <w:pStyle w:val="TAC"/>
            </w:pPr>
            <w:r w:rsidRPr="00EF5447">
              <w:rPr>
                <w:lang w:eastAsia="ja-JP"/>
              </w:rPr>
              <w:t>10</w:t>
            </w:r>
          </w:p>
        </w:tc>
        <w:tc>
          <w:tcPr>
            <w:tcW w:w="877" w:type="dxa"/>
            <w:shd w:val="clear" w:color="auto" w:fill="auto"/>
            <w:noWrap/>
          </w:tcPr>
          <w:p w14:paraId="36C20413" w14:textId="77777777" w:rsidR="003F6AAA" w:rsidRPr="00EF5447" w:rsidRDefault="003F6AAA" w:rsidP="00D95E39">
            <w:pPr>
              <w:pStyle w:val="TAC"/>
            </w:pPr>
            <w:r w:rsidRPr="00EF5447">
              <w:rPr>
                <w:lang w:eastAsia="ja-JP"/>
              </w:rPr>
              <w:t>50</w:t>
            </w:r>
          </w:p>
        </w:tc>
        <w:tc>
          <w:tcPr>
            <w:tcW w:w="1299" w:type="dxa"/>
            <w:shd w:val="clear" w:color="auto" w:fill="auto"/>
            <w:noWrap/>
          </w:tcPr>
          <w:p w14:paraId="4C230D44" w14:textId="77777777" w:rsidR="003F6AAA" w:rsidRPr="00EF5447" w:rsidRDefault="003F6AAA" w:rsidP="00D95E39">
            <w:pPr>
              <w:pStyle w:val="TAC"/>
            </w:pPr>
            <w:r w:rsidRPr="00EF5447">
              <w:rPr>
                <w:lang w:eastAsia="ja-JP"/>
              </w:rPr>
              <w:t>3330</w:t>
            </w:r>
          </w:p>
        </w:tc>
        <w:tc>
          <w:tcPr>
            <w:tcW w:w="827" w:type="dxa"/>
            <w:shd w:val="clear" w:color="auto" w:fill="auto"/>
          </w:tcPr>
          <w:p w14:paraId="77C0C4AA" w14:textId="77777777" w:rsidR="003F6AAA" w:rsidRPr="00EF5447" w:rsidRDefault="003F6AAA" w:rsidP="00D95E39">
            <w:pPr>
              <w:pStyle w:val="TAC"/>
            </w:pPr>
            <w:r w:rsidRPr="00EF5447">
              <w:rPr>
                <w:lang w:eastAsia="ja-JP"/>
              </w:rPr>
              <w:t>N/A</w:t>
            </w:r>
          </w:p>
        </w:tc>
        <w:tc>
          <w:tcPr>
            <w:tcW w:w="1248" w:type="dxa"/>
            <w:shd w:val="clear" w:color="auto" w:fill="auto"/>
          </w:tcPr>
          <w:p w14:paraId="39459B3B" w14:textId="77777777" w:rsidR="003F6AAA" w:rsidRPr="00EF5447" w:rsidRDefault="003F6AAA" w:rsidP="00D95E39">
            <w:pPr>
              <w:pStyle w:val="TAC"/>
            </w:pPr>
            <w:r w:rsidRPr="00EF5447">
              <w:rPr>
                <w:lang w:eastAsia="ja-JP"/>
              </w:rPr>
              <w:t>N/A</w:t>
            </w:r>
          </w:p>
        </w:tc>
      </w:tr>
      <w:tr w:rsidR="003F6AAA" w:rsidRPr="00EF5447" w14:paraId="7E1F07AD" w14:textId="77777777" w:rsidTr="00D95E39">
        <w:trPr>
          <w:trHeight w:val="22"/>
          <w:jc w:val="center"/>
        </w:trPr>
        <w:tc>
          <w:tcPr>
            <w:tcW w:w="2258" w:type="dxa"/>
            <w:tcBorders>
              <w:bottom w:val="nil"/>
            </w:tcBorders>
            <w:shd w:val="clear" w:color="auto" w:fill="auto"/>
          </w:tcPr>
          <w:p w14:paraId="26C2383B" w14:textId="77777777" w:rsidR="003F6AAA" w:rsidRPr="00EF5447" w:rsidRDefault="003F6AAA" w:rsidP="00D95E39">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968" w:type="dxa"/>
            <w:shd w:val="clear" w:color="auto" w:fill="auto"/>
          </w:tcPr>
          <w:p w14:paraId="03F3E89C" w14:textId="77777777" w:rsidR="003F6AAA" w:rsidRPr="00EF5447" w:rsidRDefault="003F6AAA" w:rsidP="00D95E39">
            <w:pPr>
              <w:pStyle w:val="TAC"/>
            </w:pPr>
            <w:r w:rsidRPr="00EF5447">
              <w:rPr>
                <w:lang w:eastAsia="ja-JP"/>
              </w:rPr>
              <w:t>1</w:t>
            </w:r>
          </w:p>
        </w:tc>
        <w:tc>
          <w:tcPr>
            <w:tcW w:w="1066" w:type="dxa"/>
            <w:shd w:val="clear" w:color="auto" w:fill="auto"/>
            <w:noWrap/>
          </w:tcPr>
          <w:p w14:paraId="3F2F4C7D" w14:textId="77777777" w:rsidR="003F6AAA" w:rsidRPr="00EF5447" w:rsidRDefault="003F6AAA" w:rsidP="00D95E39">
            <w:pPr>
              <w:pStyle w:val="TAC"/>
            </w:pPr>
            <w:r w:rsidRPr="00EF5447">
              <w:rPr>
                <w:lang w:eastAsia="ja-JP"/>
              </w:rPr>
              <w:t>1960</w:t>
            </w:r>
          </w:p>
        </w:tc>
        <w:tc>
          <w:tcPr>
            <w:tcW w:w="746" w:type="dxa"/>
            <w:shd w:val="clear" w:color="auto" w:fill="auto"/>
            <w:noWrap/>
          </w:tcPr>
          <w:p w14:paraId="14962A82" w14:textId="77777777" w:rsidR="003F6AAA" w:rsidRPr="00EF5447" w:rsidRDefault="003F6AAA" w:rsidP="00D95E39">
            <w:pPr>
              <w:pStyle w:val="TAC"/>
            </w:pPr>
            <w:r w:rsidRPr="00EF5447">
              <w:rPr>
                <w:lang w:eastAsia="ja-JP"/>
              </w:rPr>
              <w:t>5</w:t>
            </w:r>
          </w:p>
        </w:tc>
        <w:tc>
          <w:tcPr>
            <w:tcW w:w="877" w:type="dxa"/>
            <w:shd w:val="clear" w:color="auto" w:fill="auto"/>
            <w:noWrap/>
          </w:tcPr>
          <w:p w14:paraId="5FE9818F" w14:textId="77777777" w:rsidR="003F6AAA" w:rsidRPr="00EF5447" w:rsidRDefault="003F6AAA" w:rsidP="00D95E39">
            <w:pPr>
              <w:pStyle w:val="TAC"/>
            </w:pPr>
            <w:r w:rsidRPr="00EF5447">
              <w:rPr>
                <w:lang w:eastAsia="ja-JP"/>
              </w:rPr>
              <w:t>25</w:t>
            </w:r>
          </w:p>
        </w:tc>
        <w:tc>
          <w:tcPr>
            <w:tcW w:w="1299" w:type="dxa"/>
            <w:shd w:val="clear" w:color="auto" w:fill="auto"/>
            <w:noWrap/>
          </w:tcPr>
          <w:p w14:paraId="1C1C3DF7" w14:textId="77777777" w:rsidR="003F6AAA" w:rsidRPr="00EF5447" w:rsidRDefault="003F6AAA" w:rsidP="00D95E39">
            <w:pPr>
              <w:pStyle w:val="TAC"/>
            </w:pPr>
            <w:r w:rsidRPr="00EF5447">
              <w:rPr>
                <w:lang w:eastAsia="ja-JP"/>
              </w:rPr>
              <w:t>2150</w:t>
            </w:r>
          </w:p>
        </w:tc>
        <w:tc>
          <w:tcPr>
            <w:tcW w:w="827" w:type="dxa"/>
            <w:shd w:val="clear" w:color="auto" w:fill="auto"/>
          </w:tcPr>
          <w:p w14:paraId="0281FF9B" w14:textId="77777777" w:rsidR="003F6AAA" w:rsidRPr="00EF5447" w:rsidRDefault="003F6AAA" w:rsidP="00D95E39">
            <w:pPr>
              <w:pStyle w:val="TAC"/>
            </w:pPr>
            <w:r w:rsidRPr="00EF5447">
              <w:rPr>
                <w:lang w:eastAsia="ja-JP"/>
              </w:rPr>
              <w:t>15.7</w:t>
            </w:r>
          </w:p>
        </w:tc>
        <w:tc>
          <w:tcPr>
            <w:tcW w:w="1248" w:type="dxa"/>
            <w:shd w:val="clear" w:color="auto" w:fill="auto"/>
          </w:tcPr>
          <w:p w14:paraId="50378CBD" w14:textId="77777777" w:rsidR="003F6AAA" w:rsidRPr="00EF5447" w:rsidRDefault="003F6AAA" w:rsidP="00D95E39">
            <w:pPr>
              <w:pStyle w:val="TAC"/>
            </w:pPr>
            <w:r w:rsidRPr="00EF5447">
              <w:rPr>
                <w:lang w:eastAsia="ja-JP"/>
              </w:rPr>
              <w:t>IMD3</w:t>
            </w:r>
          </w:p>
        </w:tc>
      </w:tr>
      <w:tr w:rsidR="003F6AAA" w:rsidRPr="00EF5447" w14:paraId="30E69FCD" w14:textId="77777777" w:rsidTr="00D95E39">
        <w:trPr>
          <w:trHeight w:val="22"/>
          <w:jc w:val="center"/>
        </w:trPr>
        <w:tc>
          <w:tcPr>
            <w:tcW w:w="2258" w:type="dxa"/>
            <w:tcBorders>
              <w:top w:val="nil"/>
              <w:bottom w:val="nil"/>
            </w:tcBorders>
            <w:shd w:val="clear" w:color="auto" w:fill="auto"/>
          </w:tcPr>
          <w:p w14:paraId="0776609A" w14:textId="77777777" w:rsidR="003F6AAA" w:rsidRPr="00EF5447" w:rsidRDefault="003F6AAA" w:rsidP="00D95E39">
            <w:pPr>
              <w:pStyle w:val="TAC"/>
            </w:pPr>
          </w:p>
        </w:tc>
        <w:tc>
          <w:tcPr>
            <w:tcW w:w="968" w:type="dxa"/>
            <w:shd w:val="clear" w:color="auto" w:fill="auto"/>
          </w:tcPr>
          <w:p w14:paraId="6364A506" w14:textId="77777777" w:rsidR="003F6AAA" w:rsidRPr="00EF5447" w:rsidRDefault="003F6AAA" w:rsidP="00D95E39">
            <w:pPr>
              <w:pStyle w:val="TAC"/>
            </w:pPr>
            <w:r w:rsidRPr="00EF5447">
              <w:rPr>
                <w:lang w:eastAsia="ja-JP"/>
              </w:rPr>
              <w:t>28</w:t>
            </w:r>
          </w:p>
        </w:tc>
        <w:tc>
          <w:tcPr>
            <w:tcW w:w="1066" w:type="dxa"/>
            <w:shd w:val="clear" w:color="auto" w:fill="auto"/>
            <w:noWrap/>
          </w:tcPr>
          <w:p w14:paraId="271BB00C" w14:textId="77777777" w:rsidR="003F6AAA" w:rsidRPr="00EF5447" w:rsidRDefault="003F6AAA" w:rsidP="00D95E39">
            <w:pPr>
              <w:pStyle w:val="TAC"/>
            </w:pPr>
            <w:r w:rsidRPr="00EF5447">
              <w:rPr>
                <w:lang w:eastAsia="ja-JP"/>
              </w:rPr>
              <w:t>740</w:t>
            </w:r>
          </w:p>
        </w:tc>
        <w:tc>
          <w:tcPr>
            <w:tcW w:w="746" w:type="dxa"/>
            <w:shd w:val="clear" w:color="auto" w:fill="auto"/>
            <w:noWrap/>
          </w:tcPr>
          <w:p w14:paraId="6C3D802B" w14:textId="77777777" w:rsidR="003F6AAA" w:rsidRPr="00EF5447" w:rsidRDefault="003F6AAA" w:rsidP="00D95E39">
            <w:pPr>
              <w:pStyle w:val="TAC"/>
            </w:pPr>
            <w:r w:rsidRPr="00EF5447">
              <w:rPr>
                <w:lang w:eastAsia="ja-JP"/>
              </w:rPr>
              <w:t>5</w:t>
            </w:r>
          </w:p>
        </w:tc>
        <w:tc>
          <w:tcPr>
            <w:tcW w:w="877" w:type="dxa"/>
            <w:shd w:val="clear" w:color="auto" w:fill="auto"/>
            <w:noWrap/>
          </w:tcPr>
          <w:p w14:paraId="0E6ADA39" w14:textId="77777777" w:rsidR="003F6AAA" w:rsidRPr="00EF5447" w:rsidRDefault="003F6AAA" w:rsidP="00D95E39">
            <w:pPr>
              <w:pStyle w:val="TAC"/>
            </w:pPr>
            <w:r w:rsidRPr="00EF5447">
              <w:rPr>
                <w:lang w:eastAsia="ja-JP"/>
              </w:rPr>
              <w:t>25</w:t>
            </w:r>
          </w:p>
        </w:tc>
        <w:tc>
          <w:tcPr>
            <w:tcW w:w="1299" w:type="dxa"/>
            <w:shd w:val="clear" w:color="auto" w:fill="auto"/>
            <w:noWrap/>
          </w:tcPr>
          <w:p w14:paraId="34428610" w14:textId="77777777" w:rsidR="003F6AAA" w:rsidRPr="00EF5447" w:rsidRDefault="003F6AAA" w:rsidP="00D95E39">
            <w:pPr>
              <w:pStyle w:val="TAC"/>
            </w:pPr>
            <w:r w:rsidRPr="00EF5447">
              <w:rPr>
                <w:lang w:eastAsia="ja-JP"/>
              </w:rPr>
              <w:t>795</w:t>
            </w:r>
          </w:p>
        </w:tc>
        <w:tc>
          <w:tcPr>
            <w:tcW w:w="827" w:type="dxa"/>
            <w:shd w:val="clear" w:color="auto" w:fill="auto"/>
          </w:tcPr>
          <w:p w14:paraId="771DE6FB" w14:textId="77777777" w:rsidR="003F6AAA" w:rsidRPr="00EF5447" w:rsidRDefault="003F6AAA" w:rsidP="00D95E39">
            <w:pPr>
              <w:pStyle w:val="TAC"/>
            </w:pPr>
            <w:r w:rsidRPr="00EF5447">
              <w:rPr>
                <w:lang w:eastAsia="ja-JP"/>
              </w:rPr>
              <w:t>N/A</w:t>
            </w:r>
          </w:p>
        </w:tc>
        <w:tc>
          <w:tcPr>
            <w:tcW w:w="1248" w:type="dxa"/>
            <w:shd w:val="clear" w:color="auto" w:fill="auto"/>
          </w:tcPr>
          <w:p w14:paraId="51331CD9" w14:textId="77777777" w:rsidR="003F6AAA" w:rsidRPr="00EF5447" w:rsidRDefault="003F6AAA" w:rsidP="00D95E39">
            <w:pPr>
              <w:pStyle w:val="TAC"/>
            </w:pPr>
            <w:r w:rsidRPr="00EF5447">
              <w:rPr>
                <w:lang w:eastAsia="ja-JP"/>
              </w:rPr>
              <w:t>N/A</w:t>
            </w:r>
          </w:p>
        </w:tc>
      </w:tr>
      <w:tr w:rsidR="003F6AAA" w:rsidRPr="00EF5447" w14:paraId="338F2878" w14:textId="77777777" w:rsidTr="00D95E39">
        <w:trPr>
          <w:trHeight w:val="22"/>
          <w:jc w:val="center"/>
        </w:trPr>
        <w:tc>
          <w:tcPr>
            <w:tcW w:w="2258" w:type="dxa"/>
            <w:tcBorders>
              <w:top w:val="nil"/>
              <w:bottom w:val="single" w:sz="4" w:space="0" w:color="auto"/>
            </w:tcBorders>
            <w:shd w:val="clear" w:color="auto" w:fill="auto"/>
          </w:tcPr>
          <w:p w14:paraId="1A8D55B0" w14:textId="77777777" w:rsidR="003F6AAA" w:rsidRPr="00EF5447" w:rsidRDefault="003F6AAA" w:rsidP="00D95E39">
            <w:pPr>
              <w:pStyle w:val="TAC"/>
            </w:pPr>
          </w:p>
        </w:tc>
        <w:tc>
          <w:tcPr>
            <w:tcW w:w="968" w:type="dxa"/>
            <w:shd w:val="clear" w:color="auto" w:fill="auto"/>
          </w:tcPr>
          <w:p w14:paraId="3B1D0F17" w14:textId="77777777" w:rsidR="003F6AAA" w:rsidRPr="00EF5447" w:rsidRDefault="003F6AAA" w:rsidP="00D95E39">
            <w:pPr>
              <w:pStyle w:val="TAC"/>
            </w:pPr>
            <w:r w:rsidRPr="00EF5447">
              <w:rPr>
                <w:lang w:eastAsia="ja-JP"/>
              </w:rPr>
              <w:t>n77/n78</w:t>
            </w:r>
          </w:p>
        </w:tc>
        <w:tc>
          <w:tcPr>
            <w:tcW w:w="1066" w:type="dxa"/>
            <w:shd w:val="clear" w:color="auto" w:fill="auto"/>
            <w:noWrap/>
          </w:tcPr>
          <w:p w14:paraId="64D8AA23" w14:textId="77777777" w:rsidR="003F6AAA" w:rsidRPr="00EF5447" w:rsidRDefault="003F6AAA" w:rsidP="00D95E39">
            <w:pPr>
              <w:pStyle w:val="TAC"/>
            </w:pPr>
            <w:r w:rsidRPr="00EF5447">
              <w:rPr>
                <w:lang w:eastAsia="ja-JP"/>
              </w:rPr>
              <w:t>3630</w:t>
            </w:r>
          </w:p>
        </w:tc>
        <w:tc>
          <w:tcPr>
            <w:tcW w:w="746" w:type="dxa"/>
            <w:shd w:val="clear" w:color="auto" w:fill="auto"/>
            <w:noWrap/>
          </w:tcPr>
          <w:p w14:paraId="6703F72D" w14:textId="77777777" w:rsidR="003F6AAA" w:rsidRPr="00EF5447" w:rsidRDefault="003F6AAA" w:rsidP="00D95E39">
            <w:pPr>
              <w:pStyle w:val="TAC"/>
            </w:pPr>
            <w:r w:rsidRPr="00EF5447">
              <w:rPr>
                <w:lang w:eastAsia="ja-JP"/>
              </w:rPr>
              <w:t>10</w:t>
            </w:r>
          </w:p>
        </w:tc>
        <w:tc>
          <w:tcPr>
            <w:tcW w:w="877" w:type="dxa"/>
            <w:shd w:val="clear" w:color="auto" w:fill="auto"/>
            <w:noWrap/>
          </w:tcPr>
          <w:p w14:paraId="1E2E59DC" w14:textId="77777777" w:rsidR="003F6AAA" w:rsidRPr="00EF5447" w:rsidRDefault="003F6AAA" w:rsidP="00D95E39">
            <w:pPr>
              <w:pStyle w:val="TAC"/>
            </w:pPr>
            <w:r w:rsidRPr="00EF5447">
              <w:rPr>
                <w:lang w:eastAsia="ja-JP"/>
              </w:rPr>
              <w:t>50</w:t>
            </w:r>
          </w:p>
        </w:tc>
        <w:tc>
          <w:tcPr>
            <w:tcW w:w="1299" w:type="dxa"/>
            <w:shd w:val="clear" w:color="auto" w:fill="auto"/>
            <w:noWrap/>
          </w:tcPr>
          <w:p w14:paraId="7339FE99" w14:textId="77777777" w:rsidR="003F6AAA" w:rsidRPr="00EF5447" w:rsidRDefault="003F6AAA" w:rsidP="00D95E39">
            <w:pPr>
              <w:pStyle w:val="TAC"/>
            </w:pPr>
            <w:r w:rsidRPr="00EF5447">
              <w:rPr>
                <w:lang w:eastAsia="ja-JP"/>
              </w:rPr>
              <w:t>3630</w:t>
            </w:r>
          </w:p>
        </w:tc>
        <w:tc>
          <w:tcPr>
            <w:tcW w:w="827" w:type="dxa"/>
            <w:shd w:val="clear" w:color="auto" w:fill="auto"/>
          </w:tcPr>
          <w:p w14:paraId="12E91DD5" w14:textId="77777777" w:rsidR="003F6AAA" w:rsidRPr="00EF5447" w:rsidRDefault="003F6AAA" w:rsidP="00D95E39">
            <w:pPr>
              <w:pStyle w:val="TAC"/>
            </w:pPr>
            <w:r w:rsidRPr="00EF5447">
              <w:rPr>
                <w:lang w:eastAsia="ja-JP"/>
              </w:rPr>
              <w:t>N/A</w:t>
            </w:r>
          </w:p>
        </w:tc>
        <w:tc>
          <w:tcPr>
            <w:tcW w:w="1248" w:type="dxa"/>
            <w:shd w:val="clear" w:color="auto" w:fill="auto"/>
          </w:tcPr>
          <w:p w14:paraId="142A3DBD" w14:textId="77777777" w:rsidR="003F6AAA" w:rsidRPr="00EF5447" w:rsidRDefault="003F6AAA" w:rsidP="00D95E39">
            <w:pPr>
              <w:pStyle w:val="TAC"/>
            </w:pPr>
            <w:r w:rsidRPr="00EF5447">
              <w:rPr>
                <w:lang w:eastAsia="ja-JP"/>
              </w:rPr>
              <w:t>N/A</w:t>
            </w:r>
          </w:p>
        </w:tc>
      </w:tr>
      <w:tr w:rsidR="003F6AAA" w:rsidRPr="00EF5447" w14:paraId="15154691" w14:textId="77777777" w:rsidTr="00D95E39">
        <w:trPr>
          <w:trHeight w:val="22"/>
          <w:jc w:val="center"/>
        </w:trPr>
        <w:tc>
          <w:tcPr>
            <w:tcW w:w="2258" w:type="dxa"/>
            <w:tcBorders>
              <w:bottom w:val="nil"/>
            </w:tcBorders>
            <w:shd w:val="clear" w:color="auto" w:fill="auto"/>
          </w:tcPr>
          <w:p w14:paraId="16104EE6" w14:textId="77777777" w:rsidR="003F6AAA" w:rsidRPr="00EF5447" w:rsidRDefault="003F6AAA" w:rsidP="00D95E39">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968" w:type="dxa"/>
            <w:shd w:val="clear" w:color="auto" w:fill="auto"/>
          </w:tcPr>
          <w:p w14:paraId="0AAF9617" w14:textId="77777777" w:rsidR="003F6AAA" w:rsidRPr="00EF5447" w:rsidRDefault="003F6AAA" w:rsidP="00D95E39">
            <w:pPr>
              <w:pStyle w:val="TAC"/>
            </w:pPr>
            <w:r w:rsidRPr="00EF5447">
              <w:rPr>
                <w:lang w:eastAsia="ja-JP"/>
              </w:rPr>
              <w:t>1</w:t>
            </w:r>
          </w:p>
        </w:tc>
        <w:tc>
          <w:tcPr>
            <w:tcW w:w="1066" w:type="dxa"/>
            <w:shd w:val="clear" w:color="auto" w:fill="auto"/>
            <w:noWrap/>
          </w:tcPr>
          <w:p w14:paraId="0D1D9D3E" w14:textId="77777777" w:rsidR="003F6AAA" w:rsidRPr="00EF5447" w:rsidRDefault="003F6AAA" w:rsidP="00D95E39">
            <w:pPr>
              <w:pStyle w:val="TAC"/>
            </w:pPr>
            <w:r w:rsidRPr="00EF5447">
              <w:rPr>
                <w:lang w:eastAsia="ja-JP"/>
              </w:rPr>
              <w:t>1970</w:t>
            </w:r>
          </w:p>
        </w:tc>
        <w:tc>
          <w:tcPr>
            <w:tcW w:w="746" w:type="dxa"/>
            <w:shd w:val="clear" w:color="auto" w:fill="auto"/>
            <w:noWrap/>
          </w:tcPr>
          <w:p w14:paraId="4425FF6E" w14:textId="77777777" w:rsidR="003F6AAA" w:rsidRPr="00EF5447" w:rsidRDefault="003F6AAA" w:rsidP="00D95E39">
            <w:pPr>
              <w:pStyle w:val="TAC"/>
            </w:pPr>
            <w:r w:rsidRPr="00EF5447">
              <w:rPr>
                <w:lang w:eastAsia="ja-JP"/>
              </w:rPr>
              <w:t>5</w:t>
            </w:r>
          </w:p>
        </w:tc>
        <w:tc>
          <w:tcPr>
            <w:tcW w:w="877" w:type="dxa"/>
            <w:shd w:val="clear" w:color="auto" w:fill="auto"/>
            <w:noWrap/>
          </w:tcPr>
          <w:p w14:paraId="00C509BD" w14:textId="77777777" w:rsidR="003F6AAA" w:rsidRPr="00EF5447" w:rsidRDefault="003F6AAA" w:rsidP="00D95E39">
            <w:pPr>
              <w:pStyle w:val="TAC"/>
            </w:pPr>
            <w:r w:rsidRPr="00EF5447">
              <w:rPr>
                <w:lang w:eastAsia="ja-JP"/>
              </w:rPr>
              <w:t>25</w:t>
            </w:r>
          </w:p>
        </w:tc>
        <w:tc>
          <w:tcPr>
            <w:tcW w:w="1299" w:type="dxa"/>
            <w:shd w:val="clear" w:color="auto" w:fill="auto"/>
            <w:noWrap/>
          </w:tcPr>
          <w:p w14:paraId="221344EB" w14:textId="77777777" w:rsidR="003F6AAA" w:rsidRPr="00EF5447" w:rsidRDefault="003F6AAA" w:rsidP="00D95E39">
            <w:pPr>
              <w:pStyle w:val="TAC"/>
            </w:pPr>
            <w:r w:rsidRPr="00EF5447">
              <w:rPr>
                <w:lang w:eastAsia="ja-JP"/>
              </w:rPr>
              <w:t>2160</w:t>
            </w:r>
          </w:p>
        </w:tc>
        <w:tc>
          <w:tcPr>
            <w:tcW w:w="827" w:type="dxa"/>
            <w:shd w:val="clear" w:color="auto" w:fill="auto"/>
          </w:tcPr>
          <w:p w14:paraId="5847BA1F" w14:textId="77777777" w:rsidR="003F6AAA" w:rsidRPr="00EF5447" w:rsidRDefault="003F6AAA" w:rsidP="00D95E39">
            <w:pPr>
              <w:pStyle w:val="TAC"/>
            </w:pPr>
            <w:r w:rsidRPr="00EF5447">
              <w:rPr>
                <w:lang w:eastAsia="ja-JP"/>
              </w:rPr>
              <w:t>N/A</w:t>
            </w:r>
          </w:p>
        </w:tc>
        <w:tc>
          <w:tcPr>
            <w:tcW w:w="1248" w:type="dxa"/>
            <w:shd w:val="clear" w:color="auto" w:fill="auto"/>
          </w:tcPr>
          <w:p w14:paraId="52BC18EE" w14:textId="77777777" w:rsidR="003F6AAA" w:rsidRPr="00EF5447" w:rsidRDefault="003F6AAA" w:rsidP="00D95E39">
            <w:pPr>
              <w:pStyle w:val="TAC"/>
            </w:pPr>
            <w:r w:rsidRPr="00EF5447">
              <w:rPr>
                <w:lang w:eastAsia="ja-JP"/>
              </w:rPr>
              <w:t>N/A</w:t>
            </w:r>
          </w:p>
        </w:tc>
      </w:tr>
      <w:tr w:rsidR="003F6AAA" w:rsidRPr="00EF5447" w14:paraId="32236BB7" w14:textId="77777777" w:rsidTr="00D95E39">
        <w:trPr>
          <w:trHeight w:val="22"/>
          <w:jc w:val="center"/>
        </w:trPr>
        <w:tc>
          <w:tcPr>
            <w:tcW w:w="2258" w:type="dxa"/>
            <w:tcBorders>
              <w:top w:val="nil"/>
              <w:bottom w:val="nil"/>
            </w:tcBorders>
            <w:shd w:val="clear" w:color="auto" w:fill="auto"/>
          </w:tcPr>
          <w:p w14:paraId="6C40F5ED" w14:textId="77777777" w:rsidR="003F6AAA" w:rsidRPr="00EF5447" w:rsidRDefault="003F6AAA" w:rsidP="00D95E39">
            <w:pPr>
              <w:pStyle w:val="TAC"/>
            </w:pPr>
          </w:p>
        </w:tc>
        <w:tc>
          <w:tcPr>
            <w:tcW w:w="968" w:type="dxa"/>
            <w:shd w:val="clear" w:color="auto" w:fill="auto"/>
          </w:tcPr>
          <w:p w14:paraId="1327695B" w14:textId="77777777" w:rsidR="003F6AAA" w:rsidRPr="00EF5447" w:rsidRDefault="003F6AAA" w:rsidP="00D95E39">
            <w:pPr>
              <w:pStyle w:val="TAC"/>
            </w:pPr>
            <w:r w:rsidRPr="00EF5447">
              <w:rPr>
                <w:lang w:eastAsia="ja-JP"/>
              </w:rPr>
              <w:t>28</w:t>
            </w:r>
          </w:p>
        </w:tc>
        <w:tc>
          <w:tcPr>
            <w:tcW w:w="1066" w:type="dxa"/>
            <w:shd w:val="clear" w:color="auto" w:fill="auto"/>
            <w:noWrap/>
          </w:tcPr>
          <w:p w14:paraId="6A017D08" w14:textId="77777777" w:rsidR="003F6AAA" w:rsidRPr="00EF5447" w:rsidRDefault="003F6AAA" w:rsidP="00D95E39">
            <w:pPr>
              <w:pStyle w:val="TAC"/>
            </w:pPr>
            <w:r w:rsidRPr="00EF5447">
              <w:rPr>
                <w:lang w:eastAsia="ja-JP"/>
              </w:rPr>
              <w:t>739</w:t>
            </w:r>
          </w:p>
        </w:tc>
        <w:tc>
          <w:tcPr>
            <w:tcW w:w="746" w:type="dxa"/>
            <w:shd w:val="clear" w:color="auto" w:fill="auto"/>
            <w:noWrap/>
          </w:tcPr>
          <w:p w14:paraId="562685DB" w14:textId="77777777" w:rsidR="003F6AAA" w:rsidRPr="00EF5447" w:rsidRDefault="003F6AAA" w:rsidP="00D95E39">
            <w:pPr>
              <w:pStyle w:val="TAC"/>
            </w:pPr>
            <w:r w:rsidRPr="00EF5447">
              <w:rPr>
                <w:lang w:eastAsia="ja-JP"/>
              </w:rPr>
              <w:t>5</w:t>
            </w:r>
          </w:p>
        </w:tc>
        <w:tc>
          <w:tcPr>
            <w:tcW w:w="877" w:type="dxa"/>
            <w:shd w:val="clear" w:color="auto" w:fill="auto"/>
            <w:noWrap/>
          </w:tcPr>
          <w:p w14:paraId="1EE9F641" w14:textId="77777777" w:rsidR="003F6AAA" w:rsidRPr="00EF5447" w:rsidRDefault="003F6AAA" w:rsidP="00D95E39">
            <w:pPr>
              <w:pStyle w:val="TAC"/>
            </w:pPr>
            <w:r w:rsidRPr="00EF5447">
              <w:rPr>
                <w:lang w:eastAsia="ja-JP"/>
              </w:rPr>
              <w:t>25</w:t>
            </w:r>
          </w:p>
        </w:tc>
        <w:tc>
          <w:tcPr>
            <w:tcW w:w="1299" w:type="dxa"/>
            <w:shd w:val="clear" w:color="auto" w:fill="auto"/>
            <w:noWrap/>
          </w:tcPr>
          <w:p w14:paraId="1098F156" w14:textId="77777777" w:rsidR="003F6AAA" w:rsidRPr="00EF5447" w:rsidRDefault="003F6AAA" w:rsidP="00D95E39">
            <w:pPr>
              <w:pStyle w:val="TAC"/>
            </w:pPr>
            <w:r w:rsidRPr="00EF5447">
              <w:rPr>
                <w:lang w:eastAsia="ja-JP"/>
              </w:rPr>
              <w:t>794</w:t>
            </w:r>
          </w:p>
        </w:tc>
        <w:tc>
          <w:tcPr>
            <w:tcW w:w="827" w:type="dxa"/>
            <w:shd w:val="clear" w:color="auto" w:fill="auto"/>
          </w:tcPr>
          <w:p w14:paraId="566F1BED" w14:textId="77777777" w:rsidR="003F6AAA" w:rsidRPr="00EF5447" w:rsidRDefault="003F6AAA" w:rsidP="00D95E39">
            <w:pPr>
              <w:pStyle w:val="TAC"/>
            </w:pPr>
            <w:r w:rsidRPr="00EF5447">
              <w:rPr>
                <w:lang w:eastAsia="ja-JP"/>
              </w:rPr>
              <w:t>4.2</w:t>
            </w:r>
          </w:p>
        </w:tc>
        <w:tc>
          <w:tcPr>
            <w:tcW w:w="1248" w:type="dxa"/>
            <w:shd w:val="clear" w:color="auto" w:fill="auto"/>
          </w:tcPr>
          <w:p w14:paraId="7F8F28F6" w14:textId="77777777" w:rsidR="003F6AAA" w:rsidRPr="00EF5447" w:rsidRDefault="003F6AAA" w:rsidP="00D95E39">
            <w:pPr>
              <w:pStyle w:val="TAC"/>
            </w:pPr>
            <w:r w:rsidRPr="00EF5447">
              <w:rPr>
                <w:lang w:eastAsia="ja-JP"/>
              </w:rPr>
              <w:t>IMD5</w:t>
            </w:r>
          </w:p>
        </w:tc>
      </w:tr>
      <w:tr w:rsidR="003F6AAA" w:rsidRPr="00EF5447" w14:paraId="4F4001BF" w14:textId="77777777" w:rsidTr="00D95E39">
        <w:trPr>
          <w:trHeight w:val="22"/>
          <w:jc w:val="center"/>
        </w:trPr>
        <w:tc>
          <w:tcPr>
            <w:tcW w:w="2258" w:type="dxa"/>
            <w:tcBorders>
              <w:top w:val="nil"/>
              <w:bottom w:val="single" w:sz="4" w:space="0" w:color="auto"/>
            </w:tcBorders>
            <w:shd w:val="clear" w:color="auto" w:fill="auto"/>
          </w:tcPr>
          <w:p w14:paraId="13E8192F" w14:textId="77777777" w:rsidR="003F6AAA" w:rsidRPr="00EF5447" w:rsidRDefault="003F6AAA" w:rsidP="00D95E39">
            <w:pPr>
              <w:pStyle w:val="TAC"/>
            </w:pPr>
          </w:p>
        </w:tc>
        <w:tc>
          <w:tcPr>
            <w:tcW w:w="968" w:type="dxa"/>
            <w:shd w:val="clear" w:color="auto" w:fill="auto"/>
          </w:tcPr>
          <w:p w14:paraId="4A1AE169" w14:textId="77777777" w:rsidR="003F6AAA" w:rsidRPr="00EF5447" w:rsidRDefault="003F6AAA" w:rsidP="00D95E39">
            <w:pPr>
              <w:pStyle w:val="TAC"/>
            </w:pPr>
            <w:r w:rsidRPr="00EF5447">
              <w:rPr>
                <w:lang w:eastAsia="ja-JP"/>
              </w:rPr>
              <w:t>n77/n78</w:t>
            </w:r>
          </w:p>
        </w:tc>
        <w:tc>
          <w:tcPr>
            <w:tcW w:w="1066" w:type="dxa"/>
            <w:shd w:val="clear" w:color="auto" w:fill="auto"/>
            <w:noWrap/>
          </w:tcPr>
          <w:p w14:paraId="044661F9" w14:textId="77777777" w:rsidR="003F6AAA" w:rsidRPr="00EF5447" w:rsidRDefault="003F6AAA" w:rsidP="00D95E39">
            <w:pPr>
              <w:pStyle w:val="TAC"/>
            </w:pPr>
            <w:r w:rsidRPr="00EF5447">
              <w:rPr>
                <w:lang w:eastAsia="ja-JP"/>
              </w:rPr>
              <w:t>3352</w:t>
            </w:r>
          </w:p>
        </w:tc>
        <w:tc>
          <w:tcPr>
            <w:tcW w:w="746" w:type="dxa"/>
            <w:shd w:val="clear" w:color="auto" w:fill="auto"/>
            <w:noWrap/>
          </w:tcPr>
          <w:p w14:paraId="1B29455B" w14:textId="77777777" w:rsidR="003F6AAA" w:rsidRPr="00EF5447" w:rsidRDefault="003F6AAA" w:rsidP="00D95E39">
            <w:pPr>
              <w:pStyle w:val="TAC"/>
            </w:pPr>
            <w:r w:rsidRPr="00EF5447">
              <w:rPr>
                <w:lang w:eastAsia="ja-JP"/>
              </w:rPr>
              <w:t>10</w:t>
            </w:r>
          </w:p>
        </w:tc>
        <w:tc>
          <w:tcPr>
            <w:tcW w:w="877" w:type="dxa"/>
            <w:shd w:val="clear" w:color="auto" w:fill="auto"/>
            <w:noWrap/>
          </w:tcPr>
          <w:p w14:paraId="19567ADE" w14:textId="77777777" w:rsidR="003F6AAA" w:rsidRPr="00EF5447" w:rsidRDefault="003F6AAA" w:rsidP="00D95E39">
            <w:pPr>
              <w:pStyle w:val="TAC"/>
            </w:pPr>
            <w:r w:rsidRPr="00EF5447">
              <w:rPr>
                <w:lang w:eastAsia="ja-JP"/>
              </w:rPr>
              <w:t>50</w:t>
            </w:r>
          </w:p>
        </w:tc>
        <w:tc>
          <w:tcPr>
            <w:tcW w:w="1299" w:type="dxa"/>
            <w:shd w:val="clear" w:color="auto" w:fill="auto"/>
            <w:noWrap/>
          </w:tcPr>
          <w:p w14:paraId="25B46314" w14:textId="77777777" w:rsidR="003F6AAA" w:rsidRPr="00EF5447" w:rsidRDefault="003F6AAA" w:rsidP="00D95E39">
            <w:pPr>
              <w:pStyle w:val="TAC"/>
            </w:pPr>
            <w:r w:rsidRPr="00EF5447">
              <w:rPr>
                <w:lang w:eastAsia="ja-JP"/>
              </w:rPr>
              <w:t>3352</w:t>
            </w:r>
          </w:p>
        </w:tc>
        <w:tc>
          <w:tcPr>
            <w:tcW w:w="827" w:type="dxa"/>
            <w:shd w:val="clear" w:color="auto" w:fill="auto"/>
          </w:tcPr>
          <w:p w14:paraId="1449B43C" w14:textId="77777777" w:rsidR="003F6AAA" w:rsidRPr="00EF5447" w:rsidRDefault="003F6AAA" w:rsidP="00D95E39">
            <w:pPr>
              <w:pStyle w:val="TAC"/>
            </w:pPr>
            <w:r w:rsidRPr="00EF5447">
              <w:rPr>
                <w:lang w:eastAsia="ja-JP"/>
              </w:rPr>
              <w:t>N/A</w:t>
            </w:r>
          </w:p>
        </w:tc>
        <w:tc>
          <w:tcPr>
            <w:tcW w:w="1248" w:type="dxa"/>
            <w:shd w:val="clear" w:color="auto" w:fill="auto"/>
          </w:tcPr>
          <w:p w14:paraId="6A941D96" w14:textId="77777777" w:rsidR="003F6AAA" w:rsidRPr="00EF5447" w:rsidRDefault="003F6AAA" w:rsidP="00D95E39">
            <w:pPr>
              <w:pStyle w:val="TAC"/>
            </w:pPr>
            <w:r w:rsidRPr="00EF5447">
              <w:rPr>
                <w:lang w:eastAsia="ja-JP"/>
              </w:rPr>
              <w:t>N/A</w:t>
            </w:r>
          </w:p>
        </w:tc>
      </w:tr>
      <w:tr w:rsidR="003F6AAA" w:rsidRPr="00EF5447" w14:paraId="5505E599" w14:textId="77777777" w:rsidTr="00D95E39">
        <w:trPr>
          <w:trHeight w:val="22"/>
          <w:jc w:val="center"/>
        </w:trPr>
        <w:tc>
          <w:tcPr>
            <w:tcW w:w="2258" w:type="dxa"/>
            <w:tcBorders>
              <w:bottom w:val="nil"/>
            </w:tcBorders>
            <w:shd w:val="clear" w:color="auto" w:fill="auto"/>
          </w:tcPr>
          <w:p w14:paraId="658FD8B2" w14:textId="77777777" w:rsidR="003F6AAA" w:rsidRPr="00EF5447" w:rsidRDefault="003F6AAA" w:rsidP="00D95E39">
            <w:pPr>
              <w:pStyle w:val="TAC"/>
            </w:pPr>
            <w:r w:rsidRPr="00EF5447">
              <w:rPr>
                <w:rFonts w:eastAsia="Malgun Gothic"/>
                <w:lang w:eastAsia="ko-KR"/>
              </w:rPr>
              <w:t>DC_1A_n28A-n78A</w:t>
            </w:r>
          </w:p>
        </w:tc>
        <w:tc>
          <w:tcPr>
            <w:tcW w:w="968" w:type="dxa"/>
            <w:shd w:val="clear" w:color="auto" w:fill="auto"/>
          </w:tcPr>
          <w:p w14:paraId="5A791C79" w14:textId="77777777" w:rsidR="003F6AAA" w:rsidRPr="00EF5447" w:rsidRDefault="003F6AAA" w:rsidP="00D95E39">
            <w:pPr>
              <w:pStyle w:val="TAC"/>
            </w:pPr>
            <w:r w:rsidRPr="00EF5447">
              <w:t>1</w:t>
            </w:r>
          </w:p>
        </w:tc>
        <w:tc>
          <w:tcPr>
            <w:tcW w:w="1066" w:type="dxa"/>
            <w:shd w:val="clear" w:color="auto" w:fill="auto"/>
            <w:noWrap/>
          </w:tcPr>
          <w:p w14:paraId="734638CD" w14:textId="77777777" w:rsidR="003F6AAA" w:rsidRPr="00EF5447" w:rsidRDefault="003F6AAA" w:rsidP="00D95E39">
            <w:pPr>
              <w:pStyle w:val="TAC"/>
            </w:pPr>
            <w:r w:rsidRPr="00EF5447">
              <w:t>1950</w:t>
            </w:r>
          </w:p>
        </w:tc>
        <w:tc>
          <w:tcPr>
            <w:tcW w:w="746" w:type="dxa"/>
            <w:shd w:val="clear" w:color="auto" w:fill="auto"/>
            <w:noWrap/>
          </w:tcPr>
          <w:p w14:paraId="67FE116C" w14:textId="77777777" w:rsidR="003F6AAA" w:rsidRPr="00EF5447" w:rsidRDefault="003F6AAA" w:rsidP="00D95E39">
            <w:pPr>
              <w:pStyle w:val="TAC"/>
            </w:pPr>
            <w:r w:rsidRPr="00EF5447">
              <w:t>5</w:t>
            </w:r>
          </w:p>
        </w:tc>
        <w:tc>
          <w:tcPr>
            <w:tcW w:w="877" w:type="dxa"/>
            <w:shd w:val="clear" w:color="auto" w:fill="auto"/>
            <w:noWrap/>
          </w:tcPr>
          <w:p w14:paraId="18EF4D4E" w14:textId="77777777" w:rsidR="003F6AAA" w:rsidRPr="00EF5447" w:rsidRDefault="003F6AAA" w:rsidP="00D95E39">
            <w:pPr>
              <w:pStyle w:val="TAC"/>
            </w:pPr>
            <w:r w:rsidRPr="00EF5447">
              <w:t>25</w:t>
            </w:r>
          </w:p>
        </w:tc>
        <w:tc>
          <w:tcPr>
            <w:tcW w:w="1299" w:type="dxa"/>
            <w:shd w:val="clear" w:color="auto" w:fill="auto"/>
            <w:noWrap/>
          </w:tcPr>
          <w:p w14:paraId="2F75607C" w14:textId="77777777" w:rsidR="003F6AAA" w:rsidRPr="00EF5447" w:rsidRDefault="003F6AAA" w:rsidP="00D95E39">
            <w:pPr>
              <w:pStyle w:val="TAC"/>
            </w:pPr>
            <w:r w:rsidRPr="00EF5447">
              <w:t>2140</w:t>
            </w:r>
          </w:p>
        </w:tc>
        <w:tc>
          <w:tcPr>
            <w:tcW w:w="827" w:type="dxa"/>
            <w:shd w:val="clear" w:color="auto" w:fill="auto"/>
          </w:tcPr>
          <w:p w14:paraId="450342E6" w14:textId="77777777" w:rsidR="003F6AAA" w:rsidRPr="00EF5447" w:rsidRDefault="003F6AAA" w:rsidP="00D95E39">
            <w:pPr>
              <w:pStyle w:val="TAC"/>
            </w:pPr>
            <w:r w:rsidRPr="00EF5447">
              <w:t>N/A</w:t>
            </w:r>
          </w:p>
        </w:tc>
        <w:tc>
          <w:tcPr>
            <w:tcW w:w="1248" w:type="dxa"/>
            <w:shd w:val="clear" w:color="auto" w:fill="auto"/>
          </w:tcPr>
          <w:p w14:paraId="292A40D5" w14:textId="77777777" w:rsidR="003F6AAA" w:rsidRPr="00EF5447" w:rsidRDefault="003F6AAA" w:rsidP="00D95E39">
            <w:pPr>
              <w:pStyle w:val="TAC"/>
            </w:pPr>
            <w:r w:rsidRPr="00EF5447">
              <w:t>N/A</w:t>
            </w:r>
          </w:p>
        </w:tc>
      </w:tr>
      <w:tr w:rsidR="003F6AAA" w:rsidRPr="00EF5447" w14:paraId="32837A4A" w14:textId="77777777" w:rsidTr="00D95E39">
        <w:trPr>
          <w:trHeight w:val="22"/>
          <w:jc w:val="center"/>
        </w:trPr>
        <w:tc>
          <w:tcPr>
            <w:tcW w:w="2258" w:type="dxa"/>
            <w:tcBorders>
              <w:top w:val="nil"/>
              <w:bottom w:val="nil"/>
            </w:tcBorders>
            <w:shd w:val="clear" w:color="auto" w:fill="auto"/>
          </w:tcPr>
          <w:p w14:paraId="5E45FD97" w14:textId="77777777" w:rsidR="003F6AAA" w:rsidRPr="00EF5447" w:rsidRDefault="003F6AAA" w:rsidP="00D95E39">
            <w:pPr>
              <w:pStyle w:val="TAC"/>
            </w:pPr>
          </w:p>
        </w:tc>
        <w:tc>
          <w:tcPr>
            <w:tcW w:w="968" w:type="dxa"/>
            <w:shd w:val="clear" w:color="auto" w:fill="auto"/>
          </w:tcPr>
          <w:p w14:paraId="3E1E6FFC" w14:textId="77777777" w:rsidR="003F6AAA" w:rsidRPr="00EF5447" w:rsidRDefault="003F6AAA" w:rsidP="00D95E39">
            <w:pPr>
              <w:pStyle w:val="TAC"/>
            </w:pPr>
            <w:r w:rsidRPr="00EF5447">
              <w:t>n28</w:t>
            </w:r>
          </w:p>
        </w:tc>
        <w:tc>
          <w:tcPr>
            <w:tcW w:w="1066" w:type="dxa"/>
            <w:shd w:val="clear" w:color="auto" w:fill="auto"/>
            <w:noWrap/>
          </w:tcPr>
          <w:p w14:paraId="30BAE021" w14:textId="77777777" w:rsidR="003F6AAA" w:rsidRPr="00EF5447" w:rsidRDefault="003F6AAA" w:rsidP="00D95E39">
            <w:pPr>
              <w:pStyle w:val="TAC"/>
            </w:pPr>
            <w:r w:rsidRPr="00EF5447">
              <w:t>733</w:t>
            </w:r>
          </w:p>
        </w:tc>
        <w:tc>
          <w:tcPr>
            <w:tcW w:w="746" w:type="dxa"/>
            <w:shd w:val="clear" w:color="auto" w:fill="auto"/>
            <w:noWrap/>
          </w:tcPr>
          <w:p w14:paraId="0C3513B4" w14:textId="77777777" w:rsidR="003F6AAA" w:rsidRPr="00EF5447" w:rsidRDefault="003F6AAA" w:rsidP="00D95E39">
            <w:pPr>
              <w:pStyle w:val="TAC"/>
            </w:pPr>
            <w:r w:rsidRPr="00EF5447">
              <w:t>5</w:t>
            </w:r>
          </w:p>
        </w:tc>
        <w:tc>
          <w:tcPr>
            <w:tcW w:w="877" w:type="dxa"/>
            <w:shd w:val="clear" w:color="auto" w:fill="auto"/>
            <w:noWrap/>
          </w:tcPr>
          <w:p w14:paraId="6B419F54" w14:textId="77777777" w:rsidR="003F6AAA" w:rsidRPr="00EF5447" w:rsidRDefault="003F6AAA" w:rsidP="00D95E39">
            <w:pPr>
              <w:pStyle w:val="TAC"/>
            </w:pPr>
            <w:r w:rsidRPr="00EF5447">
              <w:t>25</w:t>
            </w:r>
          </w:p>
        </w:tc>
        <w:tc>
          <w:tcPr>
            <w:tcW w:w="1299" w:type="dxa"/>
            <w:shd w:val="clear" w:color="auto" w:fill="auto"/>
            <w:noWrap/>
          </w:tcPr>
          <w:p w14:paraId="4F8A4988" w14:textId="77777777" w:rsidR="003F6AAA" w:rsidRPr="00EF5447" w:rsidRDefault="003F6AAA" w:rsidP="00D95E39">
            <w:pPr>
              <w:pStyle w:val="TAC"/>
            </w:pPr>
            <w:r w:rsidRPr="00EF5447">
              <w:t>788</w:t>
            </w:r>
          </w:p>
        </w:tc>
        <w:tc>
          <w:tcPr>
            <w:tcW w:w="827" w:type="dxa"/>
            <w:shd w:val="clear" w:color="auto" w:fill="auto"/>
          </w:tcPr>
          <w:p w14:paraId="0733D587" w14:textId="77777777" w:rsidR="003F6AAA" w:rsidRPr="00EF5447" w:rsidRDefault="003F6AAA" w:rsidP="00D95E39">
            <w:pPr>
              <w:pStyle w:val="TAC"/>
            </w:pPr>
            <w:r w:rsidRPr="00EF5447">
              <w:t>N/A</w:t>
            </w:r>
          </w:p>
        </w:tc>
        <w:tc>
          <w:tcPr>
            <w:tcW w:w="1248" w:type="dxa"/>
            <w:shd w:val="clear" w:color="auto" w:fill="auto"/>
          </w:tcPr>
          <w:p w14:paraId="6A935DD4" w14:textId="77777777" w:rsidR="003F6AAA" w:rsidRPr="00EF5447" w:rsidRDefault="003F6AAA" w:rsidP="00D95E39">
            <w:pPr>
              <w:pStyle w:val="TAC"/>
            </w:pPr>
            <w:r w:rsidRPr="00EF5447">
              <w:t>N/A</w:t>
            </w:r>
          </w:p>
        </w:tc>
      </w:tr>
      <w:tr w:rsidR="003F6AAA" w:rsidRPr="00EF5447" w14:paraId="6BE64FB6" w14:textId="77777777" w:rsidTr="00D95E39">
        <w:trPr>
          <w:trHeight w:val="22"/>
          <w:jc w:val="center"/>
        </w:trPr>
        <w:tc>
          <w:tcPr>
            <w:tcW w:w="2258" w:type="dxa"/>
            <w:tcBorders>
              <w:top w:val="nil"/>
              <w:bottom w:val="nil"/>
            </w:tcBorders>
            <w:shd w:val="clear" w:color="auto" w:fill="auto"/>
          </w:tcPr>
          <w:p w14:paraId="78F72E6A" w14:textId="77777777" w:rsidR="003F6AAA" w:rsidRPr="00EF5447" w:rsidRDefault="003F6AAA" w:rsidP="00D95E39">
            <w:pPr>
              <w:pStyle w:val="TAC"/>
            </w:pPr>
          </w:p>
        </w:tc>
        <w:tc>
          <w:tcPr>
            <w:tcW w:w="968" w:type="dxa"/>
            <w:shd w:val="clear" w:color="auto" w:fill="auto"/>
          </w:tcPr>
          <w:p w14:paraId="3DBC87ED" w14:textId="77777777" w:rsidR="003F6AAA" w:rsidRPr="00EF5447" w:rsidRDefault="003F6AAA" w:rsidP="00D95E39">
            <w:pPr>
              <w:pStyle w:val="TAC"/>
            </w:pPr>
            <w:r w:rsidRPr="00EF5447">
              <w:t>n78</w:t>
            </w:r>
          </w:p>
        </w:tc>
        <w:tc>
          <w:tcPr>
            <w:tcW w:w="1066" w:type="dxa"/>
            <w:shd w:val="clear" w:color="auto" w:fill="auto"/>
            <w:noWrap/>
          </w:tcPr>
          <w:p w14:paraId="04B76CD6" w14:textId="77777777" w:rsidR="003F6AAA" w:rsidRPr="00EF5447" w:rsidRDefault="003F6AAA" w:rsidP="00D95E39">
            <w:pPr>
              <w:pStyle w:val="TAC"/>
            </w:pPr>
            <w:r w:rsidRPr="00EF5447">
              <w:t>3416</w:t>
            </w:r>
          </w:p>
        </w:tc>
        <w:tc>
          <w:tcPr>
            <w:tcW w:w="746" w:type="dxa"/>
            <w:shd w:val="clear" w:color="auto" w:fill="auto"/>
            <w:noWrap/>
          </w:tcPr>
          <w:p w14:paraId="0BD70A23" w14:textId="77777777" w:rsidR="003F6AAA" w:rsidRPr="00EF5447" w:rsidRDefault="003F6AAA" w:rsidP="00D95E39">
            <w:pPr>
              <w:pStyle w:val="TAC"/>
            </w:pPr>
            <w:r w:rsidRPr="00EF5447">
              <w:t>10</w:t>
            </w:r>
          </w:p>
        </w:tc>
        <w:tc>
          <w:tcPr>
            <w:tcW w:w="877" w:type="dxa"/>
            <w:shd w:val="clear" w:color="auto" w:fill="auto"/>
            <w:noWrap/>
          </w:tcPr>
          <w:p w14:paraId="53ACA3A0" w14:textId="77777777" w:rsidR="003F6AAA" w:rsidRPr="00EF5447" w:rsidRDefault="003F6AAA" w:rsidP="00D95E39">
            <w:pPr>
              <w:pStyle w:val="TAC"/>
            </w:pPr>
            <w:r w:rsidRPr="00EF5447">
              <w:t>50</w:t>
            </w:r>
          </w:p>
        </w:tc>
        <w:tc>
          <w:tcPr>
            <w:tcW w:w="1299" w:type="dxa"/>
            <w:shd w:val="clear" w:color="auto" w:fill="auto"/>
            <w:noWrap/>
          </w:tcPr>
          <w:p w14:paraId="210E12D5" w14:textId="77777777" w:rsidR="003F6AAA" w:rsidRPr="00EF5447" w:rsidRDefault="003F6AAA" w:rsidP="00D95E39">
            <w:pPr>
              <w:pStyle w:val="TAC"/>
            </w:pPr>
            <w:r w:rsidRPr="00EF5447">
              <w:t>3416</w:t>
            </w:r>
          </w:p>
        </w:tc>
        <w:tc>
          <w:tcPr>
            <w:tcW w:w="827" w:type="dxa"/>
            <w:shd w:val="clear" w:color="auto" w:fill="auto"/>
          </w:tcPr>
          <w:p w14:paraId="33F549D3" w14:textId="77777777" w:rsidR="003F6AAA" w:rsidRPr="00EF5447" w:rsidRDefault="003F6AAA" w:rsidP="00D95E39">
            <w:pPr>
              <w:pStyle w:val="TAC"/>
            </w:pPr>
            <w:r w:rsidRPr="00EF5447">
              <w:t>15.7</w:t>
            </w:r>
          </w:p>
        </w:tc>
        <w:tc>
          <w:tcPr>
            <w:tcW w:w="1248" w:type="dxa"/>
            <w:shd w:val="clear" w:color="auto" w:fill="auto"/>
          </w:tcPr>
          <w:p w14:paraId="641DF253" w14:textId="77777777" w:rsidR="003F6AAA" w:rsidRPr="00EF5447" w:rsidRDefault="003F6AAA" w:rsidP="00D95E39">
            <w:pPr>
              <w:pStyle w:val="TAC"/>
            </w:pPr>
            <w:r w:rsidRPr="00EF5447">
              <w:t>IMD3</w:t>
            </w:r>
          </w:p>
        </w:tc>
      </w:tr>
      <w:tr w:rsidR="003F6AAA" w:rsidRPr="00EF5447" w14:paraId="2390CFE8" w14:textId="77777777" w:rsidTr="00D95E39">
        <w:trPr>
          <w:trHeight w:val="22"/>
          <w:jc w:val="center"/>
        </w:trPr>
        <w:tc>
          <w:tcPr>
            <w:tcW w:w="2258" w:type="dxa"/>
            <w:tcBorders>
              <w:top w:val="nil"/>
              <w:bottom w:val="nil"/>
            </w:tcBorders>
            <w:shd w:val="clear" w:color="auto" w:fill="auto"/>
          </w:tcPr>
          <w:p w14:paraId="7D8CF917" w14:textId="77777777" w:rsidR="003F6AAA" w:rsidRPr="00EF5447" w:rsidRDefault="003F6AAA" w:rsidP="00D95E39">
            <w:pPr>
              <w:pStyle w:val="TAC"/>
            </w:pPr>
          </w:p>
        </w:tc>
        <w:tc>
          <w:tcPr>
            <w:tcW w:w="968" w:type="dxa"/>
            <w:shd w:val="clear" w:color="auto" w:fill="auto"/>
          </w:tcPr>
          <w:p w14:paraId="243CF0DA" w14:textId="77777777" w:rsidR="003F6AAA" w:rsidRPr="00EF5447" w:rsidRDefault="003F6AAA" w:rsidP="00D95E39">
            <w:pPr>
              <w:pStyle w:val="TAC"/>
            </w:pPr>
            <w:r w:rsidRPr="00EF5447">
              <w:t>1</w:t>
            </w:r>
          </w:p>
        </w:tc>
        <w:tc>
          <w:tcPr>
            <w:tcW w:w="1066" w:type="dxa"/>
            <w:shd w:val="clear" w:color="auto" w:fill="auto"/>
            <w:noWrap/>
          </w:tcPr>
          <w:p w14:paraId="50F09AA9" w14:textId="77777777" w:rsidR="003F6AAA" w:rsidRPr="00EF5447" w:rsidRDefault="003F6AAA" w:rsidP="00D95E39">
            <w:pPr>
              <w:pStyle w:val="TAC"/>
            </w:pPr>
            <w:r w:rsidRPr="00EF5447">
              <w:t>1950</w:t>
            </w:r>
          </w:p>
        </w:tc>
        <w:tc>
          <w:tcPr>
            <w:tcW w:w="746" w:type="dxa"/>
            <w:shd w:val="clear" w:color="auto" w:fill="auto"/>
            <w:noWrap/>
          </w:tcPr>
          <w:p w14:paraId="396A1977" w14:textId="77777777" w:rsidR="003F6AAA" w:rsidRPr="00EF5447" w:rsidRDefault="003F6AAA" w:rsidP="00D95E39">
            <w:pPr>
              <w:pStyle w:val="TAC"/>
            </w:pPr>
            <w:r w:rsidRPr="00EF5447">
              <w:t>5</w:t>
            </w:r>
          </w:p>
        </w:tc>
        <w:tc>
          <w:tcPr>
            <w:tcW w:w="877" w:type="dxa"/>
            <w:shd w:val="clear" w:color="auto" w:fill="auto"/>
            <w:noWrap/>
          </w:tcPr>
          <w:p w14:paraId="365FBC6D" w14:textId="77777777" w:rsidR="003F6AAA" w:rsidRPr="00EF5447" w:rsidRDefault="003F6AAA" w:rsidP="00D95E39">
            <w:pPr>
              <w:pStyle w:val="TAC"/>
            </w:pPr>
            <w:r w:rsidRPr="00EF5447">
              <w:t>25</w:t>
            </w:r>
          </w:p>
        </w:tc>
        <w:tc>
          <w:tcPr>
            <w:tcW w:w="1299" w:type="dxa"/>
            <w:shd w:val="clear" w:color="auto" w:fill="auto"/>
            <w:noWrap/>
          </w:tcPr>
          <w:p w14:paraId="11CC8568" w14:textId="77777777" w:rsidR="003F6AAA" w:rsidRPr="00EF5447" w:rsidRDefault="003F6AAA" w:rsidP="00D95E39">
            <w:pPr>
              <w:pStyle w:val="TAC"/>
            </w:pPr>
            <w:r w:rsidRPr="00EF5447">
              <w:t>2140</w:t>
            </w:r>
          </w:p>
        </w:tc>
        <w:tc>
          <w:tcPr>
            <w:tcW w:w="827" w:type="dxa"/>
            <w:shd w:val="clear" w:color="auto" w:fill="auto"/>
          </w:tcPr>
          <w:p w14:paraId="6E269828" w14:textId="77777777" w:rsidR="003F6AAA" w:rsidRPr="00EF5447" w:rsidRDefault="003F6AAA" w:rsidP="00D95E39">
            <w:pPr>
              <w:pStyle w:val="TAC"/>
            </w:pPr>
            <w:r w:rsidRPr="00EF5447">
              <w:t>N/A</w:t>
            </w:r>
          </w:p>
        </w:tc>
        <w:tc>
          <w:tcPr>
            <w:tcW w:w="1248" w:type="dxa"/>
            <w:shd w:val="clear" w:color="auto" w:fill="auto"/>
          </w:tcPr>
          <w:p w14:paraId="59A82B45" w14:textId="77777777" w:rsidR="003F6AAA" w:rsidRPr="00EF5447" w:rsidRDefault="003F6AAA" w:rsidP="00D95E39">
            <w:pPr>
              <w:pStyle w:val="TAC"/>
            </w:pPr>
            <w:r w:rsidRPr="00EF5447">
              <w:t>N/A</w:t>
            </w:r>
          </w:p>
        </w:tc>
      </w:tr>
      <w:tr w:rsidR="003F6AAA" w:rsidRPr="00EF5447" w14:paraId="0C3D98F6" w14:textId="77777777" w:rsidTr="00D95E39">
        <w:trPr>
          <w:trHeight w:val="22"/>
          <w:jc w:val="center"/>
        </w:trPr>
        <w:tc>
          <w:tcPr>
            <w:tcW w:w="2258" w:type="dxa"/>
            <w:tcBorders>
              <w:top w:val="nil"/>
              <w:bottom w:val="nil"/>
            </w:tcBorders>
            <w:shd w:val="clear" w:color="auto" w:fill="auto"/>
          </w:tcPr>
          <w:p w14:paraId="0584C8F5" w14:textId="77777777" w:rsidR="003F6AAA" w:rsidRPr="00EF5447" w:rsidRDefault="003F6AAA" w:rsidP="00D95E39">
            <w:pPr>
              <w:pStyle w:val="TAC"/>
            </w:pPr>
          </w:p>
        </w:tc>
        <w:tc>
          <w:tcPr>
            <w:tcW w:w="968" w:type="dxa"/>
            <w:shd w:val="clear" w:color="auto" w:fill="auto"/>
          </w:tcPr>
          <w:p w14:paraId="521E1208" w14:textId="77777777" w:rsidR="003F6AAA" w:rsidRPr="00EF5447" w:rsidRDefault="003F6AAA" w:rsidP="00D95E39">
            <w:pPr>
              <w:pStyle w:val="TAC"/>
            </w:pPr>
            <w:r w:rsidRPr="00EF5447">
              <w:t>n78</w:t>
            </w:r>
          </w:p>
        </w:tc>
        <w:tc>
          <w:tcPr>
            <w:tcW w:w="1066" w:type="dxa"/>
            <w:shd w:val="clear" w:color="auto" w:fill="auto"/>
            <w:noWrap/>
          </w:tcPr>
          <w:p w14:paraId="66A68B21" w14:textId="77777777" w:rsidR="003F6AAA" w:rsidRPr="00EF5447" w:rsidRDefault="003F6AAA" w:rsidP="00D95E39">
            <w:pPr>
              <w:pStyle w:val="TAC"/>
            </w:pPr>
            <w:r w:rsidRPr="00EF5447">
              <w:t>3320</w:t>
            </w:r>
          </w:p>
        </w:tc>
        <w:tc>
          <w:tcPr>
            <w:tcW w:w="746" w:type="dxa"/>
            <w:shd w:val="clear" w:color="auto" w:fill="auto"/>
            <w:noWrap/>
          </w:tcPr>
          <w:p w14:paraId="1E34631B" w14:textId="77777777" w:rsidR="003F6AAA" w:rsidRPr="00EF5447" w:rsidRDefault="003F6AAA" w:rsidP="00D95E39">
            <w:pPr>
              <w:pStyle w:val="TAC"/>
            </w:pPr>
            <w:r w:rsidRPr="00EF5447">
              <w:t>10</w:t>
            </w:r>
          </w:p>
        </w:tc>
        <w:tc>
          <w:tcPr>
            <w:tcW w:w="877" w:type="dxa"/>
            <w:shd w:val="clear" w:color="auto" w:fill="auto"/>
            <w:noWrap/>
          </w:tcPr>
          <w:p w14:paraId="5ACACEC9" w14:textId="77777777" w:rsidR="003F6AAA" w:rsidRPr="00EF5447" w:rsidRDefault="003F6AAA" w:rsidP="00D95E39">
            <w:pPr>
              <w:pStyle w:val="TAC"/>
            </w:pPr>
            <w:r w:rsidRPr="00EF5447">
              <w:t>50</w:t>
            </w:r>
          </w:p>
        </w:tc>
        <w:tc>
          <w:tcPr>
            <w:tcW w:w="1299" w:type="dxa"/>
            <w:shd w:val="clear" w:color="auto" w:fill="auto"/>
            <w:noWrap/>
          </w:tcPr>
          <w:p w14:paraId="316BD5E7" w14:textId="77777777" w:rsidR="003F6AAA" w:rsidRPr="00EF5447" w:rsidRDefault="003F6AAA" w:rsidP="00D95E39">
            <w:pPr>
              <w:pStyle w:val="TAC"/>
            </w:pPr>
            <w:r w:rsidRPr="00EF5447">
              <w:t>3320</w:t>
            </w:r>
          </w:p>
        </w:tc>
        <w:tc>
          <w:tcPr>
            <w:tcW w:w="827" w:type="dxa"/>
            <w:shd w:val="clear" w:color="auto" w:fill="auto"/>
          </w:tcPr>
          <w:p w14:paraId="10F9D371" w14:textId="77777777" w:rsidR="003F6AAA" w:rsidRPr="00EF5447" w:rsidRDefault="003F6AAA" w:rsidP="00D95E39">
            <w:pPr>
              <w:pStyle w:val="TAC"/>
            </w:pPr>
            <w:r w:rsidRPr="00EF5447">
              <w:t>N/A</w:t>
            </w:r>
          </w:p>
        </w:tc>
        <w:tc>
          <w:tcPr>
            <w:tcW w:w="1248" w:type="dxa"/>
            <w:shd w:val="clear" w:color="auto" w:fill="auto"/>
          </w:tcPr>
          <w:p w14:paraId="5B314554" w14:textId="77777777" w:rsidR="003F6AAA" w:rsidRPr="00EF5447" w:rsidRDefault="003F6AAA" w:rsidP="00D95E39">
            <w:pPr>
              <w:pStyle w:val="TAC"/>
            </w:pPr>
            <w:r w:rsidRPr="00EF5447">
              <w:t>N/A</w:t>
            </w:r>
          </w:p>
        </w:tc>
      </w:tr>
      <w:tr w:rsidR="003F6AAA" w:rsidRPr="00EF5447" w14:paraId="229236F2" w14:textId="77777777" w:rsidTr="00D95E39">
        <w:trPr>
          <w:trHeight w:val="22"/>
          <w:jc w:val="center"/>
        </w:trPr>
        <w:tc>
          <w:tcPr>
            <w:tcW w:w="2258" w:type="dxa"/>
            <w:tcBorders>
              <w:top w:val="nil"/>
              <w:bottom w:val="single" w:sz="4" w:space="0" w:color="auto"/>
            </w:tcBorders>
            <w:shd w:val="clear" w:color="auto" w:fill="auto"/>
          </w:tcPr>
          <w:p w14:paraId="3221C8FE" w14:textId="77777777" w:rsidR="003F6AAA" w:rsidRPr="00EF5447" w:rsidRDefault="003F6AAA" w:rsidP="00D95E39">
            <w:pPr>
              <w:pStyle w:val="TAC"/>
            </w:pPr>
          </w:p>
        </w:tc>
        <w:tc>
          <w:tcPr>
            <w:tcW w:w="968" w:type="dxa"/>
            <w:shd w:val="clear" w:color="auto" w:fill="auto"/>
          </w:tcPr>
          <w:p w14:paraId="552897E2" w14:textId="77777777" w:rsidR="003F6AAA" w:rsidRPr="00EF5447" w:rsidRDefault="003F6AAA" w:rsidP="00D95E39">
            <w:pPr>
              <w:pStyle w:val="TAC"/>
            </w:pPr>
            <w:r w:rsidRPr="00EF5447">
              <w:t>n28</w:t>
            </w:r>
          </w:p>
        </w:tc>
        <w:tc>
          <w:tcPr>
            <w:tcW w:w="1066" w:type="dxa"/>
            <w:shd w:val="clear" w:color="auto" w:fill="auto"/>
            <w:noWrap/>
          </w:tcPr>
          <w:p w14:paraId="11578A41" w14:textId="77777777" w:rsidR="003F6AAA" w:rsidRPr="00EF5447" w:rsidRDefault="003F6AAA" w:rsidP="00D95E39">
            <w:pPr>
              <w:pStyle w:val="TAC"/>
            </w:pPr>
            <w:r w:rsidRPr="00EF5447">
              <w:t>735</w:t>
            </w:r>
          </w:p>
        </w:tc>
        <w:tc>
          <w:tcPr>
            <w:tcW w:w="746" w:type="dxa"/>
            <w:shd w:val="clear" w:color="auto" w:fill="auto"/>
            <w:noWrap/>
          </w:tcPr>
          <w:p w14:paraId="665F8839" w14:textId="77777777" w:rsidR="003F6AAA" w:rsidRPr="00EF5447" w:rsidRDefault="003F6AAA" w:rsidP="00D95E39">
            <w:pPr>
              <w:pStyle w:val="TAC"/>
            </w:pPr>
            <w:r w:rsidRPr="00EF5447">
              <w:t>5</w:t>
            </w:r>
          </w:p>
        </w:tc>
        <w:tc>
          <w:tcPr>
            <w:tcW w:w="877" w:type="dxa"/>
            <w:shd w:val="clear" w:color="auto" w:fill="auto"/>
            <w:noWrap/>
          </w:tcPr>
          <w:p w14:paraId="79F9DDC7" w14:textId="77777777" w:rsidR="003F6AAA" w:rsidRPr="00EF5447" w:rsidRDefault="003F6AAA" w:rsidP="00D95E39">
            <w:pPr>
              <w:pStyle w:val="TAC"/>
            </w:pPr>
            <w:r w:rsidRPr="00EF5447">
              <w:t>25</w:t>
            </w:r>
          </w:p>
        </w:tc>
        <w:tc>
          <w:tcPr>
            <w:tcW w:w="1299" w:type="dxa"/>
            <w:shd w:val="clear" w:color="auto" w:fill="auto"/>
            <w:noWrap/>
          </w:tcPr>
          <w:p w14:paraId="01BE0ACA" w14:textId="77777777" w:rsidR="003F6AAA" w:rsidRPr="00EF5447" w:rsidRDefault="003F6AAA" w:rsidP="00D95E39">
            <w:pPr>
              <w:pStyle w:val="TAC"/>
            </w:pPr>
            <w:r w:rsidRPr="00EF5447">
              <w:t>790</w:t>
            </w:r>
          </w:p>
        </w:tc>
        <w:tc>
          <w:tcPr>
            <w:tcW w:w="827" w:type="dxa"/>
            <w:shd w:val="clear" w:color="auto" w:fill="auto"/>
          </w:tcPr>
          <w:p w14:paraId="72B0A5A5" w14:textId="77777777" w:rsidR="003F6AAA" w:rsidRPr="00EF5447" w:rsidRDefault="003F6AAA" w:rsidP="00D95E39">
            <w:pPr>
              <w:pStyle w:val="TAC"/>
            </w:pPr>
            <w:r w:rsidRPr="00EF5447">
              <w:t>3.3</w:t>
            </w:r>
          </w:p>
        </w:tc>
        <w:tc>
          <w:tcPr>
            <w:tcW w:w="1248" w:type="dxa"/>
            <w:shd w:val="clear" w:color="auto" w:fill="auto"/>
          </w:tcPr>
          <w:p w14:paraId="7DCFA8F8" w14:textId="77777777" w:rsidR="003F6AAA" w:rsidRPr="00EF5447" w:rsidRDefault="003F6AAA" w:rsidP="00D95E39">
            <w:pPr>
              <w:pStyle w:val="TAC"/>
            </w:pPr>
            <w:r w:rsidRPr="00EF5447">
              <w:t>IMD5</w:t>
            </w:r>
          </w:p>
        </w:tc>
      </w:tr>
      <w:tr w:rsidR="003F6AAA" w:rsidRPr="00EF5447" w14:paraId="007C1DCD" w14:textId="77777777" w:rsidTr="00D95E39">
        <w:trPr>
          <w:trHeight w:val="22"/>
          <w:jc w:val="center"/>
        </w:trPr>
        <w:tc>
          <w:tcPr>
            <w:tcW w:w="2258" w:type="dxa"/>
            <w:tcBorders>
              <w:bottom w:val="nil"/>
            </w:tcBorders>
            <w:shd w:val="clear" w:color="auto" w:fill="auto"/>
          </w:tcPr>
          <w:p w14:paraId="5E529756" w14:textId="77777777" w:rsidR="003F6AAA" w:rsidRPr="00EF5447" w:rsidRDefault="003F6AAA" w:rsidP="00D95E39">
            <w:pPr>
              <w:pStyle w:val="TAC"/>
              <w:rPr>
                <w:lang w:eastAsia="zh-CN"/>
              </w:rPr>
            </w:pPr>
            <w:r w:rsidRPr="00EF5447">
              <w:t>DC_1A-</w:t>
            </w:r>
            <w:r w:rsidRPr="00EF5447">
              <w:rPr>
                <w:lang w:eastAsia="ja-JP"/>
              </w:rPr>
              <w:t>2</w:t>
            </w:r>
            <w:r w:rsidRPr="00EF5447">
              <w:t>8A_n79A</w:t>
            </w:r>
          </w:p>
        </w:tc>
        <w:tc>
          <w:tcPr>
            <w:tcW w:w="968" w:type="dxa"/>
            <w:shd w:val="clear" w:color="auto" w:fill="auto"/>
          </w:tcPr>
          <w:p w14:paraId="2184ABA4" w14:textId="77777777" w:rsidR="003F6AAA" w:rsidRPr="00EF5447" w:rsidRDefault="003F6AAA" w:rsidP="00D95E39">
            <w:pPr>
              <w:pStyle w:val="TAC"/>
            </w:pPr>
            <w:r w:rsidRPr="00EF5447">
              <w:t>1</w:t>
            </w:r>
          </w:p>
        </w:tc>
        <w:tc>
          <w:tcPr>
            <w:tcW w:w="1066" w:type="dxa"/>
            <w:shd w:val="clear" w:color="auto" w:fill="auto"/>
            <w:noWrap/>
          </w:tcPr>
          <w:p w14:paraId="79B96D8B" w14:textId="77777777" w:rsidR="003F6AAA" w:rsidRPr="00EF5447" w:rsidRDefault="003F6AAA" w:rsidP="00D95E39">
            <w:pPr>
              <w:pStyle w:val="TAC"/>
            </w:pPr>
            <w:r w:rsidRPr="00EF5447">
              <w:t>1930</w:t>
            </w:r>
          </w:p>
        </w:tc>
        <w:tc>
          <w:tcPr>
            <w:tcW w:w="746" w:type="dxa"/>
            <w:shd w:val="clear" w:color="auto" w:fill="auto"/>
            <w:noWrap/>
          </w:tcPr>
          <w:p w14:paraId="59AC6BD3" w14:textId="77777777" w:rsidR="003F6AAA" w:rsidRPr="00EF5447" w:rsidRDefault="003F6AAA" w:rsidP="00D95E39">
            <w:pPr>
              <w:pStyle w:val="TAC"/>
            </w:pPr>
            <w:r w:rsidRPr="00EF5447">
              <w:t>5</w:t>
            </w:r>
          </w:p>
        </w:tc>
        <w:tc>
          <w:tcPr>
            <w:tcW w:w="877" w:type="dxa"/>
            <w:shd w:val="clear" w:color="auto" w:fill="auto"/>
            <w:noWrap/>
          </w:tcPr>
          <w:p w14:paraId="46B16115" w14:textId="77777777" w:rsidR="003F6AAA" w:rsidRPr="00EF5447" w:rsidRDefault="003F6AAA" w:rsidP="00D95E39">
            <w:pPr>
              <w:pStyle w:val="TAC"/>
            </w:pPr>
            <w:r w:rsidRPr="00EF5447">
              <w:t>25</w:t>
            </w:r>
          </w:p>
        </w:tc>
        <w:tc>
          <w:tcPr>
            <w:tcW w:w="1299" w:type="dxa"/>
            <w:shd w:val="clear" w:color="auto" w:fill="auto"/>
            <w:noWrap/>
          </w:tcPr>
          <w:p w14:paraId="1DE63DE5" w14:textId="77777777" w:rsidR="003F6AAA" w:rsidRPr="00EF5447" w:rsidRDefault="003F6AAA" w:rsidP="00D95E39">
            <w:pPr>
              <w:pStyle w:val="TAC"/>
            </w:pPr>
            <w:r w:rsidRPr="00EF5447">
              <w:t>2120</w:t>
            </w:r>
          </w:p>
        </w:tc>
        <w:tc>
          <w:tcPr>
            <w:tcW w:w="827" w:type="dxa"/>
            <w:shd w:val="clear" w:color="auto" w:fill="auto"/>
          </w:tcPr>
          <w:p w14:paraId="24E136CF" w14:textId="77777777" w:rsidR="003F6AAA" w:rsidRPr="00EF5447" w:rsidRDefault="003F6AAA" w:rsidP="00D95E39">
            <w:pPr>
              <w:pStyle w:val="TAC"/>
            </w:pPr>
            <w:r w:rsidRPr="00EF5447">
              <w:t>N/A</w:t>
            </w:r>
          </w:p>
        </w:tc>
        <w:tc>
          <w:tcPr>
            <w:tcW w:w="1248" w:type="dxa"/>
            <w:shd w:val="clear" w:color="auto" w:fill="auto"/>
          </w:tcPr>
          <w:p w14:paraId="6F007B03" w14:textId="77777777" w:rsidR="003F6AAA" w:rsidRPr="00EF5447" w:rsidRDefault="003F6AAA" w:rsidP="00D95E39">
            <w:pPr>
              <w:pStyle w:val="TAC"/>
            </w:pPr>
            <w:r w:rsidRPr="00EF5447">
              <w:t>N/A</w:t>
            </w:r>
          </w:p>
        </w:tc>
      </w:tr>
      <w:tr w:rsidR="003F6AAA" w:rsidRPr="00EF5447" w14:paraId="7FC22CCE" w14:textId="77777777" w:rsidTr="00D95E39">
        <w:trPr>
          <w:trHeight w:val="22"/>
          <w:jc w:val="center"/>
        </w:trPr>
        <w:tc>
          <w:tcPr>
            <w:tcW w:w="2258" w:type="dxa"/>
            <w:tcBorders>
              <w:top w:val="nil"/>
              <w:bottom w:val="nil"/>
            </w:tcBorders>
            <w:shd w:val="clear" w:color="auto" w:fill="auto"/>
          </w:tcPr>
          <w:p w14:paraId="348FF0C1" w14:textId="77777777" w:rsidR="003F6AAA" w:rsidRPr="00EF5447" w:rsidRDefault="003F6AAA" w:rsidP="00D95E39">
            <w:pPr>
              <w:pStyle w:val="TAC"/>
              <w:rPr>
                <w:lang w:eastAsia="zh-CN"/>
              </w:rPr>
            </w:pPr>
          </w:p>
        </w:tc>
        <w:tc>
          <w:tcPr>
            <w:tcW w:w="968" w:type="dxa"/>
            <w:shd w:val="clear" w:color="auto" w:fill="auto"/>
          </w:tcPr>
          <w:p w14:paraId="1113E732" w14:textId="77777777" w:rsidR="003F6AAA" w:rsidRPr="00EF5447" w:rsidRDefault="003F6AAA" w:rsidP="00D95E39">
            <w:pPr>
              <w:pStyle w:val="TAC"/>
            </w:pPr>
            <w:r w:rsidRPr="00EF5447">
              <w:t>28</w:t>
            </w:r>
          </w:p>
        </w:tc>
        <w:tc>
          <w:tcPr>
            <w:tcW w:w="1066" w:type="dxa"/>
            <w:shd w:val="clear" w:color="auto" w:fill="auto"/>
            <w:noWrap/>
          </w:tcPr>
          <w:p w14:paraId="4399284B" w14:textId="77777777" w:rsidR="003F6AAA" w:rsidRPr="00EF5447" w:rsidRDefault="003F6AAA" w:rsidP="00D95E39">
            <w:pPr>
              <w:pStyle w:val="TAC"/>
            </w:pPr>
            <w:r w:rsidRPr="00EF5447">
              <w:t>733</w:t>
            </w:r>
          </w:p>
        </w:tc>
        <w:tc>
          <w:tcPr>
            <w:tcW w:w="746" w:type="dxa"/>
            <w:shd w:val="clear" w:color="auto" w:fill="auto"/>
            <w:noWrap/>
          </w:tcPr>
          <w:p w14:paraId="65AB8D23" w14:textId="77777777" w:rsidR="003F6AAA" w:rsidRPr="00EF5447" w:rsidRDefault="003F6AAA" w:rsidP="00D95E39">
            <w:pPr>
              <w:pStyle w:val="TAC"/>
            </w:pPr>
            <w:r w:rsidRPr="00EF5447">
              <w:t>5</w:t>
            </w:r>
          </w:p>
        </w:tc>
        <w:tc>
          <w:tcPr>
            <w:tcW w:w="877" w:type="dxa"/>
            <w:shd w:val="clear" w:color="auto" w:fill="auto"/>
            <w:noWrap/>
          </w:tcPr>
          <w:p w14:paraId="01526F9B" w14:textId="77777777" w:rsidR="003F6AAA" w:rsidRPr="00EF5447" w:rsidRDefault="003F6AAA" w:rsidP="00D95E39">
            <w:pPr>
              <w:pStyle w:val="TAC"/>
            </w:pPr>
            <w:r w:rsidRPr="00EF5447">
              <w:t>25</w:t>
            </w:r>
          </w:p>
        </w:tc>
        <w:tc>
          <w:tcPr>
            <w:tcW w:w="1299" w:type="dxa"/>
            <w:shd w:val="clear" w:color="auto" w:fill="auto"/>
            <w:noWrap/>
          </w:tcPr>
          <w:p w14:paraId="52903266" w14:textId="77777777" w:rsidR="003F6AAA" w:rsidRPr="00EF5447" w:rsidRDefault="003F6AAA" w:rsidP="00D95E39">
            <w:pPr>
              <w:pStyle w:val="TAC"/>
            </w:pPr>
            <w:r w:rsidRPr="00EF5447">
              <w:t>788</w:t>
            </w:r>
          </w:p>
        </w:tc>
        <w:tc>
          <w:tcPr>
            <w:tcW w:w="827" w:type="dxa"/>
            <w:shd w:val="clear" w:color="auto" w:fill="auto"/>
          </w:tcPr>
          <w:p w14:paraId="00EA4987" w14:textId="77777777" w:rsidR="003F6AAA" w:rsidRPr="00EF5447" w:rsidRDefault="003F6AAA" w:rsidP="00D95E39">
            <w:pPr>
              <w:pStyle w:val="TAC"/>
            </w:pPr>
            <w:r w:rsidRPr="00EF5447">
              <w:t>15.2</w:t>
            </w:r>
          </w:p>
        </w:tc>
        <w:tc>
          <w:tcPr>
            <w:tcW w:w="1248" w:type="dxa"/>
            <w:shd w:val="clear" w:color="auto" w:fill="auto"/>
          </w:tcPr>
          <w:p w14:paraId="37137026" w14:textId="77777777" w:rsidR="003F6AAA" w:rsidRPr="00EF5447" w:rsidRDefault="003F6AAA" w:rsidP="00D95E39">
            <w:pPr>
              <w:pStyle w:val="TAC"/>
            </w:pPr>
            <w:r w:rsidRPr="00EF5447">
              <w:t>IMD3</w:t>
            </w:r>
          </w:p>
        </w:tc>
      </w:tr>
      <w:tr w:rsidR="003F6AAA" w:rsidRPr="00EF5447" w14:paraId="0ACB4A1B" w14:textId="77777777" w:rsidTr="00D95E39">
        <w:trPr>
          <w:trHeight w:val="22"/>
          <w:jc w:val="center"/>
        </w:trPr>
        <w:tc>
          <w:tcPr>
            <w:tcW w:w="2258" w:type="dxa"/>
            <w:tcBorders>
              <w:top w:val="nil"/>
              <w:bottom w:val="nil"/>
            </w:tcBorders>
            <w:shd w:val="clear" w:color="auto" w:fill="auto"/>
          </w:tcPr>
          <w:p w14:paraId="573DDFAF" w14:textId="77777777" w:rsidR="003F6AAA" w:rsidRPr="00EF5447" w:rsidRDefault="003F6AAA" w:rsidP="00D95E39">
            <w:pPr>
              <w:pStyle w:val="TAC"/>
              <w:rPr>
                <w:lang w:eastAsia="zh-CN"/>
              </w:rPr>
            </w:pPr>
          </w:p>
        </w:tc>
        <w:tc>
          <w:tcPr>
            <w:tcW w:w="968" w:type="dxa"/>
            <w:shd w:val="clear" w:color="auto" w:fill="auto"/>
          </w:tcPr>
          <w:p w14:paraId="7BBB185C" w14:textId="77777777" w:rsidR="003F6AAA" w:rsidRPr="00EF5447" w:rsidRDefault="003F6AAA" w:rsidP="00D95E39">
            <w:pPr>
              <w:pStyle w:val="TAC"/>
            </w:pPr>
            <w:r w:rsidRPr="00EF5447">
              <w:t>n79</w:t>
            </w:r>
          </w:p>
        </w:tc>
        <w:tc>
          <w:tcPr>
            <w:tcW w:w="1066" w:type="dxa"/>
            <w:shd w:val="clear" w:color="auto" w:fill="auto"/>
            <w:noWrap/>
          </w:tcPr>
          <w:p w14:paraId="53A26ED1" w14:textId="77777777" w:rsidR="003F6AAA" w:rsidRPr="00EF5447" w:rsidRDefault="003F6AAA" w:rsidP="00D95E39">
            <w:pPr>
              <w:pStyle w:val="TAC"/>
            </w:pPr>
            <w:r w:rsidRPr="00EF5447">
              <w:t>4648</w:t>
            </w:r>
          </w:p>
        </w:tc>
        <w:tc>
          <w:tcPr>
            <w:tcW w:w="746" w:type="dxa"/>
            <w:shd w:val="clear" w:color="auto" w:fill="auto"/>
            <w:noWrap/>
          </w:tcPr>
          <w:p w14:paraId="19822943" w14:textId="77777777" w:rsidR="003F6AAA" w:rsidRPr="00EF5447" w:rsidRDefault="003F6AAA" w:rsidP="00D95E39">
            <w:pPr>
              <w:pStyle w:val="TAC"/>
            </w:pPr>
            <w:r w:rsidRPr="00EF5447">
              <w:t>40</w:t>
            </w:r>
          </w:p>
        </w:tc>
        <w:tc>
          <w:tcPr>
            <w:tcW w:w="877" w:type="dxa"/>
            <w:shd w:val="clear" w:color="auto" w:fill="auto"/>
            <w:noWrap/>
          </w:tcPr>
          <w:p w14:paraId="3175A0F2" w14:textId="77777777" w:rsidR="003F6AAA" w:rsidRPr="00EF5447" w:rsidRDefault="003F6AAA" w:rsidP="00D95E39">
            <w:pPr>
              <w:pStyle w:val="TAC"/>
            </w:pPr>
            <w:r w:rsidRPr="00EF5447">
              <w:t>216</w:t>
            </w:r>
          </w:p>
        </w:tc>
        <w:tc>
          <w:tcPr>
            <w:tcW w:w="1299" w:type="dxa"/>
            <w:shd w:val="clear" w:color="auto" w:fill="auto"/>
            <w:noWrap/>
          </w:tcPr>
          <w:p w14:paraId="08AC20D6" w14:textId="77777777" w:rsidR="003F6AAA" w:rsidRPr="00EF5447" w:rsidRDefault="003F6AAA" w:rsidP="00D95E39">
            <w:pPr>
              <w:pStyle w:val="TAC"/>
            </w:pPr>
            <w:r w:rsidRPr="00EF5447">
              <w:t>4648</w:t>
            </w:r>
          </w:p>
        </w:tc>
        <w:tc>
          <w:tcPr>
            <w:tcW w:w="827" w:type="dxa"/>
            <w:shd w:val="clear" w:color="auto" w:fill="auto"/>
          </w:tcPr>
          <w:p w14:paraId="4E7458B4" w14:textId="77777777" w:rsidR="003F6AAA" w:rsidRPr="00EF5447" w:rsidRDefault="003F6AAA" w:rsidP="00D95E39">
            <w:pPr>
              <w:pStyle w:val="TAC"/>
            </w:pPr>
            <w:r w:rsidRPr="00EF5447">
              <w:t>N/A</w:t>
            </w:r>
          </w:p>
        </w:tc>
        <w:tc>
          <w:tcPr>
            <w:tcW w:w="1248" w:type="dxa"/>
            <w:shd w:val="clear" w:color="auto" w:fill="auto"/>
          </w:tcPr>
          <w:p w14:paraId="607BDC9D" w14:textId="77777777" w:rsidR="003F6AAA" w:rsidRPr="00EF5447" w:rsidRDefault="003F6AAA" w:rsidP="00D95E39">
            <w:pPr>
              <w:pStyle w:val="TAC"/>
            </w:pPr>
            <w:r w:rsidRPr="00EF5447">
              <w:t>N/A</w:t>
            </w:r>
          </w:p>
        </w:tc>
      </w:tr>
      <w:tr w:rsidR="003F6AAA" w:rsidRPr="00EF5447" w14:paraId="4FE3509C" w14:textId="77777777" w:rsidTr="00D95E39">
        <w:trPr>
          <w:trHeight w:val="22"/>
          <w:jc w:val="center"/>
        </w:trPr>
        <w:tc>
          <w:tcPr>
            <w:tcW w:w="2258" w:type="dxa"/>
            <w:tcBorders>
              <w:top w:val="nil"/>
              <w:bottom w:val="nil"/>
            </w:tcBorders>
            <w:shd w:val="clear" w:color="auto" w:fill="auto"/>
          </w:tcPr>
          <w:p w14:paraId="33E6A3D5" w14:textId="77777777" w:rsidR="003F6AAA" w:rsidRPr="00EF5447" w:rsidRDefault="003F6AAA" w:rsidP="00D95E39">
            <w:pPr>
              <w:pStyle w:val="TAC"/>
              <w:rPr>
                <w:lang w:eastAsia="zh-CN"/>
              </w:rPr>
            </w:pPr>
          </w:p>
        </w:tc>
        <w:tc>
          <w:tcPr>
            <w:tcW w:w="968" w:type="dxa"/>
            <w:shd w:val="clear" w:color="auto" w:fill="auto"/>
          </w:tcPr>
          <w:p w14:paraId="3227FACC" w14:textId="77777777" w:rsidR="003F6AAA" w:rsidRPr="00EF5447" w:rsidRDefault="003F6AAA" w:rsidP="00D95E39">
            <w:pPr>
              <w:pStyle w:val="TAC"/>
              <w:rPr>
                <w:lang w:eastAsia="ja-JP"/>
              </w:rPr>
            </w:pPr>
            <w:r w:rsidRPr="00EF5447">
              <w:rPr>
                <w:lang w:eastAsia="ja-JP"/>
              </w:rPr>
              <w:t>1</w:t>
            </w:r>
          </w:p>
        </w:tc>
        <w:tc>
          <w:tcPr>
            <w:tcW w:w="1066" w:type="dxa"/>
            <w:shd w:val="clear" w:color="auto" w:fill="auto"/>
            <w:noWrap/>
          </w:tcPr>
          <w:p w14:paraId="42CD2479" w14:textId="77777777" w:rsidR="003F6AAA" w:rsidRPr="00EF5447" w:rsidRDefault="003F6AAA" w:rsidP="00D95E39">
            <w:pPr>
              <w:pStyle w:val="TAC"/>
              <w:rPr>
                <w:szCs w:val="18"/>
                <w:lang w:eastAsia="ko-KR"/>
              </w:rPr>
            </w:pPr>
            <w:r w:rsidRPr="00EF5447">
              <w:t>19</w:t>
            </w:r>
            <w:r w:rsidRPr="00EF5447">
              <w:rPr>
                <w:lang w:eastAsia="ja-JP"/>
              </w:rPr>
              <w:t>25</w:t>
            </w:r>
          </w:p>
        </w:tc>
        <w:tc>
          <w:tcPr>
            <w:tcW w:w="746" w:type="dxa"/>
            <w:shd w:val="clear" w:color="auto" w:fill="auto"/>
            <w:noWrap/>
          </w:tcPr>
          <w:p w14:paraId="52FD10EB" w14:textId="77777777" w:rsidR="003F6AAA" w:rsidRPr="00EF5447" w:rsidRDefault="003F6AAA" w:rsidP="00D95E39">
            <w:pPr>
              <w:pStyle w:val="TAC"/>
              <w:rPr>
                <w:szCs w:val="18"/>
                <w:lang w:eastAsia="ko-KR"/>
              </w:rPr>
            </w:pPr>
            <w:r w:rsidRPr="00EF5447">
              <w:rPr>
                <w:lang w:eastAsia="zh-CN"/>
              </w:rPr>
              <w:t>5</w:t>
            </w:r>
          </w:p>
        </w:tc>
        <w:tc>
          <w:tcPr>
            <w:tcW w:w="877" w:type="dxa"/>
            <w:shd w:val="clear" w:color="auto" w:fill="auto"/>
            <w:noWrap/>
          </w:tcPr>
          <w:p w14:paraId="517EF4D7" w14:textId="77777777" w:rsidR="003F6AAA" w:rsidRPr="00EF5447" w:rsidRDefault="003F6AAA" w:rsidP="00D95E39">
            <w:pPr>
              <w:pStyle w:val="TAC"/>
              <w:rPr>
                <w:szCs w:val="18"/>
                <w:lang w:eastAsia="ko-KR"/>
              </w:rPr>
            </w:pPr>
            <w:r w:rsidRPr="00EF5447">
              <w:rPr>
                <w:lang w:eastAsia="zh-CN"/>
              </w:rPr>
              <w:t>25</w:t>
            </w:r>
          </w:p>
        </w:tc>
        <w:tc>
          <w:tcPr>
            <w:tcW w:w="1299" w:type="dxa"/>
            <w:shd w:val="clear" w:color="auto" w:fill="auto"/>
            <w:noWrap/>
          </w:tcPr>
          <w:p w14:paraId="0E83C469" w14:textId="77777777" w:rsidR="003F6AAA" w:rsidRPr="00EF5447" w:rsidRDefault="003F6AAA" w:rsidP="00D95E39">
            <w:pPr>
              <w:pStyle w:val="TAC"/>
              <w:rPr>
                <w:szCs w:val="18"/>
                <w:lang w:eastAsia="ko-KR"/>
              </w:rPr>
            </w:pPr>
            <w:r w:rsidRPr="00EF5447">
              <w:t>21</w:t>
            </w:r>
            <w:r w:rsidRPr="00EF5447">
              <w:rPr>
                <w:lang w:eastAsia="ja-JP"/>
              </w:rPr>
              <w:t>15</w:t>
            </w:r>
          </w:p>
        </w:tc>
        <w:tc>
          <w:tcPr>
            <w:tcW w:w="827" w:type="dxa"/>
            <w:shd w:val="clear" w:color="auto" w:fill="auto"/>
          </w:tcPr>
          <w:p w14:paraId="70129DA0" w14:textId="77777777" w:rsidR="003F6AAA" w:rsidRPr="00EF5447" w:rsidRDefault="003F6AAA" w:rsidP="00D95E39">
            <w:pPr>
              <w:pStyle w:val="TAC"/>
              <w:rPr>
                <w:lang w:eastAsia="zh-CN"/>
              </w:rPr>
            </w:pPr>
            <w:r w:rsidRPr="00EF5447">
              <w:t>N/A</w:t>
            </w:r>
          </w:p>
        </w:tc>
        <w:tc>
          <w:tcPr>
            <w:tcW w:w="1248" w:type="dxa"/>
            <w:shd w:val="clear" w:color="auto" w:fill="auto"/>
          </w:tcPr>
          <w:p w14:paraId="1535E6C8" w14:textId="77777777" w:rsidR="003F6AAA" w:rsidRPr="00EF5447" w:rsidRDefault="003F6AAA" w:rsidP="00D95E39">
            <w:pPr>
              <w:pStyle w:val="TAC"/>
              <w:rPr>
                <w:lang w:eastAsia="zh-CN"/>
              </w:rPr>
            </w:pPr>
            <w:r w:rsidRPr="00EF5447">
              <w:t>N/A</w:t>
            </w:r>
          </w:p>
        </w:tc>
      </w:tr>
      <w:tr w:rsidR="003F6AAA" w:rsidRPr="00EF5447" w14:paraId="4B1F85FA" w14:textId="77777777" w:rsidTr="00D95E39">
        <w:trPr>
          <w:trHeight w:val="22"/>
          <w:jc w:val="center"/>
        </w:trPr>
        <w:tc>
          <w:tcPr>
            <w:tcW w:w="2258" w:type="dxa"/>
            <w:tcBorders>
              <w:top w:val="nil"/>
              <w:bottom w:val="nil"/>
            </w:tcBorders>
            <w:shd w:val="clear" w:color="auto" w:fill="auto"/>
          </w:tcPr>
          <w:p w14:paraId="5E985539" w14:textId="77777777" w:rsidR="003F6AAA" w:rsidRPr="00EF5447" w:rsidRDefault="003F6AAA" w:rsidP="00D95E39">
            <w:pPr>
              <w:pStyle w:val="TAC"/>
              <w:rPr>
                <w:lang w:eastAsia="zh-CN"/>
              </w:rPr>
            </w:pPr>
          </w:p>
        </w:tc>
        <w:tc>
          <w:tcPr>
            <w:tcW w:w="968" w:type="dxa"/>
            <w:shd w:val="clear" w:color="auto" w:fill="auto"/>
          </w:tcPr>
          <w:p w14:paraId="150A62C5" w14:textId="77777777" w:rsidR="003F6AAA" w:rsidRPr="00EF5447" w:rsidRDefault="003F6AAA" w:rsidP="00D95E39">
            <w:pPr>
              <w:pStyle w:val="TAC"/>
              <w:rPr>
                <w:lang w:eastAsia="ja-JP"/>
              </w:rPr>
            </w:pPr>
            <w:r w:rsidRPr="00EF5447">
              <w:rPr>
                <w:lang w:eastAsia="ja-JP"/>
              </w:rPr>
              <w:t>28</w:t>
            </w:r>
          </w:p>
        </w:tc>
        <w:tc>
          <w:tcPr>
            <w:tcW w:w="1066" w:type="dxa"/>
            <w:shd w:val="clear" w:color="auto" w:fill="auto"/>
            <w:noWrap/>
          </w:tcPr>
          <w:p w14:paraId="4A7BEB18" w14:textId="77777777" w:rsidR="003F6AAA" w:rsidRPr="00EF5447" w:rsidRDefault="003F6AAA" w:rsidP="00D95E39">
            <w:pPr>
              <w:pStyle w:val="TAC"/>
              <w:rPr>
                <w:szCs w:val="18"/>
                <w:lang w:eastAsia="ko-KR"/>
              </w:rPr>
            </w:pPr>
            <w:r w:rsidRPr="00EF5447">
              <w:t>740</w:t>
            </w:r>
          </w:p>
        </w:tc>
        <w:tc>
          <w:tcPr>
            <w:tcW w:w="746" w:type="dxa"/>
            <w:shd w:val="clear" w:color="auto" w:fill="auto"/>
            <w:noWrap/>
          </w:tcPr>
          <w:p w14:paraId="0EF6D528" w14:textId="77777777" w:rsidR="003F6AAA" w:rsidRPr="00EF5447" w:rsidRDefault="003F6AAA" w:rsidP="00D95E39">
            <w:pPr>
              <w:pStyle w:val="TAC"/>
              <w:rPr>
                <w:szCs w:val="18"/>
                <w:lang w:eastAsia="ko-KR"/>
              </w:rPr>
            </w:pPr>
            <w:r w:rsidRPr="00EF5447">
              <w:rPr>
                <w:lang w:eastAsia="zh-CN"/>
              </w:rPr>
              <w:t>5</w:t>
            </w:r>
          </w:p>
        </w:tc>
        <w:tc>
          <w:tcPr>
            <w:tcW w:w="877" w:type="dxa"/>
            <w:shd w:val="clear" w:color="auto" w:fill="auto"/>
            <w:noWrap/>
          </w:tcPr>
          <w:p w14:paraId="2E5C266A" w14:textId="77777777" w:rsidR="003F6AAA" w:rsidRPr="00EF5447" w:rsidRDefault="003F6AAA" w:rsidP="00D95E39">
            <w:pPr>
              <w:pStyle w:val="TAC"/>
              <w:rPr>
                <w:szCs w:val="18"/>
                <w:lang w:eastAsia="ko-KR"/>
              </w:rPr>
            </w:pPr>
            <w:r w:rsidRPr="00EF5447">
              <w:rPr>
                <w:lang w:eastAsia="zh-CN"/>
              </w:rPr>
              <w:t>25</w:t>
            </w:r>
          </w:p>
        </w:tc>
        <w:tc>
          <w:tcPr>
            <w:tcW w:w="1299" w:type="dxa"/>
            <w:shd w:val="clear" w:color="auto" w:fill="auto"/>
            <w:noWrap/>
          </w:tcPr>
          <w:p w14:paraId="203A83E8" w14:textId="77777777" w:rsidR="003F6AAA" w:rsidRPr="00EF5447" w:rsidRDefault="003F6AAA" w:rsidP="00D95E39">
            <w:pPr>
              <w:pStyle w:val="TAC"/>
              <w:rPr>
                <w:szCs w:val="18"/>
                <w:lang w:eastAsia="ko-KR"/>
              </w:rPr>
            </w:pPr>
            <w:r w:rsidRPr="00EF5447">
              <w:t>795</w:t>
            </w:r>
          </w:p>
        </w:tc>
        <w:tc>
          <w:tcPr>
            <w:tcW w:w="827" w:type="dxa"/>
            <w:shd w:val="clear" w:color="auto" w:fill="auto"/>
          </w:tcPr>
          <w:p w14:paraId="7FE3151F" w14:textId="77777777" w:rsidR="003F6AAA" w:rsidRPr="00EF5447" w:rsidRDefault="003F6AAA" w:rsidP="00D95E39">
            <w:pPr>
              <w:pStyle w:val="TAC"/>
              <w:rPr>
                <w:lang w:eastAsia="zh-CN"/>
              </w:rPr>
            </w:pPr>
            <w:r w:rsidRPr="00EF5447">
              <w:rPr>
                <w:lang w:eastAsia="ja-JP"/>
              </w:rPr>
              <w:t>10.0</w:t>
            </w:r>
          </w:p>
        </w:tc>
        <w:tc>
          <w:tcPr>
            <w:tcW w:w="1248" w:type="dxa"/>
            <w:shd w:val="clear" w:color="auto" w:fill="auto"/>
          </w:tcPr>
          <w:p w14:paraId="45AE4F28" w14:textId="77777777" w:rsidR="003F6AAA" w:rsidRPr="00EF5447" w:rsidRDefault="003F6AAA" w:rsidP="00D95E39">
            <w:pPr>
              <w:pStyle w:val="TAC"/>
              <w:rPr>
                <w:lang w:eastAsia="zh-CN"/>
              </w:rPr>
            </w:pPr>
            <w:r w:rsidRPr="00EF5447">
              <w:rPr>
                <w:lang w:eastAsia="zh-CN"/>
              </w:rPr>
              <w:t>IMD</w:t>
            </w:r>
            <w:r w:rsidRPr="00EF5447">
              <w:rPr>
                <w:lang w:eastAsia="ja-JP"/>
              </w:rPr>
              <w:t>4</w:t>
            </w:r>
          </w:p>
        </w:tc>
      </w:tr>
      <w:tr w:rsidR="003F6AAA" w:rsidRPr="00EF5447" w14:paraId="2CC947D6" w14:textId="77777777" w:rsidTr="00D95E39">
        <w:trPr>
          <w:trHeight w:val="22"/>
          <w:jc w:val="center"/>
        </w:trPr>
        <w:tc>
          <w:tcPr>
            <w:tcW w:w="2258" w:type="dxa"/>
            <w:tcBorders>
              <w:top w:val="nil"/>
              <w:bottom w:val="nil"/>
            </w:tcBorders>
            <w:shd w:val="clear" w:color="auto" w:fill="auto"/>
          </w:tcPr>
          <w:p w14:paraId="13639680" w14:textId="77777777" w:rsidR="003F6AAA" w:rsidRPr="00EF5447" w:rsidRDefault="003F6AAA" w:rsidP="00D95E39">
            <w:pPr>
              <w:pStyle w:val="TAC"/>
              <w:rPr>
                <w:lang w:eastAsia="zh-CN"/>
              </w:rPr>
            </w:pPr>
          </w:p>
        </w:tc>
        <w:tc>
          <w:tcPr>
            <w:tcW w:w="968" w:type="dxa"/>
            <w:shd w:val="clear" w:color="auto" w:fill="auto"/>
          </w:tcPr>
          <w:p w14:paraId="6E915555" w14:textId="77777777" w:rsidR="003F6AAA" w:rsidRPr="00EF5447" w:rsidRDefault="003F6AAA" w:rsidP="00D95E39">
            <w:pPr>
              <w:pStyle w:val="TAC"/>
              <w:rPr>
                <w:lang w:eastAsia="ja-JP"/>
              </w:rPr>
            </w:pPr>
            <w:r w:rsidRPr="00EF5447">
              <w:rPr>
                <w:lang w:eastAsia="ja-JP"/>
              </w:rPr>
              <w:t>n79</w:t>
            </w:r>
          </w:p>
        </w:tc>
        <w:tc>
          <w:tcPr>
            <w:tcW w:w="1066" w:type="dxa"/>
            <w:shd w:val="clear" w:color="auto" w:fill="auto"/>
            <w:noWrap/>
          </w:tcPr>
          <w:p w14:paraId="58839DDB" w14:textId="77777777" w:rsidR="003F6AAA" w:rsidRPr="00EF5447" w:rsidRDefault="003F6AAA" w:rsidP="00D95E39">
            <w:pPr>
              <w:pStyle w:val="TAC"/>
              <w:rPr>
                <w:szCs w:val="18"/>
                <w:lang w:eastAsia="ko-KR"/>
              </w:rPr>
            </w:pPr>
            <w:r w:rsidRPr="00EF5447">
              <w:t>4980</w:t>
            </w:r>
          </w:p>
        </w:tc>
        <w:tc>
          <w:tcPr>
            <w:tcW w:w="746" w:type="dxa"/>
            <w:shd w:val="clear" w:color="auto" w:fill="auto"/>
            <w:noWrap/>
          </w:tcPr>
          <w:p w14:paraId="4C4BBDB0" w14:textId="77777777" w:rsidR="003F6AAA" w:rsidRPr="00EF5447" w:rsidRDefault="003F6AAA" w:rsidP="00D95E39">
            <w:pPr>
              <w:pStyle w:val="TAC"/>
              <w:rPr>
                <w:szCs w:val="18"/>
                <w:lang w:eastAsia="ko-KR"/>
              </w:rPr>
            </w:pPr>
            <w:r w:rsidRPr="00EF5447">
              <w:rPr>
                <w:lang w:eastAsia="zh-CN"/>
              </w:rPr>
              <w:t>40</w:t>
            </w:r>
          </w:p>
        </w:tc>
        <w:tc>
          <w:tcPr>
            <w:tcW w:w="877" w:type="dxa"/>
            <w:shd w:val="clear" w:color="auto" w:fill="auto"/>
            <w:noWrap/>
          </w:tcPr>
          <w:p w14:paraId="10B8EEB1" w14:textId="77777777" w:rsidR="003F6AAA" w:rsidRPr="00EF5447" w:rsidRDefault="003F6AAA" w:rsidP="00D95E39">
            <w:pPr>
              <w:pStyle w:val="TAC"/>
              <w:rPr>
                <w:szCs w:val="18"/>
                <w:lang w:eastAsia="ko-KR"/>
              </w:rPr>
            </w:pPr>
            <w:r w:rsidRPr="00EF5447">
              <w:rPr>
                <w:lang w:eastAsia="zh-CN"/>
              </w:rPr>
              <w:t>216</w:t>
            </w:r>
          </w:p>
        </w:tc>
        <w:tc>
          <w:tcPr>
            <w:tcW w:w="1299" w:type="dxa"/>
            <w:shd w:val="clear" w:color="auto" w:fill="auto"/>
            <w:noWrap/>
          </w:tcPr>
          <w:p w14:paraId="21A9C967" w14:textId="77777777" w:rsidR="003F6AAA" w:rsidRPr="00EF5447" w:rsidRDefault="003F6AAA" w:rsidP="00D95E39">
            <w:pPr>
              <w:pStyle w:val="TAC"/>
              <w:rPr>
                <w:szCs w:val="18"/>
                <w:lang w:eastAsia="ko-KR"/>
              </w:rPr>
            </w:pPr>
            <w:r w:rsidRPr="00EF5447">
              <w:t>4980</w:t>
            </w:r>
          </w:p>
        </w:tc>
        <w:tc>
          <w:tcPr>
            <w:tcW w:w="827" w:type="dxa"/>
            <w:shd w:val="clear" w:color="auto" w:fill="auto"/>
          </w:tcPr>
          <w:p w14:paraId="09A04ABD" w14:textId="77777777" w:rsidR="003F6AAA" w:rsidRPr="00EF5447" w:rsidRDefault="003F6AAA" w:rsidP="00D95E39">
            <w:pPr>
              <w:pStyle w:val="TAC"/>
              <w:rPr>
                <w:lang w:eastAsia="zh-CN"/>
              </w:rPr>
            </w:pPr>
            <w:r w:rsidRPr="00EF5447">
              <w:t>N/A</w:t>
            </w:r>
          </w:p>
        </w:tc>
        <w:tc>
          <w:tcPr>
            <w:tcW w:w="1248" w:type="dxa"/>
            <w:shd w:val="clear" w:color="auto" w:fill="auto"/>
          </w:tcPr>
          <w:p w14:paraId="655FF1BA" w14:textId="77777777" w:rsidR="003F6AAA" w:rsidRPr="00EF5447" w:rsidRDefault="003F6AAA" w:rsidP="00D95E39">
            <w:pPr>
              <w:pStyle w:val="TAC"/>
              <w:rPr>
                <w:lang w:eastAsia="zh-CN"/>
              </w:rPr>
            </w:pPr>
            <w:r w:rsidRPr="00EF5447">
              <w:t>N/A</w:t>
            </w:r>
          </w:p>
        </w:tc>
      </w:tr>
      <w:tr w:rsidR="003F6AAA" w:rsidRPr="00EF5447" w14:paraId="6DCA1AD9" w14:textId="77777777" w:rsidTr="00D95E39">
        <w:trPr>
          <w:trHeight w:val="22"/>
          <w:jc w:val="center"/>
        </w:trPr>
        <w:tc>
          <w:tcPr>
            <w:tcW w:w="2258" w:type="dxa"/>
            <w:tcBorders>
              <w:top w:val="nil"/>
              <w:bottom w:val="nil"/>
            </w:tcBorders>
            <w:shd w:val="clear" w:color="auto" w:fill="auto"/>
          </w:tcPr>
          <w:p w14:paraId="40D5995C" w14:textId="77777777" w:rsidR="003F6AAA" w:rsidRPr="00EF5447" w:rsidRDefault="003F6AAA" w:rsidP="00D95E39">
            <w:pPr>
              <w:pStyle w:val="TAC"/>
              <w:rPr>
                <w:lang w:eastAsia="zh-CN"/>
              </w:rPr>
            </w:pPr>
          </w:p>
        </w:tc>
        <w:tc>
          <w:tcPr>
            <w:tcW w:w="968" w:type="dxa"/>
            <w:shd w:val="clear" w:color="auto" w:fill="auto"/>
          </w:tcPr>
          <w:p w14:paraId="5D69363D" w14:textId="77777777" w:rsidR="003F6AAA" w:rsidRPr="00EF5447" w:rsidRDefault="003F6AAA" w:rsidP="00D95E39">
            <w:pPr>
              <w:pStyle w:val="TAC"/>
              <w:rPr>
                <w:lang w:eastAsia="ja-JP"/>
              </w:rPr>
            </w:pPr>
            <w:r w:rsidRPr="00EF5447">
              <w:rPr>
                <w:lang w:eastAsia="ja-JP"/>
              </w:rPr>
              <w:t>1</w:t>
            </w:r>
          </w:p>
        </w:tc>
        <w:tc>
          <w:tcPr>
            <w:tcW w:w="1066" w:type="dxa"/>
            <w:shd w:val="clear" w:color="auto" w:fill="auto"/>
            <w:noWrap/>
          </w:tcPr>
          <w:p w14:paraId="28529781" w14:textId="77777777" w:rsidR="003F6AAA" w:rsidRPr="00EF5447" w:rsidRDefault="003F6AAA" w:rsidP="00D95E39">
            <w:pPr>
              <w:pStyle w:val="TAC"/>
              <w:rPr>
                <w:szCs w:val="18"/>
                <w:lang w:eastAsia="ko-KR"/>
              </w:rPr>
            </w:pPr>
            <w:r w:rsidRPr="00EF5447">
              <w:t>19</w:t>
            </w:r>
            <w:r w:rsidRPr="00EF5447">
              <w:rPr>
                <w:lang w:eastAsia="ja-JP"/>
              </w:rPr>
              <w:t>77.5</w:t>
            </w:r>
          </w:p>
        </w:tc>
        <w:tc>
          <w:tcPr>
            <w:tcW w:w="746" w:type="dxa"/>
            <w:shd w:val="clear" w:color="auto" w:fill="auto"/>
            <w:noWrap/>
          </w:tcPr>
          <w:p w14:paraId="038B056F" w14:textId="77777777" w:rsidR="003F6AAA" w:rsidRPr="00EF5447" w:rsidRDefault="003F6AAA" w:rsidP="00D95E39">
            <w:pPr>
              <w:pStyle w:val="TAC"/>
              <w:rPr>
                <w:szCs w:val="18"/>
                <w:lang w:eastAsia="ko-KR"/>
              </w:rPr>
            </w:pPr>
            <w:r w:rsidRPr="00EF5447">
              <w:rPr>
                <w:lang w:eastAsia="zh-CN"/>
              </w:rPr>
              <w:t>5</w:t>
            </w:r>
          </w:p>
        </w:tc>
        <w:tc>
          <w:tcPr>
            <w:tcW w:w="877" w:type="dxa"/>
            <w:shd w:val="clear" w:color="auto" w:fill="auto"/>
            <w:noWrap/>
          </w:tcPr>
          <w:p w14:paraId="075C3770" w14:textId="77777777" w:rsidR="003F6AAA" w:rsidRPr="00EF5447" w:rsidRDefault="003F6AAA" w:rsidP="00D95E39">
            <w:pPr>
              <w:pStyle w:val="TAC"/>
              <w:rPr>
                <w:szCs w:val="18"/>
                <w:lang w:eastAsia="ko-KR"/>
              </w:rPr>
            </w:pPr>
            <w:r w:rsidRPr="00EF5447">
              <w:rPr>
                <w:lang w:eastAsia="zh-CN"/>
              </w:rPr>
              <w:t>25</w:t>
            </w:r>
          </w:p>
        </w:tc>
        <w:tc>
          <w:tcPr>
            <w:tcW w:w="1299" w:type="dxa"/>
            <w:shd w:val="clear" w:color="auto" w:fill="auto"/>
            <w:noWrap/>
          </w:tcPr>
          <w:p w14:paraId="77C77B6E" w14:textId="77777777" w:rsidR="003F6AAA" w:rsidRPr="00EF5447" w:rsidRDefault="003F6AAA" w:rsidP="00D95E39">
            <w:pPr>
              <w:pStyle w:val="TAC"/>
              <w:rPr>
                <w:szCs w:val="18"/>
                <w:lang w:eastAsia="ko-KR"/>
              </w:rPr>
            </w:pPr>
            <w:r w:rsidRPr="00EF5447">
              <w:t>21</w:t>
            </w:r>
            <w:r w:rsidRPr="00EF5447">
              <w:rPr>
                <w:lang w:eastAsia="ja-JP"/>
              </w:rPr>
              <w:t>67.5</w:t>
            </w:r>
          </w:p>
        </w:tc>
        <w:tc>
          <w:tcPr>
            <w:tcW w:w="827" w:type="dxa"/>
            <w:shd w:val="clear" w:color="auto" w:fill="auto"/>
          </w:tcPr>
          <w:p w14:paraId="3AD7308F" w14:textId="77777777" w:rsidR="003F6AAA" w:rsidRPr="00EF5447" w:rsidRDefault="003F6AAA" w:rsidP="00D95E39">
            <w:pPr>
              <w:pStyle w:val="TAC"/>
              <w:rPr>
                <w:lang w:eastAsia="zh-CN"/>
              </w:rPr>
            </w:pPr>
            <w:r w:rsidRPr="00EF5447">
              <w:rPr>
                <w:lang w:eastAsia="ja-JP"/>
              </w:rPr>
              <w:t>1.2</w:t>
            </w:r>
          </w:p>
        </w:tc>
        <w:tc>
          <w:tcPr>
            <w:tcW w:w="1248" w:type="dxa"/>
            <w:shd w:val="clear" w:color="auto" w:fill="auto"/>
          </w:tcPr>
          <w:p w14:paraId="6C6EB2B1" w14:textId="77777777" w:rsidR="003F6AAA" w:rsidRPr="00EF5447" w:rsidRDefault="003F6AAA" w:rsidP="00D95E39">
            <w:pPr>
              <w:pStyle w:val="TAC"/>
              <w:rPr>
                <w:lang w:eastAsia="zh-CN"/>
              </w:rPr>
            </w:pPr>
            <w:r w:rsidRPr="00EF5447">
              <w:t>IMD4</w:t>
            </w:r>
          </w:p>
        </w:tc>
      </w:tr>
      <w:tr w:rsidR="003F6AAA" w:rsidRPr="00EF5447" w14:paraId="733EB909" w14:textId="77777777" w:rsidTr="00D95E39">
        <w:trPr>
          <w:trHeight w:val="22"/>
          <w:jc w:val="center"/>
        </w:trPr>
        <w:tc>
          <w:tcPr>
            <w:tcW w:w="2258" w:type="dxa"/>
            <w:tcBorders>
              <w:top w:val="nil"/>
              <w:bottom w:val="nil"/>
            </w:tcBorders>
            <w:shd w:val="clear" w:color="auto" w:fill="auto"/>
          </w:tcPr>
          <w:p w14:paraId="7D74DC0F" w14:textId="77777777" w:rsidR="003F6AAA" w:rsidRPr="00EF5447" w:rsidRDefault="003F6AAA" w:rsidP="00D95E39">
            <w:pPr>
              <w:pStyle w:val="TAC"/>
              <w:rPr>
                <w:lang w:eastAsia="zh-CN"/>
              </w:rPr>
            </w:pPr>
          </w:p>
        </w:tc>
        <w:tc>
          <w:tcPr>
            <w:tcW w:w="968" w:type="dxa"/>
            <w:shd w:val="clear" w:color="auto" w:fill="auto"/>
          </w:tcPr>
          <w:p w14:paraId="072B1494" w14:textId="77777777" w:rsidR="003F6AAA" w:rsidRPr="00EF5447" w:rsidRDefault="003F6AAA" w:rsidP="00D95E39">
            <w:pPr>
              <w:pStyle w:val="TAC"/>
              <w:rPr>
                <w:lang w:eastAsia="ja-JP"/>
              </w:rPr>
            </w:pPr>
            <w:r w:rsidRPr="00EF5447">
              <w:rPr>
                <w:lang w:eastAsia="ja-JP"/>
              </w:rPr>
              <w:t>28</w:t>
            </w:r>
          </w:p>
        </w:tc>
        <w:tc>
          <w:tcPr>
            <w:tcW w:w="1066" w:type="dxa"/>
            <w:shd w:val="clear" w:color="auto" w:fill="auto"/>
            <w:noWrap/>
          </w:tcPr>
          <w:p w14:paraId="1AC11F40" w14:textId="77777777" w:rsidR="003F6AAA" w:rsidRPr="00EF5447" w:rsidRDefault="003F6AAA" w:rsidP="00D95E39">
            <w:pPr>
              <w:pStyle w:val="TAC"/>
              <w:rPr>
                <w:szCs w:val="18"/>
                <w:lang w:eastAsia="ko-KR"/>
              </w:rPr>
            </w:pPr>
            <w:r w:rsidRPr="00EF5447">
              <w:t>745.5</w:t>
            </w:r>
          </w:p>
        </w:tc>
        <w:tc>
          <w:tcPr>
            <w:tcW w:w="746" w:type="dxa"/>
            <w:shd w:val="clear" w:color="auto" w:fill="auto"/>
            <w:noWrap/>
          </w:tcPr>
          <w:p w14:paraId="7DD8978A" w14:textId="77777777" w:rsidR="003F6AAA" w:rsidRPr="00EF5447" w:rsidRDefault="003F6AAA" w:rsidP="00D95E39">
            <w:pPr>
              <w:pStyle w:val="TAC"/>
              <w:rPr>
                <w:szCs w:val="18"/>
                <w:lang w:eastAsia="ko-KR"/>
              </w:rPr>
            </w:pPr>
            <w:r w:rsidRPr="00EF5447">
              <w:rPr>
                <w:lang w:eastAsia="zh-CN"/>
              </w:rPr>
              <w:t>5</w:t>
            </w:r>
          </w:p>
        </w:tc>
        <w:tc>
          <w:tcPr>
            <w:tcW w:w="877" w:type="dxa"/>
            <w:shd w:val="clear" w:color="auto" w:fill="auto"/>
            <w:noWrap/>
          </w:tcPr>
          <w:p w14:paraId="793A794C" w14:textId="77777777" w:rsidR="003F6AAA" w:rsidRPr="00EF5447" w:rsidRDefault="003F6AAA" w:rsidP="00D95E39">
            <w:pPr>
              <w:pStyle w:val="TAC"/>
              <w:rPr>
                <w:szCs w:val="18"/>
                <w:lang w:eastAsia="ko-KR"/>
              </w:rPr>
            </w:pPr>
            <w:r w:rsidRPr="00EF5447">
              <w:rPr>
                <w:lang w:eastAsia="zh-CN"/>
              </w:rPr>
              <w:t>25</w:t>
            </w:r>
          </w:p>
        </w:tc>
        <w:tc>
          <w:tcPr>
            <w:tcW w:w="1299" w:type="dxa"/>
            <w:shd w:val="clear" w:color="auto" w:fill="auto"/>
            <w:noWrap/>
          </w:tcPr>
          <w:p w14:paraId="534C55AA" w14:textId="77777777" w:rsidR="003F6AAA" w:rsidRPr="00EF5447" w:rsidRDefault="003F6AAA" w:rsidP="00D95E39">
            <w:pPr>
              <w:pStyle w:val="TAC"/>
              <w:rPr>
                <w:szCs w:val="18"/>
                <w:lang w:eastAsia="ko-KR"/>
              </w:rPr>
            </w:pPr>
            <w:r w:rsidRPr="00EF5447">
              <w:t>800.5</w:t>
            </w:r>
          </w:p>
        </w:tc>
        <w:tc>
          <w:tcPr>
            <w:tcW w:w="827" w:type="dxa"/>
            <w:shd w:val="clear" w:color="auto" w:fill="auto"/>
          </w:tcPr>
          <w:p w14:paraId="327F3ABE"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55FD58A6" w14:textId="77777777" w:rsidR="003F6AAA" w:rsidRPr="00EF5447" w:rsidRDefault="003F6AAA" w:rsidP="00D95E39">
            <w:pPr>
              <w:pStyle w:val="TAC"/>
              <w:rPr>
                <w:lang w:eastAsia="zh-CN"/>
              </w:rPr>
            </w:pPr>
            <w:r w:rsidRPr="00EF5447">
              <w:t>N/A</w:t>
            </w:r>
          </w:p>
        </w:tc>
      </w:tr>
      <w:tr w:rsidR="003F6AAA" w:rsidRPr="00EF5447" w14:paraId="26F51E54" w14:textId="77777777" w:rsidTr="00D95E39">
        <w:trPr>
          <w:trHeight w:val="22"/>
          <w:jc w:val="center"/>
        </w:trPr>
        <w:tc>
          <w:tcPr>
            <w:tcW w:w="2258" w:type="dxa"/>
            <w:tcBorders>
              <w:top w:val="nil"/>
              <w:bottom w:val="nil"/>
            </w:tcBorders>
            <w:shd w:val="clear" w:color="auto" w:fill="auto"/>
          </w:tcPr>
          <w:p w14:paraId="484D7B37" w14:textId="77777777" w:rsidR="003F6AAA" w:rsidRPr="00EF5447" w:rsidRDefault="003F6AAA" w:rsidP="00D95E39">
            <w:pPr>
              <w:pStyle w:val="TAC"/>
              <w:rPr>
                <w:lang w:eastAsia="zh-CN"/>
              </w:rPr>
            </w:pPr>
          </w:p>
        </w:tc>
        <w:tc>
          <w:tcPr>
            <w:tcW w:w="968" w:type="dxa"/>
            <w:shd w:val="clear" w:color="auto" w:fill="auto"/>
          </w:tcPr>
          <w:p w14:paraId="5F7CCB04" w14:textId="77777777" w:rsidR="003F6AAA" w:rsidRPr="00EF5447" w:rsidRDefault="003F6AAA" w:rsidP="00D95E39">
            <w:pPr>
              <w:pStyle w:val="TAC"/>
              <w:rPr>
                <w:lang w:eastAsia="ja-JP"/>
              </w:rPr>
            </w:pPr>
            <w:r w:rsidRPr="00EF5447">
              <w:rPr>
                <w:lang w:eastAsia="ja-JP"/>
              </w:rPr>
              <w:t>n79</w:t>
            </w:r>
          </w:p>
        </w:tc>
        <w:tc>
          <w:tcPr>
            <w:tcW w:w="1066" w:type="dxa"/>
            <w:shd w:val="clear" w:color="auto" w:fill="auto"/>
            <w:noWrap/>
          </w:tcPr>
          <w:p w14:paraId="518530B8" w14:textId="77777777" w:rsidR="003F6AAA" w:rsidRPr="00EF5447" w:rsidRDefault="003F6AAA" w:rsidP="00D95E39">
            <w:pPr>
              <w:pStyle w:val="TAC"/>
              <w:rPr>
                <w:szCs w:val="18"/>
                <w:lang w:eastAsia="ko-KR"/>
              </w:rPr>
            </w:pPr>
            <w:r w:rsidRPr="00EF5447">
              <w:rPr>
                <w:rFonts w:eastAsia="Malgun Gothic"/>
                <w:szCs w:val="18"/>
                <w:lang w:eastAsia="ko-KR"/>
              </w:rPr>
              <w:t>4420</w:t>
            </w:r>
          </w:p>
        </w:tc>
        <w:tc>
          <w:tcPr>
            <w:tcW w:w="746" w:type="dxa"/>
            <w:shd w:val="clear" w:color="auto" w:fill="auto"/>
            <w:noWrap/>
          </w:tcPr>
          <w:p w14:paraId="7DAADBA1" w14:textId="77777777" w:rsidR="003F6AAA" w:rsidRPr="00EF5447" w:rsidRDefault="003F6AAA" w:rsidP="00D95E39">
            <w:pPr>
              <w:pStyle w:val="TAC"/>
              <w:rPr>
                <w:szCs w:val="18"/>
                <w:lang w:eastAsia="ko-KR"/>
              </w:rPr>
            </w:pPr>
            <w:r w:rsidRPr="00EF5447">
              <w:rPr>
                <w:rFonts w:eastAsia="Malgun Gothic"/>
                <w:szCs w:val="18"/>
                <w:lang w:eastAsia="ko-KR"/>
              </w:rPr>
              <w:t>40</w:t>
            </w:r>
          </w:p>
        </w:tc>
        <w:tc>
          <w:tcPr>
            <w:tcW w:w="877" w:type="dxa"/>
            <w:shd w:val="clear" w:color="auto" w:fill="auto"/>
            <w:noWrap/>
          </w:tcPr>
          <w:p w14:paraId="1EB8B90F" w14:textId="77777777" w:rsidR="003F6AAA" w:rsidRPr="00EF5447" w:rsidRDefault="003F6AAA" w:rsidP="00D95E39">
            <w:pPr>
              <w:pStyle w:val="TAC"/>
              <w:rPr>
                <w:szCs w:val="18"/>
                <w:lang w:eastAsia="ko-KR"/>
              </w:rPr>
            </w:pPr>
            <w:r w:rsidRPr="00EF5447">
              <w:rPr>
                <w:rFonts w:eastAsia="Malgun Gothic"/>
                <w:szCs w:val="18"/>
                <w:lang w:eastAsia="ko-KR"/>
              </w:rPr>
              <w:t>216</w:t>
            </w:r>
          </w:p>
        </w:tc>
        <w:tc>
          <w:tcPr>
            <w:tcW w:w="1299" w:type="dxa"/>
            <w:shd w:val="clear" w:color="auto" w:fill="auto"/>
            <w:noWrap/>
          </w:tcPr>
          <w:p w14:paraId="2FA03ACF" w14:textId="77777777" w:rsidR="003F6AAA" w:rsidRPr="00EF5447" w:rsidRDefault="003F6AAA" w:rsidP="00D95E39">
            <w:pPr>
              <w:pStyle w:val="TAC"/>
              <w:rPr>
                <w:szCs w:val="18"/>
                <w:lang w:eastAsia="ko-KR"/>
              </w:rPr>
            </w:pPr>
            <w:r w:rsidRPr="00EF5447">
              <w:rPr>
                <w:rFonts w:eastAsia="Malgun Gothic"/>
                <w:szCs w:val="18"/>
                <w:lang w:eastAsia="ko-KR"/>
              </w:rPr>
              <w:t>4420</w:t>
            </w:r>
          </w:p>
        </w:tc>
        <w:tc>
          <w:tcPr>
            <w:tcW w:w="827" w:type="dxa"/>
            <w:shd w:val="clear" w:color="auto" w:fill="auto"/>
          </w:tcPr>
          <w:p w14:paraId="30FCE02E" w14:textId="77777777" w:rsidR="003F6AAA" w:rsidRPr="00EF5447" w:rsidRDefault="003F6AAA" w:rsidP="00D95E39">
            <w:pPr>
              <w:pStyle w:val="TAC"/>
              <w:rPr>
                <w:lang w:eastAsia="zh-CN"/>
              </w:rPr>
            </w:pPr>
            <w:r w:rsidRPr="00EF5447">
              <w:t>N/A</w:t>
            </w:r>
          </w:p>
        </w:tc>
        <w:tc>
          <w:tcPr>
            <w:tcW w:w="1248" w:type="dxa"/>
            <w:shd w:val="clear" w:color="auto" w:fill="auto"/>
          </w:tcPr>
          <w:p w14:paraId="70311B66" w14:textId="77777777" w:rsidR="003F6AAA" w:rsidRPr="00EF5447" w:rsidRDefault="003F6AAA" w:rsidP="00D95E39">
            <w:pPr>
              <w:pStyle w:val="TAC"/>
              <w:rPr>
                <w:lang w:eastAsia="zh-CN"/>
              </w:rPr>
            </w:pPr>
            <w:r w:rsidRPr="00EF5447">
              <w:t>N/A</w:t>
            </w:r>
          </w:p>
        </w:tc>
      </w:tr>
      <w:tr w:rsidR="003F6AAA" w:rsidRPr="00EF5447" w14:paraId="04605F9E" w14:textId="77777777" w:rsidTr="00D95E39">
        <w:trPr>
          <w:trHeight w:val="22"/>
          <w:jc w:val="center"/>
        </w:trPr>
        <w:tc>
          <w:tcPr>
            <w:tcW w:w="2258" w:type="dxa"/>
            <w:tcBorders>
              <w:top w:val="nil"/>
              <w:bottom w:val="nil"/>
            </w:tcBorders>
            <w:shd w:val="clear" w:color="auto" w:fill="auto"/>
          </w:tcPr>
          <w:p w14:paraId="2499432D" w14:textId="77777777" w:rsidR="003F6AAA" w:rsidRPr="00EF5447" w:rsidRDefault="003F6AAA" w:rsidP="00D95E39">
            <w:pPr>
              <w:pStyle w:val="TAC"/>
              <w:rPr>
                <w:lang w:eastAsia="zh-CN"/>
              </w:rPr>
            </w:pPr>
          </w:p>
        </w:tc>
        <w:tc>
          <w:tcPr>
            <w:tcW w:w="968" w:type="dxa"/>
            <w:shd w:val="clear" w:color="auto" w:fill="auto"/>
          </w:tcPr>
          <w:p w14:paraId="26B2D3D7" w14:textId="77777777" w:rsidR="003F6AAA" w:rsidRPr="00EF5447" w:rsidRDefault="003F6AAA" w:rsidP="00D95E39">
            <w:pPr>
              <w:pStyle w:val="TAC"/>
              <w:rPr>
                <w:lang w:eastAsia="ja-JP"/>
              </w:rPr>
            </w:pPr>
            <w:r w:rsidRPr="00EF5447">
              <w:rPr>
                <w:lang w:eastAsia="ja-JP"/>
              </w:rPr>
              <w:t>1</w:t>
            </w:r>
          </w:p>
        </w:tc>
        <w:tc>
          <w:tcPr>
            <w:tcW w:w="1066" w:type="dxa"/>
            <w:shd w:val="clear" w:color="auto" w:fill="auto"/>
            <w:noWrap/>
          </w:tcPr>
          <w:p w14:paraId="3575A550" w14:textId="77777777" w:rsidR="003F6AAA" w:rsidRPr="00EF5447" w:rsidRDefault="003F6AAA" w:rsidP="00D95E39">
            <w:pPr>
              <w:pStyle w:val="TAC"/>
              <w:rPr>
                <w:szCs w:val="18"/>
                <w:lang w:eastAsia="ko-KR"/>
              </w:rPr>
            </w:pPr>
            <w:r w:rsidRPr="00EF5447">
              <w:rPr>
                <w:rFonts w:eastAsia="Malgun Gothic"/>
                <w:szCs w:val="18"/>
                <w:lang w:eastAsia="ko-KR"/>
              </w:rPr>
              <w:t>1935</w:t>
            </w:r>
          </w:p>
        </w:tc>
        <w:tc>
          <w:tcPr>
            <w:tcW w:w="746" w:type="dxa"/>
            <w:shd w:val="clear" w:color="auto" w:fill="auto"/>
            <w:noWrap/>
          </w:tcPr>
          <w:p w14:paraId="7D53CF77"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134B0D88"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4152D347" w14:textId="77777777" w:rsidR="003F6AAA" w:rsidRPr="00EF5447" w:rsidRDefault="003F6AAA" w:rsidP="00D95E39">
            <w:pPr>
              <w:pStyle w:val="TAC"/>
              <w:rPr>
                <w:szCs w:val="18"/>
                <w:lang w:eastAsia="ko-KR"/>
              </w:rPr>
            </w:pPr>
            <w:r w:rsidRPr="00EF5447">
              <w:rPr>
                <w:rFonts w:eastAsia="Malgun Gothic"/>
                <w:szCs w:val="18"/>
                <w:lang w:eastAsia="ko-KR"/>
              </w:rPr>
              <w:t>2125</w:t>
            </w:r>
          </w:p>
        </w:tc>
        <w:tc>
          <w:tcPr>
            <w:tcW w:w="827" w:type="dxa"/>
            <w:shd w:val="clear" w:color="auto" w:fill="auto"/>
          </w:tcPr>
          <w:p w14:paraId="21801F77" w14:textId="77777777" w:rsidR="003F6AAA" w:rsidRPr="00EF5447" w:rsidRDefault="003F6AAA" w:rsidP="00D95E39">
            <w:pPr>
              <w:pStyle w:val="TAC"/>
              <w:rPr>
                <w:lang w:eastAsia="zh-CN"/>
              </w:rPr>
            </w:pPr>
            <w:r w:rsidRPr="00EF5447">
              <w:rPr>
                <w:lang w:eastAsia="ja-JP"/>
              </w:rPr>
              <w:t>4.5</w:t>
            </w:r>
          </w:p>
        </w:tc>
        <w:tc>
          <w:tcPr>
            <w:tcW w:w="1248" w:type="dxa"/>
            <w:shd w:val="clear" w:color="auto" w:fill="auto"/>
          </w:tcPr>
          <w:p w14:paraId="4B43D572" w14:textId="77777777" w:rsidR="003F6AAA" w:rsidRPr="00EF5447" w:rsidRDefault="003F6AAA" w:rsidP="00D95E39">
            <w:pPr>
              <w:pStyle w:val="TAC"/>
              <w:rPr>
                <w:lang w:eastAsia="zh-CN"/>
              </w:rPr>
            </w:pPr>
            <w:r w:rsidRPr="00EF5447">
              <w:t>IMD</w:t>
            </w:r>
            <w:r w:rsidRPr="00EF5447">
              <w:rPr>
                <w:lang w:eastAsia="ja-JP"/>
              </w:rPr>
              <w:t>5</w:t>
            </w:r>
          </w:p>
        </w:tc>
      </w:tr>
      <w:tr w:rsidR="003F6AAA" w:rsidRPr="00EF5447" w14:paraId="1CDD229A" w14:textId="77777777" w:rsidTr="00D95E39">
        <w:trPr>
          <w:trHeight w:val="22"/>
          <w:jc w:val="center"/>
        </w:trPr>
        <w:tc>
          <w:tcPr>
            <w:tcW w:w="2258" w:type="dxa"/>
            <w:tcBorders>
              <w:top w:val="nil"/>
              <w:bottom w:val="nil"/>
            </w:tcBorders>
            <w:shd w:val="clear" w:color="auto" w:fill="auto"/>
          </w:tcPr>
          <w:p w14:paraId="0040E4C7" w14:textId="77777777" w:rsidR="003F6AAA" w:rsidRPr="00EF5447" w:rsidRDefault="003F6AAA" w:rsidP="00D95E39">
            <w:pPr>
              <w:pStyle w:val="TAC"/>
              <w:rPr>
                <w:lang w:eastAsia="zh-CN"/>
              </w:rPr>
            </w:pPr>
          </w:p>
        </w:tc>
        <w:tc>
          <w:tcPr>
            <w:tcW w:w="968" w:type="dxa"/>
            <w:shd w:val="clear" w:color="auto" w:fill="auto"/>
          </w:tcPr>
          <w:p w14:paraId="5495587E" w14:textId="77777777" w:rsidR="003F6AAA" w:rsidRPr="00EF5447" w:rsidRDefault="003F6AAA" w:rsidP="00D95E39">
            <w:pPr>
              <w:pStyle w:val="TAC"/>
              <w:rPr>
                <w:lang w:eastAsia="ja-JP"/>
              </w:rPr>
            </w:pPr>
            <w:r w:rsidRPr="00EF5447">
              <w:rPr>
                <w:lang w:eastAsia="ja-JP"/>
              </w:rPr>
              <w:t>28</w:t>
            </w:r>
          </w:p>
        </w:tc>
        <w:tc>
          <w:tcPr>
            <w:tcW w:w="1066" w:type="dxa"/>
            <w:shd w:val="clear" w:color="auto" w:fill="auto"/>
            <w:noWrap/>
          </w:tcPr>
          <w:p w14:paraId="0070CE71" w14:textId="77777777" w:rsidR="003F6AAA" w:rsidRPr="00EF5447" w:rsidRDefault="003F6AAA" w:rsidP="00D95E39">
            <w:pPr>
              <w:pStyle w:val="TAC"/>
              <w:rPr>
                <w:szCs w:val="18"/>
                <w:lang w:eastAsia="ko-KR"/>
              </w:rPr>
            </w:pPr>
            <w:r w:rsidRPr="00EF5447">
              <w:rPr>
                <w:rFonts w:eastAsia="Malgun Gothic"/>
                <w:szCs w:val="18"/>
                <w:lang w:eastAsia="ko-KR"/>
              </w:rPr>
              <w:t>718</w:t>
            </w:r>
          </w:p>
        </w:tc>
        <w:tc>
          <w:tcPr>
            <w:tcW w:w="746" w:type="dxa"/>
            <w:shd w:val="clear" w:color="auto" w:fill="auto"/>
            <w:noWrap/>
          </w:tcPr>
          <w:p w14:paraId="02AC7FCC"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2EAF782C"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1CA204C4" w14:textId="77777777" w:rsidR="003F6AAA" w:rsidRPr="00EF5447" w:rsidRDefault="003F6AAA" w:rsidP="00D95E39">
            <w:pPr>
              <w:pStyle w:val="TAC"/>
              <w:rPr>
                <w:szCs w:val="18"/>
                <w:lang w:eastAsia="ko-KR"/>
              </w:rPr>
            </w:pPr>
            <w:r w:rsidRPr="00EF5447">
              <w:rPr>
                <w:rFonts w:eastAsia="Malgun Gothic"/>
                <w:szCs w:val="18"/>
                <w:lang w:eastAsia="ko-KR"/>
              </w:rPr>
              <w:t>773</w:t>
            </w:r>
          </w:p>
        </w:tc>
        <w:tc>
          <w:tcPr>
            <w:tcW w:w="827" w:type="dxa"/>
            <w:shd w:val="clear" w:color="auto" w:fill="auto"/>
          </w:tcPr>
          <w:p w14:paraId="0E9D970E"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4EB8A6A0" w14:textId="77777777" w:rsidR="003F6AAA" w:rsidRPr="00EF5447" w:rsidRDefault="003F6AAA" w:rsidP="00D95E39">
            <w:pPr>
              <w:pStyle w:val="TAC"/>
              <w:rPr>
                <w:lang w:eastAsia="zh-CN"/>
              </w:rPr>
            </w:pPr>
            <w:r w:rsidRPr="00EF5447">
              <w:t>N/A</w:t>
            </w:r>
          </w:p>
        </w:tc>
      </w:tr>
      <w:tr w:rsidR="003F6AAA" w:rsidRPr="00EF5447" w14:paraId="232E65DC" w14:textId="77777777" w:rsidTr="00D95E39">
        <w:trPr>
          <w:trHeight w:val="22"/>
          <w:jc w:val="center"/>
        </w:trPr>
        <w:tc>
          <w:tcPr>
            <w:tcW w:w="2258" w:type="dxa"/>
            <w:tcBorders>
              <w:top w:val="nil"/>
              <w:bottom w:val="single" w:sz="4" w:space="0" w:color="auto"/>
            </w:tcBorders>
            <w:shd w:val="clear" w:color="auto" w:fill="auto"/>
          </w:tcPr>
          <w:p w14:paraId="6A854143" w14:textId="77777777" w:rsidR="003F6AAA" w:rsidRPr="00EF5447" w:rsidRDefault="003F6AAA" w:rsidP="00D95E39">
            <w:pPr>
              <w:pStyle w:val="TAC"/>
              <w:rPr>
                <w:lang w:eastAsia="zh-CN"/>
              </w:rPr>
            </w:pPr>
          </w:p>
        </w:tc>
        <w:tc>
          <w:tcPr>
            <w:tcW w:w="968" w:type="dxa"/>
            <w:shd w:val="clear" w:color="auto" w:fill="auto"/>
          </w:tcPr>
          <w:p w14:paraId="1525A6F2" w14:textId="77777777" w:rsidR="003F6AAA" w:rsidRPr="00EF5447" w:rsidRDefault="003F6AAA" w:rsidP="00D95E39">
            <w:pPr>
              <w:pStyle w:val="TAC"/>
              <w:rPr>
                <w:lang w:eastAsia="ja-JP"/>
              </w:rPr>
            </w:pPr>
            <w:r w:rsidRPr="00EF5447">
              <w:rPr>
                <w:lang w:eastAsia="ja-JP"/>
              </w:rPr>
              <w:t>n79</w:t>
            </w:r>
          </w:p>
        </w:tc>
        <w:tc>
          <w:tcPr>
            <w:tcW w:w="1066" w:type="dxa"/>
            <w:shd w:val="clear" w:color="auto" w:fill="auto"/>
            <w:noWrap/>
          </w:tcPr>
          <w:p w14:paraId="60825233" w14:textId="77777777" w:rsidR="003F6AAA" w:rsidRPr="00EF5447" w:rsidRDefault="003F6AAA" w:rsidP="00D95E39">
            <w:pPr>
              <w:pStyle w:val="TAC"/>
              <w:rPr>
                <w:szCs w:val="18"/>
                <w:lang w:eastAsia="ko-KR"/>
              </w:rPr>
            </w:pPr>
            <w:r w:rsidRPr="00EF5447">
              <w:rPr>
                <w:rFonts w:eastAsia="Malgun Gothic"/>
                <w:szCs w:val="18"/>
                <w:lang w:eastAsia="ko-KR"/>
              </w:rPr>
              <w:t>4807</w:t>
            </w:r>
          </w:p>
        </w:tc>
        <w:tc>
          <w:tcPr>
            <w:tcW w:w="746" w:type="dxa"/>
            <w:shd w:val="clear" w:color="auto" w:fill="auto"/>
            <w:noWrap/>
          </w:tcPr>
          <w:p w14:paraId="029868E4" w14:textId="77777777" w:rsidR="003F6AAA" w:rsidRPr="00EF5447" w:rsidRDefault="003F6AAA" w:rsidP="00D95E39">
            <w:pPr>
              <w:pStyle w:val="TAC"/>
              <w:rPr>
                <w:szCs w:val="18"/>
                <w:lang w:eastAsia="ko-KR"/>
              </w:rPr>
            </w:pPr>
            <w:r w:rsidRPr="00EF5447">
              <w:rPr>
                <w:rFonts w:eastAsia="Malgun Gothic"/>
                <w:szCs w:val="18"/>
                <w:lang w:eastAsia="ko-KR"/>
              </w:rPr>
              <w:t>40</w:t>
            </w:r>
          </w:p>
        </w:tc>
        <w:tc>
          <w:tcPr>
            <w:tcW w:w="877" w:type="dxa"/>
            <w:shd w:val="clear" w:color="auto" w:fill="auto"/>
            <w:noWrap/>
          </w:tcPr>
          <w:p w14:paraId="2BFC97B2" w14:textId="77777777" w:rsidR="003F6AAA" w:rsidRPr="00EF5447" w:rsidRDefault="003F6AAA" w:rsidP="00D95E39">
            <w:pPr>
              <w:pStyle w:val="TAC"/>
              <w:rPr>
                <w:szCs w:val="18"/>
                <w:lang w:eastAsia="ko-KR"/>
              </w:rPr>
            </w:pPr>
            <w:r w:rsidRPr="00EF5447">
              <w:rPr>
                <w:rFonts w:eastAsia="Malgun Gothic"/>
                <w:szCs w:val="18"/>
                <w:lang w:eastAsia="ko-KR"/>
              </w:rPr>
              <w:t>216</w:t>
            </w:r>
          </w:p>
        </w:tc>
        <w:tc>
          <w:tcPr>
            <w:tcW w:w="1299" w:type="dxa"/>
            <w:shd w:val="clear" w:color="auto" w:fill="auto"/>
            <w:noWrap/>
          </w:tcPr>
          <w:p w14:paraId="1454493B" w14:textId="77777777" w:rsidR="003F6AAA" w:rsidRPr="00EF5447" w:rsidRDefault="003F6AAA" w:rsidP="00D95E39">
            <w:pPr>
              <w:pStyle w:val="TAC"/>
              <w:rPr>
                <w:szCs w:val="18"/>
                <w:lang w:eastAsia="ko-KR"/>
              </w:rPr>
            </w:pPr>
            <w:r w:rsidRPr="00EF5447">
              <w:rPr>
                <w:rFonts w:eastAsia="Malgun Gothic"/>
                <w:szCs w:val="18"/>
                <w:lang w:eastAsia="ko-KR"/>
              </w:rPr>
              <w:t>4807</w:t>
            </w:r>
          </w:p>
        </w:tc>
        <w:tc>
          <w:tcPr>
            <w:tcW w:w="827" w:type="dxa"/>
            <w:shd w:val="clear" w:color="auto" w:fill="auto"/>
          </w:tcPr>
          <w:p w14:paraId="008A2472" w14:textId="77777777" w:rsidR="003F6AAA" w:rsidRPr="00EF5447" w:rsidRDefault="003F6AAA" w:rsidP="00D95E39">
            <w:pPr>
              <w:pStyle w:val="TAC"/>
              <w:rPr>
                <w:lang w:eastAsia="zh-CN"/>
              </w:rPr>
            </w:pPr>
            <w:r w:rsidRPr="00EF5447">
              <w:t>N/A</w:t>
            </w:r>
          </w:p>
        </w:tc>
        <w:tc>
          <w:tcPr>
            <w:tcW w:w="1248" w:type="dxa"/>
            <w:shd w:val="clear" w:color="auto" w:fill="auto"/>
          </w:tcPr>
          <w:p w14:paraId="4EA4CBE1" w14:textId="77777777" w:rsidR="003F6AAA" w:rsidRPr="00EF5447" w:rsidRDefault="003F6AAA" w:rsidP="00D95E39">
            <w:pPr>
              <w:pStyle w:val="TAC"/>
              <w:rPr>
                <w:lang w:eastAsia="zh-CN"/>
              </w:rPr>
            </w:pPr>
            <w:r w:rsidRPr="00EF5447">
              <w:t>N/A</w:t>
            </w:r>
          </w:p>
        </w:tc>
      </w:tr>
      <w:tr w:rsidR="003F6AAA" w:rsidRPr="00EF5447" w14:paraId="05BE4E1B" w14:textId="77777777" w:rsidTr="00D95E39">
        <w:trPr>
          <w:trHeight w:val="22"/>
          <w:jc w:val="center"/>
        </w:trPr>
        <w:tc>
          <w:tcPr>
            <w:tcW w:w="2258" w:type="dxa"/>
            <w:tcBorders>
              <w:top w:val="nil"/>
              <w:bottom w:val="nil"/>
            </w:tcBorders>
            <w:shd w:val="clear" w:color="auto" w:fill="auto"/>
          </w:tcPr>
          <w:p w14:paraId="4606762C" w14:textId="77777777" w:rsidR="003F6AAA" w:rsidRPr="00EF5447" w:rsidRDefault="003F6AAA" w:rsidP="00D95E39">
            <w:pPr>
              <w:pStyle w:val="TAC"/>
              <w:rPr>
                <w:lang w:eastAsia="zh-CN"/>
              </w:rPr>
            </w:pPr>
            <w:r w:rsidRPr="00EF5447">
              <w:t>DC_1A-32A_n3A</w:t>
            </w:r>
          </w:p>
        </w:tc>
        <w:tc>
          <w:tcPr>
            <w:tcW w:w="968" w:type="dxa"/>
            <w:shd w:val="clear" w:color="auto" w:fill="auto"/>
          </w:tcPr>
          <w:p w14:paraId="00F05A3E" w14:textId="77777777" w:rsidR="003F6AAA" w:rsidRPr="00EF5447" w:rsidRDefault="003F6AAA" w:rsidP="00D95E39">
            <w:pPr>
              <w:pStyle w:val="TAC"/>
              <w:rPr>
                <w:lang w:eastAsia="ja-JP"/>
              </w:rPr>
            </w:pPr>
            <w:r w:rsidRPr="00EF5447">
              <w:rPr>
                <w:rFonts w:eastAsia="Malgun Gothic"/>
                <w:szCs w:val="18"/>
                <w:lang w:eastAsia="ko-KR"/>
              </w:rPr>
              <w:t>n3</w:t>
            </w:r>
          </w:p>
        </w:tc>
        <w:tc>
          <w:tcPr>
            <w:tcW w:w="1066" w:type="dxa"/>
            <w:shd w:val="clear" w:color="auto" w:fill="auto"/>
            <w:noWrap/>
          </w:tcPr>
          <w:p w14:paraId="1FC2B15A" w14:textId="77777777" w:rsidR="003F6AAA" w:rsidRPr="00EF5447" w:rsidRDefault="003F6AAA" w:rsidP="00D95E39">
            <w:pPr>
              <w:pStyle w:val="TAC"/>
              <w:rPr>
                <w:rFonts w:eastAsia="Malgun Gothic"/>
                <w:szCs w:val="18"/>
                <w:lang w:eastAsia="ko-KR"/>
              </w:rPr>
            </w:pPr>
            <w:r w:rsidRPr="00EF5447">
              <w:rPr>
                <w:rFonts w:cs="Arial"/>
              </w:rPr>
              <w:t>1720</w:t>
            </w:r>
          </w:p>
        </w:tc>
        <w:tc>
          <w:tcPr>
            <w:tcW w:w="746" w:type="dxa"/>
            <w:shd w:val="clear" w:color="auto" w:fill="auto"/>
            <w:noWrap/>
          </w:tcPr>
          <w:p w14:paraId="0B1A7F59"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12943A69"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5B918B66" w14:textId="77777777" w:rsidR="003F6AAA" w:rsidRPr="00EF5447" w:rsidRDefault="003F6AAA" w:rsidP="00D95E39">
            <w:pPr>
              <w:pStyle w:val="TAC"/>
              <w:rPr>
                <w:rFonts w:eastAsia="Malgun Gothic"/>
                <w:szCs w:val="18"/>
                <w:lang w:eastAsia="ko-KR"/>
              </w:rPr>
            </w:pPr>
            <w:r w:rsidRPr="00EF5447">
              <w:rPr>
                <w:rFonts w:cs="Arial"/>
              </w:rPr>
              <w:t>1815</w:t>
            </w:r>
          </w:p>
        </w:tc>
        <w:tc>
          <w:tcPr>
            <w:tcW w:w="827" w:type="dxa"/>
            <w:shd w:val="clear" w:color="auto" w:fill="auto"/>
          </w:tcPr>
          <w:p w14:paraId="799DA18E" w14:textId="77777777" w:rsidR="003F6AAA" w:rsidRPr="00EF5447" w:rsidRDefault="003F6AAA" w:rsidP="00D95E39">
            <w:pPr>
              <w:pStyle w:val="TAC"/>
            </w:pPr>
            <w:r w:rsidRPr="00EF5447">
              <w:rPr>
                <w:rFonts w:cs="Arial"/>
              </w:rPr>
              <w:t>N/A</w:t>
            </w:r>
          </w:p>
        </w:tc>
        <w:tc>
          <w:tcPr>
            <w:tcW w:w="1248" w:type="dxa"/>
            <w:shd w:val="clear" w:color="auto" w:fill="auto"/>
          </w:tcPr>
          <w:p w14:paraId="2F4BB07C" w14:textId="77777777" w:rsidR="003F6AAA" w:rsidRPr="00EF5447" w:rsidRDefault="003F6AAA" w:rsidP="00D95E39">
            <w:pPr>
              <w:pStyle w:val="TAC"/>
            </w:pPr>
            <w:r w:rsidRPr="00EF5447">
              <w:rPr>
                <w:rFonts w:cs="Arial"/>
              </w:rPr>
              <w:t>N/A</w:t>
            </w:r>
          </w:p>
        </w:tc>
      </w:tr>
      <w:tr w:rsidR="003F6AAA" w:rsidRPr="00EF5447" w14:paraId="682C472D" w14:textId="77777777" w:rsidTr="00D95E39">
        <w:trPr>
          <w:trHeight w:val="22"/>
          <w:jc w:val="center"/>
        </w:trPr>
        <w:tc>
          <w:tcPr>
            <w:tcW w:w="2258" w:type="dxa"/>
            <w:tcBorders>
              <w:top w:val="nil"/>
              <w:bottom w:val="nil"/>
            </w:tcBorders>
            <w:shd w:val="clear" w:color="auto" w:fill="auto"/>
          </w:tcPr>
          <w:p w14:paraId="70C7191A" w14:textId="77777777" w:rsidR="003F6AAA" w:rsidRPr="00EF5447" w:rsidRDefault="003F6AAA" w:rsidP="00D95E39">
            <w:pPr>
              <w:pStyle w:val="TAC"/>
              <w:rPr>
                <w:lang w:eastAsia="zh-CN"/>
              </w:rPr>
            </w:pPr>
          </w:p>
        </w:tc>
        <w:tc>
          <w:tcPr>
            <w:tcW w:w="968" w:type="dxa"/>
            <w:shd w:val="clear" w:color="auto" w:fill="auto"/>
          </w:tcPr>
          <w:p w14:paraId="211AFC99" w14:textId="77777777" w:rsidR="003F6AAA" w:rsidRPr="00EF5447" w:rsidRDefault="003F6AAA" w:rsidP="00D95E39">
            <w:pPr>
              <w:pStyle w:val="TAC"/>
              <w:rPr>
                <w:lang w:eastAsia="ja-JP"/>
              </w:rPr>
            </w:pPr>
            <w:r w:rsidRPr="00EF5447">
              <w:rPr>
                <w:rFonts w:eastAsia="Malgun Gothic"/>
                <w:szCs w:val="18"/>
                <w:lang w:eastAsia="ko-KR"/>
              </w:rPr>
              <w:t>32</w:t>
            </w:r>
          </w:p>
        </w:tc>
        <w:tc>
          <w:tcPr>
            <w:tcW w:w="1066" w:type="dxa"/>
            <w:shd w:val="clear" w:color="auto" w:fill="auto"/>
            <w:noWrap/>
          </w:tcPr>
          <w:p w14:paraId="235940B1" w14:textId="77777777" w:rsidR="003F6AAA" w:rsidRPr="00EF5447" w:rsidRDefault="003F6AAA" w:rsidP="00D95E39">
            <w:pPr>
              <w:pStyle w:val="TAC"/>
              <w:rPr>
                <w:rFonts w:eastAsia="Malgun Gothic"/>
                <w:szCs w:val="18"/>
                <w:lang w:eastAsia="ko-KR"/>
              </w:rPr>
            </w:pPr>
            <w:r w:rsidRPr="00EF5447">
              <w:rPr>
                <w:rFonts w:cs="Arial"/>
              </w:rPr>
              <w:t>N/A</w:t>
            </w:r>
          </w:p>
        </w:tc>
        <w:tc>
          <w:tcPr>
            <w:tcW w:w="746" w:type="dxa"/>
            <w:shd w:val="clear" w:color="auto" w:fill="auto"/>
            <w:noWrap/>
          </w:tcPr>
          <w:p w14:paraId="3213883D"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325E6002"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6995EA04" w14:textId="77777777" w:rsidR="003F6AAA" w:rsidRPr="00EF5447" w:rsidRDefault="003F6AAA" w:rsidP="00D95E39">
            <w:pPr>
              <w:pStyle w:val="TAC"/>
              <w:rPr>
                <w:rFonts w:eastAsia="Malgun Gothic"/>
                <w:szCs w:val="18"/>
                <w:lang w:eastAsia="ko-KR"/>
              </w:rPr>
            </w:pPr>
            <w:r w:rsidRPr="00EF5447">
              <w:rPr>
                <w:rFonts w:cs="Arial"/>
              </w:rPr>
              <w:t>1480</w:t>
            </w:r>
          </w:p>
        </w:tc>
        <w:tc>
          <w:tcPr>
            <w:tcW w:w="827" w:type="dxa"/>
            <w:shd w:val="clear" w:color="auto" w:fill="auto"/>
          </w:tcPr>
          <w:p w14:paraId="373F8B9F" w14:textId="77777777" w:rsidR="003F6AAA" w:rsidRPr="00EF5447" w:rsidRDefault="003F6AAA" w:rsidP="00D95E39">
            <w:pPr>
              <w:pStyle w:val="TAC"/>
            </w:pPr>
            <w:r w:rsidRPr="00EF5447">
              <w:rPr>
                <w:rFonts w:cs="Arial"/>
              </w:rPr>
              <w:t>15.2</w:t>
            </w:r>
          </w:p>
        </w:tc>
        <w:tc>
          <w:tcPr>
            <w:tcW w:w="1248" w:type="dxa"/>
            <w:shd w:val="clear" w:color="auto" w:fill="auto"/>
          </w:tcPr>
          <w:p w14:paraId="1BDC2962" w14:textId="77777777" w:rsidR="003F6AAA" w:rsidRPr="00EF5447" w:rsidRDefault="003F6AAA" w:rsidP="00D95E39">
            <w:pPr>
              <w:pStyle w:val="TAC"/>
            </w:pPr>
            <w:r w:rsidRPr="00EF5447">
              <w:rPr>
                <w:rFonts w:cs="Arial"/>
              </w:rPr>
              <w:t>IMD3</w:t>
            </w:r>
            <w:r w:rsidRPr="00EF5447">
              <w:rPr>
                <w:rFonts w:cs="Arial"/>
                <w:vertAlign w:val="superscript"/>
              </w:rPr>
              <w:t>4</w:t>
            </w:r>
          </w:p>
        </w:tc>
      </w:tr>
      <w:tr w:rsidR="003F6AAA" w:rsidRPr="00EF5447" w14:paraId="4628B8F1" w14:textId="77777777" w:rsidTr="00D95E39">
        <w:trPr>
          <w:trHeight w:val="22"/>
          <w:jc w:val="center"/>
        </w:trPr>
        <w:tc>
          <w:tcPr>
            <w:tcW w:w="2258" w:type="dxa"/>
            <w:tcBorders>
              <w:top w:val="nil"/>
              <w:bottom w:val="single" w:sz="4" w:space="0" w:color="auto"/>
            </w:tcBorders>
            <w:shd w:val="clear" w:color="auto" w:fill="auto"/>
          </w:tcPr>
          <w:p w14:paraId="05B37A7E" w14:textId="77777777" w:rsidR="003F6AAA" w:rsidRPr="00EF5447" w:rsidRDefault="003F6AAA" w:rsidP="00D95E39">
            <w:pPr>
              <w:pStyle w:val="TAC"/>
              <w:rPr>
                <w:lang w:eastAsia="zh-CN"/>
              </w:rPr>
            </w:pPr>
          </w:p>
        </w:tc>
        <w:tc>
          <w:tcPr>
            <w:tcW w:w="968" w:type="dxa"/>
            <w:shd w:val="clear" w:color="auto" w:fill="auto"/>
          </w:tcPr>
          <w:p w14:paraId="516EF1E3" w14:textId="77777777" w:rsidR="003F6AAA" w:rsidRPr="00EF5447" w:rsidRDefault="003F6AAA" w:rsidP="00D95E39">
            <w:pPr>
              <w:pStyle w:val="TAC"/>
              <w:rPr>
                <w:lang w:eastAsia="ja-JP"/>
              </w:rPr>
            </w:pPr>
            <w:r w:rsidRPr="00EF5447">
              <w:rPr>
                <w:rFonts w:eastAsia="MS Mincho"/>
              </w:rPr>
              <w:t>1</w:t>
            </w:r>
          </w:p>
        </w:tc>
        <w:tc>
          <w:tcPr>
            <w:tcW w:w="1066" w:type="dxa"/>
            <w:shd w:val="clear" w:color="auto" w:fill="auto"/>
            <w:noWrap/>
          </w:tcPr>
          <w:p w14:paraId="2842818F" w14:textId="77777777" w:rsidR="003F6AAA" w:rsidRPr="00EF5447" w:rsidRDefault="003F6AAA" w:rsidP="00D95E39">
            <w:pPr>
              <w:pStyle w:val="TAC"/>
              <w:rPr>
                <w:rFonts w:eastAsia="Malgun Gothic"/>
                <w:szCs w:val="18"/>
                <w:lang w:eastAsia="ko-KR"/>
              </w:rPr>
            </w:pPr>
            <w:r w:rsidRPr="00EF5447">
              <w:rPr>
                <w:rFonts w:cs="Arial"/>
              </w:rPr>
              <w:t>1960</w:t>
            </w:r>
          </w:p>
        </w:tc>
        <w:tc>
          <w:tcPr>
            <w:tcW w:w="746" w:type="dxa"/>
            <w:shd w:val="clear" w:color="auto" w:fill="auto"/>
            <w:noWrap/>
          </w:tcPr>
          <w:p w14:paraId="1A711A9A"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00163CA6"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70215058" w14:textId="77777777" w:rsidR="003F6AAA" w:rsidRPr="00EF5447" w:rsidRDefault="003F6AAA" w:rsidP="00D95E39">
            <w:pPr>
              <w:pStyle w:val="TAC"/>
              <w:rPr>
                <w:rFonts w:eastAsia="Malgun Gothic"/>
                <w:szCs w:val="18"/>
                <w:lang w:eastAsia="ko-KR"/>
              </w:rPr>
            </w:pPr>
            <w:r w:rsidRPr="00EF5447">
              <w:rPr>
                <w:rFonts w:cs="Arial"/>
              </w:rPr>
              <w:t>2150</w:t>
            </w:r>
          </w:p>
        </w:tc>
        <w:tc>
          <w:tcPr>
            <w:tcW w:w="827" w:type="dxa"/>
            <w:shd w:val="clear" w:color="auto" w:fill="auto"/>
          </w:tcPr>
          <w:p w14:paraId="491427F8" w14:textId="77777777" w:rsidR="003F6AAA" w:rsidRPr="00EF5447" w:rsidRDefault="003F6AAA" w:rsidP="00D95E39">
            <w:pPr>
              <w:pStyle w:val="TAC"/>
            </w:pPr>
            <w:bookmarkStart w:id="29" w:name="OLE_LINK30"/>
            <w:r w:rsidRPr="00EF5447">
              <w:rPr>
                <w:rFonts w:cs="Arial"/>
              </w:rPr>
              <w:t>N/A</w:t>
            </w:r>
            <w:bookmarkEnd w:id="29"/>
          </w:p>
        </w:tc>
        <w:tc>
          <w:tcPr>
            <w:tcW w:w="1248" w:type="dxa"/>
            <w:shd w:val="clear" w:color="auto" w:fill="auto"/>
          </w:tcPr>
          <w:p w14:paraId="254E4138" w14:textId="77777777" w:rsidR="003F6AAA" w:rsidRPr="00EF5447" w:rsidRDefault="003F6AAA" w:rsidP="00D95E39">
            <w:pPr>
              <w:pStyle w:val="TAC"/>
            </w:pPr>
            <w:r w:rsidRPr="00EF5447">
              <w:rPr>
                <w:rFonts w:cs="Arial"/>
              </w:rPr>
              <w:t>N/A</w:t>
            </w:r>
          </w:p>
        </w:tc>
      </w:tr>
      <w:tr w:rsidR="003F6AAA" w:rsidRPr="00EF5447" w14:paraId="2DB0EA62" w14:textId="77777777" w:rsidTr="00D95E39">
        <w:trPr>
          <w:trHeight w:val="22"/>
          <w:jc w:val="center"/>
        </w:trPr>
        <w:tc>
          <w:tcPr>
            <w:tcW w:w="2258" w:type="dxa"/>
            <w:tcBorders>
              <w:bottom w:val="nil"/>
            </w:tcBorders>
            <w:shd w:val="clear" w:color="auto" w:fill="auto"/>
          </w:tcPr>
          <w:p w14:paraId="234BC6DA" w14:textId="77777777" w:rsidR="003F6AAA" w:rsidRPr="00EF5447" w:rsidRDefault="003F6AAA" w:rsidP="00D95E39">
            <w:pPr>
              <w:pStyle w:val="TAC"/>
              <w:rPr>
                <w:rFonts w:cs="Arial"/>
                <w:szCs w:val="18"/>
                <w:lang w:eastAsia="zh-CN"/>
              </w:rPr>
            </w:pPr>
            <w:r w:rsidRPr="00EF5447">
              <w:rPr>
                <w:rFonts w:cs="Arial"/>
                <w:szCs w:val="18"/>
                <w:lang w:eastAsia="zh-CN"/>
              </w:rPr>
              <w:t>DC_1A-32A_n78A</w:t>
            </w:r>
          </w:p>
          <w:p w14:paraId="2D184FBF" w14:textId="77777777" w:rsidR="003F6AAA" w:rsidRPr="00EF5447" w:rsidRDefault="003F6AAA" w:rsidP="00D95E39">
            <w:pPr>
              <w:pStyle w:val="TAC"/>
              <w:rPr>
                <w:lang w:eastAsia="ko-KR"/>
              </w:rPr>
            </w:pPr>
            <w:r w:rsidRPr="00EF5447">
              <w:rPr>
                <w:rFonts w:cs="Arial"/>
                <w:szCs w:val="18"/>
                <w:lang w:eastAsia="zh-CN"/>
              </w:rPr>
              <w:t>DC_1A-32A_n78(2A)</w:t>
            </w:r>
          </w:p>
        </w:tc>
        <w:tc>
          <w:tcPr>
            <w:tcW w:w="968" w:type="dxa"/>
            <w:shd w:val="clear" w:color="auto" w:fill="auto"/>
          </w:tcPr>
          <w:p w14:paraId="18B80EDB" w14:textId="77777777" w:rsidR="003F6AAA" w:rsidRPr="00EF5447" w:rsidRDefault="003F6AAA" w:rsidP="00D95E39">
            <w:pPr>
              <w:pStyle w:val="TAC"/>
              <w:rPr>
                <w:lang w:eastAsia="ko-KR"/>
              </w:rPr>
            </w:pPr>
            <w:r w:rsidRPr="00EF5447">
              <w:rPr>
                <w:rFonts w:cs="Arial"/>
                <w:szCs w:val="18"/>
              </w:rPr>
              <w:t>1</w:t>
            </w:r>
          </w:p>
        </w:tc>
        <w:tc>
          <w:tcPr>
            <w:tcW w:w="1066" w:type="dxa"/>
            <w:shd w:val="clear" w:color="auto" w:fill="auto"/>
            <w:noWrap/>
          </w:tcPr>
          <w:p w14:paraId="681EB170" w14:textId="77777777" w:rsidR="003F6AAA" w:rsidRPr="00EF5447" w:rsidRDefault="003F6AAA" w:rsidP="00D95E39">
            <w:pPr>
              <w:pStyle w:val="TAC"/>
              <w:rPr>
                <w:rFonts w:eastAsia="Malgun Gothic"/>
                <w:szCs w:val="18"/>
                <w:lang w:eastAsia="ko-KR"/>
              </w:rPr>
            </w:pPr>
            <w:r w:rsidRPr="00EF5447">
              <w:rPr>
                <w:rFonts w:cs="Arial"/>
                <w:szCs w:val="18"/>
              </w:rPr>
              <w:t>1930</w:t>
            </w:r>
          </w:p>
        </w:tc>
        <w:tc>
          <w:tcPr>
            <w:tcW w:w="746" w:type="dxa"/>
            <w:shd w:val="clear" w:color="auto" w:fill="auto"/>
            <w:noWrap/>
          </w:tcPr>
          <w:p w14:paraId="7C89F345"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5346993F"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5671F767" w14:textId="77777777" w:rsidR="003F6AAA" w:rsidRPr="00EF5447" w:rsidRDefault="003F6AAA" w:rsidP="00D95E39">
            <w:pPr>
              <w:pStyle w:val="TAC"/>
              <w:rPr>
                <w:rFonts w:eastAsia="Malgun Gothic"/>
                <w:szCs w:val="18"/>
                <w:lang w:eastAsia="ko-KR"/>
              </w:rPr>
            </w:pPr>
            <w:r w:rsidRPr="00EF5447">
              <w:rPr>
                <w:rFonts w:cs="Arial"/>
                <w:szCs w:val="18"/>
              </w:rPr>
              <w:t>2120</w:t>
            </w:r>
          </w:p>
        </w:tc>
        <w:tc>
          <w:tcPr>
            <w:tcW w:w="827" w:type="dxa"/>
            <w:shd w:val="clear" w:color="auto" w:fill="auto"/>
          </w:tcPr>
          <w:p w14:paraId="6D2D0B5F" w14:textId="77777777" w:rsidR="003F6AAA" w:rsidRPr="00EF5447" w:rsidRDefault="003F6AAA" w:rsidP="00D95E39">
            <w:pPr>
              <w:pStyle w:val="TAC"/>
              <w:rPr>
                <w:lang w:eastAsia="ko-KR"/>
              </w:rPr>
            </w:pPr>
            <w:r w:rsidRPr="00EF5447">
              <w:rPr>
                <w:rFonts w:cs="Arial"/>
                <w:szCs w:val="18"/>
              </w:rPr>
              <w:t>N/A</w:t>
            </w:r>
          </w:p>
        </w:tc>
        <w:tc>
          <w:tcPr>
            <w:tcW w:w="1248" w:type="dxa"/>
            <w:shd w:val="clear" w:color="auto" w:fill="auto"/>
          </w:tcPr>
          <w:p w14:paraId="741A3D5C" w14:textId="77777777" w:rsidR="003F6AAA" w:rsidRPr="00EF5447" w:rsidRDefault="003F6AAA" w:rsidP="00D95E39">
            <w:pPr>
              <w:pStyle w:val="TAC"/>
              <w:rPr>
                <w:lang w:eastAsia="ko-KR"/>
              </w:rPr>
            </w:pPr>
            <w:r w:rsidRPr="00EF5447">
              <w:rPr>
                <w:rFonts w:cs="Arial"/>
                <w:szCs w:val="18"/>
              </w:rPr>
              <w:t>N/A</w:t>
            </w:r>
          </w:p>
        </w:tc>
      </w:tr>
      <w:tr w:rsidR="003F6AAA" w:rsidRPr="00EF5447" w14:paraId="52ECD53E" w14:textId="77777777" w:rsidTr="00D95E39">
        <w:trPr>
          <w:trHeight w:val="22"/>
          <w:jc w:val="center"/>
        </w:trPr>
        <w:tc>
          <w:tcPr>
            <w:tcW w:w="2258" w:type="dxa"/>
            <w:tcBorders>
              <w:top w:val="nil"/>
              <w:bottom w:val="nil"/>
            </w:tcBorders>
            <w:shd w:val="clear" w:color="auto" w:fill="auto"/>
          </w:tcPr>
          <w:p w14:paraId="771C8418" w14:textId="77777777" w:rsidR="003F6AAA" w:rsidRPr="00EF5447" w:rsidRDefault="003F6AAA" w:rsidP="00D95E39">
            <w:pPr>
              <w:pStyle w:val="TAC"/>
              <w:rPr>
                <w:lang w:eastAsia="ko-KR"/>
              </w:rPr>
            </w:pPr>
          </w:p>
        </w:tc>
        <w:tc>
          <w:tcPr>
            <w:tcW w:w="968" w:type="dxa"/>
            <w:shd w:val="clear" w:color="auto" w:fill="auto"/>
          </w:tcPr>
          <w:p w14:paraId="1C048C66" w14:textId="77777777" w:rsidR="003F6AAA" w:rsidRPr="00EF5447" w:rsidRDefault="003F6AAA" w:rsidP="00D95E39">
            <w:pPr>
              <w:pStyle w:val="TAC"/>
              <w:rPr>
                <w:lang w:eastAsia="ko-KR"/>
              </w:rPr>
            </w:pPr>
            <w:r w:rsidRPr="00EF5447">
              <w:rPr>
                <w:rFonts w:cs="Arial"/>
                <w:szCs w:val="18"/>
              </w:rPr>
              <w:t>32</w:t>
            </w:r>
          </w:p>
        </w:tc>
        <w:tc>
          <w:tcPr>
            <w:tcW w:w="1066" w:type="dxa"/>
            <w:shd w:val="clear" w:color="auto" w:fill="auto"/>
            <w:noWrap/>
          </w:tcPr>
          <w:p w14:paraId="758AEC4F" w14:textId="77777777" w:rsidR="003F6AAA" w:rsidRPr="00EF5447" w:rsidRDefault="003F6AAA" w:rsidP="00D95E39">
            <w:pPr>
              <w:pStyle w:val="TAC"/>
              <w:rPr>
                <w:rFonts w:eastAsia="Malgun Gothic"/>
                <w:szCs w:val="18"/>
                <w:lang w:eastAsia="ko-KR"/>
              </w:rPr>
            </w:pPr>
            <w:r w:rsidRPr="00EF5447">
              <w:rPr>
                <w:rFonts w:cs="Arial"/>
                <w:szCs w:val="18"/>
              </w:rPr>
              <w:t>N/A</w:t>
            </w:r>
          </w:p>
        </w:tc>
        <w:tc>
          <w:tcPr>
            <w:tcW w:w="746" w:type="dxa"/>
            <w:shd w:val="clear" w:color="auto" w:fill="auto"/>
            <w:noWrap/>
          </w:tcPr>
          <w:p w14:paraId="6D9888EF"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0FCA2AF1"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59DE2B9A" w14:textId="77777777" w:rsidR="003F6AAA" w:rsidRPr="00EF5447" w:rsidRDefault="003F6AAA" w:rsidP="00D95E39">
            <w:pPr>
              <w:pStyle w:val="TAC"/>
              <w:rPr>
                <w:rFonts w:eastAsia="Malgun Gothic"/>
                <w:szCs w:val="18"/>
                <w:lang w:eastAsia="ko-KR"/>
              </w:rPr>
            </w:pPr>
            <w:r w:rsidRPr="00EF5447">
              <w:rPr>
                <w:rFonts w:cs="Arial"/>
                <w:szCs w:val="18"/>
              </w:rPr>
              <w:t>1470</w:t>
            </w:r>
          </w:p>
        </w:tc>
        <w:tc>
          <w:tcPr>
            <w:tcW w:w="827" w:type="dxa"/>
            <w:shd w:val="clear" w:color="auto" w:fill="auto"/>
          </w:tcPr>
          <w:p w14:paraId="3B3B9ACC" w14:textId="77777777" w:rsidR="003F6AAA" w:rsidRPr="00EF5447" w:rsidRDefault="003F6AAA" w:rsidP="00D95E39">
            <w:pPr>
              <w:pStyle w:val="TAC"/>
              <w:rPr>
                <w:lang w:eastAsia="ko-KR"/>
              </w:rPr>
            </w:pPr>
            <w:r w:rsidRPr="00EF5447">
              <w:rPr>
                <w:rFonts w:cs="Arial"/>
                <w:szCs w:val="18"/>
              </w:rPr>
              <w:t>31.8</w:t>
            </w:r>
          </w:p>
        </w:tc>
        <w:tc>
          <w:tcPr>
            <w:tcW w:w="1248" w:type="dxa"/>
            <w:shd w:val="clear" w:color="auto" w:fill="auto"/>
          </w:tcPr>
          <w:p w14:paraId="78AE5481" w14:textId="77777777" w:rsidR="003F6AAA" w:rsidRPr="00EF5447" w:rsidRDefault="003F6AAA" w:rsidP="00D95E39">
            <w:pPr>
              <w:pStyle w:val="TAC"/>
              <w:rPr>
                <w:lang w:eastAsia="ko-KR"/>
              </w:rPr>
            </w:pPr>
            <w:r w:rsidRPr="00EF5447">
              <w:rPr>
                <w:rFonts w:cs="Arial"/>
                <w:szCs w:val="18"/>
              </w:rPr>
              <w:t>IMD2</w:t>
            </w:r>
          </w:p>
        </w:tc>
      </w:tr>
      <w:tr w:rsidR="003F6AAA" w:rsidRPr="00EF5447" w14:paraId="137F21ED" w14:textId="77777777" w:rsidTr="00D95E39">
        <w:trPr>
          <w:trHeight w:val="22"/>
          <w:jc w:val="center"/>
        </w:trPr>
        <w:tc>
          <w:tcPr>
            <w:tcW w:w="2258" w:type="dxa"/>
            <w:tcBorders>
              <w:top w:val="nil"/>
              <w:bottom w:val="nil"/>
            </w:tcBorders>
            <w:shd w:val="clear" w:color="auto" w:fill="auto"/>
          </w:tcPr>
          <w:p w14:paraId="62BD9971" w14:textId="77777777" w:rsidR="003F6AAA" w:rsidRPr="00EF5447" w:rsidRDefault="003F6AAA" w:rsidP="00D95E39">
            <w:pPr>
              <w:pStyle w:val="TAC"/>
              <w:rPr>
                <w:lang w:eastAsia="ko-KR"/>
              </w:rPr>
            </w:pPr>
          </w:p>
        </w:tc>
        <w:tc>
          <w:tcPr>
            <w:tcW w:w="968" w:type="dxa"/>
            <w:shd w:val="clear" w:color="auto" w:fill="auto"/>
          </w:tcPr>
          <w:p w14:paraId="1EB46FCD" w14:textId="77777777" w:rsidR="003F6AAA" w:rsidRPr="00EF5447" w:rsidRDefault="003F6AAA" w:rsidP="00D95E39">
            <w:pPr>
              <w:pStyle w:val="TAC"/>
              <w:rPr>
                <w:lang w:eastAsia="ko-KR"/>
              </w:rPr>
            </w:pPr>
            <w:r w:rsidRPr="00EF5447">
              <w:rPr>
                <w:rFonts w:cs="Arial"/>
                <w:szCs w:val="18"/>
              </w:rPr>
              <w:t>n78</w:t>
            </w:r>
          </w:p>
        </w:tc>
        <w:tc>
          <w:tcPr>
            <w:tcW w:w="1066" w:type="dxa"/>
            <w:shd w:val="clear" w:color="auto" w:fill="auto"/>
            <w:noWrap/>
          </w:tcPr>
          <w:p w14:paraId="0B31C698" w14:textId="77777777" w:rsidR="003F6AAA" w:rsidRPr="00EF5447" w:rsidRDefault="003F6AAA" w:rsidP="00D95E39">
            <w:pPr>
              <w:pStyle w:val="TAC"/>
              <w:rPr>
                <w:rFonts w:eastAsia="Malgun Gothic"/>
                <w:szCs w:val="18"/>
                <w:lang w:eastAsia="ko-KR"/>
              </w:rPr>
            </w:pPr>
            <w:r w:rsidRPr="00EF5447">
              <w:rPr>
                <w:rFonts w:cs="Arial"/>
                <w:szCs w:val="18"/>
              </w:rPr>
              <w:t>3400</w:t>
            </w:r>
          </w:p>
        </w:tc>
        <w:tc>
          <w:tcPr>
            <w:tcW w:w="746" w:type="dxa"/>
            <w:shd w:val="clear" w:color="auto" w:fill="auto"/>
            <w:noWrap/>
          </w:tcPr>
          <w:p w14:paraId="0F9C74C3" w14:textId="77777777" w:rsidR="003F6AAA" w:rsidRPr="00EF5447" w:rsidRDefault="003F6AAA" w:rsidP="00D95E39">
            <w:pPr>
              <w:pStyle w:val="TAC"/>
              <w:rPr>
                <w:rFonts w:eastAsia="Malgun Gothic"/>
                <w:szCs w:val="18"/>
                <w:lang w:eastAsia="ko-KR"/>
              </w:rPr>
            </w:pPr>
            <w:r w:rsidRPr="00EF5447">
              <w:rPr>
                <w:rFonts w:cs="Arial"/>
                <w:szCs w:val="18"/>
              </w:rPr>
              <w:t>10</w:t>
            </w:r>
          </w:p>
        </w:tc>
        <w:tc>
          <w:tcPr>
            <w:tcW w:w="877" w:type="dxa"/>
            <w:shd w:val="clear" w:color="auto" w:fill="auto"/>
            <w:noWrap/>
          </w:tcPr>
          <w:p w14:paraId="00381185" w14:textId="77777777" w:rsidR="003F6AAA" w:rsidRPr="00EF5447" w:rsidRDefault="003F6AAA" w:rsidP="00D95E39">
            <w:pPr>
              <w:pStyle w:val="TAC"/>
              <w:rPr>
                <w:rFonts w:eastAsia="Malgun Gothic"/>
                <w:szCs w:val="18"/>
                <w:lang w:eastAsia="ko-KR"/>
              </w:rPr>
            </w:pPr>
            <w:r w:rsidRPr="00EF5447">
              <w:rPr>
                <w:rFonts w:cs="Arial"/>
                <w:szCs w:val="18"/>
              </w:rPr>
              <w:t>50</w:t>
            </w:r>
          </w:p>
        </w:tc>
        <w:tc>
          <w:tcPr>
            <w:tcW w:w="1299" w:type="dxa"/>
            <w:shd w:val="clear" w:color="auto" w:fill="auto"/>
            <w:noWrap/>
          </w:tcPr>
          <w:p w14:paraId="0204C308" w14:textId="77777777" w:rsidR="003F6AAA" w:rsidRPr="00EF5447" w:rsidRDefault="003F6AAA" w:rsidP="00D95E39">
            <w:pPr>
              <w:pStyle w:val="TAC"/>
              <w:rPr>
                <w:rFonts w:eastAsia="Malgun Gothic"/>
                <w:szCs w:val="18"/>
                <w:lang w:eastAsia="ko-KR"/>
              </w:rPr>
            </w:pPr>
            <w:r w:rsidRPr="00EF5447">
              <w:rPr>
                <w:rFonts w:cs="Arial"/>
                <w:szCs w:val="18"/>
              </w:rPr>
              <w:t>3400</w:t>
            </w:r>
          </w:p>
        </w:tc>
        <w:tc>
          <w:tcPr>
            <w:tcW w:w="827" w:type="dxa"/>
            <w:shd w:val="clear" w:color="auto" w:fill="auto"/>
          </w:tcPr>
          <w:p w14:paraId="0BBAC7BA" w14:textId="77777777" w:rsidR="003F6AAA" w:rsidRPr="00EF5447" w:rsidRDefault="003F6AAA" w:rsidP="00D95E39">
            <w:pPr>
              <w:pStyle w:val="TAC"/>
              <w:rPr>
                <w:lang w:eastAsia="ko-KR"/>
              </w:rPr>
            </w:pPr>
            <w:r w:rsidRPr="00EF5447">
              <w:rPr>
                <w:rFonts w:cs="Arial"/>
                <w:szCs w:val="18"/>
              </w:rPr>
              <w:t>N/A</w:t>
            </w:r>
          </w:p>
        </w:tc>
        <w:tc>
          <w:tcPr>
            <w:tcW w:w="1248" w:type="dxa"/>
            <w:shd w:val="clear" w:color="auto" w:fill="auto"/>
          </w:tcPr>
          <w:p w14:paraId="178CE6CE" w14:textId="77777777" w:rsidR="003F6AAA" w:rsidRPr="00EF5447" w:rsidRDefault="003F6AAA" w:rsidP="00D95E39">
            <w:pPr>
              <w:pStyle w:val="TAC"/>
              <w:rPr>
                <w:lang w:eastAsia="ko-KR"/>
              </w:rPr>
            </w:pPr>
            <w:r w:rsidRPr="00EF5447">
              <w:rPr>
                <w:rFonts w:cs="Arial"/>
                <w:szCs w:val="18"/>
              </w:rPr>
              <w:t>N/A</w:t>
            </w:r>
          </w:p>
        </w:tc>
      </w:tr>
      <w:tr w:rsidR="003F6AAA" w:rsidRPr="00EF5447" w14:paraId="0EE690FD" w14:textId="77777777" w:rsidTr="00D95E39">
        <w:trPr>
          <w:trHeight w:val="22"/>
          <w:jc w:val="center"/>
        </w:trPr>
        <w:tc>
          <w:tcPr>
            <w:tcW w:w="2258" w:type="dxa"/>
            <w:tcBorders>
              <w:top w:val="nil"/>
              <w:bottom w:val="nil"/>
            </w:tcBorders>
            <w:shd w:val="clear" w:color="auto" w:fill="auto"/>
          </w:tcPr>
          <w:p w14:paraId="0F453BF5" w14:textId="77777777" w:rsidR="003F6AAA" w:rsidRPr="00EF5447" w:rsidRDefault="003F6AAA" w:rsidP="00D95E39">
            <w:pPr>
              <w:pStyle w:val="TAC"/>
              <w:rPr>
                <w:lang w:eastAsia="ko-KR"/>
              </w:rPr>
            </w:pPr>
          </w:p>
        </w:tc>
        <w:tc>
          <w:tcPr>
            <w:tcW w:w="968" w:type="dxa"/>
            <w:shd w:val="clear" w:color="auto" w:fill="auto"/>
          </w:tcPr>
          <w:p w14:paraId="6E19E055" w14:textId="77777777" w:rsidR="003F6AAA" w:rsidRPr="00EF5447" w:rsidRDefault="003F6AAA" w:rsidP="00D95E39">
            <w:pPr>
              <w:pStyle w:val="TAC"/>
              <w:rPr>
                <w:lang w:eastAsia="ko-KR"/>
              </w:rPr>
            </w:pPr>
            <w:r w:rsidRPr="00EF5447">
              <w:rPr>
                <w:rFonts w:cs="Arial"/>
                <w:szCs w:val="18"/>
              </w:rPr>
              <w:t>1</w:t>
            </w:r>
          </w:p>
        </w:tc>
        <w:tc>
          <w:tcPr>
            <w:tcW w:w="1066" w:type="dxa"/>
            <w:shd w:val="clear" w:color="auto" w:fill="auto"/>
            <w:noWrap/>
          </w:tcPr>
          <w:p w14:paraId="71C01985" w14:textId="77777777" w:rsidR="003F6AAA" w:rsidRPr="00EF5447" w:rsidRDefault="003F6AAA" w:rsidP="00D95E39">
            <w:pPr>
              <w:pStyle w:val="TAC"/>
              <w:rPr>
                <w:rFonts w:eastAsia="Malgun Gothic"/>
                <w:szCs w:val="18"/>
                <w:lang w:eastAsia="ko-KR"/>
              </w:rPr>
            </w:pPr>
            <w:r w:rsidRPr="00EF5447">
              <w:rPr>
                <w:rFonts w:cs="Arial"/>
                <w:szCs w:val="18"/>
              </w:rPr>
              <w:t>1930</w:t>
            </w:r>
          </w:p>
        </w:tc>
        <w:tc>
          <w:tcPr>
            <w:tcW w:w="746" w:type="dxa"/>
            <w:shd w:val="clear" w:color="auto" w:fill="auto"/>
            <w:noWrap/>
          </w:tcPr>
          <w:p w14:paraId="719FF67A"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20BFAD91"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74726844" w14:textId="77777777" w:rsidR="003F6AAA" w:rsidRPr="00EF5447" w:rsidRDefault="003F6AAA" w:rsidP="00D95E39">
            <w:pPr>
              <w:pStyle w:val="TAC"/>
              <w:rPr>
                <w:rFonts w:eastAsia="Malgun Gothic"/>
                <w:szCs w:val="18"/>
                <w:lang w:eastAsia="ko-KR"/>
              </w:rPr>
            </w:pPr>
            <w:r w:rsidRPr="00EF5447">
              <w:rPr>
                <w:rFonts w:cs="Arial"/>
                <w:szCs w:val="18"/>
              </w:rPr>
              <w:t>2120</w:t>
            </w:r>
          </w:p>
        </w:tc>
        <w:tc>
          <w:tcPr>
            <w:tcW w:w="827" w:type="dxa"/>
            <w:shd w:val="clear" w:color="auto" w:fill="auto"/>
          </w:tcPr>
          <w:p w14:paraId="6416FBAD" w14:textId="77777777" w:rsidR="003F6AAA" w:rsidRPr="00EF5447" w:rsidRDefault="003F6AAA" w:rsidP="00D95E39">
            <w:pPr>
              <w:pStyle w:val="TAC"/>
              <w:rPr>
                <w:lang w:eastAsia="ko-KR"/>
              </w:rPr>
            </w:pPr>
            <w:r w:rsidRPr="00EF5447">
              <w:rPr>
                <w:rFonts w:cs="Arial"/>
                <w:szCs w:val="18"/>
              </w:rPr>
              <w:t>N/A</w:t>
            </w:r>
          </w:p>
        </w:tc>
        <w:tc>
          <w:tcPr>
            <w:tcW w:w="1248" w:type="dxa"/>
            <w:shd w:val="clear" w:color="auto" w:fill="auto"/>
          </w:tcPr>
          <w:p w14:paraId="60C2092B" w14:textId="77777777" w:rsidR="003F6AAA" w:rsidRPr="00EF5447" w:rsidRDefault="003F6AAA" w:rsidP="00D95E39">
            <w:pPr>
              <w:pStyle w:val="TAC"/>
              <w:rPr>
                <w:lang w:eastAsia="ko-KR"/>
              </w:rPr>
            </w:pPr>
            <w:r w:rsidRPr="00EF5447">
              <w:rPr>
                <w:rFonts w:cs="Arial"/>
                <w:szCs w:val="18"/>
              </w:rPr>
              <w:t>N/A</w:t>
            </w:r>
          </w:p>
        </w:tc>
      </w:tr>
      <w:tr w:rsidR="003F6AAA" w:rsidRPr="00EF5447" w14:paraId="364F345C" w14:textId="77777777" w:rsidTr="00D95E39">
        <w:trPr>
          <w:trHeight w:val="22"/>
          <w:jc w:val="center"/>
        </w:trPr>
        <w:tc>
          <w:tcPr>
            <w:tcW w:w="2258" w:type="dxa"/>
            <w:tcBorders>
              <w:top w:val="nil"/>
              <w:bottom w:val="nil"/>
            </w:tcBorders>
            <w:shd w:val="clear" w:color="auto" w:fill="auto"/>
          </w:tcPr>
          <w:p w14:paraId="3E54EFA2" w14:textId="77777777" w:rsidR="003F6AAA" w:rsidRPr="00EF5447" w:rsidRDefault="003F6AAA" w:rsidP="00D95E39">
            <w:pPr>
              <w:pStyle w:val="TAC"/>
              <w:rPr>
                <w:lang w:eastAsia="ko-KR"/>
              </w:rPr>
            </w:pPr>
          </w:p>
        </w:tc>
        <w:tc>
          <w:tcPr>
            <w:tcW w:w="968" w:type="dxa"/>
            <w:shd w:val="clear" w:color="auto" w:fill="auto"/>
          </w:tcPr>
          <w:p w14:paraId="5B79FCC1" w14:textId="77777777" w:rsidR="003F6AAA" w:rsidRPr="00EF5447" w:rsidRDefault="003F6AAA" w:rsidP="00D95E39">
            <w:pPr>
              <w:pStyle w:val="TAC"/>
              <w:rPr>
                <w:lang w:eastAsia="ko-KR"/>
              </w:rPr>
            </w:pPr>
            <w:r w:rsidRPr="00EF5447">
              <w:rPr>
                <w:rFonts w:cs="Arial"/>
                <w:szCs w:val="18"/>
              </w:rPr>
              <w:t>32</w:t>
            </w:r>
          </w:p>
        </w:tc>
        <w:tc>
          <w:tcPr>
            <w:tcW w:w="1066" w:type="dxa"/>
            <w:shd w:val="clear" w:color="auto" w:fill="auto"/>
            <w:noWrap/>
          </w:tcPr>
          <w:p w14:paraId="71E26F52" w14:textId="77777777" w:rsidR="003F6AAA" w:rsidRPr="00EF5447" w:rsidRDefault="003F6AAA" w:rsidP="00D95E39">
            <w:pPr>
              <w:pStyle w:val="TAC"/>
              <w:rPr>
                <w:rFonts w:eastAsia="Malgun Gothic"/>
                <w:szCs w:val="18"/>
                <w:lang w:eastAsia="ko-KR"/>
              </w:rPr>
            </w:pPr>
            <w:r w:rsidRPr="00EF5447">
              <w:rPr>
                <w:rFonts w:cs="Arial"/>
                <w:szCs w:val="18"/>
              </w:rPr>
              <w:t>N/A</w:t>
            </w:r>
          </w:p>
        </w:tc>
        <w:tc>
          <w:tcPr>
            <w:tcW w:w="746" w:type="dxa"/>
            <w:shd w:val="clear" w:color="auto" w:fill="auto"/>
            <w:noWrap/>
          </w:tcPr>
          <w:p w14:paraId="16D59C9F"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1BE62EBF"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689C0497" w14:textId="77777777" w:rsidR="003F6AAA" w:rsidRPr="00EF5447" w:rsidRDefault="003F6AAA" w:rsidP="00D95E39">
            <w:pPr>
              <w:pStyle w:val="TAC"/>
              <w:rPr>
                <w:rFonts w:eastAsia="Malgun Gothic"/>
                <w:szCs w:val="18"/>
                <w:lang w:eastAsia="ko-KR"/>
              </w:rPr>
            </w:pPr>
            <w:r w:rsidRPr="00EF5447">
              <w:rPr>
                <w:rFonts w:cs="Arial"/>
                <w:szCs w:val="18"/>
              </w:rPr>
              <w:t>1470</w:t>
            </w:r>
          </w:p>
        </w:tc>
        <w:tc>
          <w:tcPr>
            <w:tcW w:w="827" w:type="dxa"/>
            <w:shd w:val="clear" w:color="auto" w:fill="auto"/>
          </w:tcPr>
          <w:p w14:paraId="4468FF54" w14:textId="77777777" w:rsidR="003F6AAA" w:rsidRPr="00EF5447" w:rsidRDefault="003F6AAA" w:rsidP="00D95E39">
            <w:pPr>
              <w:pStyle w:val="TAC"/>
              <w:rPr>
                <w:lang w:eastAsia="ko-KR"/>
              </w:rPr>
            </w:pPr>
            <w:r w:rsidRPr="00EF5447">
              <w:rPr>
                <w:rFonts w:cs="Arial"/>
                <w:szCs w:val="18"/>
              </w:rPr>
              <w:t>0</w:t>
            </w:r>
          </w:p>
        </w:tc>
        <w:tc>
          <w:tcPr>
            <w:tcW w:w="1248" w:type="dxa"/>
            <w:shd w:val="clear" w:color="auto" w:fill="auto"/>
          </w:tcPr>
          <w:p w14:paraId="0B1817A1" w14:textId="77777777" w:rsidR="003F6AAA" w:rsidRPr="00EF5447" w:rsidRDefault="003F6AAA" w:rsidP="00D95E39">
            <w:pPr>
              <w:pStyle w:val="TAC"/>
              <w:rPr>
                <w:lang w:eastAsia="ko-KR"/>
              </w:rPr>
            </w:pPr>
            <w:r w:rsidRPr="00EF5447">
              <w:rPr>
                <w:rFonts w:cs="Arial"/>
                <w:szCs w:val="18"/>
              </w:rPr>
              <w:t>IMD5</w:t>
            </w:r>
          </w:p>
        </w:tc>
      </w:tr>
      <w:tr w:rsidR="003F6AAA" w:rsidRPr="00EF5447" w14:paraId="0FFA44E2" w14:textId="77777777" w:rsidTr="00D95E39">
        <w:trPr>
          <w:trHeight w:val="22"/>
          <w:jc w:val="center"/>
        </w:trPr>
        <w:tc>
          <w:tcPr>
            <w:tcW w:w="2258" w:type="dxa"/>
            <w:tcBorders>
              <w:top w:val="nil"/>
              <w:bottom w:val="single" w:sz="4" w:space="0" w:color="auto"/>
            </w:tcBorders>
            <w:shd w:val="clear" w:color="auto" w:fill="auto"/>
          </w:tcPr>
          <w:p w14:paraId="17988218" w14:textId="77777777" w:rsidR="003F6AAA" w:rsidRPr="00EF5447" w:rsidRDefault="003F6AAA" w:rsidP="00D95E39">
            <w:pPr>
              <w:pStyle w:val="TAC"/>
              <w:rPr>
                <w:lang w:eastAsia="ko-KR"/>
              </w:rPr>
            </w:pPr>
          </w:p>
        </w:tc>
        <w:tc>
          <w:tcPr>
            <w:tcW w:w="968" w:type="dxa"/>
            <w:shd w:val="clear" w:color="auto" w:fill="auto"/>
          </w:tcPr>
          <w:p w14:paraId="50C38FEF" w14:textId="77777777" w:rsidR="003F6AAA" w:rsidRPr="00EF5447" w:rsidRDefault="003F6AAA" w:rsidP="00D95E39">
            <w:pPr>
              <w:pStyle w:val="TAC"/>
              <w:rPr>
                <w:lang w:eastAsia="ko-KR"/>
              </w:rPr>
            </w:pPr>
            <w:r w:rsidRPr="00EF5447">
              <w:rPr>
                <w:rFonts w:cs="Arial"/>
                <w:szCs w:val="18"/>
              </w:rPr>
              <w:t>n78</w:t>
            </w:r>
          </w:p>
        </w:tc>
        <w:tc>
          <w:tcPr>
            <w:tcW w:w="1066" w:type="dxa"/>
            <w:shd w:val="clear" w:color="auto" w:fill="auto"/>
            <w:noWrap/>
          </w:tcPr>
          <w:p w14:paraId="7975AD05" w14:textId="77777777" w:rsidR="003F6AAA" w:rsidRPr="00EF5447" w:rsidRDefault="003F6AAA" w:rsidP="00D95E39">
            <w:pPr>
              <w:pStyle w:val="TAC"/>
              <w:rPr>
                <w:rFonts w:eastAsia="Malgun Gothic"/>
                <w:szCs w:val="18"/>
                <w:lang w:eastAsia="ko-KR"/>
              </w:rPr>
            </w:pPr>
            <w:r w:rsidRPr="00EF5447">
              <w:rPr>
                <w:rFonts w:cs="Arial"/>
                <w:szCs w:val="18"/>
              </w:rPr>
              <w:t>3630</w:t>
            </w:r>
          </w:p>
        </w:tc>
        <w:tc>
          <w:tcPr>
            <w:tcW w:w="746" w:type="dxa"/>
            <w:shd w:val="clear" w:color="auto" w:fill="auto"/>
            <w:noWrap/>
          </w:tcPr>
          <w:p w14:paraId="327B99EB" w14:textId="77777777" w:rsidR="003F6AAA" w:rsidRPr="00EF5447" w:rsidRDefault="003F6AAA" w:rsidP="00D95E39">
            <w:pPr>
              <w:pStyle w:val="TAC"/>
              <w:rPr>
                <w:rFonts w:eastAsia="Malgun Gothic"/>
                <w:szCs w:val="18"/>
                <w:lang w:eastAsia="ko-KR"/>
              </w:rPr>
            </w:pPr>
            <w:r w:rsidRPr="00EF5447">
              <w:rPr>
                <w:rFonts w:cs="Arial"/>
                <w:szCs w:val="18"/>
              </w:rPr>
              <w:t>10</w:t>
            </w:r>
          </w:p>
        </w:tc>
        <w:tc>
          <w:tcPr>
            <w:tcW w:w="877" w:type="dxa"/>
            <w:shd w:val="clear" w:color="auto" w:fill="auto"/>
            <w:noWrap/>
          </w:tcPr>
          <w:p w14:paraId="4ACCA503" w14:textId="77777777" w:rsidR="003F6AAA" w:rsidRPr="00EF5447" w:rsidRDefault="003F6AAA" w:rsidP="00D95E39">
            <w:pPr>
              <w:pStyle w:val="TAC"/>
              <w:rPr>
                <w:rFonts w:eastAsia="Malgun Gothic"/>
                <w:szCs w:val="18"/>
                <w:lang w:eastAsia="ko-KR"/>
              </w:rPr>
            </w:pPr>
            <w:r w:rsidRPr="00EF5447">
              <w:rPr>
                <w:rFonts w:cs="Arial"/>
                <w:szCs w:val="18"/>
              </w:rPr>
              <w:t>50</w:t>
            </w:r>
          </w:p>
        </w:tc>
        <w:tc>
          <w:tcPr>
            <w:tcW w:w="1299" w:type="dxa"/>
            <w:shd w:val="clear" w:color="auto" w:fill="auto"/>
            <w:noWrap/>
          </w:tcPr>
          <w:p w14:paraId="27E3395C" w14:textId="77777777" w:rsidR="003F6AAA" w:rsidRPr="00EF5447" w:rsidRDefault="003F6AAA" w:rsidP="00D95E39">
            <w:pPr>
              <w:pStyle w:val="TAC"/>
              <w:rPr>
                <w:rFonts w:eastAsia="Malgun Gothic"/>
                <w:szCs w:val="18"/>
                <w:lang w:eastAsia="ko-KR"/>
              </w:rPr>
            </w:pPr>
            <w:r w:rsidRPr="00EF5447">
              <w:rPr>
                <w:rFonts w:cs="Arial"/>
                <w:szCs w:val="18"/>
              </w:rPr>
              <w:t>3630</w:t>
            </w:r>
          </w:p>
        </w:tc>
        <w:tc>
          <w:tcPr>
            <w:tcW w:w="827" w:type="dxa"/>
            <w:shd w:val="clear" w:color="auto" w:fill="auto"/>
          </w:tcPr>
          <w:p w14:paraId="531C4D05" w14:textId="77777777" w:rsidR="003F6AAA" w:rsidRPr="00EF5447" w:rsidRDefault="003F6AAA" w:rsidP="00D95E39">
            <w:pPr>
              <w:pStyle w:val="TAC"/>
              <w:rPr>
                <w:lang w:eastAsia="ko-KR"/>
              </w:rPr>
            </w:pPr>
            <w:r w:rsidRPr="00EF5447">
              <w:rPr>
                <w:rFonts w:cs="Arial"/>
                <w:szCs w:val="18"/>
              </w:rPr>
              <w:t>N/A</w:t>
            </w:r>
          </w:p>
        </w:tc>
        <w:tc>
          <w:tcPr>
            <w:tcW w:w="1248" w:type="dxa"/>
            <w:shd w:val="clear" w:color="auto" w:fill="auto"/>
          </w:tcPr>
          <w:p w14:paraId="7FC3A768" w14:textId="77777777" w:rsidR="003F6AAA" w:rsidRPr="00EF5447" w:rsidRDefault="003F6AAA" w:rsidP="00D95E39">
            <w:pPr>
              <w:pStyle w:val="TAC"/>
              <w:rPr>
                <w:lang w:eastAsia="ko-KR"/>
              </w:rPr>
            </w:pPr>
            <w:r w:rsidRPr="00EF5447">
              <w:rPr>
                <w:rFonts w:cs="Arial"/>
                <w:szCs w:val="18"/>
              </w:rPr>
              <w:t>N/A</w:t>
            </w:r>
          </w:p>
        </w:tc>
      </w:tr>
      <w:tr w:rsidR="003F6AAA" w:rsidRPr="00EF5447" w14:paraId="44F8A704" w14:textId="77777777" w:rsidTr="00D95E39">
        <w:trPr>
          <w:trHeight w:val="22"/>
          <w:jc w:val="center"/>
        </w:trPr>
        <w:tc>
          <w:tcPr>
            <w:tcW w:w="2258" w:type="dxa"/>
            <w:tcBorders>
              <w:top w:val="nil"/>
              <w:bottom w:val="nil"/>
            </w:tcBorders>
            <w:shd w:val="clear" w:color="auto" w:fill="auto"/>
          </w:tcPr>
          <w:p w14:paraId="0F314E92" w14:textId="77777777" w:rsidR="003F6AAA" w:rsidRPr="00EF5447" w:rsidRDefault="003F6AAA" w:rsidP="00D95E39">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1A000EA" w14:textId="77777777" w:rsidR="003F6AAA" w:rsidRPr="00EF5447" w:rsidRDefault="003F6AAA" w:rsidP="00D95E39">
            <w:pPr>
              <w:pStyle w:val="TAC"/>
              <w:rPr>
                <w:lang w:eastAsia="ko-KR"/>
              </w:rPr>
            </w:pPr>
            <w:r w:rsidRPr="00EF5447">
              <w:t>DC_1A-40C_n78A</w:t>
            </w:r>
          </w:p>
        </w:tc>
        <w:tc>
          <w:tcPr>
            <w:tcW w:w="968" w:type="dxa"/>
            <w:shd w:val="clear" w:color="auto" w:fill="auto"/>
          </w:tcPr>
          <w:p w14:paraId="225014F5" w14:textId="77777777" w:rsidR="003F6AAA" w:rsidRPr="00EF5447" w:rsidRDefault="003F6AAA" w:rsidP="00D95E39">
            <w:pPr>
              <w:pStyle w:val="TAC"/>
              <w:rPr>
                <w:rFonts w:cs="Arial"/>
                <w:szCs w:val="18"/>
              </w:rPr>
            </w:pPr>
            <w:r w:rsidRPr="00EF5447">
              <w:t>1</w:t>
            </w:r>
          </w:p>
        </w:tc>
        <w:tc>
          <w:tcPr>
            <w:tcW w:w="1066" w:type="dxa"/>
            <w:shd w:val="clear" w:color="auto" w:fill="auto"/>
            <w:noWrap/>
          </w:tcPr>
          <w:p w14:paraId="7540CFE5" w14:textId="77777777" w:rsidR="003F6AAA" w:rsidRPr="00EF5447" w:rsidRDefault="003F6AAA" w:rsidP="00D95E39">
            <w:pPr>
              <w:pStyle w:val="TAC"/>
              <w:rPr>
                <w:rFonts w:cs="Arial"/>
                <w:szCs w:val="18"/>
              </w:rPr>
            </w:pPr>
            <w:r w:rsidRPr="00EF5447">
              <w:rPr>
                <w:rFonts w:eastAsia="Malgun Gothic"/>
                <w:szCs w:val="18"/>
                <w:lang w:eastAsia="ko-KR"/>
              </w:rPr>
              <w:t>1930</w:t>
            </w:r>
          </w:p>
        </w:tc>
        <w:tc>
          <w:tcPr>
            <w:tcW w:w="746" w:type="dxa"/>
            <w:shd w:val="clear" w:color="auto" w:fill="auto"/>
            <w:noWrap/>
          </w:tcPr>
          <w:p w14:paraId="52747CAD" w14:textId="77777777" w:rsidR="003F6AAA" w:rsidRPr="00EF5447" w:rsidRDefault="003F6AAA" w:rsidP="00D95E39">
            <w:pPr>
              <w:pStyle w:val="TAC"/>
              <w:rPr>
                <w:rFonts w:cs="Arial"/>
                <w:szCs w:val="18"/>
              </w:rPr>
            </w:pPr>
            <w:r w:rsidRPr="00EF5447">
              <w:rPr>
                <w:rFonts w:eastAsia="Malgun Gothic"/>
                <w:szCs w:val="18"/>
                <w:lang w:eastAsia="ko-KR"/>
              </w:rPr>
              <w:t>5</w:t>
            </w:r>
          </w:p>
        </w:tc>
        <w:tc>
          <w:tcPr>
            <w:tcW w:w="877" w:type="dxa"/>
            <w:shd w:val="clear" w:color="auto" w:fill="auto"/>
            <w:noWrap/>
          </w:tcPr>
          <w:p w14:paraId="59DFD5AF" w14:textId="77777777" w:rsidR="003F6AAA" w:rsidRPr="00EF5447" w:rsidRDefault="003F6AAA" w:rsidP="00D95E39">
            <w:pPr>
              <w:pStyle w:val="TAC"/>
              <w:rPr>
                <w:rFonts w:cs="Arial"/>
                <w:szCs w:val="18"/>
              </w:rPr>
            </w:pPr>
            <w:r w:rsidRPr="00EF5447">
              <w:rPr>
                <w:rFonts w:eastAsia="Malgun Gothic"/>
                <w:szCs w:val="18"/>
                <w:lang w:eastAsia="ko-KR"/>
              </w:rPr>
              <w:t>25</w:t>
            </w:r>
          </w:p>
        </w:tc>
        <w:tc>
          <w:tcPr>
            <w:tcW w:w="1299" w:type="dxa"/>
            <w:shd w:val="clear" w:color="auto" w:fill="auto"/>
            <w:noWrap/>
          </w:tcPr>
          <w:p w14:paraId="7B15766F" w14:textId="77777777" w:rsidR="003F6AAA" w:rsidRPr="00EF5447" w:rsidRDefault="003F6AAA" w:rsidP="00D95E39">
            <w:pPr>
              <w:pStyle w:val="TAC"/>
              <w:rPr>
                <w:rFonts w:cs="Arial"/>
                <w:szCs w:val="18"/>
              </w:rPr>
            </w:pPr>
            <w:r w:rsidRPr="00EF5447">
              <w:rPr>
                <w:rFonts w:eastAsia="Malgun Gothic"/>
                <w:szCs w:val="18"/>
                <w:lang w:eastAsia="ko-KR"/>
              </w:rPr>
              <w:t>2120</w:t>
            </w:r>
          </w:p>
        </w:tc>
        <w:tc>
          <w:tcPr>
            <w:tcW w:w="827" w:type="dxa"/>
            <w:shd w:val="clear" w:color="auto" w:fill="auto"/>
          </w:tcPr>
          <w:p w14:paraId="016D74B1" w14:textId="77777777" w:rsidR="003F6AAA" w:rsidRPr="00EF5447" w:rsidRDefault="003F6AAA" w:rsidP="00D95E39">
            <w:pPr>
              <w:pStyle w:val="TAC"/>
              <w:rPr>
                <w:rFonts w:cs="Arial"/>
                <w:szCs w:val="18"/>
              </w:rPr>
            </w:pPr>
            <w:r w:rsidRPr="00EF5447">
              <w:t>N/A</w:t>
            </w:r>
          </w:p>
        </w:tc>
        <w:tc>
          <w:tcPr>
            <w:tcW w:w="1248" w:type="dxa"/>
            <w:shd w:val="clear" w:color="auto" w:fill="auto"/>
          </w:tcPr>
          <w:p w14:paraId="5F226139" w14:textId="77777777" w:rsidR="003F6AAA" w:rsidRPr="00EF5447" w:rsidRDefault="003F6AAA" w:rsidP="00D95E39">
            <w:pPr>
              <w:pStyle w:val="TAC"/>
              <w:rPr>
                <w:rFonts w:cs="Arial"/>
                <w:szCs w:val="18"/>
              </w:rPr>
            </w:pPr>
            <w:r w:rsidRPr="00EF5447">
              <w:t>N/A</w:t>
            </w:r>
          </w:p>
        </w:tc>
      </w:tr>
      <w:tr w:rsidR="003F6AAA" w:rsidRPr="00EF5447" w14:paraId="14942362" w14:textId="77777777" w:rsidTr="00D95E39">
        <w:trPr>
          <w:trHeight w:val="22"/>
          <w:jc w:val="center"/>
        </w:trPr>
        <w:tc>
          <w:tcPr>
            <w:tcW w:w="2258" w:type="dxa"/>
            <w:tcBorders>
              <w:top w:val="nil"/>
              <w:bottom w:val="nil"/>
            </w:tcBorders>
            <w:shd w:val="clear" w:color="auto" w:fill="auto"/>
          </w:tcPr>
          <w:p w14:paraId="122C2B8F" w14:textId="77777777" w:rsidR="003F6AAA" w:rsidRPr="00EF5447" w:rsidRDefault="003F6AAA" w:rsidP="00D95E39">
            <w:pPr>
              <w:pStyle w:val="TAC"/>
              <w:rPr>
                <w:lang w:eastAsia="ko-KR"/>
              </w:rPr>
            </w:pPr>
          </w:p>
        </w:tc>
        <w:tc>
          <w:tcPr>
            <w:tcW w:w="968" w:type="dxa"/>
            <w:shd w:val="clear" w:color="auto" w:fill="auto"/>
          </w:tcPr>
          <w:p w14:paraId="438FBE07" w14:textId="77777777" w:rsidR="003F6AAA" w:rsidRPr="00EF5447" w:rsidRDefault="003F6AAA" w:rsidP="00D95E39">
            <w:pPr>
              <w:pStyle w:val="TAC"/>
              <w:rPr>
                <w:rFonts w:cs="Arial"/>
                <w:szCs w:val="18"/>
              </w:rPr>
            </w:pPr>
            <w:r w:rsidRPr="00EF5447">
              <w:t>40</w:t>
            </w:r>
          </w:p>
        </w:tc>
        <w:tc>
          <w:tcPr>
            <w:tcW w:w="1066" w:type="dxa"/>
            <w:shd w:val="clear" w:color="auto" w:fill="auto"/>
            <w:noWrap/>
          </w:tcPr>
          <w:p w14:paraId="7C79EB68" w14:textId="77777777" w:rsidR="003F6AAA" w:rsidRPr="00EF5447" w:rsidRDefault="003F6AAA" w:rsidP="00D95E39">
            <w:pPr>
              <w:pStyle w:val="TAC"/>
              <w:rPr>
                <w:rFonts w:cs="Arial"/>
                <w:szCs w:val="18"/>
              </w:rPr>
            </w:pPr>
            <w:r w:rsidRPr="00EF5447">
              <w:rPr>
                <w:rFonts w:eastAsia="Malgun Gothic"/>
                <w:szCs w:val="18"/>
                <w:lang w:eastAsia="ko-KR"/>
              </w:rPr>
              <w:t>2340</w:t>
            </w:r>
          </w:p>
        </w:tc>
        <w:tc>
          <w:tcPr>
            <w:tcW w:w="746" w:type="dxa"/>
            <w:shd w:val="clear" w:color="auto" w:fill="auto"/>
            <w:noWrap/>
          </w:tcPr>
          <w:p w14:paraId="6C48DEF4" w14:textId="77777777" w:rsidR="003F6AAA" w:rsidRPr="00EF5447" w:rsidRDefault="003F6AAA" w:rsidP="00D95E39">
            <w:pPr>
              <w:pStyle w:val="TAC"/>
              <w:rPr>
                <w:rFonts w:cs="Arial"/>
                <w:szCs w:val="18"/>
              </w:rPr>
            </w:pPr>
            <w:r w:rsidRPr="00EF5447">
              <w:rPr>
                <w:rFonts w:eastAsia="Malgun Gothic"/>
                <w:szCs w:val="18"/>
                <w:lang w:eastAsia="ko-KR"/>
              </w:rPr>
              <w:t>5</w:t>
            </w:r>
          </w:p>
        </w:tc>
        <w:tc>
          <w:tcPr>
            <w:tcW w:w="877" w:type="dxa"/>
            <w:shd w:val="clear" w:color="auto" w:fill="auto"/>
            <w:noWrap/>
          </w:tcPr>
          <w:p w14:paraId="429E1F51" w14:textId="77777777" w:rsidR="003F6AAA" w:rsidRPr="00EF5447" w:rsidRDefault="003F6AAA" w:rsidP="00D95E39">
            <w:pPr>
              <w:pStyle w:val="TAC"/>
              <w:rPr>
                <w:rFonts w:cs="Arial"/>
                <w:szCs w:val="18"/>
              </w:rPr>
            </w:pPr>
            <w:r w:rsidRPr="00EF5447">
              <w:rPr>
                <w:rFonts w:eastAsia="Malgun Gothic"/>
                <w:szCs w:val="18"/>
                <w:lang w:eastAsia="ko-KR"/>
              </w:rPr>
              <w:t>25</w:t>
            </w:r>
          </w:p>
        </w:tc>
        <w:tc>
          <w:tcPr>
            <w:tcW w:w="1299" w:type="dxa"/>
            <w:shd w:val="clear" w:color="auto" w:fill="auto"/>
            <w:noWrap/>
          </w:tcPr>
          <w:p w14:paraId="472436D3" w14:textId="77777777" w:rsidR="003F6AAA" w:rsidRPr="00EF5447" w:rsidRDefault="003F6AAA" w:rsidP="00D95E39">
            <w:pPr>
              <w:pStyle w:val="TAC"/>
              <w:rPr>
                <w:rFonts w:cs="Arial"/>
                <w:szCs w:val="18"/>
              </w:rPr>
            </w:pPr>
            <w:r w:rsidRPr="00EF5447">
              <w:rPr>
                <w:rFonts w:eastAsia="Malgun Gothic"/>
                <w:szCs w:val="18"/>
                <w:lang w:eastAsia="ko-KR"/>
              </w:rPr>
              <w:t>2340</w:t>
            </w:r>
          </w:p>
        </w:tc>
        <w:tc>
          <w:tcPr>
            <w:tcW w:w="827" w:type="dxa"/>
            <w:shd w:val="clear" w:color="auto" w:fill="auto"/>
          </w:tcPr>
          <w:p w14:paraId="535812AB" w14:textId="77777777" w:rsidR="003F6AAA" w:rsidRPr="00EF5447" w:rsidRDefault="003F6AAA" w:rsidP="00D95E39">
            <w:pPr>
              <w:pStyle w:val="TAC"/>
              <w:rPr>
                <w:rFonts w:cs="Arial"/>
                <w:szCs w:val="18"/>
              </w:rPr>
            </w:pPr>
            <w:r w:rsidRPr="00EF5447">
              <w:t>10.6</w:t>
            </w:r>
          </w:p>
        </w:tc>
        <w:tc>
          <w:tcPr>
            <w:tcW w:w="1248" w:type="dxa"/>
            <w:shd w:val="clear" w:color="auto" w:fill="auto"/>
          </w:tcPr>
          <w:p w14:paraId="74D1180A" w14:textId="77777777" w:rsidR="003F6AAA" w:rsidRPr="00EF5447" w:rsidRDefault="003F6AAA" w:rsidP="00D95E39">
            <w:pPr>
              <w:pStyle w:val="TAC"/>
              <w:rPr>
                <w:rFonts w:cs="Arial"/>
                <w:szCs w:val="18"/>
              </w:rPr>
            </w:pPr>
            <w:r w:rsidRPr="00EF5447">
              <w:t>IMD4</w:t>
            </w:r>
          </w:p>
        </w:tc>
      </w:tr>
      <w:tr w:rsidR="003F6AAA" w:rsidRPr="00EF5447" w14:paraId="1EFD75EC" w14:textId="77777777" w:rsidTr="00D95E39">
        <w:trPr>
          <w:trHeight w:val="22"/>
          <w:jc w:val="center"/>
        </w:trPr>
        <w:tc>
          <w:tcPr>
            <w:tcW w:w="2258" w:type="dxa"/>
            <w:tcBorders>
              <w:top w:val="nil"/>
              <w:bottom w:val="nil"/>
            </w:tcBorders>
            <w:shd w:val="clear" w:color="auto" w:fill="auto"/>
          </w:tcPr>
          <w:p w14:paraId="121E21DF" w14:textId="77777777" w:rsidR="003F6AAA" w:rsidRPr="00EF5447" w:rsidRDefault="003F6AAA" w:rsidP="00D95E39">
            <w:pPr>
              <w:pStyle w:val="TAC"/>
              <w:rPr>
                <w:lang w:eastAsia="ko-KR"/>
              </w:rPr>
            </w:pPr>
          </w:p>
        </w:tc>
        <w:tc>
          <w:tcPr>
            <w:tcW w:w="968" w:type="dxa"/>
            <w:shd w:val="clear" w:color="auto" w:fill="auto"/>
          </w:tcPr>
          <w:p w14:paraId="2906357D" w14:textId="77777777" w:rsidR="003F6AAA" w:rsidRPr="00EF5447" w:rsidRDefault="003F6AAA" w:rsidP="00D95E39">
            <w:pPr>
              <w:pStyle w:val="TAC"/>
              <w:rPr>
                <w:rFonts w:cs="Arial"/>
                <w:szCs w:val="18"/>
              </w:rPr>
            </w:pPr>
            <w:r w:rsidRPr="00EF5447">
              <w:t>n78</w:t>
            </w:r>
          </w:p>
        </w:tc>
        <w:tc>
          <w:tcPr>
            <w:tcW w:w="1066" w:type="dxa"/>
            <w:shd w:val="clear" w:color="auto" w:fill="auto"/>
            <w:noWrap/>
          </w:tcPr>
          <w:p w14:paraId="6E3ECF34" w14:textId="77777777" w:rsidR="003F6AAA" w:rsidRPr="00EF5447" w:rsidRDefault="003F6AAA" w:rsidP="00D95E39">
            <w:pPr>
              <w:pStyle w:val="TAC"/>
              <w:rPr>
                <w:rFonts w:cs="Arial"/>
                <w:szCs w:val="18"/>
              </w:rPr>
            </w:pPr>
            <w:r w:rsidRPr="00EF5447">
              <w:rPr>
                <w:rFonts w:eastAsia="Malgun Gothic"/>
                <w:szCs w:val="18"/>
                <w:lang w:eastAsia="ko-KR"/>
              </w:rPr>
              <w:t>3450</w:t>
            </w:r>
          </w:p>
        </w:tc>
        <w:tc>
          <w:tcPr>
            <w:tcW w:w="746" w:type="dxa"/>
            <w:shd w:val="clear" w:color="auto" w:fill="auto"/>
            <w:noWrap/>
          </w:tcPr>
          <w:p w14:paraId="7A9FF313" w14:textId="77777777" w:rsidR="003F6AAA" w:rsidRPr="00EF5447" w:rsidRDefault="003F6AAA" w:rsidP="00D95E39">
            <w:pPr>
              <w:pStyle w:val="TAC"/>
              <w:rPr>
                <w:rFonts w:cs="Arial"/>
                <w:szCs w:val="18"/>
              </w:rPr>
            </w:pPr>
            <w:r w:rsidRPr="00EF5447">
              <w:rPr>
                <w:rFonts w:eastAsia="Malgun Gothic"/>
                <w:szCs w:val="18"/>
                <w:lang w:eastAsia="ko-KR"/>
              </w:rPr>
              <w:t>10</w:t>
            </w:r>
          </w:p>
        </w:tc>
        <w:tc>
          <w:tcPr>
            <w:tcW w:w="877" w:type="dxa"/>
            <w:shd w:val="clear" w:color="auto" w:fill="auto"/>
            <w:noWrap/>
          </w:tcPr>
          <w:p w14:paraId="653D2366" w14:textId="77777777" w:rsidR="003F6AAA" w:rsidRPr="00EF5447" w:rsidRDefault="003F6AAA" w:rsidP="00D95E39">
            <w:pPr>
              <w:pStyle w:val="TAC"/>
              <w:rPr>
                <w:rFonts w:cs="Arial"/>
                <w:szCs w:val="18"/>
              </w:rPr>
            </w:pPr>
            <w:r w:rsidRPr="00EF5447">
              <w:rPr>
                <w:rFonts w:eastAsia="Malgun Gothic"/>
                <w:szCs w:val="18"/>
                <w:lang w:eastAsia="ko-KR"/>
              </w:rPr>
              <w:t>50</w:t>
            </w:r>
          </w:p>
        </w:tc>
        <w:tc>
          <w:tcPr>
            <w:tcW w:w="1299" w:type="dxa"/>
            <w:shd w:val="clear" w:color="auto" w:fill="auto"/>
            <w:noWrap/>
          </w:tcPr>
          <w:p w14:paraId="7583F7DD" w14:textId="77777777" w:rsidR="003F6AAA" w:rsidRPr="00EF5447" w:rsidRDefault="003F6AAA" w:rsidP="00D95E39">
            <w:pPr>
              <w:pStyle w:val="TAC"/>
              <w:rPr>
                <w:rFonts w:cs="Arial"/>
                <w:szCs w:val="18"/>
              </w:rPr>
            </w:pPr>
            <w:r w:rsidRPr="00EF5447">
              <w:rPr>
                <w:rFonts w:eastAsia="Malgun Gothic"/>
                <w:szCs w:val="18"/>
                <w:lang w:eastAsia="ko-KR"/>
              </w:rPr>
              <w:t>3450</w:t>
            </w:r>
          </w:p>
        </w:tc>
        <w:tc>
          <w:tcPr>
            <w:tcW w:w="827" w:type="dxa"/>
            <w:shd w:val="clear" w:color="auto" w:fill="auto"/>
          </w:tcPr>
          <w:p w14:paraId="62C8C422" w14:textId="77777777" w:rsidR="003F6AAA" w:rsidRPr="00EF5447" w:rsidRDefault="003F6AAA" w:rsidP="00D95E39">
            <w:pPr>
              <w:pStyle w:val="TAC"/>
              <w:rPr>
                <w:rFonts w:cs="Arial"/>
                <w:szCs w:val="18"/>
              </w:rPr>
            </w:pPr>
            <w:r w:rsidRPr="00EF5447">
              <w:t>N/A</w:t>
            </w:r>
          </w:p>
        </w:tc>
        <w:tc>
          <w:tcPr>
            <w:tcW w:w="1248" w:type="dxa"/>
            <w:shd w:val="clear" w:color="auto" w:fill="auto"/>
          </w:tcPr>
          <w:p w14:paraId="4B192717" w14:textId="77777777" w:rsidR="003F6AAA" w:rsidRPr="00EF5447" w:rsidRDefault="003F6AAA" w:rsidP="00D95E39">
            <w:pPr>
              <w:pStyle w:val="TAC"/>
              <w:rPr>
                <w:rFonts w:cs="Arial"/>
                <w:szCs w:val="18"/>
              </w:rPr>
            </w:pPr>
            <w:r w:rsidRPr="00EF5447">
              <w:t>N/A</w:t>
            </w:r>
          </w:p>
        </w:tc>
      </w:tr>
      <w:tr w:rsidR="003F6AAA" w:rsidRPr="00EF5447" w14:paraId="13B4A403" w14:textId="77777777" w:rsidTr="00D95E39">
        <w:trPr>
          <w:trHeight w:val="22"/>
          <w:jc w:val="center"/>
        </w:trPr>
        <w:tc>
          <w:tcPr>
            <w:tcW w:w="2258" w:type="dxa"/>
            <w:tcBorders>
              <w:top w:val="nil"/>
              <w:bottom w:val="nil"/>
            </w:tcBorders>
            <w:shd w:val="clear" w:color="auto" w:fill="auto"/>
          </w:tcPr>
          <w:p w14:paraId="7CA1AD08" w14:textId="77777777" w:rsidR="003F6AAA" w:rsidRPr="00EF5447" w:rsidRDefault="003F6AAA" w:rsidP="00D95E39">
            <w:pPr>
              <w:pStyle w:val="TAC"/>
              <w:rPr>
                <w:lang w:eastAsia="ko-KR"/>
              </w:rPr>
            </w:pPr>
          </w:p>
        </w:tc>
        <w:tc>
          <w:tcPr>
            <w:tcW w:w="968" w:type="dxa"/>
            <w:shd w:val="clear" w:color="auto" w:fill="auto"/>
          </w:tcPr>
          <w:p w14:paraId="617804FD" w14:textId="77777777" w:rsidR="003F6AAA" w:rsidRPr="00EF5447" w:rsidRDefault="003F6AAA" w:rsidP="00D95E39">
            <w:pPr>
              <w:pStyle w:val="TAC"/>
              <w:rPr>
                <w:rFonts w:cs="Arial"/>
                <w:szCs w:val="18"/>
              </w:rPr>
            </w:pPr>
            <w:r w:rsidRPr="00EF5447">
              <w:t>1</w:t>
            </w:r>
          </w:p>
        </w:tc>
        <w:tc>
          <w:tcPr>
            <w:tcW w:w="1066" w:type="dxa"/>
            <w:shd w:val="clear" w:color="auto" w:fill="auto"/>
            <w:noWrap/>
          </w:tcPr>
          <w:p w14:paraId="54644C21" w14:textId="77777777" w:rsidR="003F6AAA" w:rsidRPr="00EF5447" w:rsidRDefault="003F6AAA" w:rsidP="00D95E39">
            <w:pPr>
              <w:pStyle w:val="TAC"/>
              <w:rPr>
                <w:rFonts w:cs="Arial"/>
                <w:szCs w:val="18"/>
              </w:rPr>
            </w:pPr>
            <w:r w:rsidRPr="00EF5447">
              <w:rPr>
                <w:rFonts w:eastAsia="Malgun Gothic"/>
                <w:szCs w:val="18"/>
                <w:lang w:eastAsia="ko-KR"/>
              </w:rPr>
              <w:t>1950</w:t>
            </w:r>
          </w:p>
        </w:tc>
        <w:tc>
          <w:tcPr>
            <w:tcW w:w="746" w:type="dxa"/>
            <w:shd w:val="clear" w:color="auto" w:fill="auto"/>
            <w:noWrap/>
          </w:tcPr>
          <w:p w14:paraId="26C96F3F" w14:textId="77777777" w:rsidR="003F6AAA" w:rsidRPr="00EF5447" w:rsidRDefault="003F6AAA" w:rsidP="00D95E39">
            <w:pPr>
              <w:pStyle w:val="TAC"/>
              <w:rPr>
                <w:rFonts w:cs="Arial"/>
                <w:szCs w:val="18"/>
              </w:rPr>
            </w:pPr>
            <w:r w:rsidRPr="00EF5447">
              <w:rPr>
                <w:rFonts w:eastAsia="Malgun Gothic"/>
                <w:szCs w:val="18"/>
                <w:lang w:eastAsia="ko-KR"/>
              </w:rPr>
              <w:t>5</w:t>
            </w:r>
          </w:p>
        </w:tc>
        <w:tc>
          <w:tcPr>
            <w:tcW w:w="877" w:type="dxa"/>
            <w:shd w:val="clear" w:color="auto" w:fill="auto"/>
            <w:noWrap/>
          </w:tcPr>
          <w:p w14:paraId="18BD94E3" w14:textId="77777777" w:rsidR="003F6AAA" w:rsidRPr="00EF5447" w:rsidRDefault="003F6AAA" w:rsidP="00D95E39">
            <w:pPr>
              <w:pStyle w:val="TAC"/>
              <w:rPr>
                <w:rFonts w:cs="Arial"/>
                <w:szCs w:val="18"/>
              </w:rPr>
            </w:pPr>
            <w:r w:rsidRPr="00EF5447">
              <w:rPr>
                <w:rFonts w:eastAsia="Malgun Gothic"/>
                <w:szCs w:val="18"/>
                <w:lang w:eastAsia="ko-KR"/>
              </w:rPr>
              <w:t>25</w:t>
            </w:r>
          </w:p>
        </w:tc>
        <w:tc>
          <w:tcPr>
            <w:tcW w:w="1299" w:type="dxa"/>
            <w:shd w:val="clear" w:color="auto" w:fill="auto"/>
            <w:noWrap/>
          </w:tcPr>
          <w:p w14:paraId="3C058981" w14:textId="77777777" w:rsidR="003F6AAA" w:rsidRPr="00EF5447" w:rsidRDefault="003F6AAA" w:rsidP="00D95E39">
            <w:pPr>
              <w:pStyle w:val="TAC"/>
              <w:rPr>
                <w:rFonts w:cs="Arial"/>
                <w:szCs w:val="18"/>
              </w:rPr>
            </w:pPr>
            <w:r w:rsidRPr="00EF5447">
              <w:rPr>
                <w:rFonts w:eastAsia="Malgun Gothic"/>
                <w:szCs w:val="18"/>
                <w:lang w:eastAsia="ko-KR"/>
              </w:rPr>
              <w:t>2140</w:t>
            </w:r>
          </w:p>
        </w:tc>
        <w:tc>
          <w:tcPr>
            <w:tcW w:w="827" w:type="dxa"/>
            <w:shd w:val="clear" w:color="auto" w:fill="auto"/>
          </w:tcPr>
          <w:p w14:paraId="3B78E6D1" w14:textId="77777777" w:rsidR="003F6AAA" w:rsidRPr="00EF5447" w:rsidRDefault="003F6AAA" w:rsidP="00D95E39">
            <w:pPr>
              <w:pStyle w:val="TAC"/>
              <w:rPr>
                <w:rFonts w:cs="Arial"/>
                <w:szCs w:val="18"/>
              </w:rPr>
            </w:pPr>
            <w:r w:rsidRPr="00EF5447">
              <w:t>9.1</w:t>
            </w:r>
          </w:p>
        </w:tc>
        <w:tc>
          <w:tcPr>
            <w:tcW w:w="1248" w:type="dxa"/>
            <w:shd w:val="clear" w:color="auto" w:fill="auto"/>
          </w:tcPr>
          <w:p w14:paraId="283BA84F" w14:textId="77777777" w:rsidR="003F6AAA" w:rsidRPr="00EF5447" w:rsidRDefault="003F6AAA" w:rsidP="00D95E39">
            <w:pPr>
              <w:pStyle w:val="TAC"/>
              <w:rPr>
                <w:rFonts w:cs="Arial"/>
                <w:szCs w:val="18"/>
              </w:rPr>
            </w:pPr>
            <w:r w:rsidRPr="00EF5447">
              <w:t>IMD4</w:t>
            </w:r>
          </w:p>
        </w:tc>
      </w:tr>
      <w:tr w:rsidR="003F6AAA" w:rsidRPr="00EF5447" w14:paraId="4FBC5D2A" w14:textId="77777777" w:rsidTr="00D95E39">
        <w:trPr>
          <w:trHeight w:val="22"/>
          <w:jc w:val="center"/>
        </w:trPr>
        <w:tc>
          <w:tcPr>
            <w:tcW w:w="2258" w:type="dxa"/>
            <w:tcBorders>
              <w:top w:val="nil"/>
              <w:bottom w:val="nil"/>
            </w:tcBorders>
            <w:shd w:val="clear" w:color="auto" w:fill="auto"/>
          </w:tcPr>
          <w:p w14:paraId="1404BB3E" w14:textId="77777777" w:rsidR="003F6AAA" w:rsidRPr="00EF5447" w:rsidRDefault="003F6AAA" w:rsidP="00D95E39">
            <w:pPr>
              <w:pStyle w:val="TAC"/>
              <w:rPr>
                <w:lang w:eastAsia="ko-KR"/>
              </w:rPr>
            </w:pPr>
          </w:p>
        </w:tc>
        <w:tc>
          <w:tcPr>
            <w:tcW w:w="968" w:type="dxa"/>
            <w:shd w:val="clear" w:color="auto" w:fill="auto"/>
          </w:tcPr>
          <w:p w14:paraId="148FFD30" w14:textId="77777777" w:rsidR="003F6AAA" w:rsidRPr="00EF5447" w:rsidRDefault="003F6AAA" w:rsidP="00D95E39">
            <w:pPr>
              <w:pStyle w:val="TAC"/>
              <w:rPr>
                <w:rFonts w:cs="Arial"/>
                <w:szCs w:val="18"/>
              </w:rPr>
            </w:pPr>
            <w:r w:rsidRPr="00EF5447">
              <w:t>40</w:t>
            </w:r>
          </w:p>
        </w:tc>
        <w:tc>
          <w:tcPr>
            <w:tcW w:w="1066" w:type="dxa"/>
            <w:shd w:val="clear" w:color="auto" w:fill="auto"/>
            <w:noWrap/>
          </w:tcPr>
          <w:p w14:paraId="72F0CEBC" w14:textId="77777777" w:rsidR="003F6AAA" w:rsidRPr="00EF5447" w:rsidRDefault="003F6AAA" w:rsidP="00D95E39">
            <w:pPr>
              <w:pStyle w:val="TAC"/>
              <w:rPr>
                <w:rFonts w:cs="Arial"/>
                <w:szCs w:val="18"/>
              </w:rPr>
            </w:pPr>
            <w:r w:rsidRPr="00EF5447">
              <w:rPr>
                <w:rFonts w:eastAsia="Malgun Gothic"/>
                <w:szCs w:val="18"/>
                <w:lang w:eastAsia="ko-KR"/>
              </w:rPr>
              <w:t>2360</w:t>
            </w:r>
          </w:p>
        </w:tc>
        <w:tc>
          <w:tcPr>
            <w:tcW w:w="746" w:type="dxa"/>
            <w:shd w:val="clear" w:color="auto" w:fill="auto"/>
            <w:noWrap/>
          </w:tcPr>
          <w:p w14:paraId="1B37FA42" w14:textId="77777777" w:rsidR="003F6AAA" w:rsidRPr="00EF5447" w:rsidRDefault="003F6AAA" w:rsidP="00D95E39">
            <w:pPr>
              <w:pStyle w:val="TAC"/>
              <w:rPr>
                <w:rFonts w:cs="Arial"/>
                <w:szCs w:val="18"/>
              </w:rPr>
            </w:pPr>
            <w:r w:rsidRPr="00EF5447">
              <w:rPr>
                <w:rFonts w:eastAsia="Malgun Gothic"/>
                <w:szCs w:val="18"/>
                <w:lang w:eastAsia="ko-KR"/>
              </w:rPr>
              <w:t>5</w:t>
            </w:r>
          </w:p>
        </w:tc>
        <w:tc>
          <w:tcPr>
            <w:tcW w:w="877" w:type="dxa"/>
            <w:shd w:val="clear" w:color="auto" w:fill="auto"/>
            <w:noWrap/>
          </w:tcPr>
          <w:p w14:paraId="4D888879" w14:textId="77777777" w:rsidR="003F6AAA" w:rsidRPr="00EF5447" w:rsidRDefault="003F6AAA" w:rsidP="00D95E39">
            <w:pPr>
              <w:pStyle w:val="TAC"/>
              <w:rPr>
                <w:rFonts w:cs="Arial"/>
                <w:szCs w:val="18"/>
              </w:rPr>
            </w:pPr>
            <w:r w:rsidRPr="00EF5447">
              <w:rPr>
                <w:rFonts w:eastAsia="Malgun Gothic"/>
                <w:szCs w:val="18"/>
                <w:lang w:eastAsia="ko-KR"/>
              </w:rPr>
              <w:t>25</w:t>
            </w:r>
          </w:p>
        </w:tc>
        <w:tc>
          <w:tcPr>
            <w:tcW w:w="1299" w:type="dxa"/>
            <w:shd w:val="clear" w:color="auto" w:fill="auto"/>
            <w:noWrap/>
          </w:tcPr>
          <w:p w14:paraId="09E86346" w14:textId="77777777" w:rsidR="003F6AAA" w:rsidRPr="00EF5447" w:rsidRDefault="003F6AAA" w:rsidP="00D95E39">
            <w:pPr>
              <w:pStyle w:val="TAC"/>
              <w:rPr>
                <w:rFonts w:cs="Arial"/>
                <w:szCs w:val="18"/>
              </w:rPr>
            </w:pPr>
            <w:r w:rsidRPr="00EF5447">
              <w:rPr>
                <w:rFonts w:eastAsia="Malgun Gothic"/>
                <w:szCs w:val="18"/>
                <w:lang w:eastAsia="ko-KR"/>
              </w:rPr>
              <w:t>2360</w:t>
            </w:r>
          </w:p>
        </w:tc>
        <w:tc>
          <w:tcPr>
            <w:tcW w:w="827" w:type="dxa"/>
            <w:shd w:val="clear" w:color="auto" w:fill="auto"/>
          </w:tcPr>
          <w:p w14:paraId="33353BB0" w14:textId="77777777" w:rsidR="003F6AAA" w:rsidRPr="00EF5447" w:rsidRDefault="003F6AAA" w:rsidP="00D95E39">
            <w:pPr>
              <w:pStyle w:val="TAC"/>
              <w:rPr>
                <w:rFonts w:cs="Arial"/>
                <w:szCs w:val="18"/>
              </w:rPr>
            </w:pPr>
            <w:r w:rsidRPr="00EF5447">
              <w:t>N/A</w:t>
            </w:r>
          </w:p>
        </w:tc>
        <w:tc>
          <w:tcPr>
            <w:tcW w:w="1248" w:type="dxa"/>
            <w:shd w:val="clear" w:color="auto" w:fill="auto"/>
          </w:tcPr>
          <w:p w14:paraId="1C3F9ED0" w14:textId="77777777" w:rsidR="003F6AAA" w:rsidRPr="00EF5447" w:rsidRDefault="003F6AAA" w:rsidP="00D95E39">
            <w:pPr>
              <w:pStyle w:val="TAC"/>
              <w:rPr>
                <w:rFonts w:cs="Arial"/>
                <w:szCs w:val="18"/>
              </w:rPr>
            </w:pPr>
            <w:r w:rsidRPr="00EF5447">
              <w:t>N/A</w:t>
            </w:r>
          </w:p>
        </w:tc>
      </w:tr>
      <w:tr w:rsidR="003F6AAA" w:rsidRPr="00EF5447" w14:paraId="5B952127" w14:textId="77777777" w:rsidTr="00D95E39">
        <w:trPr>
          <w:trHeight w:val="22"/>
          <w:jc w:val="center"/>
        </w:trPr>
        <w:tc>
          <w:tcPr>
            <w:tcW w:w="2258" w:type="dxa"/>
            <w:tcBorders>
              <w:top w:val="nil"/>
              <w:bottom w:val="single" w:sz="4" w:space="0" w:color="auto"/>
            </w:tcBorders>
            <w:shd w:val="clear" w:color="auto" w:fill="auto"/>
          </w:tcPr>
          <w:p w14:paraId="084EF8AA" w14:textId="77777777" w:rsidR="003F6AAA" w:rsidRPr="00EF5447" w:rsidRDefault="003F6AAA" w:rsidP="00D95E39">
            <w:pPr>
              <w:pStyle w:val="TAC"/>
              <w:rPr>
                <w:lang w:eastAsia="ko-KR"/>
              </w:rPr>
            </w:pPr>
          </w:p>
        </w:tc>
        <w:tc>
          <w:tcPr>
            <w:tcW w:w="968" w:type="dxa"/>
            <w:shd w:val="clear" w:color="auto" w:fill="auto"/>
          </w:tcPr>
          <w:p w14:paraId="58A65485" w14:textId="77777777" w:rsidR="003F6AAA" w:rsidRPr="00EF5447" w:rsidRDefault="003F6AAA" w:rsidP="00D95E39">
            <w:pPr>
              <w:pStyle w:val="TAC"/>
              <w:rPr>
                <w:rFonts w:cs="Arial"/>
                <w:szCs w:val="18"/>
              </w:rPr>
            </w:pPr>
            <w:r w:rsidRPr="00EF5447">
              <w:t>n78</w:t>
            </w:r>
          </w:p>
        </w:tc>
        <w:tc>
          <w:tcPr>
            <w:tcW w:w="1066" w:type="dxa"/>
            <w:shd w:val="clear" w:color="auto" w:fill="auto"/>
            <w:noWrap/>
          </w:tcPr>
          <w:p w14:paraId="00054617" w14:textId="77777777" w:rsidR="003F6AAA" w:rsidRPr="00EF5447" w:rsidRDefault="003F6AAA" w:rsidP="00D95E39">
            <w:pPr>
              <w:pStyle w:val="TAC"/>
              <w:rPr>
                <w:rFonts w:cs="Arial"/>
                <w:szCs w:val="18"/>
              </w:rPr>
            </w:pPr>
            <w:r w:rsidRPr="00EF5447">
              <w:rPr>
                <w:rFonts w:eastAsia="Malgun Gothic"/>
                <w:szCs w:val="18"/>
                <w:lang w:eastAsia="ko-KR"/>
              </w:rPr>
              <w:t>3430</w:t>
            </w:r>
          </w:p>
        </w:tc>
        <w:tc>
          <w:tcPr>
            <w:tcW w:w="746" w:type="dxa"/>
            <w:shd w:val="clear" w:color="auto" w:fill="auto"/>
            <w:noWrap/>
          </w:tcPr>
          <w:p w14:paraId="655E96AD" w14:textId="77777777" w:rsidR="003F6AAA" w:rsidRPr="00EF5447" w:rsidRDefault="003F6AAA" w:rsidP="00D95E39">
            <w:pPr>
              <w:pStyle w:val="TAC"/>
              <w:rPr>
                <w:rFonts w:cs="Arial"/>
                <w:szCs w:val="18"/>
              </w:rPr>
            </w:pPr>
            <w:r w:rsidRPr="00EF5447">
              <w:rPr>
                <w:rFonts w:eastAsia="Malgun Gothic"/>
                <w:szCs w:val="18"/>
                <w:lang w:eastAsia="ko-KR"/>
              </w:rPr>
              <w:t>10</w:t>
            </w:r>
          </w:p>
        </w:tc>
        <w:tc>
          <w:tcPr>
            <w:tcW w:w="877" w:type="dxa"/>
            <w:shd w:val="clear" w:color="auto" w:fill="auto"/>
            <w:noWrap/>
          </w:tcPr>
          <w:p w14:paraId="78C75F22" w14:textId="77777777" w:rsidR="003F6AAA" w:rsidRPr="00EF5447" w:rsidRDefault="003F6AAA" w:rsidP="00D95E39">
            <w:pPr>
              <w:pStyle w:val="TAC"/>
              <w:rPr>
                <w:rFonts w:cs="Arial"/>
                <w:szCs w:val="18"/>
              </w:rPr>
            </w:pPr>
            <w:r w:rsidRPr="00EF5447">
              <w:rPr>
                <w:rFonts w:eastAsia="Malgun Gothic"/>
                <w:szCs w:val="18"/>
                <w:lang w:eastAsia="ko-KR"/>
              </w:rPr>
              <w:t>50</w:t>
            </w:r>
          </w:p>
        </w:tc>
        <w:tc>
          <w:tcPr>
            <w:tcW w:w="1299" w:type="dxa"/>
            <w:shd w:val="clear" w:color="auto" w:fill="auto"/>
            <w:noWrap/>
          </w:tcPr>
          <w:p w14:paraId="1399A5D2" w14:textId="77777777" w:rsidR="003F6AAA" w:rsidRPr="00EF5447" w:rsidRDefault="003F6AAA" w:rsidP="00D95E39">
            <w:pPr>
              <w:pStyle w:val="TAC"/>
              <w:rPr>
                <w:rFonts w:cs="Arial"/>
                <w:szCs w:val="18"/>
              </w:rPr>
            </w:pPr>
            <w:r w:rsidRPr="00EF5447">
              <w:rPr>
                <w:rFonts w:eastAsia="Malgun Gothic"/>
                <w:szCs w:val="18"/>
                <w:lang w:eastAsia="ko-KR"/>
              </w:rPr>
              <w:t>3430</w:t>
            </w:r>
          </w:p>
        </w:tc>
        <w:tc>
          <w:tcPr>
            <w:tcW w:w="827" w:type="dxa"/>
            <w:shd w:val="clear" w:color="auto" w:fill="auto"/>
          </w:tcPr>
          <w:p w14:paraId="087B368B" w14:textId="77777777" w:rsidR="003F6AAA" w:rsidRPr="00EF5447" w:rsidRDefault="003F6AAA" w:rsidP="00D95E39">
            <w:pPr>
              <w:pStyle w:val="TAC"/>
              <w:rPr>
                <w:rFonts w:cs="Arial"/>
                <w:szCs w:val="18"/>
              </w:rPr>
            </w:pPr>
            <w:r w:rsidRPr="00EF5447">
              <w:t>N/A</w:t>
            </w:r>
          </w:p>
        </w:tc>
        <w:tc>
          <w:tcPr>
            <w:tcW w:w="1248" w:type="dxa"/>
            <w:shd w:val="clear" w:color="auto" w:fill="auto"/>
          </w:tcPr>
          <w:p w14:paraId="79E83062" w14:textId="77777777" w:rsidR="003F6AAA" w:rsidRPr="00EF5447" w:rsidRDefault="003F6AAA" w:rsidP="00D95E39">
            <w:pPr>
              <w:pStyle w:val="TAC"/>
              <w:rPr>
                <w:rFonts w:cs="Arial"/>
                <w:szCs w:val="18"/>
              </w:rPr>
            </w:pPr>
            <w:r w:rsidRPr="00EF5447">
              <w:t>N/A</w:t>
            </w:r>
          </w:p>
        </w:tc>
      </w:tr>
      <w:tr w:rsidR="003F6AAA" w:rsidRPr="00EF5447" w14:paraId="1DAB3E35" w14:textId="77777777" w:rsidTr="00D95E39">
        <w:trPr>
          <w:trHeight w:val="22"/>
          <w:jc w:val="center"/>
        </w:trPr>
        <w:tc>
          <w:tcPr>
            <w:tcW w:w="2258" w:type="dxa"/>
            <w:tcBorders>
              <w:bottom w:val="nil"/>
            </w:tcBorders>
            <w:shd w:val="clear" w:color="auto" w:fill="auto"/>
          </w:tcPr>
          <w:p w14:paraId="0325B142" w14:textId="77777777" w:rsidR="003F6AAA" w:rsidRPr="00EF5447" w:rsidRDefault="003F6AAA" w:rsidP="00D95E39">
            <w:pPr>
              <w:pStyle w:val="TAC"/>
              <w:rPr>
                <w:lang w:eastAsia="ko-KR"/>
              </w:rPr>
            </w:pPr>
            <w:r w:rsidRPr="00EF5447">
              <w:rPr>
                <w:lang w:eastAsia="ko-KR"/>
              </w:rPr>
              <w:t>DC_1A_n40A-n78A</w:t>
            </w:r>
          </w:p>
          <w:p w14:paraId="580DED84" w14:textId="77777777" w:rsidR="003F6AAA" w:rsidRPr="00EF5447" w:rsidRDefault="003F6AAA" w:rsidP="00D95E39">
            <w:pPr>
              <w:pStyle w:val="TAC"/>
              <w:rPr>
                <w:lang w:eastAsia="zh-CN"/>
              </w:rPr>
            </w:pPr>
            <w:r w:rsidRPr="00EF5447">
              <w:rPr>
                <w:lang w:eastAsia="ko-KR"/>
              </w:rPr>
              <w:t>DC_1A_n40A-n78(2A)</w:t>
            </w:r>
          </w:p>
        </w:tc>
        <w:tc>
          <w:tcPr>
            <w:tcW w:w="968" w:type="dxa"/>
            <w:shd w:val="clear" w:color="auto" w:fill="auto"/>
          </w:tcPr>
          <w:p w14:paraId="295DD82B" w14:textId="77777777" w:rsidR="003F6AAA" w:rsidRPr="00EF5447" w:rsidRDefault="003F6AAA" w:rsidP="00D95E39">
            <w:pPr>
              <w:pStyle w:val="TAC"/>
              <w:rPr>
                <w:lang w:eastAsia="ja-JP"/>
              </w:rPr>
            </w:pPr>
            <w:r w:rsidRPr="00EF5447">
              <w:rPr>
                <w:lang w:eastAsia="ko-KR"/>
              </w:rPr>
              <w:t>1</w:t>
            </w:r>
          </w:p>
        </w:tc>
        <w:tc>
          <w:tcPr>
            <w:tcW w:w="1066" w:type="dxa"/>
            <w:shd w:val="clear" w:color="auto" w:fill="auto"/>
            <w:noWrap/>
          </w:tcPr>
          <w:p w14:paraId="103AB3BA"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370DB2B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38D457C"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DAF7252"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2120</w:t>
            </w:r>
          </w:p>
        </w:tc>
        <w:tc>
          <w:tcPr>
            <w:tcW w:w="827" w:type="dxa"/>
            <w:shd w:val="clear" w:color="auto" w:fill="auto"/>
          </w:tcPr>
          <w:p w14:paraId="4EC1B08B" w14:textId="77777777" w:rsidR="003F6AAA" w:rsidRPr="00EF5447" w:rsidRDefault="003F6AAA" w:rsidP="00D95E39">
            <w:pPr>
              <w:pStyle w:val="TAC"/>
            </w:pPr>
            <w:r w:rsidRPr="00EF5447">
              <w:rPr>
                <w:lang w:eastAsia="ko-KR"/>
              </w:rPr>
              <w:t>N/A</w:t>
            </w:r>
          </w:p>
        </w:tc>
        <w:tc>
          <w:tcPr>
            <w:tcW w:w="1248" w:type="dxa"/>
            <w:shd w:val="clear" w:color="auto" w:fill="auto"/>
          </w:tcPr>
          <w:p w14:paraId="779EAEF7" w14:textId="77777777" w:rsidR="003F6AAA" w:rsidRPr="00EF5447" w:rsidRDefault="003F6AAA" w:rsidP="00D95E39">
            <w:pPr>
              <w:pStyle w:val="TAC"/>
            </w:pPr>
            <w:r w:rsidRPr="00EF5447">
              <w:rPr>
                <w:lang w:eastAsia="ko-KR"/>
              </w:rPr>
              <w:t>N/A</w:t>
            </w:r>
          </w:p>
        </w:tc>
      </w:tr>
      <w:tr w:rsidR="003F6AAA" w:rsidRPr="00EF5447" w14:paraId="40FB5061" w14:textId="77777777" w:rsidTr="00D95E39">
        <w:trPr>
          <w:trHeight w:val="22"/>
          <w:jc w:val="center"/>
        </w:trPr>
        <w:tc>
          <w:tcPr>
            <w:tcW w:w="2258" w:type="dxa"/>
            <w:tcBorders>
              <w:top w:val="nil"/>
              <w:bottom w:val="nil"/>
            </w:tcBorders>
            <w:shd w:val="clear" w:color="auto" w:fill="auto"/>
          </w:tcPr>
          <w:p w14:paraId="4D7E3020" w14:textId="77777777" w:rsidR="003F6AAA" w:rsidRPr="00EF5447" w:rsidRDefault="003F6AAA" w:rsidP="00D95E39">
            <w:pPr>
              <w:pStyle w:val="TAC"/>
              <w:rPr>
                <w:lang w:eastAsia="zh-CN"/>
              </w:rPr>
            </w:pPr>
          </w:p>
        </w:tc>
        <w:tc>
          <w:tcPr>
            <w:tcW w:w="968" w:type="dxa"/>
            <w:shd w:val="clear" w:color="auto" w:fill="auto"/>
          </w:tcPr>
          <w:p w14:paraId="7D09104A" w14:textId="77777777" w:rsidR="003F6AAA" w:rsidRPr="00EF5447" w:rsidRDefault="003F6AAA" w:rsidP="00D95E39">
            <w:pPr>
              <w:pStyle w:val="TAC"/>
              <w:rPr>
                <w:lang w:eastAsia="ja-JP"/>
              </w:rPr>
            </w:pPr>
            <w:r w:rsidRPr="00EF5447">
              <w:rPr>
                <w:lang w:eastAsia="ko-KR"/>
              </w:rPr>
              <w:t>n40</w:t>
            </w:r>
          </w:p>
        </w:tc>
        <w:tc>
          <w:tcPr>
            <w:tcW w:w="1066" w:type="dxa"/>
            <w:shd w:val="clear" w:color="auto" w:fill="auto"/>
            <w:noWrap/>
          </w:tcPr>
          <w:p w14:paraId="5FC2F0D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549DB7ED"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1A5E0C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3AE134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2340</w:t>
            </w:r>
          </w:p>
        </w:tc>
        <w:tc>
          <w:tcPr>
            <w:tcW w:w="827" w:type="dxa"/>
            <w:shd w:val="clear" w:color="auto" w:fill="auto"/>
          </w:tcPr>
          <w:p w14:paraId="18267FD5" w14:textId="77777777" w:rsidR="003F6AAA" w:rsidRPr="00EF5447" w:rsidRDefault="003F6AAA" w:rsidP="00D95E39">
            <w:pPr>
              <w:pStyle w:val="TAC"/>
            </w:pPr>
            <w:r w:rsidRPr="00EF5447">
              <w:rPr>
                <w:lang w:eastAsia="ko-KR"/>
              </w:rPr>
              <w:t>N/A</w:t>
            </w:r>
          </w:p>
        </w:tc>
        <w:tc>
          <w:tcPr>
            <w:tcW w:w="1248" w:type="dxa"/>
            <w:shd w:val="clear" w:color="auto" w:fill="auto"/>
          </w:tcPr>
          <w:p w14:paraId="1802DD95" w14:textId="77777777" w:rsidR="003F6AAA" w:rsidRPr="00EF5447" w:rsidRDefault="003F6AAA" w:rsidP="00D95E39">
            <w:pPr>
              <w:pStyle w:val="TAC"/>
            </w:pPr>
            <w:r w:rsidRPr="00EF5447">
              <w:rPr>
                <w:lang w:eastAsia="ko-KR"/>
              </w:rPr>
              <w:t>N/A</w:t>
            </w:r>
          </w:p>
        </w:tc>
      </w:tr>
      <w:tr w:rsidR="003F6AAA" w:rsidRPr="00EF5447" w14:paraId="230652EF" w14:textId="77777777" w:rsidTr="00D95E39">
        <w:trPr>
          <w:trHeight w:val="22"/>
          <w:jc w:val="center"/>
        </w:trPr>
        <w:tc>
          <w:tcPr>
            <w:tcW w:w="2258" w:type="dxa"/>
            <w:tcBorders>
              <w:top w:val="nil"/>
              <w:bottom w:val="nil"/>
            </w:tcBorders>
            <w:shd w:val="clear" w:color="auto" w:fill="auto"/>
          </w:tcPr>
          <w:p w14:paraId="04477C5F" w14:textId="77777777" w:rsidR="003F6AAA" w:rsidRPr="00EF5447" w:rsidRDefault="003F6AAA" w:rsidP="00D95E39">
            <w:pPr>
              <w:pStyle w:val="TAC"/>
              <w:rPr>
                <w:lang w:eastAsia="zh-CN"/>
              </w:rPr>
            </w:pPr>
          </w:p>
        </w:tc>
        <w:tc>
          <w:tcPr>
            <w:tcW w:w="968" w:type="dxa"/>
            <w:shd w:val="clear" w:color="auto" w:fill="auto"/>
          </w:tcPr>
          <w:p w14:paraId="457B07E7" w14:textId="77777777" w:rsidR="003F6AAA" w:rsidRPr="00EF5447" w:rsidRDefault="003F6AAA" w:rsidP="00D95E39">
            <w:pPr>
              <w:pStyle w:val="TAC"/>
              <w:rPr>
                <w:lang w:eastAsia="ja-JP"/>
              </w:rPr>
            </w:pPr>
            <w:r w:rsidRPr="00EF5447">
              <w:rPr>
                <w:lang w:eastAsia="ko-KR"/>
              </w:rPr>
              <w:t>n78</w:t>
            </w:r>
          </w:p>
        </w:tc>
        <w:tc>
          <w:tcPr>
            <w:tcW w:w="1066" w:type="dxa"/>
            <w:shd w:val="clear" w:color="auto" w:fill="auto"/>
            <w:noWrap/>
          </w:tcPr>
          <w:p w14:paraId="1BEAF606"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1FECF42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05E9FC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292496EC"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3450</w:t>
            </w:r>
          </w:p>
        </w:tc>
        <w:tc>
          <w:tcPr>
            <w:tcW w:w="827" w:type="dxa"/>
            <w:shd w:val="clear" w:color="auto" w:fill="auto"/>
          </w:tcPr>
          <w:p w14:paraId="7BBE9859" w14:textId="77777777" w:rsidR="003F6AAA" w:rsidRPr="00EF5447" w:rsidRDefault="003F6AAA" w:rsidP="00D95E39">
            <w:pPr>
              <w:pStyle w:val="TAC"/>
            </w:pPr>
            <w:r w:rsidRPr="00EF5447">
              <w:rPr>
                <w:lang w:eastAsia="ko-KR"/>
              </w:rPr>
              <w:t>9.8</w:t>
            </w:r>
          </w:p>
        </w:tc>
        <w:tc>
          <w:tcPr>
            <w:tcW w:w="1248" w:type="dxa"/>
            <w:shd w:val="clear" w:color="auto" w:fill="auto"/>
          </w:tcPr>
          <w:p w14:paraId="59E78C83" w14:textId="77777777" w:rsidR="003F6AAA" w:rsidRPr="00EF5447" w:rsidRDefault="003F6AAA" w:rsidP="00D95E39">
            <w:pPr>
              <w:pStyle w:val="TAC"/>
            </w:pPr>
            <w:r w:rsidRPr="00EF5447">
              <w:rPr>
                <w:lang w:eastAsia="ko-KR"/>
              </w:rPr>
              <w:t>IMD4</w:t>
            </w:r>
          </w:p>
        </w:tc>
      </w:tr>
      <w:tr w:rsidR="003F6AAA" w:rsidRPr="00EF5447" w14:paraId="7D7A2019" w14:textId="77777777" w:rsidTr="00D95E39">
        <w:trPr>
          <w:trHeight w:val="22"/>
          <w:jc w:val="center"/>
        </w:trPr>
        <w:tc>
          <w:tcPr>
            <w:tcW w:w="2258" w:type="dxa"/>
            <w:tcBorders>
              <w:top w:val="nil"/>
              <w:bottom w:val="nil"/>
            </w:tcBorders>
            <w:shd w:val="clear" w:color="auto" w:fill="auto"/>
          </w:tcPr>
          <w:p w14:paraId="44A87064" w14:textId="77777777" w:rsidR="003F6AAA" w:rsidRPr="00EF5447" w:rsidRDefault="003F6AAA" w:rsidP="00D95E39">
            <w:pPr>
              <w:pStyle w:val="TAC"/>
              <w:rPr>
                <w:lang w:eastAsia="zh-CN"/>
              </w:rPr>
            </w:pPr>
          </w:p>
        </w:tc>
        <w:tc>
          <w:tcPr>
            <w:tcW w:w="968" w:type="dxa"/>
            <w:shd w:val="clear" w:color="auto" w:fill="auto"/>
          </w:tcPr>
          <w:p w14:paraId="0CEC96CE" w14:textId="77777777" w:rsidR="003F6AAA" w:rsidRPr="00EF5447" w:rsidRDefault="003F6AAA" w:rsidP="00D95E39">
            <w:pPr>
              <w:pStyle w:val="TAC"/>
              <w:rPr>
                <w:lang w:eastAsia="ja-JP"/>
              </w:rPr>
            </w:pPr>
            <w:r w:rsidRPr="00EF5447">
              <w:rPr>
                <w:lang w:eastAsia="ko-KR"/>
              </w:rPr>
              <w:t>1</w:t>
            </w:r>
          </w:p>
        </w:tc>
        <w:tc>
          <w:tcPr>
            <w:tcW w:w="1066" w:type="dxa"/>
            <w:shd w:val="clear" w:color="auto" w:fill="auto"/>
            <w:noWrap/>
          </w:tcPr>
          <w:p w14:paraId="6B621495"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2CBC775D"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53BFF87"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9C6C896"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2150</w:t>
            </w:r>
          </w:p>
        </w:tc>
        <w:tc>
          <w:tcPr>
            <w:tcW w:w="827" w:type="dxa"/>
            <w:shd w:val="clear" w:color="auto" w:fill="auto"/>
          </w:tcPr>
          <w:p w14:paraId="5A0A2DEF" w14:textId="77777777" w:rsidR="003F6AAA" w:rsidRPr="00EF5447" w:rsidRDefault="003F6AAA" w:rsidP="00D95E39">
            <w:pPr>
              <w:pStyle w:val="TAC"/>
            </w:pPr>
            <w:r w:rsidRPr="00EF5447">
              <w:rPr>
                <w:lang w:eastAsia="ko-KR"/>
              </w:rPr>
              <w:t>N/A</w:t>
            </w:r>
          </w:p>
        </w:tc>
        <w:tc>
          <w:tcPr>
            <w:tcW w:w="1248" w:type="dxa"/>
            <w:shd w:val="clear" w:color="auto" w:fill="auto"/>
          </w:tcPr>
          <w:p w14:paraId="53910503" w14:textId="77777777" w:rsidR="003F6AAA" w:rsidRPr="00EF5447" w:rsidRDefault="003F6AAA" w:rsidP="00D95E39">
            <w:pPr>
              <w:pStyle w:val="TAC"/>
            </w:pPr>
            <w:r w:rsidRPr="00EF5447">
              <w:rPr>
                <w:lang w:eastAsia="ko-KR"/>
              </w:rPr>
              <w:t>N/A</w:t>
            </w:r>
          </w:p>
        </w:tc>
      </w:tr>
      <w:tr w:rsidR="003F6AAA" w:rsidRPr="00EF5447" w14:paraId="1A009E6A" w14:textId="77777777" w:rsidTr="00D95E39">
        <w:trPr>
          <w:trHeight w:val="22"/>
          <w:jc w:val="center"/>
        </w:trPr>
        <w:tc>
          <w:tcPr>
            <w:tcW w:w="2258" w:type="dxa"/>
            <w:tcBorders>
              <w:top w:val="nil"/>
              <w:bottom w:val="nil"/>
            </w:tcBorders>
            <w:shd w:val="clear" w:color="auto" w:fill="auto"/>
          </w:tcPr>
          <w:p w14:paraId="512E6162" w14:textId="77777777" w:rsidR="003F6AAA" w:rsidRPr="00EF5447" w:rsidRDefault="003F6AAA" w:rsidP="00D95E39">
            <w:pPr>
              <w:pStyle w:val="TAC"/>
              <w:rPr>
                <w:lang w:eastAsia="zh-CN"/>
              </w:rPr>
            </w:pPr>
          </w:p>
        </w:tc>
        <w:tc>
          <w:tcPr>
            <w:tcW w:w="968" w:type="dxa"/>
            <w:shd w:val="clear" w:color="auto" w:fill="auto"/>
          </w:tcPr>
          <w:p w14:paraId="7B5AC1A4" w14:textId="77777777" w:rsidR="003F6AAA" w:rsidRPr="00EF5447" w:rsidRDefault="003F6AAA" w:rsidP="00D95E39">
            <w:pPr>
              <w:pStyle w:val="TAC"/>
              <w:rPr>
                <w:lang w:eastAsia="ja-JP"/>
              </w:rPr>
            </w:pPr>
            <w:r w:rsidRPr="00EF5447">
              <w:rPr>
                <w:lang w:eastAsia="ko-KR"/>
              </w:rPr>
              <w:t>n40</w:t>
            </w:r>
          </w:p>
        </w:tc>
        <w:tc>
          <w:tcPr>
            <w:tcW w:w="1066" w:type="dxa"/>
            <w:shd w:val="clear" w:color="auto" w:fill="auto"/>
            <w:noWrap/>
          </w:tcPr>
          <w:p w14:paraId="63C3B6FF"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66504FB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210169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E3EC41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2360</w:t>
            </w:r>
          </w:p>
        </w:tc>
        <w:tc>
          <w:tcPr>
            <w:tcW w:w="827" w:type="dxa"/>
            <w:shd w:val="clear" w:color="auto" w:fill="auto"/>
          </w:tcPr>
          <w:p w14:paraId="38F68E03" w14:textId="77777777" w:rsidR="003F6AAA" w:rsidRPr="00EF5447" w:rsidRDefault="003F6AAA" w:rsidP="00D95E39">
            <w:pPr>
              <w:pStyle w:val="TAC"/>
            </w:pPr>
            <w:r w:rsidRPr="00EF5447">
              <w:rPr>
                <w:lang w:eastAsia="ko-KR"/>
              </w:rPr>
              <w:t>10.6</w:t>
            </w:r>
          </w:p>
        </w:tc>
        <w:tc>
          <w:tcPr>
            <w:tcW w:w="1248" w:type="dxa"/>
            <w:shd w:val="clear" w:color="auto" w:fill="auto"/>
          </w:tcPr>
          <w:p w14:paraId="65B2DE22" w14:textId="77777777" w:rsidR="003F6AAA" w:rsidRPr="00EF5447" w:rsidRDefault="003F6AAA" w:rsidP="00D95E39">
            <w:pPr>
              <w:pStyle w:val="TAC"/>
            </w:pPr>
            <w:r w:rsidRPr="00EF5447">
              <w:rPr>
                <w:lang w:eastAsia="ko-KR"/>
              </w:rPr>
              <w:t>IMD4</w:t>
            </w:r>
          </w:p>
        </w:tc>
      </w:tr>
      <w:tr w:rsidR="003F6AAA" w:rsidRPr="00EF5447" w14:paraId="41E2EB73" w14:textId="77777777" w:rsidTr="00D95E39">
        <w:trPr>
          <w:trHeight w:val="22"/>
          <w:jc w:val="center"/>
        </w:trPr>
        <w:tc>
          <w:tcPr>
            <w:tcW w:w="2258" w:type="dxa"/>
            <w:tcBorders>
              <w:top w:val="nil"/>
              <w:bottom w:val="single" w:sz="4" w:space="0" w:color="auto"/>
            </w:tcBorders>
            <w:shd w:val="clear" w:color="auto" w:fill="auto"/>
          </w:tcPr>
          <w:p w14:paraId="24C9F6BE" w14:textId="77777777" w:rsidR="003F6AAA" w:rsidRPr="00EF5447" w:rsidRDefault="003F6AAA" w:rsidP="00D95E39">
            <w:pPr>
              <w:pStyle w:val="TAC"/>
              <w:rPr>
                <w:lang w:eastAsia="zh-CN"/>
              </w:rPr>
            </w:pPr>
          </w:p>
        </w:tc>
        <w:tc>
          <w:tcPr>
            <w:tcW w:w="968" w:type="dxa"/>
            <w:shd w:val="clear" w:color="auto" w:fill="auto"/>
          </w:tcPr>
          <w:p w14:paraId="730B8D45" w14:textId="77777777" w:rsidR="003F6AAA" w:rsidRPr="00EF5447" w:rsidRDefault="003F6AAA" w:rsidP="00D95E39">
            <w:pPr>
              <w:pStyle w:val="TAC"/>
              <w:rPr>
                <w:lang w:eastAsia="ja-JP"/>
              </w:rPr>
            </w:pPr>
            <w:r w:rsidRPr="00EF5447">
              <w:rPr>
                <w:lang w:eastAsia="ko-KR"/>
              </w:rPr>
              <w:t>n78</w:t>
            </w:r>
          </w:p>
        </w:tc>
        <w:tc>
          <w:tcPr>
            <w:tcW w:w="1066" w:type="dxa"/>
            <w:shd w:val="clear" w:color="auto" w:fill="auto"/>
            <w:noWrap/>
          </w:tcPr>
          <w:p w14:paraId="1D377D64"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74D21967"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3B256779"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24FF6BE5"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3520</w:t>
            </w:r>
          </w:p>
        </w:tc>
        <w:tc>
          <w:tcPr>
            <w:tcW w:w="827" w:type="dxa"/>
            <w:shd w:val="clear" w:color="auto" w:fill="auto"/>
          </w:tcPr>
          <w:p w14:paraId="75DAE8FC" w14:textId="77777777" w:rsidR="003F6AAA" w:rsidRPr="00EF5447" w:rsidRDefault="003F6AAA" w:rsidP="00D95E39">
            <w:pPr>
              <w:pStyle w:val="TAC"/>
            </w:pPr>
            <w:r w:rsidRPr="00EF5447">
              <w:rPr>
                <w:lang w:eastAsia="ko-KR"/>
              </w:rPr>
              <w:t>N/A</w:t>
            </w:r>
          </w:p>
        </w:tc>
        <w:tc>
          <w:tcPr>
            <w:tcW w:w="1248" w:type="dxa"/>
            <w:shd w:val="clear" w:color="auto" w:fill="auto"/>
          </w:tcPr>
          <w:p w14:paraId="6A28FF9C" w14:textId="77777777" w:rsidR="003F6AAA" w:rsidRPr="00EF5447" w:rsidRDefault="003F6AAA" w:rsidP="00D95E39">
            <w:pPr>
              <w:pStyle w:val="TAC"/>
            </w:pPr>
            <w:r w:rsidRPr="00EF5447">
              <w:rPr>
                <w:lang w:eastAsia="ko-KR"/>
              </w:rPr>
              <w:t>N/A</w:t>
            </w:r>
          </w:p>
        </w:tc>
      </w:tr>
      <w:tr w:rsidR="003F6AAA" w:rsidRPr="00EF5447" w14:paraId="36F4AC35" w14:textId="77777777" w:rsidTr="00D95E39">
        <w:trPr>
          <w:trHeight w:val="22"/>
          <w:jc w:val="center"/>
        </w:trPr>
        <w:tc>
          <w:tcPr>
            <w:tcW w:w="2258" w:type="dxa"/>
            <w:tcBorders>
              <w:bottom w:val="nil"/>
            </w:tcBorders>
            <w:shd w:val="clear" w:color="auto" w:fill="auto"/>
          </w:tcPr>
          <w:p w14:paraId="396F6435"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1641F66" w14:textId="77777777" w:rsidR="003F6AAA" w:rsidRPr="00EF5447" w:rsidRDefault="003F6AAA" w:rsidP="00D95E39">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968" w:type="dxa"/>
            <w:shd w:val="clear" w:color="auto" w:fill="auto"/>
          </w:tcPr>
          <w:p w14:paraId="79152CDF" w14:textId="77777777" w:rsidR="003F6AAA" w:rsidRPr="00EF5447" w:rsidRDefault="003F6AAA" w:rsidP="00D95E39">
            <w:pPr>
              <w:pStyle w:val="TAC"/>
              <w:rPr>
                <w:lang w:eastAsia="ko-KR"/>
              </w:rPr>
            </w:pPr>
            <w:r w:rsidRPr="00EF5447">
              <w:rPr>
                <w:rFonts w:cs="Arial"/>
                <w:kern w:val="2"/>
                <w:szCs w:val="24"/>
                <w:lang w:eastAsia="zh-CN"/>
              </w:rPr>
              <w:t>1</w:t>
            </w:r>
          </w:p>
        </w:tc>
        <w:tc>
          <w:tcPr>
            <w:tcW w:w="1066" w:type="dxa"/>
            <w:shd w:val="clear" w:color="auto" w:fill="auto"/>
            <w:noWrap/>
          </w:tcPr>
          <w:p w14:paraId="3C675648" w14:textId="77777777" w:rsidR="003F6AAA" w:rsidRPr="00EF5447" w:rsidRDefault="003F6AAA" w:rsidP="00D95E39">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6365E37E" w14:textId="77777777" w:rsidR="003F6AAA" w:rsidRPr="00EF5447" w:rsidRDefault="003F6AAA" w:rsidP="00D95E39">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56D542B9" w14:textId="77777777" w:rsidR="003F6AAA" w:rsidRPr="00EF5447" w:rsidRDefault="003F6AAA" w:rsidP="00D95E39">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4E6D86E7" w14:textId="77777777" w:rsidR="003F6AAA" w:rsidRPr="00EF5447" w:rsidRDefault="003F6AAA" w:rsidP="00D95E39">
            <w:pPr>
              <w:pStyle w:val="TAC"/>
              <w:rPr>
                <w:rFonts w:eastAsia="Malgun Gothic"/>
                <w:szCs w:val="18"/>
                <w:lang w:eastAsia="ko-KR"/>
              </w:rPr>
            </w:pPr>
            <w:r w:rsidRPr="00EF5447">
              <w:rPr>
                <w:rFonts w:ascii="Calibri" w:hAnsi="Calibri"/>
                <w:color w:val="000000"/>
                <w:lang w:eastAsia="zh-CN"/>
              </w:rPr>
              <w:t>2167.5</w:t>
            </w:r>
          </w:p>
        </w:tc>
        <w:tc>
          <w:tcPr>
            <w:tcW w:w="827" w:type="dxa"/>
            <w:shd w:val="clear" w:color="auto" w:fill="auto"/>
          </w:tcPr>
          <w:p w14:paraId="5ADD21A2" w14:textId="77777777" w:rsidR="003F6AAA" w:rsidRPr="00EF5447" w:rsidRDefault="003F6AAA" w:rsidP="00D95E39">
            <w:pPr>
              <w:pStyle w:val="TAC"/>
              <w:rPr>
                <w:lang w:eastAsia="ko-KR"/>
              </w:rPr>
            </w:pPr>
            <w:r w:rsidRPr="00EF5447">
              <w:rPr>
                <w:rFonts w:cs="Arial"/>
                <w:kern w:val="2"/>
                <w:szCs w:val="24"/>
                <w:lang w:eastAsia="zh-CN"/>
              </w:rPr>
              <w:t>N/A</w:t>
            </w:r>
          </w:p>
        </w:tc>
        <w:tc>
          <w:tcPr>
            <w:tcW w:w="1248" w:type="dxa"/>
            <w:shd w:val="clear" w:color="auto" w:fill="auto"/>
          </w:tcPr>
          <w:p w14:paraId="70603C42" w14:textId="77777777" w:rsidR="003F6AAA" w:rsidRPr="00EF5447" w:rsidRDefault="003F6AAA" w:rsidP="00D95E39">
            <w:pPr>
              <w:pStyle w:val="TAC"/>
              <w:rPr>
                <w:lang w:eastAsia="ko-KR"/>
              </w:rPr>
            </w:pPr>
            <w:r w:rsidRPr="00EF5447">
              <w:rPr>
                <w:rFonts w:eastAsia="Malgun Gothic" w:cs="Arial"/>
                <w:kern w:val="2"/>
                <w:szCs w:val="24"/>
                <w:lang w:eastAsia="ko-KR"/>
              </w:rPr>
              <w:t>N/A</w:t>
            </w:r>
          </w:p>
        </w:tc>
      </w:tr>
      <w:tr w:rsidR="003F6AAA" w:rsidRPr="00EF5447" w14:paraId="5F72F551" w14:textId="77777777" w:rsidTr="00D95E39">
        <w:trPr>
          <w:trHeight w:val="22"/>
          <w:jc w:val="center"/>
        </w:trPr>
        <w:tc>
          <w:tcPr>
            <w:tcW w:w="2258" w:type="dxa"/>
            <w:tcBorders>
              <w:top w:val="nil"/>
              <w:bottom w:val="nil"/>
            </w:tcBorders>
            <w:shd w:val="clear" w:color="auto" w:fill="auto"/>
          </w:tcPr>
          <w:p w14:paraId="637F4D63" w14:textId="77777777" w:rsidR="003F6AAA" w:rsidRPr="00EF5447" w:rsidRDefault="003F6AAA" w:rsidP="00D95E39">
            <w:pPr>
              <w:pStyle w:val="TAC"/>
              <w:rPr>
                <w:lang w:eastAsia="zh-CN"/>
              </w:rPr>
            </w:pPr>
          </w:p>
        </w:tc>
        <w:tc>
          <w:tcPr>
            <w:tcW w:w="968" w:type="dxa"/>
            <w:shd w:val="clear" w:color="auto" w:fill="auto"/>
          </w:tcPr>
          <w:p w14:paraId="25C8AA87" w14:textId="77777777" w:rsidR="003F6AAA" w:rsidRPr="00EF5447" w:rsidRDefault="003F6AAA" w:rsidP="00D95E39">
            <w:pPr>
              <w:pStyle w:val="TAC"/>
              <w:rPr>
                <w:lang w:eastAsia="ko-KR"/>
              </w:rPr>
            </w:pPr>
            <w:r w:rsidRPr="00EF5447">
              <w:rPr>
                <w:rFonts w:cs="Arial"/>
                <w:kern w:val="2"/>
                <w:szCs w:val="24"/>
                <w:lang w:eastAsia="zh-CN"/>
              </w:rPr>
              <w:t>n3</w:t>
            </w:r>
          </w:p>
        </w:tc>
        <w:tc>
          <w:tcPr>
            <w:tcW w:w="1066" w:type="dxa"/>
            <w:shd w:val="clear" w:color="auto" w:fill="auto"/>
            <w:noWrap/>
          </w:tcPr>
          <w:p w14:paraId="1E42D589" w14:textId="77777777" w:rsidR="003F6AAA" w:rsidRPr="00EF5447" w:rsidRDefault="003F6AAA" w:rsidP="00D95E39">
            <w:pPr>
              <w:pStyle w:val="TAC"/>
              <w:rPr>
                <w:rFonts w:eastAsia="Malgun Gothic"/>
                <w:szCs w:val="18"/>
                <w:lang w:eastAsia="ko-KR"/>
              </w:rPr>
            </w:pPr>
            <w:r w:rsidRPr="00EF5447">
              <w:rPr>
                <w:rFonts w:cs="Arial"/>
              </w:rPr>
              <w:t>1712.5</w:t>
            </w:r>
          </w:p>
        </w:tc>
        <w:tc>
          <w:tcPr>
            <w:tcW w:w="746" w:type="dxa"/>
            <w:shd w:val="clear" w:color="auto" w:fill="auto"/>
            <w:noWrap/>
          </w:tcPr>
          <w:p w14:paraId="0506B01B"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6C9EAC49"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1E445A5E" w14:textId="77777777" w:rsidR="003F6AAA" w:rsidRPr="00EF5447" w:rsidRDefault="003F6AAA" w:rsidP="00D95E39">
            <w:pPr>
              <w:pStyle w:val="TAC"/>
              <w:rPr>
                <w:rFonts w:eastAsia="Malgun Gothic"/>
                <w:szCs w:val="18"/>
                <w:lang w:eastAsia="ko-KR"/>
              </w:rPr>
            </w:pPr>
            <w:r w:rsidRPr="00EF5447">
              <w:rPr>
                <w:rFonts w:cs="Arial"/>
              </w:rPr>
              <w:t>1807.5</w:t>
            </w:r>
          </w:p>
        </w:tc>
        <w:tc>
          <w:tcPr>
            <w:tcW w:w="827" w:type="dxa"/>
            <w:shd w:val="clear" w:color="auto" w:fill="auto"/>
          </w:tcPr>
          <w:p w14:paraId="3F4B86B7" w14:textId="77777777" w:rsidR="003F6AAA" w:rsidRPr="00EF5447" w:rsidRDefault="003F6AAA" w:rsidP="00D95E39">
            <w:pPr>
              <w:pStyle w:val="TAC"/>
              <w:rPr>
                <w:lang w:eastAsia="ko-KR"/>
              </w:rPr>
            </w:pPr>
            <w:r w:rsidRPr="00EF5447">
              <w:rPr>
                <w:rFonts w:eastAsia="Malgun Gothic" w:cs="Arial"/>
                <w:kern w:val="2"/>
                <w:szCs w:val="24"/>
                <w:lang w:eastAsia="ko-KR"/>
              </w:rPr>
              <w:t>N/A</w:t>
            </w:r>
          </w:p>
        </w:tc>
        <w:tc>
          <w:tcPr>
            <w:tcW w:w="1248" w:type="dxa"/>
            <w:shd w:val="clear" w:color="auto" w:fill="auto"/>
          </w:tcPr>
          <w:p w14:paraId="4F7BE7A8" w14:textId="77777777" w:rsidR="003F6AAA" w:rsidRPr="00EF5447" w:rsidRDefault="003F6AAA" w:rsidP="00D95E39">
            <w:pPr>
              <w:pStyle w:val="TAC"/>
              <w:rPr>
                <w:lang w:eastAsia="ko-KR"/>
              </w:rPr>
            </w:pPr>
            <w:r w:rsidRPr="00EF5447">
              <w:rPr>
                <w:rFonts w:eastAsia="Malgun Gothic" w:cs="Arial"/>
                <w:kern w:val="2"/>
                <w:szCs w:val="24"/>
                <w:lang w:eastAsia="ko-KR"/>
              </w:rPr>
              <w:t>N/A</w:t>
            </w:r>
          </w:p>
        </w:tc>
      </w:tr>
      <w:tr w:rsidR="003F6AAA" w:rsidRPr="00EF5447" w14:paraId="6D2E946E" w14:textId="77777777" w:rsidTr="00D95E39">
        <w:trPr>
          <w:trHeight w:val="22"/>
          <w:jc w:val="center"/>
        </w:trPr>
        <w:tc>
          <w:tcPr>
            <w:tcW w:w="2258" w:type="dxa"/>
            <w:tcBorders>
              <w:top w:val="nil"/>
              <w:bottom w:val="single" w:sz="4" w:space="0" w:color="auto"/>
            </w:tcBorders>
            <w:shd w:val="clear" w:color="auto" w:fill="auto"/>
          </w:tcPr>
          <w:p w14:paraId="583A03BC" w14:textId="77777777" w:rsidR="003F6AAA" w:rsidRPr="00EF5447" w:rsidRDefault="003F6AAA" w:rsidP="00D95E39">
            <w:pPr>
              <w:pStyle w:val="TAC"/>
              <w:rPr>
                <w:lang w:eastAsia="zh-CN"/>
              </w:rPr>
            </w:pPr>
          </w:p>
        </w:tc>
        <w:tc>
          <w:tcPr>
            <w:tcW w:w="968" w:type="dxa"/>
            <w:shd w:val="clear" w:color="auto" w:fill="auto"/>
          </w:tcPr>
          <w:p w14:paraId="44AE1EEF" w14:textId="77777777" w:rsidR="003F6AAA" w:rsidRPr="00EF5447" w:rsidRDefault="003F6AAA" w:rsidP="00D95E39">
            <w:pPr>
              <w:pStyle w:val="TAC"/>
              <w:rPr>
                <w:lang w:eastAsia="ko-KR"/>
              </w:rPr>
            </w:pPr>
            <w:r w:rsidRPr="00EF5447">
              <w:rPr>
                <w:rFonts w:cs="Arial"/>
                <w:kern w:val="2"/>
                <w:szCs w:val="24"/>
                <w:lang w:eastAsia="zh-CN"/>
              </w:rPr>
              <w:t>41</w:t>
            </w:r>
          </w:p>
        </w:tc>
        <w:tc>
          <w:tcPr>
            <w:tcW w:w="1066" w:type="dxa"/>
            <w:shd w:val="clear" w:color="auto" w:fill="auto"/>
            <w:noWrap/>
          </w:tcPr>
          <w:p w14:paraId="66E59648" w14:textId="77777777" w:rsidR="003F6AAA" w:rsidRPr="00EF5447" w:rsidRDefault="003F6AAA" w:rsidP="00D95E39">
            <w:pPr>
              <w:pStyle w:val="TAC"/>
              <w:rPr>
                <w:rFonts w:eastAsia="Malgun Gothic"/>
                <w:szCs w:val="18"/>
                <w:lang w:eastAsia="ko-KR"/>
              </w:rPr>
            </w:pPr>
            <w:r w:rsidRPr="00EF5447">
              <w:rPr>
                <w:rFonts w:cs="Arial"/>
              </w:rPr>
              <w:t>2507.5</w:t>
            </w:r>
          </w:p>
        </w:tc>
        <w:tc>
          <w:tcPr>
            <w:tcW w:w="746" w:type="dxa"/>
            <w:shd w:val="clear" w:color="auto" w:fill="auto"/>
            <w:noWrap/>
          </w:tcPr>
          <w:p w14:paraId="10C331BC"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2B57AA27"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5D275E20" w14:textId="77777777" w:rsidR="003F6AAA" w:rsidRPr="00EF5447" w:rsidRDefault="003F6AAA" w:rsidP="00D95E39">
            <w:pPr>
              <w:pStyle w:val="TAC"/>
              <w:rPr>
                <w:rFonts w:eastAsia="Malgun Gothic"/>
                <w:szCs w:val="18"/>
                <w:lang w:eastAsia="ko-KR"/>
              </w:rPr>
            </w:pPr>
            <w:r w:rsidRPr="00EF5447">
              <w:rPr>
                <w:rFonts w:cs="Arial"/>
              </w:rPr>
              <w:t>2507.5</w:t>
            </w:r>
          </w:p>
        </w:tc>
        <w:tc>
          <w:tcPr>
            <w:tcW w:w="827" w:type="dxa"/>
            <w:shd w:val="clear" w:color="auto" w:fill="auto"/>
          </w:tcPr>
          <w:p w14:paraId="4A52E829" w14:textId="77777777" w:rsidR="003F6AAA" w:rsidRPr="00EF5447" w:rsidRDefault="003F6AAA" w:rsidP="00D95E39">
            <w:pPr>
              <w:pStyle w:val="TAC"/>
              <w:rPr>
                <w:lang w:eastAsia="ko-KR"/>
              </w:rPr>
            </w:pPr>
            <w:r w:rsidRPr="00EF5447">
              <w:rPr>
                <w:rFonts w:cs="Arial"/>
                <w:kern w:val="2"/>
                <w:szCs w:val="24"/>
                <w:lang w:eastAsia="zh-CN"/>
              </w:rPr>
              <w:t>5.0</w:t>
            </w:r>
          </w:p>
        </w:tc>
        <w:tc>
          <w:tcPr>
            <w:tcW w:w="1248" w:type="dxa"/>
            <w:shd w:val="clear" w:color="auto" w:fill="auto"/>
          </w:tcPr>
          <w:p w14:paraId="69A1545E"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3F6AAA" w:rsidRPr="00EF5447" w14:paraId="531EB5FC" w14:textId="77777777" w:rsidTr="00D95E39">
        <w:trPr>
          <w:trHeight w:val="22"/>
          <w:jc w:val="center"/>
        </w:trPr>
        <w:tc>
          <w:tcPr>
            <w:tcW w:w="2258" w:type="dxa"/>
            <w:tcBorders>
              <w:bottom w:val="nil"/>
            </w:tcBorders>
            <w:shd w:val="clear" w:color="auto" w:fill="auto"/>
          </w:tcPr>
          <w:p w14:paraId="2F012A96" w14:textId="77777777" w:rsidR="003F6AAA" w:rsidRPr="00EF5447" w:rsidRDefault="003F6AAA" w:rsidP="00D95E39">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968" w:type="dxa"/>
            <w:shd w:val="clear" w:color="auto" w:fill="auto"/>
          </w:tcPr>
          <w:p w14:paraId="5ACB8240" w14:textId="77777777" w:rsidR="003F6AAA" w:rsidRPr="00EF5447" w:rsidRDefault="003F6AAA" w:rsidP="00D95E39">
            <w:pPr>
              <w:pStyle w:val="TAC"/>
              <w:rPr>
                <w:lang w:eastAsia="ko-KR"/>
              </w:rPr>
            </w:pPr>
            <w:r w:rsidRPr="00EF5447">
              <w:rPr>
                <w:rFonts w:cs="Arial"/>
                <w:kern w:val="2"/>
                <w:szCs w:val="24"/>
                <w:lang w:eastAsia="zh-CN"/>
              </w:rPr>
              <w:t>1</w:t>
            </w:r>
          </w:p>
        </w:tc>
        <w:tc>
          <w:tcPr>
            <w:tcW w:w="1066" w:type="dxa"/>
            <w:shd w:val="clear" w:color="auto" w:fill="auto"/>
            <w:noWrap/>
          </w:tcPr>
          <w:p w14:paraId="4C50AF36"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4E5E7BEA"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9C49CEC"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6C4C634"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2125</w:t>
            </w:r>
          </w:p>
        </w:tc>
        <w:tc>
          <w:tcPr>
            <w:tcW w:w="827" w:type="dxa"/>
            <w:shd w:val="clear" w:color="auto" w:fill="auto"/>
          </w:tcPr>
          <w:p w14:paraId="65F482C5" w14:textId="77777777" w:rsidR="003F6AAA" w:rsidRPr="00EF5447" w:rsidRDefault="003F6AAA" w:rsidP="00D95E39">
            <w:pPr>
              <w:pStyle w:val="TAC"/>
              <w:rPr>
                <w:lang w:eastAsia="ko-KR"/>
              </w:rPr>
            </w:pPr>
            <w:r w:rsidRPr="00EF5447">
              <w:rPr>
                <w:rFonts w:eastAsia="Malgun Gothic" w:cs="Arial"/>
                <w:kern w:val="2"/>
                <w:szCs w:val="24"/>
                <w:lang w:eastAsia="ko-KR"/>
              </w:rPr>
              <w:t>N/A</w:t>
            </w:r>
          </w:p>
        </w:tc>
        <w:tc>
          <w:tcPr>
            <w:tcW w:w="1248" w:type="dxa"/>
            <w:shd w:val="clear" w:color="auto" w:fill="auto"/>
          </w:tcPr>
          <w:p w14:paraId="70499D26" w14:textId="77777777" w:rsidR="003F6AAA" w:rsidRPr="00EF5447" w:rsidRDefault="003F6AAA" w:rsidP="00D95E39">
            <w:pPr>
              <w:pStyle w:val="TAC"/>
              <w:rPr>
                <w:lang w:eastAsia="ko-KR"/>
              </w:rPr>
            </w:pPr>
            <w:r w:rsidRPr="00EF5447">
              <w:rPr>
                <w:rFonts w:eastAsia="Malgun Gothic" w:cs="Arial"/>
                <w:kern w:val="2"/>
                <w:szCs w:val="24"/>
                <w:lang w:eastAsia="ko-KR"/>
              </w:rPr>
              <w:t>N/A</w:t>
            </w:r>
          </w:p>
        </w:tc>
      </w:tr>
      <w:tr w:rsidR="003F6AAA" w:rsidRPr="00EF5447" w14:paraId="259E93B5" w14:textId="77777777" w:rsidTr="00D95E39">
        <w:trPr>
          <w:trHeight w:val="22"/>
          <w:jc w:val="center"/>
        </w:trPr>
        <w:tc>
          <w:tcPr>
            <w:tcW w:w="2258" w:type="dxa"/>
            <w:tcBorders>
              <w:top w:val="nil"/>
              <w:bottom w:val="nil"/>
            </w:tcBorders>
            <w:shd w:val="clear" w:color="auto" w:fill="auto"/>
          </w:tcPr>
          <w:p w14:paraId="5C387610" w14:textId="77777777" w:rsidR="003F6AAA" w:rsidRPr="00EF5447" w:rsidRDefault="003F6AAA" w:rsidP="00D95E39">
            <w:pPr>
              <w:pStyle w:val="TAC"/>
              <w:rPr>
                <w:lang w:eastAsia="zh-CN"/>
              </w:rPr>
            </w:pPr>
          </w:p>
        </w:tc>
        <w:tc>
          <w:tcPr>
            <w:tcW w:w="968" w:type="dxa"/>
            <w:shd w:val="clear" w:color="auto" w:fill="auto"/>
          </w:tcPr>
          <w:p w14:paraId="7D1624C4" w14:textId="77777777" w:rsidR="003F6AAA" w:rsidRPr="00EF5447" w:rsidRDefault="003F6AAA" w:rsidP="00D95E39">
            <w:pPr>
              <w:pStyle w:val="TAC"/>
              <w:rPr>
                <w:lang w:eastAsia="ko-KR"/>
              </w:rPr>
            </w:pPr>
            <w:r w:rsidRPr="00EF5447">
              <w:rPr>
                <w:rFonts w:cs="Arial"/>
                <w:kern w:val="2"/>
                <w:szCs w:val="24"/>
                <w:lang w:eastAsia="zh-CN"/>
              </w:rPr>
              <w:t>n28</w:t>
            </w:r>
          </w:p>
        </w:tc>
        <w:tc>
          <w:tcPr>
            <w:tcW w:w="1066" w:type="dxa"/>
            <w:shd w:val="clear" w:color="auto" w:fill="auto"/>
            <w:noWrap/>
          </w:tcPr>
          <w:p w14:paraId="558D750E"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2ED06BAF"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CBFEB00"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9A70AFC"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773</w:t>
            </w:r>
          </w:p>
        </w:tc>
        <w:tc>
          <w:tcPr>
            <w:tcW w:w="827" w:type="dxa"/>
            <w:shd w:val="clear" w:color="auto" w:fill="auto"/>
          </w:tcPr>
          <w:p w14:paraId="585D30EC" w14:textId="77777777" w:rsidR="003F6AAA" w:rsidRPr="00EF5447" w:rsidRDefault="003F6AAA" w:rsidP="00D95E39">
            <w:pPr>
              <w:pStyle w:val="TAC"/>
              <w:rPr>
                <w:lang w:eastAsia="ko-KR"/>
              </w:rPr>
            </w:pPr>
            <w:r w:rsidRPr="00EF5447">
              <w:rPr>
                <w:rFonts w:eastAsia="Malgun Gothic" w:cs="Arial"/>
                <w:kern w:val="2"/>
                <w:szCs w:val="24"/>
                <w:lang w:eastAsia="ko-KR"/>
              </w:rPr>
              <w:t>N/A</w:t>
            </w:r>
          </w:p>
        </w:tc>
        <w:tc>
          <w:tcPr>
            <w:tcW w:w="1248" w:type="dxa"/>
            <w:shd w:val="clear" w:color="auto" w:fill="auto"/>
          </w:tcPr>
          <w:p w14:paraId="0A2AC39A" w14:textId="77777777" w:rsidR="003F6AAA" w:rsidRPr="00EF5447" w:rsidRDefault="003F6AAA" w:rsidP="00D95E39">
            <w:pPr>
              <w:pStyle w:val="TAC"/>
              <w:rPr>
                <w:lang w:eastAsia="ko-KR"/>
              </w:rPr>
            </w:pPr>
            <w:r w:rsidRPr="00EF5447">
              <w:rPr>
                <w:rFonts w:eastAsia="Malgun Gothic" w:cs="Arial"/>
                <w:kern w:val="2"/>
                <w:szCs w:val="24"/>
                <w:lang w:eastAsia="ko-KR"/>
              </w:rPr>
              <w:t>N/A</w:t>
            </w:r>
          </w:p>
        </w:tc>
      </w:tr>
      <w:tr w:rsidR="003F6AAA" w:rsidRPr="00EF5447" w14:paraId="5E7E976D" w14:textId="77777777" w:rsidTr="00D95E39">
        <w:trPr>
          <w:trHeight w:val="22"/>
          <w:jc w:val="center"/>
        </w:trPr>
        <w:tc>
          <w:tcPr>
            <w:tcW w:w="2258" w:type="dxa"/>
            <w:tcBorders>
              <w:top w:val="nil"/>
              <w:bottom w:val="single" w:sz="4" w:space="0" w:color="auto"/>
            </w:tcBorders>
            <w:shd w:val="clear" w:color="auto" w:fill="auto"/>
          </w:tcPr>
          <w:p w14:paraId="4F955966" w14:textId="77777777" w:rsidR="003F6AAA" w:rsidRPr="00EF5447" w:rsidRDefault="003F6AAA" w:rsidP="00D95E39">
            <w:pPr>
              <w:pStyle w:val="TAC"/>
              <w:rPr>
                <w:lang w:eastAsia="zh-CN"/>
              </w:rPr>
            </w:pPr>
          </w:p>
        </w:tc>
        <w:tc>
          <w:tcPr>
            <w:tcW w:w="968" w:type="dxa"/>
            <w:shd w:val="clear" w:color="auto" w:fill="auto"/>
          </w:tcPr>
          <w:p w14:paraId="2F93854F" w14:textId="77777777" w:rsidR="003F6AAA" w:rsidRPr="00EF5447" w:rsidRDefault="003F6AAA" w:rsidP="00D95E39">
            <w:pPr>
              <w:pStyle w:val="TAC"/>
              <w:rPr>
                <w:lang w:eastAsia="ko-KR"/>
              </w:rPr>
            </w:pPr>
            <w:r w:rsidRPr="00EF5447">
              <w:rPr>
                <w:rFonts w:cs="Arial"/>
                <w:kern w:val="2"/>
                <w:szCs w:val="24"/>
                <w:lang w:eastAsia="zh-CN"/>
              </w:rPr>
              <w:t>41</w:t>
            </w:r>
          </w:p>
        </w:tc>
        <w:tc>
          <w:tcPr>
            <w:tcW w:w="1066" w:type="dxa"/>
            <w:shd w:val="clear" w:color="auto" w:fill="auto"/>
            <w:noWrap/>
          </w:tcPr>
          <w:p w14:paraId="496DE6B7"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1838CB1B"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55D48F5E"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568CEAB4"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2653</w:t>
            </w:r>
          </w:p>
        </w:tc>
        <w:tc>
          <w:tcPr>
            <w:tcW w:w="827" w:type="dxa"/>
            <w:shd w:val="clear" w:color="auto" w:fill="auto"/>
          </w:tcPr>
          <w:p w14:paraId="7714E842" w14:textId="77777777" w:rsidR="003F6AAA" w:rsidRPr="00EF5447" w:rsidRDefault="003F6AAA" w:rsidP="00D95E39">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781F2941"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6AAA" w:rsidRPr="00EF5447" w14:paraId="0B79287E" w14:textId="77777777" w:rsidTr="00D95E39">
        <w:trPr>
          <w:trHeight w:val="22"/>
          <w:jc w:val="center"/>
        </w:trPr>
        <w:tc>
          <w:tcPr>
            <w:tcW w:w="2258" w:type="dxa"/>
            <w:tcBorders>
              <w:bottom w:val="nil"/>
            </w:tcBorders>
            <w:shd w:val="clear" w:color="auto" w:fill="auto"/>
          </w:tcPr>
          <w:p w14:paraId="39841155"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DC_1A-41A_n77A</w:t>
            </w:r>
          </w:p>
          <w:p w14:paraId="1A99B077" w14:textId="77777777" w:rsidR="003F6AAA" w:rsidRPr="00EF5447" w:rsidRDefault="003F6AAA" w:rsidP="00D95E39">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5137CC1" w14:textId="77777777" w:rsidR="003F6AAA" w:rsidRPr="00EF5447" w:rsidRDefault="003F6AAA" w:rsidP="00D95E39">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27A5C272" w14:textId="77777777" w:rsidR="003F6AAA" w:rsidRPr="00EF5447" w:rsidRDefault="003F6AAA" w:rsidP="00D95E39">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968" w:type="dxa"/>
            <w:shd w:val="clear" w:color="auto" w:fill="auto"/>
          </w:tcPr>
          <w:p w14:paraId="1D214A16" w14:textId="77777777" w:rsidR="003F6AAA" w:rsidRPr="00EF5447" w:rsidRDefault="003F6AAA" w:rsidP="00D95E39">
            <w:pPr>
              <w:pStyle w:val="TAC"/>
              <w:rPr>
                <w:lang w:eastAsia="ja-JP"/>
              </w:rPr>
            </w:pPr>
            <w:r w:rsidRPr="00EF5447">
              <w:rPr>
                <w:rFonts w:eastAsia="Malgun Gothic"/>
                <w:szCs w:val="18"/>
                <w:lang w:eastAsia="ko-KR"/>
              </w:rPr>
              <w:t>1</w:t>
            </w:r>
          </w:p>
        </w:tc>
        <w:tc>
          <w:tcPr>
            <w:tcW w:w="1066" w:type="dxa"/>
            <w:shd w:val="clear" w:color="auto" w:fill="auto"/>
            <w:noWrap/>
          </w:tcPr>
          <w:p w14:paraId="2123EA16" w14:textId="77777777" w:rsidR="003F6AAA" w:rsidRPr="00EF5447" w:rsidRDefault="003F6AAA" w:rsidP="00D95E39">
            <w:pPr>
              <w:pStyle w:val="TAC"/>
              <w:rPr>
                <w:szCs w:val="18"/>
                <w:lang w:eastAsia="ko-KR"/>
              </w:rPr>
            </w:pPr>
            <w:r w:rsidRPr="00EF5447">
              <w:rPr>
                <w:rFonts w:eastAsia="Malgun Gothic"/>
                <w:szCs w:val="18"/>
                <w:lang w:eastAsia="ko-KR"/>
              </w:rPr>
              <w:t>1970</w:t>
            </w:r>
          </w:p>
        </w:tc>
        <w:tc>
          <w:tcPr>
            <w:tcW w:w="746" w:type="dxa"/>
            <w:shd w:val="clear" w:color="auto" w:fill="auto"/>
            <w:noWrap/>
          </w:tcPr>
          <w:p w14:paraId="79D81B64"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729FBD84"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75366A42" w14:textId="77777777" w:rsidR="003F6AAA" w:rsidRPr="00EF5447" w:rsidRDefault="003F6AAA" w:rsidP="00D95E39">
            <w:pPr>
              <w:pStyle w:val="TAC"/>
              <w:rPr>
                <w:szCs w:val="18"/>
                <w:lang w:eastAsia="ko-KR"/>
              </w:rPr>
            </w:pPr>
            <w:r w:rsidRPr="00EF5447">
              <w:rPr>
                <w:rFonts w:eastAsia="Malgun Gothic"/>
                <w:szCs w:val="18"/>
                <w:lang w:eastAsia="ko-KR"/>
              </w:rPr>
              <w:t>2160</w:t>
            </w:r>
          </w:p>
        </w:tc>
        <w:tc>
          <w:tcPr>
            <w:tcW w:w="827" w:type="dxa"/>
            <w:shd w:val="clear" w:color="auto" w:fill="auto"/>
          </w:tcPr>
          <w:p w14:paraId="4397692D" w14:textId="77777777" w:rsidR="003F6AAA" w:rsidRPr="00EF5447" w:rsidRDefault="003F6AAA" w:rsidP="00D95E39">
            <w:pPr>
              <w:pStyle w:val="TAC"/>
              <w:rPr>
                <w:lang w:eastAsia="zh-CN"/>
              </w:rPr>
            </w:pPr>
            <w:r w:rsidRPr="00EF5447">
              <w:rPr>
                <w:lang w:eastAsia="ko-KR"/>
              </w:rPr>
              <w:t>N/A</w:t>
            </w:r>
          </w:p>
        </w:tc>
        <w:tc>
          <w:tcPr>
            <w:tcW w:w="1248" w:type="dxa"/>
            <w:tcBorders>
              <w:bottom w:val="nil"/>
            </w:tcBorders>
            <w:shd w:val="clear" w:color="auto" w:fill="auto"/>
          </w:tcPr>
          <w:p w14:paraId="22AABF49" w14:textId="77777777" w:rsidR="003F6AAA" w:rsidRPr="00EF5447" w:rsidRDefault="003F6AAA" w:rsidP="00D95E39">
            <w:pPr>
              <w:pStyle w:val="TAC"/>
              <w:rPr>
                <w:lang w:eastAsia="zh-CN"/>
              </w:rPr>
            </w:pPr>
            <w:r w:rsidRPr="00EF5447">
              <w:rPr>
                <w:lang w:eastAsia="ja-JP"/>
              </w:rPr>
              <w:t>N/A</w:t>
            </w:r>
          </w:p>
        </w:tc>
      </w:tr>
      <w:tr w:rsidR="003F6AAA" w:rsidRPr="00EF5447" w14:paraId="5CC3729A" w14:textId="77777777" w:rsidTr="00D95E39">
        <w:trPr>
          <w:trHeight w:val="22"/>
          <w:jc w:val="center"/>
        </w:trPr>
        <w:tc>
          <w:tcPr>
            <w:tcW w:w="2258" w:type="dxa"/>
            <w:tcBorders>
              <w:top w:val="nil"/>
              <w:bottom w:val="nil"/>
            </w:tcBorders>
            <w:shd w:val="clear" w:color="auto" w:fill="auto"/>
          </w:tcPr>
          <w:p w14:paraId="42131C80" w14:textId="77777777" w:rsidR="003F6AAA" w:rsidRPr="00EF5447" w:rsidRDefault="003F6AAA" w:rsidP="00D95E39">
            <w:pPr>
              <w:pStyle w:val="TAC"/>
              <w:rPr>
                <w:lang w:eastAsia="zh-CN"/>
              </w:rPr>
            </w:pPr>
          </w:p>
        </w:tc>
        <w:tc>
          <w:tcPr>
            <w:tcW w:w="968" w:type="dxa"/>
            <w:shd w:val="clear" w:color="auto" w:fill="auto"/>
          </w:tcPr>
          <w:p w14:paraId="72393336" w14:textId="77777777" w:rsidR="003F6AAA" w:rsidRPr="00EF5447" w:rsidRDefault="003F6AAA" w:rsidP="00D95E39">
            <w:pPr>
              <w:pStyle w:val="TAC"/>
              <w:rPr>
                <w:lang w:eastAsia="ja-JP"/>
              </w:rPr>
            </w:pPr>
            <w:r w:rsidRPr="00EF5447">
              <w:rPr>
                <w:rFonts w:eastAsia="Malgun Gothic"/>
                <w:szCs w:val="18"/>
                <w:lang w:eastAsia="ko-KR"/>
              </w:rPr>
              <w:t>n77</w:t>
            </w:r>
          </w:p>
        </w:tc>
        <w:tc>
          <w:tcPr>
            <w:tcW w:w="1066" w:type="dxa"/>
            <w:shd w:val="clear" w:color="auto" w:fill="auto"/>
            <w:noWrap/>
          </w:tcPr>
          <w:p w14:paraId="176EA138" w14:textId="77777777" w:rsidR="003F6AAA" w:rsidRPr="00EF5447" w:rsidRDefault="003F6AAA" w:rsidP="00D95E39">
            <w:pPr>
              <w:pStyle w:val="TAC"/>
              <w:rPr>
                <w:szCs w:val="18"/>
                <w:lang w:eastAsia="ko-KR"/>
              </w:rPr>
            </w:pPr>
            <w:r w:rsidRPr="00EF5447">
              <w:rPr>
                <w:rFonts w:eastAsia="Malgun Gothic"/>
                <w:szCs w:val="18"/>
                <w:lang w:eastAsia="ko-KR"/>
              </w:rPr>
              <w:t>3400</w:t>
            </w:r>
          </w:p>
        </w:tc>
        <w:tc>
          <w:tcPr>
            <w:tcW w:w="746" w:type="dxa"/>
            <w:shd w:val="clear" w:color="auto" w:fill="auto"/>
            <w:noWrap/>
          </w:tcPr>
          <w:p w14:paraId="0A2BABE7" w14:textId="77777777" w:rsidR="003F6AAA" w:rsidRPr="00EF5447" w:rsidRDefault="003F6AAA" w:rsidP="00D95E39">
            <w:pPr>
              <w:pStyle w:val="TAC"/>
              <w:rPr>
                <w:szCs w:val="18"/>
                <w:lang w:eastAsia="ko-KR"/>
              </w:rPr>
            </w:pPr>
            <w:r w:rsidRPr="00EF5447">
              <w:rPr>
                <w:rFonts w:eastAsia="Malgun Gothic"/>
                <w:szCs w:val="18"/>
                <w:lang w:eastAsia="ko-KR"/>
              </w:rPr>
              <w:t>10</w:t>
            </w:r>
          </w:p>
        </w:tc>
        <w:tc>
          <w:tcPr>
            <w:tcW w:w="877" w:type="dxa"/>
            <w:shd w:val="clear" w:color="auto" w:fill="auto"/>
            <w:noWrap/>
          </w:tcPr>
          <w:p w14:paraId="486E6621" w14:textId="77777777" w:rsidR="003F6AAA" w:rsidRPr="00EF5447" w:rsidRDefault="003F6AAA" w:rsidP="00D95E39">
            <w:pPr>
              <w:pStyle w:val="TAC"/>
              <w:rPr>
                <w:szCs w:val="18"/>
                <w:lang w:eastAsia="ko-KR"/>
              </w:rPr>
            </w:pPr>
            <w:r w:rsidRPr="00EF5447">
              <w:rPr>
                <w:rFonts w:eastAsia="Malgun Gothic"/>
                <w:szCs w:val="18"/>
                <w:lang w:eastAsia="ko-KR"/>
              </w:rPr>
              <w:t>50</w:t>
            </w:r>
          </w:p>
        </w:tc>
        <w:tc>
          <w:tcPr>
            <w:tcW w:w="1299" w:type="dxa"/>
            <w:shd w:val="clear" w:color="auto" w:fill="auto"/>
            <w:noWrap/>
          </w:tcPr>
          <w:p w14:paraId="4E50D615" w14:textId="77777777" w:rsidR="003F6AAA" w:rsidRPr="00EF5447" w:rsidRDefault="003F6AAA" w:rsidP="00D95E39">
            <w:pPr>
              <w:pStyle w:val="TAC"/>
              <w:rPr>
                <w:szCs w:val="18"/>
                <w:lang w:eastAsia="ko-KR"/>
              </w:rPr>
            </w:pPr>
            <w:r w:rsidRPr="00EF5447">
              <w:rPr>
                <w:rFonts w:eastAsia="Malgun Gothic"/>
                <w:szCs w:val="18"/>
                <w:lang w:eastAsia="ko-KR"/>
              </w:rPr>
              <w:t>3400</w:t>
            </w:r>
          </w:p>
        </w:tc>
        <w:tc>
          <w:tcPr>
            <w:tcW w:w="827" w:type="dxa"/>
            <w:shd w:val="clear" w:color="auto" w:fill="auto"/>
          </w:tcPr>
          <w:p w14:paraId="0E31B228" w14:textId="77777777" w:rsidR="003F6AAA" w:rsidRPr="00EF5447" w:rsidRDefault="003F6AAA" w:rsidP="00D95E39">
            <w:pPr>
              <w:pStyle w:val="TAC"/>
              <w:rPr>
                <w:lang w:eastAsia="zh-CN"/>
              </w:rPr>
            </w:pPr>
            <w:r w:rsidRPr="00EF5447">
              <w:rPr>
                <w:lang w:eastAsia="ja-JP"/>
              </w:rPr>
              <w:t>N/A</w:t>
            </w:r>
          </w:p>
        </w:tc>
        <w:tc>
          <w:tcPr>
            <w:tcW w:w="1248" w:type="dxa"/>
            <w:tcBorders>
              <w:top w:val="nil"/>
            </w:tcBorders>
            <w:shd w:val="clear" w:color="auto" w:fill="auto"/>
          </w:tcPr>
          <w:p w14:paraId="238C69CC" w14:textId="77777777" w:rsidR="003F6AAA" w:rsidRPr="00EF5447" w:rsidRDefault="003F6AAA" w:rsidP="00D95E39">
            <w:pPr>
              <w:pStyle w:val="TAC"/>
              <w:rPr>
                <w:lang w:eastAsia="zh-CN"/>
              </w:rPr>
            </w:pPr>
          </w:p>
        </w:tc>
      </w:tr>
      <w:tr w:rsidR="003F6AAA" w:rsidRPr="00EF5447" w14:paraId="37A1CA2D" w14:textId="77777777" w:rsidTr="00D95E39">
        <w:trPr>
          <w:trHeight w:val="22"/>
          <w:jc w:val="center"/>
        </w:trPr>
        <w:tc>
          <w:tcPr>
            <w:tcW w:w="2258" w:type="dxa"/>
            <w:tcBorders>
              <w:top w:val="nil"/>
              <w:bottom w:val="nil"/>
            </w:tcBorders>
            <w:shd w:val="clear" w:color="auto" w:fill="auto"/>
          </w:tcPr>
          <w:p w14:paraId="51106053" w14:textId="77777777" w:rsidR="003F6AAA" w:rsidRPr="00EF5447" w:rsidRDefault="003F6AAA" w:rsidP="00D95E39">
            <w:pPr>
              <w:pStyle w:val="TAC"/>
              <w:rPr>
                <w:lang w:eastAsia="zh-CN"/>
              </w:rPr>
            </w:pPr>
          </w:p>
        </w:tc>
        <w:tc>
          <w:tcPr>
            <w:tcW w:w="968" w:type="dxa"/>
            <w:shd w:val="clear" w:color="auto" w:fill="auto"/>
          </w:tcPr>
          <w:p w14:paraId="7C4C3CF2" w14:textId="77777777" w:rsidR="003F6AAA" w:rsidRPr="00EF5447" w:rsidRDefault="003F6AAA" w:rsidP="00D95E39">
            <w:pPr>
              <w:pStyle w:val="TAC"/>
              <w:rPr>
                <w:lang w:eastAsia="ja-JP"/>
              </w:rPr>
            </w:pPr>
            <w:r w:rsidRPr="00EF5447">
              <w:rPr>
                <w:rFonts w:eastAsia="Malgun Gothic"/>
                <w:szCs w:val="18"/>
                <w:lang w:eastAsia="ko-KR"/>
              </w:rPr>
              <w:t>41</w:t>
            </w:r>
          </w:p>
        </w:tc>
        <w:tc>
          <w:tcPr>
            <w:tcW w:w="1066" w:type="dxa"/>
            <w:shd w:val="clear" w:color="auto" w:fill="auto"/>
            <w:noWrap/>
          </w:tcPr>
          <w:p w14:paraId="13CB063B" w14:textId="77777777" w:rsidR="003F6AAA" w:rsidRPr="00EF5447" w:rsidRDefault="003F6AAA" w:rsidP="00D95E39">
            <w:pPr>
              <w:pStyle w:val="TAC"/>
              <w:rPr>
                <w:szCs w:val="18"/>
                <w:lang w:eastAsia="ko-KR"/>
              </w:rPr>
            </w:pPr>
            <w:r w:rsidRPr="00EF5447">
              <w:rPr>
                <w:rFonts w:eastAsia="Malgun Gothic"/>
                <w:szCs w:val="18"/>
                <w:lang w:eastAsia="ko-KR"/>
              </w:rPr>
              <w:t>2510</w:t>
            </w:r>
          </w:p>
        </w:tc>
        <w:tc>
          <w:tcPr>
            <w:tcW w:w="746" w:type="dxa"/>
            <w:shd w:val="clear" w:color="auto" w:fill="auto"/>
            <w:noWrap/>
          </w:tcPr>
          <w:p w14:paraId="6EBAB1B7"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0B40A0BC"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49630B76" w14:textId="77777777" w:rsidR="003F6AAA" w:rsidRPr="00EF5447" w:rsidRDefault="003F6AAA" w:rsidP="00D95E39">
            <w:pPr>
              <w:pStyle w:val="TAC"/>
              <w:rPr>
                <w:szCs w:val="18"/>
                <w:lang w:eastAsia="ko-KR"/>
              </w:rPr>
            </w:pPr>
            <w:r w:rsidRPr="00EF5447">
              <w:rPr>
                <w:rFonts w:eastAsia="Malgun Gothic"/>
                <w:szCs w:val="18"/>
                <w:lang w:eastAsia="ko-KR"/>
              </w:rPr>
              <w:t>2510</w:t>
            </w:r>
          </w:p>
        </w:tc>
        <w:tc>
          <w:tcPr>
            <w:tcW w:w="827" w:type="dxa"/>
            <w:shd w:val="clear" w:color="auto" w:fill="auto"/>
          </w:tcPr>
          <w:p w14:paraId="77BB8C6C"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71071447" w14:textId="77777777" w:rsidR="003F6AAA" w:rsidRPr="00EF5447" w:rsidRDefault="003F6AAA" w:rsidP="00D95E39">
            <w:pPr>
              <w:pStyle w:val="TAC"/>
              <w:rPr>
                <w:lang w:eastAsia="zh-CN"/>
              </w:rPr>
            </w:pPr>
            <w:r w:rsidRPr="00EF5447">
              <w:rPr>
                <w:rFonts w:eastAsia="Malgun Gothic"/>
                <w:szCs w:val="18"/>
                <w:lang w:eastAsia="ko-KR"/>
              </w:rPr>
              <w:t>IMD4</w:t>
            </w:r>
          </w:p>
        </w:tc>
      </w:tr>
      <w:tr w:rsidR="003F6AAA" w:rsidRPr="00EF5447" w14:paraId="10C604C7" w14:textId="77777777" w:rsidTr="00D95E39">
        <w:trPr>
          <w:trHeight w:val="22"/>
          <w:jc w:val="center"/>
        </w:trPr>
        <w:tc>
          <w:tcPr>
            <w:tcW w:w="2258" w:type="dxa"/>
            <w:tcBorders>
              <w:top w:val="nil"/>
              <w:bottom w:val="nil"/>
            </w:tcBorders>
            <w:shd w:val="clear" w:color="auto" w:fill="auto"/>
          </w:tcPr>
          <w:p w14:paraId="54D5E6DB" w14:textId="77777777" w:rsidR="003F6AAA" w:rsidRPr="00EF5447" w:rsidRDefault="003F6AAA" w:rsidP="00D95E39">
            <w:pPr>
              <w:pStyle w:val="TAC"/>
              <w:rPr>
                <w:lang w:eastAsia="zh-CN"/>
              </w:rPr>
            </w:pPr>
          </w:p>
        </w:tc>
        <w:tc>
          <w:tcPr>
            <w:tcW w:w="968" w:type="dxa"/>
            <w:shd w:val="clear" w:color="auto" w:fill="auto"/>
          </w:tcPr>
          <w:p w14:paraId="2D06367A"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6264B4C5" w14:textId="77777777" w:rsidR="003F6AAA" w:rsidRPr="00EF5447" w:rsidRDefault="003F6AAA" w:rsidP="00D95E39">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4C77CA39" w14:textId="77777777" w:rsidR="003F6AAA" w:rsidRPr="00EF5447" w:rsidRDefault="003F6AAA" w:rsidP="00D95E39">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2A95D2B0" w14:textId="77777777" w:rsidR="003F6AAA" w:rsidRPr="00EF5447" w:rsidRDefault="003F6AAA" w:rsidP="00D95E39">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50C06594" w14:textId="77777777" w:rsidR="003F6AAA" w:rsidRPr="00EF5447" w:rsidRDefault="003F6AAA" w:rsidP="00D95E39">
            <w:pPr>
              <w:pStyle w:val="TAC"/>
              <w:rPr>
                <w:rFonts w:eastAsia="Malgun Gothic"/>
                <w:szCs w:val="18"/>
                <w:lang w:eastAsia="ko-KR"/>
              </w:rPr>
            </w:pPr>
            <w:r w:rsidRPr="00EF5447">
              <w:rPr>
                <w:rFonts w:ascii="Calibri" w:hAnsi="Calibri" w:cs="Calibri"/>
                <w:lang w:eastAsia="zh-CN"/>
              </w:rPr>
              <w:t>2140</w:t>
            </w:r>
          </w:p>
        </w:tc>
        <w:tc>
          <w:tcPr>
            <w:tcW w:w="827" w:type="dxa"/>
            <w:shd w:val="clear" w:color="auto" w:fill="auto"/>
          </w:tcPr>
          <w:p w14:paraId="0005CF16" w14:textId="77777777" w:rsidR="003F6AAA" w:rsidRPr="00EF5447" w:rsidRDefault="003F6AAA" w:rsidP="00D95E39">
            <w:pPr>
              <w:pStyle w:val="TAC"/>
              <w:rPr>
                <w:lang w:eastAsia="ja-JP"/>
              </w:rPr>
            </w:pPr>
            <w:r w:rsidRPr="00EF5447">
              <w:rPr>
                <w:rFonts w:eastAsia="Malgun Gothic"/>
                <w:szCs w:val="18"/>
                <w:lang w:eastAsia="ko-KR"/>
              </w:rPr>
              <w:t>9.3</w:t>
            </w:r>
          </w:p>
        </w:tc>
        <w:tc>
          <w:tcPr>
            <w:tcW w:w="1248" w:type="dxa"/>
            <w:shd w:val="clear" w:color="auto" w:fill="auto"/>
          </w:tcPr>
          <w:p w14:paraId="79E63D2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IMD4</w:t>
            </w:r>
          </w:p>
        </w:tc>
      </w:tr>
      <w:tr w:rsidR="003F6AAA" w:rsidRPr="00EF5447" w14:paraId="07D5310E" w14:textId="77777777" w:rsidTr="00D95E39">
        <w:trPr>
          <w:trHeight w:val="22"/>
          <w:jc w:val="center"/>
        </w:trPr>
        <w:tc>
          <w:tcPr>
            <w:tcW w:w="2258" w:type="dxa"/>
            <w:tcBorders>
              <w:top w:val="nil"/>
              <w:bottom w:val="nil"/>
            </w:tcBorders>
            <w:shd w:val="clear" w:color="auto" w:fill="auto"/>
          </w:tcPr>
          <w:p w14:paraId="17B1F952" w14:textId="77777777" w:rsidR="003F6AAA" w:rsidRPr="00EF5447" w:rsidRDefault="003F6AAA" w:rsidP="00D95E39">
            <w:pPr>
              <w:pStyle w:val="TAC"/>
              <w:rPr>
                <w:lang w:eastAsia="zh-CN"/>
              </w:rPr>
            </w:pPr>
          </w:p>
        </w:tc>
        <w:tc>
          <w:tcPr>
            <w:tcW w:w="968" w:type="dxa"/>
            <w:shd w:val="clear" w:color="auto" w:fill="auto"/>
          </w:tcPr>
          <w:p w14:paraId="21B68D04"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734C9E34"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5D5E233B"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7F7A6F76"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17130AB0"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3710</w:t>
            </w:r>
          </w:p>
        </w:tc>
        <w:tc>
          <w:tcPr>
            <w:tcW w:w="827" w:type="dxa"/>
            <w:shd w:val="clear" w:color="auto" w:fill="auto"/>
          </w:tcPr>
          <w:p w14:paraId="508DCF7D" w14:textId="77777777" w:rsidR="003F6AAA" w:rsidRPr="00EF5447" w:rsidRDefault="003F6AAA" w:rsidP="00D95E39">
            <w:pPr>
              <w:pStyle w:val="TAC"/>
              <w:rPr>
                <w:lang w:eastAsia="ja-JP"/>
              </w:rPr>
            </w:pPr>
            <w:r w:rsidRPr="00EF5447">
              <w:rPr>
                <w:rFonts w:eastAsia="Malgun Gothic"/>
                <w:szCs w:val="18"/>
                <w:lang w:eastAsia="ko-KR"/>
              </w:rPr>
              <w:t>N/A</w:t>
            </w:r>
          </w:p>
        </w:tc>
        <w:tc>
          <w:tcPr>
            <w:tcW w:w="1248" w:type="dxa"/>
            <w:shd w:val="clear" w:color="auto" w:fill="auto"/>
          </w:tcPr>
          <w:p w14:paraId="6B5DC82C"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N/A</w:t>
            </w:r>
          </w:p>
        </w:tc>
      </w:tr>
      <w:tr w:rsidR="003F6AAA" w:rsidRPr="00EF5447" w14:paraId="025B99C1" w14:textId="77777777" w:rsidTr="00D95E39">
        <w:trPr>
          <w:trHeight w:val="22"/>
          <w:jc w:val="center"/>
        </w:trPr>
        <w:tc>
          <w:tcPr>
            <w:tcW w:w="2258" w:type="dxa"/>
            <w:tcBorders>
              <w:top w:val="nil"/>
              <w:bottom w:val="nil"/>
            </w:tcBorders>
            <w:shd w:val="clear" w:color="auto" w:fill="auto"/>
          </w:tcPr>
          <w:p w14:paraId="18C79D50" w14:textId="77777777" w:rsidR="003F6AAA" w:rsidRPr="00EF5447" w:rsidRDefault="003F6AAA" w:rsidP="00D95E39">
            <w:pPr>
              <w:pStyle w:val="TAC"/>
              <w:rPr>
                <w:lang w:eastAsia="zh-CN"/>
              </w:rPr>
            </w:pPr>
          </w:p>
        </w:tc>
        <w:tc>
          <w:tcPr>
            <w:tcW w:w="968" w:type="dxa"/>
            <w:shd w:val="clear" w:color="auto" w:fill="auto"/>
          </w:tcPr>
          <w:p w14:paraId="3CEAB485"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131C1D79"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38A3658D"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6F7BADB5"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76C3F0A3" w14:textId="77777777" w:rsidR="003F6AAA" w:rsidRPr="00EF5447" w:rsidRDefault="003F6AAA" w:rsidP="00D95E39">
            <w:pPr>
              <w:pStyle w:val="TAC"/>
              <w:rPr>
                <w:rFonts w:eastAsia="Malgun Gothic"/>
                <w:szCs w:val="18"/>
                <w:lang w:eastAsia="ko-KR"/>
              </w:rPr>
            </w:pPr>
            <w:r w:rsidRPr="00EF5447">
              <w:rPr>
                <w:rFonts w:ascii="Calibri" w:hAnsi="Calibri" w:cs="Calibri"/>
                <w:color w:val="000000"/>
                <w:lang w:eastAsia="zh-CN"/>
              </w:rPr>
              <w:t>2640</w:t>
            </w:r>
          </w:p>
        </w:tc>
        <w:tc>
          <w:tcPr>
            <w:tcW w:w="827" w:type="dxa"/>
            <w:shd w:val="clear" w:color="auto" w:fill="auto"/>
          </w:tcPr>
          <w:p w14:paraId="55F38F08" w14:textId="77777777" w:rsidR="003F6AAA" w:rsidRPr="00EF5447" w:rsidRDefault="003F6AAA" w:rsidP="00D95E39">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7BC2FC72"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N/A</w:t>
            </w:r>
          </w:p>
        </w:tc>
      </w:tr>
      <w:tr w:rsidR="003F6AAA" w:rsidRPr="00EF5447" w14:paraId="28916BEC" w14:textId="77777777" w:rsidTr="00D95E39">
        <w:trPr>
          <w:trHeight w:val="22"/>
          <w:jc w:val="center"/>
        </w:trPr>
        <w:tc>
          <w:tcPr>
            <w:tcW w:w="2258" w:type="dxa"/>
            <w:tcBorders>
              <w:top w:val="nil"/>
              <w:bottom w:val="nil"/>
            </w:tcBorders>
            <w:shd w:val="clear" w:color="auto" w:fill="auto"/>
          </w:tcPr>
          <w:p w14:paraId="0F2629CD" w14:textId="77777777" w:rsidR="003F6AAA" w:rsidRPr="00EF5447" w:rsidRDefault="003F6AAA" w:rsidP="00D95E39">
            <w:pPr>
              <w:pStyle w:val="TAC"/>
              <w:rPr>
                <w:lang w:eastAsia="zh-CN"/>
              </w:rPr>
            </w:pPr>
          </w:p>
        </w:tc>
        <w:tc>
          <w:tcPr>
            <w:tcW w:w="968" w:type="dxa"/>
            <w:shd w:val="clear" w:color="auto" w:fill="auto"/>
          </w:tcPr>
          <w:p w14:paraId="461E6927" w14:textId="77777777" w:rsidR="003F6AAA" w:rsidRPr="00EF5447" w:rsidRDefault="003F6AAA" w:rsidP="00D95E39">
            <w:pPr>
              <w:pStyle w:val="TAC"/>
              <w:rPr>
                <w:lang w:eastAsia="ja-JP"/>
              </w:rPr>
            </w:pPr>
            <w:r w:rsidRPr="00EF5447">
              <w:rPr>
                <w:rFonts w:eastAsia="Malgun Gothic"/>
                <w:szCs w:val="18"/>
                <w:lang w:eastAsia="ko-KR"/>
              </w:rPr>
              <w:t>1</w:t>
            </w:r>
          </w:p>
        </w:tc>
        <w:tc>
          <w:tcPr>
            <w:tcW w:w="1066" w:type="dxa"/>
            <w:shd w:val="clear" w:color="auto" w:fill="auto"/>
            <w:noWrap/>
          </w:tcPr>
          <w:p w14:paraId="17B4D92F" w14:textId="77777777" w:rsidR="003F6AAA" w:rsidRPr="00EF5447" w:rsidRDefault="003F6AAA" w:rsidP="00D95E39">
            <w:pPr>
              <w:pStyle w:val="TAC"/>
              <w:rPr>
                <w:szCs w:val="18"/>
                <w:lang w:eastAsia="ko-KR"/>
              </w:rPr>
            </w:pPr>
            <w:r w:rsidRPr="00EF5447">
              <w:rPr>
                <w:rFonts w:eastAsia="Malgun Gothic"/>
                <w:szCs w:val="18"/>
                <w:lang w:eastAsia="ko-KR"/>
              </w:rPr>
              <w:t>1930</w:t>
            </w:r>
          </w:p>
        </w:tc>
        <w:tc>
          <w:tcPr>
            <w:tcW w:w="746" w:type="dxa"/>
            <w:shd w:val="clear" w:color="auto" w:fill="auto"/>
            <w:noWrap/>
          </w:tcPr>
          <w:p w14:paraId="0FFC95A7" w14:textId="77777777" w:rsidR="003F6AAA" w:rsidRPr="00EF5447" w:rsidRDefault="003F6AAA" w:rsidP="00D95E39">
            <w:pPr>
              <w:pStyle w:val="TAC"/>
              <w:rPr>
                <w:szCs w:val="18"/>
                <w:lang w:eastAsia="ko-KR"/>
              </w:rPr>
            </w:pPr>
            <w:r w:rsidRPr="00EF5447">
              <w:rPr>
                <w:szCs w:val="18"/>
                <w:lang w:eastAsia="ko-KR"/>
              </w:rPr>
              <w:t>5</w:t>
            </w:r>
          </w:p>
        </w:tc>
        <w:tc>
          <w:tcPr>
            <w:tcW w:w="877" w:type="dxa"/>
            <w:shd w:val="clear" w:color="auto" w:fill="auto"/>
            <w:noWrap/>
          </w:tcPr>
          <w:p w14:paraId="6805D645" w14:textId="77777777" w:rsidR="003F6AAA" w:rsidRPr="00EF5447" w:rsidRDefault="003F6AAA" w:rsidP="00D95E39">
            <w:pPr>
              <w:pStyle w:val="TAC"/>
              <w:rPr>
                <w:szCs w:val="18"/>
                <w:lang w:eastAsia="ko-KR"/>
              </w:rPr>
            </w:pPr>
            <w:r w:rsidRPr="00EF5447">
              <w:rPr>
                <w:szCs w:val="18"/>
                <w:lang w:eastAsia="ko-KR"/>
              </w:rPr>
              <w:t>25</w:t>
            </w:r>
          </w:p>
        </w:tc>
        <w:tc>
          <w:tcPr>
            <w:tcW w:w="1299" w:type="dxa"/>
            <w:shd w:val="clear" w:color="auto" w:fill="auto"/>
            <w:noWrap/>
          </w:tcPr>
          <w:p w14:paraId="42FA1485" w14:textId="77777777" w:rsidR="003F6AAA" w:rsidRPr="00EF5447" w:rsidRDefault="003F6AAA" w:rsidP="00D95E39">
            <w:pPr>
              <w:pStyle w:val="TAC"/>
              <w:rPr>
                <w:szCs w:val="18"/>
                <w:lang w:eastAsia="ko-KR"/>
              </w:rPr>
            </w:pPr>
            <w:r w:rsidRPr="00EF5447">
              <w:rPr>
                <w:rFonts w:eastAsia="Malgun Gothic"/>
                <w:szCs w:val="18"/>
                <w:lang w:eastAsia="ko-KR"/>
              </w:rPr>
              <w:t>2120</w:t>
            </w:r>
          </w:p>
        </w:tc>
        <w:tc>
          <w:tcPr>
            <w:tcW w:w="827" w:type="dxa"/>
            <w:shd w:val="clear" w:color="auto" w:fill="auto"/>
          </w:tcPr>
          <w:p w14:paraId="0EF20B09" w14:textId="77777777" w:rsidR="003F6AAA" w:rsidRPr="00EF5447" w:rsidRDefault="003F6AAA" w:rsidP="00D95E39">
            <w:pPr>
              <w:pStyle w:val="TAC"/>
              <w:rPr>
                <w:lang w:eastAsia="zh-CN"/>
              </w:rPr>
            </w:pPr>
            <w:r w:rsidRPr="00EF5447">
              <w:rPr>
                <w:lang w:eastAsia="zh-CN"/>
              </w:rPr>
              <w:t>11.0</w:t>
            </w:r>
          </w:p>
        </w:tc>
        <w:tc>
          <w:tcPr>
            <w:tcW w:w="1248" w:type="dxa"/>
            <w:tcBorders>
              <w:bottom w:val="nil"/>
            </w:tcBorders>
            <w:shd w:val="clear" w:color="auto" w:fill="auto"/>
          </w:tcPr>
          <w:p w14:paraId="769E0E24" w14:textId="77777777" w:rsidR="003F6AAA" w:rsidRPr="00EF5447" w:rsidRDefault="003F6AAA" w:rsidP="00D95E39">
            <w:pPr>
              <w:pStyle w:val="TAC"/>
              <w:rPr>
                <w:lang w:eastAsia="zh-CN"/>
              </w:rPr>
            </w:pPr>
            <w:r w:rsidRPr="00EF5447">
              <w:rPr>
                <w:lang w:eastAsia="ja-JP"/>
              </w:rPr>
              <w:t>N/A</w:t>
            </w:r>
          </w:p>
        </w:tc>
      </w:tr>
      <w:tr w:rsidR="003F6AAA" w:rsidRPr="00EF5447" w14:paraId="25948405" w14:textId="77777777" w:rsidTr="00D95E39">
        <w:trPr>
          <w:trHeight w:val="22"/>
          <w:jc w:val="center"/>
        </w:trPr>
        <w:tc>
          <w:tcPr>
            <w:tcW w:w="2258" w:type="dxa"/>
            <w:tcBorders>
              <w:top w:val="nil"/>
              <w:bottom w:val="nil"/>
            </w:tcBorders>
            <w:shd w:val="clear" w:color="auto" w:fill="auto"/>
          </w:tcPr>
          <w:p w14:paraId="6DE6057D" w14:textId="77777777" w:rsidR="003F6AAA" w:rsidRPr="00EF5447" w:rsidRDefault="003F6AAA" w:rsidP="00D95E39">
            <w:pPr>
              <w:pStyle w:val="TAC"/>
              <w:rPr>
                <w:lang w:eastAsia="zh-CN"/>
              </w:rPr>
            </w:pPr>
          </w:p>
        </w:tc>
        <w:tc>
          <w:tcPr>
            <w:tcW w:w="968" w:type="dxa"/>
            <w:shd w:val="clear" w:color="auto" w:fill="auto"/>
          </w:tcPr>
          <w:p w14:paraId="2C6D7490" w14:textId="77777777" w:rsidR="003F6AAA" w:rsidRPr="00EF5447" w:rsidRDefault="003F6AAA" w:rsidP="00D95E39">
            <w:pPr>
              <w:pStyle w:val="TAC"/>
              <w:rPr>
                <w:lang w:eastAsia="ja-JP"/>
              </w:rPr>
            </w:pPr>
            <w:r w:rsidRPr="00EF5447">
              <w:rPr>
                <w:rFonts w:eastAsia="Malgun Gothic"/>
                <w:szCs w:val="18"/>
                <w:lang w:eastAsia="ko-KR"/>
              </w:rPr>
              <w:t>n77</w:t>
            </w:r>
          </w:p>
        </w:tc>
        <w:tc>
          <w:tcPr>
            <w:tcW w:w="1066" w:type="dxa"/>
            <w:shd w:val="clear" w:color="auto" w:fill="auto"/>
            <w:noWrap/>
          </w:tcPr>
          <w:p w14:paraId="7E1D7E5E" w14:textId="77777777" w:rsidR="003F6AAA" w:rsidRPr="00EF5447" w:rsidRDefault="003F6AAA" w:rsidP="00D95E39">
            <w:pPr>
              <w:pStyle w:val="TAC"/>
              <w:rPr>
                <w:szCs w:val="18"/>
                <w:lang w:eastAsia="ko-KR"/>
              </w:rPr>
            </w:pPr>
            <w:r w:rsidRPr="00EF5447">
              <w:rPr>
                <w:rFonts w:eastAsia="Malgun Gothic"/>
                <w:szCs w:val="18"/>
                <w:lang w:eastAsia="ko-KR"/>
              </w:rPr>
              <w:t>4150</w:t>
            </w:r>
          </w:p>
        </w:tc>
        <w:tc>
          <w:tcPr>
            <w:tcW w:w="746" w:type="dxa"/>
            <w:shd w:val="clear" w:color="auto" w:fill="auto"/>
            <w:noWrap/>
          </w:tcPr>
          <w:p w14:paraId="4C85D5FB" w14:textId="77777777" w:rsidR="003F6AAA" w:rsidRPr="00EF5447" w:rsidRDefault="003F6AAA" w:rsidP="00D95E39">
            <w:pPr>
              <w:pStyle w:val="TAC"/>
              <w:rPr>
                <w:szCs w:val="18"/>
                <w:lang w:eastAsia="ko-KR"/>
              </w:rPr>
            </w:pPr>
            <w:r w:rsidRPr="00EF5447">
              <w:rPr>
                <w:rFonts w:eastAsia="Malgun Gothic"/>
                <w:szCs w:val="18"/>
                <w:lang w:eastAsia="ko-KR"/>
              </w:rPr>
              <w:t>10</w:t>
            </w:r>
          </w:p>
        </w:tc>
        <w:tc>
          <w:tcPr>
            <w:tcW w:w="877" w:type="dxa"/>
            <w:shd w:val="clear" w:color="auto" w:fill="auto"/>
            <w:noWrap/>
          </w:tcPr>
          <w:p w14:paraId="456EE582" w14:textId="77777777" w:rsidR="003F6AAA" w:rsidRPr="00EF5447" w:rsidRDefault="003F6AAA" w:rsidP="00D95E39">
            <w:pPr>
              <w:pStyle w:val="TAC"/>
              <w:rPr>
                <w:szCs w:val="18"/>
                <w:lang w:eastAsia="ko-KR"/>
              </w:rPr>
            </w:pPr>
            <w:r w:rsidRPr="00EF5447">
              <w:rPr>
                <w:rFonts w:eastAsia="Malgun Gothic"/>
                <w:szCs w:val="18"/>
                <w:lang w:eastAsia="ko-KR"/>
              </w:rPr>
              <w:t>50</w:t>
            </w:r>
          </w:p>
        </w:tc>
        <w:tc>
          <w:tcPr>
            <w:tcW w:w="1299" w:type="dxa"/>
            <w:shd w:val="clear" w:color="auto" w:fill="auto"/>
            <w:noWrap/>
          </w:tcPr>
          <w:p w14:paraId="4A679893" w14:textId="77777777" w:rsidR="003F6AAA" w:rsidRPr="00EF5447" w:rsidRDefault="003F6AAA" w:rsidP="00D95E39">
            <w:pPr>
              <w:pStyle w:val="TAC"/>
              <w:rPr>
                <w:szCs w:val="18"/>
                <w:lang w:eastAsia="ko-KR"/>
              </w:rPr>
            </w:pPr>
            <w:r w:rsidRPr="00EF5447">
              <w:rPr>
                <w:rFonts w:eastAsia="Malgun Gothic"/>
                <w:szCs w:val="18"/>
                <w:lang w:eastAsia="ko-KR"/>
              </w:rPr>
              <w:t>4150</w:t>
            </w:r>
          </w:p>
        </w:tc>
        <w:tc>
          <w:tcPr>
            <w:tcW w:w="827" w:type="dxa"/>
            <w:shd w:val="clear" w:color="auto" w:fill="auto"/>
          </w:tcPr>
          <w:p w14:paraId="03550BE8" w14:textId="77777777" w:rsidR="003F6AAA" w:rsidRPr="00EF5447" w:rsidRDefault="003F6AAA" w:rsidP="00D95E39">
            <w:pPr>
              <w:pStyle w:val="TAC"/>
              <w:rPr>
                <w:lang w:eastAsia="zh-CN"/>
              </w:rPr>
            </w:pPr>
            <w:r w:rsidRPr="00EF5447">
              <w:rPr>
                <w:lang w:eastAsia="ja-JP"/>
              </w:rPr>
              <w:t>N/A</w:t>
            </w:r>
          </w:p>
        </w:tc>
        <w:tc>
          <w:tcPr>
            <w:tcW w:w="1248" w:type="dxa"/>
            <w:tcBorders>
              <w:top w:val="nil"/>
            </w:tcBorders>
            <w:shd w:val="clear" w:color="auto" w:fill="auto"/>
          </w:tcPr>
          <w:p w14:paraId="70B68836" w14:textId="77777777" w:rsidR="003F6AAA" w:rsidRPr="00EF5447" w:rsidRDefault="003F6AAA" w:rsidP="00D95E39">
            <w:pPr>
              <w:pStyle w:val="TAC"/>
              <w:rPr>
                <w:lang w:eastAsia="zh-CN"/>
              </w:rPr>
            </w:pPr>
          </w:p>
        </w:tc>
      </w:tr>
      <w:tr w:rsidR="003F6AAA" w:rsidRPr="00EF5447" w14:paraId="608A9CA4" w14:textId="77777777" w:rsidTr="00D95E39">
        <w:trPr>
          <w:trHeight w:val="22"/>
          <w:jc w:val="center"/>
        </w:trPr>
        <w:tc>
          <w:tcPr>
            <w:tcW w:w="2258" w:type="dxa"/>
            <w:tcBorders>
              <w:top w:val="nil"/>
              <w:bottom w:val="single" w:sz="4" w:space="0" w:color="auto"/>
            </w:tcBorders>
            <w:shd w:val="clear" w:color="auto" w:fill="auto"/>
          </w:tcPr>
          <w:p w14:paraId="4D997CB9" w14:textId="77777777" w:rsidR="003F6AAA" w:rsidRPr="00EF5447" w:rsidRDefault="003F6AAA" w:rsidP="00D95E39">
            <w:pPr>
              <w:pStyle w:val="TAC"/>
              <w:rPr>
                <w:lang w:eastAsia="zh-CN"/>
              </w:rPr>
            </w:pPr>
          </w:p>
        </w:tc>
        <w:tc>
          <w:tcPr>
            <w:tcW w:w="968" w:type="dxa"/>
            <w:shd w:val="clear" w:color="auto" w:fill="auto"/>
          </w:tcPr>
          <w:p w14:paraId="145294EF" w14:textId="77777777" w:rsidR="003F6AAA" w:rsidRPr="00EF5447" w:rsidRDefault="003F6AAA" w:rsidP="00D95E39">
            <w:pPr>
              <w:pStyle w:val="TAC"/>
              <w:rPr>
                <w:lang w:eastAsia="ja-JP"/>
              </w:rPr>
            </w:pPr>
            <w:r w:rsidRPr="00EF5447">
              <w:rPr>
                <w:rFonts w:eastAsia="Malgun Gothic"/>
                <w:szCs w:val="18"/>
                <w:lang w:eastAsia="ko-KR"/>
              </w:rPr>
              <w:t>41</w:t>
            </w:r>
          </w:p>
        </w:tc>
        <w:tc>
          <w:tcPr>
            <w:tcW w:w="1066" w:type="dxa"/>
            <w:shd w:val="clear" w:color="auto" w:fill="auto"/>
            <w:noWrap/>
          </w:tcPr>
          <w:p w14:paraId="3F28527E" w14:textId="77777777" w:rsidR="003F6AAA" w:rsidRPr="00EF5447" w:rsidRDefault="003F6AAA" w:rsidP="00D95E39">
            <w:pPr>
              <w:pStyle w:val="TAC"/>
              <w:rPr>
                <w:szCs w:val="18"/>
                <w:lang w:eastAsia="ko-KR"/>
              </w:rPr>
            </w:pPr>
            <w:r w:rsidRPr="00EF5447">
              <w:rPr>
                <w:rFonts w:eastAsia="Malgun Gothic"/>
                <w:szCs w:val="18"/>
                <w:lang w:eastAsia="ko-KR"/>
              </w:rPr>
              <w:t>2510</w:t>
            </w:r>
          </w:p>
        </w:tc>
        <w:tc>
          <w:tcPr>
            <w:tcW w:w="746" w:type="dxa"/>
            <w:shd w:val="clear" w:color="auto" w:fill="auto"/>
            <w:noWrap/>
          </w:tcPr>
          <w:p w14:paraId="08F1720F"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31B16B76"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7E7468AD" w14:textId="77777777" w:rsidR="003F6AAA" w:rsidRPr="00EF5447" w:rsidRDefault="003F6AAA" w:rsidP="00D95E39">
            <w:pPr>
              <w:pStyle w:val="TAC"/>
              <w:rPr>
                <w:szCs w:val="18"/>
                <w:lang w:eastAsia="ko-KR"/>
              </w:rPr>
            </w:pPr>
            <w:r w:rsidRPr="00EF5447">
              <w:rPr>
                <w:rFonts w:eastAsia="Malgun Gothic"/>
                <w:szCs w:val="18"/>
                <w:lang w:eastAsia="ko-KR"/>
              </w:rPr>
              <w:t>2510</w:t>
            </w:r>
          </w:p>
        </w:tc>
        <w:tc>
          <w:tcPr>
            <w:tcW w:w="827" w:type="dxa"/>
            <w:shd w:val="clear" w:color="auto" w:fill="auto"/>
          </w:tcPr>
          <w:p w14:paraId="52E0BABE"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1268FBA5" w14:textId="77777777" w:rsidR="003F6AAA" w:rsidRPr="00EF5447" w:rsidRDefault="003F6AAA" w:rsidP="00D95E39">
            <w:pPr>
              <w:pStyle w:val="TAC"/>
              <w:rPr>
                <w:lang w:eastAsia="zh-CN"/>
              </w:rPr>
            </w:pPr>
            <w:r w:rsidRPr="00EF5447">
              <w:rPr>
                <w:rFonts w:eastAsia="Malgun Gothic"/>
                <w:szCs w:val="18"/>
                <w:lang w:eastAsia="ko-KR"/>
              </w:rPr>
              <w:t>IMD5</w:t>
            </w:r>
          </w:p>
        </w:tc>
      </w:tr>
      <w:tr w:rsidR="003F6AAA" w:rsidRPr="00EF5447" w14:paraId="5FC05A69" w14:textId="77777777" w:rsidTr="00D95E39">
        <w:trPr>
          <w:trHeight w:val="22"/>
          <w:jc w:val="center"/>
        </w:trPr>
        <w:tc>
          <w:tcPr>
            <w:tcW w:w="2258" w:type="dxa"/>
            <w:tcBorders>
              <w:bottom w:val="nil"/>
            </w:tcBorders>
            <w:shd w:val="clear" w:color="auto" w:fill="auto"/>
          </w:tcPr>
          <w:p w14:paraId="40A82628" w14:textId="77777777" w:rsidR="003F6AAA" w:rsidRPr="00EF5447" w:rsidRDefault="003F6AAA" w:rsidP="00D95E39">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DCC9990" w14:textId="77777777" w:rsidR="003F6AAA" w:rsidRPr="00EF5447" w:rsidRDefault="003F6AAA" w:rsidP="00D95E39">
            <w:pPr>
              <w:pStyle w:val="TAC"/>
              <w:rPr>
                <w:lang w:eastAsia="zh-CN"/>
              </w:rPr>
            </w:pPr>
            <w:r w:rsidRPr="00EF5447">
              <w:rPr>
                <w:lang w:eastAsia="zh-CN"/>
              </w:rPr>
              <w:t>DC_1A-41C_n78A</w:t>
            </w:r>
          </w:p>
          <w:p w14:paraId="7D2BD24B" w14:textId="77777777" w:rsidR="003F6AAA" w:rsidRPr="00EF5447" w:rsidRDefault="003F6AAA" w:rsidP="00D95E39">
            <w:pPr>
              <w:pStyle w:val="TAC"/>
              <w:rPr>
                <w:lang w:eastAsia="zh-CN"/>
              </w:rPr>
            </w:pPr>
            <w:r w:rsidRPr="00EF5447">
              <w:rPr>
                <w:lang w:eastAsia="zh-CN"/>
              </w:rPr>
              <w:t>DC_1A-41A_n78(2A)</w:t>
            </w:r>
          </w:p>
          <w:p w14:paraId="152F952A" w14:textId="77777777" w:rsidR="003F6AAA" w:rsidRPr="00EF5447" w:rsidRDefault="003F6AAA" w:rsidP="00D95E39">
            <w:pPr>
              <w:pStyle w:val="TAC"/>
              <w:rPr>
                <w:lang w:eastAsia="ja-JP"/>
              </w:rPr>
            </w:pPr>
            <w:r w:rsidRPr="00EF5447">
              <w:rPr>
                <w:lang w:eastAsia="zh-CN"/>
              </w:rPr>
              <w:t>DC_1A-41C_n78(2A)</w:t>
            </w:r>
          </w:p>
        </w:tc>
        <w:tc>
          <w:tcPr>
            <w:tcW w:w="968" w:type="dxa"/>
            <w:shd w:val="clear" w:color="auto" w:fill="auto"/>
          </w:tcPr>
          <w:p w14:paraId="5D7A20EE" w14:textId="77777777" w:rsidR="003F6AAA" w:rsidRPr="00EF5447" w:rsidRDefault="003F6AAA" w:rsidP="00D95E39">
            <w:pPr>
              <w:pStyle w:val="TAC"/>
              <w:rPr>
                <w:lang w:eastAsia="zh-CN"/>
              </w:rPr>
            </w:pPr>
            <w:r w:rsidRPr="00EF5447">
              <w:rPr>
                <w:lang w:eastAsia="zh-CN"/>
              </w:rPr>
              <w:t>1</w:t>
            </w:r>
          </w:p>
        </w:tc>
        <w:tc>
          <w:tcPr>
            <w:tcW w:w="1066" w:type="dxa"/>
            <w:shd w:val="clear" w:color="auto" w:fill="auto"/>
            <w:noWrap/>
          </w:tcPr>
          <w:p w14:paraId="314E3EE7" w14:textId="77777777" w:rsidR="003F6AAA" w:rsidRPr="00EF5447" w:rsidRDefault="003F6AAA" w:rsidP="00D95E39">
            <w:pPr>
              <w:pStyle w:val="TAC"/>
              <w:rPr>
                <w:lang w:eastAsia="zh-CN"/>
              </w:rPr>
            </w:pPr>
            <w:r w:rsidRPr="00EF5447">
              <w:rPr>
                <w:rFonts w:ascii="Calibri" w:hAnsi="Calibri" w:cs="Calibri"/>
                <w:lang w:eastAsia="zh-CN"/>
              </w:rPr>
              <w:t>1950</w:t>
            </w:r>
          </w:p>
        </w:tc>
        <w:tc>
          <w:tcPr>
            <w:tcW w:w="746" w:type="dxa"/>
            <w:shd w:val="clear" w:color="auto" w:fill="auto"/>
            <w:noWrap/>
          </w:tcPr>
          <w:p w14:paraId="21CFE1BC" w14:textId="77777777" w:rsidR="003F6AAA" w:rsidRPr="00EF5447" w:rsidRDefault="003F6AAA" w:rsidP="00D95E39">
            <w:pPr>
              <w:pStyle w:val="TAC"/>
              <w:rPr>
                <w:lang w:eastAsia="zh-CN"/>
              </w:rPr>
            </w:pPr>
            <w:r w:rsidRPr="00EF5447">
              <w:rPr>
                <w:rFonts w:ascii="Calibri" w:hAnsi="Calibri" w:cs="Calibri"/>
                <w:lang w:eastAsia="zh-CN"/>
              </w:rPr>
              <w:t>5</w:t>
            </w:r>
          </w:p>
        </w:tc>
        <w:tc>
          <w:tcPr>
            <w:tcW w:w="877" w:type="dxa"/>
            <w:shd w:val="clear" w:color="auto" w:fill="auto"/>
            <w:noWrap/>
          </w:tcPr>
          <w:p w14:paraId="3F13BD84" w14:textId="77777777" w:rsidR="003F6AAA" w:rsidRPr="00EF5447" w:rsidRDefault="003F6AAA" w:rsidP="00D95E39">
            <w:pPr>
              <w:pStyle w:val="TAC"/>
              <w:rPr>
                <w:lang w:eastAsia="zh-CN"/>
              </w:rPr>
            </w:pPr>
            <w:r w:rsidRPr="00EF5447">
              <w:rPr>
                <w:rFonts w:ascii="Calibri" w:hAnsi="Calibri" w:cs="Calibri"/>
                <w:lang w:eastAsia="zh-CN"/>
              </w:rPr>
              <w:t>25</w:t>
            </w:r>
          </w:p>
        </w:tc>
        <w:tc>
          <w:tcPr>
            <w:tcW w:w="1299" w:type="dxa"/>
            <w:shd w:val="clear" w:color="auto" w:fill="auto"/>
            <w:noWrap/>
          </w:tcPr>
          <w:p w14:paraId="735A5115" w14:textId="77777777" w:rsidR="003F6AAA" w:rsidRPr="00EF5447" w:rsidRDefault="003F6AAA" w:rsidP="00D95E39">
            <w:pPr>
              <w:pStyle w:val="TAC"/>
              <w:rPr>
                <w:lang w:eastAsia="zh-CN"/>
              </w:rPr>
            </w:pPr>
            <w:r w:rsidRPr="00EF5447">
              <w:rPr>
                <w:rFonts w:ascii="Calibri" w:hAnsi="Calibri" w:cs="Calibri"/>
                <w:lang w:eastAsia="zh-CN"/>
              </w:rPr>
              <w:t>2140</w:t>
            </w:r>
          </w:p>
        </w:tc>
        <w:tc>
          <w:tcPr>
            <w:tcW w:w="827" w:type="dxa"/>
            <w:shd w:val="clear" w:color="auto" w:fill="auto"/>
          </w:tcPr>
          <w:p w14:paraId="6AE5948D" w14:textId="77777777" w:rsidR="003F6AAA" w:rsidRPr="00EF5447" w:rsidRDefault="003F6AAA" w:rsidP="00D95E39">
            <w:pPr>
              <w:pStyle w:val="TAC"/>
              <w:rPr>
                <w:lang w:eastAsia="zh-CN"/>
              </w:rPr>
            </w:pPr>
            <w:r w:rsidRPr="00EF5447">
              <w:rPr>
                <w:rFonts w:eastAsia="Malgun Gothic"/>
                <w:szCs w:val="18"/>
                <w:lang w:eastAsia="ko-KR"/>
              </w:rPr>
              <w:t>9.3</w:t>
            </w:r>
          </w:p>
        </w:tc>
        <w:tc>
          <w:tcPr>
            <w:tcW w:w="1248" w:type="dxa"/>
            <w:shd w:val="clear" w:color="auto" w:fill="auto"/>
          </w:tcPr>
          <w:p w14:paraId="0480E43B" w14:textId="77777777" w:rsidR="003F6AAA" w:rsidRPr="00EF5447" w:rsidRDefault="003F6AAA" w:rsidP="00D95E39">
            <w:pPr>
              <w:pStyle w:val="TAC"/>
              <w:rPr>
                <w:lang w:eastAsia="zh-CN"/>
              </w:rPr>
            </w:pPr>
            <w:r w:rsidRPr="00EF5447">
              <w:rPr>
                <w:lang w:eastAsia="zh-CN"/>
              </w:rPr>
              <w:t>IMD4</w:t>
            </w:r>
          </w:p>
        </w:tc>
      </w:tr>
      <w:tr w:rsidR="003F6AAA" w:rsidRPr="00EF5447" w14:paraId="5EBDB7F2" w14:textId="77777777" w:rsidTr="00D95E39">
        <w:trPr>
          <w:trHeight w:val="22"/>
          <w:jc w:val="center"/>
        </w:trPr>
        <w:tc>
          <w:tcPr>
            <w:tcW w:w="2258" w:type="dxa"/>
            <w:tcBorders>
              <w:top w:val="nil"/>
              <w:bottom w:val="nil"/>
            </w:tcBorders>
            <w:shd w:val="clear" w:color="auto" w:fill="auto"/>
          </w:tcPr>
          <w:p w14:paraId="71596A13" w14:textId="77777777" w:rsidR="003F6AAA" w:rsidRPr="00EF5447" w:rsidRDefault="003F6AAA" w:rsidP="00D95E39">
            <w:pPr>
              <w:pStyle w:val="TAC"/>
              <w:rPr>
                <w:lang w:eastAsia="ja-JP"/>
              </w:rPr>
            </w:pPr>
          </w:p>
        </w:tc>
        <w:tc>
          <w:tcPr>
            <w:tcW w:w="968" w:type="dxa"/>
            <w:shd w:val="clear" w:color="auto" w:fill="auto"/>
          </w:tcPr>
          <w:p w14:paraId="0E474561" w14:textId="77777777" w:rsidR="003F6AAA" w:rsidRPr="00EF5447" w:rsidRDefault="003F6AAA" w:rsidP="00D95E39">
            <w:pPr>
              <w:pStyle w:val="TAC"/>
              <w:rPr>
                <w:lang w:eastAsia="zh-CN"/>
              </w:rPr>
            </w:pPr>
            <w:r w:rsidRPr="00EF5447">
              <w:rPr>
                <w:lang w:eastAsia="zh-CN"/>
              </w:rPr>
              <w:t>41</w:t>
            </w:r>
          </w:p>
        </w:tc>
        <w:tc>
          <w:tcPr>
            <w:tcW w:w="1066" w:type="dxa"/>
            <w:shd w:val="clear" w:color="auto" w:fill="auto"/>
            <w:noWrap/>
          </w:tcPr>
          <w:p w14:paraId="5F3D520F" w14:textId="77777777" w:rsidR="003F6AAA" w:rsidRPr="00EF5447" w:rsidRDefault="003F6AAA" w:rsidP="00D95E39">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4E81EFA7" w14:textId="77777777" w:rsidR="003F6AAA" w:rsidRPr="00EF5447" w:rsidRDefault="003F6AAA" w:rsidP="00D95E39">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69D3AA37" w14:textId="77777777" w:rsidR="003F6AAA" w:rsidRPr="00EF5447" w:rsidRDefault="003F6AAA" w:rsidP="00D95E39">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7835E3EF" w14:textId="77777777" w:rsidR="003F6AAA" w:rsidRPr="00EF5447" w:rsidRDefault="003F6AAA" w:rsidP="00D95E39">
            <w:pPr>
              <w:pStyle w:val="TAC"/>
              <w:rPr>
                <w:lang w:eastAsia="zh-CN"/>
              </w:rPr>
            </w:pPr>
            <w:r w:rsidRPr="00EF5447">
              <w:rPr>
                <w:rFonts w:ascii="Calibri" w:hAnsi="Calibri" w:cs="Calibri"/>
                <w:color w:val="000000"/>
                <w:lang w:eastAsia="zh-CN"/>
              </w:rPr>
              <w:t>2640</w:t>
            </w:r>
          </w:p>
        </w:tc>
        <w:tc>
          <w:tcPr>
            <w:tcW w:w="827" w:type="dxa"/>
            <w:shd w:val="clear" w:color="auto" w:fill="auto"/>
          </w:tcPr>
          <w:p w14:paraId="46762D80" w14:textId="77777777" w:rsidR="003F6AAA" w:rsidRPr="00EF5447" w:rsidRDefault="003F6AAA" w:rsidP="00D95E39">
            <w:pPr>
              <w:pStyle w:val="TAC"/>
              <w:rPr>
                <w:lang w:eastAsia="zh-CN"/>
              </w:rPr>
            </w:pPr>
            <w:r w:rsidRPr="00EF5447">
              <w:rPr>
                <w:rFonts w:eastAsia="Malgun Gothic"/>
                <w:szCs w:val="18"/>
                <w:lang w:eastAsia="ko-KR"/>
              </w:rPr>
              <w:t>N/A</w:t>
            </w:r>
          </w:p>
        </w:tc>
        <w:tc>
          <w:tcPr>
            <w:tcW w:w="1248" w:type="dxa"/>
            <w:shd w:val="clear" w:color="auto" w:fill="auto"/>
          </w:tcPr>
          <w:p w14:paraId="3EBC7412" w14:textId="77777777" w:rsidR="003F6AAA" w:rsidRPr="00EF5447" w:rsidRDefault="003F6AAA" w:rsidP="00D95E39">
            <w:pPr>
              <w:pStyle w:val="TAC"/>
              <w:rPr>
                <w:lang w:eastAsia="zh-CN"/>
              </w:rPr>
            </w:pPr>
            <w:r w:rsidRPr="00EF5447">
              <w:rPr>
                <w:lang w:eastAsia="zh-CN"/>
              </w:rPr>
              <w:t>N/A</w:t>
            </w:r>
          </w:p>
        </w:tc>
      </w:tr>
      <w:tr w:rsidR="003F6AAA" w:rsidRPr="00EF5447" w14:paraId="09A68BFE" w14:textId="77777777" w:rsidTr="00D95E39">
        <w:trPr>
          <w:trHeight w:val="22"/>
          <w:jc w:val="center"/>
        </w:trPr>
        <w:tc>
          <w:tcPr>
            <w:tcW w:w="2258" w:type="dxa"/>
            <w:tcBorders>
              <w:top w:val="nil"/>
              <w:bottom w:val="nil"/>
            </w:tcBorders>
            <w:shd w:val="clear" w:color="auto" w:fill="auto"/>
          </w:tcPr>
          <w:p w14:paraId="2F469DD9" w14:textId="77777777" w:rsidR="003F6AAA" w:rsidRPr="00EF5447" w:rsidRDefault="003F6AAA" w:rsidP="00D95E39">
            <w:pPr>
              <w:pStyle w:val="TAC"/>
              <w:rPr>
                <w:lang w:eastAsia="ja-JP"/>
              </w:rPr>
            </w:pPr>
          </w:p>
        </w:tc>
        <w:tc>
          <w:tcPr>
            <w:tcW w:w="968" w:type="dxa"/>
            <w:shd w:val="clear" w:color="auto" w:fill="auto"/>
          </w:tcPr>
          <w:p w14:paraId="43226CFE" w14:textId="77777777" w:rsidR="003F6AAA" w:rsidRPr="00EF5447" w:rsidRDefault="003F6AAA" w:rsidP="00D95E39">
            <w:pPr>
              <w:pStyle w:val="TAC"/>
              <w:rPr>
                <w:lang w:eastAsia="zh-CN"/>
              </w:rPr>
            </w:pPr>
            <w:r w:rsidRPr="00EF5447">
              <w:rPr>
                <w:lang w:eastAsia="zh-CN"/>
              </w:rPr>
              <w:t>n78</w:t>
            </w:r>
          </w:p>
        </w:tc>
        <w:tc>
          <w:tcPr>
            <w:tcW w:w="1066" w:type="dxa"/>
            <w:shd w:val="clear" w:color="auto" w:fill="auto"/>
            <w:noWrap/>
          </w:tcPr>
          <w:p w14:paraId="1ABC19FA" w14:textId="77777777" w:rsidR="003F6AAA" w:rsidRPr="00EF5447" w:rsidRDefault="003F6AAA" w:rsidP="00D95E39">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3D3D4D29" w14:textId="77777777" w:rsidR="003F6AAA" w:rsidRPr="00EF5447" w:rsidRDefault="003F6AAA" w:rsidP="00D95E39">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73C5E05A" w14:textId="77777777" w:rsidR="003F6AAA" w:rsidRPr="00EF5447" w:rsidRDefault="003F6AAA" w:rsidP="00D95E39">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093CE152" w14:textId="77777777" w:rsidR="003F6AAA" w:rsidRPr="00EF5447" w:rsidRDefault="003F6AAA" w:rsidP="00D95E39">
            <w:pPr>
              <w:pStyle w:val="TAC"/>
              <w:rPr>
                <w:lang w:eastAsia="zh-CN"/>
              </w:rPr>
            </w:pPr>
            <w:r w:rsidRPr="00EF5447">
              <w:rPr>
                <w:rFonts w:ascii="Calibri" w:hAnsi="Calibri" w:cs="Calibri"/>
                <w:color w:val="000000"/>
                <w:lang w:eastAsia="zh-CN"/>
              </w:rPr>
              <w:t>3710</w:t>
            </w:r>
          </w:p>
        </w:tc>
        <w:tc>
          <w:tcPr>
            <w:tcW w:w="827" w:type="dxa"/>
            <w:shd w:val="clear" w:color="auto" w:fill="auto"/>
          </w:tcPr>
          <w:p w14:paraId="7F9CCDBE" w14:textId="77777777" w:rsidR="003F6AAA" w:rsidRPr="00EF5447" w:rsidRDefault="003F6AAA" w:rsidP="00D95E39">
            <w:pPr>
              <w:pStyle w:val="TAC"/>
              <w:rPr>
                <w:lang w:eastAsia="zh-CN"/>
              </w:rPr>
            </w:pPr>
            <w:r w:rsidRPr="00EF5447">
              <w:rPr>
                <w:rFonts w:eastAsia="Malgun Gothic"/>
                <w:szCs w:val="18"/>
                <w:lang w:eastAsia="ko-KR"/>
              </w:rPr>
              <w:t>N/A</w:t>
            </w:r>
          </w:p>
        </w:tc>
        <w:tc>
          <w:tcPr>
            <w:tcW w:w="1248" w:type="dxa"/>
            <w:shd w:val="clear" w:color="auto" w:fill="auto"/>
          </w:tcPr>
          <w:p w14:paraId="3D8DF2C0" w14:textId="77777777" w:rsidR="003F6AAA" w:rsidRPr="00EF5447" w:rsidRDefault="003F6AAA" w:rsidP="00D95E39">
            <w:pPr>
              <w:pStyle w:val="TAC"/>
              <w:rPr>
                <w:lang w:eastAsia="zh-CN"/>
              </w:rPr>
            </w:pPr>
            <w:r w:rsidRPr="00EF5447">
              <w:rPr>
                <w:lang w:eastAsia="zh-CN"/>
              </w:rPr>
              <w:t>N/A</w:t>
            </w:r>
          </w:p>
        </w:tc>
      </w:tr>
      <w:tr w:rsidR="003F6AAA" w:rsidRPr="00EF5447" w14:paraId="0562D353" w14:textId="77777777" w:rsidTr="00D95E39">
        <w:trPr>
          <w:trHeight w:val="22"/>
          <w:jc w:val="center"/>
        </w:trPr>
        <w:tc>
          <w:tcPr>
            <w:tcW w:w="2258" w:type="dxa"/>
            <w:tcBorders>
              <w:top w:val="nil"/>
              <w:bottom w:val="nil"/>
            </w:tcBorders>
            <w:shd w:val="clear" w:color="auto" w:fill="auto"/>
          </w:tcPr>
          <w:p w14:paraId="55553363" w14:textId="77777777" w:rsidR="003F6AAA" w:rsidRPr="00EF5447" w:rsidRDefault="003F6AAA" w:rsidP="00D95E39">
            <w:pPr>
              <w:pStyle w:val="TAC"/>
              <w:rPr>
                <w:lang w:eastAsia="zh-CN"/>
              </w:rPr>
            </w:pPr>
          </w:p>
        </w:tc>
        <w:tc>
          <w:tcPr>
            <w:tcW w:w="968" w:type="dxa"/>
            <w:shd w:val="clear" w:color="auto" w:fill="auto"/>
          </w:tcPr>
          <w:p w14:paraId="40A14BEF" w14:textId="77777777" w:rsidR="003F6AAA" w:rsidRPr="00EF5447" w:rsidRDefault="003F6AAA" w:rsidP="00D95E39">
            <w:pPr>
              <w:pStyle w:val="TAC"/>
              <w:rPr>
                <w:lang w:eastAsia="ja-JP"/>
              </w:rPr>
            </w:pPr>
            <w:r w:rsidRPr="00EF5447">
              <w:rPr>
                <w:lang w:eastAsia="zh-CN"/>
              </w:rPr>
              <w:t>1</w:t>
            </w:r>
          </w:p>
        </w:tc>
        <w:tc>
          <w:tcPr>
            <w:tcW w:w="1066" w:type="dxa"/>
            <w:shd w:val="clear" w:color="auto" w:fill="auto"/>
            <w:noWrap/>
          </w:tcPr>
          <w:p w14:paraId="06EAEA0B" w14:textId="77777777" w:rsidR="003F6AAA" w:rsidRPr="00EF5447" w:rsidRDefault="003F6AAA" w:rsidP="00D95E39">
            <w:pPr>
              <w:pStyle w:val="TAC"/>
              <w:rPr>
                <w:szCs w:val="18"/>
                <w:lang w:eastAsia="ko-KR"/>
              </w:rPr>
            </w:pPr>
            <w:r w:rsidRPr="00EF5447">
              <w:rPr>
                <w:lang w:eastAsia="zh-CN"/>
              </w:rPr>
              <w:t>1975</w:t>
            </w:r>
          </w:p>
        </w:tc>
        <w:tc>
          <w:tcPr>
            <w:tcW w:w="746" w:type="dxa"/>
            <w:shd w:val="clear" w:color="auto" w:fill="auto"/>
            <w:noWrap/>
          </w:tcPr>
          <w:p w14:paraId="7D214FC8" w14:textId="77777777" w:rsidR="003F6AAA" w:rsidRPr="00EF5447" w:rsidRDefault="003F6AAA" w:rsidP="00D95E39">
            <w:pPr>
              <w:pStyle w:val="TAC"/>
              <w:rPr>
                <w:szCs w:val="18"/>
                <w:lang w:eastAsia="ko-KR"/>
              </w:rPr>
            </w:pPr>
            <w:r w:rsidRPr="00EF5447">
              <w:rPr>
                <w:lang w:eastAsia="zh-CN"/>
              </w:rPr>
              <w:t>5</w:t>
            </w:r>
          </w:p>
        </w:tc>
        <w:tc>
          <w:tcPr>
            <w:tcW w:w="877" w:type="dxa"/>
            <w:shd w:val="clear" w:color="auto" w:fill="auto"/>
            <w:noWrap/>
          </w:tcPr>
          <w:p w14:paraId="01FE96CF" w14:textId="77777777" w:rsidR="003F6AAA" w:rsidRPr="00EF5447" w:rsidRDefault="003F6AAA" w:rsidP="00D95E39">
            <w:pPr>
              <w:pStyle w:val="TAC"/>
              <w:rPr>
                <w:szCs w:val="18"/>
                <w:lang w:eastAsia="ko-KR"/>
              </w:rPr>
            </w:pPr>
            <w:r w:rsidRPr="00EF5447">
              <w:rPr>
                <w:lang w:eastAsia="zh-CN"/>
              </w:rPr>
              <w:t>25</w:t>
            </w:r>
          </w:p>
        </w:tc>
        <w:tc>
          <w:tcPr>
            <w:tcW w:w="1299" w:type="dxa"/>
            <w:shd w:val="clear" w:color="auto" w:fill="auto"/>
            <w:noWrap/>
          </w:tcPr>
          <w:p w14:paraId="1EEC2D16" w14:textId="77777777" w:rsidR="003F6AAA" w:rsidRPr="00EF5447" w:rsidRDefault="003F6AAA" w:rsidP="00D95E39">
            <w:pPr>
              <w:pStyle w:val="TAC"/>
              <w:rPr>
                <w:szCs w:val="18"/>
                <w:lang w:eastAsia="ko-KR"/>
              </w:rPr>
            </w:pPr>
            <w:r w:rsidRPr="00EF5447">
              <w:rPr>
                <w:lang w:eastAsia="zh-CN"/>
              </w:rPr>
              <w:t>2165</w:t>
            </w:r>
          </w:p>
        </w:tc>
        <w:tc>
          <w:tcPr>
            <w:tcW w:w="827" w:type="dxa"/>
            <w:shd w:val="clear" w:color="auto" w:fill="auto"/>
          </w:tcPr>
          <w:p w14:paraId="658A6D13" w14:textId="77777777" w:rsidR="003F6AAA" w:rsidRPr="00EF5447" w:rsidRDefault="003F6AAA" w:rsidP="00D95E39">
            <w:pPr>
              <w:pStyle w:val="TAC"/>
              <w:rPr>
                <w:lang w:eastAsia="zh-CN"/>
              </w:rPr>
            </w:pPr>
            <w:r w:rsidRPr="00EF5447">
              <w:rPr>
                <w:lang w:eastAsia="zh-CN"/>
              </w:rPr>
              <w:t>N/A</w:t>
            </w:r>
          </w:p>
        </w:tc>
        <w:tc>
          <w:tcPr>
            <w:tcW w:w="1248" w:type="dxa"/>
            <w:shd w:val="clear" w:color="auto" w:fill="auto"/>
          </w:tcPr>
          <w:p w14:paraId="0A8758B5" w14:textId="77777777" w:rsidR="003F6AAA" w:rsidRPr="00EF5447" w:rsidRDefault="003F6AAA" w:rsidP="00D95E39">
            <w:pPr>
              <w:pStyle w:val="TAC"/>
              <w:rPr>
                <w:lang w:eastAsia="zh-CN"/>
              </w:rPr>
            </w:pPr>
            <w:r w:rsidRPr="00EF5447">
              <w:rPr>
                <w:lang w:eastAsia="zh-CN"/>
              </w:rPr>
              <w:t>N/A</w:t>
            </w:r>
          </w:p>
        </w:tc>
      </w:tr>
      <w:tr w:rsidR="003F6AAA" w:rsidRPr="00EF5447" w14:paraId="6389DBD4" w14:textId="77777777" w:rsidTr="00D95E39">
        <w:trPr>
          <w:trHeight w:val="22"/>
          <w:jc w:val="center"/>
        </w:trPr>
        <w:tc>
          <w:tcPr>
            <w:tcW w:w="2258" w:type="dxa"/>
            <w:tcBorders>
              <w:top w:val="nil"/>
              <w:bottom w:val="nil"/>
            </w:tcBorders>
            <w:shd w:val="clear" w:color="auto" w:fill="auto"/>
          </w:tcPr>
          <w:p w14:paraId="3B51DA24" w14:textId="77777777" w:rsidR="003F6AAA" w:rsidRPr="00EF5447" w:rsidRDefault="003F6AAA" w:rsidP="00D95E39">
            <w:pPr>
              <w:pStyle w:val="TAC"/>
              <w:rPr>
                <w:lang w:eastAsia="zh-CN"/>
              </w:rPr>
            </w:pPr>
          </w:p>
        </w:tc>
        <w:tc>
          <w:tcPr>
            <w:tcW w:w="968" w:type="dxa"/>
            <w:shd w:val="clear" w:color="auto" w:fill="auto"/>
          </w:tcPr>
          <w:p w14:paraId="4E2A5964" w14:textId="77777777" w:rsidR="003F6AAA" w:rsidRPr="00EF5447" w:rsidRDefault="003F6AAA" w:rsidP="00D95E39">
            <w:pPr>
              <w:pStyle w:val="TAC"/>
              <w:rPr>
                <w:lang w:eastAsia="ja-JP"/>
              </w:rPr>
            </w:pPr>
            <w:r w:rsidRPr="00EF5447">
              <w:rPr>
                <w:lang w:eastAsia="zh-CN"/>
              </w:rPr>
              <w:t>41</w:t>
            </w:r>
          </w:p>
        </w:tc>
        <w:tc>
          <w:tcPr>
            <w:tcW w:w="1066" w:type="dxa"/>
            <w:shd w:val="clear" w:color="auto" w:fill="auto"/>
            <w:noWrap/>
          </w:tcPr>
          <w:p w14:paraId="49B421A7" w14:textId="77777777" w:rsidR="003F6AAA" w:rsidRPr="00EF5447" w:rsidRDefault="003F6AAA" w:rsidP="00D95E39">
            <w:pPr>
              <w:pStyle w:val="TAC"/>
              <w:rPr>
                <w:szCs w:val="18"/>
                <w:lang w:eastAsia="ko-KR"/>
              </w:rPr>
            </w:pPr>
            <w:r w:rsidRPr="00EF5447">
              <w:rPr>
                <w:rFonts w:eastAsia="Malgun Gothic"/>
                <w:szCs w:val="18"/>
                <w:lang w:eastAsia="ko-KR"/>
              </w:rPr>
              <w:t>2515</w:t>
            </w:r>
          </w:p>
        </w:tc>
        <w:tc>
          <w:tcPr>
            <w:tcW w:w="746" w:type="dxa"/>
            <w:shd w:val="clear" w:color="auto" w:fill="auto"/>
            <w:noWrap/>
          </w:tcPr>
          <w:p w14:paraId="1E7BD2B8" w14:textId="77777777" w:rsidR="003F6AAA" w:rsidRPr="00EF5447" w:rsidRDefault="003F6AAA" w:rsidP="00D95E39">
            <w:pPr>
              <w:pStyle w:val="TAC"/>
              <w:rPr>
                <w:szCs w:val="18"/>
                <w:lang w:eastAsia="ko-KR"/>
              </w:rPr>
            </w:pPr>
            <w:r w:rsidRPr="00EF5447">
              <w:rPr>
                <w:lang w:eastAsia="zh-CN"/>
              </w:rPr>
              <w:t>5</w:t>
            </w:r>
          </w:p>
        </w:tc>
        <w:tc>
          <w:tcPr>
            <w:tcW w:w="877" w:type="dxa"/>
            <w:shd w:val="clear" w:color="auto" w:fill="auto"/>
            <w:noWrap/>
          </w:tcPr>
          <w:p w14:paraId="0F4FA886" w14:textId="77777777" w:rsidR="003F6AAA" w:rsidRPr="00EF5447" w:rsidRDefault="003F6AAA" w:rsidP="00D95E39">
            <w:pPr>
              <w:pStyle w:val="TAC"/>
              <w:rPr>
                <w:szCs w:val="18"/>
                <w:lang w:eastAsia="ko-KR"/>
              </w:rPr>
            </w:pPr>
            <w:r w:rsidRPr="00EF5447">
              <w:rPr>
                <w:lang w:eastAsia="zh-CN"/>
              </w:rPr>
              <w:t>25</w:t>
            </w:r>
          </w:p>
        </w:tc>
        <w:tc>
          <w:tcPr>
            <w:tcW w:w="1299" w:type="dxa"/>
            <w:shd w:val="clear" w:color="auto" w:fill="auto"/>
            <w:noWrap/>
          </w:tcPr>
          <w:p w14:paraId="7E00E1AF" w14:textId="77777777" w:rsidR="003F6AAA" w:rsidRPr="00EF5447" w:rsidRDefault="003F6AAA" w:rsidP="00D95E39">
            <w:pPr>
              <w:pStyle w:val="TAC"/>
              <w:rPr>
                <w:szCs w:val="18"/>
                <w:lang w:eastAsia="ko-KR"/>
              </w:rPr>
            </w:pPr>
            <w:r w:rsidRPr="00EF5447">
              <w:rPr>
                <w:lang w:eastAsia="zh-CN"/>
              </w:rPr>
              <w:t>2515</w:t>
            </w:r>
          </w:p>
        </w:tc>
        <w:tc>
          <w:tcPr>
            <w:tcW w:w="827" w:type="dxa"/>
            <w:shd w:val="clear" w:color="auto" w:fill="auto"/>
          </w:tcPr>
          <w:p w14:paraId="02DF01F2" w14:textId="77777777" w:rsidR="003F6AAA" w:rsidRPr="00EF5447" w:rsidRDefault="003F6AAA" w:rsidP="00D95E39">
            <w:pPr>
              <w:pStyle w:val="TAC"/>
              <w:rPr>
                <w:lang w:eastAsia="zh-CN"/>
              </w:rPr>
            </w:pPr>
            <w:r w:rsidRPr="00EF5447">
              <w:rPr>
                <w:lang w:eastAsia="zh-CN"/>
              </w:rPr>
              <w:t>12</w:t>
            </w:r>
          </w:p>
        </w:tc>
        <w:tc>
          <w:tcPr>
            <w:tcW w:w="1248" w:type="dxa"/>
            <w:shd w:val="clear" w:color="auto" w:fill="auto"/>
          </w:tcPr>
          <w:p w14:paraId="405A4EB2" w14:textId="77777777" w:rsidR="003F6AAA" w:rsidRPr="00EF5447" w:rsidRDefault="003F6AAA" w:rsidP="00D95E39">
            <w:pPr>
              <w:pStyle w:val="TAC"/>
              <w:rPr>
                <w:lang w:eastAsia="zh-CN"/>
              </w:rPr>
            </w:pPr>
            <w:r w:rsidRPr="00EF5447">
              <w:rPr>
                <w:lang w:eastAsia="zh-CN"/>
              </w:rPr>
              <w:t>IMD4</w:t>
            </w:r>
          </w:p>
        </w:tc>
      </w:tr>
      <w:tr w:rsidR="003F6AAA" w:rsidRPr="00EF5447" w14:paraId="42B9219D" w14:textId="77777777" w:rsidTr="00D95E39">
        <w:trPr>
          <w:trHeight w:val="22"/>
          <w:jc w:val="center"/>
        </w:trPr>
        <w:tc>
          <w:tcPr>
            <w:tcW w:w="2258" w:type="dxa"/>
            <w:tcBorders>
              <w:top w:val="nil"/>
              <w:bottom w:val="single" w:sz="4" w:space="0" w:color="auto"/>
            </w:tcBorders>
            <w:shd w:val="clear" w:color="auto" w:fill="auto"/>
          </w:tcPr>
          <w:p w14:paraId="3AC34AB4" w14:textId="77777777" w:rsidR="003F6AAA" w:rsidRPr="00EF5447" w:rsidRDefault="003F6AAA" w:rsidP="00D95E39">
            <w:pPr>
              <w:pStyle w:val="TAC"/>
              <w:rPr>
                <w:lang w:eastAsia="zh-CN"/>
              </w:rPr>
            </w:pPr>
          </w:p>
        </w:tc>
        <w:tc>
          <w:tcPr>
            <w:tcW w:w="968" w:type="dxa"/>
            <w:shd w:val="clear" w:color="auto" w:fill="auto"/>
          </w:tcPr>
          <w:p w14:paraId="7115AA70" w14:textId="77777777" w:rsidR="003F6AAA" w:rsidRPr="00EF5447" w:rsidRDefault="003F6AAA" w:rsidP="00D95E39">
            <w:pPr>
              <w:pStyle w:val="TAC"/>
              <w:rPr>
                <w:lang w:eastAsia="ja-JP"/>
              </w:rPr>
            </w:pPr>
            <w:r w:rsidRPr="00EF5447">
              <w:rPr>
                <w:lang w:eastAsia="zh-CN"/>
              </w:rPr>
              <w:t>n78</w:t>
            </w:r>
          </w:p>
        </w:tc>
        <w:tc>
          <w:tcPr>
            <w:tcW w:w="1066" w:type="dxa"/>
            <w:shd w:val="clear" w:color="auto" w:fill="auto"/>
            <w:noWrap/>
          </w:tcPr>
          <w:p w14:paraId="67387CBA" w14:textId="77777777" w:rsidR="003F6AAA" w:rsidRPr="00EF5447" w:rsidRDefault="003F6AAA" w:rsidP="00D95E39">
            <w:pPr>
              <w:pStyle w:val="TAC"/>
              <w:rPr>
                <w:szCs w:val="18"/>
                <w:lang w:eastAsia="ko-KR"/>
              </w:rPr>
            </w:pPr>
            <w:r w:rsidRPr="00EF5447">
              <w:rPr>
                <w:lang w:eastAsia="zh-CN"/>
              </w:rPr>
              <w:t>3410</w:t>
            </w:r>
          </w:p>
        </w:tc>
        <w:tc>
          <w:tcPr>
            <w:tcW w:w="746" w:type="dxa"/>
            <w:shd w:val="clear" w:color="auto" w:fill="auto"/>
            <w:noWrap/>
          </w:tcPr>
          <w:p w14:paraId="7D15D717" w14:textId="77777777" w:rsidR="003F6AAA" w:rsidRPr="00EF5447" w:rsidRDefault="003F6AAA" w:rsidP="00D95E39">
            <w:pPr>
              <w:pStyle w:val="TAC"/>
              <w:rPr>
                <w:szCs w:val="18"/>
                <w:lang w:eastAsia="ko-KR"/>
              </w:rPr>
            </w:pPr>
            <w:r w:rsidRPr="00EF5447">
              <w:rPr>
                <w:lang w:eastAsia="zh-CN"/>
              </w:rPr>
              <w:t>10</w:t>
            </w:r>
          </w:p>
        </w:tc>
        <w:tc>
          <w:tcPr>
            <w:tcW w:w="877" w:type="dxa"/>
            <w:shd w:val="clear" w:color="auto" w:fill="auto"/>
            <w:noWrap/>
          </w:tcPr>
          <w:p w14:paraId="49E9804C" w14:textId="77777777" w:rsidR="003F6AAA" w:rsidRPr="00EF5447" w:rsidRDefault="003F6AAA" w:rsidP="00D95E39">
            <w:pPr>
              <w:pStyle w:val="TAC"/>
              <w:rPr>
                <w:szCs w:val="18"/>
                <w:lang w:eastAsia="ko-KR"/>
              </w:rPr>
            </w:pPr>
            <w:r w:rsidRPr="00EF5447">
              <w:rPr>
                <w:lang w:eastAsia="zh-CN"/>
              </w:rPr>
              <w:t>50</w:t>
            </w:r>
          </w:p>
        </w:tc>
        <w:tc>
          <w:tcPr>
            <w:tcW w:w="1299" w:type="dxa"/>
            <w:shd w:val="clear" w:color="auto" w:fill="auto"/>
            <w:noWrap/>
          </w:tcPr>
          <w:p w14:paraId="1DEBAFAA" w14:textId="77777777" w:rsidR="003F6AAA" w:rsidRPr="00EF5447" w:rsidRDefault="003F6AAA" w:rsidP="00D95E39">
            <w:pPr>
              <w:pStyle w:val="TAC"/>
              <w:rPr>
                <w:szCs w:val="18"/>
                <w:lang w:eastAsia="ko-KR"/>
              </w:rPr>
            </w:pPr>
            <w:r w:rsidRPr="00EF5447">
              <w:rPr>
                <w:lang w:eastAsia="zh-CN"/>
              </w:rPr>
              <w:t>3410</w:t>
            </w:r>
          </w:p>
        </w:tc>
        <w:tc>
          <w:tcPr>
            <w:tcW w:w="827" w:type="dxa"/>
            <w:shd w:val="clear" w:color="auto" w:fill="auto"/>
          </w:tcPr>
          <w:p w14:paraId="75BECE3E" w14:textId="77777777" w:rsidR="003F6AAA" w:rsidRPr="00EF5447" w:rsidRDefault="003F6AAA" w:rsidP="00D95E39">
            <w:pPr>
              <w:pStyle w:val="TAC"/>
              <w:rPr>
                <w:lang w:eastAsia="zh-CN"/>
              </w:rPr>
            </w:pPr>
            <w:r w:rsidRPr="00EF5447">
              <w:rPr>
                <w:lang w:eastAsia="zh-CN"/>
              </w:rPr>
              <w:t>N/A</w:t>
            </w:r>
          </w:p>
        </w:tc>
        <w:tc>
          <w:tcPr>
            <w:tcW w:w="1248" w:type="dxa"/>
            <w:shd w:val="clear" w:color="auto" w:fill="auto"/>
          </w:tcPr>
          <w:p w14:paraId="33FB1749" w14:textId="77777777" w:rsidR="003F6AAA" w:rsidRPr="00EF5447" w:rsidRDefault="003F6AAA" w:rsidP="00D95E39">
            <w:pPr>
              <w:pStyle w:val="TAC"/>
              <w:rPr>
                <w:lang w:eastAsia="zh-CN"/>
              </w:rPr>
            </w:pPr>
            <w:r w:rsidRPr="00EF5447">
              <w:rPr>
                <w:lang w:eastAsia="zh-CN"/>
              </w:rPr>
              <w:t>N/A</w:t>
            </w:r>
          </w:p>
        </w:tc>
      </w:tr>
      <w:tr w:rsidR="003F6AAA" w:rsidRPr="00EF5447" w14:paraId="4BBA42D4" w14:textId="77777777" w:rsidTr="00D95E39">
        <w:trPr>
          <w:trHeight w:val="22"/>
          <w:jc w:val="center"/>
        </w:trPr>
        <w:tc>
          <w:tcPr>
            <w:tcW w:w="2258" w:type="dxa"/>
            <w:tcBorders>
              <w:bottom w:val="nil"/>
            </w:tcBorders>
            <w:shd w:val="clear" w:color="auto" w:fill="auto"/>
          </w:tcPr>
          <w:p w14:paraId="534B528F" w14:textId="77777777" w:rsidR="003F6AAA" w:rsidRPr="00EF5447" w:rsidRDefault="003F6AAA" w:rsidP="00D95E39">
            <w:pPr>
              <w:pStyle w:val="TAC"/>
              <w:rPr>
                <w:lang w:eastAsia="zh-CN"/>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tc>
        <w:tc>
          <w:tcPr>
            <w:tcW w:w="968" w:type="dxa"/>
            <w:shd w:val="clear" w:color="auto" w:fill="auto"/>
          </w:tcPr>
          <w:p w14:paraId="0BAB1F94" w14:textId="77777777" w:rsidR="003F6AAA" w:rsidRPr="00EF5447" w:rsidRDefault="003F6AAA" w:rsidP="00D95E39">
            <w:pPr>
              <w:pStyle w:val="TAC"/>
              <w:rPr>
                <w:lang w:eastAsia="zh-CN"/>
              </w:rPr>
            </w:pPr>
            <w:r w:rsidRPr="00EF5447">
              <w:rPr>
                <w:lang w:eastAsia="zh-CN"/>
              </w:rPr>
              <w:t>1</w:t>
            </w:r>
          </w:p>
        </w:tc>
        <w:tc>
          <w:tcPr>
            <w:tcW w:w="1066" w:type="dxa"/>
            <w:shd w:val="clear" w:color="auto" w:fill="auto"/>
            <w:noWrap/>
          </w:tcPr>
          <w:p w14:paraId="3EE72C42" w14:textId="77777777" w:rsidR="003F6AAA" w:rsidRPr="00EF5447" w:rsidRDefault="003F6AAA" w:rsidP="00D95E39">
            <w:pPr>
              <w:pStyle w:val="TAC"/>
              <w:rPr>
                <w:lang w:eastAsia="zh-CN"/>
              </w:rPr>
            </w:pPr>
            <w:r w:rsidRPr="00EF5447">
              <w:rPr>
                <w:lang w:eastAsia="zh-CN"/>
              </w:rPr>
              <w:t>1955</w:t>
            </w:r>
          </w:p>
        </w:tc>
        <w:tc>
          <w:tcPr>
            <w:tcW w:w="746" w:type="dxa"/>
            <w:shd w:val="clear" w:color="auto" w:fill="auto"/>
            <w:noWrap/>
          </w:tcPr>
          <w:p w14:paraId="4599C25B" w14:textId="77777777" w:rsidR="003F6AAA" w:rsidRPr="00EF5447" w:rsidRDefault="003F6AAA" w:rsidP="00D95E39">
            <w:pPr>
              <w:pStyle w:val="TAC"/>
              <w:rPr>
                <w:lang w:eastAsia="zh-CN"/>
              </w:rPr>
            </w:pPr>
            <w:r w:rsidRPr="00EF5447">
              <w:rPr>
                <w:lang w:eastAsia="zh-CN"/>
              </w:rPr>
              <w:t>5</w:t>
            </w:r>
          </w:p>
        </w:tc>
        <w:tc>
          <w:tcPr>
            <w:tcW w:w="877" w:type="dxa"/>
            <w:shd w:val="clear" w:color="auto" w:fill="auto"/>
            <w:noWrap/>
          </w:tcPr>
          <w:p w14:paraId="36C209DB" w14:textId="77777777" w:rsidR="003F6AAA" w:rsidRPr="00EF5447" w:rsidRDefault="003F6AAA" w:rsidP="00D95E39">
            <w:pPr>
              <w:pStyle w:val="TAC"/>
              <w:rPr>
                <w:lang w:eastAsia="zh-CN"/>
              </w:rPr>
            </w:pPr>
            <w:r w:rsidRPr="00EF5447">
              <w:rPr>
                <w:lang w:eastAsia="zh-CN"/>
              </w:rPr>
              <w:t>25</w:t>
            </w:r>
          </w:p>
        </w:tc>
        <w:tc>
          <w:tcPr>
            <w:tcW w:w="1299" w:type="dxa"/>
            <w:shd w:val="clear" w:color="auto" w:fill="auto"/>
            <w:noWrap/>
          </w:tcPr>
          <w:p w14:paraId="4D00E682" w14:textId="77777777" w:rsidR="003F6AAA" w:rsidRPr="00EF5447" w:rsidRDefault="003F6AAA" w:rsidP="00D95E39">
            <w:pPr>
              <w:pStyle w:val="TAC"/>
              <w:rPr>
                <w:lang w:eastAsia="zh-CN"/>
              </w:rPr>
            </w:pPr>
            <w:r w:rsidRPr="00EF5447">
              <w:rPr>
                <w:lang w:eastAsia="zh-CN"/>
              </w:rPr>
              <w:t>2145</w:t>
            </w:r>
          </w:p>
        </w:tc>
        <w:tc>
          <w:tcPr>
            <w:tcW w:w="827" w:type="dxa"/>
            <w:shd w:val="clear" w:color="auto" w:fill="auto"/>
          </w:tcPr>
          <w:p w14:paraId="3697DBCC" w14:textId="77777777" w:rsidR="003F6AAA" w:rsidRPr="00EF5447" w:rsidRDefault="003F6AAA" w:rsidP="00D95E39">
            <w:pPr>
              <w:pStyle w:val="TAC"/>
              <w:rPr>
                <w:lang w:eastAsia="zh-CN"/>
              </w:rPr>
            </w:pPr>
            <w:r w:rsidRPr="00EF5447">
              <w:rPr>
                <w:lang w:eastAsia="zh-CN"/>
              </w:rPr>
              <w:t>8.7</w:t>
            </w:r>
          </w:p>
        </w:tc>
        <w:tc>
          <w:tcPr>
            <w:tcW w:w="1248" w:type="dxa"/>
            <w:shd w:val="clear" w:color="auto" w:fill="auto"/>
          </w:tcPr>
          <w:p w14:paraId="7AD80164" w14:textId="77777777" w:rsidR="003F6AAA" w:rsidRPr="00EF5447" w:rsidRDefault="003F6AAA" w:rsidP="00D95E39">
            <w:pPr>
              <w:pStyle w:val="TAC"/>
              <w:rPr>
                <w:lang w:eastAsia="zh-CN"/>
              </w:rPr>
            </w:pPr>
            <w:r w:rsidRPr="00EF5447">
              <w:rPr>
                <w:lang w:eastAsia="zh-CN"/>
              </w:rPr>
              <w:t>IMD4</w:t>
            </w:r>
          </w:p>
        </w:tc>
      </w:tr>
      <w:tr w:rsidR="003F6AAA" w:rsidRPr="00EF5447" w14:paraId="22F5C809" w14:textId="77777777" w:rsidTr="00D95E39">
        <w:trPr>
          <w:trHeight w:val="22"/>
          <w:jc w:val="center"/>
        </w:trPr>
        <w:tc>
          <w:tcPr>
            <w:tcW w:w="2258" w:type="dxa"/>
            <w:tcBorders>
              <w:top w:val="nil"/>
              <w:bottom w:val="nil"/>
            </w:tcBorders>
            <w:shd w:val="clear" w:color="auto" w:fill="auto"/>
          </w:tcPr>
          <w:p w14:paraId="43A28F44" w14:textId="77777777" w:rsidR="003F6AAA" w:rsidRPr="00EF5447" w:rsidRDefault="003F6AAA" w:rsidP="00D95E39">
            <w:pPr>
              <w:pStyle w:val="TAC"/>
              <w:rPr>
                <w:lang w:eastAsia="zh-CN"/>
              </w:rPr>
            </w:pPr>
          </w:p>
        </w:tc>
        <w:tc>
          <w:tcPr>
            <w:tcW w:w="968" w:type="dxa"/>
            <w:shd w:val="clear" w:color="auto" w:fill="auto"/>
          </w:tcPr>
          <w:p w14:paraId="4E5EEBC9" w14:textId="77777777" w:rsidR="003F6AAA" w:rsidRPr="00EF5447" w:rsidRDefault="003F6AAA" w:rsidP="00D95E39">
            <w:pPr>
              <w:pStyle w:val="TAC"/>
              <w:rPr>
                <w:lang w:eastAsia="zh-CN"/>
              </w:rPr>
            </w:pPr>
            <w:r w:rsidRPr="00EF5447">
              <w:rPr>
                <w:lang w:eastAsia="zh-CN"/>
              </w:rPr>
              <w:t>41</w:t>
            </w:r>
          </w:p>
        </w:tc>
        <w:tc>
          <w:tcPr>
            <w:tcW w:w="1066" w:type="dxa"/>
            <w:shd w:val="clear" w:color="auto" w:fill="auto"/>
            <w:noWrap/>
          </w:tcPr>
          <w:p w14:paraId="2A884DD2" w14:textId="77777777" w:rsidR="003F6AAA" w:rsidRPr="00EF5447" w:rsidRDefault="003F6AAA" w:rsidP="00D95E39">
            <w:pPr>
              <w:pStyle w:val="TAC"/>
              <w:rPr>
                <w:lang w:eastAsia="zh-CN"/>
              </w:rPr>
            </w:pPr>
            <w:r w:rsidRPr="00EF5447">
              <w:rPr>
                <w:lang w:eastAsia="zh-CN"/>
              </w:rPr>
              <w:t>2507.5</w:t>
            </w:r>
          </w:p>
        </w:tc>
        <w:tc>
          <w:tcPr>
            <w:tcW w:w="746" w:type="dxa"/>
            <w:shd w:val="clear" w:color="auto" w:fill="auto"/>
            <w:noWrap/>
          </w:tcPr>
          <w:p w14:paraId="4A1E35EC" w14:textId="77777777" w:rsidR="003F6AAA" w:rsidRPr="00EF5447" w:rsidRDefault="003F6AAA" w:rsidP="00D95E39">
            <w:pPr>
              <w:pStyle w:val="TAC"/>
              <w:rPr>
                <w:lang w:eastAsia="zh-CN"/>
              </w:rPr>
            </w:pPr>
            <w:r w:rsidRPr="00EF5447">
              <w:rPr>
                <w:lang w:eastAsia="ja-JP"/>
              </w:rPr>
              <w:t>10</w:t>
            </w:r>
          </w:p>
        </w:tc>
        <w:tc>
          <w:tcPr>
            <w:tcW w:w="877" w:type="dxa"/>
            <w:shd w:val="clear" w:color="auto" w:fill="auto"/>
            <w:noWrap/>
          </w:tcPr>
          <w:p w14:paraId="04078743" w14:textId="77777777" w:rsidR="003F6AAA" w:rsidRPr="00EF5447" w:rsidRDefault="003F6AAA" w:rsidP="00D95E39">
            <w:pPr>
              <w:pStyle w:val="TAC"/>
              <w:rPr>
                <w:lang w:eastAsia="zh-CN"/>
              </w:rPr>
            </w:pPr>
            <w:r w:rsidRPr="00EF5447">
              <w:rPr>
                <w:lang w:eastAsia="ja-JP"/>
              </w:rPr>
              <w:t>50</w:t>
            </w:r>
          </w:p>
        </w:tc>
        <w:tc>
          <w:tcPr>
            <w:tcW w:w="1299" w:type="dxa"/>
            <w:shd w:val="clear" w:color="auto" w:fill="auto"/>
            <w:noWrap/>
          </w:tcPr>
          <w:p w14:paraId="2FDCD7BA" w14:textId="77777777" w:rsidR="003F6AAA" w:rsidRPr="00EF5447" w:rsidRDefault="003F6AAA" w:rsidP="00D95E39">
            <w:pPr>
              <w:pStyle w:val="TAC"/>
              <w:rPr>
                <w:lang w:eastAsia="zh-CN"/>
              </w:rPr>
            </w:pPr>
            <w:r w:rsidRPr="00EF5447">
              <w:rPr>
                <w:lang w:eastAsia="zh-CN"/>
              </w:rPr>
              <w:t>2507.5</w:t>
            </w:r>
          </w:p>
        </w:tc>
        <w:tc>
          <w:tcPr>
            <w:tcW w:w="827" w:type="dxa"/>
            <w:shd w:val="clear" w:color="auto" w:fill="auto"/>
          </w:tcPr>
          <w:p w14:paraId="464CD1DD" w14:textId="77777777" w:rsidR="003F6AAA" w:rsidRPr="00EF5447" w:rsidRDefault="003F6AAA" w:rsidP="00D95E39">
            <w:pPr>
              <w:pStyle w:val="TAC"/>
              <w:rPr>
                <w:lang w:eastAsia="zh-CN"/>
              </w:rPr>
            </w:pPr>
            <w:r w:rsidRPr="00EF5447">
              <w:rPr>
                <w:lang w:eastAsia="zh-CN"/>
              </w:rPr>
              <w:t>N/A</w:t>
            </w:r>
          </w:p>
        </w:tc>
        <w:tc>
          <w:tcPr>
            <w:tcW w:w="1248" w:type="dxa"/>
            <w:shd w:val="clear" w:color="auto" w:fill="auto"/>
          </w:tcPr>
          <w:p w14:paraId="0C1BD638" w14:textId="77777777" w:rsidR="003F6AAA" w:rsidRPr="00EF5447" w:rsidRDefault="003F6AAA" w:rsidP="00D95E39">
            <w:pPr>
              <w:pStyle w:val="TAC"/>
              <w:rPr>
                <w:lang w:eastAsia="zh-CN"/>
              </w:rPr>
            </w:pPr>
            <w:r w:rsidRPr="00EF5447">
              <w:rPr>
                <w:lang w:eastAsia="zh-CN"/>
              </w:rPr>
              <w:t>N/A</w:t>
            </w:r>
          </w:p>
        </w:tc>
      </w:tr>
      <w:tr w:rsidR="003F6AAA" w:rsidRPr="00EF5447" w14:paraId="40A774BD" w14:textId="77777777" w:rsidTr="00D95E39">
        <w:trPr>
          <w:trHeight w:val="22"/>
          <w:jc w:val="center"/>
        </w:trPr>
        <w:tc>
          <w:tcPr>
            <w:tcW w:w="2258" w:type="dxa"/>
            <w:tcBorders>
              <w:top w:val="nil"/>
              <w:bottom w:val="single" w:sz="4" w:space="0" w:color="auto"/>
            </w:tcBorders>
            <w:shd w:val="clear" w:color="auto" w:fill="auto"/>
          </w:tcPr>
          <w:p w14:paraId="4A07C2C2" w14:textId="77777777" w:rsidR="003F6AAA" w:rsidRPr="00EF5447" w:rsidRDefault="003F6AAA" w:rsidP="00D95E39">
            <w:pPr>
              <w:pStyle w:val="TAC"/>
              <w:rPr>
                <w:lang w:eastAsia="zh-CN"/>
              </w:rPr>
            </w:pPr>
          </w:p>
        </w:tc>
        <w:tc>
          <w:tcPr>
            <w:tcW w:w="968" w:type="dxa"/>
            <w:shd w:val="clear" w:color="auto" w:fill="auto"/>
          </w:tcPr>
          <w:p w14:paraId="26C75CE0" w14:textId="77777777" w:rsidR="003F6AAA" w:rsidRPr="00EF5447" w:rsidRDefault="003F6AAA" w:rsidP="00D95E39">
            <w:pPr>
              <w:pStyle w:val="TAC"/>
              <w:rPr>
                <w:lang w:eastAsia="zh-CN"/>
              </w:rPr>
            </w:pPr>
            <w:r w:rsidRPr="00EF5447">
              <w:rPr>
                <w:lang w:eastAsia="zh-CN"/>
              </w:rPr>
              <w:t>n78</w:t>
            </w:r>
          </w:p>
        </w:tc>
        <w:tc>
          <w:tcPr>
            <w:tcW w:w="1066" w:type="dxa"/>
            <w:shd w:val="clear" w:color="auto" w:fill="auto"/>
            <w:noWrap/>
          </w:tcPr>
          <w:p w14:paraId="4942D364" w14:textId="77777777" w:rsidR="003F6AAA" w:rsidRPr="00EF5447" w:rsidRDefault="003F6AAA" w:rsidP="00D95E39">
            <w:pPr>
              <w:pStyle w:val="TAC"/>
              <w:rPr>
                <w:lang w:eastAsia="zh-CN"/>
              </w:rPr>
            </w:pPr>
            <w:r w:rsidRPr="00EF5447">
              <w:rPr>
                <w:lang w:eastAsia="zh-CN"/>
              </w:rPr>
              <w:t>3580</w:t>
            </w:r>
          </w:p>
        </w:tc>
        <w:tc>
          <w:tcPr>
            <w:tcW w:w="746" w:type="dxa"/>
            <w:shd w:val="clear" w:color="auto" w:fill="auto"/>
            <w:noWrap/>
          </w:tcPr>
          <w:p w14:paraId="23B49140" w14:textId="77777777" w:rsidR="003F6AAA" w:rsidRPr="00EF5447" w:rsidRDefault="003F6AAA" w:rsidP="00D95E39">
            <w:pPr>
              <w:pStyle w:val="TAC"/>
              <w:rPr>
                <w:lang w:eastAsia="zh-CN"/>
              </w:rPr>
            </w:pPr>
            <w:r w:rsidRPr="00EF5447">
              <w:rPr>
                <w:lang w:eastAsia="ja-JP"/>
              </w:rPr>
              <w:t>10</w:t>
            </w:r>
          </w:p>
        </w:tc>
        <w:tc>
          <w:tcPr>
            <w:tcW w:w="877" w:type="dxa"/>
            <w:shd w:val="clear" w:color="auto" w:fill="auto"/>
            <w:noWrap/>
          </w:tcPr>
          <w:p w14:paraId="613509A2" w14:textId="77777777" w:rsidR="003F6AAA" w:rsidRPr="00EF5447" w:rsidRDefault="003F6AAA" w:rsidP="00D95E39">
            <w:pPr>
              <w:pStyle w:val="TAC"/>
              <w:rPr>
                <w:lang w:eastAsia="zh-CN"/>
              </w:rPr>
            </w:pPr>
            <w:r w:rsidRPr="00EF5447">
              <w:rPr>
                <w:lang w:eastAsia="ja-JP"/>
              </w:rPr>
              <w:t>50</w:t>
            </w:r>
          </w:p>
        </w:tc>
        <w:tc>
          <w:tcPr>
            <w:tcW w:w="1299" w:type="dxa"/>
            <w:shd w:val="clear" w:color="auto" w:fill="auto"/>
            <w:noWrap/>
          </w:tcPr>
          <w:p w14:paraId="4ABF6D55" w14:textId="77777777" w:rsidR="003F6AAA" w:rsidRPr="00EF5447" w:rsidRDefault="003F6AAA" w:rsidP="00D95E39">
            <w:pPr>
              <w:pStyle w:val="TAC"/>
              <w:rPr>
                <w:lang w:eastAsia="zh-CN"/>
              </w:rPr>
            </w:pPr>
            <w:r w:rsidRPr="00EF5447">
              <w:rPr>
                <w:lang w:eastAsia="zh-CN"/>
              </w:rPr>
              <w:t>3580</w:t>
            </w:r>
          </w:p>
        </w:tc>
        <w:tc>
          <w:tcPr>
            <w:tcW w:w="827" w:type="dxa"/>
            <w:shd w:val="clear" w:color="auto" w:fill="auto"/>
          </w:tcPr>
          <w:p w14:paraId="2CD23BC8" w14:textId="77777777" w:rsidR="003F6AAA" w:rsidRPr="00EF5447" w:rsidRDefault="003F6AAA" w:rsidP="00D95E39">
            <w:pPr>
              <w:pStyle w:val="TAC"/>
              <w:rPr>
                <w:lang w:eastAsia="zh-CN"/>
              </w:rPr>
            </w:pPr>
            <w:r w:rsidRPr="00EF5447">
              <w:rPr>
                <w:lang w:eastAsia="zh-CN"/>
              </w:rPr>
              <w:t>N/A</w:t>
            </w:r>
          </w:p>
        </w:tc>
        <w:tc>
          <w:tcPr>
            <w:tcW w:w="1248" w:type="dxa"/>
            <w:shd w:val="clear" w:color="auto" w:fill="auto"/>
          </w:tcPr>
          <w:p w14:paraId="184C42B2" w14:textId="77777777" w:rsidR="003F6AAA" w:rsidRPr="00EF5447" w:rsidRDefault="003F6AAA" w:rsidP="00D95E39">
            <w:pPr>
              <w:pStyle w:val="TAC"/>
              <w:rPr>
                <w:lang w:eastAsia="zh-CN"/>
              </w:rPr>
            </w:pPr>
            <w:r w:rsidRPr="00EF5447">
              <w:rPr>
                <w:lang w:eastAsia="zh-CN"/>
              </w:rPr>
              <w:t>N/A</w:t>
            </w:r>
          </w:p>
        </w:tc>
      </w:tr>
      <w:tr w:rsidR="003F6AAA" w:rsidRPr="00EF5447" w14:paraId="596BDCC8" w14:textId="77777777" w:rsidTr="00D95E39">
        <w:trPr>
          <w:trHeight w:val="22"/>
          <w:jc w:val="center"/>
        </w:trPr>
        <w:tc>
          <w:tcPr>
            <w:tcW w:w="2258" w:type="dxa"/>
            <w:tcBorders>
              <w:bottom w:val="nil"/>
            </w:tcBorders>
            <w:shd w:val="clear" w:color="auto" w:fill="auto"/>
          </w:tcPr>
          <w:p w14:paraId="73365AD6" w14:textId="77777777" w:rsidR="003F6AAA" w:rsidRPr="00EF5447" w:rsidRDefault="003F6AAA" w:rsidP="00D95E39">
            <w:pPr>
              <w:pStyle w:val="TAC"/>
              <w:rPr>
                <w:rFonts w:cs="Arial"/>
              </w:rPr>
            </w:pPr>
            <w:r w:rsidRPr="00EF5447">
              <w:rPr>
                <w:rFonts w:cs="Arial"/>
              </w:rPr>
              <w:t>DC_1A_n41A-n77A</w:t>
            </w:r>
          </w:p>
          <w:p w14:paraId="0747BE54" w14:textId="77777777" w:rsidR="003F6AAA" w:rsidRPr="00EF5447" w:rsidRDefault="003F6AAA" w:rsidP="00D95E39">
            <w:pPr>
              <w:pStyle w:val="TAC"/>
              <w:rPr>
                <w:lang w:eastAsia="zh-CN"/>
              </w:rPr>
            </w:pPr>
            <w:r w:rsidRPr="00EF5447">
              <w:rPr>
                <w:rFonts w:cs="Arial"/>
              </w:rPr>
              <w:t>DC_1A_n41A-n78A</w:t>
            </w:r>
          </w:p>
        </w:tc>
        <w:tc>
          <w:tcPr>
            <w:tcW w:w="968" w:type="dxa"/>
            <w:shd w:val="clear" w:color="auto" w:fill="auto"/>
          </w:tcPr>
          <w:p w14:paraId="665D5649" w14:textId="77777777" w:rsidR="003F6AAA" w:rsidRPr="00EF5447" w:rsidRDefault="003F6AAA" w:rsidP="00D95E39">
            <w:pPr>
              <w:pStyle w:val="TAC"/>
              <w:rPr>
                <w:lang w:eastAsia="zh-CN"/>
              </w:rPr>
            </w:pPr>
            <w:r w:rsidRPr="00EF5447">
              <w:rPr>
                <w:lang w:eastAsia="ja-JP"/>
              </w:rPr>
              <w:t>1</w:t>
            </w:r>
          </w:p>
        </w:tc>
        <w:tc>
          <w:tcPr>
            <w:tcW w:w="1066" w:type="dxa"/>
            <w:shd w:val="clear" w:color="auto" w:fill="auto"/>
            <w:noWrap/>
          </w:tcPr>
          <w:p w14:paraId="25C40A15" w14:textId="77777777" w:rsidR="003F6AAA" w:rsidRPr="00EF5447" w:rsidRDefault="003F6AAA" w:rsidP="00D95E39">
            <w:pPr>
              <w:pStyle w:val="TAC"/>
              <w:rPr>
                <w:lang w:eastAsia="zh-CN"/>
              </w:rPr>
            </w:pPr>
            <w:r w:rsidRPr="00EF5447">
              <w:rPr>
                <w:lang w:eastAsia="ja-JP"/>
              </w:rPr>
              <w:t>1975</w:t>
            </w:r>
          </w:p>
        </w:tc>
        <w:tc>
          <w:tcPr>
            <w:tcW w:w="746" w:type="dxa"/>
            <w:shd w:val="clear" w:color="auto" w:fill="auto"/>
            <w:noWrap/>
          </w:tcPr>
          <w:p w14:paraId="6CC3A01E" w14:textId="77777777" w:rsidR="003F6AAA" w:rsidRPr="00EF5447" w:rsidRDefault="003F6AAA" w:rsidP="00D95E39">
            <w:pPr>
              <w:pStyle w:val="TAC"/>
              <w:rPr>
                <w:lang w:eastAsia="zh-CN"/>
              </w:rPr>
            </w:pPr>
            <w:r w:rsidRPr="00EF5447">
              <w:rPr>
                <w:lang w:eastAsia="ja-JP"/>
              </w:rPr>
              <w:t>5</w:t>
            </w:r>
          </w:p>
        </w:tc>
        <w:tc>
          <w:tcPr>
            <w:tcW w:w="877" w:type="dxa"/>
            <w:shd w:val="clear" w:color="auto" w:fill="auto"/>
            <w:noWrap/>
          </w:tcPr>
          <w:p w14:paraId="27E28C98" w14:textId="77777777" w:rsidR="003F6AAA" w:rsidRPr="00EF5447" w:rsidRDefault="003F6AAA" w:rsidP="00D95E39">
            <w:pPr>
              <w:pStyle w:val="TAC"/>
              <w:rPr>
                <w:lang w:eastAsia="zh-CN"/>
              </w:rPr>
            </w:pPr>
            <w:r w:rsidRPr="00EF5447">
              <w:rPr>
                <w:lang w:eastAsia="ja-JP"/>
              </w:rPr>
              <w:t>25</w:t>
            </w:r>
          </w:p>
        </w:tc>
        <w:tc>
          <w:tcPr>
            <w:tcW w:w="1299" w:type="dxa"/>
            <w:shd w:val="clear" w:color="auto" w:fill="auto"/>
            <w:noWrap/>
          </w:tcPr>
          <w:p w14:paraId="39387A10" w14:textId="77777777" w:rsidR="003F6AAA" w:rsidRPr="00EF5447" w:rsidRDefault="003F6AAA" w:rsidP="00D95E39">
            <w:pPr>
              <w:pStyle w:val="TAC"/>
              <w:rPr>
                <w:lang w:eastAsia="zh-CN"/>
              </w:rPr>
            </w:pPr>
            <w:r w:rsidRPr="00EF5447">
              <w:rPr>
                <w:lang w:eastAsia="ja-JP"/>
              </w:rPr>
              <w:t>2165</w:t>
            </w:r>
          </w:p>
        </w:tc>
        <w:tc>
          <w:tcPr>
            <w:tcW w:w="827" w:type="dxa"/>
            <w:shd w:val="clear" w:color="auto" w:fill="auto"/>
          </w:tcPr>
          <w:p w14:paraId="46AF7F4B"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55B34506" w14:textId="77777777" w:rsidR="003F6AAA" w:rsidRPr="00EF5447" w:rsidRDefault="003F6AAA" w:rsidP="00D95E39">
            <w:pPr>
              <w:pStyle w:val="TAC"/>
              <w:rPr>
                <w:lang w:eastAsia="zh-CN"/>
              </w:rPr>
            </w:pPr>
            <w:r w:rsidRPr="00EF5447">
              <w:rPr>
                <w:lang w:eastAsia="zh-CN"/>
              </w:rPr>
              <w:t>N/A</w:t>
            </w:r>
          </w:p>
        </w:tc>
      </w:tr>
      <w:tr w:rsidR="003F6AAA" w:rsidRPr="00EF5447" w14:paraId="35A1C2C2" w14:textId="77777777" w:rsidTr="00D95E39">
        <w:trPr>
          <w:trHeight w:val="22"/>
          <w:jc w:val="center"/>
        </w:trPr>
        <w:tc>
          <w:tcPr>
            <w:tcW w:w="2258" w:type="dxa"/>
            <w:tcBorders>
              <w:top w:val="nil"/>
              <w:bottom w:val="nil"/>
            </w:tcBorders>
            <w:shd w:val="clear" w:color="auto" w:fill="auto"/>
          </w:tcPr>
          <w:p w14:paraId="1A01CA30" w14:textId="77777777" w:rsidR="003F6AAA" w:rsidRPr="00EF5447" w:rsidRDefault="003F6AAA" w:rsidP="00D95E39">
            <w:pPr>
              <w:pStyle w:val="TAC"/>
              <w:rPr>
                <w:lang w:eastAsia="zh-CN"/>
              </w:rPr>
            </w:pPr>
          </w:p>
        </w:tc>
        <w:tc>
          <w:tcPr>
            <w:tcW w:w="968" w:type="dxa"/>
            <w:shd w:val="clear" w:color="auto" w:fill="auto"/>
          </w:tcPr>
          <w:p w14:paraId="51B64BA2" w14:textId="77777777" w:rsidR="003F6AAA" w:rsidRPr="00EF5447" w:rsidRDefault="003F6AAA" w:rsidP="00D95E39">
            <w:pPr>
              <w:pStyle w:val="TAC"/>
              <w:rPr>
                <w:lang w:eastAsia="zh-CN"/>
              </w:rPr>
            </w:pPr>
            <w:r w:rsidRPr="00EF5447">
              <w:rPr>
                <w:lang w:eastAsia="ja-JP"/>
              </w:rPr>
              <w:t>n41</w:t>
            </w:r>
          </w:p>
        </w:tc>
        <w:tc>
          <w:tcPr>
            <w:tcW w:w="1066" w:type="dxa"/>
            <w:shd w:val="clear" w:color="auto" w:fill="auto"/>
            <w:noWrap/>
          </w:tcPr>
          <w:p w14:paraId="59806888" w14:textId="77777777" w:rsidR="003F6AAA" w:rsidRPr="00EF5447" w:rsidRDefault="003F6AAA" w:rsidP="00D95E39">
            <w:pPr>
              <w:pStyle w:val="TAC"/>
              <w:rPr>
                <w:lang w:eastAsia="zh-CN"/>
              </w:rPr>
            </w:pPr>
            <w:r w:rsidRPr="00EF5447">
              <w:rPr>
                <w:lang w:eastAsia="ja-JP"/>
              </w:rPr>
              <w:t>2515</w:t>
            </w:r>
          </w:p>
        </w:tc>
        <w:tc>
          <w:tcPr>
            <w:tcW w:w="746" w:type="dxa"/>
            <w:shd w:val="clear" w:color="auto" w:fill="auto"/>
            <w:noWrap/>
          </w:tcPr>
          <w:p w14:paraId="2E370BB7" w14:textId="77777777" w:rsidR="003F6AAA" w:rsidRPr="00EF5447" w:rsidRDefault="003F6AAA" w:rsidP="00D95E39">
            <w:pPr>
              <w:pStyle w:val="TAC"/>
              <w:rPr>
                <w:lang w:eastAsia="zh-CN"/>
              </w:rPr>
            </w:pPr>
            <w:r w:rsidRPr="00EF5447">
              <w:rPr>
                <w:lang w:eastAsia="ja-JP"/>
              </w:rPr>
              <w:t>10</w:t>
            </w:r>
          </w:p>
        </w:tc>
        <w:tc>
          <w:tcPr>
            <w:tcW w:w="877" w:type="dxa"/>
            <w:shd w:val="clear" w:color="auto" w:fill="auto"/>
            <w:noWrap/>
          </w:tcPr>
          <w:p w14:paraId="10C92AF3" w14:textId="77777777" w:rsidR="003F6AAA" w:rsidRPr="00EF5447" w:rsidRDefault="003F6AAA" w:rsidP="00D95E39">
            <w:pPr>
              <w:pStyle w:val="TAC"/>
              <w:rPr>
                <w:lang w:eastAsia="zh-CN"/>
              </w:rPr>
            </w:pPr>
            <w:r w:rsidRPr="00EF5447">
              <w:rPr>
                <w:lang w:eastAsia="ja-JP"/>
              </w:rPr>
              <w:t>50</w:t>
            </w:r>
          </w:p>
        </w:tc>
        <w:tc>
          <w:tcPr>
            <w:tcW w:w="1299" w:type="dxa"/>
            <w:shd w:val="clear" w:color="auto" w:fill="auto"/>
            <w:noWrap/>
          </w:tcPr>
          <w:p w14:paraId="108159FD" w14:textId="77777777" w:rsidR="003F6AAA" w:rsidRPr="00EF5447" w:rsidRDefault="003F6AAA" w:rsidP="00D95E39">
            <w:pPr>
              <w:pStyle w:val="TAC"/>
              <w:rPr>
                <w:lang w:eastAsia="zh-CN"/>
              </w:rPr>
            </w:pPr>
            <w:r w:rsidRPr="00EF5447">
              <w:rPr>
                <w:lang w:eastAsia="ja-JP"/>
              </w:rPr>
              <w:t>2515</w:t>
            </w:r>
          </w:p>
        </w:tc>
        <w:tc>
          <w:tcPr>
            <w:tcW w:w="827" w:type="dxa"/>
            <w:shd w:val="clear" w:color="auto" w:fill="auto"/>
          </w:tcPr>
          <w:p w14:paraId="4D65EABE" w14:textId="77777777" w:rsidR="003F6AAA" w:rsidRPr="00EF5447" w:rsidRDefault="003F6AAA" w:rsidP="00D95E39">
            <w:pPr>
              <w:pStyle w:val="TAC"/>
              <w:rPr>
                <w:lang w:eastAsia="zh-CN"/>
              </w:rPr>
            </w:pPr>
            <w:r w:rsidRPr="00EF5447">
              <w:rPr>
                <w:lang w:eastAsia="zh-CN"/>
              </w:rPr>
              <w:t>11.5</w:t>
            </w:r>
          </w:p>
        </w:tc>
        <w:tc>
          <w:tcPr>
            <w:tcW w:w="1248" w:type="dxa"/>
            <w:shd w:val="clear" w:color="auto" w:fill="auto"/>
          </w:tcPr>
          <w:p w14:paraId="59EB5ED4" w14:textId="77777777" w:rsidR="003F6AAA" w:rsidRPr="00EF5447" w:rsidRDefault="003F6AAA" w:rsidP="00D95E39">
            <w:pPr>
              <w:pStyle w:val="TAC"/>
              <w:rPr>
                <w:lang w:eastAsia="zh-CN"/>
              </w:rPr>
            </w:pPr>
            <w:r w:rsidRPr="00EF5447">
              <w:rPr>
                <w:lang w:eastAsia="zh-CN"/>
              </w:rPr>
              <w:t>IMD4</w:t>
            </w:r>
          </w:p>
        </w:tc>
      </w:tr>
      <w:tr w:rsidR="003F6AAA" w:rsidRPr="00EF5447" w14:paraId="623CF5AA" w14:textId="77777777" w:rsidTr="00D95E39">
        <w:trPr>
          <w:trHeight w:val="22"/>
          <w:jc w:val="center"/>
        </w:trPr>
        <w:tc>
          <w:tcPr>
            <w:tcW w:w="2258" w:type="dxa"/>
            <w:tcBorders>
              <w:top w:val="nil"/>
              <w:bottom w:val="nil"/>
            </w:tcBorders>
            <w:shd w:val="clear" w:color="auto" w:fill="auto"/>
          </w:tcPr>
          <w:p w14:paraId="19B95ADB" w14:textId="77777777" w:rsidR="003F6AAA" w:rsidRPr="00EF5447" w:rsidRDefault="003F6AAA" w:rsidP="00D95E39">
            <w:pPr>
              <w:pStyle w:val="TAC"/>
              <w:rPr>
                <w:lang w:eastAsia="zh-CN"/>
              </w:rPr>
            </w:pPr>
          </w:p>
        </w:tc>
        <w:tc>
          <w:tcPr>
            <w:tcW w:w="968" w:type="dxa"/>
            <w:shd w:val="clear" w:color="auto" w:fill="auto"/>
          </w:tcPr>
          <w:p w14:paraId="76DF36E2" w14:textId="77777777" w:rsidR="003F6AAA" w:rsidRPr="00EF5447" w:rsidRDefault="003F6AAA" w:rsidP="00D95E39">
            <w:pPr>
              <w:pStyle w:val="TAC"/>
              <w:rPr>
                <w:lang w:eastAsia="zh-CN"/>
              </w:rPr>
            </w:pPr>
            <w:r w:rsidRPr="00EF5447">
              <w:rPr>
                <w:lang w:eastAsia="ja-JP"/>
              </w:rPr>
              <w:t>n78</w:t>
            </w:r>
          </w:p>
        </w:tc>
        <w:tc>
          <w:tcPr>
            <w:tcW w:w="1066" w:type="dxa"/>
            <w:shd w:val="clear" w:color="auto" w:fill="auto"/>
            <w:noWrap/>
          </w:tcPr>
          <w:p w14:paraId="6C496633" w14:textId="77777777" w:rsidR="003F6AAA" w:rsidRPr="00EF5447" w:rsidRDefault="003F6AAA" w:rsidP="00D95E39">
            <w:pPr>
              <w:pStyle w:val="TAC"/>
              <w:rPr>
                <w:lang w:eastAsia="zh-CN"/>
              </w:rPr>
            </w:pPr>
            <w:r w:rsidRPr="00EF5447">
              <w:rPr>
                <w:lang w:eastAsia="ja-JP"/>
              </w:rPr>
              <w:t>3410</w:t>
            </w:r>
          </w:p>
        </w:tc>
        <w:tc>
          <w:tcPr>
            <w:tcW w:w="746" w:type="dxa"/>
            <w:shd w:val="clear" w:color="auto" w:fill="auto"/>
            <w:noWrap/>
          </w:tcPr>
          <w:p w14:paraId="56E29428" w14:textId="77777777" w:rsidR="003F6AAA" w:rsidRPr="00EF5447" w:rsidRDefault="003F6AAA" w:rsidP="00D95E39">
            <w:pPr>
              <w:pStyle w:val="TAC"/>
              <w:rPr>
                <w:lang w:eastAsia="zh-CN"/>
              </w:rPr>
            </w:pPr>
            <w:r w:rsidRPr="00EF5447">
              <w:rPr>
                <w:lang w:eastAsia="ja-JP"/>
              </w:rPr>
              <w:t>10</w:t>
            </w:r>
          </w:p>
        </w:tc>
        <w:tc>
          <w:tcPr>
            <w:tcW w:w="877" w:type="dxa"/>
            <w:shd w:val="clear" w:color="auto" w:fill="auto"/>
            <w:noWrap/>
          </w:tcPr>
          <w:p w14:paraId="4D5AB672" w14:textId="77777777" w:rsidR="003F6AAA" w:rsidRPr="00EF5447" w:rsidRDefault="003F6AAA" w:rsidP="00D95E39">
            <w:pPr>
              <w:pStyle w:val="TAC"/>
              <w:rPr>
                <w:lang w:eastAsia="zh-CN"/>
              </w:rPr>
            </w:pPr>
            <w:r w:rsidRPr="00EF5447">
              <w:rPr>
                <w:lang w:eastAsia="ja-JP"/>
              </w:rPr>
              <w:t>50</w:t>
            </w:r>
          </w:p>
        </w:tc>
        <w:tc>
          <w:tcPr>
            <w:tcW w:w="1299" w:type="dxa"/>
            <w:shd w:val="clear" w:color="auto" w:fill="auto"/>
            <w:noWrap/>
          </w:tcPr>
          <w:p w14:paraId="2C160D2E" w14:textId="77777777" w:rsidR="003F6AAA" w:rsidRPr="00EF5447" w:rsidRDefault="003F6AAA" w:rsidP="00D95E39">
            <w:pPr>
              <w:pStyle w:val="TAC"/>
              <w:rPr>
                <w:lang w:eastAsia="zh-CN"/>
              </w:rPr>
            </w:pPr>
            <w:r w:rsidRPr="00EF5447">
              <w:rPr>
                <w:lang w:eastAsia="ja-JP"/>
              </w:rPr>
              <w:t>3410</w:t>
            </w:r>
          </w:p>
        </w:tc>
        <w:tc>
          <w:tcPr>
            <w:tcW w:w="827" w:type="dxa"/>
            <w:shd w:val="clear" w:color="auto" w:fill="auto"/>
          </w:tcPr>
          <w:p w14:paraId="6504686A"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75268804" w14:textId="77777777" w:rsidR="003F6AAA" w:rsidRPr="00EF5447" w:rsidRDefault="003F6AAA" w:rsidP="00D95E39">
            <w:pPr>
              <w:pStyle w:val="TAC"/>
              <w:rPr>
                <w:lang w:eastAsia="zh-CN"/>
              </w:rPr>
            </w:pPr>
            <w:r w:rsidRPr="00EF5447">
              <w:rPr>
                <w:lang w:eastAsia="zh-CN"/>
              </w:rPr>
              <w:t>N/A</w:t>
            </w:r>
          </w:p>
        </w:tc>
      </w:tr>
      <w:tr w:rsidR="003F6AAA" w:rsidRPr="00EF5447" w14:paraId="461BDD4F" w14:textId="77777777" w:rsidTr="00D95E39">
        <w:trPr>
          <w:trHeight w:val="22"/>
          <w:jc w:val="center"/>
        </w:trPr>
        <w:tc>
          <w:tcPr>
            <w:tcW w:w="2258" w:type="dxa"/>
            <w:tcBorders>
              <w:top w:val="nil"/>
              <w:bottom w:val="nil"/>
            </w:tcBorders>
            <w:shd w:val="clear" w:color="auto" w:fill="auto"/>
          </w:tcPr>
          <w:p w14:paraId="57A97078" w14:textId="77777777" w:rsidR="003F6AAA" w:rsidRPr="00EF5447" w:rsidRDefault="003F6AAA" w:rsidP="00D95E39">
            <w:pPr>
              <w:pStyle w:val="TAC"/>
              <w:rPr>
                <w:lang w:eastAsia="zh-CN"/>
              </w:rPr>
            </w:pPr>
          </w:p>
        </w:tc>
        <w:tc>
          <w:tcPr>
            <w:tcW w:w="968" w:type="dxa"/>
            <w:shd w:val="clear" w:color="auto" w:fill="auto"/>
          </w:tcPr>
          <w:p w14:paraId="1A4C9326" w14:textId="77777777" w:rsidR="003F6AAA" w:rsidRPr="00EF5447" w:rsidRDefault="003F6AAA" w:rsidP="00D95E39">
            <w:pPr>
              <w:pStyle w:val="TAC"/>
              <w:rPr>
                <w:lang w:eastAsia="zh-CN"/>
              </w:rPr>
            </w:pPr>
            <w:r w:rsidRPr="00EF5447">
              <w:rPr>
                <w:lang w:eastAsia="ja-JP"/>
              </w:rPr>
              <w:t>1</w:t>
            </w:r>
          </w:p>
        </w:tc>
        <w:tc>
          <w:tcPr>
            <w:tcW w:w="1066" w:type="dxa"/>
            <w:shd w:val="clear" w:color="auto" w:fill="auto"/>
            <w:noWrap/>
          </w:tcPr>
          <w:p w14:paraId="06B5CD55" w14:textId="77777777" w:rsidR="003F6AAA" w:rsidRPr="00EF5447" w:rsidRDefault="003F6AAA" w:rsidP="00D95E39">
            <w:pPr>
              <w:pStyle w:val="TAC"/>
              <w:rPr>
                <w:lang w:eastAsia="zh-CN"/>
              </w:rPr>
            </w:pPr>
            <w:r w:rsidRPr="00EF5447">
              <w:rPr>
                <w:lang w:eastAsia="ja-JP"/>
              </w:rPr>
              <w:t>1970</w:t>
            </w:r>
          </w:p>
        </w:tc>
        <w:tc>
          <w:tcPr>
            <w:tcW w:w="746" w:type="dxa"/>
            <w:shd w:val="clear" w:color="auto" w:fill="auto"/>
            <w:noWrap/>
          </w:tcPr>
          <w:p w14:paraId="0792F605" w14:textId="77777777" w:rsidR="003F6AAA" w:rsidRPr="00EF5447" w:rsidRDefault="003F6AAA" w:rsidP="00D95E39">
            <w:pPr>
              <w:pStyle w:val="TAC"/>
              <w:rPr>
                <w:lang w:eastAsia="zh-CN"/>
              </w:rPr>
            </w:pPr>
            <w:r w:rsidRPr="00EF5447">
              <w:rPr>
                <w:lang w:eastAsia="ja-JP"/>
              </w:rPr>
              <w:t>5</w:t>
            </w:r>
          </w:p>
        </w:tc>
        <w:tc>
          <w:tcPr>
            <w:tcW w:w="877" w:type="dxa"/>
            <w:shd w:val="clear" w:color="auto" w:fill="auto"/>
            <w:noWrap/>
          </w:tcPr>
          <w:p w14:paraId="2BF4E3E0" w14:textId="77777777" w:rsidR="003F6AAA" w:rsidRPr="00EF5447" w:rsidRDefault="003F6AAA" w:rsidP="00D95E39">
            <w:pPr>
              <w:pStyle w:val="TAC"/>
              <w:rPr>
                <w:lang w:eastAsia="zh-CN"/>
              </w:rPr>
            </w:pPr>
            <w:r w:rsidRPr="00EF5447">
              <w:rPr>
                <w:lang w:eastAsia="ja-JP"/>
              </w:rPr>
              <w:t>25</w:t>
            </w:r>
          </w:p>
        </w:tc>
        <w:tc>
          <w:tcPr>
            <w:tcW w:w="1299" w:type="dxa"/>
            <w:shd w:val="clear" w:color="auto" w:fill="auto"/>
            <w:noWrap/>
          </w:tcPr>
          <w:p w14:paraId="6CD6DBD8" w14:textId="77777777" w:rsidR="003F6AAA" w:rsidRPr="00EF5447" w:rsidRDefault="003F6AAA" w:rsidP="00D95E39">
            <w:pPr>
              <w:pStyle w:val="TAC"/>
              <w:rPr>
                <w:lang w:eastAsia="zh-CN"/>
              </w:rPr>
            </w:pPr>
            <w:r w:rsidRPr="00EF5447">
              <w:rPr>
                <w:lang w:eastAsia="ja-JP"/>
              </w:rPr>
              <w:t>2160</w:t>
            </w:r>
          </w:p>
        </w:tc>
        <w:tc>
          <w:tcPr>
            <w:tcW w:w="827" w:type="dxa"/>
            <w:shd w:val="clear" w:color="auto" w:fill="auto"/>
          </w:tcPr>
          <w:p w14:paraId="09BCD4A6"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2C369C6D" w14:textId="77777777" w:rsidR="003F6AAA" w:rsidRPr="00EF5447" w:rsidRDefault="003F6AAA" w:rsidP="00D95E39">
            <w:pPr>
              <w:pStyle w:val="TAC"/>
              <w:rPr>
                <w:lang w:eastAsia="zh-CN"/>
              </w:rPr>
            </w:pPr>
            <w:r w:rsidRPr="00EF5447">
              <w:t>N/A</w:t>
            </w:r>
          </w:p>
        </w:tc>
      </w:tr>
      <w:tr w:rsidR="003F6AAA" w:rsidRPr="00EF5447" w14:paraId="664CD21E" w14:textId="77777777" w:rsidTr="00D95E39">
        <w:trPr>
          <w:trHeight w:val="22"/>
          <w:jc w:val="center"/>
        </w:trPr>
        <w:tc>
          <w:tcPr>
            <w:tcW w:w="2258" w:type="dxa"/>
            <w:tcBorders>
              <w:top w:val="nil"/>
              <w:bottom w:val="nil"/>
            </w:tcBorders>
            <w:shd w:val="clear" w:color="auto" w:fill="auto"/>
          </w:tcPr>
          <w:p w14:paraId="36060621" w14:textId="77777777" w:rsidR="003F6AAA" w:rsidRPr="00EF5447" w:rsidRDefault="003F6AAA" w:rsidP="00D95E39">
            <w:pPr>
              <w:pStyle w:val="TAC"/>
              <w:rPr>
                <w:lang w:eastAsia="zh-CN"/>
              </w:rPr>
            </w:pPr>
          </w:p>
        </w:tc>
        <w:tc>
          <w:tcPr>
            <w:tcW w:w="968" w:type="dxa"/>
            <w:shd w:val="clear" w:color="auto" w:fill="auto"/>
          </w:tcPr>
          <w:p w14:paraId="2025DF15" w14:textId="77777777" w:rsidR="003F6AAA" w:rsidRPr="00EF5447" w:rsidRDefault="003F6AAA" w:rsidP="00D95E39">
            <w:pPr>
              <w:pStyle w:val="TAC"/>
              <w:rPr>
                <w:lang w:eastAsia="zh-CN"/>
              </w:rPr>
            </w:pPr>
            <w:r w:rsidRPr="00EF5447">
              <w:rPr>
                <w:lang w:eastAsia="ja-JP"/>
              </w:rPr>
              <w:t>n41</w:t>
            </w:r>
          </w:p>
        </w:tc>
        <w:tc>
          <w:tcPr>
            <w:tcW w:w="1066" w:type="dxa"/>
            <w:shd w:val="clear" w:color="auto" w:fill="auto"/>
            <w:noWrap/>
          </w:tcPr>
          <w:p w14:paraId="67EBD9DB" w14:textId="77777777" w:rsidR="003F6AAA" w:rsidRPr="00EF5447" w:rsidRDefault="003F6AAA" w:rsidP="00D95E39">
            <w:pPr>
              <w:pStyle w:val="TAC"/>
              <w:rPr>
                <w:lang w:eastAsia="zh-CN"/>
              </w:rPr>
            </w:pPr>
            <w:r w:rsidRPr="00EF5447">
              <w:rPr>
                <w:lang w:eastAsia="ja-JP"/>
              </w:rPr>
              <w:t>2650</w:t>
            </w:r>
          </w:p>
        </w:tc>
        <w:tc>
          <w:tcPr>
            <w:tcW w:w="746" w:type="dxa"/>
            <w:shd w:val="clear" w:color="auto" w:fill="auto"/>
            <w:noWrap/>
          </w:tcPr>
          <w:p w14:paraId="5E118D5C" w14:textId="77777777" w:rsidR="003F6AAA" w:rsidRPr="00EF5447" w:rsidRDefault="003F6AAA" w:rsidP="00D95E39">
            <w:pPr>
              <w:pStyle w:val="TAC"/>
              <w:rPr>
                <w:lang w:eastAsia="zh-CN"/>
              </w:rPr>
            </w:pPr>
            <w:r w:rsidRPr="00EF5447">
              <w:rPr>
                <w:lang w:eastAsia="ja-JP"/>
              </w:rPr>
              <w:t>10</w:t>
            </w:r>
          </w:p>
        </w:tc>
        <w:tc>
          <w:tcPr>
            <w:tcW w:w="877" w:type="dxa"/>
            <w:shd w:val="clear" w:color="auto" w:fill="auto"/>
            <w:noWrap/>
          </w:tcPr>
          <w:p w14:paraId="6268E45A" w14:textId="77777777" w:rsidR="003F6AAA" w:rsidRPr="00EF5447" w:rsidRDefault="003F6AAA" w:rsidP="00D95E39">
            <w:pPr>
              <w:pStyle w:val="TAC"/>
              <w:rPr>
                <w:lang w:eastAsia="zh-CN"/>
              </w:rPr>
            </w:pPr>
            <w:r w:rsidRPr="00EF5447">
              <w:rPr>
                <w:lang w:eastAsia="ja-JP"/>
              </w:rPr>
              <w:t>25</w:t>
            </w:r>
          </w:p>
        </w:tc>
        <w:tc>
          <w:tcPr>
            <w:tcW w:w="1299" w:type="dxa"/>
            <w:shd w:val="clear" w:color="auto" w:fill="auto"/>
            <w:noWrap/>
          </w:tcPr>
          <w:p w14:paraId="6D0D3A0B" w14:textId="77777777" w:rsidR="003F6AAA" w:rsidRPr="00EF5447" w:rsidRDefault="003F6AAA" w:rsidP="00D95E39">
            <w:pPr>
              <w:pStyle w:val="TAC"/>
              <w:rPr>
                <w:lang w:eastAsia="zh-CN"/>
              </w:rPr>
            </w:pPr>
            <w:r w:rsidRPr="00EF5447">
              <w:rPr>
                <w:lang w:eastAsia="ja-JP"/>
              </w:rPr>
              <w:t>2650</w:t>
            </w:r>
          </w:p>
        </w:tc>
        <w:tc>
          <w:tcPr>
            <w:tcW w:w="827" w:type="dxa"/>
            <w:shd w:val="clear" w:color="auto" w:fill="auto"/>
          </w:tcPr>
          <w:p w14:paraId="2F78A0AC"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41B8B6E2" w14:textId="77777777" w:rsidR="003F6AAA" w:rsidRPr="00EF5447" w:rsidRDefault="003F6AAA" w:rsidP="00D95E39">
            <w:pPr>
              <w:pStyle w:val="TAC"/>
              <w:rPr>
                <w:lang w:eastAsia="zh-CN"/>
              </w:rPr>
            </w:pPr>
            <w:r w:rsidRPr="00EF5447">
              <w:t>N/A</w:t>
            </w:r>
          </w:p>
        </w:tc>
      </w:tr>
      <w:tr w:rsidR="003F6AAA" w:rsidRPr="00EF5447" w14:paraId="6AFB271A" w14:textId="77777777" w:rsidTr="00D95E39">
        <w:trPr>
          <w:trHeight w:val="22"/>
          <w:jc w:val="center"/>
        </w:trPr>
        <w:tc>
          <w:tcPr>
            <w:tcW w:w="2258" w:type="dxa"/>
            <w:tcBorders>
              <w:top w:val="nil"/>
              <w:bottom w:val="single" w:sz="4" w:space="0" w:color="auto"/>
            </w:tcBorders>
            <w:shd w:val="clear" w:color="auto" w:fill="auto"/>
          </w:tcPr>
          <w:p w14:paraId="2C25B6D2" w14:textId="77777777" w:rsidR="003F6AAA" w:rsidRPr="00EF5447" w:rsidRDefault="003F6AAA" w:rsidP="00D95E39">
            <w:pPr>
              <w:pStyle w:val="TAC"/>
              <w:rPr>
                <w:lang w:eastAsia="zh-CN"/>
              </w:rPr>
            </w:pPr>
          </w:p>
        </w:tc>
        <w:tc>
          <w:tcPr>
            <w:tcW w:w="968" w:type="dxa"/>
            <w:shd w:val="clear" w:color="auto" w:fill="auto"/>
          </w:tcPr>
          <w:p w14:paraId="3DE35BAC" w14:textId="77777777" w:rsidR="003F6AAA" w:rsidRPr="00EF5447" w:rsidRDefault="003F6AAA" w:rsidP="00D95E39">
            <w:pPr>
              <w:pStyle w:val="TAC"/>
              <w:rPr>
                <w:lang w:eastAsia="zh-CN"/>
              </w:rPr>
            </w:pPr>
            <w:r w:rsidRPr="00EF5447">
              <w:rPr>
                <w:lang w:eastAsia="ja-JP"/>
              </w:rPr>
              <w:t>n78</w:t>
            </w:r>
          </w:p>
        </w:tc>
        <w:tc>
          <w:tcPr>
            <w:tcW w:w="1066" w:type="dxa"/>
            <w:shd w:val="clear" w:color="auto" w:fill="auto"/>
            <w:noWrap/>
          </w:tcPr>
          <w:p w14:paraId="5640B6F7" w14:textId="77777777" w:rsidR="003F6AAA" w:rsidRPr="00EF5447" w:rsidRDefault="003F6AAA" w:rsidP="00D95E39">
            <w:pPr>
              <w:pStyle w:val="TAC"/>
              <w:rPr>
                <w:lang w:eastAsia="zh-CN"/>
              </w:rPr>
            </w:pPr>
            <w:r w:rsidRPr="00EF5447">
              <w:rPr>
                <w:lang w:eastAsia="ja-JP"/>
              </w:rPr>
              <w:t>3330</w:t>
            </w:r>
          </w:p>
        </w:tc>
        <w:tc>
          <w:tcPr>
            <w:tcW w:w="746" w:type="dxa"/>
            <w:shd w:val="clear" w:color="auto" w:fill="auto"/>
            <w:noWrap/>
          </w:tcPr>
          <w:p w14:paraId="0BB807A3" w14:textId="77777777" w:rsidR="003F6AAA" w:rsidRPr="00EF5447" w:rsidRDefault="003F6AAA" w:rsidP="00D95E39">
            <w:pPr>
              <w:pStyle w:val="TAC"/>
              <w:rPr>
                <w:lang w:eastAsia="zh-CN"/>
              </w:rPr>
            </w:pPr>
            <w:r w:rsidRPr="00EF5447">
              <w:rPr>
                <w:lang w:eastAsia="ja-JP"/>
              </w:rPr>
              <w:t>10</w:t>
            </w:r>
          </w:p>
        </w:tc>
        <w:tc>
          <w:tcPr>
            <w:tcW w:w="877" w:type="dxa"/>
            <w:shd w:val="clear" w:color="auto" w:fill="auto"/>
            <w:noWrap/>
          </w:tcPr>
          <w:p w14:paraId="2E09ACE4" w14:textId="77777777" w:rsidR="003F6AAA" w:rsidRPr="00EF5447" w:rsidRDefault="003F6AAA" w:rsidP="00D95E39">
            <w:pPr>
              <w:pStyle w:val="TAC"/>
              <w:rPr>
                <w:lang w:eastAsia="zh-CN"/>
              </w:rPr>
            </w:pPr>
            <w:r w:rsidRPr="00EF5447">
              <w:rPr>
                <w:lang w:eastAsia="ja-JP"/>
              </w:rPr>
              <w:t>50</w:t>
            </w:r>
          </w:p>
        </w:tc>
        <w:tc>
          <w:tcPr>
            <w:tcW w:w="1299" w:type="dxa"/>
            <w:shd w:val="clear" w:color="auto" w:fill="auto"/>
            <w:noWrap/>
          </w:tcPr>
          <w:p w14:paraId="443A74E7" w14:textId="77777777" w:rsidR="003F6AAA" w:rsidRPr="00EF5447" w:rsidRDefault="003F6AAA" w:rsidP="00D95E39">
            <w:pPr>
              <w:pStyle w:val="TAC"/>
              <w:rPr>
                <w:lang w:eastAsia="zh-CN"/>
              </w:rPr>
            </w:pPr>
            <w:r w:rsidRPr="00EF5447">
              <w:rPr>
                <w:lang w:eastAsia="ja-JP"/>
              </w:rPr>
              <w:t>3330</w:t>
            </w:r>
          </w:p>
        </w:tc>
        <w:tc>
          <w:tcPr>
            <w:tcW w:w="827" w:type="dxa"/>
            <w:shd w:val="clear" w:color="auto" w:fill="auto"/>
          </w:tcPr>
          <w:p w14:paraId="11A3A61A" w14:textId="77777777" w:rsidR="003F6AAA" w:rsidRPr="00EF5447" w:rsidRDefault="003F6AAA" w:rsidP="00D95E39">
            <w:pPr>
              <w:pStyle w:val="TAC"/>
              <w:rPr>
                <w:lang w:eastAsia="zh-CN"/>
              </w:rPr>
            </w:pPr>
            <w:r w:rsidRPr="00EF5447">
              <w:rPr>
                <w:lang w:eastAsia="zh-CN"/>
              </w:rPr>
              <w:t>19.6</w:t>
            </w:r>
          </w:p>
        </w:tc>
        <w:tc>
          <w:tcPr>
            <w:tcW w:w="1248" w:type="dxa"/>
            <w:tcBorders>
              <w:bottom w:val="single" w:sz="4" w:space="0" w:color="auto"/>
            </w:tcBorders>
            <w:shd w:val="clear" w:color="auto" w:fill="auto"/>
          </w:tcPr>
          <w:p w14:paraId="4E27E14D" w14:textId="77777777" w:rsidR="003F6AAA" w:rsidRPr="00EF5447" w:rsidRDefault="003F6AAA" w:rsidP="00D95E39">
            <w:pPr>
              <w:pStyle w:val="TAC"/>
              <w:rPr>
                <w:lang w:eastAsia="zh-CN"/>
              </w:rPr>
            </w:pPr>
            <w:r w:rsidRPr="00EF5447">
              <w:t>IMD3</w:t>
            </w:r>
          </w:p>
        </w:tc>
      </w:tr>
      <w:tr w:rsidR="003F6AAA" w:rsidRPr="00EF5447" w14:paraId="4CD4A933" w14:textId="77777777" w:rsidTr="00D95E39">
        <w:trPr>
          <w:trHeight w:val="22"/>
          <w:jc w:val="center"/>
        </w:trPr>
        <w:tc>
          <w:tcPr>
            <w:tcW w:w="2258" w:type="dxa"/>
            <w:tcBorders>
              <w:bottom w:val="nil"/>
            </w:tcBorders>
            <w:shd w:val="clear" w:color="auto" w:fill="auto"/>
          </w:tcPr>
          <w:p w14:paraId="4018125F" w14:textId="77777777" w:rsidR="003F6AAA" w:rsidRPr="00EF5447" w:rsidRDefault="003F6AAA" w:rsidP="00D95E39">
            <w:pPr>
              <w:pStyle w:val="TAC"/>
              <w:rPr>
                <w:lang w:eastAsia="zh-CN"/>
              </w:rPr>
            </w:pPr>
            <w:r w:rsidRPr="00EF5447">
              <w:rPr>
                <w:rFonts w:eastAsia="Malgun Gothic"/>
                <w:szCs w:val="18"/>
                <w:lang w:eastAsia="ko-KR"/>
              </w:rPr>
              <w:t>DC_1A-41A_n79A</w:t>
            </w:r>
          </w:p>
        </w:tc>
        <w:tc>
          <w:tcPr>
            <w:tcW w:w="968" w:type="dxa"/>
            <w:shd w:val="clear" w:color="auto" w:fill="auto"/>
          </w:tcPr>
          <w:p w14:paraId="76859F26" w14:textId="77777777" w:rsidR="003F6AAA" w:rsidRPr="00EF5447" w:rsidRDefault="003F6AAA" w:rsidP="00D95E39">
            <w:pPr>
              <w:pStyle w:val="TAC"/>
              <w:rPr>
                <w:lang w:eastAsia="ja-JP"/>
              </w:rPr>
            </w:pPr>
            <w:r w:rsidRPr="00EF5447">
              <w:rPr>
                <w:rFonts w:eastAsia="Malgun Gothic"/>
                <w:szCs w:val="18"/>
                <w:lang w:eastAsia="ko-KR"/>
              </w:rPr>
              <w:t>1</w:t>
            </w:r>
          </w:p>
        </w:tc>
        <w:tc>
          <w:tcPr>
            <w:tcW w:w="1066" w:type="dxa"/>
            <w:shd w:val="clear" w:color="auto" w:fill="auto"/>
            <w:noWrap/>
          </w:tcPr>
          <w:p w14:paraId="7F37706F" w14:textId="77777777" w:rsidR="003F6AAA" w:rsidRPr="00EF5447" w:rsidRDefault="003F6AAA" w:rsidP="00D95E39">
            <w:pPr>
              <w:pStyle w:val="TAC"/>
              <w:rPr>
                <w:szCs w:val="18"/>
                <w:lang w:eastAsia="ko-KR"/>
              </w:rPr>
            </w:pPr>
            <w:r w:rsidRPr="00EF5447">
              <w:rPr>
                <w:rFonts w:eastAsia="Malgun Gothic"/>
                <w:szCs w:val="18"/>
                <w:lang w:eastAsia="ko-KR"/>
              </w:rPr>
              <w:t>1970</w:t>
            </w:r>
          </w:p>
        </w:tc>
        <w:tc>
          <w:tcPr>
            <w:tcW w:w="746" w:type="dxa"/>
            <w:shd w:val="clear" w:color="auto" w:fill="auto"/>
            <w:noWrap/>
          </w:tcPr>
          <w:p w14:paraId="0CE14771"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397E69EE"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41B2ABEC" w14:textId="77777777" w:rsidR="003F6AAA" w:rsidRPr="00EF5447" w:rsidRDefault="003F6AAA" w:rsidP="00D95E39">
            <w:pPr>
              <w:pStyle w:val="TAC"/>
              <w:rPr>
                <w:szCs w:val="18"/>
                <w:lang w:eastAsia="ko-KR"/>
              </w:rPr>
            </w:pPr>
            <w:r w:rsidRPr="00EF5447">
              <w:rPr>
                <w:rFonts w:eastAsia="Malgun Gothic"/>
                <w:szCs w:val="18"/>
                <w:lang w:eastAsia="ko-KR"/>
              </w:rPr>
              <w:t>2160</w:t>
            </w:r>
          </w:p>
        </w:tc>
        <w:tc>
          <w:tcPr>
            <w:tcW w:w="827" w:type="dxa"/>
            <w:shd w:val="clear" w:color="auto" w:fill="auto"/>
          </w:tcPr>
          <w:p w14:paraId="7E7A5C1D" w14:textId="77777777" w:rsidR="003F6AAA" w:rsidRPr="00EF5447" w:rsidRDefault="003F6AAA" w:rsidP="00D95E39">
            <w:pPr>
              <w:pStyle w:val="TAC"/>
              <w:rPr>
                <w:lang w:eastAsia="zh-CN"/>
              </w:rPr>
            </w:pPr>
            <w:r w:rsidRPr="00EF5447">
              <w:rPr>
                <w:lang w:eastAsia="ja-JP"/>
              </w:rPr>
              <w:t>N/A</w:t>
            </w:r>
          </w:p>
        </w:tc>
        <w:tc>
          <w:tcPr>
            <w:tcW w:w="1248" w:type="dxa"/>
            <w:tcBorders>
              <w:bottom w:val="nil"/>
            </w:tcBorders>
            <w:shd w:val="clear" w:color="auto" w:fill="auto"/>
          </w:tcPr>
          <w:p w14:paraId="372CCD81" w14:textId="77777777" w:rsidR="003F6AAA" w:rsidRPr="00EF5447" w:rsidRDefault="003F6AAA" w:rsidP="00D95E39">
            <w:pPr>
              <w:pStyle w:val="TAC"/>
              <w:rPr>
                <w:lang w:eastAsia="zh-CN"/>
              </w:rPr>
            </w:pPr>
            <w:r w:rsidRPr="00EF5447">
              <w:rPr>
                <w:lang w:eastAsia="ja-JP"/>
              </w:rPr>
              <w:t>N/A</w:t>
            </w:r>
          </w:p>
        </w:tc>
      </w:tr>
      <w:tr w:rsidR="003F6AAA" w:rsidRPr="00EF5447" w14:paraId="55E1895F" w14:textId="77777777" w:rsidTr="00D95E39">
        <w:trPr>
          <w:trHeight w:val="22"/>
          <w:jc w:val="center"/>
        </w:trPr>
        <w:tc>
          <w:tcPr>
            <w:tcW w:w="2258" w:type="dxa"/>
            <w:tcBorders>
              <w:top w:val="nil"/>
              <w:bottom w:val="nil"/>
            </w:tcBorders>
            <w:shd w:val="clear" w:color="auto" w:fill="auto"/>
          </w:tcPr>
          <w:p w14:paraId="156BF37B" w14:textId="77777777" w:rsidR="003F6AAA" w:rsidRPr="00EF5447" w:rsidRDefault="003F6AAA" w:rsidP="00D95E39">
            <w:pPr>
              <w:pStyle w:val="TAC"/>
              <w:rPr>
                <w:lang w:eastAsia="zh-CN"/>
              </w:rPr>
            </w:pPr>
          </w:p>
        </w:tc>
        <w:tc>
          <w:tcPr>
            <w:tcW w:w="968" w:type="dxa"/>
            <w:shd w:val="clear" w:color="auto" w:fill="auto"/>
          </w:tcPr>
          <w:p w14:paraId="69686303" w14:textId="77777777" w:rsidR="003F6AAA" w:rsidRPr="00EF5447" w:rsidRDefault="003F6AAA" w:rsidP="00D95E39">
            <w:pPr>
              <w:pStyle w:val="TAC"/>
              <w:rPr>
                <w:lang w:eastAsia="ja-JP"/>
              </w:rPr>
            </w:pPr>
            <w:r w:rsidRPr="00EF5447">
              <w:rPr>
                <w:rFonts w:eastAsia="Malgun Gothic"/>
                <w:szCs w:val="18"/>
                <w:lang w:eastAsia="ko-KR"/>
              </w:rPr>
              <w:t>n79</w:t>
            </w:r>
          </w:p>
        </w:tc>
        <w:tc>
          <w:tcPr>
            <w:tcW w:w="1066" w:type="dxa"/>
            <w:shd w:val="clear" w:color="auto" w:fill="auto"/>
            <w:noWrap/>
          </w:tcPr>
          <w:p w14:paraId="64AB662B" w14:textId="77777777" w:rsidR="003F6AAA" w:rsidRPr="00EF5447" w:rsidRDefault="003F6AAA" w:rsidP="00D95E39">
            <w:pPr>
              <w:pStyle w:val="TAC"/>
              <w:rPr>
                <w:szCs w:val="18"/>
                <w:lang w:eastAsia="ko-KR"/>
              </w:rPr>
            </w:pPr>
            <w:r w:rsidRPr="00EF5447">
              <w:rPr>
                <w:rFonts w:eastAsia="Malgun Gothic"/>
                <w:szCs w:val="18"/>
                <w:lang w:eastAsia="ko-KR"/>
              </w:rPr>
              <w:t>4500</w:t>
            </w:r>
          </w:p>
        </w:tc>
        <w:tc>
          <w:tcPr>
            <w:tcW w:w="746" w:type="dxa"/>
            <w:shd w:val="clear" w:color="auto" w:fill="auto"/>
            <w:noWrap/>
          </w:tcPr>
          <w:p w14:paraId="1E7B7809" w14:textId="77777777" w:rsidR="003F6AAA" w:rsidRPr="00EF5447" w:rsidRDefault="003F6AAA" w:rsidP="00D95E39">
            <w:pPr>
              <w:pStyle w:val="TAC"/>
              <w:rPr>
                <w:szCs w:val="18"/>
                <w:lang w:eastAsia="ko-KR"/>
              </w:rPr>
            </w:pPr>
            <w:r w:rsidRPr="00EF5447">
              <w:rPr>
                <w:rFonts w:eastAsia="Malgun Gothic"/>
                <w:szCs w:val="18"/>
                <w:lang w:eastAsia="ko-KR"/>
              </w:rPr>
              <w:t>40</w:t>
            </w:r>
          </w:p>
        </w:tc>
        <w:tc>
          <w:tcPr>
            <w:tcW w:w="877" w:type="dxa"/>
            <w:shd w:val="clear" w:color="auto" w:fill="auto"/>
            <w:noWrap/>
          </w:tcPr>
          <w:p w14:paraId="01B8A0C7" w14:textId="77777777" w:rsidR="003F6AAA" w:rsidRPr="00EF5447" w:rsidRDefault="003F6AAA" w:rsidP="00D95E39">
            <w:pPr>
              <w:pStyle w:val="TAC"/>
              <w:rPr>
                <w:szCs w:val="18"/>
                <w:lang w:eastAsia="ko-KR"/>
              </w:rPr>
            </w:pPr>
            <w:r w:rsidRPr="00EF5447">
              <w:rPr>
                <w:rFonts w:eastAsia="Malgun Gothic"/>
                <w:szCs w:val="18"/>
                <w:lang w:eastAsia="ko-KR"/>
              </w:rPr>
              <w:t>216</w:t>
            </w:r>
          </w:p>
        </w:tc>
        <w:tc>
          <w:tcPr>
            <w:tcW w:w="1299" w:type="dxa"/>
            <w:shd w:val="clear" w:color="auto" w:fill="auto"/>
            <w:noWrap/>
          </w:tcPr>
          <w:p w14:paraId="22FCABEA" w14:textId="77777777" w:rsidR="003F6AAA" w:rsidRPr="00EF5447" w:rsidRDefault="003F6AAA" w:rsidP="00D95E39">
            <w:pPr>
              <w:pStyle w:val="TAC"/>
              <w:rPr>
                <w:szCs w:val="18"/>
                <w:lang w:eastAsia="ko-KR"/>
              </w:rPr>
            </w:pPr>
            <w:r w:rsidRPr="00EF5447">
              <w:rPr>
                <w:rFonts w:eastAsia="Malgun Gothic"/>
                <w:szCs w:val="18"/>
                <w:lang w:eastAsia="ko-KR"/>
              </w:rPr>
              <w:t>4500</w:t>
            </w:r>
          </w:p>
        </w:tc>
        <w:tc>
          <w:tcPr>
            <w:tcW w:w="827" w:type="dxa"/>
            <w:shd w:val="clear" w:color="auto" w:fill="auto"/>
          </w:tcPr>
          <w:p w14:paraId="525BFDA3" w14:textId="77777777" w:rsidR="003F6AAA" w:rsidRPr="00EF5447" w:rsidRDefault="003F6AAA" w:rsidP="00D95E39">
            <w:pPr>
              <w:pStyle w:val="TAC"/>
              <w:rPr>
                <w:lang w:eastAsia="zh-CN"/>
              </w:rPr>
            </w:pPr>
            <w:r w:rsidRPr="00EF5447">
              <w:rPr>
                <w:lang w:eastAsia="ja-JP"/>
              </w:rPr>
              <w:t>N/A</w:t>
            </w:r>
          </w:p>
        </w:tc>
        <w:tc>
          <w:tcPr>
            <w:tcW w:w="1248" w:type="dxa"/>
            <w:tcBorders>
              <w:top w:val="nil"/>
            </w:tcBorders>
            <w:shd w:val="clear" w:color="auto" w:fill="auto"/>
          </w:tcPr>
          <w:p w14:paraId="2E1E2797" w14:textId="77777777" w:rsidR="003F6AAA" w:rsidRPr="00EF5447" w:rsidRDefault="003F6AAA" w:rsidP="00D95E39">
            <w:pPr>
              <w:pStyle w:val="TAC"/>
              <w:rPr>
                <w:lang w:eastAsia="zh-CN"/>
              </w:rPr>
            </w:pPr>
          </w:p>
        </w:tc>
      </w:tr>
      <w:tr w:rsidR="003F6AAA" w:rsidRPr="00EF5447" w14:paraId="198E6AC7" w14:textId="77777777" w:rsidTr="00D95E39">
        <w:trPr>
          <w:trHeight w:val="22"/>
          <w:jc w:val="center"/>
        </w:trPr>
        <w:tc>
          <w:tcPr>
            <w:tcW w:w="2258" w:type="dxa"/>
            <w:tcBorders>
              <w:top w:val="nil"/>
              <w:bottom w:val="single" w:sz="4" w:space="0" w:color="auto"/>
            </w:tcBorders>
            <w:shd w:val="clear" w:color="auto" w:fill="auto"/>
          </w:tcPr>
          <w:p w14:paraId="485FE039" w14:textId="77777777" w:rsidR="003F6AAA" w:rsidRPr="00EF5447" w:rsidRDefault="003F6AAA" w:rsidP="00D95E39">
            <w:pPr>
              <w:pStyle w:val="TAC"/>
              <w:rPr>
                <w:lang w:eastAsia="zh-CN"/>
              </w:rPr>
            </w:pPr>
          </w:p>
        </w:tc>
        <w:tc>
          <w:tcPr>
            <w:tcW w:w="968" w:type="dxa"/>
            <w:shd w:val="clear" w:color="auto" w:fill="auto"/>
          </w:tcPr>
          <w:p w14:paraId="2129B4F7" w14:textId="77777777" w:rsidR="003F6AAA" w:rsidRPr="00EF5447" w:rsidRDefault="003F6AAA" w:rsidP="00D95E39">
            <w:pPr>
              <w:pStyle w:val="TAC"/>
              <w:rPr>
                <w:lang w:eastAsia="ja-JP"/>
              </w:rPr>
            </w:pPr>
            <w:r w:rsidRPr="00EF5447">
              <w:rPr>
                <w:rFonts w:eastAsia="Malgun Gothic"/>
                <w:szCs w:val="18"/>
                <w:lang w:eastAsia="ko-KR"/>
              </w:rPr>
              <w:t>41</w:t>
            </w:r>
          </w:p>
        </w:tc>
        <w:tc>
          <w:tcPr>
            <w:tcW w:w="1066" w:type="dxa"/>
            <w:shd w:val="clear" w:color="auto" w:fill="auto"/>
            <w:noWrap/>
          </w:tcPr>
          <w:p w14:paraId="58101B6E" w14:textId="77777777" w:rsidR="003F6AAA" w:rsidRPr="00EF5447" w:rsidRDefault="003F6AAA" w:rsidP="00D95E39">
            <w:pPr>
              <w:pStyle w:val="TAC"/>
              <w:rPr>
                <w:szCs w:val="18"/>
                <w:lang w:eastAsia="ko-KR"/>
              </w:rPr>
            </w:pPr>
            <w:r w:rsidRPr="00EF5447">
              <w:rPr>
                <w:rFonts w:eastAsia="Malgun Gothic"/>
                <w:szCs w:val="18"/>
                <w:lang w:eastAsia="ko-KR"/>
              </w:rPr>
              <w:t>2530</w:t>
            </w:r>
          </w:p>
        </w:tc>
        <w:tc>
          <w:tcPr>
            <w:tcW w:w="746" w:type="dxa"/>
            <w:shd w:val="clear" w:color="auto" w:fill="auto"/>
            <w:noWrap/>
          </w:tcPr>
          <w:p w14:paraId="7CF93189" w14:textId="77777777" w:rsidR="003F6AAA" w:rsidRPr="00EF5447" w:rsidRDefault="003F6AAA" w:rsidP="00D95E39">
            <w:pPr>
              <w:pStyle w:val="TAC"/>
              <w:rPr>
                <w:szCs w:val="18"/>
                <w:lang w:eastAsia="ko-KR"/>
              </w:rPr>
            </w:pPr>
            <w:r w:rsidRPr="00EF5447">
              <w:rPr>
                <w:rFonts w:eastAsia="Malgun Gothic"/>
                <w:szCs w:val="18"/>
                <w:lang w:eastAsia="ko-KR"/>
              </w:rPr>
              <w:t>5</w:t>
            </w:r>
          </w:p>
        </w:tc>
        <w:tc>
          <w:tcPr>
            <w:tcW w:w="877" w:type="dxa"/>
            <w:shd w:val="clear" w:color="auto" w:fill="auto"/>
            <w:noWrap/>
          </w:tcPr>
          <w:p w14:paraId="7EEE4828" w14:textId="77777777" w:rsidR="003F6AAA" w:rsidRPr="00EF5447" w:rsidRDefault="003F6AAA" w:rsidP="00D95E39">
            <w:pPr>
              <w:pStyle w:val="TAC"/>
              <w:rPr>
                <w:szCs w:val="18"/>
                <w:lang w:eastAsia="ko-KR"/>
              </w:rPr>
            </w:pPr>
            <w:r w:rsidRPr="00EF5447">
              <w:rPr>
                <w:rFonts w:eastAsia="Malgun Gothic"/>
                <w:szCs w:val="18"/>
                <w:lang w:eastAsia="ko-KR"/>
              </w:rPr>
              <w:t>25</w:t>
            </w:r>
          </w:p>
        </w:tc>
        <w:tc>
          <w:tcPr>
            <w:tcW w:w="1299" w:type="dxa"/>
            <w:shd w:val="clear" w:color="auto" w:fill="auto"/>
            <w:noWrap/>
          </w:tcPr>
          <w:p w14:paraId="16531C3F" w14:textId="77777777" w:rsidR="003F6AAA" w:rsidRPr="00EF5447" w:rsidRDefault="003F6AAA" w:rsidP="00D95E39">
            <w:pPr>
              <w:pStyle w:val="TAC"/>
              <w:rPr>
                <w:szCs w:val="18"/>
                <w:lang w:eastAsia="ko-KR"/>
              </w:rPr>
            </w:pPr>
            <w:r w:rsidRPr="00EF5447">
              <w:rPr>
                <w:rFonts w:eastAsia="Malgun Gothic"/>
                <w:szCs w:val="18"/>
                <w:lang w:eastAsia="ko-KR"/>
              </w:rPr>
              <w:t>2530</w:t>
            </w:r>
          </w:p>
        </w:tc>
        <w:tc>
          <w:tcPr>
            <w:tcW w:w="827" w:type="dxa"/>
            <w:shd w:val="clear" w:color="auto" w:fill="auto"/>
          </w:tcPr>
          <w:p w14:paraId="0D6F5E27" w14:textId="77777777" w:rsidR="003F6AAA" w:rsidRPr="00EF5447" w:rsidRDefault="003F6AAA" w:rsidP="00D95E39">
            <w:pPr>
              <w:pStyle w:val="TAC"/>
              <w:rPr>
                <w:lang w:eastAsia="zh-CN"/>
              </w:rPr>
            </w:pPr>
            <w:r w:rsidRPr="00EF5447">
              <w:rPr>
                <w:rFonts w:eastAsia="Malgun Gothic"/>
                <w:szCs w:val="18"/>
                <w:lang w:eastAsia="ko-KR"/>
              </w:rPr>
              <w:t>29.4</w:t>
            </w:r>
          </w:p>
        </w:tc>
        <w:tc>
          <w:tcPr>
            <w:tcW w:w="1248" w:type="dxa"/>
            <w:shd w:val="clear" w:color="auto" w:fill="auto"/>
          </w:tcPr>
          <w:p w14:paraId="047BB9AA" w14:textId="77777777" w:rsidR="003F6AAA" w:rsidRPr="00EF5447" w:rsidRDefault="003F6AAA" w:rsidP="00D95E39">
            <w:pPr>
              <w:pStyle w:val="TAC"/>
              <w:rPr>
                <w:lang w:eastAsia="zh-CN"/>
              </w:rPr>
            </w:pPr>
            <w:r w:rsidRPr="00EF5447">
              <w:rPr>
                <w:rFonts w:eastAsia="Malgun Gothic"/>
                <w:szCs w:val="18"/>
                <w:lang w:eastAsia="ko-KR"/>
              </w:rPr>
              <w:t>IMD2</w:t>
            </w:r>
          </w:p>
        </w:tc>
      </w:tr>
      <w:tr w:rsidR="003F6AAA" w:rsidRPr="00EF5447" w14:paraId="2F38486F" w14:textId="77777777" w:rsidTr="00D95E39">
        <w:trPr>
          <w:trHeight w:val="22"/>
          <w:jc w:val="center"/>
        </w:trPr>
        <w:tc>
          <w:tcPr>
            <w:tcW w:w="2258" w:type="dxa"/>
            <w:tcBorders>
              <w:bottom w:val="nil"/>
            </w:tcBorders>
            <w:shd w:val="clear" w:color="auto" w:fill="auto"/>
          </w:tcPr>
          <w:p w14:paraId="07A31ABB"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DC_1A_n75A-n78A</w:t>
            </w:r>
          </w:p>
          <w:p w14:paraId="17452186" w14:textId="77777777" w:rsidR="003F6AAA" w:rsidRPr="00EF5447" w:rsidRDefault="003F6AAA" w:rsidP="00D95E39">
            <w:pPr>
              <w:pStyle w:val="TAC"/>
              <w:rPr>
                <w:lang w:eastAsia="zh-CN"/>
              </w:rPr>
            </w:pPr>
            <w:r w:rsidRPr="00EF5447">
              <w:rPr>
                <w:rFonts w:eastAsia="Malgun Gothic"/>
                <w:szCs w:val="18"/>
                <w:lang w:eastAsia="ko-KR"/>
              </w:rPr>
              <w:t>DC_1A_n75A-n78(2A)</w:t>
            </w:r>
          </w:p>
        </w:tc>
        <w:tc>
          <w:tcPr>
            <w:tcW w:w="968" w:type="dxa"/>
            <w:shd w:val="clear" w:color="auto" w:fill="auto"/>
          </w:tcPr>
          <w:p w14:paraId="5223BDE3" w14:textId="77777777" w:rsidR="003F6AAA" w:rsidRPr="00EF5447" w:rsidRDefault="003F6AAA" w:rsidP="00D95E39">
            <w:pPr>
              <w:pStyle w:val="TAC"/>
              <w:rPr>
                <w:rFonts w:eastAsia="Malgun Gothic"/>
                <w:szCs w:val="18"/>
                <w:lang w:eastAsia="ko-KR"/>
              </w:rPr>
            </w:pPr>
            <w:r w:rsidRPr="00EF5447">
              <w:t>1</w:t>
            </w:r>
          </w:p>
        </w:tc>
        <w:tc>
          <w:tcPr>
            <w:tcW w:w="1066" w:type="dxa"/>
            <w:shd w:val="clear" w:color="auto" w:fill="auto"/>
            <w:noWrap/>
          </w:tcPr>
          <w:p w14:paraId="40388DBF" w14:textId="77777777" w:rsidR="003F6AAA" w:rsidRPr="00EF5447" w:rsidRDefault="003F6AAA" w:rsidP="00D95E39">
            <w:pPr>
              <w:pStyle w:val="TAC"/>
              <w:rPr>
                <w:rFonts w:eastAsia="Malgun Gothic"/>
                <w:szCs w:val="18"/>
                <w:lang w:eastAsia="ko-KR"/>
              </w:rPr>
            </w:pPr>
            <w:r w:rsidRPr="00EF5447">
              <w:rPr>
                <w:color w:val="000000"/>
              </w:rPr>
              <w:t>1930</w:t>
            </w:r>
          </w:p>
        </w:tc>
        <w:tc>
          <w:tcPr>
            <w:tcW w:w="746" w:type="dxa"/>
            <w:shd w:val="clear" w:color="auto" w:fill="auto"/>
            <w:noWrap/>
          </w:tcPr>
          <w:p w14:paraId="54A2C1E3" w14:textId="77777777" w:rsidR="003F6AAA" w:rsidRPr="00EF5447" w:rsidRDefault="003F6AAA" w:rsidP="00D95E39">
            <w:pPr>
              <w:pStyle w:val="TAC"/>
              <w:rPr>
                <w:rFonts w:eastAsia="Malgun Gothic"/>
                <w:szCs w:val="18"/>
                <w:lang w:eastAsia="ko-KR"/>
              </w:rPr>
            </w:pPr>
            <w:r w:rsidRPr="00EF5447">
              <w:rPr>
                <w:color w:val="000000"/>
              </w:rPr>
              <w:t>5</w:t>
            </w:r>
          </w:p>
        </w:tc>
        <w:tc>
          <w:tcPr>
            <w:tcW w:w="877" w:type="dxa"/>
            <w:shd w:val="clear" w:color="auto" w:fill="auto"/>
            <w:noWrap/>
          </w:tcPr>
          <w:p w14:paraId="02F4F1B8" w14:textId="77777777" w:rsidR="003F6AAA" w:rsidRPr="00EF5447" w:rsidRDefault="003F6AAA" w:rsidP="00D95E39">
            <w:pPr>
              <w:pStyle w:val="TAC"/>
              <w:rPr>
                <w:rFonts w:eastAsia="Malgun Gothic"/>
                <w:szCs w:val="18"/>
                <w:lang w:eastAsia="ko-KR"/>
              </w:rPr>
            </w:pPr>
            <w:r w:rsidRPr="00EF5447">
              <w:rPr>
                <w:color w:val="000000"/>
              </w:rPr>
              <w:t>25</w:t>
            </w:r>
          </w:p>
        </w:tc>
        <w:tc>
          <w:tcPr>
            <w:tcW w:w="1299" w:type="dxa"/>
            <w:shd w:val="clear" w:color="auto" w:fill="auto"/>
            <w:noWrap/>
          </w:tcPr>
          <w:p w14:paraId="09E9C191" w14:textId="77777777" w:rsidR="003F6AAA" w:rsidRPr="00EF5447" w:rsidRDefault="003F6AAA" w:rsidP="00D95E39">
            <w:pPr>
              <w:pStyle w:val="TAC"/>
              <w:rPr>
                <w:rFonts w:eastAsia="Malgun Gothic"/>
                <w:szCs w:val="18"/>
                <w:lang w:eastAsia="ko-KR"/>
              </w:rPr>
            </w:pPr>
            <w:r w:rsidRPr="00EF5447">
              <w:rPr>
                <w:color w:val="000000"/>
              </w:rPr>
              <w:t>2120</w:t>
            </w:r>
          </w:p>
        </w:tc>
        <w:tc>
          <w:tcPr>
            <w:tcW w:w="827" w:type="dxa"/>
            <w:shd w:val="clear" w:color="auto" w:fill="auto"/>
          </w:tcPr>
          <w:p w14:paraId="67B3811D" w14:textId="77777777" w:rsidR="003F6AAA" w:rsidRPr="00EF5447" w:rsidRDefault="003F6AAA" w:rsidP="00D95E39">
            <w:pPr>
              <w:pStyle w:val="TAC"/>
              <w:rPr>
                <w:rFonts w:eastAsia="Malgun Gothic"/>
                <w:szCs w:val="18"/>
                <w:lang w:eastAsia="ko-KR"/>
              </w:rPr>
            </w:pPr>
            <w:r w:rsidRPr="00EF5447">
              <w:rPr>
                <w:lang w:eastAsia="ja-JP"/>
              </w:rPr>
              <w:t>N/A</w:t>
            </w:r>
          </w:p>
        </w:tc>
        <w:tc>
          <w:tcPr>
            <w:tcW w:w="1248" w:type="dxa"/>
            <w:shd w:val="clear" w:color="auto" w:fill="auto"/>
          </w:tcPr>
          <w:p w14:paraId="6C6D1129" w14:textId="77777777" w:rsidR="003F6AAA" w:rsidRPr="00EF5447" w:rsidRDefault="003F6AAA" w:rsidP="00D95E39">
            <w:pPr>
              <w:pStyle w:val="TAC"/>
              <w:rPr>
                <w:rFonts w:eastAsia="Malgun Gothic"/>
                <w:szCs w:val="18"/>
                <w:lang w:eastAsia="ko-KR"/>
              </w:rPr>
            </w:pPr>
            <w:r w:rsidRPr="00EF5447">
              <w:t>N/A</w:t>
            </w:r>
          </w:p>
        </w:tc>
      </w:tr>
      <w:tr w:rsidR="003F6AAA" w:rsidRPr="00EF5447" w14:paraId="77280526" w14:textId="77777777" w:rsidTr="00D95E39">
        <w:trPr>
          <w:trHeight w:val="22"/>
          <w:jc w:val="center"/>
        </w:trPr>
        <w:tc>
          <w:tcPr>
            <w:tcW w:w="2258" w:type="dxa"/>
            <w:tcBorders>
              <w:top w:val="nil"/>
              <w:bottom w:val="nil"/>
            </w:tcBorders>
            <w:shd w:val="clear" w:color="auto" w:fill="auto"/>
          </w:tcPr>
          <w:p w14:paraId="1D3F8B97" w14:textId="77777777" w:rsidR="003F6AAA" w:rsidRPr="00EF5447" w:rsidRDefault="003F6AAA" w:rsidP="00D95E39">
            <w:pPr>
              <w:pStyle w:val="TAC"/>
              <w:rPr>
                <w:lang w:eastAsia="zh-CN"/>
              </w:rPr>
            </w:pPr>
          </w:p>
        </w:tc>
        <w:tc>
          <w:tcPr>
            <w:tcW w:w="968" w:type="dxa"/>
            <w:shd w:val="clear" w:color="auto" w:fill="auto"/>
          </w:tcPr>
          <w:p w14:paraId="29DADB5A" w14:textId="77777777" w:rsidR="003F6AAA" w:rsidRPr="00EF5447" w:rsidRDefault="003F6AAA" w:rsidP="00D95E39">
            <w:pPr>
              <w:pStyle w:val="TAC"/>
              <w:rPr>
                <w:rFonts w:eastAsia="Malgun Gothic"/>
                <w:szCs w:val="18"/>
                <w:lang w:eastAsia="ko-KR"/>
              </w:rPr>
            </w:pPr>
            <w:r w:rsidRPr="00EF5447">
              <w:t>n78</w:t>
            </w:r>
          </w:p>
        </w:tc>
        <w:tc>
          <w:tcPr>
            <w:tcW w:w="1066" w:type="dxa"/>
            <w:shd w:val="clear" w:color="auto" w:fill="auto"/>
            <w:noWrap/>
          </w:tcPr>
          <w:p w14:paraId="4C1DC7B6" w14:textId="77777777" w:rsidR="003F6AAA" w:rsidRPr="00EF5447" w:rsidRDefault="003F6AAA" w:rsidP="00D95E39">
            <w:pPr>
              <w:pStyle w:val="TAC"/>
              <w:rPr>
                <w:rFonts w:eastAsia="Malgun Gothic"/>
                <w:szCs w:val="18"/>
                <w:lang w:eastAsia="ko-KR"/>
              </w:rPr>
            </w:pPr>
            <w:r w:rsidRPr="00EF5447">
              <w:rPr>
                <w:color w:val="000000"/>
              </w:rPr>
              <w:t>3400</w:t>
            </w:r>
          </w:p>
        </w:tc>
        <w:tc>
          <w:tcPr>
            <w:tcW w:w="746" w:type="dxa"/>
            <w:shd w:val="clear" w:color="auto" w:fill="auto"/>
            <w:noWrap/>
          </w:tcPr>
          <w:p w14:paraId="2D837DEA" w14:textId="77777777" w:rsidR="003F6AAA" w:rsidRPr="00EF5447" w:rsidRDefault="003F6AAA" w:rsidP="00D95E39">
            <w:pPr>
              <w:pStyle w:val="TAC"/>
              <w:rPr>
                <w:rFonts w:eastAsia="Malgun Gothic"/>
                <w:szCs w:val="18"/>
                <w:lang w:eastAsia="ko-KR"/>
              </w:rPr>
            </w:pPr>
            <w:r w:rsidRPr="00EF5447">
              <w:rPr>
                <w:color w:val="000000"/>
              </w:rPr>
              <w:t>10</w:t>
            </w:r>
          </w:p>
        </w:tc>
        <w:tc>
          <w:tcPr>
            <w:tcW w:w="877" w:type="dxa"/>
            <w:shd w:val="clear" w:color="auto" w:fill="auto"/>
            <w:noWrap/>
          </w:tcPr>
          <w:p w14:paraId="288249F5" w14:textId="77777777" w:rsidR="003F6AAA" w:rsidRPr="00EF5447" w:rsidRDefault="003F6AAA" w:rsidP="00D95E39">
            <w:pPr>
              <w:pStyle w:val="TAC"/>
              <w:rPr>
                <w:rFonts w:eastAsia="Malgun Gothic"/>
                <w:szCs w:val="18"/>
                <w:lang w:eastAsia="ko-KR"/>
              </w:rPr>
            </w:pPr>
            <w:r w:rsidRPr="00EF5447">
              <w:rPr>
                <w:color w:val="000000"/>
              </w:rPr>
              <w:t>50</w:t>
            </w:r>
          </w:p>
        </w:tc>
        <w:tc>
          <w:tcPr>
            <w:tcW w:w="1299" w:type="dxa"/>
            <w:shd w:val="clear" w:color="auto" w:fill="auto"/>
            <w:noWrap/>
          </w:tcPr>
          <w:p w14:paraId="295C0E94" w14:textId="77777777" w:rsidR="003F6AAA" w:rsidRPr="00EF5447" w:rsidRDefault="003F6AAA" w:rsidP="00D95E39">
            <w:pPr>
              <w:pStyle w:val="TAC"/>
              <w:rPr>
                <w:rFonts w:eastAsia="Malgun Gothic"/>
                <w:szCs w:val="18"/>
                <w:lang w:eastAsia="ko-KR"/>
              </w:rPr>
            </w:pPr>
            <w:r w:rsidRPr="00EF5447">
              <w:rPr>
                <w:color w:val="000000"/>
              </w:rPr>
              <w:t>3400</w:t>
            </w:r>
          </w:p>
        </w:tc>
        <w:tc>
          <w:tcPr>
            <w:tcW w:w="827" w:type="dxa"/>
            <w:shd w:val="clear" w:color="auto" w:fill="auto"/>
          </w:tcPr>
          <w:p w14:paraId="4BA7FDAF" w14:textId="77777777" w:rsidR="003F6AAA" w:rsidRPr="00EF5447" w:rsidRDefault="003F6AAA" w:rsidP="00D95E39">
            <w:pPr>
              <w:pStyle w:val="TAC"/>
              <w:rPr>
                <w:rFonts w:eastAsia="Malgun Gothic"/>
                <w:szCs w:val="18"/>
                <w:lang w:eastAsia="ko-KR"/>
              </w:rPr>
            </w:pPr>
            <w:r w:rsidRPr="00EF5447">
              <w:rPr>
                <w:lang w:eastAsia="ja-JP"/>
              </w:rPr>
              <w:t>N/A</w:t>
            </w:r>
          </w:p>
        </w:tc>
        <w:tc>
          <w:tcPr>
            <w:tcW w:w="1248" w:type="dxa"/>
            <w:shd w:val="clear" w:color="auto" w:fill="auto"/>
          </w:tcPr>
          <w:p w14:paraId="06BC0C14" w14:textId="77777777" w:rsidR="003F6AAA" w:rsidRPr="00EF5447" w:rsidRDefault="003F6AAA" w:rsidP="00D95E39">
            <w:pPr>
              <w:pStyle w:val="TAC"/>
              <w:rPr>
                <w:rFonts w:eastAsia="Malgun Gothic"/>
                <w:szCs w:val="18"/>
                <w:lang w:eastAsia="ko-KR"/>
              </w:rPr>
            </w:pPr>
            <w:r w:rsidRPr="00EF5447">
              <w:t>N/A</w:t>
            </w:r>
          </w:p>
        </w:tc>
      </w:tr>
      <w:tr w:rsidR="003F6AAA" w:rsidRPr="00EF5447" w14:paraId="4C57342F" w14:textId="77777777" w:rsidTr="00D95E39">
        <w:trPr>
          <w:trHeight w:val="22"/>
          <w:jc w:val="center"/>
        </w:trPr>
        <w:tc>
          <w:tcPr>
            <w:tcW w:w="2258" w:type="dxa"/>
            <w:tcBorders>
              <w:top w:val="nil"/>
              <w:bottom w:val="single" w:sz="4" w:space="0" w:color="auto"/>
            </w:tcBorders>
            <w:shd w:val="clear" w:color="auto" w:fill="auto"/>
          </w:tcPr>
          <w:p w14:paraId="555A713F" w14:textId="77777777" w:rsidR="003F6AAA" w:rsidRPr="00EF5447" w:rsidRDefault="003F6AAA" w:rsidP="00D95E39">
            <w:pPr>
              <w:pStyle w:val="TAC"/>
              <w:rPr>
                <w:lang w:eastAsia="zh-CN"/>
              </w:rPr>
            </w:pPr>
          </w:p>
        </w:tc>
        <w:tc>
          <w:tcPr>
            <w:tcW w:w="968" w:type="dxa"/>
            <w:shd w:val="clear" w:color="auto" w:fill="auto"/>
          </w:tcPr>
          <w:p w14:paraId="09B77434" w14:textId="77777777" w:rsidR="003F6AAA" w:rsidRPr="00EF5447" w:rsidRDefault="003F6AAA" w:rsidP="00D95E39">
            <w:pPr>
              <w:pStyle w:val="TAC"/>
              <w:rPr>
                <w:rFonts w:eastAsia="Malgun Gothic"/>
                <w:szCs w:val="18"/>
                <w:lang w:eastAsia="ko-KR"/>
              </w:rPr>
            </w:pPr>
            <w:r w:rsidRPr="00EF5447">
              <w:t>n75</w:t>
            </w:r>
          </w:p>
        </w:tc>
        <w:tc>
          <w:tcPr>
            <w:tcW w:w="1066" w:type="dxa"/>
            <w:shd w:val="clear" w:color="auto" w:fill="auto"/>
            <w:noWrap/>
          </w:tcPr>
          <w:p w14:paraId="5DF19B19" w14:textId="77777777" w:rsidR="003F6AAA" w:rsidRPr="00EF5447" w:rsidRDefault="003F6AAA" w:rsidP="00D95E39">
            <w:pPr>
              <w:pStyle w:val="TAC"/>
              <w:rPr>
                <w:rFonts w:eastAsia="Malgun Gothic"/>
                <w:szCs w:val="18"/>
                <w:lang w:eastAsia="ko-KR"/>
              </w:rPr>
            </w:pPr>
            <w:r w:rsidRPr="00EF5447">
              <w:rPr>
                <w:color w:val="000000"/>
              </w:rPr>
              <w:t>-</w:t>
            </w:r>
          </w:p>
        </w:tc>
        <w:tc>
          <w:tcPr>
            <w:tcW w:w="746" w:type="dxa"/>
            <w:shd w:val="clear" w:color="auto" w:fill="auto"/>
            <w:noWrap/>
          </w:tcPr>
          <w:p w14:paraId="18D7EE5E" w14:textId="77777777" w:rsidR="003F6AAA" w:rsidRPr="00EF5447" w:rsidRDefault="003F6AAA" w:rsidP="00D95E39">
            <w:pPr>
              <w:pStyle w:val="TAC"/>
              <w:rPr>
                <w:rFonts w:eastAsia="Malgun Gothic"/>
                <w:szCs w:val="18"/>
                <w:lang w:eastAsia="ko-KR"/>
              </w:rPr>
            </w:pPr>
            <w:r w:rsidRPr="00EF5447">
              <w:rPr>
                <w:color w:val="000000"/>
              </w:rPr>
              <w:t>-</w:t>
            </w:r>
          </w:p>
        </w:tc>
        <w:tc>
          <w:tcPr>
            <w:tcW w:w="877" w:type="dxa"/>
            <w:shd w:val="clear" w:color="auto" w:fill="auto"/>
            <w:noWrap/>
          </w:tcPr>
          <w:p w14:paraId="2EE04F49" w14:textId="77777777" w:rsidR="003F6AAA" w:rsidRPr="00EF5447" w:rsidRDefault="003F6AAA" w:rsidP="00D95E39">
            <w:pPr>
              <w:pStyle w:val="TAC"/>
              <w:rPr>
                <w:rFonts w:eastAsia="Malgun Gothic"/>
                <w:szCs w:val="18"/>
                <w:lang w:eastAsia="ko-KR"/>
              </w:rPr>
            </w:pPr>
            <w:r w:rsidRPr="00EF5447">
              <w:rPr>
                <w:color w:val="000000"/>
              </w:rPr>
              <w:t>-</w:t>
            </w:r>
          </w:p>
        </w:tc>
        <w:tc>
          <w:tcPr>
            <w:tcW w:w="1299" w:type="dxa"/>
            <w:shd w:val="clear" w:color="auto" w:fill="auto"/>
            <w:noWrap/>
          </w:tcPr>
          <w:p w14:paraId="6E4E73C4" w14:textId="77777777" w:rsidR="003F6AAA" w:rsidRPr="00EF5447" w:rsidRDefault="003F6AAA" w:rsidP="00D95E39">
            <w:pPr>
              <w:pStyle w:val="TAC"/>
              <w:rPr>
                <w:rFonts w:eastAsia="Malgun Gothic"/>
                <w:szCs w:val="18"/>
                <w:lang w:eastAsia="ko-KR"/>
              </w:rPr>
            </w:pPr>
            <w:r w:rsidRPr="00EF5447">
              <w:rPr>
                <w:color w:val="000000"/>
              </w:rPr>
              <w:t>1470</w:t>
            </w:r>
          </w:p>
        </w:tc>
        <w:tc>
          <w:tcPr>
            <w:tcW w:w="827" w:type="dxa"/>
            <w:shd w:val="clear" w:color="auto" w:fill="auto"/>
          </w:tcPr>
          <w:p w14:paraId="52BC14A6" w14:textId="77777777" w:rsidR="003F6AAA" w:rsidRPr="00EF5447" w:rsidRDefault="003F6AAA" w:rsidP="00D95E39">
            <w:pPr>
              <w:pStyle w:val="TAC"/>
              <w:rPr>
                <w:rFonts w:eastAsia="Malgun Gothic"/>
                <w:szCs w:val="18"/>
                <w:lang w:eastAsia="ko-KR"/>
              </w:rPr>
            </w:pPr>
            <w:r w:rsidRPr="00EF5447">
              <w:rPr>
                <w:lang w:eastAsia="zh-CN"/>
              </w:rPr>
              <w:t>30.4</w:t>
            </w:r>
          </w:p>
        </w:tc>
        <w:tc>
          <w:tcPr>
            <w:tcW w:w="1248" w:type="dxa"/>
            <w:shd w:val="clear" w:color="auto" w:fill="auto"/>
          </w:tcPr>
          <w:p w14:paraId="1470F442" w14:textId="77777777" w:rsidR="003F6AAA" w:rsidRPr="00EF5447" w:rsidRDefault="003F6AAA" w:rsidP="00D95E39">
            <w:pPr>
              <w:pStyle w:val="TAC"/>
              <w:rPr>
                <w:rFonts w:eastAsia="Malgun Gothic"/>
                <w:szCs w:val="18"/>
                <w:lang w:eastAsia="ko-KR"/>
              </w:rPr>
            </w:pPr>
            <w:r w:rsidRPr="00EF5447">
              <w:t>IMD2</w:t>
            </w:r>
          </w:p>
        </w:tc>
      </w:tr>
      <w:tr w:rsidR="003F6AAA" w:rsidRPr="00EF5447" w14:paraId="22B6C234" w14:textId="77777777" w:rsidTr="00D95E39">
        <w:trPr>
          <w:trHeight w:val="22"/>
          <w:jc w:val="center"/>
        </w:trPr>
        <w:tc>
          <w:tcPr>
            <w:tcW w:w="2258" w:type="dxa"/>
            <w:tcBorders>
              <w:top w:val="nil"/>
              <w:bottom w:val="nil"/>
            </w:tcBorders>
            <w:shd w:val="clear" w:color="auto" w:fill="auto"/>
          </w:tcPr>
          <w:p w14:paraId="4879CF5B" w14:textId="77777777" w:rsidR="003F6AAA" w:rsidRPr="00EF5447" w:rsidRDefault="003F6AAA" w:rsidP="00D95E39">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968" w:type="dxa"/>
            <w:shd w:val="clear" w:color="auto" w:fill="auto"/>
          </w:tcPr>
          <w:p w14:paraId="0414BF90" w14:textId="77777777" w:rsidR="003F6AAA" w:rsidRPr="00EF5447" w:rsidRDefault="003F6AAA" w:rsidP="00D95E39">
            <w:pPr>
              <w:pStyle w:val="TAC"/>
            </w:pPr>
            <w:r w:rsidRPr="00EF5447">
              <w:t>1</w:t>
            </w:r>
          </w:p>
        </w:tc>
        <w:tc>
          <w:tcPr>
            <w:tcW w:w="1066" w:type="dxa"/>
            <w:shd w:val="clear" w:color="auto" w:fill="auto"/>
            <w:noWrap/>
          </w:tcPr>
          <w:p w14:paraId="2B05A133" w14:textId="77777777" w:rsidR="003F6AAA" w:rsidRPr="00EF5447" w:rsidRDefault="003F6AAA" w:rsidP="00D95E39">
            <w:pPr>
              <w:pStyle w:val="TAC"/>
              <w:rPr>
                <w:color w:val="000000"/>
              </w:rPr>
            </w:pPr>
            <w:r w:rsidRPr="00EF5447">
              <w:t>1922.5</w:t>
            </w:r>
          </w:p>
        </w:tc>
        <w:tc>
          <w:tcPr>
            <w:tcW w:w="746" w:type="dxa"/>
            <w:shd w:val="clear" w:color="auto" w:fill="auto"/>
            <w:noWrap/>
          </w:tcPr>
          <w:p w14:paraId="1205E99D" w14:textId="77777777" w:rsidR="003F6AAA" w:rsidRPr="00EF5447" w:rsidRDefault="003F6AAA" w:rsidP="00D95E39">
            <w:pPr>
              <w:pStyle w:val="TAC"/>
              <w:rPr>
                <w:color w:val="000000"/>
              </w:rPr>
            </w:pPr>
            <w:r w:rsidRPr="00EF5447">
              <w:t>5</w:t>
            </w:r>
          </w:p>
        </w:tc>
        <w:tc>
          <w:tcPr>
            <w:tcW w:w="877" w:type="dxa"/>
            <w:shd w:val="clear" w:color="auto" w:fill="auto"/>
            <w:noWrap/>
          </w:tcPr>
          <w:p w14:paraId="07DFD579" w14:textId="77777777" w:rsidR="003F6AAA" w:rsidRPr="00EF5447" w:rsidRDefault="003F6AAA" w:rsidP="00D95E39">
            <w:pPr>
              <w:pStyle w:val="TAC"/>
              <w:rPr>
                <w:color w:val="000000"/>
              </w:rPr>
            </w:pPr>
            <w:r w:rsidRPr="00EF5447">
              <w:t>25</w:t>
            </w:r>
          </w:p>
        </w:tc>
        <w:tc>
          <w:tcPr>
            <w:tcW w:w="1299" w:type="dxa"/>
            <w:shd w:val="clear" w:color="auto" w:fill="auto"/>
            <w:noWrap/>
          </w:tcPr>
          <w:p w14:paraId="310D4798" w14:textId="77777777" w:rsidR="003F6AAA" w:rsidRPr="00EF5447" w:rsidRDefault="003F6AAA" w:rsidP="00D95E39">
            <w:pPr>
              <w:pStyle w:val="TAC"/>
              <w:rPr>
                <w:color w:val="000000"/>
              </w:rPr>
            </w:pPr>
            <w:r w:rsidRPr="00EF5447">
              <w:t>2112.5</w:t>
            </w:r>
          </w:p>
        </w:tc>
        <w:tc>
          <w:tcPr>
            <w:tcW w:w="827" w:type="dxa"/>
            <w:shd w:val="clear" w:color="auto" w:fill="auto"/>
          </w:tcPr>
          <w:p w14:paraId="65805461" w14:textId="77777777" w:rsidR="003F6AAA" w:rsidRPr="00EF5447" w:rsidRDefault="003F6AAA" w:rsidP="00D95E39">
            <w:pPr>
              <w:pStyle w:val="TAC"/>
              <w:rPr>
                <w:lang w:eastAsia="zh-CN"/>
              </w:rPr>
            </w:pPr>
            <w:r w:rsidRPr="00EF5447">
              <w:t>N/A</w:t>
            </w:r>
          </w:p>
        </w:tc>
        <w:tc>
          <w:tcPr>
            <w:tcW w:w="1248" w:type="dxa"/>
            <w:shd w:val="clear" w:color="auto" w:fill="auto"/>
          </w:tcPr>
          <w:p w14:paraId="0731F5FE" w14:textId="77777777" w:rsidR="003F6AAA" w:rsidRPr="00EF5447" w:rsidRDefault="003F6AAA" w:rsidP="00D95E39">
            <w:pPr>
              <w:pStyle w:val="TAC"/>
            </w:pPr>
            <w:r w:rsidRPr="00EF5447">
              <w:t>N/A</w:t>
            </w:r>
          </w:p>
        </w:tc>
      </w:tr>
      <w:tr w:rsidR="003F6AAA" w:rsidRPr="00EF5447" w14:paraId="3809C413" w14:textId="77777777" w:rsidTr="00D95E39">
        <w:trPr>
          <w:trHeight w:val="22"/>
          <w:jc w:val="center"/>
        </w:trPr>
        <w:tc>
          <w:tcPr>
            <w:tcW w:w="2258" w:type="dxa"/>
            <w:tcBorders>
              <w:top w:val="nil"/>
              <w:bottom w:val="nil"/>
            </w:tcBorders>
            <w:shd w:val="clear" w:color="auto" w:fill="auto"/>
          </w:tcPr>
          <w:p w14:paraId="58450FD1" w14:textId="77777777" w:rsidR="003F6AAA" w:rsidRPr="00EF5447" w:rsidRDefault="003F6AAA" w:rsidP="00D95E39">
            <w:pPr>
              <w:pStyle w:val="TAC"/>
              <w:rPr>
                <w:lang w:eastAsia="zh-CN"/>
              </w:rPr>
            </w:pPr>
          </w:p>
        </w:tc>
        <w:tc>
          <w:tcPr>
            <w:tcW w:w="968" w:type="dxa"/>
            <w:shd w:val="clear" w:color="auto" w:fill="auto"/>
          </w:tcPr>
          <w:p w14:paraId="6C7CB757" w14:textId="77777777" w:rsidR="003F6AAA" w:rsidRPr="00EF5447" w:rsidRDefault="003F6AAA" w:rsidP="00D95E39">
            <w:pPr>
              <w:pStyle w:val="TAC"/>
            </w:pPr>
            <w:r w:rsidRPr="00EF5447">
              <w:t>n3</w:t>
            </w:r>
          </w:p>
        </w:tc>
        <w:tc>
          <w:tcPr>
            <w:tcW w:w="1066" w:type="dxa"/>
            <w:shd w:val="clear" w:color="auto" w:fill="auto"/>
            <w:noWrap/>
          </w:tcPr>
          <w:p w14:paraId="07926C76" w14:textId="77777777" w:rsidR="003F6AAA" w:rsidRPr="00EF5447" w:rsidRDefault="003F6AAA" w:rsidP="00D95E39">
            <w:pPr>
              <w:pStyle w:val="TAC"/>
              <w:rPr>
                <w:color w:val="000000"/>
              </w:rPr>
            </w:pPr>
            <w:r w:rsidRPr="00EF5447">
              <w:t>1782.5</w:t>
            </w:r>
          </w:p>
        </w:tc>
        <w:tc>
          <w:tcPr>
            <w:tcW w:w="746" w:type="dxa"/>
            <w:shd w:val="clear" w:color="auto" w:fill="auto"/>
            <w:noWrap/>
          </w:tcPr>
          <w:p w14:paraId="1757950E" w14:textId="77777777" w:rsidR="003F6AAA" w:rsidRPr="00EF5447" w:rsidRDefault="003F6AAA" w:rsidP="00D95E39">
            <w:pPr>
              <w:pStyle w:val="TAC"/>
              <w:rPr>
                <w:color w:val="000000"/>
              </w:rPr>
            </w:pPr>
            <w:r w:rsidRPr="00EF5447">
              <w:t>5</w:t>
            </w:r>
          </w:p>
        </w:tc>
        <w:tc>
          <w:tcPr>
            <w:tcW w:w="877" w:type="dxa"/>
            <w:shd w:val="clear" w:color="auto" w:fill="auto"/>
            <w:noWrap/>
          </w:tcPr>
          <w:p w14:paraId="15FDF7AE" w14:textId="77777777" w:rsidR="003F6AAA" w:rsidRPr="00EF5447" w:rsidRDefault="003F6AAA" w:rsidP="00D95E39">
            <w:pPr>
              <w:pStyle w:val="TAC"/>
              <w:rPr>
                <w:color w:val="000000"/>
              </w:rPr>
            </w:pPr>
            <w:r w:rsidRPr="00EF5447">
              <w:t>25</w:t>
            </w:r>
          </w:p>
        </w:tc>
        <w:tc>
          <w:tcPr>
            <w:tcW w:w="1299" w:type="dxa"/>
            <w:shd w:val="clear" w:color="auto" w:fill="auto"/>
            <w:noWrap/>
          </w:tcPr>
          <w:p w14:paraId="4B138D86" w14:textId="77777777" w:rsidR="003F6AAA" w:rsidRPr="00EF5447" w:rsidRDefault="003F6AAA" w:rsidP="00D95E39">
            <w:pPr>
              <w:pStyle w:val="TAC"/>
              <w:rPr>
                <w:color w:val="000000"/>
              </w:rPr>
            </w:pPr>
            <w:r w:rsidRPr="00EF5447">
              <w:t>1877.5</w:t>
            </w:r>
          </w:p>
        </w:tc>
        <w:tc>
          <w:tcPr>
            <w:tcW w:w="827" w:type="dxa"/>
            <w:shd w:val="clear" w:color="auto" w:fill="auto"/>
          </w:tcPr>
          <w:p w14:paraId="48293A2D" w14:textId="77777777" w:rsidR="003F6AAA" w:rsidRPr="00EF5447" w:rsidRDefault="003F6AAA" w:rsidP="00D95E39">
            <w:pPr>
              <w:pStyle w:val="TAC"/>
              <w:rPr>
                <w:lang w:eastAsia="zh-CN"/>
              </w:rPr>
            </w:pPr>
            <w:r w:rsidRPr="00EF5447">
              <w:t>N/A</w:t>
            </w:r>
          </w:p>
        </w:tc>
        <w:tc>
          <w:tcPr>
            <w:tcW w:w="1248" w:type="dxa"/>
            <w:shd w:val="clear" w:color="auto" w:fill="auto"/>
          </w:tcPr>
          <w:p w14:paraId="70A9AAC9" w14:textId="77777777" w:rsidR="003F6AAA" w:rsidRPr="00EF5447" w:rsidRDefault="003F6AAA" w:rsidP="00D95E39">
            <w:pPr>
              <w:pStyle w:val="TAC"/>
            </w:pPr>
            <w:r w:rsidRPr="00EF5447">
              <w:t>N/A</w:t>
            </w:r>
          </w:p>
        </w:tc>
      </w:tr>
      <w:tr w:rsidR="003F6AAA" w:rsidRPr="00EF5447" w14:paraId="659A3C2B" w14:textId="77777777" w:rsidTr="00D95E39">
        <w:trPr>
          <w:trHeight w:val="22"/>
          <w:jc w:val="center"/>
        </w:trPr>
        <w:tc>
          <w:tcPr>
            <w:tcW w:w="2258" w:type="dxa"/>
            <w:tcBorders>
              <w:top w:val="nil"/>
              <w:bottom w:val="single" w:sz="4" w:space="0" w:color="auto"/>
            </w:tcBorders>
            <w:shd w:val="clear" w:color="auto" w:fill="auto"/>
          </w:tcPr>
          <w:p w14:paraId="69B3EBD6" w14:textId="77777777" w:rsidR="003F6AAA" w:rsidRPr="00EF5447" w:rsidRDefault="003F6AAA" w:rsidP="00D95E39">
            <w:pPr>
              <w:pStyle w:val="TAC"/>
              <w:rPr>
                <w:lang w:eastAsia="zh-CN"/>
              </w:rPr>
            </w:pPr>
          </w:p>
        </w:tc>
        <w:tc>
          <w:tcPr>
            <w:tcW w:w="968" w:type="dxa"/>
            <w:shd w:val="clear" w:color="auto" w:fill="auto"/>
          </w:tcPr>
          <w:p w14:paraId="366B4FE7" w14:textId="77777777" w:rsidR="003F6AAA" w:rsidRPr="00EF5447" w:rsidRDefault="003F6AAA" w:rsidP="00D95E39">
            <w:pPr>
              <w:pStyle w:val="TAC"/>
            </w:pPr>
            <w:r w:rsidRPr="00EF5447">
              <w:t>42</w:t>
            </w:r>
          </w:p>
        </w:tc>
        <w:tc>
          <w:tcPr>
            <w:tcW w:w="1066" w:type="dxa"/>
            <w:shd w:val="clear" w:color="auto" w:fill="auto"/>
            <w:noWrap/>
          </w:tcPr>
          <w:p w14:paraId="4DE51E9E" w14:textId="77777777" w:rsidR="003F6AAA" w:rsidRPr="00EF5447" w:rsidRDefault="003F6AAA" w:rsidP="00D95E39">
            <w:pPr>
              <w:pStyle w:val="TAC"/>
              <w:rPr>
                <w:color w:val="000000"/>
              </w:rPr>
            </w:pPr>
            <w:r w:rsidRPr="00EF5447">
              <w:t>3425</w:t>
            </w:r>
          </w:p>
        </w:tc>
        <w:tc>
          <w:tcPr>
            <w:tcW w:w="746" w:type="dxa"/>
            <w:shd w:val="clear" w:color="auto" w:fill="auto"/>
            <w:noWrap/>
          </w:tcPr>
          <w:p w14:paraId="69D47B19" w14:textId="77777777" w:rsidR="003F6AAA" w:rsidRPr="00EF5447" w:rsidRDefault="003F6AAA" w:rsidP="00D95E39">
            <w:pPr>
              <w:pStyle w:val="TAC"/>
              <w:rPr>
                <w:color w:val="000000"/>
              </w:rPr>
            </w:pPr>
            <w:r w:rsidRPr="00EF5447">
              <w:t>5</w:t>
            </w:r>
          </w:p>
        </w:tc>
        <w:tc>
          <w:tcPr>
            <w:tcW w:w="877" w:type="dxa"/>
            <w:shd w:val="clear" w:color="auto" w:fill="auto"/>
            <w:noWrap/>
          </w:tcPr>
          <w:p w14:paraId="178356E9" w14:textId="77777777" w:rsidR="003F6AAA" w:rsidRPr="00EF5447" w:rsidRDefault="003F6AAA" w:rsidP="00D95E39">
            <w:pPr>
              <w:pStyle w:val="TAC"/>
              <w:rPr>
                <w:color w:val="000000"/>
              </w:rPr>
            </w:pPr>
            <w:r w:rsidRPr="00EF5447">
              <w:t>25</w:t>
            </w:r>
          </w:p>
        </w:tc>
        <w:tc>
          <w:tcPr>
            <w:tcW w:w="1299" w:type="dxa"/>
            <w:shd w:val="clear" w:color="auto" w:fill="auto"/>
            <w:noWrap/>
          </w:tcPr>
          <w:p w14:paraId="24A9E08B" w14:textId="77777777" w:rsidR="003F6AAA" w:rsidRPr="00EF5447" w:rsidRDefault="003F6AAA" w:rsidP="00D95E39">
            <w:pPr>
              <w:pStyle w:val="TAC"/>
              <w:rPr>
                <w:color w:val="000000"/>
              </w:rPr>
            </w:pPr>
            <w:r w:rsidRPr="00EF5447">
              <w:t>3425</w:t>
            </w:r>
          </w:p>
        </w:tc>
        <w:tc>
          <w:tcPr>
            <w:tcW w:w="827" w:type="dxa"/>
            <w:shd w:val="clear" w:color="auto" w:fill="auto"/>
          </w:tcPr>
          <w:p w14:paraId="2417FB4E" w14:textId="77777777" w:rsidR="003F6AAA" w:rsidRPr="00EF5447" w:rsidRDefault="003F6AAA" w:rsidP="00D95E39">
            <w:pPr>
              <w:pStyle w:val="TAC"/>
              <w:rPr>
                <w:lang w:eastAsia="zh-CN"/>
              </w:rPr>
            </w:pPr>
            <w:r w:rsidRPr="00EF5447">
              <w:t>13.0</w:t>
            </w:r>
          </w:p>
        </w:tc>
        <w:tc>
          <w:tcPr>
            <w:tcW w:w="1248" w:type="dxa"/>
            <w:shd w:val="clear" w:color="auto" w:fill="auto"/>
          </w:tcPr>
          <w:p w14:paraId="4710ABC3" w14:textId="77777777" w:rsidR="003F6AAA" w:rsidRPr="00EF5447" w:rsidRDefault="003F6AAA" w:rsidP="00D95E39">
            <w:pPr>
              <w:pStyle w:val="TAC"/>
            </w:pPr>
            <w:r w:rsidRPr="00EF5447">
              <w:t>IMD4</w:t>
            </w:r>
          </w:p>
        </w:tc>
      </w:tr>
      <w:tr w:rsidR="003F6AAA" w:rsidRPr="00EF5447" w14:paraId="1715B932" w14:textId="77777777" w:rsidTr="00D95E39">
        <w:trPr>
          <w:trHeight w:val="22"/>
          <w:jc w:val="center"/>
        </w:trPr>
        <w:tc>
          <w:tcPr>
            <w:tcW w:w="2258" w:type="dxa"/>
            <w:tcBorders>
              <w:bottom w:val="nil"/>
            </w:tcBorders>
            <w:shd w:val="clear" w:color="auto" w:fill="auto"/>
          </w:tcPr>
          <w:p w14:paraId="69031FC6"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DC_1A-42A_n28A</w:t>
            </w:r>
          </w:p>
        </w:tc>
        <w:tc>
          <w:tcPr>
            <w:tcW w:w="968" w:type="dxa"/>
            <w:shd w:val="clear" w:color="auto" w:fill="auto"/>
          </w:tcPr>
          <w:p w14:paraId="37E6ED2F" w14:textId="77777777" w:rsidR="003F6AAA" w:rsidRPr="00EF5447" w:rsidRDefault="003F6AAA" w:rsidP="00D95E39">
            <w:pPr>
              <w:pStyle w:val="TAC"/>
              <w:rPr>
                <w:rFonts w:eastAsia="Malgun Gothic"/>
                <w:szCs w:val="18"/>
                <w:lang w:eastAsia="ko-KR"/>
              </w:rPr>
            </w:pPr>
            <w:r w:rsidRPr="00EF5447">
              <w:rPr>
                <w:rFonts w:cs="Arial"/>
              </w:rPr>
              <w:t>1</w:t>
            </w:r>
          </w:p>
        </w:tc>
        <w:tc>
          <w:tcPr>
            <w:tcW w:w="1066" w:type="dxa"/>
            <w:shd w:val="clear" w:color="auto" w:fill="auto"/>
            <w:noWrap/>
          </w:tcPr>
          <w:p w14:paraId="31260063" w14:textId="77777777" w:rsidR="003F6AAA" w:rsidRPr="00EF5447" w:rsidRDefault="003F6AAA" w:rsidP="00D95E39">
            <w:pPr>
              <w:pStyle w:val="TAC"/>
            </w:pPr>
            <w:r w:rsidRPr="00EF5447">
              <w:rPr>
                <w:rFonts w:cs="Arial"/>
              </w:rPr>
              <w:t>1950</w:t>
            </w:r>
          </w:p>
        </w:tc>
        <w:tc>
          <w:tcPr>
            <w:tcW w:w="746" w:type="dxa"/>
            <w:shd w:val="clear" w:color="auto" w:fill="auto"/>
            <w:noWrap/>
          </w:tcPr>
          <w:p w14:paraId="19E9A76A" w14:textId="77777777" w:rsidR="003F6AAA" w:rsidRPr="00EF5447" w:rsidRDefault="003F6AAA" w:rsidP="00D95E39">
            <w:pPr>
              <w:pStyle w:val="TAC"/>
              <w:rPr>
                <w:szCs w:val="18"/>
                <w:lang w:eastAsia="zh-CN"/>
              </w:rPr>
            </w:pPr>
            <w:r w:rsidRPr="00EF5447">
              <w:rPr>
                <w:rFonts w:cs="Arial"/>
              </w:rPr>
              <w:t>5</w:t>
            </w:r>
          </w:p>
        </w:tc>
        <w:tc>
          <w:tcPr>
            <w:tcW w:w="877" w:type="dxa"/>
            <w:shd w:val="clear" w:color="auto" w:fill="auto"/>
            <w:noWrap/>
          </w:tcPr>
          <w:p w14:paraId="33C851FE" w14:textId="77777777" w:rsidR="003F6AAA" w:rsidRPr="00EF5447" w:rsidRDefault="003F6AAA" w:rsidP="00D95E39">
            <w:pPr>
              <w:pStyle w:val="TAC"/>
              <w:rPr>
                <w:szCs w:val="18"/>
                <w:lang w:eastAsia="zh-CN"/>
              </w:rPr>
            </w:pPr>
            <w:r w:rsidRPr="00EF5447">
              <w:rPr>
                <w:rFonts w:cs="Arial"/>
              </w:rPr>
              <w:t>25</w:t>
            </w:r>
          </w:p>
        </w:tc>
        <w:tc>
          <w:tcPr>
            <w:tcW w:w="1299" w:type="dxa"/>
            <w:shd w:val="clear" w:color="auto" w:fill="auto"/>
            <w:noWrap/>
          </w:tcPr>
          <w:p w14:paraId="26FE57DD" w14:textId="77777777" w:rsidR="003F6AAA" w:rsidRPr="00EF5447" w:rsidRDefault="003F6AAA" w:rsidP="00D95E39">
            <w:pPr>
              <w:pStyle w:val="TAC"/>
              <w:rPr>
                <w:szCs w:val="18"/>
                <w:lang w:eastAsia="zh-CN"/>
              </w:rPr>
            </w:pPr>
            <w:r w:rsidRPr="00EF5447">
              <w:rPr>
                <w:rFonts w:cs="Arial"/>
              </w:rPr>
              <w:t>2140</w:t>
            </w:r>
          </w:p>
        </w:tc>
        <w:tc>
          <w:tcPr>
            <w:tcW w:w="827" w:type="dxa"/>
            <w:shd w:val="clear" w:color="auto" w:fill="auto"/>
          </w:tcPr>
          <w:p w14:paraId="067D83EB"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183A7E8E" w14:textId="77777777" w:rsidR="003F6AAA" w:rsidRPr="00EF5447" w:rsidRDefault="003F6AAA" w:rsidP="00D95E39">
            <w:pPr>
              <w:pStyle w:val="TAC"/>
              <w:rPr>
                <w:lang w:eastAsia="ja-JP"/>
              </w:rPr>
            </w:pPr>
            <w:r w:rsidRPr="00EF5447">
              <w:rPr>
                <w:rFonts w:cs="Arial"/>
              </w:rPr>
              <w:t>N/A</w:t>
            </w:r>
          </w:p>
        </w:tc>
      </w:tr>
      <w:tr w:rsidR="003F6AAA" w:rsidRPr="00EF5447" w14:paraId="50E83B92" w14:textId="77777777" w:rsidTr="00D95E39">
        <w:trPr>
          <w:trHeight w:val="22"/>
          <w:jc w:val="center"/>
        </w:trPr>
        <w:tc>
          <w:tcPr>
            <w:tcW w:w="2258" w:type="dxa"/>
            <w:tcBorders>
              <w:top w:val="nil"/>
              <w:bottom w:val="nil"/>
            </w:tcBorders>
            <w:shd w:val="clear" w:color="auto" w:fill="auto"/>
          </w:tcPr>
          <w:p w14:paraId="376E8210"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58083EB" w14:textId="77777777" w:rsidR="003F6AAA" w:rsidRPr="00EF5447" w:rsidRDefault="003F6AAA" w:rsidP="00D95E39">
            <w:pPr>
              <w:pStyle w:val="TAC"/>
              <w:rPr>
                <w:rFonts w:eastAsia="Malgun Gothic"/>
                <w:szCs w:val="18"/>
                <w:lang w:eastAsia="ko-KR"/>
              </w:rPr>
            </w:pPr>
            <w:r w:rsidRPr="00EF5447">
              <w:rPr>
                <w:rFonts w:cs="Arial"/>
              </w:rPr>
              <w:t>n28</w:t>
            </w:r>
          </w:p>
        </w:tc>
        <w:tc>
          <w:tcPr>
            <w:tcW w:w="1066" w:type="dxa"/>
            <w:shd w:val="clear" w:color="auto" w:fill="auto"/>
            <w:noWrap/>
          </w:tcPr>
          <w:p w14:paraId="4E519B9F" w14:textId="77777777" w:rsidR="003F6AAA" w:rsidRPr="00EF5447" w:rsidRDefault="003F6AAA" w:rsidP="00D95E39">
            <w:pPr>
              <w:pStyle w:val="TAC"/>
            </w:pPr>
            <w:r w:rsidRPr="00EF5447">
              <w:rPr>
                <w:rFonts w:cs="Arial"/>
              </w:rPr>
              <w:t>733</w:t>
            </w:r>
          </w:p>
        </w:tc>
        <w:tc>
          <w:tcPr>
            <w:tcW w:w="746" w:type="dxa"/>
            <w:shd w:val="clear" w:color="auto" w:fill="auto"/>
            <w:noWrap/>
          </w:tcPr>
          <w:p w14:paraId="2BCC0704" w14:textId="77777777" w:rsidR="003F6AAA" w:rsidRPr="00EF5447" w:rsidRDefault="003F6AAA" w:rsidP="00D95E39">
            <w:pPr>
              <w:pStyle w:val="TAC"/>
              <w:rPr>
                <w:szCs w:val="18"/>
                <w:lang w:eastAsia="zh-CN"/>
              </w:rPr>
            </w:pPr>
            <w:r w:rsidRPr="00EF5447">
              <w:rPr>
                <w:rFonts w:cs="Arial"/>
              </w:rPr>
              <w:t>5</w:t>
            </w:r>
          </w:p>
        </w:tc>
        <w:tc>
          <w:tcPr>
            <w:tcW w:w="877" w:type="dxa"/>
            <w:shd w:val="clear" w:color="auto" w:fill="auto"/>
            <w:noWrap/>
          </w:tcPr>
          <w:p w14:paraId="4D35FFA4" w14:textId="77777777" w:rsidR="003F6AAA" w:rsidRPr="00EF5447" w:rsidRDefault="003F6AAA" w:rsidP="00D95E39">
            <w:pPr>
              <w:pStyle w:val="TAC"/>
              <w:rPr>
                <w:szCs w:val="18"/>
                <w:lang w:eastAsia="zh-CN"/>
              </w:rPr>
            </w:pPr>
            <w:r w:rsidRPr="00EF5447">
              <w:rPr>
                <w:rFonts w:cs="Arial"/>
              </w:rPr>
              <w:t>25</w:t>
            </w:r>
          </w:p>
        </w:tc>
        <w:tc>
          <w:tcPr>
            <w:tcW w:w="1299" w:type="dxa"/>
            <w:shd w:val="clear" w:color="auto" w:fill="auto"/>
            <w:noWrap/>
          </w:tcPr>
          <w:p w14:paraId="2B9D1297" w14:textId="77777777" w:rsidR="003F6AAA" w:rsidRPr="00EF5447" w:rsidRDefault="003F6AAA" w:rsidP="00D95E39">
            <w:pPr>
              <w:pStyle w:val="TAC"/>
              <w:rPr>
                <w:szCs w:val="18"/>
                <w:lang w:eastAsia="zh-CN"/>
              </w:rPr>
            </w:pPr>
            <w:r w:rsidRPr="00EF5447">
              <w:rPr>
                <w:rFonts w:cs="Arial"/>
              </w:rPr>
              <w:t>788</w:t>
            </w:r>
          </w:p>
        </w:tc>
        <w:tc>
          <w:tcPr>
            <w:tcW w:w="827" w:type="dxa"/>
            <w:shd w:val="clear" w:color="auto" w:fill="auto"/>
          </w:tcPr>
          <w:p w14:paraId="43DF06CB"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5E146EB7" w14:textId="77777777" w:rsidR="003F6AAA" w:rsidRPr="00EF5447" w:rsidRDefault="003F6AAA" w:rsidP="00D95E39">
            <w:pPr>
              <w:pStyle w:val="TAC"/>
              <w:rPr>
                <w:lang w:eastAsia="ja-JP"/>
              </w:rPr>
            </w:pPr>
            <w:r w:rsidRPr="00EF5447">
              <w:rPr>
                <w:rFonts w:cs="Arial"/>
              </w:rPr>
              <w:t>N/A</w:t>
            </w:r>
          </w:p>
        </w:tc>
      </w:tr>
      <w:tr w:rsidR="003F6AAA" w:rsidRPr="00EF5447" w14:paraId="3ED93C1E" w14:textId="77777777" w:rsidTr="00D95E39">
        <w:trPr>
          <w:trHeight w:val="22"/>
          <w:jc w:val="center"/>
        </w:trPr>
        <w:tc>
          <w:tcPr>
            <w:tcW w:w="2258" w:type="dxa"/>
            <w:tcBorders>
              <w:top w:val="nil"/>
              <w:bottom w:val="single" w:sz="4" w:space="0" w:color="auto"/>
            </w:tcBorders>
            <w:shd w:val="clear" w:color="auto" w:fill="auto"/>
          </w:tcPr>
          <w:p w14:paraId="784228C0" w14:textId="77777777" w:rsidR="003F6AAA" w:rsidRPr="00EF5447" w:rsidRDefault="003F6AAA" w:rsidP="00D95E39">
            <w:pPr>
              <w:pStyle w:val="TAC"/>
              <w:rPr>
                <w:rFonts w:eastAsia="Malgun Gothic"/>
                <w:szCs w:val="18"/>
                <w:lang w:eastAsia="ko-KR"/>
              </w:rPr>
            </w:pPr>
          </w:p>
        </w:tc>
        <w:tc>
          <w:tcPr>
            <w:tcW w:w="968" w:type="dxa"/>
            <w:shd w:val="clear" w:color="auto" w:fill="auto"/>
          </w:tcPr>
          <w:p w14:paraId="1D22505A" w14:textId="77777777" w:rsidR="003F6AAA" w:rsidRPr="00EF5447" w:rsidRDefault="003F6AAA" w:rsidP="00D95E39">
            <w:pPr>
              <w:pStyle w:val="TAC"/>
              <w:rPr>
                <w:rFonts w:eastAsia="Malgun Gothic"/>
                <w:szCs w:val="18"/>
                <w:lang w:eastAsia="ko-KR"/>
              </w:rPr>
            </w:pPr>
            <w:r w:rsidRPr="00EF5447">
              <w:rPr>
                <w:rFonts w:cs="Arial"/>
              </w:rPr>
              <w:t>42</w:t>
            </w:r>
          </w:p>
        </w:tc>
        <w:tc>
          <w:tcPr>
            <w:tcW w:w="1066" w:type="dxa"/>
            <w:shd w:val="clear" w:color="auto" w:fill="auto"/>
            <w:noWrap/>
          </w:tcPr>
          <w:p w14:paraId="48715740" w14:textId="77777777" w:rsidR="003F6AAA" w:rsidRPr="00EF5447" w:rsidRDefault="003F6AAA" w:rsidP="00D95E39">
            <w:pPr>
              <w:pStyle w:val="TAC"/>
            </w:pPr>
            <w:r w:rsidRPr="00EF5447">
              <w:rPr>
                <w:rFonts w:cs="Arial"/>
              </w:rPr>
              <w:t>3416</w:t>
            </w:r>
          </w:p>
        </w:tc>
        <w:tc>
          <w:tcPr>
            <w:tcW w:w="746" w:type="dxa"/>
            <w:shd w:val="clear" w:color="auto" w:fill="auto"/>
            <w:noWrap/>
          </w:tcPr>
          <w:p w14:paraId="3F2D01D3" w14:textId="77777777" w:rsidR="003F6AAA" w:rsidRPr="00EF5447" w:rsidRDefault="003F6AAA" w:rsidP="00D95E39">
            <w:pPr>
              <w:pStyle w:val="TAC"/>
              <w:rPr>
                <w:szCs w:val="18"/>
                <w:lang w:eastAsia="zh-CN"/>
              </w:rPr>
            </w:pPr>
            <w:r w:rsidRPr="00EF5447">
              <w:rPr>
                <w:rFonts w:cs="Arial"/>
              </w:rPr>
              <w:t>5</w:t>
            </w:r>
          </w:p>
        </w:tc>
        <w:tc>
          <w:tcPr>
            <w:tcW w:w="877" w:type="dxa"/>
            <w:shd w:val="clear" w:color="auto" w:fill="auto"/>
            <w:noWrap/>
          </w:tcPr>
          <w:p w14:paraId="3CABD1BF" w14:textId="77777777" w:rsidR="003F6AAA" w:rsidRPr="00EF5447" w:rsidRDefault="003F6AAA" w:rsidP="00D95E39">
            <w:pPr>
              <w:pStyle w:val="TAC"/>
              <w:rPr>
                <w:szCs w:val="18"/>
                <w:lang w:eastAsia="zh-CN"/>
              </w:rPr>
            </w:pPr>
            <w:r w:rsidRPr="00EF5447">
              <w:rPr>
                <w:rFonts w:cs="Arial"/>
              </w:rPr>
              <w:t>25</w:t>
            </w:r>
          </w:p>
        </w:tc>
        <w:tc>
          <w:tcPr>
            <w:tcW w:w="1299" w:type="dxa"/>
            <w:shd w:val="clear" w:color="auto" w:fill="auto"/>
            <w:noWrap/>
          </w:tcPr>
          <w:p w14:paraId="269A5AEA" w14:textId="77777777" w:rsidR="003F6AAA" w:rsidRPr="00EF5447" w:rsidRDefault="003F6AAA" w:rsidP="00D95E39">
            <w:pPr>
              <w:pStyle w:val="TAC"/>
              <w:rPr>
                <w:szCs w:val="18"/>
                <w:lang w:eastAsia="zh-CN"/>
              </w:rPr>
            </w:pPr>
            <w:r w:rsidRPr="00EF5447">
              <w:rPr>
                <w:rFonts w:cs="Arial"/>
              </w:rPr>
              <w:t>3416</w:t>
            </w:r>
          </w:p>
        </w:tc>
        <w:tc>
          <w:tcPr>
            <w:tcW w:w="827" w:type="dxa"/>
            <w:shd w:val="clear" w:color="auto" w:fill="auto"/>
          </w:tcPr>
          <w:p w14:paraId="0A9E8446" w14:textId="77777777" w:rsidR="003F6AAA" w:rsidRPr="00EF5447" w:rsidRDefault="003F6AAA" w:rsidP="00D95E39">
            <w:pPr>
              <w:pStyle w:val="TAC"/>
              <w:rPr>
                <w:lang w:eastAsia="ja-JP"/>
              </w:rPr>
            </w:pPr>
            <w:r w:rsidRPr="00EF5447">
              <w:rPr>
                <w:rFonts w:cs="Arial"/>
              </w:rPr>
              <w:t>15.7</w:t>
            </w:r>
          </w:p>
        </w:tc>
        <w:tc>
          <w:tcPr>
            <w:tcW w:w="1248" w:type="dxa"/>
            <w:shd w:val="clear" w:color="auto" w:fill="auto"/>
          </w:tcPr>
          <w:p w14:paraId="7E452CEB" w14:textId="77777777" w:rsidR="003F6AAA" w:rsidRPr="00EF5447" w:rsidRDefault="003F6AAA" w:rsidP="00D95E39">
            <w:pPr>
              <w:pStyle w:val="TAC"/>
              <w:rPr>
                <w:lang w:eastAsia="ja-JP"/>
              </w:rPr>
            </w:pPr>
            <w:r w:rsidRPr="00EF5447">
              <w:rPr>
                <w:rFonts w:cs="Arial"/>
              </w:rPr>
              <w:t>IMD3</w:t>
            </w:r>
          </w:p>
        </w:tc>
      </w:tr>
      <w:tr w:rsidR="003F6AAA" w:rsidRPr="00EF5447" w14:paraId="4E01025B" w14:textId="77777777" w:rsidTr="00D95E39">
        <w:trPr>
          <w:trHeight w:val="22"/>
          <w:jc w:val="center"/>
        </w:trPr>
        <w:tc>
          <w:tcPr>
            <w:tcW w:w="2258" w:type="dxa"/>
            <w:tcBorders>
              <w:bottom w:val="nil"/>
            </w:tcBorders>
            <w:shd w:val="clear" w:color="auto" w:fill="auto"/>
          </w:tcPr>
          <w:p w14:paraId="2EE4116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DC_1A-42A_n28A</w:t>
            </w:r>
          </w:p>
        </w:tc>
        <w:tc>
          <w:tcPr>
            <w:tcW w:w="968" w:type="dxa"/>
            <w:shd w:val="clear" w:color="auto" w:fill="auto"/>
          </w:tcPr>
          <w:p w14:paraId="7E7C99B2" w14:textId="77777777" w:rsidR="003F6AAA" w:rsidRPr="00EF5447" w:rsidRDefault="003F6AAA" w:rsidP="00D95E39">
            <w:pPr>
              <w:pStyle w:val="TAC"/>
              <w:rPr>
                <w:rFonts w:eastAsia="Malgun Gothic"/>
                <w:szCs w:val="18"/>
                <w:lang w:eastAsia="ko-KR"/>
              </w:rPr>
            </w:pPr>
            <w:r w:rsidRPr="00EF5447">
              <w:rPr>
                <w:rFonts w:cs="Arial"/>
              </w:rPr>
              <w:t>42</w:t>
            </w:r>
          </w:p>
        </w:tc>
        <w:tc>
          <w:tcPr>
            <w:tcW w:w="1066" w:type="dxa"/>
            <w:shd w:val="clear" w:color="auto" w:fill="auto"/>
            <w:noWrap/>
          </w:tcPr>
          <w:p w14:paraId="0D21367B" w14:textId="77777777" w:rsidR="003F6AAA" w:rsidRPr="00EF5447" w:rsidRDefault="003F6AAA" w:rsidP="00D95E39">
            <w:pPr>
              <w:pStyle w:val="TAC"/>
            </w:pPr>
            <w:r w:rsidRPr="00EF5447">
              <w:rPr>
                <w:rFonts w:cs="Arial"/>
              </w:rPr>
              <w:t>3580</w:t>
            </w:r>
          </w:p>
        </w:tc>
        <w:tc>
          <w:tcPr>
            <w:tcW w:w="746" w:type="dxa"/>
            <w:shd w:val="clear" w:color="auto" w:fill="auto"/>
            <w:noWrap/>
          </w:tcPr>
          <w:p w14:paraId="4E33C70D" w14:textId="77777777" w:rsidR="003F6AAA" w:rsidRPr="00EF5447" w:rsidRDefault="003F6AAA" w:rsidP="00D95E39">
            <w:pPr>
              <w:pStyle w:val="TAC"/>
              <w:rPr>
                <w:szCs w:val="18"/>
                <w:lang w:eastAsia="zh-CN"/>
              </w:rPr>
            </w:pPr>
            <w:r w:rsidRPr="00EF5447">
              <w:rPr>
                <w:rFonts w:cs="Arial"/>
              </w:rPr>
              <w:t>5</w:t>
            </w:r>
          </w:p>
        </w:tc>
        <w:tc>
          <w:tcPr>
            <w:tcW w:w="877" w:type="dxa"/>
            <w:shd w:val="clear" w:color="auto" w:fill="auto"/>
            <w:noWrap/>
          </w:tcPr>
          <w:p w14:paraId="33682AAB" w14:textId="77777777" w:rsidR="003F6AAA" w:rsidRPr="00EF5447" w:rsidRDefault="003F6AAA" w:rsidP="00D95E39">
            <w:pPr>
              <w:pStyle w:val="TAC"/>
              <w:rPr>
                <w:szCs w:val="18"/>
                <w:lang w:eastAsia="zh-CN"/>
              </w:rPr>
            </w:pPr>
            <w:r w:rsidRPr="00EF5447">
              <w:rPr>
                <w:rFonts w:cs="Arial"/>
              </w:rPr>
              <w:t>25</w:t>
            </w:r>
          </w:p>
        </w:tc>
        <w:tc>
          <w:tcPr>
            <w:tcW w:w="1299" w:type="dxa"/>
            <w:shd w:val="clear" w:color="auto" w:fill="auto"/>
            <w:noWrap/>
          </w:tcPr>
          <w:p w14:paraId="3E39C002" w14:textId="77777777" w:rsidR="003F6AAA" w:rsidRPr="00EF5447" w:rsidRDefault="003F6AAA" w:rsidP="00D95E39">
            <w:pPr>
              <w:pStyle w:val="TAC"/>
              <w:rPr>
                <w:szCs w:val="18"/>
                <w:lang w:eastAsia="zh-CN"/>
              </w:rPr>
            </w:pPr>
            <w:r w:rsidRPr="00EF5447">
              <w:rPr>
                <w:rFonts w:cs="Arial"/>
              </w:rPr>
              <w:t>3580</w:t>
            </w:r>
          </w:p>
        </w:tc>
        <w:tc>
          <w:tcPr>
            <w:tcW w:w="827" w:type="dxa"/>
            <w:shd w:val="clear" w:color="auto" w:fill="auto"/>
          </w:tcPr>
          <w:p w14:paraId="4887D70E"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1E52151F" w14:textId="77777777" w:rsidR="003F6AAA" w:rsidRPr="00EF5447" w:rsidRDefault="003F6AAA" w:rsidP="00D95E39">
            <w:pPr>
              <w:pStyle w:val="TAC"/>
              <w:rPr>
                <w:lang w:eastAsia="ja-JP"/>
              </w:rPr>
            </w:pPr>
            <w:r w:rsidRPr="00EF5447">
              <w:rPr>
                <w:rFonts w:cs="Arial"/>
              </w:rPr>
              <w:t>N/A</w:t>
            </w:r>
          </w:p>
        </w:tc>
      </w:tr>
      <w:tr w:rsidR="003F6AAA" w:rsidRPr="00EF5447" w14:paraId="15C8A8D7" w14:textId="77777777" w:rsidTr="00D95E39">
        <w:trPr>
          <w:trHeight w:val="22"/>
          <w:jc w:val="center"/>
        </w:trPr>
        <w:tc>
          <w:tcPr>
            <w:tcW w:w="2258" w:type="dxa"/>
            <w:tcBorders>
              <w:top w:val="nil"/>
              <w:bottom w:val="nil"/>
            </w:tcBorders>
            <w:shd w:val="clear" w:color="auto" w:fill="auto"/>
          </w:tcPr>
          <w:p w14:paraId="17C42A76"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B9DBCB1" w14:textId="77777777" w:rsidR="003F6AAA" w:rsidRPr="00EF5447" w:rsidRDefault="003F6AAA" w:rsidP="00D95E39">
            <w:pPr>
              <w:pStyle w:val="TAC"/>
              <w:rPr>
                <w:rFonts w:eastAsia="Malgun Gothic"/>
                <w:szCs w:val="18"/>
                <w:lang w:eastAsia="ko-KR"/>
              </w:rPr>
            </w:pPr>
            <w:r w:rsidRPr="00EF5447">
              <w:rPr>
                <w:rFonts w:cs="Arial"/>
              </w:rPr>
              <w:t>n28</w:t>
            </w:r>
          </w:p>
        </w:tc>
        <w:tc>
          <w:tcPr>
            <w:tcW w:w="1066" w:type="dxa"/>
            <w:shd w:val="clear" w:color="auto" w:fill="auto"/>
            <w:noWrap/>
          </w:tcPr>
          <w:p w14:paraId="4D5CCB9C" w14:textId="77777777" w:rsidR="003F6AAA" w:rsidRPr="00EF5447" w:rsidRDefault="003F6AAA" w:rsidP="00D95E39">
            <w:pPr>
              <w:pStyle w:val="TAC"/>
            </w:pPr>
            <w:r w:rsidRPr="00EF5447">
              <w:rPr>
                <w:rFonts w:cs="Arial"/>
              </w:rPr>
              <w:t>723</w:t>
            </w:r>
          </w:p>
        </w:tc>
        <w:tc>
          <w:tcPr>
            <w:tcW w:w="746" w:type="dxa"/>
            <w:shd w:val="clear" w:color="auto" w:fill="auto"/>
            <w:noWrap/>
          </w:tcPr>
          <w:p w14:paraId="7BFBFC6E" w14:textId="77777777" w:rsidR="003F6AAA" w:rsidRPr="00EF5447" w:rsidRDefault="003F6AAA" w:rsidP="00D95E39">
            <w:pPr>
              <w:pStyle w:val="TAC"/>
              <w:rPr>
                <w:szCs w:val="18"/>
                <w:lang w:eastAsia="zh-CN"/>
              </w:rPr>
            </w:pPr>
            <w:r w:rsidRPr="00EF5447">
              <w:rPr>
                <w:rFonts w:cs="Arial"/>
              </w:rPr>
              <w:t>5</w:t>
            </w:r>
          </w:p>
        </w:tc>
        <w:tc>
          <w:tcPr>
            <w:tcW w:w="877" w:type="dxa"/>
            <w:shd w:val="clear" w:color="auto" w:fill="auto"/>
            <w:noWrap/>
          </w:tcPr>
          <w:p w14:paraId="0D100339" w14:textId="77777777" w:rsidR="003F6AAA" w:rsidRPr="00EF5447" w:rsidRDefault="003F6AAA" w:rsidP="00D95E39">
            <w:pPr>
              <w:pStyle w:val="TAC"/>
              <w:rPr>
                <w:szCs w:val="18"/>
                <w:lang w:eastAsia="zh-CN"/>
              </w:rPr>
            </w:pPr>
            <w:r w:rsidRPr="00EF5447">
              <w:rPr>
                <w:rFonts w:cs="Arial"/>
              </w:rPr>
              <w:t>25</w:t>
            </w:r>
          </w:p>
        </w:tc>
        <w:tc>
          <w:tcPr>
            <w:tcW w:w="1299" w:type="dxa"/>
            <w:shd w:val="clear" w:color="auto" w:fill="auto"/>
            <w:noWrap/>
          </w:tcPr>
          <w:p w14:paraId="3A584D8A" w14:textId="77777777" w:rsidR="003F6AAA" w:rsidRPr="00EF5447" w:rsidRDefault="003F6AAA" w:rsidP="00D95E39">
            <w:pPr>
              <w:pStyle w:val="TAC"/>
              <w:rPr>
                <w:szCs w:val="18"/>
                <w:lang w:eastAsia="zh-CN"/>
              </w:rPr>
            </w:pPr>
            <w:r w:rsidRPr="00EF5447">
              <w:rPr>
                <w:rFonts w:cs="Arial"/>
              </w:rPr>
              <w:t>778</w:t>
            </w:r>
          </w:p>
        </w:tc>
        <w:tc>
          <w:tcPr>
            <w:tcW w:w="827" w:type="dxa"/>
            <w:shd w:val="clear" w:color="auto" w:fill="auto"/>
          </w:tcPr>
          <w:p w14:paraId="68A38AEF"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6515F0ED" w14:textId="77777777" w:rsidR="003F6AAA" w:rsidRPr="00EF5447" w:rsidRDefault="003F6AAA" w:rsidP="00D95E39">
            <w:pPr>
              <w:pStyle w:val="TAC"/>
              <w:rPr>
                <w:lang w:eastAsia="ja-JP"/>
              </w:rPr>
            </w:pPr>
            <w:r w:rsidRPr="00EF5447">
              <w:rPr>
                <w:rFonts w:cs="Arial"/>
              </w:rPr>
              <w:t>N/A</w:t>
            </w:r>
          </w:p>
        </w:tc>
      </w:tr>
      <w:tr w:rsidR="003F6AAA" w:rsidRPr="00EF5447" w14:paraId="2BDDE18A" w14:textId="77777777" w:rsidTr="00D95E39">
        <w:trPr>
          <w:trHeight w:val="22"/>
          <w:jc w:val="center"/>
        </w:trPr>
        <w:tc>
          <w:tcPr>
            <w:tcW w:w="2258" w:type="dxa"/>
            <w:tcBorders>
              <w:top w:val="nil"/>
              <w:bottom w:val="single" w:sz="4" w:space="0" w:color="auto"/>
            </w:tcBorders>
            <w:shd w:val="clear" w:color="auto" w:fill="auto"/>
          </w:tcPr>
          <w:p w14:paraId="4E01F36E"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BE4AD0F" w14:textId="77777777" w:rsidR="003F6AAA" w:rsidRPr="00EF5447" w:rsidRDefault="003F6AAA" w:rsidP="00D95E39">
            <w:pPr>
              <w:pStyle w:val="TAC"/>
              <w:rPr>
                <w:rFonts w:eastAsia="Malgun Gothic"/>
                <w:szCs w:val="18"/>
                <w:lang w:eastAsia="ko-KR"/>
              </w:rPr>
            </w:pPr>
            <w:r w:rsidRPr="00EF5447">
              <w:rPr>
                <w:rFonts w:cs="Arial"/>
              </w:rPr>
              <w:t>1</w:t>
            </w:r>
          </w:p>
        </w:tc>
        <w:tc>
          <w:tcPr>
            <w:tcW w:w="1066" w:type="dxa"/>
            <w:shd w:val="clear" w:color="auto" w:fill="auto"/>
            <w:noWrap/>
          </w:tcPr>
          <w:p w14:paraId="4ECFFA15" w14:textId="77777777" w:rsidR="003F6AAA" w:rsidRPr="00EF5447" w:rsidRDefault="003F6AAA" w:rsidP="00D95E39">
            <w:pPr>
              <w:pStyle w:val="TAC"/>
            </w:pPr>
            <w:r w:rsidRPr="00EF5447">
              <w:rPr>
                <w:rFonts w:cs="Arial"/>
              </w:rPr>
              <w:t>1944</w:t>
            </w:r>
          </w:p>
        </w:tc>
        <w:tc>
          <w:tcPr>
            <w:tcW w:w="746" w:type="dxa"/>
            <w:shd w:val="clear" w:color="auto" w:fill="auto"/>
            <w:noWrap/>
          </w:tcPr>
          <w:p w14:paraId="1BB9C51B" w14:textId="77777777" w:rsidR="003F6AAA" w:rsidRPr="00EF5447" w:rsidRDefault="003F6AAA" w:rsidP="00D95E39">
            <w:pPr>
              <w:pStyle w:val="TAC"/>
              <w:rPr>
                <w:szCs w:val="18"/>
                <w:lang w:eastAsia="zh-CN"/>
              </w:rPr>
            </w:pPr>
            <w:r w:rsidRPr="00EF5447">
              <w:rPr>
                <w:rFonts w:cs="Arial"/>
              </w:rPr>
              <w:t>5</w:t>
            </w:r>
          </w:p>
        </w:tc>
        <w:tc>
          <w:tcPr>
            <w:tcW w:w="877" w:type="dxa"/>
            <w:shd w:val="clear" w:color="auto" w:fill="auto"/>
            <w:noWrap/>
          </w:tcPr>
          <w:p w14:paraId="40CB6F9B" w14:textId="77777777" w:rsidR="003F6AAA" w:rsidRPr="00EF5447" w:rsidRDefault="003F6AAA" w:rsidP="00D95E39">
            <w:pPr>
              <w:pStyle w:val="TAC"/>
              <w:rPr>
                <w:szCs w:val="18"/>
                <w:lang w:eastAsia="zh-CN"/>
              </w:rPr>
            </w:pPr>
            <w:r w:rsidRPr="00EF5447">
              <w:rPr>
                <w:rFonts w:cs="Arial"/>
              </w:rPr>
              <w:t>25</w:t>
            </w:r>
          </w:p>
        </w:tc>
        <w:tc>
          <w:tcPr>
            <w:tcW w:w="1299" w:type="dxa"/>
            <w:shd w:val="clear" w:color="auto" w:fill="auto"/>
            <w:noWrap/>
          </w:tcPr>
          <w:p w14:paraId="57855C22" w14:textId="77777777" w:rsidR="003F6AAA" w:rsidRPr="00EF5447" w:rsidRDefault="003F6AAA" w:rsidP="00D95E39">
            <w:pPr>
              <w:pStyle w:val="TAC"/>
              <w:rPr>
                <w:szCs w:val="18"/>
                <w:lang w:eastAsia="zh-CN"/>
              </w:rPr>
            </w:pPr>
            <w:r w:rsidRPr="00EF5447">
              <w:rPr>
                <w:rFonts w:cs="Arial"/>
              </w:rPr>
              <w:t>2134</w:t>
            </w:r>
          </w:p>
        </w:tc>
        <w:tc>
          <w:tcPr>
            <w:tcW w:w="827" w:type="dxa"/>
            <w:shd w:val="clear" w:color="auto" w:fill="auto"/>
          </w:tcPr>
          <w:p w14:paraId="322C617D" w14:textId="77777777" w:rsidR="003F6AAA" w:rsidRPr="00EF5447" w:rsidRDefault="003F6AAA" w:rsidP="00D95E39">
            <w:pPr>
              <w:pStyle w:val="TAC"/>
              <w:rPr>
                <w:lang w:eastAsia="ja-JP"/>
              </w:rPr>
            </w:pPr>
            <w:r w:rsidRPr="00EF5447">
              <w:rPr>
                <w:rFonts w:cs="Arial"/>
              </w:rPr>
              <w:t>15.7</w:t>
            </w:r>
          </w:p>
        </w:tc>
        <w:tc>
          <w:tcPr>
            <w:tcW w:w="1248" w:type="dxa"/>
            <w:shd w:val="clear" w:color="auto" w:fill="auto"/>
          </w:tcPr>
          <w:p w14:paraId="6BA4C9C8" w14:textId="77777777" w:rsidR="003F6AAA" w:rsidRPr="00EF5447" w:rsidRDefault="003F6AAA" w:rsidP="00D95E39">
            <w:pPr>
              <w:pStyle w:val="TAC"/>
              <w:rPr>
                <w:lang w:eastAsia="ja-JP"/>
              </w:rPr>
            </w:pPr>
            <w:r w:rsidRPr="00EF5447">
              <w:rPr>
                <w:rFonts w:cs="Arial"/>
              </w:rPr>
              <w:t>IMD3</w:t>
            </w:r>
          </w:p>
        </w:tc>
      </w:tr>
      <w:tr w:rsidR="003F6AAA" w:rsidRPr="00EF5447" w14:paraId="5782E330" w14:textId="77777777" w:rsidTr="00D95E39">
        <w:trPr>
          <w:trHeight w:val="22"/>
          <w:jc w:val="center"/>
        </w:trPr>
        <w:tc>
          <w:tcPr>
            <w:tcW w:w="2258" w:type="dxa"/>
            <w:tcBorders>
              <w:bottom w:val="nil"/>
            </w:tcBorders>
            <w:shd w:val="clear" w:color="auto" w:fill="auto"/>
          </w:tcPr>
          <w:p w14:paraId="7A22238D" w14:textId="77777777" w:rsidR="003F6AAA" w:rsidRPr="00EF5447" w:rsidRDefault="003F6AAA" w:rsidP="00D95E39">
            <w:pPr>
              <w:pStyle w:val="TAC"/>
              <w:rPr>
                <w:lang w:eastAsia="zh-CN"/>
              </w:rPr>
            </w:pPr>
            <w:r w:rsidRPr="00EF5447">
              <w:rPr>
                <w:rFonts w:eastAsia="Malgun Gothic"/>
                <w:szCs w:val="18"/>
                <w:lang w:eastAsia="ko-KR"/>
              </w:rPr>
              <w:t>DC_1A-42A_n79A</w:t>
            </w:r>
          </w:p>
        </w:tc>
        <w:tc>
          <w:tcPr>
            <w:tcW w:w="968" w:type="dxa"/>
            <w:shd w:val="clear" w:color="auto" w:fill="auto"/>
          </w:tcPr>
          <w:p w14:paraId="0ABACFD0" w14:textId="77777777" w:rsidR="003F6AAA" w:rsidRPr="00EF5447" w:rsidRDefault="003F6AAA" w:rsidP="00D95E39">
            <w:pPr>
              <w:pStyle w:val="TAC"/>
              <w:rPr>
                <w:lang w:eastAsia="ja-JP"/>
              </w:rPr>
            </w:pPr>
            <w:r w:rsidRPr="00EF5447">
              <w:rPr>
                <w:rFonts w:eastAsia="Malgun Gothic"/>
                <w:szCs w:val="18"/>
                <w:lang w:eastAsia="ko-KR"/>
              </w:rPr>
              <w:t>1</w:t>
            </w:r>
          </w:p>
        </w:tc>
        <w:tc>
          <w:tcPr>
            <w:tcW w:w="1066" w:type="dxa"/>
            <w:shd w:val="clear" w:color="auto" w:fill="auto"/>
            <w:noWrap/>
          </w:tcPr>
          <w:p w14:paraId="3BC30E24" w14:textId="77777777" w:rsidR="003F6AAA" w:rsidRPr="00EF5447" w:rsidRDefault="003F6AAA" w:rsidP="00D95E39">
            <w:pPr>
              <w:pStyle w:val="TAC"/>
              <w:rPr>
                <w:szCs w:val="18"/>
                <w:lang w:eastAsia="ko-KR"/>
              </w:rPr>
            </w:pPr>
            <w:r w:rsidRPr="00EF5447">
              <w:t>19</w:t>
            </w:r>
            <w:r w:rsidRPr="00EF5447">
              <w:rPr>
                <w:lang w:eastAsia="ja-JP"/>
              </w:rPr>
              <w:t>77.5</w:t>
            </w:r>
          </w:p>
        </w:tc>
        <w:tc>
          <w:tcPr>
            <w:tcW w:w="746" w:type="dxa"/>
            <w:shd w:val="clear" w:color="auto" w:fill="auto"/>
            <w:noWrap/>
          </w:tcPr>
          <w:p w14:paraId="45026208" w14:textId="77777777" w:rsidR="003F6AAA" w:rsidRPr="00EF5447" w:rsidRDefault="003F6AAA" w:rsidP="00D95E39">
            <w:pPr>
              <w:pStyle w:val="TAC"/>
              <w:rPr>
                <w:szCs w:val="18"/>
                <w:lang w:eastAsia="ko-KR"/>
              </w:rPr>
            </w:pPr>
            <w:r w:rsidRPr="00EF5447">
              <w:rPr>
                <w:szCs w:val="18"/>
                <w:lang w:eastAsia="zh-CN"/>
              </w:rPr>
              <w:t>5</w:t>
            </w:r>
          </w:p>
        </w:tc>
        <w:tc>
          <w:tcPr>
            <w:tcW w:w="877" w:type="dxa"/>
            <w:shd w:val="clear" w:color="auto" w:fill="auto"/>
            <w:noWrap/>
          </w:tcPr>
          <w:p w14:paraId="0777966A" w14:textId="77777777" w:rsidR="003F6AAA" w:rsidRPr="00EF5447" w:rsidRDefault="003F6AAA" w:rsidP="00D95E39">
            <w:pPr>
              <w:pStyle w:val="TAC"/>
              <w:rPr>
                <w:szCs w:val="18"/>
                <w:lang w:eastAsia="ko-KR"/>
              </w:rPr>
            </w:pPr>
            <w:r w:rsidRPr="00EF5447">
              <w:rPr>
                <w:szCs w:val="18"/>
                <w:lang w:eastAsia="zh-CN"/>
              </w:rPr>
              <w:t>25</w:t>
            </w:r>
          </w:p>
        </w:tc>
        <w:tc>
          <w:tcPr>
            <w:tcW w:w="1299" w:type="dxa"/>
            <w:shd w:val="clear" w:color="auto" w:fill="auto"/>
            <w:noWrap/>
          </w:tcPr>
          <w:p w14:paraId="11D21B41" w14:textId="77777777" w:rsidR="003F6AAA" w:rsidRPr="00EF5447" w:rsidRDefault="003F6AAA" w:rsidP="00D95E39">
            <w:pPr>
              <w:pStyle w:val="TAC"/>
              <w:rPr>
                <w:szCs w:val="18"/>
                <w:lang w:eastAsia="ko-KR"/>
              </w:rPr>
            </w:pPr>
            <w:r w:rsidRPr="00EF5447">
              <w:rPr>
                <w:szCs w:val="18"/>
                <w:lang w:eastAsia="zh-CN"/>
              </w:rPr>
              <w:t>2167.5</w:t>
            </w:r>
          </w:p>
        </w:tc>
        <w:tc>
          <w:tcPr>
            <w:tcW w:w="827" w:type="dxa"/>
            <w:shd w:val="clear" w:color="auto" w:fill="auto"/>
          </w:tcPr>
          <w:p w14:paraId="446C4FAD"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0A396922" w14:textId="77777777" w:rsidR="003F6AAA" w:rsidRPr="00EF5447" w:rsidRDefault="003F6AAA" w:rsidP="00D95E39">
            <w:pPr>
              <w:pStyle w:val="TAC"/>
              <w:rPr>
                <w:lang w:eastAsia="zh-CN"/>
              </w:rPr>
            </w:pPr>
            <w:r w:rsidRPr="00EF5447">
              <w:rPr>
                <w:lang w:eastAsia="ja-JP"/>
              </w:rPr>
              <w:t>N/A</w:t>
            </w:r>
          </w:p>
        </w:tc>
      </w:tr>
      <w:tr w:rsidR="003F6AAA" w:rsidRPr="00EF5447" w14:paraId="5FD1953D" w14:textId="77777777" w:rsidTr="00D95E39">
        <w:trPr>
          <w:trHeight w:val="22"/>
          <w:jc w:val="center"/>
        </w:trPr>
        <w:tc>
          <w:tcPr>
            <w:tcW w:w="2258" w:type="dxa"/>
            <w:tcBorders>
              <w:top w:val="nil"/>
              <w:bottom w:val="nil"/>
            </w:tcBorders>
            <w:shd w:val="clear" w:color="auto" w:fill="auto"/>
          </w:tcPr>
          <w:p w14:paraId="53529E39" w14:textId="77777777" w:rsidR="003F6AAA" w:rsidRPr="00EF5447" w:rsidRDefault="003F6AAA" w:rsidP="00D95E39">
            <w:pPr>
              <w:pStyle w:val="TAC"/>
              <w:rPr>
                <w:lang w:eastAsia="zh-CN"/>
              </w:rPr>
            </w:pPr>
          </w:p>
        </w:tc>
        <w:tc>
          <w:tcPr>
            <w:tcW w:w="968" w:type="dxa"/>
            <w:shd w:val="clear" w:color="auto" w:fill="auto"/>
          </w:tcPr>
          <w:p w14:paraId="238CDF3A" w14:textId="77777777" w:rsidR="003F6AAA" w:rsidRPr="00EF5447" w:rsidRDefault="003F6AAA" w:rsidP="00D95E39">
            <w:pPr>
              <w:pStyle w:val="TAC"/>
              <w:rPr>
                <w:lang w:eastAsia="ja-JP"/>
              </w:rPr>
            </w:pPr>
            <w:r w:rsidRPr="00EF5447">
              <w:rPr>
                <w:rFonts w:eastAsia="Malgun Gothic"/>
                <w:szCs w:val="18"/>
                <w:lang w:eastAsia="ko-KR"/>
              </w:rPr>
              <w:t>n79</w:t>
            </w:r>
          </w:p>
        </w:tc>
        <w:tc>
          <w:tcPr>
            <w:tcW w:w="1066" w:type="dxa"/>
            <w:shd w:val="clear" w:color="auto" w:fill="auto"/>
            <w:noWrap/>
          </w:tcPr>
          <w:p w14:paraId="6E5C8AD6" w14:textId="77777777" w:rsidR="003F6AAA" w:rsidRPr="00EF5447" w:rsidRDefault="003F6AAA" w:rsidP="00D95E39">
            <w:pPr>
              <w:pStyle w:val="TAC"/>
              <w:rPr>
                <w:szCs w:val="18"/>
                <w:lang w:eastAsia="ko-KR"/>
              </w:rPr>
            </w:pPr>
            <w:r w:rsidRPr="00EF5447">
              <w:rPr>
                <w:szCs w:val="18"/>
              </w:rPr>
              <w:t>4420</w:t>
            </w:r>
          </w:p>
        </w:tc>
        <w:tc>
          <w:tcPr>
            <w:tcW w:w="746" w:type="dxa"/>
            <w:shd w:val="clear" w:color="auto" w:fill="auto"/>
            <w:noWrap/>
          </w:tcPr>
          <w:p w14:paraId="6F471A9E" w14:textId="77777777" w:rsidR="003F6AAA" w:rsidRPr="00EF5447" w:rsidRDefault="003F6AAA" w:rsidP="00D95E39">
            <w:pPr>
              <w:pStyle w:val="TAC"/>
              <w:rPr>
                <w:szCs w:val="18"/>
                <w:lang w:eastAsia="ko-KR"/>
              </w:rPr>
            </w:pPr>
            <w:r w:rsidRPr="00EF5447">
              <w:rPr>
                <w:szCs w:val="18"/>
                <w:lang w:eastAsia="zh-CN"/>
              </w:rPr>
              <w:t>40</w:t>
            </w:r>
          </w:p>
        </w:tc>
        <w:tc>
          <w:tcPr>
            <w:tcW w:w="877" w:type="dxa"/>
            <w:shd w:val="clear" w:color="auto" w:fill="auto"/>
            <w:noWrap/>
          </w:tcPr>
          <w:p w14:paraId="15D50860" w14:textId="77777777" w:rsidR="003F6AAA" w:rsidRPr="00EF5447" w:rsidRDefault="003F6AAA" w:rsidP="00D95E39">
            <w:pPr>
              <w:pStyle w:val="TAC"/>
              <w:rPr>
                <w:szCs w:val="18"/>
                <w:lang w:eastAsia="ko-KR"/>
              </w:rPr>
            </w:pPr>
            <w:r w:rsidRPr="00EF5447">
              <w:rPr>
                <w:szCs w:val="18"/>
              </w:rPr>
              <w:t>216</w:t>
            </w:r>
          </w:p>
        </w:tc>
        <w:tc>
          <w:tcPr>
            <w:tcW w:w="1299" w:type="dxa"/>
            <w:shd w:val="clear" w:color="auto" w:fill="auto"/>
            <w:noWrap/>
          </w:tcPr>
          <w:p w14:paraId="28AF10C9" w14:textId="77777777" w:rsidR="003F6AAA" w:rsidRPr="00EF5447" w:rsidRDefault="003F6AAA" w:rsidP="00D95E39">
            <w:pPr>
              <w:pStyle w:val="TAC"/>
              <w:rPr>
                <w:szCs w:val="18"/>
                <w:lang w:eastAsia="ko-KR"/>
              </w:rPr>
            </w:pPr>
            <w:r w:rsidRPr="00EF5447">
              <w:t>4420</w:t>
            </w:r>
          </w:p>
        </w:tc>
        <w:tc>
          <w:tcPr>
            <w:tcW w:w="827" w:type="dxa"/>
            <w:shd w:val="clear" w:color="auto" w:fill="auto"/>
          </w:tcPr>
          <w:p w14:paraId="5F23B48D"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77D274A3" w14:textId="77777777" w:rsidR="003F6AAA" w:rsidRPr="00EF5447" w:rsidRDefault="003F6AAA" w:rsidP="00D95E39">
            <w:pPr>
              <w:pStyle w:val="TAC"/>
              <w:rPr>
                <w:lang w:eastAsia="zh-CN"/>
              </w:rPr>
            </w:pPr>
            <w:r w:rsidRPr="00EF5447">
              <w:rPr>
                <w:lang w:eastAsia="ja-JP"/>
              </w:rPr>
              <w:t>N/A</w:t>
            </w:r>
          </w:p>
        </w:tc>
      </w:tr>
      <w:tr w:rsidR="003F6AAA" w:rsidRPr="00EF5447" w14:paraId="4FB91FDB" w14:textId="77777777" w:rsidTr="00D95E39">
        <w:trPr>
          <w:trHeight w:val="22"/>
          <w:jc w:val="center"/>
        </w:trPr>
        <w:tc>
          <w:tcPr>
            <w:tcW w:w="2258" w:type="dxa"/>
            <w:tcBorders>
              <w:top w:val="nil"/>
              <w:bottom w:val="nil"/>
            </w:tcBorders>
            <w:shd w:val="clear" w:color="auto" w:fill="auto"/>
          </w:tcPr>
          <w:p w14:paraId="0657211A" w14:textId="77777777" w:rsidR="003F6AAA" w:rsidRPr="00EF5447" w:rsidRDefault="003F6AAA" w:rsidP="00D95E39">
            <w:pPr>
              <w:pStyle w:val="TAC"/>
              <w:rPr>
                <w:lang w:eastAsia="zh-CN"/>
              </w:rPr>
            </w:pPr>
          </w:p>
        </w:tc>
        <w:tc>
          <w:tcPr>
            <w:tcW w:w="968" w:type="dxa"/>
            <w:shd w:val="clear" w:color="auto" w:fill="auto"/>
          </w:tcPr>
          <w:p w14:paraId="579D910D" w14:textId="77777777" w:rsidR="003F6AAA" w:rsidRPr="00EF5447" w:rsidRDefault="003F6AAA" w:rsidP="00D95E39">
            <w:pPr>
              <w:pStyle w:val="TAC"/>
              <w:rPr>
                <w:lang w:eastAsia="ja-JP"/>
              </w:rPr>
            </w:pPr>
            <w:r w:rsidRPr="00EF5447">
              <w:rPr>
                <w:rFonts w:eastAsia="Malgun Gothic"/>
                <w:szCs w:val="18"/>
                <w:lang w:eastAsia="ko-KR"/>
              </w:rPr>
              <w:t>42</w:t>
            </w:r>
          </w:p>
        </w:tc>
        <w:tc>
          <w:tcPr>
            <w:tcW w:w="1066" w:type="dxa"/>
            <w:shd w:val="clear" w:color="auto" w:fill="auto"/>
            <w:noWrap/>
          </w:tcPr>
          <w:p w14:paraId="52D278D0" w14:textId="77777777" w:rsidR="003F6AAA" w:rsidRPr="00EF5447" w:rsidRDefault="003F6AAA" w:rsidP="00D95E39">
            <w:pPr>
              <w:pStyle w:val="TAC"/>
              <w:rPr>
                <w:szCs w:val="18"/>
                <w:lang w:eastAsia="ko-KR"/>
              </w:rPr>
            </w:pPr>
            <w:r w:rsidRPr="00EF5447">
              <w:t>3490</w:t>
            </w:r>
          </w:p>
        </w:tc>
        <w:tc>
          <w:tcPr>
            <w:tcW w:w="746" w:type="dxa"/>
            <w:shd w:val="clear" w:color="auto" w:fill="auto"/>
            <w:noWrap/>
          </w:tcPr>
          <w:p w14:paraId="6F719C46" w14:textId="77777777" w:rsidR="003F6AAA" w:rsidRPr="00EF5447" w:rsidRDefault="003F6AAA" w:rsidP="00D95E39">
            <w:pPr>
              <w:pStyle w:val="TAC"/>
              <w:rPr>
                <w:szCs w:val="18"/>
                <w:lang w:eastAsia="ko-KR"/>
              </w:rPr>
            </w:pPr>
            <w:r w:rsidRPr="00EF5447">
              <w:rPr>
                <w:szCs w:val="18"/>
                <w:lang w:eastAsia="zh-CN"/>
              </w:rPr>
              <w:t>5</w:t>
            </w:r>
          </w:p>
        </w:tc>
        <w:tc>
          <w:tcPr>
            <w:tcW w:w="877" w:type="dxa"/>
            <w:shd w:val="clear" w:color="auto" w:fill="auto"/>
            <w:noWrap/>
          </w:tcPr>
          <w:p w14:paraId="74852C07" w14:textId="77777777" w:rsidR="003F6AAA" w:rsidRPr="00EF5447" w:rsidRDefault="003F6AAA" w:rsidP="00D95E39">
            <w:pPr>
              <w:pStyle w:val="TAC"/>
              <w:rPr>
                <w:szCs w:val="18"/>
                <w:lang w:eastAsia="ko-KR"/>
              </w:rPr>
            </w:pPr>
            <w:r w:rsidRPr="00EF5447">
              <w:rPr>
                <w:szCs w:val="18"/>
                <w:lang w:eastAsia="zh-CN"/>
              </w:rPr>
              <w:t>25</w:t>
            </w:r>
          </w:p>
        </w:tc>
        <w:tc>
          <w:tcPr>
            <w:tcW w:w="1299" w:type="dxa"/>
            <w:shd w:val="clear" w:color="auto" w:fill="auto"/>
            <w:noWrap/>
          </w:tcPr>
          <w:p w14:paraId="33F6F976" w14:textId="77777777" w:rsidR="003F6AAA" w:rsidRPr="00EF5447" w:rsidRDefault="003F6AAA" w:rsidP="00D95E39">
            <w:pPr>
              <w:pStyle w:val="TAC"/>
              <w:rPr>
                <w:szCs w:val="18"/>
                <w:lang w:eastAsia="ko-KR"/>
              </w:rPr>
            </w:pPr>
            <w:r w:rsidRPr="00EF5447">
              <w:t>3490</w:t>
            </w:r>
          </w:p>
        </w:tc>
        <w:tc>
          <w:tcPr>
            <w:tcW w:w="827" w:type="dxa"/>
            <w:shd w:val="clear" w:color="auto" w:fill="auto"/>
          </w:tcPr>
          <w:p w14:paraId="24CCF385" w14:textId="77777777" w:rsidR="003F6AAA" w:rsidRPr="00EF5447" w:rsidRDefault="003F6AAA" w:rsidP="00D95E39">
            <w:pPr>
              <w:pStyle w:val="TAC"/>
              <w:rPr>
                <w:lang w:eastAsia="zh-CN"/>
              </w:rPr>
            </w:pPr>
            <w:r w:rsidRPr="00EF5447">
              <w:rPr>
                <w:lang w:eastAsia="zh-CN"/>
              </w:rPr>
              <w:t>4.8</w:t>
            </w:r>
          </w:p>
        </w:tc>
        <w:tc>
          <w:tcPr>
            <w:tcW w:w="1248" w:type="dxa"/>
            <w:shd w:val="clear" w:color="auto" w:fill="auto"/>
          </w:tcPr>
          <w:p w14:paraId="65A6EC03" w14:textId="77777777" w:rsidR="003F6AAA" w:rsidRPr="00EF5447" w:rsidRDefault="003F6AAA" w:rsidP="00D95E39">
            <w:pPr>
              <w:pStyle w:val="TAC"/>
              <w:rPr>
                <w:lang w:eastAsia="zh-CN"/>
              </w:rPr>
            </w:pPr>
            <w:r w:rsidRPr="00EF5447">
              <w:rPr>
                <w:lang w:eastAsia="zh-CN"/>
              </w:rPr>
              <w:t>IMD5</w:t>
            </w:r>
          </w:p>
        </w:tc>
      </w:tr>
      <w:tr w:rsidR="003F6AAA" w:rsidRPr="00EF5447" w14:paraId="68396A5C" w14:textId="77777777" w:rsidTr="00D95E39">
        <w:trPr>
          <w:trHeight w:val="22"/>
          <w:jc w:val="center"/>
        </w:trPr>
        <w:tc>
          <w:tcPr>
            <w:tcW w:w="2258" w:type="dxa"/>
            <w:tcBorders>
              <w:top w:val="nil"/>
              <w:bottom w:val="nil"/>
            </w:tcBorders>
            <w:shd w:val="clear" w:color="auto" w:fill="auto"/>
          </w:tcPr>
          <w:p w14:paraId="0C07FC90" w14:textId="77777777" w:rsidR="003F6AAA" w:rsidRPr="00EF5447" w:rsidRDefault="003F6AAA" w:rsidP="00D95E39">
            <w:pPr>
              <w:pStyle w:val="TAC"/>
              <w:rPr>
                <w:lang w:eastAsia="zh-CN"/>
              </w:rPr>
            </w:pPr>
          </w:p>
        </w:tc>
        <w:tc>
          <w:tcPr>
            <w:tcW w:w="968" w:type="dxa"/>
            <w:shd w:val="clear" w:color="auto" w:fill="auto"/>
          </w:tcPr>
          <w:p w14:paraId="2970D849" w14:textId="77777777" w:rsidR="003F6AAA" w:rsidRPr="00EF5447" w:rsidRDefault="003F6AAA" w:rsidP="00D95E39">
            <w:pPr>
              <w:pStyle w:val="TAC"/>
              <w:rPr>
                <w:lang w:eastAsia="ja-JP"/>
              </w:rPr>
            </w:pPr>
            <w:r w:rsidRPr="00EF5447">
              <w:rPr>
                <w:rFonts w:eastAsia="Malgun Gothic"/>
                <w:szCs w:val="18"/>
                <w:lang w:eastAsia="ko-KR"/>
              </w:rPr>
              <w:t>42</w:t>
            </w:r>
          </w:p>
        </w:tc>
        <w:tc>
          <w:tcPr>
            <w:tcW w:w="1066" w:type="dxa"/>
            <w:shd w:val="clear" w:color="auto" w:fill="auto"/>
            <w:noWrap/>
          </w:tcPr>
          <w:p w14:paraId="6926364B" w14:textId="77777777" w:rsidR="003F6AAA" w:rsidRPr="00EF5447" w:rsidRDefault="003F6AAA" w:rsidP="00D95E39">
            <w:pPr>
              <w:pStyle w:val="TAC"/>
              <w:rPr>
                <w:szCs w:val="18"/>
                <w:lang w:eastAsia="ko-KR"/>
              </w:rPr>
            </w:pPr>
            <w:r w:rsidRPr="00EF5447">
              <w:t>3402.5</w:t>
            </w:r>
          </w:p>
        </w:tc>
        <w:tc>
          <w:tcPr>
            <w:tcW w:w="746" w:type="dxa"/>
            <w:shd w:val="clear" w:color="auto" w:fill="auto"/>
            <w:noWrap/>
          </w:tcPr>
          <w:p w14:paraId="79FDC9E9" w14:textId="77777777" w:rsidR="003F6AAA" w:rsidRPr="00EF5447" w:rsidRDefault="003F6AAA" w:rsidP="00D95E39">
            <w:pPr>
              <w:pStyle w:val="TAC"/>
              <w:rPr>
                <w:szCs w:val="18"/>
                <w:lang w:eastAsia="ko-KR"/>
              </w:rPr>
            </w:pPr>
            <w:r w:rsidRPr="00EF5447">
              <w:rPr>
                <w:szCs w:val="18"/>
                <w:lang w:eastAsia="zh-CN"/>
              </w:rPr>
              <w:t>5</w:t>
            </w:r>
          </w:p>
        </w:tc>
        <w:tc>
          <w:tcPr>
            <w:tcW w:w="877" w:type="dxa"/>
            <w:shd w:val="clear" w:color="auto" w:fill="auto"/>
            <w:noWrap/>
          </w:tcPr>
          <w:p w14:paraId="1837FAB7" w14:textId="77777777" w:rsidR="003F6AAA" w:rsidRPr="00EF5447" w:rsidRDefault="003F6AAA" w:rsidP="00D95E39">
            <w:pPr>
              <w:pStyle w:val="TAC"/>
              <w:rPr>
                <w:szCs w:val="18"/>
                <w:lang w:eastAsia="ko-KR"/>
              </w:rPr>
            </w:pPr>
            <w:r w:rsidRPr="00EF5447">
              <w:rPr>
                <w:szCs w:val="18"/>
                <w:lang w:eastAsia="zh-CN"/>
              </w:rPr>
              <w:t>25</w:t>
            </w:r>
          </w:p>
        </w:tc>
        <w:tc>
          <w:tcPr>
            <w:tcW w:w="1299" w:type="dxa"/>
            <w:shd w:val="clear" w:color="auto" w:fill="auto"/>
            <w:noWrap/>
          </w:tcPr>
          <w:p w14:paraId="3699F6C1" w14:textId="77777777" w:rsidR="003F6AAA" w:rsidRPr="00EF5447" w:rsidRDefault="003F6AAA" w:rsidP="00D95E39">
            <w:pPr>
              <w:pStyle w:val="TAC"/>
              <w:rPr>
                <w:szCs w:val="18"/>
                <w:lang w:eastAsia="ko-KR"/>
              </w:rPr>
            </w:pPr>
            <w:r w:rsidRPr="00EF5447">
              <w:t>3402.5</w:t>
            </w:r>
          </w:p>
        </w:tc>
        <w:tc>
          <w:tcPr>
            <w:tcW w:w="827" w:type="dxa"/>
            <w:shd w:val="clear" w:color="auto" w:fill="auto"/>
          </w:tcPr>
          <w:p w14:paraId="4B9C0D66"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3CBAE03D" w14:textId="77777777" w:rsidR="003F6AAA" w:rsidRPr="00EF5447" w:rsidRDefault="003F6AAA" w:rsidP="00D95E39">
            <w:pPr>
              <w:pStyle w:val="TAC"/>
              <w:rPr>
                <w:lang w:eastAsia="zh-CN"/>
              </w:rPr>
            </w:pPr>
            <w:r w:rsidRPr="00EF5447">
              <w:rPr>
                <w:lang w:eastAsia="ja-JP"/>
              </w:rPr>
              <w:t>N/A</w:t>
            </w:r>
          </w:p>
        </w:tc>
      </w:tr>
      <w:tr w:rsidR="003F6AAA" w:rsidRPr="00EF5447" w14:paraId="3EC5856E" w14:textId="77777777" w:rsidTr="00D95E39">
        <w:trPr>
          <w:trHeight w:val="22"/>
          <w:jc w:val="center"/>
        </w:trPr>
        <w:tc>
          <w:tcPr>
            <w:tcW w:w="2258" w:type="dxa"/>
            <w:tcBorders>
              <w:top w:val="nil"/>
              <w:bottom w:val="nil"/>
            </w:tcBorders>
            <w:shd w:val="clear" w:color="auto" w:fill="auto"/>
          </w:tcPr>
          <w:p w14:paraId="7DB24254" w14:textId="77777777" w:rsidR="003F6AAA" w:rsidRPr="00EF5447" w:rsidRDefault="003F6AAA" w:rsidP="00D95E39">
            <w:pPr>
              <w:pStyle w:val="TAC"/>
              <w:rPr>
                <w:lang w:eastAsia="zh-CN"/>
              </w:rPr>
            </w:pPr>
          </w:p>
        </w:tc>
        <w:tc>
          <w:tcPr>
            <w:tcW w:w="968" w:type="dxa"/>
            <w:shd w:val="clear" w:color="auto" w:fill="auto"/>
          </w:tcPr>
          <w:p w14:paraId="3AA79AD5" w14:textId="77777777" w:rsidR="003F6AAA" w:rsidRPr="00EF5447" w:rsidRDefault="003F6AAA" w:rsidP="00D95E39">
            <w:pPr>
              <w:pStyle w:val="TAC"/>
              <w:rPr>
                <w:lang w:eastAsia="ja-JP"/>
              </w:rPr>
            </w:pPr>
            <w:r w:rsidRPr="00EF5447">
              <w:rPr>
                <w:rFonts w:eastAsia="Malgun Gothic"/>
                <w:szCs w:val="18"/>
                <w:lang w:eastAsia="ko-KR"/>
              </w:rPr>
              <w:t>n79</w:t>
            </w:r>
          </w:p>
        </w:tc>
        <w:tc>
          <w:tcPr>
            <w:tcW w:w="1066" w:type="dxa"/>
            <w:shd w:val="clear" w:color="auto" w:fill="auto"/>
            <w:noWrap/>
          </w:tcPr>
          <w:p w14:paraId="4AEBC335" w14:textId="77777777" w:rsidR="003F6AAA" w:rsidRPr="00EF5447" w:rsidRDefault="003F6AAA" w:rsidP="00D95E39">
            <w:pPr>
              <w:pStyle w:val="TAC"/>
              <w:rPr>
                <w:szCs w:val="18"/>
                <w:lang w:eastAsia="ko-KR"/>
              </w:rPr>
            </w:pPr>
            <w:r w:rsidRPr="00EF5447">
              <w:rPr>
                <w:szCs w:val="18"/>
              </w:rPr>
              <w:t>4640</w:t>
            </w:r>
          </w:p>
        </w:tc>
        <w:tc>
          <w:tcPr>
            <w:tcW w:w="746" w:type="dxa"/>
            <w:shd w:val="clear" w:color="auto" w:fill="auto"/>
            <w:noWrap/>
          </w:tcPr>
          <w:p w14:paraId="51AC9C53" w14:textId="77777777" w:rsidR="003F6AAA" w:rsidRPr="00EF5447" w:rsidRDefault="003F6AAA" w:rsidP="00D95E39">
            <w:pPr>
              <w:pStyle w:val="TAC"/>
              <w:rPr>
                <w:szCs w:val="18"/>
                <w:lang w:eastAsia="ko-KR"/>
              </w:rPr>
            </w:pPr>
            <w:r w:rsidRPr="00EF5447">
              <w:rPr>
                <w:szCs w:val="18"/>
                <w:lang w:eastAsia="zh-CN"/>
              </w:rPr>
              <w:t>40</w:t>
            </w:r>
          </w:p>
        </w:tc>
        <w:tc>
          <w:tcPr>
            <w:tcW w:w="877" w:type="dxa"/>
            <w:shd w:val="clear" w:color="auto" w:fill="auto"/>
            <w:noWrap/>
          </w:tcPr>
          <w:p w14:paraId="65F5EE59" w14:textId="77777777" w:rsidR="003F6AAA" w:rsidRPr="00EF5447" w:rsidRDefault="003F6AAA" w:rsidP="00D95E39">
            <w:pPr>
              <w:pStyle w:val="TAC"/>
              <w:rPr>
                <w:szCs w:val="18"/>
                <w:lang w:eastAsia="ko-KR"/>
              </w:rPr>
            </w:pPr>
            <w:r w:rsidRPr="00EF5447">
              <w:rPr>
                <w:szCs w:val="18"/>
              </w:rPr>
              <w:t>216</w:t>
            </w:r>
          </w:p>
        </w:tc>
        <w:tc>
          <w:tcPr>
            <w:tcW w:w="1299" w:type="dxa"/>
            <w:shd w:val="clear" w:color="auto" w:fill="auto"/>
            <w:noWrap/>
          </w:tcPr>
          <w:p w14:paraId="26C5B023" w14:textId="77777777" w:rsidR="003F6AAA" w:rsidRPr="00EF5447" w:rsidRDefault="003F6AAA" w:rsidP="00D95E39">
            <w:pPr>
              <w:pStyle w:val="TAC"/>
              <w:rPr>
                <w:szCs w:val="18"/>
                <w:lang w:eastAsia="ko-KR"/>
              </w:rPr>
            </w:pPr>
            <w:r w:rsidRPr="00EF5447">
              <w:t>4640</w:t>
            </w:r>
          </w:p>
        </w:tc>
        <w:tc>
          <w:tcPr>
            <w:tcW w:w="827" w:type="dxa"/>
            <w:shd w:val="clear" w:color="auto" w:fill="auto"/>
          </w:tcPr>
          <w:p w14:paraId="09030676"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541B84E1" w14:textId="77777777" w:rsidR="003F6AAA" w:rsidRPr="00EF5447" w:rsidRDefault="003F6AAA" w:rsidP="00D95E39">
            <w:pPr>
              <w:pStyle w:val="TAC"/>
              <w:rPr>
                <w:lang w:eastAsia="zh-CN"/>
              </w:rPr>
            </w:pPr>
            <w:r w:rsidRPr="00EF5447">
              <w:rPr>
                <w:lang w:eastAsia="ja-JP"/>
              </w:rPr>
              <w:t>N/A</w:t>
            </w:r>
          </w:p>
        </w:tc>
      </w:tr>
      <w:tr w:rsidR="003F6AAA" w:rsidRPr="00EF5447" w14:paraId="3484D4FE" w14:textId="77777777" w:rsidTr="00D95E39">
        <w:trPr>
          <w:trHeight w:val="22"/>
          <w:jc w:val="center"/>
        </w:trPr>
        <w:tc>
          <w:tcPr>
            <w:tcW w:w="2258" w:type="dxa"/>
            <w:tcBorders>
              <w:top w:val="nil"/>
              <w:bottom w:val="nil"/>
            </w:tcBorders>
            <w:shd w:val="clear" w:color="auto" w:fill="auto"/>
          </w:tcPr>
          <w:p w14:paraId="3A9C90B2" w14:textId="77777777" w:rsidR="003F6AAA" w:rsidRPr="00EF5447" w:rsidRDefault="003F6AAA" w:rsidP="00D95E39">
            <w:pPr>
              <w:pStyle w:val="TAC"/>
              <w:rPr>
                <w:lang w:eastAsia="zh-CN"/>
              </w:rPr>
            </w:pPr>
          </w:p>
        </w:tc>
        <w:tc>
          <w:tcPr>
            <w:tcW w:w="968" w:type="dxa"/>
            <w:shd w:val="clear" w:color="auto" w:fill="auto"/>
          </w:tcPr>
          <w:p w14:paraId="2367DE4C" w14:textId="77777777" w:rsidR="003F6AAA" w:rsidRPr="00EF5447" w:rsidRDefault="003F6AAA" w:rsidP="00D95E39">
            <w:pPr>
              <w:pStyle w:val="TAC"/>
              <w:rPr>
                <w:lang w:eastAsia="ja-JP"/>
              </w:rPr>
            </w:pPr>
            <w:r w:rsidRPr="00EF5447">
              <w:rPr>
                <w:rFonts w:eastAsia="Malgun Gothic"/>
                <w:szCs w:val="18"/>
                <w:lang w:eastAsia="ko-KR"/>
              </w:rPr>
              <w:t>1</w:t>
            </w:r>
          </w:p>
        </w:tc>
        <w:tc>
          <w:tcPr>
            <w:tcW w:w="1066" w:type="dxa"/>
            <w:shd w:val="clear" w:color="auto" w:fill="auto"/>
            <w:noWrap/>
          </w:tcPr>
          <w:p w14:paraId="62C7D715" w14:textId="77777777" w:rsidR="003F6AAA" w:rsidRPr="00EF5447" w:rsidRDefault="003F6AAA" w:rsidP="00D95E39">
            <w:pPr>
              <w:pStyle w:val="TAC"/>
              <w:rPr>
                <w:szCs w:val="18"/>
                <w:lang w:eastAsia="ko-KR"/>
              </w:rPr>
            </w:pPr>
            <w:r w:rsidRPr="00EF5447">
              <w:t>19</w:t>
            </w:r>
            <w:r w:rsidRPr="00EF5447">
              <w:rPr>
                <w:lang w:eastAsia="ja-JP"/>
              </w:rPr>
              <w:t>75</w:t>
            </w:r>
          </w:p>
        </w:tc>
        <w:tc>
          <w:tcPr>
            <w:tcW w:w="746" w:type="dxa"/>
            <w:shd w:val="clear" w:color="auto" w:fill="auto"/>
            <w:noWrap/>
          </w:tcPr>
          <w:p w14:paraId="279339CA" w14:textId="77777777" w:rsidR="003F6AAA" w:rsidRPr="00EF5447" w:rsidRDefault="003F6AAA" w:rsidP="00D95E39">
            <w:pPr>
              <w:pStyle w:val="TAC"/>
              <w:rPr>
                <w:szCs w:val="18"/>
                <w:lang w:eastAsia="ko-KR"/>
              </w:rPr>
            </w:pPr>
            <w:r w:rsidRPr="00EF5447">
              <w:rPr>
                <w:szCs w:val="18"/>
                <w:lang w:eastAsia="zh-CN"/>
              </w:rPr>
              <w:t>5</w:t>
            </w:r>
          </w:p>
        </w:tc>
        <w:tc>
          <w:tcPr>
            <w:tcW w:w="877" w:type="dxa"/>
            <w:shd w:val="clear" w:color="auto" w:fill="auto"/>
            <w:noWrap/>
          </w:tcPr>
          <w:p w14:paraId="561CC935" w14:textId="77777777" w:rsidR="003F6AAA" w:rsidRPr="00EF5447" w:rsidRDefault="003F6AAA" w:rsidP="00D95E39">
            <w:pPr>
              <w:pStyle w:val="TAC"/>
              <w:rPr>
                <w:szCs w:val="18"/>
                <w:lang w:eastAsia="ko-KR"/>
              </w:rPr>
            </w:pPr>
            <w:r w:rsidRPr="00EF5447">
              <w:rPr>
                <w:szCs w:val="18"/>
                <w:lang w:eastAsia="zh-CN"/>
              </w:rPr>
              <w:t>25</w:t>
            </w:r>
          </w:p>
        </w:tc>
        <w:tc>
          <w:tcPr>
            <w:tcW w:w="1299" w:type="dxa"/>
            <w:shd w:val="clear" w:color="auto" w:fill="auto"/>
            <w:noWrap/>
          </w:tcPr>
          <w:p w14:paraId="295FD364" w14:textId="77777777" w:rsidR="003F6AAA" w:rsidRPr="00EF5447" w:rsidRDefault="003F6AAA" w:rsidP="00D95E39">
            <w:pPr>
              <w:pStyle w:val="TAC"/>
              <w:rPr>
                <w:szCs w:val="18"/>
                <w:lang w:eastAsia="ko-KR"/>
              </w:rPr>
            </w:pPr>
            <w:r w:rsidRPr="00EF5447">
              <w:rPr>
                <w:szCs w:val="18"/>
                <w:lang w:eastAsia="zh-CN"/>
              </w:rPr>
              <w:t>2165</w:t>
            </w:r>
          </w:p>
        </w:tc>
        <w:tc>
          <w:tcPr>
            <w:tcW w:w="827" w:type="dxa"/>
            <w:shd w:val="clear" w:color="auto" w:fill="auto"/>
          </w:tcPr>
          <w:p w14:paraId="5C3D74B3" w14:textId="77777777" w:rsidR="003F6AAA" w:rsidRPr="00EF5447" w:rsidRDefault="003F6AAA" w:rsidP="00D95E39">
            <w:pPr>
              <w:pStyle w:val="TAC"/>
              <w:rPr>
                <w:lang w:eastAsia="zh-CN"/>
              </w:rPr>
            </w:pPr>
            <w:r w:rsidRPr="00EF5447">
              <w:rPr>
                <w:lang w:eastAsia="zh-CN"/>
              </w:rPr>
              <w:t>15.5</w:t>
            </w:r>
          </w:p>
        </w:tc>
        <w:tc>
          <w:tcPr>
            <w:tcW w:w="1248" w:type="dxa"/>
            <w:shd w:val="clear" w:color="auto" w:fill="auto"/>
          </w:tcPr>
          <w:p w14:paraId="3CB2DAE8" w14:textId="77777777" w:rsidR="003F6AAA" w:rsidRPr="00EF5447" w:rsidRDefault="003F6AAA" w:rsidP="00D95E39">
            <w:pPr>
              <w:pStyle w:val="TAC"/>
              <w:rPr>
                <w:lang w:eastAsia="zh-CN"/>
              </w:rPr>
            </w:pPr>
            <w:r w:rsidRPr="00EF5447">
              <w:rPr>
                <w:lang w:eastAsia="zh-CN"/>
              </w:rPr>
              <w:t>IMD3</w:t>
            </w:r>
          </w:p>
        </w:tc>
      </w:tr>
      <w:tr w:rsidR="003F6AAA" w:rsidRPr="00EF5447" w14:paraId="3271645E" w14:textId="77777777" w:rsidTr="00D95E39">
        <w:trPr>
          <w:trHeight w:val="22"/>
          <w:jc w:val="center"/>
        </w:trPr>
        <w:tc>
          <w:tcPr>
            <w:tcW w:w="2258" w:type="dxa"/>
            <w:tcBorders>
              <w:top w:val="nil"/>
              <w:bottom w:val="nil"/>
            </w:tcBorders>
            <w:shd w:val="clear" w:color="auto" w:fill="auto"/>
          </w:tcPr>
          <w:p w14:paraId="66EBDE86" w14:textId="77777777" w:rsidR="003F6AAA" w:rsidRPr="00EF5447" w:rsidRDefault="003F6AAA" w:rsidP="00D95E39">
            <w:pPr>
              <w:pStyle w:val="TAC"/>
              <w:rPr>
                <w:lang w:eastAsia="zh-CN"/>
              </w:rPr>
            </w:pPr>
          </w:p>
        </w:tc>
        <w:tc>
          <w:tcPr>
            <w:tcW w:w="968" w:type="dxa"/>
            <w:shd w:val="clear" w:color="auto" w:fill="auto"/>
          </w:tcPr>
          <w:p w14:paraId="01C4BB1C" w14:textId="77777777" w:rsidR="003F6AAA" w:rsidRPr="00EF5447" w:rsidRDefault="003F6AAA" w:rsidP="00D95E39">
            <w:pPr>
              <w:pStyle w:val="TAC"/>
              <w:rPr>
                <w:lang w:eastAsia="ja-JP"/>
              </w:rPr>
            </w:pPr>
            <w:r w:rsidRPr="00EF5447">
              <w:rPr>
                <w:rFonts w:eastAsia="Malgun Gothic"/>
                <w:szCs w:val="18"/>
                <w:lang w:eastAsia="ko-KR"/>
              </w:rPr>
              <w:t>42</w:t>
            </w:r>
          </w:p>
        </w:tc>
        <w:tc>
          <w:tcPr>
            <w:tcW w:w="1066" w:type="dxa"/>
            <w:shd w:val="clear" w:color="auto" w:fill="auto"/>
            <w:noWrap/>
          </w:tcPr>
          <w:p w14:paraId="734AE162" w14:textId="77777777" w:rsidR="003F6AAA" w:rsidRPr="00EF5447" w:rsidRDefault="003F6AAA" w:rsidP="00D95E39">
            <w:pPr>
              <w:pStyle w:val="TAC"/>
              <w:rPr>
                <w:szCs w:val="18"/>
                <w:lang w:eastAsia="ko-KR"/>
              </w:rPr>
            </w:pPr>
            <w:r w:rsidRPr="00EF5447">
              <w:t>3450</w:t>
            </w:r>
          </w:p>
        </w:tc>
        <w:tc>
          <w:tcPr>
            <w:tcW w:w="746" w:type="dxa"/>
            <w:shd w:val="clear" w:color="auto" w:fill="auto"/>
            <w:noWrap/>
          </w:tcPr>
          <w:p w14:paraId="1AB55FFF" w14:textId="77777777" w:rsidR="003F6AAA" w:rsidRPr="00EF5447" w:rsidRDefault="003F6AAA" w:rsidP="00D95E39">
            <w:pPr>
              <w:pStyle w:val="TAC"/>
              <w:rPr>
                <w:szCs w:val="18"/>
                <w:lang w:eastAsia="ko-KR"/>
              </w:rPr>
            </w:pPr>
            <w:r w:rsidRPr="00EF5447">
              <w:rPr>
                <w:szCs w:val="18"/>
                <w:lang w:eastAsia="zh-CN"/>
              </w:rPr>
              <w:t>5</w:t>
            </w:r>
          </w:p>
        </w:tc>
        <w:tc>
          <w:tcPr>
            <w:tcW w:w="877" w:type="dxa"/>
            <w:shd w:val="clear" w:color="auto" w:fill="auto"/>
            <w:noWrap/>
          </w:tcPr>
          <w:p w14:paraId="3B3079B3" w14:textId="77777777" w:rsidR="003F6AAA" w:rsidRPr="00EF5447" w:rsidRDefault="003F6AAA" w:rsidP="00D95E39">
            <w:pPr>
              <w:pStyle w:val="TAC"/>
              <w:rPr>
                <w:szCs w:val="18"/>
                <w:lang w:eastAsia="ko-KR"/>
              </w:rPr>
            </w:pPr>
            <w:r w:rsidRPr="00EF5447">
              <w:rPr>
                <w:szCs w:val="18"/>
                <w:lang w:eastAsia="zh-CN"/>
              </w:rPr>
              <w:t>25</w:t>
            </w:r>
          </w:p>
        </w:tc>
        <w:tc>
          <w:tcPr>
            <w:tcW w:w="1299" w:type="dxa"/>
            <w:shd w:val="clear" w:color="auto" w:fill="auto"/>
            <w:noWrap/>
          </w:tcPr>
          <w:p w14:paraId="4DB9AD7B" w14:textId="77777777" w:rsidR="003F6AAA" w:rsidRPr="00EF5447" w:rsidRDefault="003F6AAA" w:rsidP="00D95E39">
            <w:pPr>
              <w:pStyle w:val="TAC"/>
              <w:rPr>
                <w:szCs w:val="18"/>
                <w:lang w:eastAsia="ko-KR"/>
              </w:rPr>
            </w:pPr>
            <w:r w:rsidRPr="00EF5447">
              <w:t>3450</w:t>
            </w:r>
          </w:p>
        </w:tc>
        <w:tc>
          <w:tcPr>
            <w:tcW w:w="827" w:type="dxa"/>
            <w:shd w:val="clear" w:color="auto" w:fill="auto"/>
          </w:tcPr>
          <w:p w14:paraId="67411F46"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4859A73B" w14:textId="77777777" w:rsidR="003F6AAA" w:rsidRPr="00EF5447" w:rsidRDefault="003F6AAA" w:rsidP="00D95E39">
            <w:pPr>
              <w:pStyle w:val="TAC"/>
              <w:rPr>
                <w:lang w:eastAsia="zh-CN"/>
              </w:rPr>
            </w:pPr>
            <w:r w:rsidRPr="00EF5447">
              <w:rPr>
                <w:lang w:eastAsia="ja-JP"/>
              </w:rPr>
              <w:t>N/A</w:t>
            </w:r>
          </w:p>
        </w:tc>
      </w:tr>
      <w:tr w:rsidR="003F6AAA" w:rsidRPr="00EF5447" w14:paraId="0716D6AF" w14:textId="77777777" w:rsidTr="00D95E39">
        <w:trPr>
          <w:trHeight w:val="22"/>
          <w:jc w:val="center"/>
        </w:trPr>
        <w:tc>
          <w:tcPr>
            <w:tcW w:w="2258" w:type="dxa"/>
            <w:tcBorders>
              <w:top w:val="nil"/>
              <w:bottom w:val="nil"/>
            </w:tcBorders>
            <w:shd w:val="clear" w:color="auto" w:fill="auto"/>
          </w:tcPr>
          <w:p w14:paraId="43242D22" w14:textId="77777777" w:rsidR="003F6AAA" w:rsidRPr="00EF5447" w:rsidRDefault="003F6AAA" w:rsidP="00D95E39">
            <w:pPr>
              <w:pStyle w:val="TAC"/>
              <w:rPr>
                <w:lang w:eastAsia="zh-CN"/>
              </w:rPr>
            </w:pPr>
          </w:p>
        </w:tc>
        <w:tc>
          <w:tcPr>
            <w:tcW w:w="968" w:type="dxa"/>
            <w:shd w:val="clear" w:color="auto" w:fill="auto"/>
          </w:tcPr>
          <w:p w14:paraId="5DE45A06" w14:textId="77777777" w:rsidR="003F6AAA" w:rsidRPr="00EF5447" w:rsidRDefault="003F6AAA" w:rsidP="00D95E39">
            <w:pPr>
              <w:pStyle w:val="TAC"/>
              <w:rPr>
                <w:lang w:eastAsia="ja-JP"/>
              </w:rPr>
            </w:pPr>
            <w:r w:rsidRPr="00EF5447">
              <w:rPr>
                <w:rFonts w:eastAsia="Malgun Gothic"/>
                <w:szCs w:val="18"/>
                <w:lang w:eastAsia="ko-KR"/>
              </w:rPr>
              <w:t>n79</w:t>
            </w:r>
          </w:p>
        </w:tc>
        <w:tc>
          <w:tcPr>
            <w:tcW w:w="1066" w:type="dxa"/>
            <w:shd w:val="clear" w:color="auto" w:fill="auto"/>
            <w:noWrap/>
          </w:tcPr>
          <w:p w14:paraId="1C5E8EDE" w14:textId="77777777" w:rsidR="003F6AAA" w:rsidRPr="00EF5447" w:rsidRDefault="003F6AAA" w:rsidP="00D95E39">
            <w:pPr>
              <w:pStyle w:val="TAC"/>
              <w:rPr>
                <w:szCs w:val="18"/>
                <w:lang w:eastAsia="ko-KR"/>
              </w:rPr>
            </w:pPr>
            <w:r w:rsidRPr="00EF5447">
              <w:rPr>
                <w:szCs w:val="18"/>
              </w:rPr>
              <w:t>4520</w:t>
            </w:r>
          </w:p>
        </w:tc>
        <w:tc>
          <w:tcPr>
            <w:tcW w:w="746" w:type="dxa"/>
            <w:shd w:val="clear" w:color="auto" w:fill="auto"/>
            <w:noWrap/>
          </w:tcPr>
          <w:p w14:paraId="729BA9B2" w14:textId="77777777" w:rsidR="003F6AAA" w:rsidRPr="00EF5447" w:rsidRDefault="003F6AAA" w:rsidP="00D95E39">
            <w:pPr>
              <w:pStyle w:val="TAC"/>
              <w:rPr>
                <w:szCs w:val="18"/>
                <w:lang w:eastAsia="ko-KR"/>
              </w:rPr>
            </w:pPr>
            <w:r w:rsidRPr="00EF5447">
              <w:rPr>
                <w:szCs w:val="18"/>
                <w:lang w:eastAsia="zh-CN"/>
              </w:rPr>
              <w:t>40</w:t>
            </w:r>
          </w:p>
        </w:tc>
        <w:tc>
          <w:tcPr>
            <w:tcW w:w="877" w:type="dxa"/>
            <w:shd w:val="clear" w:color="auto" w:fill="auto"/>
            <w:noWrap/>
          </w:tcPr>
          <w:p w14:paraId="58CA03B4" w14:textId="77777777" w:rsidR="003F6AAA" w:rsidRPr="00EF5447" w:rsidRDefault="003F6AAA" w:rsidP="00D95E39">
            <w:pPr>
              <w:pStyle w:val="TAC"/>
              <w:rPr>
                <w:szCs w:val="18"/>
                <w:lang w:eastAsia="ko-KR"/>
              </w:rPr>
            </w:pPr>
            <w:r w:rsidRPr="00EF5447">
              <w:rPr>
                <w:szCs w:val="18"/>
              </w:rPr>
              <w:t>216</w:t>
            </w:r>
          </w:p>
        </w:tc>
        <w:tc>
          <w:tcPr>
            <w:tcW w:w="1299" w:type="dxa"/>
            <w:shd w:val="clear" w:color="auto" w:fill="auto"/>
            <w:noWrap/>
          </w:tcPr>
          <w:p w14:paraId="58FCFBE9" w14:textId="77777777" w:rsidR="003F6AAA" w:rsidRPr="00EF5447" w:rsidRDefault="003F6AAA" w:rsidP="00D95E39">
            <w:pPr>
              <w:pStyle w:val="TAC"/>
              <w:rPr>
                <w:szCs w:val="18"/>
                <w:lang w:eastAsia="ko-KR"/>
              </w:rPr>
            </w:pPr>
            <w:r w:rsidRPr="00EF5447">
              <w:t>4520</w:t>
            </w:r>
          </w:p>
        </w:tc>
        <w:tc>
          <w:tcPr>
            <w:tcW w:w="827" w:type="dxa"/>
            <w:shd w:val="clear" w:color="auto" w:fill="auto"/>
          </w:tcPr>
          <w:p w14:paraId="7C590C95"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7F44A264" w14:textId="77777777" w:rsidR="003F6AAA" w:rsidRPr="00EF5447" w:rsidRDefault="003F6AAA" w:rsidP="00D95E39">
            <w:pPr>
              <w:pStyle w:val="TAC"/>
              <w:rPr>
                <w:lang w:eastAsia="zh-CN"/>
              </w:rPr>
            </w:pPr>
            <w:r w:rsidRPr="00EF5447">
              <w:rPr>
                <w:lang w:eastAsia="ja-JP"/>
              </w:rPr>
              <w:t>N/A</w:t>
            </w:r>
          </w:p>
        </w:tc>
      </w:tr>
      <w:tr w:rsidR="003F6AAA" w:rsidRPr="00EF5447" w14:paraId="0A261297" w14:textId="77777777" w:rsidTr="00D95E39">
        <w:trPr>
          <w:trHeight w:val="22"/>
          <w:jc w:val="center"/>
        </w:trPr>
        <w:tc>
          <w:tcPr>
            <w:tcW w:w="2258" w:type="dxa"/>
            <w:tcBorders>
              <w:top w:val="nil"/>
              <w:bottom w:val="single" w:sz="4" w:space="0" w:color="auto"/>
            </w:tcBorders>
            <w:shd w:val="clear" w:color="auto" w:fill="auto"/>
          </w:tcPr>
          <w:p w14:paraId="1236B0E6" w14:textId="77777777" w:rsidR="003F6AAA" w:rsidRPr="00EF5447" w:rsidRDefault="003F6AAA" w:rsidP="00D95E39">
            <w:pPr>
              <w:pStyle w:val="TAC"/>
              <w:rPr>
                <w:lang w:eastAsia="zh-CN"/>
              </w:rPr>
            </w:pPr>
          </w:p>
        </w:tc>
        <w:tc>
          <w:tcPr>
            <w:tcW w:w="968" w:type="dxa"/>
            <w:shd w:val="clear" w:color="auto" w:fill="auto"/>
          </w:tcPr>
          <w:p w14:paraId="572D194E" w14:textId="77777777" w:rsidR="003F6AAA" w:rsidRPr="00EF5447" w:rsidRDefault="003F6AAA" w:rsidP="00D95E39">
            <w:pPr>
              <w:pStyle w:val="TAC"/>
              <w:rPr>
                <w:lang w:eastAsia="ja-JP"/>
              </w:rPr>
            </w:pPr>
            <w:r w:rsidRPr="00EF5447">
              <w:rPr>
                <w:rFonts w:eastAsia="Malgun Gothic"/>
                <w:szCs w:val="18"/>
                <w:lang w:eastAsia="ko-KR"/>
              </w:rPr>
              <w:t>1</w:t>
            </w:r>
          </w:p>
        </w:tc>
        <w:tc>
          <w:tcPr>
            <w:tcW w:w="1066" w:type="dxa"/>
            <w:shd w:val="clear" w:color="auto" w:fill="auto"/>
            <w:noWrap/>
          </w:tcPr>
          <w:p w14:paraId="7830B68D" w14:textId="77777777" w:rsidR="003F6AAA" w:rsidRPr="00EF5447" w:rsidRDefault="003F6AAA" w:rsidP="00D95E39">
            <w:pPr>
              <w:pStyle w:val="TAC"/>
              <w:rPr>
                <w:szCs w:val="18"/>
                <w:lang w:eastAsia="ko-KR"/>
              </w:rPr>
            </w:pPr>
            <w:r w:rsidRPr="00EF5447">
              <w:t>19</w:t>
            </w:r>
            <w:r w:rsidRPr="00EF5447">
              <w:rPr>
                <w:lang w:eastAsia="ja-JP"/>
              </w:rPr>
              <w:t>50</w:t>
            </w:r>
          </w:p>
        </w:tc>
        <w:tc>
          <w:tcPr>
            <w:tcW w:w="746" w:type="dxa"/>
            <w:shd w:val="clear" w:color="auto" w:fill="auto"/>
            <w:noWrap/>
          </w:tcPr>
          <w:p w14:paraId="7FD82AAB" w14:textId="77777777" w:rsidR="003F6AAA" w:rsidRPr="00EF5447" w:rsidRDefault="003F6AAA" w:rsidP="00D95E39">
            <w:pPr>
              <w:pStyle w:val="TAC"/>
              <w:rPr>
                <w:szCs w:val="18"/>
                <w:lang w:eastAsia="ko-KR"/>
              </w:rPr>
            </w:pPr>
            <w:r w:rsidRPr="00EF5447">
              <w:rPr>
                <w:szCs w:val="18"/>
                <w:lang w:eastAsia="zh-CN"/>
              </w:rPr>
              <w:t>5</w:t>
            </w:r>
          </w:p>
        </w:tc>
        <w:tc>
          <w:tcPr>
            <w:tcW w:w="877" w:type="dxa"/>
            <w:shd w:val="clear" w:color="auto" w:fill="auto"/>
            <w:noWrap/>
          </w:tcPr>
          <w:p w14:paraId="22E9CE3F" w14:textId="77777777" w:rsidR="003F6AAA" w:rsidRPr="00EF5447" w:rsidRDefault="003F6AAA" w:rsidP="00D95E39">
            <w:pPr>
              <w:pStyle w:val="TAC"/>
              <w:rPr>
                <w:szCs w:val="18"/>
                <w:lang w:eastAsia="ko-KR"/>
              </w:rPr>
            </w:pPr>
            <w:r w:rsidRPr="00EF5447">
              <w:rPr>
                <w:szCs w:val="18"/>
                <w:lang w:eastAsia="zh-CN"/>
              </w:rPr>
              <w:t>25</w:t>
            </w:r>
          </w:p>
        </w:tc>
        <w:tc>
          <w:tcPr>
            <w:tcW w:w="1299" w:type="dxa"/>
            <w:shd w:val="clear" w:color="auto" w:fill="auto"/>
            <w:noWrap/>
          </w:tcPr>
          <w:p w14:paraId="7E99FE8E" w14:textId="77777777" w:rsidR="003F6AAA" w:rsidRPr="00EF5447" w:rsidRDefault="003F6AAA" w:rsidP="00D95E39">
            <w:pPr>
              <w:pStyle w:val="TAC"/>
              <w:rPr>
                <w:szCs w:val="18"/>
                <w:lang w:eastAsia="ko-KR"/>
              </w:rPr>
            </w:pPr>
            <w:r w:rsidRPr="00EF5447">
              <w:rPr>
                <w:szCs w:val="18"/>
                <w:lang w:eastAsia="zh-CN"/>
              </w:rPr>
              <w:t>2140</w:t>
            </w:r>
          </w:p>
        </w:tc>
        <w:tc>
          <w:tcPr>
            <w:tcW w:w="827" w:type="dxa"/>
            <w:shd w:val="clear" w:color="auto" w:fill="auto"/>
          </w:tcPr>
          <w:p w14:paraId="74C78C36" w14:textId="77777777" w:rsidR="003F6AAA" w:rsidRPr="00EF5447" w:rsidRDefault="003F6AAA" w:rsidP="00D95E39">
            <w:pPr>
              <w:pStyle w:val="TAC"/>
              <w:rPr>
                <w:lang w:eastAsia="zh-CN"/>
              </w:rPr>
            </w:pPr>
            <w:r w:rsidRPr="00EF5447">
              <w:rPr>
                <w:lang w:eastAsia="zh-CN"/>
              </w:rPr>
              <w:t>9.3</w:t>
            </w:r>
          </w:p>
        </w:tc>
        <w:tc>
          <w:tcPr>
            <w:tcW w:w="1248" w:type="dxa"/>
            <w:shd w:val="clear" w:color="auto" w:fill="auto"/>
          </w:tcPr>
          <w:p w14:paraId="265AF2EC" w14:textId="77777777" w:rsidR="003F6AAA" w:rsidRPr="00EF5447" w:rsidRDefault="003F6AAA" w:rsidP="00D95E39">
            <w:pPr>
              <w:pStyle w:val="TAC"/>
              <w:rPr>
                <w:lang w:eastAsia="zh-CN"/>
              </w:rPr>
            </w:pPr>
            <w:r w:rsidRPr="00EF5447">
              <w:rPr>
                <w:lang w:eastAsia="zh-CN"/>
              </w:rPr>
              <w:t>IMD4</w:t>
            </w:r>
          </w:p>
        </w:tc>
      </w:tr>
      <w:tr w:rsidR="003F6AAA" w:rsidRPr="00EF5447" w14:paraId="189A0287" w14:textId="77777777" w:rsidTr="00D95E39">
        <w:trPr>
          <w:trHeight w:val="22"/>
          <w:jc w:val="center"/>
        </w:trPr>
        <w:tc>
          <w:tcPr>
            <w:tcW w:w="2258" w:type="dxa"/>
            <w:tcBorders>
              <w:bottom w:val="nil"/>
            </w:tcBorders>
            <w:shd w:val="clear" w:color="auto" w:fill="auto"/>
          </w:tcPr>
          <w:p w14:paraId="71A3EFF0" w14:textId="77777777" w:rsidR="003F6AAA" w:rsidRPr="00EF5447" w:rsidRDefault="003F6AAA" w:rsidP="00D95E39">
            <w:pPr>
              <w:pStyle w:val="TAC"/>
              <w:rPr>
                <w:lang w:eastAsia="zh-CN"/>
              </w:rPr>
            </w:pPr>
            <w:r w:rsidRPr="00EF5447">
              <w:t>DC_1A_SUL_n77A-n80A</w:t>
            </w:r>
          </w:p>
        </w:tc>
        <w:tc>
          <w:tcPr>
            <w:tcW w:w="968" w:type="dxa"/>
            <w:shd w:val="clear" w:color="auto" w:fill="auto"/>
          </w:tcPr>
          <w:p w14:paraId="3938B629" w14:textId="77777777" w:rsidR="003F6AAA" w:rsidRPr="00EF5447" w:rsidRDefault="003F6AAA" w:rsidP="00D95E39">
            <w:pPr>
              <w:pStyle w:val="TAC"/>
              <w:rPr>
                <w:lang w:eastAsia="ja-JP"/>
              </w:rPr>
            </w:pPr>
            <w:r w:rsidRPr="00EF5447">
              <w:rPr>
                <w:rFonts w:cs="Arial"/>
              </w:rPr>
              <w:t>1</w:t>
            </w:r>
          </w:p>
        </w:tc>
        <w:tc>
          <w:tcPr>
            <w:tcW w:w="1066" w:type="dxa"/>
            <w:shd w:val="clear" w:color="auto" w:fill="auto"/>
            <w:noWrap/>
          </w:tcPr>
          <w:p w14:paraId="4FB112FE" w14:textId="77777777" w:rsidR="003F6AAA" w:rsidRPr="00EF5447" w:rsidRDefault="003F6AAA" w:rsidP="00D95E39">
            <w:pPr>
              <w:pStyle w:val="TAC"/>
              <w:rPr>
                <w:szCs w:val="18"/>
                <w:lang w:eastAsia="ko-KR"/>
              </w:rPr>
            </w:pPr>
            <w:r w:rsidRPr="00EF5447">
              <w:rPr>
                <w:rFonts w:cs="Arial"/>
              </w:rPr>
              <w:t>1950</w:t>
            </w:r>
          </w:p>
        </w:tc>
        <w:tc>
          <w:tcPr>
            <w:tcW w:w="746" w:type="dxa"/>
            <w:shd w:val="clear" w:color="auto" w:fill="auto"/>
            <w:noWrap/>
          </w:tcPr>
          <w:p w14:paraId="57327AC8" w14:textId="77777777" w:rsidR="003F6AAA" w:rsidRPr="00EF5447" w:rsidRDefault="003F6AAA" w:rsidP="00D95E39">
            <w:pPr>
              <w:pStyle w:val="TAC"/>
              <w:rPr>
                <w:szCs w:val="18"/>
                <w:lang w:eastAsia="ko-KR"/>
              </w:rPr>
            </w:pPr>
            <w:r w:rsidRPr="00EF5447">
              <w:rPr>
                <w:rFonts w:cs="Arial"/>
              </w:rPr>
              <w:t>5</w:t>
            </w:r>
          </w:p>
        </w:tc>
        <w:tc>
          <w:tcPr>
            <w:tcW w:w="877" w:type="dxa"/>
            <w:shd w:val="clear" w:color="auto" w:fill="auto"/>
            <w:noWrap/>
          </w:tcPr>
          <w:p w14:paraId="469D22B2" w14:textId="77777777" w:rsidR="003F6AAA" w:rsidRPr="00EF5447" w:rsidRDefault="003F6AAA" w:rsidP="00D95E39">
            <w:pPr>
              <w:pStyle w:val="TAC"/>
              <w:rPr>
                <w:szCs w:val="18"/>
                <w:lang w:eastAsia="ko-KR"/>
              </w:rPr>
            </w:pPr>
            <w:r w:rsidRPr="00EF5447">
              <w:rPr>
                <w:rFonts w:cs="Arial"/>
              </w:rPr>
              <w:t>25</w:t>
            </w:r>
          </w:p>
        </w:tc>
        <w:tc>
          <w:tcPr>
            <w:tcW w:w="1299" w:type="dxa"/>
            <w:shd w:val="clear" w:color="auto" w:fill="auto"/>
            <w:noWrap/>
          </w:tcPr>
          <w:p w14:paraId="1548F0EA" w14:textId="77777777" w:rsidR="003F6AAA" w:rsidRPr="00EF5447" w:rsidRDefault="003F6AAA" w:rsidP="00D95E39">
            <w:pPr>
              <w:pStyle w:val="TAC"/>
              <w:rPr>
                <w:szCs w:val="18"/>
                <w:lang w:eastAsia="ko-KR"/>
              </w:rPr>
            </w:pPr>
            <w:r w:rsidRPr="00EF5447">
              <w:rPr>
                <w:rFonts w:cs="Arial"/>
              </w:rPr>
              <w:t>2140</w:t>
            </w:r>
          </w:p>
        </w:tc>
        <w:tc>
          <w:tcPr>
            <w:tcW w:w="827" w:type="dxa"/>
            <w:shd w:val="clear" w:color="auto" w:fill="auto"/>
          </w:tcPr>
          <w:p w14:paraId="2A4F0A37" w14:textId="77777777" w:rsidR="003F6AAA" w:rsidRPr="00EF5447" w:rsidRDefault="003F6AAA" w:rsidP="00D95E39">
            <w:pPr>
              <w:pStyle w:val="TAC"/>
              <w:rPr>
                <w:lang w:eastAsia="zh-CN"/>
              </w:rPr>
            </w:pPr>
            <w:r w:rsidRPr="00EF5447">
              <w:rPr>
                <w:rFonts w:cs="Arial"/>
              </w:rPr>
              <w:t>23</w:t>
            </w:r>
          </w:p>
        </w:tc>
        <w:tc>
          <w:tcPr>
            <w:tcW w:w="1248" w:type="dxa"/>
            <w:shd w:val="clear" w:color="auto" w:fill="auto"/>
          </w:tcPr>
          <w:p w14:paraId="3547A537" w14:textId="77777777" w:rsidR="003F6AAA" w:rsidRPr="00EF5447" w:rsidRDefault="003F6AAA" w:rsidP="00D95E39">
            <w:pPr>
              <w:pStyle w:val="TAC"/>
              <w:rPr>
                <w:lang w:eastAsia="zh-CN"/>
              </w:rPr>
            </w:pPr>
            <w:r w:rsidRPr="00EF5447">
              <w:rPr>
                <w:rFonts w:cs="Arial"/>
              </w:rPr>
              <w:t>IMD3</w:t>
            </w:r>
          </w:p>
        </w:tc>
      </w:tr>
      <w:tr w:rsidR="003F6AAA" w:rsidRPr="00EF5447" w14:paraId="22F83B48" w14:textId="77777777" w:rsidTr="00D95E39">
        <w:trPr>
          <w:trHeight w:val="22"/>
          <w:jc w:val="center"/>
        </w:trPr>
        <w:tc>
          <w:tcPr>
            <w:tcW w:w="2258" w:type="dxa"/>
            <w:tcBorders>
              <w:top w:val="nil"/>
              <w:bottom w:val="single" w:sz="4" w:space="0" w:color="auto"/>
            </w:tcBorders>
            <w:shd w:val="clear" w:color="auto" w:fill="auto"/>
          </w:tcPr>
          <w:p w14:paraId="675FBCD2" w14:textId="77777777" w:rsidR="003F6AAA" w:rsidRPr="00EF5447" w:rsidRDefault="003F6AAA" w:rsidP="00D95E39">
            <w:pPr>
              <w:pStyle w:val="TAC"/>
              <w:rPr>
                <w:lang w:eastAsia="zh-CN"/>
              </w:rPr>
            </w:pPr>
          </w:p>
        </w:tc>
        <w:tc>
          <w:tcPr>
            <w:tcW w:w="968" w:type="dxa"/>
            <w:shd w:val="clear" w:color="auto" w:fill="auto"/>
          </w:tcPr>
          <w:p w14:paraId="5EDBC4F0" w14:textId="77777777" w:rsidR="003F6AAA" w:rsidRPr="00EF5447" w:rsidRDefault="003F6AAA" w:rsidP="00D95E39">
            <w:pPr>
              <w:pStyle w:val="TAC"/>
              <w:rPr>
                <w:lang w:eastAsia="ja-JP"/>
              </w:rPr>
            </w:pPr>
            <w:r w:rsidRPr="00EF5447">
              <w:rPr>
                <w:rFonts w:cs="Arial"/>
              </w:rPr>
              <w:t>n80</w:t>
            </w:r>
          </w:p>
        </w:tc>
        <w:tc>
          <w:tcPr>
            <w:tcW w:w="1066" w:type="dxa"/>
            <w:shd w:val="clear" w:color="auto" w:fill="auto"/>
            <w:noWrap/>
          </w:tcPr>
          <w:p w14:paraId="301F26AC" w14:textId="77777777" w:rsidR="003F6AAA" w:rsidRPr="00EF5447" w:rsidRDefault="003F6AAA" w:rsidP="00D95E39">
            <w:pPr>
              <w:pStyle w:val="TAC"/>
              <w:rPr>
                <w:szCs w:val="18"/>
                <w:lang w:eastAsia="ko-KR"/>
              </w:rPr>
            </w:pPr>
            <w:r w:rsidRPr="00EF5447">
              <w:rPr>
                <w:rFonts w:cs="Arial"/>
              </w:rPr>
              <w:t>1760</w:t>
            </w:r>
          </w:p>
        </w:tc>
        <w:tc>
          <w:tcPr>
            <w:tcW w:w="746" w:type="dxa"/>
            <w:shd w:val="clear" w:color="auto" w:fill="auto"/>
            <w:noWrap/>
          </w:tcPr>
          <w:p w14:paraId="361B5526" w14:textId="77777777" w:rsidR="003F6AAA" w:rsidRPr="00EF5447" w:rsidRDefault="003F6AAA" w:rsidP="00D95E39">
            <w:pPr>
              <w:pStyle w:val="TAC"/>
              <w:rPr>
                <w:szCs w:val="18"/>
                <w:lang w:eastAsia="ko-KR"/>
              </w:rPr>
            </w:pPr>
            <w:r w:rsidRPr="00EF5447">
              <w:rPr>
                <w:rFonts w:cs="Arial"/>
              </w:rPr>
              <w:t>5</w:t>
            </w:r>
          </w:p>
        </w:tc>
        <w:tc>
          <w:tcPr>
            <w:tcW w:w="877" w:type="dxa"/>
            <w:shd w:val="clear" w:color="auto" w:fill="auto"/>
            <w:noWrap/>
          </w:tcPr>
          <w:p w14:paraId="519E6347" w14:textId="77777777" w:rsidR="003F6AAA" w:rsidRPr="00EF5447" w:rsidRDefault="003F6AAA" w:rsidP="00D95E39">
            <w:pPr>
              <w:pStyle w:val="TAC"/>
              <w:rPr>
                <w:szCs w:val="18"/>
                <w:lang w:eastAsia="ko-KR"/>
              </w:rPr>
            </w:pPr>
            <w:r w:rsidRPr="00EF5447">
              <w:rPr>
                <w:rFonts w:cs="Arial"/>
              </w:rPr>
              <w:t>25</w:t>
            </w:r>
          </w:p>
        </w:tc>
        <w:tc>
          <w:tcPr>
            <w:tcW w:w="1299" w:type="dxa"/>
            <w:shd w:val="clear" w:color="auto" w:fill="auto"/>
            <w:noWrap/>
          </w:tcPr>
          <w:p w14:paraId="445377C7" w14:textId="77777777" w:rsidR="003F6AAA" w:rsidRPr="00EF5447" w:rsidRDefault="003F6AAA" w:rsidP="00D95E39">
            <w:pPr>
              <w:pStyle w:val="TAC"/>
              <w:rPr>
                <w:szCs w:val="18"/>
                <w:lang w:eastAsia="ko-KR"/>
              </w:rPr>
            </w:pPr>
          </w:p>
        </w:tc>
        <w:tc>
          <w:tcPr>
            <w:tcW w:w="827" w:type="dxa"/>
            <w:shd w:val="clear" w:color="auto" w:fill="auto"/>
          </w:tcPr>
          <w:p w14:paraId="5126F717" w14:textId="77777777" w:rsidR="003F6AAA" w:rsidRPr="00EF5447" w:rsidRDefault="003F6AAA" w:rsidP="00D95E39">
            <w:pPr>
              <w:pStyle w:val="TAC"/>
              <w:rPr>
                <w:lang w:eastAsia="zh-CN"/>
              </w:rPr>
            </w:pPr>
            <w:r w:rsidRPr="00EF5447">
              <w:rPr>
                <w:rFonts w:cs="Arial"/>
              </w:rPr>
              <w:t>N/A</w:t>
            </w:r>
          </w:p>
        </w:tc>
        <w:tc>
          <w:tcPr>
            <w:tcW w:w="1248" w:type="dxa"/>
            <w:shd w:val="clear" w:color="auto" w:fill="auto"/>
          </w:tcPr>
          <w:p w14:paraId="5EE2197A" w14:textId="77777777" w:rsidR="003F6AAA" w:rsidRPr="00EF5447" w:rsidRDefault="003F6AAA" w:rsidP="00D95E39">
            <w:pPr>
              <w:pStyle w:val="TAC"/>
              <w:rPr>
                <w:lang w:eastAsia="zh-CN"/>
              </w:rPr>
            </w:pPr>
            <w:r w:rsidRPr="00EF5447">
              <w:rPr>
                <w:rFonts w:cs="Arial"/>
              </w:rPr>
              <w:t>N/A</w:t>
            </w:r>
          </w:p>
        </w:tc>
      </w:tr>
      <w:tr w:rsidR="003F6AAA" w:rsidRPr="00EF5447" w14:paraId="34CD89D8" w14:textId="77777777" w:rsidTr="00D95E39">
        <w:trPr>
          <w:trHeight w:val="22"/>
          <w:jc w:val="center"/>
        </w:trPr>
        <w:tc>
          <w:tcPr>
            <w:tcW w:w="2258" w:type="dxa"/>
            <w:tcBorders>
              <w:bottom w:val="nil"/>
            </w:tcBorders>
            <w:shd w:val="clear" w:color="auto" w:fill="auto"/>
          </w:tcPr>
          <w:p w14:paraId="28070A75" w14:textId="77777777" w:rsidR="003F6AAA" w:rsidRPr="00EF5447" w:rsidRDefault="003F6AAA" w:rsidP="00D95E39">
            <w:pPr>
              <w:pStyle w:val="TAC"/>
              <w:rPr>
                <w:lang w:eastAsia="zh-CN"/>
              </w:rPr>
            </w:pPr>
            <w:r w:rsidRPr="00EF5447">
              <w:t>DC_1A_SUL_n77A-n80A</w:t>
            </w:r>
          </w:p>
        </w:tc>
        <w:tc>
          <w:tcPr>
            <w:tcW w:w="968" w:type="dxa"/>
            <w:shd w:val="clear" w:color="auto" w:fill="auto"/>
          </w:tcPr>
          <w:p w14:paraId="3128E10E" w14:textId="77777777" w:rsidR="003F6AAA" w:rsidRPr="00EF5447" w:rsidRDefault="003F6AAA" w:rsidP="00D95E39">
            <w:pPr>
              <w:pStyle w:val="TAC"/>
              <w:rPr>
                <w:lang w:eastAsia="ja-JP"/>
              </w:rPr>
            </w:pPr>
            <w:r w:rsidRPr="00EF5447">
              <w:rPr>
                <w:rFonts w:cs="Arial"/>
              </w:rPr>
              <w:t>1</w:t>
            </w:r>
          </w:p>
        </w:tc>
        <w:tc>
          <w:tcPr>
            <w:tcW w:w="1066" w:type="dxa"/>
            <w:shd w:val="clear" w:color="auto" w:fill="auto"/>
            <w:noWrap/>
          </w:tcPr>
          <w:p w14:paraId="084E928F" w14:textId="77777777" w:rsidR="003F6AAA" w:rsidRPr="00EF5447" w:rsidRDefault="003F6AAA" w:rsidP="00D95E39">
            <w:pPr>
              <w:pStyle w:val="TAC"/>
              <w:rPr>
                <w:szCs w:val="18"/>
                <w:lang w:eastAsia="ko-KR"/>
              </w:rPr>
            </w:pPr>
            <w:r w:rsidRPr="00EF5447">
              <w:rPr>
                <w:rFonts w:cs="Arial"/>
              </w:rPr>
              <w:t>1922.5</w:t>
            </w:r>
          </w:p>
        </w:tc>
        <w:tc>
          <w:tcPr>
            <w:tcW w:w="746" w:type="dxa"/>
            <w:shd w:val="clear" w:color="auto" w:fill="auto"/>
            <w:noWrap/>
          </w:tcPr>
          <w:p w14:paraId="49591B77" w14:textId="77777777" w:rsidR="003F6AAA" w:rsidRPr="00EF5447" w:rsidRDefault="003F6AAA" w:rsidP="00D95E39">
            <w:pPr>
              <w:pStyle w:val="TAC"/>
              <w:rPr>
                <w:szCs w:val="18"/>
                <w:lang w:eastAsia="ko-KR"/>
              </w:rPr>
            </w:pPr>
            <w:r w:rsidRPr="00EF5447">
              <w:rPr>
                <w:rFonts w:cs="Arial"/>
              </w:rPr>
              <w:t>5</w:t>
            </w:r>
          </w:p>
        </w:tc>
        <w:tc>
          <w:tcPr>
            <w:tcW w:w="877" w:type="dxa"/>
            <w:shd w:val="clear" w:color="auto" w:fill="auto"/>
            <w:noWrap/>
          </w:tcPr>
          <w:p w14:paraId="7A7F81D0" w14:textId="77777777" w:rsidR="003F6AAA" w:rsidRPr="00EF5447" w:rsidRDefault="003F6AAA" w:rsidP="00D95E39">
            <w:pPr>
              <w:pStyle w:val="TAC"/>
              <w:rPr>
                <w:szCs w:val="18"/>
                <w:lang w:eastAsia="ko-KR"/>
              </w:rPr>
            </w:pPr>
            <w:r w:rsidRPr="00EF5447">
              <w:rPr>
                <w:rFonts w:cs="Arial"/>
              </w:rPr>
              <w:t>25</w:t>
            </w:r>
          </w:p>
        </w:tc>
        <w:tc>
          <w:tcPr>
            <w:tcW w:w="1299" w:type="dxa"/>
            <w:shd w:val="clear" w:color="auto" w:fill="auto"/>
            <w:noWrap/>
          </w:tcPr>
          <w:p w14:paraId="08A403C0" w14:textId="77777777" w:rsidR="003F6AAA" w:rsidRPr="00EF5447" w:rsidRDefault="003F6AAA" w:rsidP="00D95E39">
            <w:pPr>
              <w:pStyle w:val="TAC"/>
              <w:rPr>
                <w:szCs w:val="18"/>
                <w:lang w:eastAsia="ko-KR"/>
              </w:rPr>
            </w:pPr>
            <w:r w:rsidRPr="00EF5447">
              <w:rPr>
                <w:rFonts w:cs="Arial"/>
              </w:rPr>
              <w:t>2112.5</w:t>
            </w:r>
          </w:p>
        </w:tc>
        <w:tc>
          <w:tcPr>
            <w:tcW w:w="827" w:type="dxa"/>
            <w:shd w:val="clear" w:color="auto" w:fill="auto"/>
          </w:tcPr>
          <w:p w14:paraId="1730818B" w14:textId="77777777" w:rsidR="003F6AAA" w:rsidRPr="00EF5447" w:rsidRDefault="003F6AAA" w:rsidP="00D95E39">
            <w:pPr>
              <w:pStyle w:val="TAC"/>
              <w:rPr>
                <w:lang w:eastAsia="zh-CN"/>
              </w:rPr>
            </w:pPr>
            <w:r w:rsidRPr="00EF5447">
              <w:rPr>
                <w:rFonts w:cs="Arial"/>
              </w:rPr>
              <w:t>N/A</w:t>
            </w:r>
          </w:p>
        </w:tc>
        <w:tc>
          <w:tcPr>
            <w:tcW w:w="1248" w:type="dxa"/>
            <w:shd w:val="clear" w:color="auto" w:fill="auto"/>
          </w:tcPr>
          <w:p w14:paraId="3AE66C17" w14:textId="77777777" w:rsidR="003F6AAA" w:rsidRPr="00EF5447" w:rsidRDefault="003F6AAA" w:rsidP="00D95E39">
            <w:pPr>
              <w:pStyle w:val="TAC"/>
              <w:rPr>
                <w:lang w:eastAsia="zh-CN"/>
              </w:rPr>
            </w:pPr>
            <w:r w:rsidRPr="00EF5447">
              <w:rPr>
                <w:rFonts w:cs="Arial"/>
              </w:rPr>
              <w:t>N/A</w:t>
            </w:r>
          </w:p>
        </w:tc>
      </w:tr>
      <w:tr w:rsidR="003F6AAA" w:rsidRPr="00EF5447" w14:paraId="35E125F0" w14:textId="77777777" w:rsidTr="00D95E39">
        <w:trPr>
          <w:trHeight w:val="22"/>
          <w:jc w:val="center"/>
        </w:trPr>
        <w:tc>
          <w:tcPr>
            <w:tcW w:w="2258" w:type="dxa"/>
            <w:tcBorders>
              <w:top w:val="nil"/>
              <w:bottom w:val="nil"/>
            </w:tcBorders>
            <w:shd w:val="clear" w:color="auto" w:fill="auto"/>
          </w:tcPr>
          <w:p w14:paraId="4C2DF4FE" w14:textId="77777777" w:rsidR="003F6AAA" w:rsidRPr="00EF5447" w:rsidRDefault="003F6AAA" w:rsidP="00D95E39">
            <w:pPr>
              <w:pStyle w:val="TAC"/>
              <w:rPr>
                <w:lang w:eastAsia="zh-CN"/>
              </w:rPr>
            </w:pPr>
          </w:p>
        </w:tc>
        <w:tc>
          <w:tcPr>
            <w:tcW w:w="968" w:type="dxa"/>
            <w:shd w:val="clear" w:color="auto" w:fill="auto"/>
          </w:tcPr>
          <w:p w14:paraId="1A1C7FBB" w14:textId="77777777" w:rsidR="003F6AAA" w:rsidRPr="00EF5447" w:rsidRDefault="003F6AAA" w:rsidP="00D95E39">
            <w:pPr>
              <w:pStyle w:val="TAC"/>
              <w:rPr>
                <w:lang w:eastAsia="ja-JP"/>
              </w:rPr>
            </w:pPr>
            <w:r w:rsidRPr="00EF5447">
              <w:rPr>
                <w:rFonts w:cs="Arial"/>
              </w:rPr>
              <w:t>n80</w:t>
            </w:r>
          </w:p>
        </w:tc>
        <w:tc>
          <w:tcPr>
            <w:tcW w:w="1066" w:type="dxa"/>
            <w:shd w:val="clear" w:color="auto" w:fill="auto"/>
            <w:noWrap/>
          </w:tcPr>
          <w:p w14:paraId="525CD909" w14:textId="77777777" w:rsidR="003F6AAA" w:rsidRPr="00EF5447" w:rsidRDefault="003F6AAA" w:rsidP="00D95E39">
            <w:pPr>
              <w:pStyle w:val="TAC"/>
              <w:rPr>
                <w:szCs w:val="18"/>
                <w:lang w:eastAsia="ko-KR"/>
              </w:rPr>
            </w:pPr>
            <w:r w:rsidRPr="00EF5447">
              <w:rPr>
                <w:rFonts w:cs="Arial"/>
              </w:rPr>
              <w:t>1782.5</w:t>
            </w:r>
          </w:p>
        </w:tc>
        <w:tc>
          <w:tcPr>
            <w:tcW w:w="746" w:type="dxa"/>
            <w:shd w:val="clear" w:color="auto" w:fill="auto"/>
            <w:noWrap/>
          </w:tcPr>
          <w:p w14:paraId="4EFF1FA3" w14:textId="77777777" w:rsidR="003F6AAA" w:rsidRPr="00EF5447" w:rsidRDefault="003F6AAA" w:rsidP="00D95E39">
            <w:pPr>
              <w:pStyle w:val="TAC"/>
              <w:rPr>
                <w:szCs w:val="18"/>
                <w:lang w:eastAsia="ko-KR"/>
              </w:rPr>
            </w:pPr>
            <w:r w:rsidRPr="00EF5447">
              <w:rPr>
                <w:rFonts w:cs="Arial"/>
              </w:rPr>
              <w:t>5</w:t>
            </w:r>
          </w:p>
        </w:tc>
        <w:tc>
          <w:tcPr>
            <w:tcW w:w="877" w:type="dxa"/>
            <w:shd w:val="clear" w:color="auto" w:fill="auto"/>
            <w:noWrap/>
          </w:tcPr>
          <w:p w14:paraId="2C6D833D" w14:textId="77777777" w:rsidR="003F6AAA" w:rsidRPr="00EF5447" w:rsidRDefault="003F6AAA" w:rsidP="00D95E39">
            <w:pPr>
              <w:pStyle w:val="TAC"/>
              <w:rPr>
                <w:szCs w:val="18"/>
                <w:lang w:eastAsia="ko-KR"/>
              </w:rPr>
            </w:pPr>
            <w:r w:rsidRPr="00EF5447">
              <w:rPr>
                <w:rFonts w:cs="Arial"/>
              </w:rPr>
              <w:t>25</w:t>
            </w:r>
          </w:p>
        </w:tc>
        <w:tc>
          <w:tcPr>
            <w:tcW w:w="1299" w:type="dxa"/>
            <w:shd w:val="clear" w:color="auto" w:fill="auto"/>
            <w:noWrap/>
          </w:tcPr>
          <w:p w14:paraId="00507888" w14:textId="77777777" w:rsidR="003F6AAA" w:rsidRPr="00EF5447" w:rsidRDefault="003F6AAA" w:rsidP="00D95E39">
            <w:pPr>
              <w:pStyle w:val="TAC"/>
              <w:rPr>
                <w:szCs w:val="18"/>
                <w:lang w:eastAsia="ko-KR"/>
              </w:rPr>
            </w:pPr>
          </w:p>
        </w:tc>
        <w:tc>
          <w:tcPr>
            <w:tcW w:w="827" w:type="dxa"/>
            <w:shd w:val="clear" w:color="auto" w:fill="auto"/>
          </w:tcPr>
          <w:p w14:paraId="2A2CA3D1" w14:textId="77777777" w:rsidR="003F6AAA" w:rsidRPr="00EF5447" w:rsidRDefault="003F6AAA" w:rsidP="00D95E39">
            <w:pPr>
              <w:pStyle w:val="TAC"/>
              <w:rPr>
                <w:lang w:eastAsia="zh-CN"/>
              </w:rPr>
            </w:pPr>
            <w:r w:rsidRPr="00EF5447">
              <w:rPr>
                <w:rFonts w:cs="Arial"/>
              </w:rPr>
              <w:t>N/A</w:t>
            </w:r>
          </w:p>
        </w:tc>
        <w:tc>
          <w:tcPr>
            <w:tcW w:w="1248" w:type="dxa"/>
            <w:shd w:val="clear" w:color="auto" w:fill="auto"/>
          </w:tcPr>
          <w:p w14:paraId="0D955B6D" w14:textId="77777777" w:rsidR="003F6AAA" w:rsidRPr="00EF5447" w:rsidRDefault="003F6AAA" w:rsidP="00D95E39">
            <w:pPr>
              <w:pStyle w:val="TAC"/>
              <w:rPr>
                <w:lang w:eastAsia="zh-CN"/>
              </w:rPr>
            </w:pPr>
            <w:r w:rsidRPr="00EF5447">
              <w:rPr>
                <w:rFonts w:cs="Arial"/>
              </w:rPr>
              <w:t>N/A</w:t>
            </w:r>
          </w:p>
        </w:tc>
      </w:tr>
      <w:tr w:rsidR="003F6AAA" w:rsidRPr="00EF5447" w14:paraId="5F3A21E7" w14:textId="77777777" w:rsidTr="00D95E39">
        <w:trPr>
          <w:trHeight w:val="22"/>
          <w:jc w:val="center"/>
        </w:trPr>
        <w:tc>
          <w:tcPr>
            <w:tcW w:w="2258" w:type="dxa"/>
            <w:tcBorders>
              <w:top w:val="nil"/>
              <w:bottom w:val="single" w:sz="4" w:space="0" w:color="auto"/>
            </w:tcBorders>
            <w:shd w:val="clear" w:color="auto" w:fill="auto"/>
          </w:tcPr>
          <w:p w14:paraId="19792AA7" w14:textId="77777777" w:rsidR="003F6AAA" w:rsidRPr="00EF5447" w:rsidRDefault="003F6AAA" w:rsidP="00D95E39">
            <w:pPr>
              <w:pStyle w:val="TAC"/>
              <w:rPr>
                <w:lang w:eastAsia="zh-CN"/>
              </w:rPr>
            </w:pPr>
          </w:p>
        </w:tc>
        <w:tc>
          <w:tcPr>
            <w:tcW w:w="968" w:type="dxa"/>
            <w:shd w:val="clear" w:color="auto" w:fill="auto"/>
          </w:tcPr>
          <w:p w14:paraId="58660090" w14:textId="77777777" w:rsidR="003F6AAA" w:rsidRPr="00EF5447" w:rsidRDefault="003F6AAA" w:rsidP="00D95E39">
            <w:pPr>
              <w:pStyle w:val="TAC"/>
              <w:rPr>
                <w:lang w:eastAsia="ja-JP"/>
              </w:rPr>
            </w:pPr>
            <w:r w:rsidRPr="00EF5447">
              <w:t>n78</w:t>
            </w:r>
          </w:p>
        </w:tc>
        <w:tc>
          <w:tcPr>
            <w:tcW w:w="1066" w:type="dxa"/>
            <w:shd w:val="clear" w:color="auto" w:fill="auto"/>
            <w:noWrap/>
          </w:tcPr>
          <w:p w14:paraId="5C30817B" w14:textId="77777777" w:rsidR="003F6AAA" w:rsidRPr="00EF5447" w:rsidRDefault="003F6AAA" w:rsidP="00D95E39">
            <w:pPr>
              <w:pStyle w:val="TAC"/>
              <w:rPr>
                <w:szCs w:val="18"/>
                <w:lang w:eastAsia="ko-KR"/>
              </w:rPr>
            </w:pPr>
            <w:r w:rsidRPr="00EF5447">
              <w:t>3425</w:t>
            </w:r>
          </w:p>
        </w:tc>
        <w:tc>
          <w:tcPr>
            <w:tcW w:w="746" w:type="dxa"/>
            <w:shd w:val="clear" w:color="auto" w:fill="auto"/>
            <w:noWrap/>
          </w:tcPr>
          <w:p w14:paraId="4BE43E79" w14:textId="77777777" w:rsidR="003F6AAA" w:rsidRPr="00EF5447" w:rsidRDefault="003F6AAA" w:rsidP="00D95E39">
            <w:pPr>
              <w:pStyle w:val="TAC"/>
              <w:rPr>
                <w:szCs w:val="18"/>
                <w:lang w:eastAsia="ko-KR"/>
              </w:rPr>
            </w:pPr>
            <w:r w:rsidRPr="00EF5447">
              <w:rPr>
                <w:rFonts w:cs="Arial"/>
                <w:lang w:eastAsia="zh-CN"/>
              </w:rPr>
              <w:t>10</w:t>
            </w:r>
          </w:p>
        </w:tc>
        <w:tc>
          <w:tcPr>
            <w:tcW w:w="877" w:type="dxa"/>
            <w:shd w:val="clear" w:color="auto" w:fill="auto"/>
            <w:noWrap/>
          </w:tcPr>
          <w:p w14:paraId="0E3D8C4A" w14:textId="77777777" w:rsidR="003F6AAA" w:rsidRPr="00EF5447" w:rsidRDefault="003F6AAA" w:rsidP="00D95E39">
            <w:pPr>
              <w:pStyle w:val="TAC"/>
              <w:rPr>
                <w:szCs w:val="18"/>
                <w:lang w:eastAsia="ko-KR"/>
              </w:rPr>
            </w:pPr>
            <w:r w:rsidRPr="00EF5447">
              <w:rPr>
                <w:rFonts w:cs="Arial"/>
                <w:lang w:eastAsia="zh-CN"/>
              </w:rPr>
              <w:t>50</w:t>
            </w:r>
          </w:p>
        </w:tc>
        <w:tc>
          <w:tcPr>
            <w:tcW w:w="1299" w:type="dxa"/>
            <w:shd w:val="clear" w:color="auto" w:fill="auto"/>
            <w:noWrap/>
          </w:tcPr>
          <w:p w14:paraId="6A3BAEAC" w14:textId="77777777" w:rsidR="003F6AAA" w:rsidRPr="00EF5447" w:rsidRDefault="003F6AAA" w:rsidP="00D95E39">
            <w:pPr>
              <w:pStyle w:val="TAC"/>
              <w:rPr>
                <w:szCs w:val="18"/>
                <w:lang w:eastAsia="ko-KR"/>
              </w:rPr>
            </w:pPr>
            <w:r w:rsidRPr="00EF5447">
              <w:t>3425</w:t>
            </w:r>
          </w:p>
        </w:tc>
        <w:tc>
          <w:tcPr>
            <w:tcW w:w="827" w:type="dxa"/>
            <w:shd w:val="clear" w:color="auto" w:fill="auto"/>
          </w:tcPr>
          <w:p w14:paraId="0EA8FABE" w14:textId="77777777" w:rsidR="003F6AAA" w:rsidRPr="00EF5447" w:rsidRDefault="003F6AAA" w:rsidP="00D95E39">
            <w:pPr>
              <w:pStyle w:val="TAC"/>
              <w:rPr>
                <w:lang w:eastAsia="zh-CN"/>
              </w:rPr>
            </w:pPr>
            <w:r w:rsidRPr="00EF5447">
              <w:rPr>
                <w:rFonts w:cs="Arial"/>
              </w:rPr>
              <w:t>13.0</w:t>
            </w:r>
          </w:p>
        </w:tc>
        <w:tc>
          <w:tcPr>
            <w:tcW w:w="1248" w:type="dxa"/>
            <w:shd w:val="clear" w:color="auto" w:fill="auto"/>
          </w:tcPr>
          <w:p w14:paraId="03A800FA" w14:textId="77777777" w:rsidR="003F6AAA" w:rsidRPr="00EF5447" w:rsidRDefault="003F6AAA" w:rsidP="00D95E39">
            <w:pPr>
              <w:pStyle w:val="TAC"/>
              <w:rPr>
                <w:lang w:eastAsia="zh-CN"/>
              </w:rPr>
            </w:pPr>
            <w:r w:rsidRPr="00EF5447">
              <w:rPr>
                <w:rFonts w:cs="Arial"/>
              </w:rPr>
              <w:t>IMD4</w:t>
            </w:r>
          </w:p>
        </w:tc>
      </w:tr>
      <w:tr w:rsidR="003F6AAA" w:rsidRPr="00EF5447" w14:paraId="035B06B1" w14:textId="77777777" w:rsidTr="00D95E39">
        <w:trPr>
          <w:trHeight w:val="22"/>
          <w:jc w:val="center"/>
        </w:trPr>
        <w:tc>
          <w:tcPr>
            <w:tcW w:w="2258" w:type="dxa"/>
            <w:tcBorders>
              <w:bottom w:val="nil"/>
            </w:tcBorders>
            <w:shd w:val="clear" w:color="auto" w:fill="auto"/>
          </w:tcPr>
          <w:p w14:paraId="543385C4" w14:textId="77777777" w:rsidR="003F6AAA" w:rsidRPr="00EF5447" w:rsidRDefault="003F6AAA" w:rsidP="00D95E39">
            <w:pPr>
              <w:pStyle w:val="TAC"/>
              <w:rPr>
                <w:lang w:eastAsia="zh-CN"/>
              </w:rPr>
            </w:pPr>
            <w:r w:rsidRPr="00EF5447">
              <w:rPr>
                <w:lang w:eastAsia="ko-KR"/>
              </w:rPr>
              <w:t>DC_1A_n78A-n79A</w:t>
            </w:r>
          </w:p>
        </w:tc>
        <w:tc>
          <w:tcPr>
            <w:tcW w:w="968" w:type="dxa"/>
            <w:shd w:val="clear" w:color="auto" w:fill="auto"/>
          </w:tcPr>
          <w:p w14:paraId="579F8ACA" w14:textId="77777777" w:rsidR="003F6AAA" w:rsidRPr="00EF5447" w:rsidRDefault="003F6AAA" w:rsidP="00D95E39">
            <w:pPr>
              <w:pStyle w:val="TAC"/>
              <w:rPr>
                <w:szCs w:val="18"/>
                <w:lang w:eastAsia="ko-KR"/>
              </w:rPr>
            </w:pPr>
            <w:r w:rsidRPr="00EF5447">
              <w:rPr>
                <w:lang w:eastAsia="ko-KR"/>
              </w:rPr>
              <w:t>1</w:t>
            </w:r>
          </w:p>
        </w:tc>
        <w:tc>
          <w:tcPr>
            <w:tcW w:w="1066" w:type="dxa"/>
            <w:shd w:val="clear" w:color="auto" w:fill="auto"/>
            <w:noWrap/>
          </w:tcPr>
          <w:p w14:paraId="1E9C5861" w14:textId="77777777" w:rsidR="003F6AAA" w:rsidRPr="00EF5447" w:rsidRDefault="003F6AAA" w:rsidP="00D95E39">
            <w:pPr>
              <w:pStyle w:val="TAC"/>
            </w:pPr>
            <w:r w:rsidRPr="00EF5447">
              <w:rPr>
                <w:lang w:eastAsia="ko-KR"/>
              </w:rPr>
              <w:t>1950</w:t>
            </w:r>
          </w:p>
        </w:tc>
        <w:tc>
          <w:tcPr>
            <w:tcW w:w="746" w:type="dxa"/>
            <w:shd w:val="clear" w:color="auto" w:fill="auto"/>
            <w:noWrap/>
          </w:tcPr>
          <w:p w14:paraId="6EF7316A"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1C2FA7D8"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6B46D884" w14:textId="77777777" w:rsidR="003F6AAA" w:rsidRPr="00EF5447" w:rsidRDefault="003F6AAA" w:rsidP="00D95E39">
            <w:pPr>
              <w:pStyle w:val="TAC"/>
              <w:rPr>
                <w:szCs w:val="18"/>
                <w:lang w:eastAsia="zh-CN"/>
              </w:rPr>
            </w:pPr>
            <w:r w:rsidRPr="00EF5447">
              <w:rPr>
                <w:lang w:eastAsia="ko-KR"/>
              </w:rPr>
              <w:t>2140</w:t>
            </w:r>
          </w:p>
        </w:tc>
        <w:tc>
          <w:tcPr>
            <w:tcW w:w="827" w:type="dxa"/>
            <w:shd w:val="clear" w:color="auto" w:fill="auto"/>
          </w:tcPr>
          <w:p w14:paraId="17ED31FF"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01A3C8CD"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5646236A" w14:textId="77777777" w:rsidTr="00D95E39">
        <w:trPr>
          <w:trHeight w:val="22"/>
          <w:jc w:val="center"/>
        </w:trPr>
        <w:tc>
          <w:tcPr>
            <w:tcW w:w="2258" w:type="dxa"/>
            <w:tcBorders>
              <w:top w:val="nil"/>
              <w:bottom w:val="nil"/>
            </w:tcBorders>
            <w:shd w:val="clear" w:color="auto" w:fill="auto"/>
          </w:tcPr>
          <w:p w14:paraId="561C59D7" w14:textId="77777777" w:rsidR="003F6AAA" w:rsidRPr="00EF5447" w:rsidRDefault="003F6AAA" w:rsidP="00D95E39">
            <w:pPr>
              <w:pStyle w:val="TAC"/>
              <w:rPr>
                <w:lang w:eastAsia="zh-CN"/>
              </w:rPr>
            </w:pPr>
          </w:p>
        </w:tc>
        <w:tc>
          <w:tcPr>
            <w:tcW w:w="968" w:type="dxa"/>
            <w:shd w:val="clear" w:color="auto" w:fill="auto"/>
          </w:tcPr>
          <w:p w14:paraId="18AF7285" w14:textId="77777777" w:rsidR="003F6AAA" w:rsidRPr="00EF5447" w:rsidRDefault="003F6AAA" w:rsidP="00D95E39">
            <w:pPr>
              <w:pStyle w:val="TAC"/>
              <w:rPr>
                <w:szCs w:val="18"/>
                <w:lang w:eastAsia="ko-KR"/>
              </w:rPr>
            </w:pPr>
            <w:r w:rsidRPr="00EF5447">
              <w:rPr>
                <w:lang w:eastAsia="ko-KR"/>
              </w:rPr>
              <w:t>n78</w:t>
            </w:r>
          </w:p>
        </w:tc>
        <w:tc>
          <w:tcPr>
            <w:tcW w:w="1066" w:type="dxa"/>
            <w:shd w:val="clear" w:color="auto" w:fill="auto"/>
            <w:noWrap/>
          </w:tcPr>
          <w:p w14:paraId="1DC911A4" w14:textId="77777777" w:rsidR="003F6AAA" w:rsidRPr="00EF5447" w:rsidRDefault="003F6AAA" w:rsidP="00D95E39">
            <w:pPr>
              <w:pStyle w:val="TAC"/>
            </w:pPr>
            <w:r w:rsidRPr="00EF5447">
              <w:rPr>
                <w:lang w:eastAsia="ko-KR"/>
              </w:rPr>
              <w:t>3410</w:t>
            </w:r>
          </w:p>
        </w:tc>
        <w:tc>
          <w:tcPr>
            <w:tcW w:w="746" w:type="dxa"/>
            <w:shd w:val="clear" w:color="auto" w:fill="auto"/>
            <w:noWrap/>
          </w:tcPr>
          <w:p w14:paraId="45B67255" w14:textId="77777777" w:rsidR="003F6AAA" w:rsidRPr="00EF5447" w:rsidRDefault="003F6AAA" w:rsidP="00D95E39">
            <w:pPr>
              <w:pStyle w:val="TAC"/>
              <w:rPr>
                <w:szCs w:val="18"/>
                <w:lang w:eastAsia="zh-CN"/>
              </w:rPr>
            </w:pPr>
            <w:r w:rsidRPr="00EF5447">
              <w:rPr>
                <w:lang w:eastAsia="ko-KR"/>
              </w:rPr>
              <w:t>10</w:t>
            </w:r>
          </w:p>
        </w:tc>
        <w:tc>
          <w:tcPr>
            <w:tcW w:w="877" w:type="dxa"/>
            <w:shd w:val="clear" w:color="auto" w:fill="auto"/>
            <w:noWrap/>
          </w:tcPr>
          <w:p w14:paraId="034CF1BC" w14:textId="77777777" w:rsidR="003F6AAA" w:rsidRPr="00EF5447" w:rsidRDefault="003F6AAA" w:rsidP="00D95E39">
            <w:pPr>
              <w:pStyle w:val="TAC"/>
              <w:rPr>
                <w:szCs w:val="18"/>
                <w:lang w:eastAsia="zh-CN"/>
              </w:rPr>
            </w:pPr>
            <w:r w:rsidRPr="00EF5447">
              <w:rPr>
                <w:lang w:eastAsia="ko-KR"/>
              </w:rPr>
              <w:t>50</w:t>
            </w:r>
          </w:p>
        </w:tc>
        <w:tc>
          <w:tcPr>
            <w:tcW w:w="1299" w:type="dxa"/>
            <w:shd w:val="clear" w:color="auto" w:fill="auto"/>
            <w:noWrap/>
          </w:tcPr>
          <w:p w14:paraId="39E27E62" w14:textId="77777777" w:rsidR="003F6AAA" w:rsidRPr="00EF5447" w:rsidRDefault="003F6AAA" w:rsidP="00D95E39">
            <w:pPr>
              <w:pStyle w:val="TAC"/>
              <w:rPr>
                <w:szCs w:val="18"/>
                <w:lang w:eastAsia="zh-CN"/>
              </w:rPr>
            </w:pPr>
            <w:r w:rsidRPr="00EF5447">
              <w:rPr>
                <w:lang w:eastAsia="ko-KR"/>
              </w:rPr>
              <w:t>3410</w:t>
            </w:r>
          </w:p>
        </w:tc>
        <w:tc>
          <w:tcPr>
            <w:tcW w:w="827" w:type="dxa"/>
            <w:shd w:val="clear" w:color="auto" w:fill="auto"/>
          </w:tcPr>
          <w:p w14:paraId="41173B36"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33476DA5"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013E1AE9" w14:textId="77777777" w:rsidTr="00D95E39">
        <w:trPr>
          <w:trHeight w:val="22"/>
          <w:jc w:val="center"/>
        </w:trPr>
        <w:tc>
          <w:tcPr>
            <w:tcW w:w="2258" w:type="dxa"/>
            <w:tcBorders>
              <w:top w:val="nil"/>
              <w:bottom w:val="nil"/>
            </w:tcBorders>
            <w:shd w:val="clear" w:color="auto" w:fill="auto"/>
          </w:tcPr>
          <w:p w14:paraId="5BC9767E" w14:textId="77777777" w:rsidR="003F6AAA" w:rsidRPr="00EF5447" w:rsidRDefault="003F6AAA" w:rsidP="00D95E39">
            <w:pPr>
              <w:pStyle w:val="TAC"/>
              <w:rPr>
                <w:lang w:eastAsia="zh-CN"/>
              </w:rPr>
            </w:pPr>
          </w:p>
        </w:tc>
        <w:tc>
          <w:tcPr>
            <w:tcW w:w="968" w:type="dxa"/>
            <w:shd w:val="clear" w:color="auto" w:fill="auto"/>
          </w:tcPr>
          <w:p w14:paraId="5AD3A992" w14:textId="77777777" w:rsidR="003F6AAA" w:rsidRPr="00EF5447" w:rsidRDefault="003F6AAA" w:rsidP="00D95E39">
            <w:pPr>
              <w:pStyle w:val="TAC"/>
              <w:rPr>
                <w:szCs w:val="18"/>
                <w:lang w:eastAsia="ko-KR"/>
              </w:rPr>
            </w:pPr>
            <w:r w:rsidRPr="00EF5447">
              <w:rPr>
                <w:lang w:eastAsia="ko-KR"/>
              </w:rPr>
              <w:t>n79</w:t>
            </w:r>
          </w:p>
        </w:tc>
        <w:tc>
          <w:tcPr>
            <w:tcW w:w="1066" w:type="dxa"/>
            <w:shd w:val="clear" w:color="auto" w:fill="auto"/>
            <w:noWrap/>
          </w:tcPr>
          <w:p w14:paraId="051D322A" w14:textId="77777777" w:rsidR="003F6AAA" w:rsidRPr="00EF5447" w:rsidRDefault="003F6AAA" w:rsidP="00D95E39">
            <w:pPr>
              <w:pStyle w:val="TAC"/>
            </w:pPr>
            <w:r w:rsidRPr="00EF5447">
              <w:rPr>
                <w:lang w:eastAsia="ko-KR"/>
              </w:rPr>
              <w:t>4870</w:t>
            </w:r>
          </w:p>
        </w:tc>
        <w:tc>
          <w:tcPr>
            <w:tcW w:w="746" w:type="dxa"/>
            <w:shd w:val="clear" w:color="auto" w:fill="auto"/>
            <w:noWrap/>
          </w:tcPr>
          <w:p w14:paraId="4C1A2CDB" w14:textId="77777777" w:rsidR="003F6AAA" w:rsidRPr="00EF5447" w:rsidRDefault="003F6AAA" w:rsidP="00D95E39">
            <w:pPr>
              <w:pStyle w:val="TAC"/>
              <w:rPr>
                <w:szCs w:val="18"/>
                <w:lang w:eastAsia="zh-CN"/>
              </w:rPr>
            </w:pPr>
            <w:r w:rsidRPr="00EF5447">
              <w:rPr>
                <w:lang w:eastAsia="ko-KR"/>
              </w:rPr>
              <w:t>40</w:t>
            </w:r>
          </w:p>
        </w:tc>
        <w:tc>
          <w:tcPr>
            <w:tcW w:w="877" w:type="dxa"/>
            <w:shd w:val="clear" w:color="auto" w:fill="auto"/>
            <w:noWrap/>
          </w:tcPr>
          <w:p w14:paraId="23379EDC" w14:textId="77777777" w:rsidR="003F6AAA" w:rsidRPr="00EF5447" w:rsidRDefault="003F6AAA" w:rsidP="00D95E39">
            <w:pPr>
              <w:pStyle w:val="TAC"/>
              <w:rPr>
                <w:szCs w:val="18"/>
                <w:lang w:eastAsia="zh-CN"/>
              </w:rPr>
            </w:pPr>
            <w:r w:rsidRPr="00EF5447">
              <w:rPr>
                <w:lang w:eastAsia="ko-KR"/>
              </w:rPr>
              <w:t>216</w:t>
            </w:r>
          </w:p>
        </w:tc>
        <w:tc>
          <w:tcPr>
            <w:tcW w:w="1299" w:type="dxa"/>
            <w:shd w:val="clear" w:color="auto" w:fill="auto"/>
            <w:noWrap/>
          </w:tcPr>
          <w:p w14:paraId="27D61479" w14:textId="77777777" w:rsidR="003F6AAA" w:rsidRPr="00EF5447" w:rsidRDefault="003F6AAA" w:rsidP="00D95E39">
            <w:pPr>
              <w:pStyle w:val="TAC"/>
              <w:rPr>
                <w:szCs w:val="18"/>
                <w:lang w:eastAsia="zh-CN"/>
              </w:rPr>
            </w:pPr>
            <w:r w:rsidRPr="00EF5447">
              <w:rPr>
                <w:lang w:eastAsia="ko-KR"/>
              </w:rPr>
              <w:t>4870</w:t>
            </w:r>
          </w:p>
        </w:tc>
        <w:tc>
          <w:tcPr>
            <w:tcW w:w="827" w:type="dxa"/>
            <w:shd w:val="clear" w:color="auto" w:fill="auto"/>
          </w:tcPr>
          <w:p w14:paraId="5ADC226C" w14:textId="77777777" w:rsidR="003F6AAA" w:rsidRPr="00EF5447" w:rsidRDefault="003F6AAA" w:rsidP="00D95E39">
            <w:pPr>
              <w:pStyle w:val="TAC"/>
              <w:rPr>
                <w:lang w:eastAsia="zh-CN"/>
              </w:rPr>
            </w:pPr>
            <w:r w:rsidRPr="00EF5447">
              <w:rPr>
                <w:rFonts w:eastAsia="Malgun Gothic"/>
                <w:lang w:eastAsia="ko-KR"/>
              </w:rPr>
              <w:t>15.9</w:t>
            </w:r>
          </w:p>
        </w:tc>
        <w:tc>
          <w:tcPr>
            <w:tcW w:w="1248" w:type="dxa"/>
            <w:shd w:val="clear" w:color="auto" w:fill="auto"/>
          </w:tcPr>
          <w:p w14:paraId="4A21797A" w14:textId="77777777" w:rsidR="003F6AAA" w:rsidRPr="00EF5447" w:rsidRDefault="003F6AAA" w:rsidP="00D95E39">
            <w:pPr>
              <w:pStyle w:val="TAC"/>
              <w:rPr>
                <w:lang w:eastAsia="zh-CN"/>
              </w:rPr>
            </w:pPr>
            <w:r w:rsidRPr="00EF5447">
              <w:rPr>
                <w:rFonts w:eastAsia="Malgun Gothic"/>
                <w:lang w:eastAsia="ko-KR"/>
              </w:rPr>
              <w:t>IMD3</w:t>
            </w:r>
          </w:p>
        </w:tc>
      </w:tr>
      <w:tr w:rsidR="003F6AAA" w:rsidRPr="00EF5447" w14:paraId="360AA2F8" w14:textId="77777777" w:rsidTr="00D95E39">
        <w:trPr>
          <w:trHeight w:val="22"/>
          <w:jc w:val="center"/>
        </w:trPr>
        <w:tc>
          <w:tcPr>
            <w:tcW w:w="2258" w:type="dxa"/>
            <w:tcBorders>
              <w:top w:val="nil"/>
              <w:bottom w:val="nil"/>
            </w:tcBorders>
            <w:shd w:val="clear" w:color="auto" w:fill="auto"/>
          </w:tcPr>
          <w:p w14:paraId="469B0B1A" w14:textId="77777777" w:rsidR="003F6AAA" w:rsidRPr="00EF5447" w:rsidRDefault="003F6AAA" w:rsidP="00D95E39">
            <w:pPr>
              <w:pStyle w:val="TAC"/>
              <w:rPr>
                <w:lang w:eastAsia="zh-CN"/>
              </w:rPr>
            </w:pPr>
          </w:p>
        </w:tc>
        <w:tc>
          <w:tcPr>
            <w:tcW w:w="968" w:type="dxa"/>
            <w:shd w:val="clear" w:color="auto" w:fill="auto"/>
          </w:tcPr>
          <w:p w14:paraId="4505AF99" w14:textId="77777777" w:rsidR="003F6AAA" w:rsidRPr="00EF5447" w:rsidRDefault="003F6AAA" w:rsidP="00D95E39">
            <w:pPr>
              <w:pStyle w:val="TAC"/>
              <w:rPr>
                <w:szCs w:val="18"/>
                <w:lang w:eastAsia="ko-KR"/>
              </w:rPr>
            </w:pPr>
            <w:r w:rsidRPr="00EF5447">
              <w:rPr>
                <w:lang w:eastAsia="ko-KR"/>
              </w:rPr>
              <w:t>1</w:t>
            </w:r>
          </w:p>
        </w:tc>
        <w:tc>
          <w:tcPr>
            <w:tcW w:w="1066" w:type="dxa"/>
            <w:shd w:val="clear" w:color="auto" w:fill="auto"/>
            <w:noWrap/>
          </w:tcPr>
          <w:p w14:paraId="062E6D02" w14:textId="77777777" w:rsidR="003F6AAA" w:rsidRPr="00EF5447" w:rsidRDefault="003F6AAA" w:rsidP="00D95E39">
            <w:pPr>
              <w:pStyle w:val="TAC"/>
            </w:pPr>
            <w:r w:rsidRPr="00EF5447">
              <w:rPr>
                <w:lang w:eastAsia="ko-KR"/>
              </w:rPr>
              <w:t>1950</w:t>
            </w:r>
          </w:p>
        </w:tc>
        <w:tc>
          <w:tcPr>
            <w:tcW w:w="746" w:type="dxa"/>
            <w:shd w:val="clear" w:color="auto" w:fill="auto"/>
            <w:noWrap/>
          </w:tcPr>
          <w:p w14:paraId="3E1892D5"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4FC5DC8E"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74AB11FE" w14:textId="77777777" w:rsidR="003F6AAA" w:rsidRPr="00EF5447" w:rsidRDefault="003F6AAA" w:rsidP="00D95E39">
            <w:pPr>
              <w:pStyle w:val="TAC"/>
              <w:rPr>
                <w:szCs w:val="18"/>
                <w:lang w:eastAsia="zh-CN"/>
              </w:rPr>
            </w:pPr>
            <w:r w:rsidRPr="00EF5447">
              <w:rPr>
                <w:lang w:eastAsia="ko-KR"/>
              </w:rPr>
              <w:t>2140</w:t>
            </w:r>
          </w:p>
        </w:tc>
        <w:tc>
          <w:tcPr>
            <w:tcW w:w="827" w:type="dxa"/>
            <w:shd w:val="clear" w:color="auto" w:fill="auto"/>
          </w:tcPr>
          <w:p w14:paraId="61DE3861"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2525CBDD"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1681C34A" w14:textId="77777777" w:rsidTr="00D95E39">
        <w:trPr>
          <w:trHeight w:val="22"/>
          <w:jc w:val="center"/>
        </w:trPr>
        <w:tc>
          <w:tcPr>
            <w:tcW w:w="2258" w:type="dxa"/>
            <w:tcBorders>
              <w:top w:val="nil"/>
              <w:bottom w:val="nil"/>
            </w:tcBorders>
            <w:shd w:val="clear" w:color="auto" w:fill="auto"/>
          </w:tcPr>
          <w:p w14:paraId="511ADB16" w14:textId="77777777" w:rsidR="003F6AAA" w:rsidRPr="00EF5447" w:rsidRDefault="003F6AAA" w:rsidP="00D95E39">
            <w:pPr>
              <w:pStyle w:val="TAC"/>
              <w:rPr>
                <w:lang w:eastAsia="zh-CN"/>
              </w:rPr>
            </w:pPr>
          </w:p>
        </w:tc>
        <w:tc>
          <w:tcPr>
            <w:tcW w:w="968" w:type="dxa"/>
            <w:shd w:val="clear" w:color="auto" w:fill="auto"/>
          </w:tcPr>
          <w:p w14:paraId="0E53B06A" w14:textId="77777777" w:rsidR="003F6AAA" w:rsidRPr="00EF5447" w:rsidRDefault="003F6AAA" w:rsidP="00D95E39">
            <w:pPr>
              <w:pStyle w:val="TAC"/>
              <w:rPr>
                <w:szCs w:val="18"/>
                <w:lang w:eastAsia="ko-KR"/>
              </w:rPr>
            </w:pPr>
            <w:r w:rsidRPr="00EF5447">
              <w:rPr>
                <w:lang w:eastAsia="ko-KR"/>
              </w:rPr>
              <w:t>n79</w:t>
            </w:r>
          </w:p>
        </w:tc>
        <w:tc>
          <w:tcPr>
            <w:tcW w:w="1066" w:type="dxa"/>
            <w:shd w:val="clear" w:color="auto" w:fill="auto"/>
            <w:noWrap/>
          </w:tcPr>
          <w:p w14:paraId="3BA388AE" w14:textId="77777777" w:rsidR="003F6AAA" w:rsidRPr="00EF5447" w:rsidRDefault="003F6AAA" w:rsidP="00D95E39">
            <w:pPr>
              <w:pStyle w:val="TAC"/>
            </w:pPr>
            <w:r w:rsidRPr="00EF5447">
              <w:rPr>
                <w:lang w:eastAsia="ko-KR"/>
              </w:rPr>
              <w:t>4670</w:t>
            </w:r>
          </w:p>
        </w:tc>
        <w:tc>
          <w:tcPr>
            <w:tcW w:w="746" w:type="dxa"/>
            <w:shd w:val="clear" w:color="auto" w:fill="auto"/>
            <w:noWrap/>
          </w:tcPr>
          <w:p w14:paraId="0BBF6191" w14:textId="77777777" w:rsidR="003F6AAA" w:rsidRPr="00EF5447" w:rsidRDefault="003F6AAA" w:rsidP="00D95E39">
            <w:pPr>
              <w:pStyle w:val="TAC"/>
              <w:rPr>
                <w:szCs w:val="18"/>
                <w:lang w:eastAsia="zh-CN"/>
              </w:rPr>
            </w:pPr>
            <w:r w:rsidRPr="00EF5447">
              <w:rPr>
                <w:lang w:eastAsia="ko-KR"/>
              </w:rPr>
              <w:t>40</w:t>
            </w:r>
          </w:p>
        </w:tc>
        <w:tc>
          <w:tcPr>
            <w:tcW w:w="877" w:type="dxa"/>
            <w:shd w:val="clear" w:color="auto" w:fill="auto"/>
            <w:noWrap/>
          </w:tcPr>
          <w:p w14:paraId="480EAFCC" w14:textId="77777777" w:rsidR="003F6AAA" w:rsidRPr="00EF5447" w:rsidRDefault="003F6AAA" w:rsidP="00D95E39">
            <w:pPr>
              <w:pStyle w:val="TAC"/>
              <w:rPr>
                <w:szCs w:val="18"/>
                <w:lang w:eastAsia="zh-CN"/>
              </w:rPr>
            </w:pPr>
            <w:r w:rsidRPr="00EF5447">
              <w:rPr>
                <w:lang w:eastAsia="ko-KR"/>
              </w:rPr>
              <w:t>216</w:t>
            </w:r>
          </w:p>
        </w:tc>
        <w:tc>
          <w:tcPr>
            <w:tcW w:w="1299" w:type="dxa"/>
            <w:shd w:val="clear" w:color="auto" w:fill="auto"/>
            <w:noWrap/>
          </w:tcPr>
          <w:p w14:paraId="767B00D2" w14:textId="77777777" w:rsidR="003F6AAA" w:rsidRPr="00EF5447" w:rsidRDefault="003F6AAA" w:rsidP="00D95E39">
            <w:pPr>
              <w:pStyle w:val="TAC"/>
              <w:rPr>
                <w:szCs w:val="18"/>
                <w:lang w:eastAsia="zh-CN"/>
              </w:rPr>
            </w:pPr>
            <w:r w:rsidRPr="00EF5447">
              <w:rPr>
                <w:lang w:eastAsia="ko-KR"/>
              </w:rPr>
              <w:t>4670</w:t>
            </w:r>
          </w:p>
        </w:tc>
        <w:tc>
          <w:tcPr>
            <w:tcW w:w="827" w:type="dxa"/>
            <w:shd w:val="clear" w:color="auto" w:fill="auto"/>
          </w:tcPr>
          <w:p w14:paraId="67DB5EB7"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65CD7802"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36170E56" w14:textId="77777777" w:rsidTr="00D95E39">
        <w:trPr>
          <w:trHeight w:val="22"/>
          <w:jc w:val="center"/>
        </w:trPr>
        <w:tc>
          <w:tcPr>
            <w:tcW w:w="2258" w:type="dxa"/>
            <w:tcBorders>
              <w:top w:val="nil"/>
              <w:bottom w:val="single" w:sz="4" w:space="0" w:color="auto"/>
            </w:tcBorders>
            <w:shd w:val="clear" w:color="auto" w:fill="auto"/>
          </w:tcPr>
          <w:p w14:paraId="0B2DAA34" w14:textId="77777777" w:rsidR="003F6AAA" w:rsidRPr="00EF5447" w:rsidRDefault="003F6AAA" w:rsidP="00D95E39">
            <w:pPr>
              <w:pStyle w:val="TAC"/>
              <w:rPr>
                <w:lang w:eastAsia="zh-CN"/>
              </w:rPr>
            </w:pPr>
          </w:p>
        </w:tc>
        <w:tc>
          <w:tcPr>
            <w:tcW w:w="968" w:type="dxa"/>
            <w:shd w:val="clear" w:color="auto" w:fill="auto"/>
          </w:tcPr>
          <w:p w14:paraId="71E748D5" w14:textId="77777777" w:rsidR="003F6AAA" w:rsidRPr="00EF5447" w:rsidRDefault="003F6AAA" w:rsidP="00D95E39">
            <w:pPr>
              <w:pStyle w:val="TAC"/>
              <w:rPr>
                <w:szCs w:val="18"/>
                <w:lang w:eastAsia="ko-KR"/>
              </w:rPr>
            </w:pPr>
            <w:r w:rsidRPr="00EF5447">
              <w:rPr>
                <w:lang w:eastAsia="ko-KR"/>
              </w:rPr>
              <w:t>n78</w:t>
            </w:r>
          </w:p>
        </w:tc>
        <w:tc>
          <w:tcPr>
            <w:tcW w:w="1066" w:type="dxa"/>
            <w:shd w:val="clear" w:color="auto" w:fill="auto"/>
            <w:noWrap/>
          </w:tcPr>
          <w:p w14:paraId="50E1F935" w14:textId="77777777" w:rsidR="003F6AAA" w:rsidRPr="00EF5447" w:rsidRDefault="003F6AAA" w:rsidP="00D95E39">
            <w:pPr>
              <w:pStyle w:val="TAC"/>
            </w:pPr>
            <w:r w:rsidRPr="00EF5447">
              <w:rPr>
                <w:lang w:eastAsia="ko-KR"/>
              </w:rPr>
              <w:t>3490</w:t>
            </w:r>
          </w:p>
        </w:tc>
        <w:tc>
          <w:tcPr>
            <w:tcW w:w="746" w:type="dxa"/>
            <w:shd w:val="clear" w:color="auto" w:fill="auto"/>
            <w:noWrap/>
          </w:tcPr>
          <w:p w14:paraId="08223A67" w14:textId="77777777" w:rsidR="003F6AAA" w:rsidRPr="00EF5447" w:rsidRDefault="003F6AAA" w:rsidP="00D95E39">
            <w:pPr>
              <w:pStyle w:val="TAC"/>
              <w:rPr>
                <w:szCs w:val="18"/>
                <w:lang w:eastAsia="zh-CN"/>
              </w:rPr>
            </w:pPr>
            <w:r w:rsidRPr="00EF5447">
              <w:rPr>
                <w:lang w:eastAsia="ko-KR"/>
              </w:rPr>
              <w:t>10</w:t>
            </w:r>
          </w:p>
        </w:tc>
        <w:tc>
          <w:tcPr>
            <w:tcW w:w="877" w:type="dxa"/>
            <w:shd w:val="clear" w:color="auto" w:fill="auto"/>
            <w:noWrap/>
          </w:tcPr>
          <w:p w14:paraId="24273439" w14:textId="77777777" w:rsidR="003F6AAA" w:rsidRPr="00EF5447" w:rsidRDefault="003F6AAA" w:rsidP="00D95E39">
            <w:pPr>
              <w:pStyle w:val="TAC"/>
              <w:rPr>
                <w:szCs w:val="18"/>
                <w:lang w:eastAsia="zh-CN"/>
              </w:rPr>
            </w:pPr>
            <w:r w:rsidRPr="00EF5447">
              <w:rPr>
                <w:lang w:eastAsia="ko-KR"/>
              </w:rPr>
              <w:t>50</w:t>
            </w:r>
          </w:p>
        </w:tc>
        <w:tc>
          <w:tcPr>
            <w:tcW w:w="1299" w:type="dxa"/>
            <w:shd w:val="clear" w:color="auto" w:fill="auto"/>
            <w:noWrap/>
          </w:tcPr>
          <w:p w14:paraId="0F0B2808" w14:textId="77777777" w:rsidR="003F6AAA" w:rsidRPr="00EF5447" w:rsidRDefault="003F6AAA" w:rsidP="00D95E39">
            <w:pPr>
              <w:pStyle w:val="TAC"/>
              <w:rPr>
                <w:szCs w:val="18"/>
                <w:lang w:eastAsia="zh-CN"/>
              </w:rPr>
            </w:pPr>
            <w:r w:rsidRPr="00EF5447">
              <w:rPr>
                <w:lang w:eastAsia="ko-KR"/>
              </w:rPr>
              <w:t>3490</w:t>
            </w:r>
          </w:p>
        </w:tc>
        <w:tc>
          <w:tcPr>
            <w:tcW w:w="827" w:type="dxa"/>
            <w:shd w:val="clear" w:color="auto" w:fill="auto"/>
          </w:tcPr>
          <w:p w14:paraId="3A0B6CA9" w14:textId="77777777" w:rsidR="003F6AAA" w:rsidRPr="00EF5447" w:rsidRDefault="003F6AAA" w:rsidP="00D95E39">
            <w:pPr>
              <w:pStyle w:val="TAC"/>
              <w:rPr>
                <w:lang w:eastAsia="zh-CN"/>
              </w:rPr>
            </w:pPr>
            <w:r w:rsidRPr="00EF5447">
              <w:rPr>
                <w:rFonts w:eastAsia="Malgun Gothic"/>
                <w:lang w:eastAsia="ko-KR"/>
              </w:rPr>
              <w:t>4.6</w:t>
            </w:r>
          </w:p>
        </w:tc>
        <w:tc>
          <w:tcPr>
            <w:tcW w:w="1248" w:type="dxa"/>
            <w:shd w:val="clear" w:color="auto" w:fill="auto"/>
          </w:tcPr>
          <w:p w14:paraId="63545A3F" w14:textId="77777777" w:rsidR="003F6AAA" w:rsidRPr="00EF5447" w:rsidRDefault="003F6AAA" w:rsidP="00D95E39">
            <w:pPr>
              <w:pStyle w:val="TAC"/>
              <w:rPr>
                <w:lang w:eastAsia="zh-CN"/>
              </w:rPr>
            </w:pPr>
            <w:r w:rsidRPr="00EF5447">
              <w:rPr>
                <w:rFonts w:eastAsia="Malgun Gothic"/>
                <w:lang w:eastAsia="ko-KR"/>
              </w:rPr>
              <w:t>IMD5</w:t>
            </w:r>
          </w:p>
        </w:tc>
      </w:tr>
      <w:tr w:rsidR="003F6AAA" w:rsidRPr="00EF5447" w14:paraId="3819DBBA" w14:textId="77777777" w:rsidTr="00D95E39">
        <w:trPr>
          <w:trHeight w:val="54"/>
          <w:jc w:val="center"/>
        </w:trPr>
        <w:tc>
          <w:tcPr>
            <w:tcW w:w="2258" w:type="dxa"/>
            <w:tcBorders>
              <w:bottom w:val="nil"/>
            </w:tcBorders>
            <w:shd w:val="clear" w:color="auto" w:fill="auto"/>
          </w:tcPr>
          <w:p w14:paraId="2D8DBEDA" w14:textId="77777777" w:rsidR="003F6AAA" w:rsidRPr="00EF5447" w:rsidRDefault="003F6AAA" w:rsidP="00D95E39">
            <w:pPr>
              <w:pStyle w:val="TAC"/>
              <w:rPr>
                <w:rFonts w:eastAsia="Malgun Gothic"/>
                <w:szCs w:val="18"/>
                <w:lang w:eastAsia="ko-KR"/>
              </w:rPr>
            </w:pPr>
            <w:r w:rsidRPr="00EF5447">
              <w:rPr>
                <w:rFonts w:cs="Arial"/>
                <w:kern w:val="2"/>
                <w:szCs w:val="24"/>
                <w:lang w:eastAsia="ja-JP"/>
              </w:rPr>
              <w:t>DC_1A_SUL_n78A-n80A</w:t>
            </w:r>
          </w:p>
        </w:tc>
        <w:tc>
          <w:tcPr>
            <w:tcW w:w="968" w:type="dxa"/>
            <w:shd w:val="clear" w:color="auto" w:fill="auto"/>
          </w:tcPr>
          <w:p w14:paraId="31DF8138" w14:textId="77777777" w:rsidR="003F6AAA" w:rsidRPr="00EF5447" w:rsidRDefault="003F6AAA" w:rsidP="00D95E39">
            <w:pPr>
              <w:pStyle w:val="TAC"/>
            </w:pPr>
            <w:r w:rsidRPr="00EF5447">
              <w:rPr>
                <w:rFonts w:cs="Arial"/>
              </w:rPr>
              <w:t>1</w:t>
            </w:r>
          </w:p>
        </w:tc>
        <w:tc>
          <w:tcPr>
            <w:tcW w:w="1066" w:type="dxa"/>
            <w:shd w:val="clear" w:color="auto" w:fill="auto"/>
            <w:noWrap/>
          </w:tcPr>
          <w:p w14:paraId="666D1AE2" w14:textId="77777777" w:rsidR="003F6AAA" w:rsidRPr="00EF5447" w:rsidRDefault="003F6AAA" w:rsidP="00D95E39">
            <w:pPr>
              <w:pStyle w:val="TAC"/>
            </w:pPr>
            <w:r w:rsidRPr="00EF5447">
              <w:rPr>
                <w:rFonts w:cs="Arial"/>
              </w:rPr>
              <w:t>1950</w:t>
            </w:r>
          </w:p>
        </w:tc>
        <w:tc>
          <w:tcPr>
            <w:tcW w:w="746" w:type="dxa"/>
            <w:shd w:val="clear" w:color="auto" w:fill="auto"/>
            <w:noWrap/>
          </w:tcPr>
          <w:p w14:paraId="02AD2C44" w14:textId="77777777" w:rsidR="003F6AAA" w:rsidRPr="00EF5447" w:rsidRDefault="003F6AAA" w:rsidP="00D95E39">
            <w:pPr>
              <w:pStyle w:val="TAC"/>
            </w:pPr>
            <w:r w:rsidRPr="00EF5447">
              <w:rPr>
                <w:rFonts w:cs="Arial"/>
              </w:rPr>
              <w:t>5</w:t>
            </w:r>
          </w:p>
        </w:tc>
        <w:tc>
          <w:tcPr>
            <w:tcW w:w="877" w:type="dxa"/>
            <w:shd w:val="clear" w:color="auto" w:fill="auto"/>
            <w:noWrap/>
          </w:tcPr>
          <w:p w14:paraId="4887F037" w14:textId="77777777" w:rsidR="003F6AAA" w:rsidRPr="00EF5447" w:rsidRDefault="003F6AAA" w:rsidP="00D95E39">
            <w:pPr>
              <w:pStyle w:val="TAC"/>
            </w:pPr>
            <w:r w:rsidRPr="00EF5447">
              <w:rPr>
                <w:rFonts w:cs="Arial"/>
              </w:rPr>
              <w:t>25</w:t>
            </w:r>
          </w:p>
        </w:tc>
        <w:tc>
          <w:tcPr>
            <w:tcW w:w="1299" w:type="dxa"/>
            <w:shd w:val="clear" w:color="auto" w:fill="auto"/>
            <w:noWrap/>
          </w:tcPr>
          <w:p w14:paraId="22173AB6" w14:textId="77777777" w:rsidR="003F6AAA" w:rsidRPr="00EF5447" w:rsidRDefault="003F6AAA" w:rsidP="00D95E39">
            <w:pPr>
              <w:pStyle w:val="TAC"/>
            </w:pPr>
            <w:r w:rsidRPr="00EF5447">
              <w:rPr>
                <w:rFonts w:cs="Arial"/>
              </w:rPr>
              <w:t>2140</w:t>
            </w:r>
          </w:p>
        </w:tc>
        <w:tc>
          <w:tcPr>
            <w:tcW w:w="827" w:type="dxa"/>
            <w:shd w:val="clear" w:color="auto" w:fill="auto"/>
          </w:tcPr>
          <w:p w14:paraId="70342298" w14:textId="77777777" w:rsidR="003F6AAA" w:rsidRPr="00EF5447" w:rsidRDefault="003F6AAA" w:rsidP="00D95E39">
            <w:pPr>
              <w:pStyle w:val="TAC"/>
              <w:rPr>
                <w:rFonts w:eastAsia="Malgun Gothic"/>
                <w:lang w:eastAsia="ko-KR"/>
              </w:rPr>
            </w:pPr>
            <w:r w:rsidRPr="00EF5447">
              <w:rPr>
                <w:rFonts w:cs="Arial"/>
              </w:rPr>
              <w:t>23</w:t>
            </w:r>
          </w:p>
        </w:tc>
        <w:tc>
          <w:tcPr>
            <w:tcW w:w="1248" w:type="dxa"/>
            <w:shd w:val="clear" w:color="auto" w:fill="auto"/>
          </w:tcPr>
          <w:p w14:paraId="1B201031" w14:textId="77777777" w:rsidR="003F6AAA" w:rsidRPr="00EF5447" w:rsidRDefault="003F6AAA" w:rsidP="00D95E39">
            <w:pPr>
              <w:pStyle w:val="TAC"/>
            </w:pPr>
            <w:r w:rsidRPr="00EF5447">
              <w:rPr>
                <w:rFonts w:cs="Arial"/>
              </w:rPr>
              <w:t>IMD3</w:t>
            </w:r>
          </w:p>
        </w:tc>
      </w:tr>
      <w:tr w:rsidR="003F6AAA" w:rsidRPr="00EF5447" w14:paraId="74645932" w14:textId="77777777" w:rsidTr="00D95E39">
        <w:trPr>
          <w:trHeight w:val="54"/>
          <w:jc w:val="center"/>
        </w:trPr>
        <w:tc>
          <w:tcPr>
            <w:tcW w:w="2258" w:type="dxa"/>
            <w:tcBorders>
              <w:top w:val="nil"/>
              <w:bottom w:val="nil"/>
            </w:tcBorders>
            <w:shd w:val="clear" w:color="auto" w:fill="auto"/>
          </w:tcPr>
          <w:p w14:paraId="530F43B0" w14:textId="77777777" w:rsidR="003F6AAA" w:rsidRPr="00EF5447" w:rsidRDefault="003F6AAA" w:rsidP="00D95E39">
            <w:pPr>
              <w:pStyle w:val="TAC"/>
              <w:rPr>
                <w:rFonts w:eastAsia="MS Mincho"/>
              </w:rPr>
            </w:pPr>
          </w:p>
        </w:tc>
        <w:tc>
          <w:tcPr>
            <w:tcW w:w="968" w:type="dxa"/>
            <w:shd w:val="clear" w:color="auto" w:fill="auto"/>
          </w:tcPr>
          <w:p w14:paraId="0BA49DF8" w14:textId="77777777" w:rsidR="003F6AAA" w:rsidRPr="00EF5447" w:rsidRDefault="003F6AAA" w:rsidP="00D95E39">
            <w:pPr>
              <w:pStyle w:val="TAC"/>
            </w:pPr>
            <w:r w:rsidRPr="00EF5447">
              <w:rPr>
                <w:rFonts w:cs="Arial"/>
              </w:rPr>
              <w:t>n80</w:t>
            </w:r>
          </w:p>
        </w:tc>
        <w:tc>
          <w:tcPr>
            <w:tcW w:w="1066" w:type="dxa"/>
            <w:shd w:val="clear" w:color="auto" w:fill="auto"/>
            <w:noWrap/>
          </w:tcPr>
          <w:p w14:paraId="454CDD34" w14:textId="77777777" w:rsidR="003F6AAA" w:rsidRPr="00EF5447" w:rsidRDefault="003F6AAA" w:rsidP="00D95E39">
            <w:pPr>
              <w:pStyle w:val="TAC"/>
            </w:pPr>
            <w:r w:rsidRPr="00EF5447">
              <w:rPr>
                <w:rFonts w:cs="Arial"/>
              </w:rPr>
              <w:t>1760</w:t>
            </w:r>
          </w:p>
        </w:tc>
        <w:tc>
          <w:tcPr>
            <w:tcW w:w="746" w:type="dxa"/>
            <w:shd w:val="clear" w:color="auto" w:fill="auto"/>
            <w:noWrap/>
          </w:tcPr>
          <w:p w14:paraId="30CEF0E1" w14:textId="77777777" w:rsidR="003F6AAA" w:rsidRPr="00EF5447" w:rsidRDefault="003F6AAA" w:rsidP="00D95E39">
            <w:pPr>
              <w:pStyle w:val="TAC"/>
            </w:pPr>
            <w:r w:rsidRPr="00EF5447">
              <w:rPr>
                <w:rFonts w:cs="Arial"/>
              </w:rPr>
              <w:t>5</w:t>
            </w:r>
          </w:p>
        </w:tc>
        <w:tc>
          <w:tcPr>
            <w:tcW w:w="877" w:type="dxa"/>
            <w:shd w:val="clear" w:color="auto" w:fill="auto"/>
            <w:noWrap/>
          </w:tcPr>
          <w:p w14:paraId="0DFBAB2D" w14:textId="77777777" w:rsidR="003F6AAA" w:rsidRPr="00EF5447" w:rsidRDefault="003F6AAA" w:rsidP="00D95E39">
            <w:pPr>
              <w:pStyle w:val="TAC"/>
            </w:pPr>
            <w:r w:rsidRPr="00EF5447">
              <w:rPr>
                <w:rFonts w:cs="Arial"/>
              </w:rPr>
              <w:t>25</w:t>
            </w:r>
          </w:p>
        </w:tc>
        <w:tc>
          <w:tcPr>
            <w:tcW w:w="1299" w:type="dxa"/>
            <w:shd w:val="clear" w:color="auto" w:fill="auto"/>
            <w:noWrap/>
          </w:tcPr>
          <w:p w14:paraId="0AE2A31C" w14:textId="77777777" w:rsidR="003F6AAA" w:rsidRPr="00EF5447" w:rsidRDefault="003F6AAA" w:rsidP="00D95E39">
            <w:pPr>
              <w:pStyle w:val="TAC"/>
            </w:pPr>
          </w:p>
        </w:tc>
        <w:tc>
          <w:tcPr>
            <w:tcW w:w="827" w:type="dxa"/>
            <w:shd w:val="clear" w:color="auto" w:fill="auto"/>
          </w:tcPr>
          <w:p w14:paraId="339820C5"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6E2DF6DC" w14:textId="77777777" w:rsidR="003F6AAA" w:rsidRPr="00EF5447" w:rsidRDefault="003F6AAA" w:rsidP="00D95E39">
            <w:pPr>
              <w:pStyle w:val="TAC"/>
            </w:pPr>
            <w:r w:rsidRPr="00EF5447">
              <w:rPr>
                <w:rFonts w:cs="Arial"/>
              </w:rPr>
              <w:t>N/A</w:t>
            </w:r>
          </w:p>
        </w:tc>
      </w:tr>
      <w:tr w:rsidR="003F6AAA" w:rsidRPr="00EF5447" w14:paraId="7F66FCF6" w14:textId="77777777" w:rsidTr="00D95E39">
        <w:trPr>
          <w:trHeight w:val="54"/>
          <w:jc w:val="center"/>
        </w:trPr>
        <w:tc>
          <w:tcPr>
            <w:tcW w:w="2258" w:type="dxa"/>
            <w:tcBorders>
              <w:top w:val="nil"/>
              <w:bottom w:val="nil"/>
            </w:tcBorders>
            <w:shd w:val="clear" w:color="auto" w:fill="auto"/>
          </w:tcPr>
          <w:p w14:paraId="48BEB5FF" w14:textId="77777777" w:rsidR="003F6AAA" w:rsidRPr="00EF5447" w:rsidRDefault="003F6AAA" w:rsidP="00D95E39">
            <w:pPr>
              <w:pStyle w:val="TAC"/>
              <w:rPr>
                <w:rFonts w:eastAsia="MS Mincho"/>
              </w:rPr>
            </w:pPr>
          </w:p>
        </w:tc>
        <w:tc>
          <w:tcPr>
            <w:tcW w:w="968" w:type="dxa"/>
            <w:shd w:val="clear" w:color="auto" w:fill="auto"/>
          </w:tcPr>
          <w:p w14:paraId="5758C197" w14:textId="77777777" w:rsidR="003F6AAA" w:rsidRPr="00EF5447" w:rsidRDefault="003F6AAA" w:rsidP="00D95E39">
            <w:pPr>
              <w:pStyle w:val="TAC"/>
            </w:pPr>
            <w:r w:rsidRPr="00EF5447">
              <w:rPr>
                <w:rFonts w:cs="Arial"/>
              </w:rPr>
              <w:t>1</w:t>
            </w:r>
          </w:p>
        </w:tc>
        <w:tc>
          <w:tcPr>
            <w:tcW w:w="1066" w:type="dxa"/>
            <w:shd w:val="clear" w:color="auto" w:fill="auto"/>
            <w:noWrap/>
          </w:tcPr>
          <w:p w14:paraId="0307A26A" w14:textId="77777777" w:rsidR="003F6AAA" w:rsidRPr="00EF5447" w:rsidRDefault="003F6AAA" w:rsidP="00D95E39">
            <w:pPr>
              <w:pStyle w:val="TAC"/>
            </w:pPr>
            <w:r w:rsidRPr="00EF5447">
              <w:rPr>
                <w:rFonts w:cs="Arial"/>
              </w:rPr>
              <w:t>1922.5</w:t>
            </w:r>
          </w:p>
        </w:tc>
        <w:tc>
          <w:tcPr>
            <w:tcW w:w="746" w:type="dxa"/>
            <w:shd w:val="clear" w:color="auto" w:fill="auto"/>
            <w:noWrap/>
          </w:tcPr>
          <w:p w14:paraId="56EE66D7" w14:textId="77777777" w:rsidR="003F6AAA" w:rsidRPr="00EF5447" w:rsidRDefault="003F6AAA" w:rsidP="00D95E39">
            <w:pPr>
              <w:pStyle w:val="TAC"/>
            </w:pPr>
            <w:r w:rsidRPr="00EF5447">
              <w:rPr>
                <w:rFonts w:cs="Arial"/>
              </w:rPr>
              <w:t>5</w:t>
            </w:r>
          </w:p>
        </w:tc>
        <w:tc>
          <w:tcPr>
            <w:tcW w:w="877" w:type="dxa"/>
            <w:shd w:val="clear" w:color="auto" w:fill="auto"/>
            <w:noWrap/>
          </w:tcPr>
          <w:p w14:paraId="12EC3800" w14:textId="77777777" w:rsidR="003F6AAA" w:rsidRPr="00EF5447" w:rsidRDefault="003F6AAA" w:rsidP="00D95E39">
            <w:pPr>
              <w:pStyle w:val="TAC"/>
            </w:pPr>
            <w:r w:rsidRPr="00EF5447">
              <w:rPr>
                <w:rFonts w:cs="Arial"/>
              </w:rPr>
              <w:t>25</w:t>
            </w:r>
          </w:p>
        </w:tc>
        <w:tc>
          <w:tcPr>
            <w:tcW w:w="1299" w:type="dxa"/>
            <w:shd w:val="clear" w:color="auto" w:fill="auto"/>
            <w:noWrap/>
          </w:tcPr>
          <w:p w14:paraId="0B2D2614" w14:textId="77777777" w:rsidR="003F6AAA" w:rsidRPr="00EF5447" w:rsidRDefault="003F6AAA" w:rsidP="00D95E39">
            <w:pPr>
              <w:pStyle w:val="TAC"/>
            </w:pPr>
            <w:r w:rsidRPr="00EF5447">
              <w:rPr>
                <w:rFonts w:cs="Arial"/>
              </w:rPr>
              <w:t>2112.5</w:t>
            </w:r>
          </w:p>
        </w:tc>
        <w:tc>
          <w:tcPr>
            <w:tcW w:w="827" w:type="dxa"/>
            <w:shd w:val="clear" w:color="auto" w:fill="auto"/>
          </w:tcPr>
          <w:p w14:paraId="5E1A8B14"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3B5678D9" w14:textId="77777777" w:rsidR="003F6AAA" w:rsidRPr="00EF5447" w:rsidRDefault="003F6AAA" w:rsidP="00D95E39">
            <w:pPr>
              <w:pStyle w:val="TAC"/>
            </w:pPr>
            <w:r w:rsidRPr="00EF5447">
              <w:rPr>
                <w:rFonts w:cs="Arial"/>
              </w:rPr>
              <w:t>N/A</w:t>
            </w:r>
          </w:p>
        </w:tc>
      </w:tr>
      <w:tr w:rsidR="003F6AAA" w:rsidRPr="00EF5447" w14:paraId="5749DE41" w14:textId="77777777" w:rsidTr="00D95E39">
        <w:trPr>
          <w:trHeight w:val="54"/>
          <w:jc w:val="center"/>
        </w:trPr>
        <w:tc>
          <w:tcPr>
            <w:tcW w:w="2258" w:type="dxa"/>
            <w:tcBorders>
              <w:top w:val="nil"/>
              <w:bottom w:val="nil"/>
            </w:tcBorders>
            <w:shd w:val="clear" w:color="auto" w:fill="auto"/>
          </w:tcPr>
          <w:p w14:paraId="2D036B4B" w14:textId="77777777" w:rsidR="003F6AAA" w:rsidRPr="00EF5447" w:rsidRDefault="003F6AAA" w:rsidP="00D95E39">
            <w:pPr>
              <w:pStyle w:val="TAC"/>
              <w:rPr>
                <w:rFonts w:eastAsia="MS Mincho"/>
              </w:rPr>
            </w:pPr>
          </w:p>
        </w:tc>
        <w:tc>
          <w:tcPr>
            <w:tcW w:w="968" w:type="dxa"/>
            <w:shd w:val="clear" w:color="auto" w:fill="auto"/>
          </w:tcPr>
          <w:p w14:paraId="7737F4E2" w14:textId="77777777" w:rsidR="003F6AAA" w:rsidRPr="00EF5447" w:rsidRDefault="003F6AAA" w:rsidP="00D95E39">
            <w:pPr>
              <w:pStyle w:val="TAC"/>
            </w:pPr>
            <w:r w:rsidRPr="00EF5447">
              <w:rPr>
                <w:rFonts w:cs="Arial"/>
              </w:rPr>
              <w:t>n80</w:t>
            </w:r>
          </w:p>
        </w:tc>
        <w:tc>
          <w:tcPr>
            <w:tcW w:w="1066" w:type="dxa"/>
            <w:shd w:val="clear" w:color="auto" w:fill="auto"/>
            <w:noWrap/>
          </w:tcPr>
          <w:p w14:paraId="38BA7DBC" w14:textId="77777777" w:rsidR="003F6AAA" w:rsidRPr="00EF5447" w:rsidRDefault="003F6AAA" w:rsidP="00D95E39">
            <w:pPr>
              <w:pStyle w:val="TAC"/>
            </w:pPr>
            <w:r w:rsidRPr="00EF5447">
              <w:rPr>
                <w:rFonts w:cs="Arial"/>
              </w:rPr>
              <w:t>1782.5</w:t>
            </w:r>
          </w:p>
        </w:tc>
        <w:tc>
          <w:tcPr>
            <w:tcW w:w="746" w:type="dxa"/>
            <w:shd w:val="clear" w:color="auto" w:fill="auto"/>
            <w:noWrap/>
          </w:tcPr>
          <w:p w14:paraId="6576640B" w14:textId="77777777" w:rsidR="003F6AAA" w:rsidRPr="00EF5447" w:rsidRDefault="003F6AAA" w:rsidP="00D95E39">
            <w:pPr>
              <w:pStyle w:val="TAC"/>
            </w:pPr>
            <w:r w:rsidRPr="00EF5447">
              <w:rPr>
                <w:rFonts w:cs="Arial"/>
              </w:rPr>
              <w:t>5</w:t>
            </w:r>
          </w:p>
        </w:tc>
        <w:tc>
          <w:tcPr>
            <w:tcW w:w="877" w:type="dxa"/>
            <w:shd w:val="clear" w:color="auto" w:fill="auto"/>
            <w:noWrap/>
          </w:tcPr>
          <w:p w14:paraId="09E8F688" w14:textId="77777777" w:rsidR="003F6AAA" w:rsidRPr="00EF5447" w:rsidRDefault="003F6AAA" w:rsidP="00D95E39">
            <w:pPr>
              <w:pStyle w:val="TAC"/>
            </w:pPr>
            <w:r w:rsidRPr="00EF5447">
              <w:rPr>
                <w:rFonts w:cs="Arial"/>
              </w:rPr>
              <w:t>25</w:t>
            </w:r>
          </w:p>
        </w:tc>
        <w:tc>
          <w:tcPr>
            <w:tcW w:w="1299" w:type="dxa"/>
            <w:shd w:val="clear" w:color="auto" w:fill="auto"/>
            <w:noWrap/>
          </w:tcPr>
          <w:p w14:paraId="49466E89" w14:textId="77777777" w:rsidR="003F6AAA" w:rsidRPr="00EF5447" w:rsidRDefault="003F6AAA" w:rsidP="00D95E39">
            <w:pPr>
              <w:pStyle w:val="TAC"/>
            </w:pPr>
          </w:p>
        </w:tc>
        <w:tc>
          <w:tcPr>
            <w:tcW w:w="827" w:type="dxa"/>
            <w:shd w:val="clear" w:color="auto" w:fill="auto"/>
          </w:tcPr>
          <w:p w14:paraId="2E0B6147"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059F9CAA" w14:textId="77777777" w:rsidR="003F6AAA" w:rsidRPr="00EF5447" w:rsidRDefault="003F6AAA" w:rsidP="00D95E39">
            <w:pPr>
              <w:pStyle w:val="TAC"/>
            </w:pPr>
            <w:r w:rsidRPr="00EF5447">
              <w:rPr>
                <w:rFonts w:cs="Arial"/>
              </w:rPr>
              <w:t>N/A</w:t>
            </w:r>
          </w:p>
        </w:tc>
      </w:tr>
      <w:tr w:rsidR="003F6AAA" w:rsidRPr="00EF5447" w14:paraId="1FE511AD" w14:textId="77777777" w:rsidTr="00D95E39">
        <w:trPr>
          <w:trHeight w:val="54"/>
          <w:jc w:val="center"/>
        </w:trPr>
        <w:tc>
          <w:tcPr>
            <w:tcW w:w="2258" w:type="dxa"/>
            <w:tcBorders>
              <w:top w:val="nil"/>
              <w:bottom w:val="single" w:sz="4" w:space="0" w:color="auto"/>
            </w:tcBorders>
            <w:shd w:val="clear" w:color="auto" w:fill="auto"/>
          </w:tcPr>
          <w:p w14:paraId="47E03BCE" w14:textId="77777777" w:rsidR="003F6AAA" w:rsidRPr="00EF5447" w:rsidRDefault="003F6AAA" w:rsidP="00D95E39">
            <w:pPr>
              <w:pStyle w:val="TAC"/>
              <w:rPr>
                <w:rFonts w:eastAsia="MS Mincho"/>
              </w:rPr>
            </w:pPr>
          </w:p>
        </w:tc>
        <w:tc>
          <w:tcPr>
            <w:tcW w:w="968" w:type="dxa"/>
            <w:shd w:val="clear" w:color="auto" w:fill="auto"/>
          </w:tcPr>
          <w:p w14:paraId="00631FA9" w14:textId="77777777" w:rsidR="003F6AAA" w:rsidRPr="00EF5447" w:rsidRDefault="003F6AAA" w:rsidP="00D95E39">
            <w:pPr>
              <w:pStyle w:val="TAC"/>
            </w:pPr>
            <w:r w:rsidRPr="00EF5447">
              <w:t>n78</w:t>
            </w:r>
          </w:p>
        </w:tc>
        <w:tc>
          <w:tcPr>
            <w:tcW w:w="1066" w:type="dxa"/>
            <w:shd w:val="clear" w:color="auto" w:fill="auto"/>
            <w:noWrap/>
          </w:tcPr>
          <w:p w14:paraId="75C2575B" w14:textId="77777777" w:rsidR="003F6AAA" w:rsidRPr="00EF5447" w:rsidRDefault="003F6AAA" w:rsidP="00D95E39">
            <w:pPr>
              <w:pStyle w:val="TAC"/>
            </w:pPr>
            <w:r w:rsidRPr="00EF5447">
              <w:t>3425</w:t>
            </w:r>
          </w:p>
        </w:tc>
        <w:tc>
          <w:tcPr>
            <w:tcW w:w="746" w:type="dxa"/>
            <w:shd w:val="clear" w:color="auto" w:fill="auto"/>
            <w:noWrap/>
          </w:tcPr>
          <w:p w14:paraId="3B9E2A68" w14:textId="77777777" w:rsidR="003F6AAA" w:rsidRPr="00EF5447" w:rsidRDefault="003F6AAA" w:rsidP="00D95E39">
            <w:pPr>
              <w:pStyle w:val="TAC"/>
            </w:pPr>
            <w:r w:rsidRPr="00EF5447">
              <w:rPr>
                <w:rFonts w:cs="Arial"/>
                <w:lang w:eastAsia="zh-CN"/>
              </w:rPr>
              <w:t>10</w:t>
            </w:r>
          </w:p>
        </w:tc>
        <w:tc>
          <w:tcPr>
            <w:tcW w:w="877" w:type="dxa"/>
            <w:shd w:val="clear" w:color="auto" w:fill="auto"/>
            <w:noWrap/>
          </w:tcPr>
          <w:p w14:paraId="3DCDB2AB" w14:textId="77777777" w:rsidR="003F6AAA" w:rsidRPr="00EF5447" w:rsidRDefault="003F6AAA" w:rsidP="00D95E39">
            <w:pPr>
              <w:pStyle w:val="TAC"/>
            </w:pPr>
            <w:r w:rsidRPr="00EF5447">
              <w:rPr>
                <w:rFonts w:cs="Arial"/>
                <w:lang w:eastAsia="zh-CN"/>
              </w:rPr>
              <w:t>50</w:t>
            </w:r>
          </w:p>
        </w:tc>
        <w:tc>
          <w:tcPr>
            <w:tcW w:w="1299" w:type="dxa"/>
            <w:shd w:val="clear" w:color="auto" w:fill="auto"/>
            <w:noWrap/>
          </w:tcPr>
          <w:p w14:paraId="174C30A0" w14:textId="77777777" w:rsidR="003F6AAA" w:rsidRPr="00EF5447" w:rsidRDefault="003F6AAA" w:rsidP="00D95E39">
            <w:pPr>
              <w:pStyle w:val="TAC"/>
            </w:pPr>
            <w:r w:rsidRPr="00EF5447">
              <w:t>3425</w:t>
            </w:r>
          </w:p>
        </w:tc>
        <w:tc>
          <w:tcPr>
            <w:tcW w:w="827" w:type="dxa"/>
            <w:shd w:val="clear" w:color="auto" w:fill="auto"/>
          </w:tcPr>
          <w:p w14:paraId="60F2302E" w14:textId="77777777" w:rsidR="003F6AAA" w:rsidRPr="00EF5447" w:rsidRDefault="003F6AAA" w:rsidP="00D95E39">
            <w:pPr>
              <w:pStyle w:val="TAC"/>
              <w:rPr>
                <w:rFonts w:eastAsia="Malgun Gothic"/>
                <w:lang w:eastAsia="ko-KR"/>
              </w:rPr>
            </w:pPr>
            <w:r w:rsidRPr="00EF5447">
              <w:rPr>
                <w:rFonts w:cs="Arial"/>
              </w:rPr>
              <w:t>13.0</w:t>
            </w:r>
          </w:p>
        </w:tc>
        <w:tc>
          <w:tcPr>
            <w:tcW w:w="1248" w:type="dxa"/>
            <w:shd w:val="clear" w:color="auto" w:fill="auto"/>
          </w:tcPr>
          <w:p w14:paraId="462F4E8B" w14:textId="77777777" w:rsidR="003F6AAA" w:rsidRPr="00EF5447" w:rsidRDefault="003F6AAA" w:rsidP="00D95E39">
            <w:pPr>
              <w:pStyle w:val="TAC"/>
            </w:pPr>
            <w:r w:rsidRPr="00EF5447">
              <w:rPr>
                <w:rFonts w:cs="Arial"/>
              </w:rPr>
              <w:t>IMD4</w:t>
            </w:r>
          </w:p>
        </w:tc>
      </w:tr>
      <w:tr w:rsidR="003F6AAA" w:rsidRPr="00EF5447" w14:paraId="408AAF4B" w14:textId="77777777" w:rsidTr="00D95E39">
        <w:trPr>
          <w:trHeight w:val="54"/>
          <w:jc w:val="center"/>
        </w:trPr>
        <w:tc>
          <w:tcPr>
            <w:tcW w:w="2258" w:type="dxa"/>
            <w:tcBorders>
              <w:top w:val="nil"/>
              <w:bottom w:val="nil"/>
            </w:tcBorders>
            <w:shd w:val="clear" w:color="auto" w:fill="auto"/>
          </w:tcPr>
          <w:p w14:paraId="31E3D1E5" w14:textId="77777777" w:rsidR="003F6AAA" w:rsidRPr="00EF5447" w:rsidRDefault="003F6AAA" w:rsidP="00D95E39">
            <w:pPr>
              <w:pStyle w:val="TAC"/>
              <w:rPr>
                <w:rFonts w:eastAsia="MS Mincho"/>
              </w:rPr>
            </w:pPr>
            <w:r w:rsidRPr="00EF5447">
              <w:rPr>
                <w:lang w:eastAsia="ja-JP"/>
              </w:rPr>
              <w:t>DC_2A-4A_n28A</w:t>
            </w:r>
          </w:p>
        </w:tc>
        <w:tc>
          <w:tcPr>
            <w:tcW w:w="968" w:type="dxa"/>
            <w:shd w:val="clear" w:color="auto" w:fill="auto"/>
          </w:tcPr>
          <w:p w14:paraId="0BF812F0" w14:textId="77777777" w:rsidR="003F6AAA" w:rsidRPr="00EF5447" w:rsidRDefault="003F6AAA" w:rsidP="00D95E39">
            <w:pPr>
              <w:pStyle w:val="TAC"/>
            </w:pPr>
            <w:r w:rsidRPr="00EF5447">
              <w:rPr>
                <w:lang w:eastAsia="ja-JP"/>
              </w:rPr>
              <w:t>2</w:t>
            </w:r>
          </w:p>
        </w:tc>
        <w:tc>
          <w:tcPr>
            <w:tcW w:w="1066" w:type="dxa"/>
            <w:shd w:val="clear" w:color="auto" w:fill="auto"/>
            <w:noWrap/>
          </w:tcPr>
          <w:p w14:paraId="46FB455F" w14:textId="77777777" w:rsidR="003F6AAA" w:rsidRPr="00EF5447" w:rsidRDefault="003F6AAA" w:rsidP="00D95E39">
            <w:pPr>
              <w:pStyle w:val="TAC"/>
            </w:pPr>
            <w:r w:rsidRPr="00EF5447">
              <w:t>1880</w:t>
            </w:r>
          </w:p>
        </w:tc>
        <w:tc>
          <w:tcPr>
            <w:tcW w:w="746" w:type="dxa"/>
            <w:shd w:val="clear" w:color="auto" w:fill="auto"/>
            <w:noWrap/>
          </w:tcPr>
          <w:p w14:paraId="30A13297" w14:textId="77777777" w:rsidR="003F6AAA" w:rsidRPr="00EF5447" w:rsidRDefault="003F6AAA" w:rsidP="00D95E39">
            <w:pPr>
              <w:pStyle w:val="TAC"/>
              <w:rPr>
                <w:lang w:eastAsia="zh-CN"/>
              </w:rPr>
            </w:pPr>
            <w:r w:rsidRPr="00EF5447">
              <w:t>5</w:t>
            </w:r>
          </w:p>
        </w:tc>
        <w:tc>
          <w:tcPr>
            <w:tcW w:w="877" w:type="dxa"/>
            <w:shd w:val="clear" w:color="auto" w:fill="auto"/>
            <w:noWrap/>
          </w:tcPr>
          <w:p w14:paraId="331EA5F8" w14:textId="77777777" w:rsidR="003F6AAA" w:rsidRPr="00EF5447" w:rsidRDefault="003F6AAA" w:rsidP="00D95E39">
            <w:pPr>
              <w:pStyle w:val="TAC"/>
              <w:rPr>
                <w:lang w:eastAsia="zh-CN"/>
              </w:rPr>
            </w:pPr>
            <w:r w:rsidRPr="00EF5447">
              <w:t>25</w:t>
            </w:r>
          </w:p>
        </w:tc>
        <w:tc>
          <w:tcPr>
            <w:tcW w:w="1299" w:type="dxa"/>
            <w:shd w:val="clear" w:color="auto" w:fill="auto"/>
            <w:noWrap/>
          </w:tcPr>
          <w:p w14:paraId="39D1F023" w14:textId="77777777" w:rsidR="003F6AAA" w:rsidRPr="00EF5447" w:rsidRDefault="003F6AAA" w:rsidP="00D95E39">
            <w:pPr>
              <w:pStyle w:val="TAC"/>
            </w:pPr>
            <w:r w:rsidRPr="00EF5447">
              <w:t>1960</w:t>
            </w:r>
          </w:p>
        </w:tc>
        <w:tc>
          <w:tcPr>
            <w:tcW w:w="827" w:type="dxa"/>
            <w:shd w:val="clear" w:color="auto" w:fill="auto"/>
          </w:tcPr>
          <w:p w14:paraId="45F64EC6" w14:textId="77777777" w:rsidR="003F6AAA" w:rsidRPr="00EF5447" w:rsidRDefault="003F6AAA" w:rsidP="00D95E39">
            <w:pPr>
              <w:pStyle w:val="TAC"/>
            </w:pPr>
            <w:r w:rsidRPr="00EF5447">
              <w:rPr>
                <w:lang w:eastAsia="ja-JP"/>
              </w:rPr>
              <w:t>11.0</w:t>
            </w:r>
          </w:p>
        </w:tc>
        <w:tc>
          <w:tcPr>
            <w:tcW w:w="1248" w:type="dxa"/>
            <w:shd w:val="clear" w:color="auto" w:fill="auto"/>
          </w:tcPr>
          <w:p w14:paraId="1538D687" w14:textId="77777777" w:rsidR="003F6AAA" w:rsidRPr="00EF5447" w:rsidRDefault="003F6AAA" w:rsidP="00D95E39">
            <w:pPr>
              <w:pStyle w:val="TAC"/>
            </w:pPr>
            <w:r w:rsidRPr="00EF5447">
              <w:t>IMD4</w:t>
            </w:r>
          </w:p>
        </w:tc>
      </w:tr>
      <w:tr w:rsidR="003F6AAA" w:rsidRPr="00EF5447" w14:paraId="7E0BEAFC" w14:textId="77777777" w:rsidTr="00D95E39">
        <w:trPr>
          <w:trHeight w:val="54"/>
          <w:jc w:val="center"/>
        </w:trPr>
        <w:tc>
          <w:tcPr>
            <w:tcW w:w="2258" w:type="dxa"/>
            <w:tcBorders>
              <w:top w:val="nil"/>
              <w:bottom w:val="nil"/>
            </w:tcBorders>
            <w:shd w:val="clear" w:color="auto" w:fill="auto"/>
          </w:tcPr>
          <w:p w14:paraId="23739735" w14:textId="77777777" w:rsidR="003F6AAA" w:rsidRPr="00EF5447" w:rsidRDefault="003F6AAA" w:rsidP="00D95E39">
            <w:pPr>
              <w:pStyle w:val="TAC"/>
              <w:rPr>
                <w:rFonts w:eastAsia="MS Mincho"/>
              </w:rPr>
            </w:pPr>
          </w:p>
        </w:tc>
        <w:tc>
          <w:tcPr>
            <w:tcW w:w="968" w:type="dxa"/>
            <w:shd w:val="clear" w:color="auto" w:fill="auto"/>
          </w:tcPr>
          <w:p w14:paraId="247C8042" w14:textId="77777777" w:rsidR="003F6AAA" w:rsidRPr="00EF5447" w:rsidRDefault="003F6AAA" w:rsidP="00D95E39">
            <w:pPr>
              <w:pStyle w:val="TAC"/>
            </w:pPr>
            <w:r w:rsidRPr="00EF5447">
              <w:rPr>
                <w:lang w:eastAsia="ja-JP"/>
              </w:rPr>
              <w:t>4</w:t>
            </w:r>
          </w:p>
        </w:tc>
        <w:tc>
          <w:tcPr>
            <w:tcW w:w="1066" w:type="dxa"/>
            <w:shd w:val="clear" w:color="auto" w:fill="auto"/>
            <w:noWrap/>
          </w:tcPr>
          <w:p w14:paraId="575119B3" w14:textId="77777777" w:rsidR="003F6AAA" w:rsidRPr="00EF5447" w:rsidRDefault="003F6AAA" w:rsidP="00D95E39">
            <w:pPr>
              <w:pStyle w:val="TAC"/>
            </w:pPr>
            <w:r w:rsidRPr="00EF5447">
              <w:t>1720</w:t>
            </w:r>
          </w:p>
        </w:tc>
        <w:tc>
          <w:tcPr>
            <w:tcW w:w="746" w:type="dxa"/>
            <w:shd w:val="clear" w:color="auto" w:fill="auto"/>
            <w:noWrap/>
          </w:tcPr>
          <w:p w14:paraId="5D53CAEE" w14:textId="77777777" w:rsidR="003F6AAA" w:rsidRPr="00EF5447" w:rsidRDefault="003F6AAA" w:rsidP="00D95E39">
            <w:pPr>
              <w:pStyle w:val="TAC"/>
              <w:rPr>
                <w:lang w:eastAsia="zh-CN"/>
              </w:rPr>
            </w:pPr>
            <w:r w:rsidRPr="00EF5447">
              <w:t>5</w:t>
            </w:r>
          </w:p>
        </w:tc>
        <w:tc>
          <w:tcPr>
            <w:tcW w:w="877" w:type="dxa"/>
            <w:shd w:val="clear" w:color="auto" w:fill="auto"/>
            <w:noWrap/>
          </w:tcPr>
          <w:p w14:paraId="729D03AB" w14:textId="77777777" w:rsidR="003F6AAA" w:rsidRPr="00EF5447" w:rsidRDefault="003F6AAA" w:rsidP="00D95E39">
            <w:pPr>
              <w:pStyle w:val="TAC"/>
              <w:rPr>
                <w:lang w:eastAsia="zh-CN"/>
              </w:rPr>
            </w:pPr>
            <w:r w:rsidRPr="00EF5447">
              <w:t>25</w:t>
            </w:r>
          </w:p>
        </w:tc>
        <w:tc>
          <w:tcPr>
            <w:tcW w:w="1299" w:type="dxa"/>
            <w:shd w:val="clear" w:color="auto" w:fill="auto"/>
            <w:noWrap/>
          </w:tcPr>
          <w:p w14:paraId="0CA2B6F4" w14:textId="77777777" w:rsidR="003F6AAA" w:rsidRPr="00EF5447" w:rsidRDefault="003F6AAA" w:rsidP="00D95E39">
            <w:pPr>
              <w:pStyle w:val="TAC"/>
            </w:pPr>
            <w:r w:rsidRPr="00EF5447">
              <w:t>2120</w:t>
            </w:r>
          </w:p>
        </w:tc>
        <w:tc>
          <w:tcPr>
            <w:tcW w:w="827" w:type="dxa"/>
            <w:shd w:val="clear" w:color="auto" w:fill="auto"/>
          </w:tcPr>
          <w:p w14:paraId="59515D9F" w14:textId="77777777" w:rsidR="003F6AAA" w:rsidRPr="00EF5447" w:rsidRDefault="003F6AAA" w:rsidP="00D95E39">
            <w:pPr>
              <w:pStyle w:val="TAC"/>
            </w:pPr>
            <w:r w:rsidRPr="00EF5447">
              <w:rPr>
                <w:lang w:eastAsia="ja-JP"/>
              </w:rPr>
              <w:t>N/A</w:t>
            </w:r>
          </w:p>
        </w:tc>
        <w:tc>
          <w:tcPr>
            <w:tcW w:w="1248" w:type="dxa"/>
            <w:shd w:val="clear" w:color="auto" w:fill="auto"/>
          </w:tcPr>
          <w:p w14:paraId="21817255" w14:textId="77777777" w:rsidR="003F6AAA" w:rsidRPr="00EF5447" w:rsidRDefault="003F6AAA" w:rsidP="00D95E39">
            <w:pPr>
              <w:pStyle w:val="TAC"/>
            </w:pPr>
            <w:r w:rsidRPr="00EF5447">
              <w:t>N/A</w:t>
            </w:r>
          </w:p>
        </w:tc>
      </w:tr>
      <w:tr w:rsidR="003F6AAA" w:rsidRPr="00EF5447" w14:paraId="45524CA7" w14:textId="77777777" w:rsidTr="00D95E39">
        <w:trPr>
          <w:trHeight w:val="54"/>
          <w:jc w:val="center"/>
        </w:trPr>
        <w:tc>
          <w:tcPr>
            <w:tcW w:w="2258" w:type="dxa"/>
            <w:tcBorders>
              <w:top w:val="nil"/>
              <w:bottom w:val="single" w:sz="4" w:space="0" w:color="auto"/>
            </w:tcBorders>
            <w:shd w:val="clear" w:color="auto" w:fill="auto"/>
          </w:tcPr>
          <w:p w14:paraId="2A42CA06" w14:textId="77777777" w:rsidR="003F6AAA" w:rsidRPr="00EF5447" w:rsidRDefault="003F6AAA" w:rsidP="00D95E39">
            <w:pPr>
              <w:pStyle w:val="TAC"/>
              <w:rPr>
                <w:rFonts w:eastAsia="MS Mincho"/>
              </w:rPr>
            </w:pPr>
          </w:p>
        </w:tc>
        <w:tc>
          <w:tcPr>
            <w:tcW w:w="968" w:type="dxa"/>
            <w:shd w:val="clear" w:color="auto" w:fill="auto"/>
          </w:tcPr>
          <w:p w14:paraId="5F4D010C" w14:textId="77777777" w:rsidR="003F6AAA" w:rsidRPr="00EF5447" w:rsidRDefault="003F6AAA" w:rsidP="00D95E39">
            <w:pPr>
              <w:pStyle w:val="TAC"/>
            </w:pPr>
            <w:r w:rsidRPr="00EF5447">
              <w:rPr>
                <w:lang w:eastAsia="ja-JP"/>
              </w:rPr>
              <w:t>n28</w:t>
            </w:r>
          </w:p>
        </w:tc>
        <w:tc>
          <w:tcPr>
            <w:tcW w:w="1066" w:type="dxa"/>
            <w:shd w:val="clear" w:color="auto" w:fill="auto"/>
            <w:noWrap/>
          </w:tcPr>
          <w:p w14:paraId="282E2465" w14:textId="77777777" w:rsidR="003F6AAA" w:rsidRPr="00EF5447" w:rsidRDefault="003F6AAA" w:rsidP="00D95E39">
            <w:pPr>
              <w:pStyle w:val="TAC"/>
            </w:pPr>
            <w:r w:rsidRPr="00EF5447">
              <w:t>740</w:t>
            </w:r>
          </w:p>
        </w:tc>
        <w:tc>
          <w:tcPr>
            <w:tcW w:w="746" w:type="dxa"/>
            <w:shd w:val="clear" w:color="auto" w:fill="auto"/>
            <w:noWrap/>
          </w:tcPr>
          <w:p w14:paraId="0D36F3E9" w14:textId="77777777" w:rsidR="003F6AAA" w:rsidRPr="00EF5447" w:rsidRDefault="003F6AAA" w:rsidP="00D95E39">
            <w:pPr>
              <w:pStyle w:val="TAC"/>
              <w:rPr>
                <w:lang w:eastAsia="zh-CN"/>
              </w:rPr>
            </w:pPr>
            <w:r w:rsidRPr="00EF5447">
              <w:t>5</w:t>
            </w:r>
          </w:p>
        </w:tc>
        <w:tc>
          <w:tcPr>
            <w:tcW w:w="877" w:type="dxa"/>
            <w:shd w:val="clear" w:color="auto" w:fill="auto"/>
            <w:noWrap/>
          </w:tcPr>
          <w:p w14:paraId="1037F47C" w14:textId="77777777" w:rsidR="003F6AAA" w:rsidRPr="00EF5447" w:rsidRDefault="003F6AAA" w:rsidP="00D95E39">
            <w:pPr>
              <w:pStyle w:val="TAC"/>
              <w:rPr>
                <w:lang w:eastAsia="zh-CN"/>
              </w:rPr>
            </w:pPr>
            <w:r w:rsidRPr="00EF5447">
              <w:t>25</w:t>
            </w:r>
          </w:p>
        </w:tc>
        <w:tc>
          <w:tcPr>
            <w:tcW w:w="1299" w:type="dxa"/>
            <w:shd w:val="clear" w:color="auto" w:fill="auto"/>
            <w:noWrap/>
          </w:tcPr>
          <w:p w14:paraId="4DAAED6C" w14:textId="77777777" w:rsidR="003F6AAA" w:rsidRPr="00EF5447" w:rsidRDefault="003F6AAA" w:rsidP="00D95E39">
            <w:pPr>
              <w:pStyle w:val="TAC"/>
            </w:pPr>
            <w:r w:rsidRPr="00EF5447">
              <w:t>795</w:t>
            </w:r>
          </w:p>
        </w:tc>
        <w:tc>
          <w:tcPr>
            <w:tcW w:w="827" w:type="dxa"/>
            <w:shd w:val="clear" w:color="auto" w:fill="auto"/>
          </w:tcPr>
          <w:p w14:paraId="316320CD" w14:textId="77777777" w:rsidR="003F6AAA" w:rsidRPr="00EF5447" w:rsidRDefault="003F6AAA" w:rsidP="00D95E39">
            <w:pPr>
              <w:pStyle w:val="TAC"/>
            </w:pPr>
            <w:r w:rsidRPr="00EF5447">
              <w:rPr>
                <w:lang w:eastAsia="ja-JP"/>
              </w:rPr>
              <w:t>N/A</w:t>
            </w:r>
          </w:p>
        </w:tc>
        <w:tc>
          <w:tcPr>
            <w:tcW w:w="1248" w:type="dxa"/>
            <w:shd w:val="clear" w:color="auto" w:fill="auto"/>
          </w:tcPr>
          <w:p w14:paraId="42EE26C6" w14:textId="77777777" w:rsidR="003F6AAA" w:rsidRPr="00EF5447" w:rsidRDefault="003F6AAA" w:rsidP="00D95E39">
            <w:pPr>
              <w:pStyle w:val="TAC"/>
            </w:pPr>
            <w:r w:rsidRPr="00EF5447">
              <w:t>N/A</w:t>
            </w:r>
          </w:p>
        </w:tc>
      </w:tr>
      <w:tr w:rsidR="003F6AAA" w:rsidRPr="00EF5447" w14:paraId="3A9ED534" w14:textId="77777777" w:rsidTr="00D95E39">
        <w:trPr>
          <w:trHeight w:val="54"/>
          <w:jc w:val="center"/>
        </w:trPr>
        <w:tc>
          <w:tcPr>
            <w:tcW w:w="2258" w:type="dxa"/>
            <w:tcBorders>
              <w:bottom w:val="nil"/>
            </w:tcBorders>
            <w:shd w:val="clear" w:color="auto" w:fill="auto"/>
          </w:tcPr>
          <w:p w14:paraId="01536A87" w14:textId="77777777" w:rsidR="003F6AAA" w:rsidRPr="00EF5447" w:rsidRDefault="003F6AAA" w:rsidP="00D95E39">
            <w:pPr>
              <w:pStyle w:val="TAC"/>
              <w:rPr>
                <w:rFonts w:eastAsia="MS Mincho"/>
              </w:rPr>
            </w:pPr>
            <w:r w:rsidRPr="00EF5447">
              <w:t>DC_2A-4A_n41A</w:t>
            </w:r>
          </w:p>
        </w:tc>
        <w:tc>
          <w:tcPr>
            <w:tcW w:w="968" w:type="dxa"/>
            <w:shd w:val="clear" w:color="auto" w:fill="auto"/>
          </w:tcPr>
          <w:p w14:paraId="782A77EF" w14:textId="77777777" w:rsidR="003F6AAA" w:rsidRPr="00EF5447" w:rsidRDefault="003F6AAA" w:rsidP="00D95E39">
            <w:pPr>
              <w:pStyle w:val="TAC"/>
            </w:pPr>
            <w:r w:rsidRPr="00EF5447">
              <w:t>2</w:t>
            </w:r>
          </w:p>
        </w:tc>
        <w:tc>
          <w:tcPr>
            <w:tcW w:w="1066" w:type="dxa"/>
            <w:shd w:val="clear" w:color="auto" w:fill="auto"/>
            <w:noWrap/>
          </w:tcPr>
          <w:p w14:paraId="10480330" w14:textId="77777777" w:rsidR="003F6AAA" w:rsidRPr="00EF5447" w:rsidRDefault="003F6AAA" w:rsidP="00D95E39">
            <w:pPr>
              <w:pStyle w:val="TAC"/>
            </w:pPr>
            <w:r w:rsidRPr="00EF5447">
              <w:t>1860</w:t>
            </w:r>
          </w:p>
        </w:tc>
        <w:tc>
          <w:tcPr>
            <w:tcW w:w="746" w:type="dxa"/>
            <w:shd w:val="clear" w:color="auto" w:fill="auto"/>
            <w:noWrap/>
          </w:tcPr>
          <w:p w14:paraId="35AF1517" w14:textId="77777777" w:rsidR="003F6AAA" w:rsidRPr="00EF5447" w:rsidRDefault="003F6AAA" w:rsidP="00D95E39">
            <w:pPr>
              <w:pStyle w:val="TAC"/>
              <w:rPr>
                <w:rFonts w:cs="Arial"/>
                <w:lang w:eastAsia="zh-CN"/>
              </w:rPr>
            </w:pPr>
            <w:r w:rsidRPr="00EF5447">
              <w:t>5</w:t>
            </w:r>
          </w:p>
        </w:tc>
        <w:tc>
          <w:tcPr>
            <w:tcW w:w="877" w:type="dxa"/>
            <w:shd w:val="clear" w:color="auto" w:fill="auto"/>
            <w:noWrap/>
          </w:tcPr>
          <w:p w14:paraId="18C8E63B" w14:textId="77777777" w:rsidR="003F6AAA" w:rsidRPr="00EF5447" w:rsidRDefault="003F6AAA" w:rsidP="00D95E39">
            <w:pPr>
              <w:pStyle w:val="TAC"/>
              <w:rPr>
                <w:rFonts w:cs="Arial"/>
                <w:lang w:eastAsia="zh-CN"/>
              </w:rPr>
            </w:pPr>
            <w:r w:rsidRPr="00EF5447">
              <w:t>25</w:t>
            </w:r>
          </w:p>
        </w:tc>
        <w:tc>
          <w:tcPr>
            <w:tcW w:w="1299" w:type="dxa"/>
            <w:shd w:val="clear" w:color="auto" w:fill="auto"/>
            <w:noWrap/>
          </w:tcPr>
          <w:p w14:paraId="6E3514DC" w14:textId="77777777" w:rsidR="003F6AAA" w:rsidRPr="00EF5447" w:rsidRDefault="003F6AAA" w:rsidP="00D95E39">
            <w:pPr>
              <w:pStyle w:val="TAC"/>
            </w:pPr>
            <w:r w:rsidRPr="00EF5447">
              <w:rPr>
                <w:rFonts w:cs="Arial"/>
              </w:rPr>
              <w:t>1940</w:t>
            </w:r>
          </w:p>
        </w:tc>
        <w:tc>
          <w:tcPr>
            <w:tcW w:w="827" w:type="dxa"/>
            <w:shd w:val="clear" w:color="auto" w:fill="auto"/>
          </w:tcPr>
          <w:p w14:paraId="056E3B4E" w14:textId="77777777" w:rsidR="003F6AAA" w:rsidRPr="00EF5447" w:rsidRDefault="003F6AAA" w:rsidP="00D95E39">
            <w:pPr>
              <w:pStyle w:val="TAC"/>
              <w:rPr>
                <w:rFonts w:cs="Arial"/>
              </w:rPr>
            </w:pPr>
            <w:r w:rsidRPr="00EF5447">
              <w:t>11.0</w:t>
            </w:r>
          </w:p>
        </w:tc>
        <w:tc>
          <w:tcPr>
            <w:tcW w:w="1248" w:type="dxa"/>
            <w:shd w:val="clear" w:color="auto" w:fill="auto"/>
          </w:tcPr>
          <w:p w14:paraId="70E5CAB7" w14:textId="77777777" w:rsidR="003F6AAA" w:rsidRPr="00EF5447" w:rsidRDefault="003F6AAA" w:rsidP="00D95E39">
            <w:pPr>
              <w:pStyle w:val="TAC"/>
              <w:rPr>
                <w:lang w:eastAsia="ja-JP"/>
              </w:rPr>
            </w:pPr>
            <w:r w:rsidRPr="00EF5447">
              <w:rPr>
                <w:lang w:eastAsia="ja-JP"/>
              </w:rPr>
              <w:t>IMD4</w:t>
            </w:r>
          </w:p>
        </w:tc>
      </w:tr>
      <w:tr w:rsidR="003F6AAA" w:rsidRPr="00EF5447" w14:paraId="4ABBF164" w14:textId="77777777" w:rsidTr="00D95E39">
        <w:trPr>
          <w:trHeight w:val="54"/>
          <w:jc w:val="center"/>
        </w:trPr>
        <w:tc>
          <w:tcPr>
            <w:tcW w:w="2258" w:type="dxa"/>
            <w:tcBorders>
              <w:top w:val="nil"/>
              <w:bottom w:val="nil"/>
            </w:tcBorders>
            <w:shd w:val="clear" w:color="auto" w:fill="auto"/>
          </w:tcPr>
          <w:p w14:paraId="7A65F624" w14:textId="77777777" w:rsidR="003F6AAA" w:rsidRPr="00EF5447" w:rsidRDefault="003F6AAA" w:rsidP="00D95E39">
            <w:pPr>
              <w:pStyle w:val="TAC"/>
              <w:rPr>
                <w:rFonts w:eastAsia="MS Mincho"/>
              </w:rPr>
            </w:pPr>
          </w:p>
        </w:tc>
        <w:tc>
          <w:tcPr>
            <w:tcW w:w="968" w:type="dxa"/>
            <w:shd w:val="clear" w:color="auto" w:fill="auto"/>
          </w:tcPr>
          <w:p w14:paraId="34A0C382" w14:textId="77777777" w:rsidR="003F6AAA" w:rsidRPr="00EF5447" w:rsidRDefault="003F6AAA" w:rsidP="00D95E39">
            <w:pPr>
              <w:pStyle w:val="TAC"/>
            </w:pPr>
            <w:r w:rsidRPr="00EF5447">
              <w:t>4</w:t>
            </w:r>
          </w:p>
        </w:tc>
        <w:tc>
          <w:tcPr>
            <w:tcW w:w="1066" w:type="dxa"/>
            <w:shd w:val="clear" w:color="auto" w:fill="auto"/>
            <w:noWrap/>
          </w:tcPr>
          <w:p w14:paraId="16791298" w14:textId="77777777" w:rsidR="003F6AAA" w:rsidRPr="00EF5447" w:rsidRDefault="003F6AAA" w:rsidP="00D95E39">
            <w:pPr>
              <w:pStyle w:val="TAC"/>
            </w:pPr>
            <w:r w:rsidRPr="00EF5447">
              <w:rPr>
                <w:rFonts w:cs="Arial"/>
              </w:rPr>
              <w:t>1715</w:t>
            </w:r>
          </w:p>
        </w:tc>
        <w:tc>
          <w:tcPr>
            <w:tcW w:w="746" w:type="dxa"/>
            <w:shd w:val="clear" w:color="auto" w:fill="auto"/>
            <w:noWrap/>
          </w:tcPr>
          <w:p w14:paraId="3DCB05D2" w14:textId="77777777" w:rsidR="003F6AAA" w:rsidRPr="00EF5447" w:rsidRDefault="003F6AAA" w:rsidP="00D95E39">
            <w:pPr>
              <w:pStyle w:val="TAC"/>
              <w:rPr>
                <w:rFonts w:cs="Arial"/>
                <w:lang w:eastAsia="zh-CN"/>
              </w:rPr>
            </w:pPr>
            <w:r w:rsidRPr="00EF5447">
              <w:rPr>
                <w:rFonts w:eastAsia="Malgun Gothic"/>
                <w:szCs w:val="18"/>
                <w:lang w:eastAsia="ko-KR"/>
              </w:rPr>
              <w:t>5</w:t>
            </w:r>
          </w:p>
        </w:tc>
        <w:tc>
          <w:tcPr>
            <w:tcW w:w="877" w:type="dxa"/>
            <w:shd w:val="clear" w:color="auto" w:fill="auto"/>
            <w:noWrap/>
          </w:tcPr>
          <w:p w14:paraId="30AB1066" w14:textId="77777777" w:rsidR="003F6AAA" w:rsidRPr="00EF5447" w:rsidRDefault="003F6AAA" w:rsidP="00D95E39">
            <w:pPr>
              <w:pStyle w:val="TAC"/>
              <w:rPr>
                <w:rFonts w:cs="Arial"/>
                <w:lang w:eastAsia="zh-CN"/>
              </w:rPr>
            </w:pPr>
            <w:r w:rsidRPr="00EF5447">
              <w:rPr>
                <w:rFonts w:eastAsia="Malgun Gothic"/>
                <w:szCs w:val="18"/>
                <w:lang w:eastAsia="ko-KR"/>
              </w:rPr>
              <w:t>25</w:t>
            </w:r>
          </w:p>
        </w:tc>
        <w:tc>
          <w:tcPr>
            <w:tcW w:w="1299" w:type="dxa"/>
            <w:shd w:val="clear" w:color="auto" w:fill="auto"/>
            <w:noWrap/>
          </w:tcPr>
          <w:p w14:paraId="2DA0DAFE" w14:textId="77777777" w:rsidR="003F6AAA" w:rsidRPr="00EF5447" w:rsidRDefault="003F6AAA" w:rsidP="00D95E39">
            <w:pPr>
              <w:pStyle w:val="TAC"/>
            </w:pPr>
            <w:r w:rsidRPr="00EF5447">
              <w:t>2115</w:t>
            </w:r>
          </w:p>
        </w:tc>
        <w:tc>
          <w:tcPr>
            <w:tcW w:w="827" w:type="dxa"/>
            <w:shd w:val="clear" w:color="auto" w:fill="auto"/>
          </w:tcPr>
          <w:p w14:paraId="0EFE161F" w14:textId="77777777" w:rsidR="003F6AAA" w:rsidRPr="00EF5447" w:rsidRDefault="003F6AAA" w:rsidP="00D95E39">
            <w:pPr>
              <w:pStyle w:val="TAC"/>
              <w:rPr>
                <w:rFonts w:cs="Arial"/>
              </w:rPr>
            </w:pPr>
            <w:r w:rsidRPr="00EF5447">
              <w:rPr>
                <w:lang w:eastAsia="ja-JP"/>
              </w:rPr>
              <w:t>N/A</w:t>
            </w:r>
          </w:p>
        </w:tc>
        <w:tc>
          <w:tcPr>
            <w:tcW w:w="1248" w:type="dxa"/>
            <w:shd w:val="clear" w:color="auto" w:fill="auto"/>
          </w:tcPr>
          <w:p w14:paraId="44A3608E" w14:textId="77777777" w:rsidR="003F6AAA" w:rsidRPr="00EF5447" w:rsidRDefault="003F6AAA" w:rsidP="00D95E39">
            <w:pPr>
              <w:pStyle w:val="TAC"/>
              <w:rPr>
                <w:rFonts w:cs="Arial"/>
              </w:rPr>
            </w:pPr>
            <w:r w:rsidRPr="00EF5447">
              <w:t>N/A</w:t>
            </w:r>
          </w:p>
        </w:tc>
      </w:tr>
      <w:tr w:rsidR="003F6AAA" w:rsidRPr="00EF5447" w14:paraId="397B90FA" w14:textId="77777777" w:rsidTr="00D95E39">
        <w:trPr>
          <w:trHeight w:val="54"/>
          <w:jc w:val="center"/>
        </w:trPr>
        <w:tc>
          <w:tcPr>
            <w:tcW w:w="2258" w:type="dxa"/>
            <w:tcBorders>
              <w:top w:val="nil"/>
              <w:bottom w:val="single" w:sz="4" w:space="0" w:color="auto"/>
            </w:tcBorders>
            <w:shd w:val="clear" w:color="auto" w:fill="auto"/>
          </w:tcPr>
          <w:p w14:paraId="27285FF2" w14:textId="77777777" w:rsidR="003F6AAA" w:rsidRPr="00EF5447" w:rsidRDefault="003F6AAA" w:rsidP="00D95E39">
            <w:pPr>
              <w:pStyle w:val="TAC"/>
              <w:rPr>
                <w:rFonts w:eastAsia="MS Mincho"/>
              </w:rPr>
            </w:pPr>
          </w:p>
        </w:tc>
        <w:tc>
          <w:tcPr>
            <w:tcW w:w="968" w:type="dxa"/>
            <w:shd w:val="clear" w:color="auto" w:fill="auto"/>
          </w:tcPr>
          <w:p w14:paraId="52F59FDA" w14:textId="77777777" w:rsidR="003F6AAA" w:rsidRPr="00EF5447" w:rsidRDefault="003F6AAA" w:rsidP="00D95E39">
            <w:pPr>
              <w:pStyle w:val="TAC"/>
            </w:pPr>
            <w:r w:rsidRPr="00EF5447">
              <w:t>n41</w:t>
            </w:r>
          </w:p>
        </w:tc>
        <w:tc>
          <w:tcPr>
            <w:tcW w:w="1066" w:type="dxa"/>
            <w:shd w:val="clear" w:color="auto" w:fill="auto"/>
            <w:noWrap/>
          </w:tcPr>
          <w:p w14:paraId="34025F57" w14:textId="77777777" w:rsidR="003F6AAA" w:rsidRPr="00EF5447" w:rsidRDefault="003F6AAA" w:rsidP="00D95E39">
            <w:pPr>
              <w:pStyle w:val="TAC"/>
            </w:pPr>
            <w:r w:rsidRPr="00EF5447">
              <w:rPr>
                <w:rFonts w:cs="Arial"/>
              </w:rPr>
              <w:t>2685</w:t>
            </w:r>
          </w:p>
        </w:tc>
        <w:tc>
          <w:tcPr>
            <w:tcW w:w="746" w:type="dxa"/>
            <w:shd w:val="clear" w:color="auto" w:fill="auto"/>
            <w:noWrap/>
          </w:tcPr>
          <w:p w14:paraId="5A104AB8" w14:textId="77777777" w:rsidR="003F6AAA" w:rsidRPr="00EF5447" w:rsidRDefault="003F6AAA" w:rsidP="00D95E39">
            <w:pPr>
              <w:pStyle w:val="TAC"/>
              <w:rPr>
                <w:rFonts w:cs="Arial"/>
                <w:lang w:eastAsia="zh-CN"/>
              </w:rPr>
            </w:pPr>
            <w:r w:rsidRPr="00EF5447">
              <w:rPr>
                <w:rFonts w:eastAsia="Malgun Gothic"/>
                <w:szCs w:val="18"/>
                <w:lang w:eastAsia="ko-KR"/>
              </w:rPr>
              <w:t>10</w:t>
            </w:r>
          </w:p>
        </w:tc>
        <w:tc>
          <w:tcPr>
            <w:tcW w:w="877" w:type="dxa"/>
            <w:shd w:val="clear" w:color="auto" w:fill="auto"/>
            <w:noWrap/>
          </w:tcPr>
          <w:p w14:paraId="3E0F64F0" w14:textId="77777777" w:rsidR="003F6AAA" w:rsidRPr="00EF5447" w:rsidRDefault="003F6AAA" w:rsidP="00D95E39">
            <w:pPr>
              <w:pStyle w:val="TAC"/>
              <w:rPr>
                <w:rFonts w:cs="Arial"/>
                <w:lang w:eastAsia="zh-CN"/>
              </w:rPr>
            </w:pPr>
            <w:r w:rsidRPr="00EF5447">
              <w:rPr>
                <w:rFonts w:eastAsia="Malgun Gothic"/>
                <w:szCs w:val="18"/>
                <w:lang w:eastAsia="ko-KR"/>
              </w:rPr>
              <w:t>50</w:t>
            </w:r>
          </w:p>
        </w:tc>
        <w:tc>
          <w:tcPr>
            <w:tcW w:w="1299" w:type="dxa"/>
            <w:shd w:val="clear" w:color="auto" w:fill="auto"/>
            <w:noWrap/>
          </w:tcPr>
          <w:p w14:paraId="6FA01AD5" w14:textId="77777777" w:rsidR="003F6AAA" w:rsidRPr="00EF5447" w:rsidRDefault="003F6AAA" w:rsidP="00D95E39">
            <w:pPr>
              <w:pStyle w:val="TAC"/>
            </w:pPr>
            <w:r w:rsidRPr="00EF5447">
              <w:t>2685</w:t>
            </w:r>
          </w:p>
        </w:tc>
        <w:tc>
          <w:tcPr>
            <w:tcW w:w="827" w:type="dxa"/>
            <w:shd w:val="clear" w:color="auto" w:fill="auto"/>
          </w:tcPr>
          <w:p w14:paraId="6C3260CD" w14:textId="77777777" w:rsidR="003F6AAA" w:rsidRPr="00EF5447" w:rsidRDefault="003F6AAA" w:rsidP="00D95E39">
            <w:pPr>
              <w:pStyle w:val="TAC"/>
              <w:rPr>
                <w:rFonts w:cs="Arial"/>
              </w:rPr>
            </w:pPr>
            <w:r w:rsidRPr="00EF5447">
              <w:rPr>
                <w:lang w:eastAsia="ja-JP"/>
              </w:rPr>
              <w:t>N/A</w:t>
            </w:r>
          </w:p>
        </w:tc>
        <w:tc>
          <w:tcPr>
            <w:tcW w:w="1248" w:type="dxa"/>
            <w:shd w:val="clear" w:color="auto" w:fill="auto"/>
          </w:tcPr>
          <w:p w14:paraId="63B88963" w14:textId="77777777" w:rsidR="003F6AAA" w:rsidRPr="00EF5447" w:rsidRDefault="003F6AAA" w:rsidP="00D95E39">
            <w:pPr>
              <w:pStyle w:val="TAC"/>
              <w:rPr>
                <w:rFonts w:cs="Arial"/>
              </w:rPr>
            </w:pPr>
            <w:r w:rsidRPr="00EF5447">
              <w:t>N/A</w:t>
            </w:r>
          </w:p>
        </w:tc>
      </w:tr>
      <w:tr w:rsidR="003F6AAA" w:rsidRPr="00EF5447" w14:paraId="34EF0004" w14:textId="77777777" w:rsidTr="00D95E39">
        <w:trPr>
          <w:trHeight w:val="54"/>
          <w:jc w:val="center"/>
        </w:trPr>
        <w:tc>
          <w:tcPr>
            <w:tcW w:w="2258" w:type="dxa"/>
            <w:tcBorders>
              <w:top w:val="nil"/>
              <w:bottom w:val="nil"/>
            </w:tcBorders>
            <w:shd w:val="clear" w:color="auto" w:fill="auto"/>
          </w:tcPr>
          <w:p w14:paraId="5475A3E1" w14:textId="77777777" w:rsidR="003F6AAA" w:rsidRPr="00EF5447" w:rsidRDefault="003F6AAA" w:rsidP="00D95E39">
            <w:pPr>
              <w:pStyle w:val="TAC"/>
              <w:rPr>
                <w:rFonts w:eastAsia="MS Mincho"/>
              </w:rPr>
            </w:pPr>
            <w:r w:rsidRPr="00EF5447">
              <w:rPr>
                <w:lang w:eastAsia="ja-JP"/>
              </w:rPr>
              <w:t>DC_2A-5A_n12A</w:t>
            </w:r>
            <w:r w:rsidRPr="00EF5447">
              <w:rPr>
                <w:vertAlign w:val="superscript"/>
                <w:lang w:eastAsia="ja-JP"/>
              </w:rPr>
              <w:t>8</w:t>
            </w:r>
          </w:p>
        </w:tc>
        <w:tc>
          <w:tcPr>
            <w:tcW w:w="968" w:type="dxa"/>
            <w:shd w:val="clear" w:color="auto" w:fill="auto"/>
          </w:tcPr>
          <w:p w14:paraId="401CDF81" w14:textId="77777777" w:rsidR="003F6AAA" w:rsidRPr="00EF5447" w:rsidRDefault="003F6AAA" w:rsidP="00D95E39">
            <w:pPr>
              <w:pStyle w:val="TAC"/>
            </w:pPr>
            <w:r w:rsidRPr="00EF5447">
              <w:t>2</w:t>
            </w:r>
          </w:p>
        </w:tc>
        <w:tc>
          <w:tcPr>
            <w:tcW w:w="1066" w:type="dxa"/>
            <w:shd w:val="clear" w:color="auto" w:fill="auto"/>
            <w:noWrap/>
          </w:tcPr>
          <w:p w14:paraId="2EB73FDD" w14:textId="77777777" w:rsidR="003F6AAA" w:rsidRPr="00EF5447" w:rsidRDefault="003F6AAA" w:rsidP="00D95E39">
            <w:pPr>
              <w:pStyle w:val="TAC"/>
            </w:pPr>
            <w:r w:rsidRPr="00EF5447">
              <w:t>1900</w:t>
            </w:r>
          </w:p>
        </w:tc>
        <w:tc>
          <w:tcPr>
            <w:tcW w:w="746" w:type="dxa"/>
            <w:shd w:val="clear" w:color="auto" w:fill="auto"/>
            <w:noWrap/>
          </w:tcPr>
          <w:p w14:paraId="4719DF9F" w14:textId="77777777" w:rsidR="003F6AAA" w:rsidRPr="00EF5447" w:rsidRDefault="003F6AAA" w:rsidP="00D95E39">
            <w:pPr>
              <w:pStyle w:val="TAC"/>
              <w:rPr>
                <w:rFonts w:eastAsia="Malgun Gothic"/>
                <w:lang w:eastAsia="ko-KR"/>
              </w:rPr>
            </w:pPr>
            <w:r w:rsidRPr="00EF5447">
              <w:t>5</w:t>
            </w:r>
          </w:p>
        </w:tc>
        <w:tc>
          <w:tcPr>
            <w:tcW w:w="877" w:type="dxa"/>
            <w:shd w:val="clear" w:color="auto" w:fill="auto"/>
            <w:noWrap/>
          </w:tcPr>
          <w:p w14:paraId="46A4A48A" w14:textId="77777777" w:rsidR="003F6AAA" w:rsidRPr="00EF5447" w:rsidRDefault="003F6AAA" w:rsidP="00D95E39">
            <w:pPr>
              <w:pStyle w:val="TAC"/>
              <w:rPr>
                <w:rFonts w:eastAsia="Malgun Gothic"/>
                <w:lang w:eastAsia="ko-KR"/>
              </w:rPr>
            </w:pPr>
            <w:r w:rsidRPr="00EF5447">
              <w:t>25</w:t>
            </w:r>
          </w:p>
        </w:tc>
        <w:tc>
          <w:tcPr>
            <w:tcW w:w="1299" w:type="dxa"/>
            <w:shd w:val="clear" w:color="auto" w:fill="auto"/>
            <w:noWrap/>
          </w:tcPr>
          <w:p w14:paraId="35490A71" w14:textId="77777777" w:rsidR="003F6AAA" w:rsidRPr="00EF5447" w:rsidRDefault="003F6AAA" w:rsidP="00D95E39">
            <w:pPr>
              <w:pStyle w:val="TAC"/>
            </w:pPr>
            <w:r w:rsidRPr="00EF5447">
              <w:t>1980</w:t>
            </w:r>
          </w:p>
        </w:tc>
        <w:tc>
          <w:tcPr>
            <w:tcW w:w="827" w:type="dxa"/>
            <w:shd w:val="clear" w:color="auto" w:fill="auto"/>
          </w:tcPr>
          <w:p w14:paraId="4E224F64" w14:textId="77777777" w:rsidR="003F6AAA" w:rsidRPr="00EF5447" w:rsidRDefault="003F6AAA" w:rsidP="00D95E39">
            <w:pPr>
              <w:pStyle w:val="TAC"/>
              <w:rPr>
                <w:lang w:eastAsia="ja-JP"/>
              </w:rPr>
            </w:pPr>
            <w:r w:rsidRPr="00EF5447">
              <w:t>5.9</w:t>
            </w:r>
          </w:p>
        </w:tc>
        <w:tc>
          <w:tcPr>
            <w:tcW w:w="1248" w:type="dxa"/>
            <w:shd w:val="clear" w:color="auto" w:fill="auto"/>
          </w:tcPr>
          <w:p w14:paraId="154C8DF7" w14:textId="77777777" w:rsidR="003F6AAA" w:rsidRPr="00EF5447" w:rsidRDefault="003F6AAA" w:rsidP="00D95E39">
            <w:pPr>
              <w:pStyle w:val="TAC"/>
            </w:pPr>
            <w:r w:rsidRPr="00EF5447">
              <w:t>IMD5</w:t>
            </w:r>
          </w:p>
        </w:tc>
      </w:tr>
      <w:tr w:rsidR="003F6AAA" w:rsidRPr="00EF5447" w14:paraId="02FFE1C7" w14:textId="77777777" w:rsidTr="00D95E39">
        <w:trPr>
          <w:trHeight w:val="54"/>
          <w:jc w:val="center"/>
        </w:trPr>
        <w:tc>
          <w:tcPr>
            <w:tcW w:w="2258" w:type="dxa"/>
            <w:tcBorders>
              <w:top w:val="nil"/>
              <w:bottom w:val="nil"/>
            </w:tcBorders>
            <w:shd w:val="clear" w:color="auto" w:fill="auto"/>
          </w:tcPr>
          <w:p w14:paraId="4FE077A3" w14:textId="77777777" w:rsidR="003F6AAA" w:rsidRPr="00EF5447" w:rsidRDefault="003F6AAA" w:rsidP="00D95E39">
            <w:pPr>
              <w:pStyle w:val="TAC"/>
              <w:rPr>
                <w:rFonts w:eastAsia="MS Mincho"/>
              </w:rPr>
            </w:pPr>
          </w:p>
        </w:tc>
        <w:tc>
          <w:tcPr>
            <w:tcW w:w="968" w:type="dxa"/>
            <w:shd w:val="clear" w:color="auto" w:fill="auto"/>
          </w:tcPr>
          <w:p w14:paraId="715A8E6A" w14:textId="77777777" w:rsidR="003F6AAA" w:rsidRPr="00EF5447" w:rsidRDefault="003F6AAA" w:rsidP="00D95E39">
            <w:pPr>
              <w:pStyle w:val="TAC"/>
            </w:pPr>
            <w:r w:rsidRPr="00EF5447">
              <w:t>5</w:t>
            </w:r>
          </w:p>
        </w:tc>
        <w:tc>
          <w:tcPr>
            <w:tcW w:w="1066" w:type="dxa"/>
            <w:shd w:val="clear" w:color="auto" w:fill="auto"/>
            <w:noWrap/>
          </w:tcPr>
          <w:p w14:paraId="3A166F6B" w14:textId="77777777" w:rsidR="003F6AAA" w:rsidRPr="00EF5447" w:rsidRDefault="003F6AAA" w:rsidP="00D95E39">
            <w:pPr>
              <w:pStyle w:val="TAC"/>
            </w:pPr>
            <w:r w:rsidRPr="00EF5447">
              <w:t>840</w:t>
            </w:r>
          </w:p>
        </w:tc>
        <w:tc>
          <w:tcPr>
            <w:tcW w:w="746" w:type="dxa"/>
            <w:shd w:val="clear" w:color="auto" w:fill="auto"/>
            <w:noWrap/>
          </w:tcPr>
          <w:p w14:paraId="09BD3FE7" w14:textId="77777777" w:rsidR="003F6AAA" w:rsidRPr="00EF5447" w:rsidRDefault="003F6AAA" w:rsidP="00D95E39">
            <w:pPr>
              <w:pStyle w:val="TAC"/>
              <w:rPr>
                <w:rFonts w:eastAsia="Malgun Gothic"/>
                <w:lang w:eastAsia="ko-KR"/>
              </w:rPr>
            </w:pPr>
            <w:r w:rsidRPr="00EF5447">
              <w:t>5</w:t>
            </w:r>
          </w:p>
        </w:tc>
        <w:tc>
          <w:tcPr>
            <w:tcW w:w="877" w:type="dxa"/>
            <w:shd w:val="clear" w:color="auto" w:fill="auto"/>
            <w:noWrap/>
          </w:tcPr>
          <w:p w14:paraId="3C494734" w14:textId="77777777" w:rsidR="003F6AAA" w:rsidRPr="00EF5447" w:rsidRDefault="003F6AAA" w:rsidP="00D95E39">
            <w:pPr>
              <w:pStyle w:val="TAC"/>
              <w:rPr>
                <w:rFonts w:eastAsia="Malgun Gothic"/>
                <w:lang w:eastAsia="ko-KR"/>
              </w:rPr>
            </w:pPr>
            <w:r w:rsidRPr="00EF5447">
              <w:t>25</w:t>
            </w:r>
          </w:p>
        </w:tc>
        <w:tc>
          <w:tcPr>
            <w:tcW w:w="1299" w:type="dxa"/>
            <w:shd w:val="clear" w:color="auto" w:fill="auto"/>
            <w:noWrap/>
          </w:tcPr>
          <w:p w14:paraId="623D57E7" w14:textId="77777777" w:rsidR="003F6AAA" w:rsidRPr="00EF5447" w:rsidRDefault="003F6AAA" w:rsidP="00D95E39">
            <w:pPr>
              <w:pStyle w:val="TAC"/>
            </w:pPr>
            <w:r w:rsidRPr="00EF5447">
              <w:t>885</w:t>
            </w:r>
          </w:p>
        </w:tc>
        <w:tc>
          <w:tcPr>
            <w:tcW w:w="827" w:type="dxa"/>
            <w:shd w:val="clear" w:color="auto" w:fill="auto"/>
          </w:tcPr>
          <w:p w14:paraId="666213BB" w14:textId="77777777" w:rsidR="003F6AAA" w:rsidRPr="00EF5447" w:rsidRDefault="003F6AAA" w:rsidP="00D95E39">
            <w:pPr>
              <w:pStyle w:val="TAC"/>
              <w:rPr>
                <w:lang w:eastAsia="ja-JP"/>
              </w:rPr>
            </w:pPr>
            <w:r w:rsidRPr="00EF5447">
              <w:t>N/A</w:t>
            </w:r>
          </w:p>
        </w:tc>
        <w:tc>
          <w:tcPr>
            <w:tcW w:w="1248" w:type="dxa"/>
            <w:shd w:val="clear" w:color="auto" w:fill="auto"/>
          </w:tcPr>
          <w:p w14:paraId="5B9BCC77" w14:textId="77777777" w:rsidR="003F6AAA" w:rsidRPr="00EF5447" w:rsidRDefault="003F6AAA" w:rsidP="00D95E39">
            <w:pPr>
              <w:pStyle w:val="TAC"/>
            </w:pPr>
            <w:r w:rsidRPr="00EF5447">
              <w:t>N/A</w:t>
            </w:r>
          </w:p>
        </w:tc>
      </w:tr>
      <w:tr w:rsidR="003F6AAA" w:rsidRPr="00EF5447" w14:paraId="314BC627" w14:textId="77777777" w:rsidTr="00D95E39">
        <w:trPr>
          <w:trHeight w:val="54"/>
          <w:jc w:val="center"/>
        </w:trPr>
        <w:tc>
          <w:tcPr>
            <w:tcW w:w="2258" w:type="dxa"/>
            <w:tcBorders>
              <w:top w:val="nil"/>
              <w:bottom w:val="single" w:sz="4" w:space="0" w:color="auto"/>
            </w:tcBorders>
            <w:shd w:val="clear" w:color="auto" w:fill="auto"/>
          </w:tcPr>
          <w:p w14:paraId="2D853C07" w14:textId="77777777" w:rsidR="003F6AAA" w:rsidRPr="00EF5447" w:rsidRDefault="003F6AAA" w:rsidP="00D95E39">
            <w:pPr>
              <w:pStyle w:val="TAC"/>
              <w:rPr>
                <w:rFonts w:eastAsia="MS Mincho"/>
              </w:rPr>
            </w:pPr>
          </w:p>
        </w:tc>
        <w:tc>
          <w:tcPr>
            <w:tcW w:w="968" w:type="dxa"/>
            <w:shd w:val="clear" w:color="auto" w:fill="auto"/>
          </w:tcPr>
          <w:p w14:paraId="6B5C9CE1" w14:textId="77777777" w:rsidR="003F6AAA" w:rsidRPr="00EF5447" w:rsidRDefault="003F6AAA" w:rsidP="00D95E39">
            <w:pPr>
              <w:pStyle w:val="TAC"/>
            </w:pPr>
            <w:r w:rsidRPr="00EF5447">
              <w:t>n12</w:t>
            </w:r>
          </w:p>
        </w:tc>
        <w:tc>
          <w:tcPr>
            <w:tcW w:w="1066" w:type="dxa"/>
            <w:shd w:val="clear" w:color="auto" w:fill="auto"/>
            <w:noWrap/>
          </w:tcPr>
          <w:p w14:paraId="5AFB4764" w14:textId="77777777" w:rsidR="003F6AAA" w:rsidRPr="00EF5447" w:rsidRDefault="003F6AAA" w:rsidP="00D95E39">
            <w:pPr>
              <w:pStyle w:val="TAC"/>
            </w:pPr>
            <w:r w:rsidRPr="00EF5447">
              <w:t>705</w:t>
            </w:r>
          </w:p>
        </w:tc>
        <w:tc>
          <w:tcPr>
            <w:tcW w:w="746" w:type="dxa"/>
            <w:shd w:val="clear" w:color="auto" w:fill="auto"/>
            <w:noWrap/>
          </w:tcPr>
          <w:p w14:paraId="74EEB7A5" w14:textId="77777777" w:rsidR="003F6AAA" w:rsidRPr="00EF5447" w:rsidRDefault="003F6AAA" w:rsidP="00D95E39">
            <w:pPr>
              <w:pStyle w:val="TAC"/>
              <w:rPr>
                <w:rFonts w:eastAsia="Malgun Gothic"/>
                <w:lang w:eastAsia="ko-KR"/>
              </w:rPr>
            </w:pPr>
            <w:r w:rsidRPr="00EF5447">
              <w:t>5</w:t>
            </w:r>
          </w:p>
        </w:tc>
        <w:tc>
          <w:tcPr>
            <w:tcW w:w="877" w:type="dxa"/>
            <w:shd w:val="clear" w:color="auto" w:fill="auto"/>
            <w:noWrap/>
          </w:tcPr>
          <w:p w14:paraId="05081980" w14:textId="77777777" w:rsidR="003F6AAA" w:rsidRPr="00EF5447" w:rsidRDefault="003F6AAA" w:rsidP="00D95E39">
            <w:pPr>
              <w:pStyle w:val="TAC"/>
              <w:rPr>
                <w:rFonts w:eastAsia="Malgun Gothic"/>
                <w:lang w:eastAsia="ko-KR"/>
              </w:rPr>
            </w:pPr>
            <w:r w:rsidRPr="00EF5447">
              <w:t>25</w:t>
            </w:r>
          </w:p>
        </w:tc>
        <w:tc>
          <w:tcPr>
            <w:tcW w:w="1299" w:type="dxa"/>
            <w:shd w:val="clear" w:color="auto" w:fill="auto"/>
            <w:noWrap/>
          </w:tcPr>
          <w:p w14:paraId="22C6EDFD" w14:textId="77777777" w:rsidR="003F6AAA" w:rsidRPr="00EF5447" w:rsidRDefault="003F6AAA" w:rsidP="00D95E39">
            <w:pPr>
              <w:pStyle w:val="TAC"/>
            </w:pPr>
            <w:r w:rsidRPr="00EF5447">
              <w:t>735</w:t>
            </w:r>
          </w:p>
        </w:tc>
        <w:tc>
          <w:tcPr>
            <w:tcW w:w="827" w:type="dxa"/>
            <w:shd w:val="clear" w:color="auto" w:fill="auto"/>
          </w:tcPr>
          <w:p w14:paraId="44A4B603" w14:textId="77777777" w:rsidR="003F6AAA" w:rsidRPr="00EF5447" w:rsidRDefault="003F6AAA" w:rsidP="00D95E39">
            <w:pPr>
              <w:pStyle w:val="TAC"/>
              <w:rPr>
                <w:lang w:eastAsia="ja-JP"/>
              </w:rPr>
            </w:pPr>
            <w:r w:rsidRPr="00EF5447">
              <w:t>N/A</w:t>
            </w:r>
          </w:p>
        </w:tc>
        <w:tc>
          <w:tcPr>
            <w:tcW w:w="1248" w:type="dxa"/>
            <w:shd w:val="clear" w:color="auto" w:fill="auto"/>
          </w:tcPr>
          <w:p w14:paraId="7DE76648" w14:textId="77777777" w:rsidR="003F6AAA" w:rsidRPr="00EF5447" w:rsidRDefault="003F6AAA" w:rsidP="00D95E39">
            <w:pPr>
              <w:pStyle w:val="TAC"/>
            </w:pPr>
            <w:r w:rsidRPr="00EF5447">
              <w:t>N/A</w:t>
            </w:r>
          </w:p>
        </w:tc>
      </w:tr>
      <w:tr w:rsidR="003F6AAA" w:rsidRPr="00EF5447" w14:paraId="31E689C1" w14:textId="77777777" w:rsidTr="00D95E39">
        <w:trPr>
          <w:trHeight w:val="54"/>
          <w:jc w:val="center"/>
        </w:trPr>
        <w:tc>
          <w:tcPr>
            <w:tcW w:w="2258" w:type="dxa"/>
            <w:tcBorders>
              <w:top w:val="nil"/>
              <w:bottom w:val="nil"/>
            </w:tcBorders>
            <w:shd w:val="clear" w:color="auto" w:fill="auto"/>
          </w:tcPr>
          <w:p w14:paraId="42FD9285" w14:textId="77777777" w:rsidR="003F6AAA" w:rsidRPr="00EF5447" w:rsidRDefault="003F6AAA" w:rsidP="00D95E39">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A-</w:t>
            </w:r>
            <w:r w:rsidRPr="00EF5447">
              <w:rPr>
                <w:rFonts w:eastAsiaTheme="minorEastAsia"/>
                <w:kern w:val="2"/>
                <w:szCs w:val="24"/>
              </w:rPr>
              <w:t>5</w:t>
            </w:r>
            <w:r w:rsidRPr="00EF5447">
              <w:rPr>
                <w:rFonts w:eastAsia="Malgun Gothic"/>
                <w:kern w:val="2"/>
                <w:szCs w:val="24"/>
                <w:lang w:eastAsia="ko-KR"/>
              </w:rPr>
              <w:t>A_n</w:t>
            </w:r>
            <w:r w:rsidRPr="00EF5447">
              <w:rPr>
                <w:rFonts w:eastAsiaTheme="minorEastAsia"/>
                <w:kern w:val="2"/>
                <w:szCs w:val="24"/>
              </w:rPr>
              <w:t>48</w:t>
            </w:r>
            <w:r w:rsidRPr="00EF5447">
              <w:rPr>
                <w:rFonts w:eastAsia="Malgun Gothic"/>
                <w:kern w:val="2"/>
                <w:szCs w:val="24"/>
                <w:lang w:eastAsia="ko-KR"/>
              </w:rPr>
              <w:t>A</w:t>
            </w:r>
          </w:p>
          <w:p w14:paraId="14EAD5AE" w14:textId="77777777" w:rsidR="003F6AAA" w:rsidRPr="00EF5447" w:rsidRDefault="003F6AAA" w:rsidP="00D95E39">
            <w:pPr>
              <w:pStyle w:val="TAC"/>
              <w:rPr>
                <w:rFonts w:eastAsia="MS Mincho"/>
              </w:rPr>
            </w:pPr>
            <w:r w:rsidRPr="00EF5447">
              <w:rPr>
                <w:rFonts w:eastAsia="Malgun Gothic"/>
                <w:kern w:val="2"/>
                <w:szCs w:val="24"/>
                <w:lang w:eastAsia="ko-KR"/>
              </w:rPr>
              <w:t>DC_2A-5A_n48B</w:t>
            </w:r>
          </w:p>
        </w:tc>
        <w:tc>
          <w:tcPr>
            <w:tcW w:w="968" w:type="dxa"/>
            <w:shd w:val="clear" w:color="auto" w:fill="auto"/>
          </w:tcPr>
          <w:p w14:paraId="10143421" w14:textId="77777777" w:rsidR="003F6AAA" w:rsidRPr="00EF5447" w:rsidRDefault="003F6AAA" w:rsidP="00D95E39">
            <w:pPr>
              <w:pStyle w:val="TAC"/>
            </w:pPr>
            <w:r w:rsidRPr="00EF5447">
              <w:rPr>
                <w:rFonts w:eastAsiaTheme="minorEastAsia"/>
                <w:kern w:val="2"/>
                <w:szCs w:val="24"/>
              </w:rPr>
              <w:t>2</w:t>
            </w:r>
          </w:p>
        </w:tc>
        <w:tc>
          <w:tcPr>
            <w:tcW w:w="1066" w:type="dxa"/>
            <w:shd w:val="clear" w:color="auto" w:fill="auto"/>
            <w:noWrap/>
          </w:tcPr>
          <w:p w14:paraId="72208723" w14:textId="77777777" w:rsidR="003F6AAA" w:rsidRPr="00EF5447" w:rsidRDefault="003F6AAA" w:rsidP="00D95E39">
            <w:pPr>
              <w:pStyle w:val="TAC"/>
            </w:pPr>
            <w:r w:rsidRPr="00EF5447">
              <w:rPr>
                <w:rFonts w:eastAsiaTheme="minorEastAsia"/>
                <w:kern w:val="2"/>
                <w:szCs w:val="24"/>
              </w:rPr>
              <w:t>1882</w:t>
            </w:r>
          </w:p>
        </w:tc>
        <w:tc>
          <w:tcPr>
            <w:tcW w:w="746" w:type="dxa"/>
            <w:shd w:val="clear" w:color="auto" w:fill="auto"/>
            <w:noWrap/>
          </w:tcPr>
          <w:p w14:paraId="64ED4FE9" w14:textId="77777777" w:rsidR="003F6AAA" w:rsidRPr="00EF5447" w:rsidRDefault="003F6AAA" w:rsidP="00D95E39">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7F1F83C5" w14:textId="77777777" w:rsidR="003F6AAA" w:rsidRPr="00EF5447" w:rsidRDefault="003F6AAA" w:rsidP="00D95E39">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770F0C82" w14:textId="77777777" w:rsidR="003F6AAA" w:rsidRPr="00EF5447" w:rsidRDefault="003F6AAA" w:rsidP="00D95E39">
            <w:pPr>
              <w:pStyle w:val="TAC"/>
            </w:pPr>
            <w:r w:rsidRPr="00EF5447">
              <w:rPr>
                <w:rFonts w:eastAsiaTheme="minorEastAsia"/>
                <w:kern w:val="2"/>
                <w:szCs w:val="24"/>
              </w:rPr>
              <w:t>1962</w:t>
            </w:r>
          </w:p>
        </w:tc>
        <w:tc>
          <w:tcPr>
            <w:tcW w:w="827" w:type="dxa"/>
            <w:shd w:val="clear" w:color="auto" w:fill="auto"/>
          </w:tcPr>
          <w:p w14:paraId="175FBF74" w14:textId="77777777" w:rsidR="003F6AAA" w:rsidRPr="00EF5447" w:rsidRDefault="003F6AAA" w:rsidP="00D95E39">
            <w:pPr>
              <w:pStyle w:val="TAC"/>
              <w:rPr>
                <w:lang w:eastAsia="ja-JP"/>
              </w:rPr>
            </w:pPr>
            <w:r w:rsidRPr="00EF5447">
              <w:rPr>
                <w:rFonts w:eastAsiaTheme="minorEastAsia"/>
                <w:kern w:val="2"/>
                <w:szCs w:val="24"/>
              </w:rPr>
              <w:t>15.6</w:t>
            </w:r>
          </w:p>
        </w:tc>
        <w:tc>
          <w:tcPr>
            <w:tcW w:w="1248" w:type="dxa"/>
            <w:shd w:val="clear" w:color="auto" w:fill="auto"/>
          </w:tcPr>
          <w:p w14:paraId="4F409217" w14:textId="77777777" w:rsidR="003F6AAA" w:rsidRPr="00EF5447" w:rsidRDefault="003F6AAA" w:rsidP="00D95E39">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3</w:t>
            </w:r>
          </w:p>
          <w:p w14:paraId="7B316B19" w14:textId="77777777" w:rsidR="003F6AAA" w:rsidRPr="00EF5447" w:rsidRDefault="003F6AAA" w:rsidP="00D95E39">
            <w:pPr>
              <w:pStyle w:val="TAC"/>
            </w:pPr>
            <w:r w:rsidRPr="00EF5447">
              <w:rPr>
                <w:rFonts w:eastAsia="Malgun Gothic"/>
                <w:kern w:val="2"/>
                <w:szCs w:val="24"/>
                <w:lang w:eastAsia="ko-KR"/>
              </w:rPr>
              <w:t>|</w:t>
            </w:r>
            <w:r w:rsidRPr="00EF5447">
              <w:rPr>
                <w:rFonts w:eastAsiaTheme="minorEastAsia"/>
                <w:kern w:val="2"/>
                <w:szCs w:val="24"/>
              </w:rPr>
              <w:t xml:space="preserve"> </w:t>
            </w:r>
            <w:r w:rsidRPr="00EF5447">
              <w:rPr>
                <w:rFonts w:eastAsia="Malgun Gothic"/>
                <w:kern w:val="2"/>
                <w:szCs w:val="24"/>
                <w:lang w:eastAsia="ko-KR"/>
              </w:rPr>
              <w:t>f</w:t>
            </w:r>
            <w:r w:rsidRPr="00EF5447">
              <w:rPr>
                <w:rFonts w:eastAsiaTheme="minorEastAsia"/>
                <w:kern w:val="2"/>
                <w:szCs w:val="24"/>
                <w:vertAlign w:val="subscript"/>
              </w:rPr>
              <w:t>n48</w:t>
            </w:r>
            <w:r w:rsidRPr="00EF5447">
              <w:rPr>
                <w:rFonts w:eastAsiaTheme="minorEastAsia"/>
                <w:kern w:val="2"/>
                <w:szCs w:val="24"/>
              </w:rPr>
              <w:t>-</w:t>
            </w:r>
            <w:r w:rsidRPr="00EF5447">
              <w:rPr>
                <w:rFonts w:eastAsia="Malgun Gothic"/>
                <w:kern w:val="2"/>
                <w:szCs w:val="24"/>
                <w:lang w:eastAsia="ko-KR"/>
              </w:rPr>
              <w:t>2*f</w:t>
            </w:r>
            <w:r w:rsidRPr="00EF5447">
              <w:rPr>
                <w:rFonts w:eastAsiaTheme="minorEastAsia"/>
                <w:kern w:val="2"/>
                <w:szCs w:val="24"/>
                <w:vertAlign w:val="subscript"/>
              </w:rPr>
              <w:t>B5</w:t>
            </w:r>
            <w:r w:rsidRPr="00EF5447">
              <w:rPr>
                <w:rFonts w:eastAsia="Malgun Gothic"/>
                <w:kern w:val="2"/>
                <w:szCs w:val="24"/>
                <w:lang w:eastAsia="ko-KR"/>
              </w:rPr>
              <w:t>|</w:t>
            </w:r>
          </w:p>
        </w:tc>
      </w:tr>
      <w:tr w:rsidR="003F6AAA" w:rsidRPr="00EF5447" w14:paraId="75B401DA" w14:textId="77777777" w:rsidTr="00D95E39">
        <w:trPr>
          <w:trHeight w:val="54"/>
          <w:jc w:val="center"/>
        </w:trPr>
        <w:tc>
          <w:tcPr>
            <w:tcW w:w="2258" w:type="dxa"/>
            <w:tcBorders>
              <w:top w:val="nil"/>
              <w:bottom w:val="nil"/>
            </w:tcBorders>
            <w:shd w:val="clear" w:color="auto" w:fill="auto"/>
          </w:tcPr>
          <w:p w14:paraId="743F8BB3" w14:textId="77777777" w:rsidR="003F6AAA" w:rsidRPr="00EF5447" w:rsidRDefault="003F6AAA" w:rsidP="00D95E39">
            <w:pPr>
              <w:pStyle w:val="TAC"/>
              <w:rPr>
                <w:rFonts w:eastAsia="MS Mincho"/>
              </w:rPr>
            </w:pPr>
          </w:p>
        </w:tc>
        <w:tc>
          <w:tcPr>
            <w:tcW w:w="968" w:type="dxa"/>
            <w:shd w:val="clear" w:color="auto" w:fill="auto"/>
          </w:tcPr>
          <w:p w14:paraId="44DF4305" w14:textId="77777777" w:rsidR="003F6AAA" w:rsidRPr="00EF5447" w:rsidRDefault="003F6AAA" w:rsidP="00D95E39">
            <w:pPr>
              <w:pStyle w:val="TAC"/>
            </w:pPr>
            <w:r w:rsidRPr="00EF5447">
              <w:rPr>
                <w:rFonts w:eastAsiaTheme="minorEastAsia"/>
                <w:kern w:val="2"/>
                <w:szCs w:val="24"/>
              </w:rPr>
              <w:t>5</w:t>
            </w:r>
          </w:p>
        </w:tc>
        <w:tc>
          <w:tcPr>
            <w:tcW w:w="1066" w:type="dxa"/>
            <w:shd w:val="clear" w:color="auto" w:fill="auto"/>
            <w:noWrap/>
          </w:tcPr>
          <w:p w14:paraId="441AED5C" w14:textId="77777777" w:rsidR="003F6AAA" w:rsidRPr="00EF5447" w:rsidRDefault="003F6AAA" w:rsidP="00D95E39">
            <w:pPr>
              <w:pStyle w:val="TAC"/>
            </w:pPr>
            <w:r w:rsidRPr="00EF5447">
              <w:rPr>
                <w:rFonts w:eastAsiaTheme="minorEastAsia"/>
                <w:kern w:val="2"/>
                <w:szCs w:val="24"/>
              </w:rPr>
              <w:t>839</w:t>
            </w:r>
          </w:p>
        </w:tc>
        <w:tc>
          <w:tcPr>
            <w:tcW w:w="746" w:type="dxa"/>
            <w:shd w:val="clear" w:color="auto" w:fill="auto"/>
            <w:noWrap/>
          </w:tcPr>
          <w:p w14:paraId="5810B464" w14:textId="77777777" w:rsidR="003F6AAA" w:rsidRPr="00EF5447" w:rsidRDefault="003F6AAA" w:rsidP="00D95E39">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13E55598" w14:textId="77777777" w:rsidR="003F6AAA" w:rsidRPr="00EF5447" w:rsidRDefault="003F6AAA" w:rsidP="00D95E39">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601165F5" w14:textId="77777777" w:rsidR="003F6AAA" w:rsidRPr="00EF5447" w:rsidRDefault="003F6AAA" w:rsidP="00D95E39">
            <w:pPr>
              <w:pStyle w:val="TAC"/>
            </w:pPr>
            <w:r w:rsidRPr="00EF5447">
              <w:rPr>
                <w:rFonts w:eastAsiaTheme="minorEastAsia"/>
                <w:kern w:val="2"/>
                <w:szCs w:val="24"/>
              </w:rPr>
              <w:t>884</w:t>
            </w:r>
          </w:p>
        </w:tc>
        <w:tc>
          <w:tcPr>
            <w:tcW w:w="827" w:type="dxa"/>
            <w:shd w:val="clear" w:color="auto" w:fill="auto"/>
          </w:tcPr>
          <w:p w14:paraId="16815B9F" w14:textId="77777777" w:rsidR="003F6AAA" w:rsidRPr="00EF5447" w:rsidRDefault="003F6AAA" w:rsidP="00D95E39">
            <w:pPr>
              <w:pStyle w:val="TAC"/>
              <w:rPr>
                <w:lang w:eastAsia="ja-JP"/>
              </w:rPr>
            </w:pPr>
            <w:r w:rsidRPr="00EF5447">
              <w:rPr>
                <w:rFonts w:eastAsia="Malgun Gothic"/>
                <w:kern w:val="2"/>
                <w:szCs w:val="24"/>
                <w:lang w:eastAsia="ko-KR"/>
              </w:rPr>
              <w:t>N/A</w:t>
            </w:r>
          </w:p>
        </w:tc>
        <w:tc>
          <w:tcPr>
            <w:tcW w:w="1248" w:type="dxa"/>
            <w:shd w:val="clear" w:color="auto" w:fill="auto"/>
          </w:tcPr>
          <w:p w14:paraId="7BA4A0A6"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519F5B03" w14:textId="77777777" w:rsidTr="00D95E39">
        <w:trPr>
          <w:trHeight w:val="54"/>
          <w:jc w:val="center"/>
        </w:trPr>
        <w:tc>
          <w:tcPr>
            <w:tcW w:w="2258" w:type="dxa"/>
            <w:tcBorders>
              <w:top w:val="nil"/>
              <w:bottom w:val="single" w:sz="4" w:space="0" w:color="auto"/>
            </w:tcBorders>
            <w:shd w:val="clear" w:color="auto" w:fill="auto"/>
          </w:tcPr>
          <w:p w14:paraId="15B80AA6" w14:textId="77777777" w:rsidR="003F6AAA" w:rsidRPr="00EF5447" w:rsidRDefault="003F6AAA" w:rsidP="00D95E39">
            <w:pPr>
              <w:pStyle w:val="TAC"/>
              <w:rPr>
                <w:rFonts w:eastAsia="MS Mincho"/>
              </w:rPr>
            </w:pPr>
          </w:p>
        </w:tc>
        <w:tc>
          <w:tcPr>
            <w:tcW w:w="968" w:type="dxa"/>
            <w:shd w:val="clear" w:color="auto" w:fill="auto"/>
          </w:tcPr>
          <w:p w14:paraId="507D3EEC" w14:textId="77777777" w:rsidR="003F6AAA" w:rsidRPr="00EF5447" w:rsidRDefault="003F6AAA" w:rsidP="00D95E39">
            <w:pPr>
              <w:pStyle w:val="TAC"/>
            </w:pPr>
            <w:r w:rsidRPr="00EF5447">
              <w:rPr>
                <w:rFonts w:eastAsiaTheme="minorEastAsia"/>
                <w:kern w:val="2"/>
                <w:szCs w:val="24"/>
              </w:rPr>
              <w:t>n48</w:t>
            </w:r>
          </w:p>
        </w:tc>
        <w:tc>
          <w:tcPr>
            <w:tcW w:w="1066" w:type="dxa"/>
            <w:shd w:val="clear" w:color="auto" w:fill="auto"/>
            <w:noWrap/>
          </w:tcPr>
          <w:p w14:paraId="6FE3BB8C" w14:textId="77777777" w:rsidR="003F6AAA" w:rsidRPr="00EF5447" w:rsidRDefault="003F6AAA" w:rsidP="00D95E39">
            <w:pPr>
              <w:pStyle w:val="TAC"/>
            </w:pPr>
            <w:r w:rsidRPr="00EF5447">
              <w:rPr>
                <w:rFonts w:eastAsiaTheme="minorEastAsia"/>
                <w:kern w:val="2"/>
                <w:szCs w:val="24"/>
              </w:rPr>
              <w:t>3640</w:t>
            </w:r>
          </w:p>
        </w:tc>
        <w:tc>
          <w:tcPr>
            <w:tcW w:w="746" w:type="dxa"/>
            <w:shd w:val="clear" w:color="auto" w:fill="auto"/>
            <w:noWrap/>
          </w:tcPr>
          <w:p w14:paraId="0E9EE592" w14:textId="77777777" w:rsidR="003F6AAA" w:rsidRPr="00EF5447" w:rsidRDefault="003F6AAA" w:rsidP="00D95E39">
            <w:pPr>
              <w:pStyle w:val="TAC"/>
              <w:rPr>
                <w:rFonts w:eastAsia="Malgun Gothic"/>
                <w:lang w:eastAsia="ko-KR"/>
              </w:rPr>
            </w:pPr>
            <w:r w:rsidRPr="00EF5447">
              <w:rPr>
                <w:rFonts w:eastAsiaTheme="minorEastAsia"/>
                <w:kern w:val="2"/>
                <w:szCs w:val="24"/>
              </w:rPr>
              <w:t>5</w:t>
            </w:r>
          </w:p>
        </w:tc>
        <w:tc>
          <w:tcPr>
            <w:tcW w:w="877" w:type="dxa"/>
            <w:shd w:val="clear" w:color="auto" w:fill="auto"/>
            <w:noWrap/>
          </w:tcPr>
          <w:p w14:paraId="00D9C153" w14:textId="77777777" w:rsidR="003F6AAA" w:rsidRPr="00EF5447" w:rsidRDefault="003F6AAA" w:rsidP="00D95E39">
            <w:pPr>
              <w:pStyle w:val="TAC"/>
              <w:rPr>
                <w:rFonts w:eastAsia="Malgun Gothic"/>
                <w:lang w:eastAsia="ko-KR"/>
              </w:rPr>
            </w:pPr>
            <w:r w:rsidRPr="00EF5447">
              <w:rPr>
                <w:rFonts w:eastAsiaTheme="minorEastAsia"/>
                <w:kern w:val="2"/>
                <w:szCs w:val="24"/>
              </w:rPr>
              <w:t>25</w:t>
            </w:r>
          </w:p>
        </w:tc>
        <w:tc>
          <w:tcPr>
            <w:tcW w:w="1299" w:type="dxa"/>
            <w:shd w:val="clear" w:color="auto" w:fill="auto"/>
            <w:noWrap/>
          </w:tcPr>
          <w:p w14:paraId="3CDA31DE" w14:textId="77777777" w:rsidR="003F6AAA" w:rsidRPr="00EF5447" w:rsidRDefault="003F6AAA" w:rsidP="00D95E39">
            <w:pPr>
              <w:pStyle w:val="TAC"/>
            </w:pPr>
            <w:r w:rsidRPr="00EF5447">
              <w:rPr>
                <w:rFonts w:eastAsiaTheme="minorEastAsia"/>
                <w:kern w:val="2"/>
                <w:szCs w:val="24"/>
              </w:rPr>
              <w:t>3640</w:t>
            </w:r>
          </w:p>
        </w:tc>
        <w:tc>
          <w:tcPr>
            <w:tcW w:w="827" w:type="dxa"/>
            <w:shd w:val="clear" w:color="auto" w:fill="auto"/>
          </w:tcPr>
          <w:p w14:paraId="19B7EBA4" w14:textId="77777777" w:rsidR="003F6AAA" w:rsidRPr="00EF5447" w:rsidRDefault="003F6AAA" w:rsidP="00D95E39">
            <w:pPr>
              <w:pStyle w:val="TAC"/>
              <w:rPr>
                <w:lang w:eastAsia="ja-JP"/>
              </w:rPr>
            </w:pPr>
            <w:r w:rsidRPr="00EF5447">
              <w:rPr>
                <w:rFonts w:eastAsia="Malgun Gothic"/>
                <w:kern w:val="2"/>
                <w:szCs w:val="24"/>
                <w:lang w:eastAsia="ko-KR"/>
              </w:rPr>
              <w:t>N/A</w:t>
            </w:r>
          </w:p>
        </w:tc>
        <w:tc>
          <w:tcPr>
            <w:tcW w:w="1248" w:type="dxa"/>
            <w:shd w:val="clear" w:color="auto" w:fill="auto"/>
          </w:tcPr>
          <w:p w14:paraId="3FD7B74A"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1127A7FF" w14:textId="77777777" w:rsidTr="00D95E39">
        <w:trPr>
          <w:trHeight w:val="54"/>
          <w:jc w:val="center"/>
        </w:trPr>
        <w:tc>
          <w:tcPr>
            <w:tcW w:w="2258" w:type="dxa"/>
            <w:tcBorders>
              <w:bottom w:val="nil"/>
            </w:tcBorders>
            <w:shd w:val="clear" w:color="auto" w:fill="auto"/>
          </w:tcPr>
          <w:p w14:paraId="697366B7" w14:textId="77777777" w:rsidR="003F6AAA" w:rsidRPr="00EF5447" w:rsidRDefault="003F6AAA" w:rsidP="00D95E39">
            <w:pPr>
              <w:pStyle w:val="TAC"/>
              <w:rPr>
                <w:rFonts w:eastAsia="MS Mincho"/>
              </w:rPr>
            </w:pPr>
            <w:r w:rsidRPr="00EF5447">
              <w:rPr>
                <w:lang w:eastAsia="fi-FI"/>
              </w:rPr>
              <w:t>DC_2A-5A_n71A</w:t>
            </w:r>
          </w:p>
        </w:tc>
        <w:tc>
          <w:tcPr>
            <w:tcW w:w="968" w:type="dxa"/>
            <w:shd w:val="clear" w:color="auto" w:fill="auto"/>
          </w:tcPr>
          <w:p w14:paraId="0B387883" w14:textId="77777777" w:rsidR="003F6AAA" w:rsidRPr="00EF5447" w:rsidRDefault="003F6AAA" w:rsidP="00D95E39">
            <w:pPr>
              <w:pStyle w:val="TAC"/>
            </w:pPr>
            <w:r w:rsidRPr="00EF5447">
              <w:t>2</w:t>
            </w:r>
          </w:p>
        </w:tc>
        <w:tc>
          <w:tcPr>
            <w:tcW w:w="1066" w:type="dxa"/>
            <w:shd w:val="clear" w:color="auto" w:fill="auto"/>
            <w:noWrap/>
          </w:tcPr>
          <w:p w14:paraId="10740100" w14:textId="77777777" w:rsidR="003F6AAA" w:rsidRPr="00EF5447" w:rsidRDefault="003F6AAA" w:rsidP="00D95E39">
            <w:pPr>
              <w:pStyle w:val="TAC"/>
              <w:rPr>
                <w:rFonts w:cs="Arial"/>
              </w:rPr>
            </w:pPr>
            <w:r w:rsidRPr="00EF5447">
              <w:t>1855</w:t>
            </w:r>
          </w:p>
        </w:tc>
        <w:tc>
          <w:tcPr>
            <w:tcW w:w="746" w:type="dxa"/>
            <w:shd w:val="clear" w:color="auto" w:fill="auto"/>
            <w:noWrap/>
          </w:tcPr>
          <w:p w14:paraId="4D571472"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20B84324"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57F47ADE" w14:textId="77777777" w:rsidR="003F6AAA" w:rsidRPr="00EF5447" w:rsidRDefault="003F6AAA" w:rsidP="00D95E39">
            <w:pPr>
              <w:pStyle w:val="TAC"/>
            </w:pPr>
            <w:r w:rsidRPr="00EF5447">
              <w:t>1935</w:t>
            </w:r>
          </w:p>
        </w:tc>
        <w:tc>
          <w:tcPr>
            <w:tcW w:w="827" w:type="dxa"/>
            <w:shd w:val="clear" w:color="auto" w:fill="auto"/>
          </w:tcPr>
          <w:p w14:paraId="591A78BA" w14:textId="77777777" w:rsidR="003F6AAA" w:rsidRPr="00EF5447" w:rsidRDefault="003F6AAA" w:rsidP="00D95E39">
            <w:pPr>
              <w:pStyle w:val="TAC"/>
              <w:rPr>
                <w:lang w:eastAsia="ja-JP"/>
              </w:rPr>
            </w:pPr>
            <w:r w:rsidRPr="00EF5447">
              <w:t>N/A</w:t>
            </w:r>
          </w:p>
        </w:tc>
        <w:tc>
          <w:tcPr>
            <w:tcW w:w="1248" w:type="dxa"/>
            <w:shd w:val="clear" w:color="auto" w:fill="auto"/>
          </w:tcPr>
          <w:p w14:paraId="67966EDB" w14:textId="77777777" w:rsidR="003F6AAA" w:rsidRPr="00EF5447" w:rsidRDefault="003F6AAA" w:rsidP="00D95E39">
            <w:pPr>
              <w:pStyle w:val="TAC"/>
            </w:pPr>
            <w:r w:rsidRPr="00EF5447">
              <w:t>N/A</w:t>
            </w:r>
          </w:p>
        </w:tc>
      </w:tr>
      <w:tr w:rsidR="003F6AAA" w:rsidRPr="00EF5447" w14:paraId="1BBCFD52" w14:textId="77777777" w:rsidTr="00D95E39">
        <w:trPr>
          <w:trHeight w:val="54"/>
          <w:jc w:val="center"/>
        </w:trPr>
        <w:tc>
          <w:tcPr>
            <w:tcW w:w="2258" w:type="dxa"/>
            <w:tcBorders>
              <w:top w:val="nil"/>
              <w:bottom w:val="nil"/>
            </w:tcBorders>
            <w:shd w:val="clear" w:color="auto" w:fill="auto"/>
          </w:tcPr>
          <w:p w14:paraId="39648C59" w14:textId="77777777" w:rsidR="003F6AAA" w:rsidRPr="00EF5447" w:rsidRDefault="003F6AAA" w:rsidP="00D95E39">
            <w:pPr>
              <w:pStyle w:val="TAC"/>
              <w:rPr>
                <w:rFonts w:eastAsia="MS Mincho"/>
              </w:rPr>
            </w:pPr>
          </w:p>
        </w:tc>
        <w:tc>
          <w:tcPr>
            <w:tcW w:w="968" w:type="dxa"/>
            <w:shd w:val="clear" w:color="auto" w:fill="auto"/>
          </w:tcPr>
          <w:p w14:paraId="6168FA56" w14:textId="77777777" w:rsidR="003F6AAA" w:rsidRPr="00EF5447" w:rsidRDefault="003F6AAA" w:rsidP="00D95E39">
            <w:pPr>
              <w:pStyle w:val="TAC"/>
            </w:pPr>
            <w:r w:rsidRPr="00EF5447">
              <w:t>n71</w:t>
            </w:r>
          </w:p>
        </w:tc>
        <w:tc>
          <w:tcPr>
            <w:tcW w:w="1066" w:type="dxa"/>
            <w:shd w:val="clear" w:color="auto" w:fill="auto"/>
            <w:noWrap/>
          </w:tcPr>
          <w:p w14:paraId="1358A470" w14:textId="77777777" w:rsidR="003F6AAA" w:rsidRPr="00EF5447" w:rsidRDefault="003F6AAA" w:rsidP="00D95E39">
            <w:pPr>
              <w:pStyle w:val="TAC"/>
              <w:rPr>
                <w:rFonts w:cs="Arial"/>
              </w:rPr>
            </w:pPr>
            <w:r w:rsidRPr="00EF5447">
              <w:t>686.5</w:t>
            </w:r>
          </w:p>
        </w:tc>
        <w:tc>
          <w:tcPr>
            <w:tcW w:w="746" w:type="dxa"/>
            <w:shd w:val="clear" w:color="auto" w:fill="auto"/>
            <w:noWrap/>
          </w:tcPr>
          <w:p w14:paraId="4AA92571"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560E4833"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7CF4B8CC" w14:textId="77777777" w:rsidR="003F6AAA" w:rsidRPr="00EF5447" w:rsidRDefault="003F6AAA" w:rsidP="00D95E39">
            <w:pPr>
              <w:pStyle w:val="TAC"/>
            </w:pPr>
            <w:r w:rsidRPr="00EF5447">
              <w:t>640.5</w:t>
            </w:r>
          </w:p>
        </w:tc>
        <w:tc>
          <w:tcPr>
            <w:tcW w:w="827" w:type="dxa"/>
            <w:shd w:val="clear" w:color="auto" w:fill="auto"/>
          </w:tcPr>
          <w:p w14:paraId="53625601" w14:textId="77777777" w:rsidR="003F6AAA" w:rsidRPr="00EF5447" w:rsidRDefault="003F6AAA" w:rsidP="00D95E39">
            <w:pPr>
              <w:pStyle w:val="TAC"/>
              <w:rPr>
                <w:lang w:eastAsia="ja-JP"/>
              </w:rPr>
            </w:pPr>
            <w:r w:rsidRPr="00EF5447">
              <w:t>N/A</w:t>
            </w:r>
          </w:p>
        </w:tc>
        <w:tc>
          <w:tcPr>
            <w:tcW w:w="1248" w:type="dxa"/>
            <w:shd w:val="clear" w:color="auto" w:fill="auto"/>
          </w:tcPr>
          <w:p w14:paraId="7E8A53C7" w14:textId="77777777" w:rsidR="003F6AAA" w:rsidRPr="00EF5447" w:rsidRDefault="003F6AAA" w:rsidP="00D95E39">
            <w:pPr>
              <w:pStyle w:val="TAC"/>
            </w:pPr>
            <w:r w:rsidRPr="00EF5447">
              <w:t>N/A</w:t>
            </w:r>
          </w:p>
        </w:tc>
      </w:tr>
      <w:tr w:rsidR="003F6AAA" w:rsidRPr="00EF5447" w14:paraId="650C67CE" w14:textId="77777777" w:rsidTr="00D95E39">
        <w:trPr>
          <w:trHeight w:val="54"/>
          <w:jc w:val="center"/>
        </w:trPr>
        <w:tc>
          <w:tcPr>
            <w:tcW w:w="2258" w:type="dxa"/>
            <w:tcBorders>
              <w:top w:val="nil"/>
              <w:bottom w:val="single" w:sz="4" w:space="0" w:color="auto"/>
            </w:tcBorders>
            <w:shd w:val="clear" w:color="auto" w:fill="auto"/>
          </w:tcPr>
          <w:p w14:paraId="3C4EE85D" w14:textId="77777777" w:rsidR="003F6AAA" w:rsidRPr="00EF5447" w:rsidRDefault="003F6AAA" w:rsidP="00D95E39">
            <w:pPr>
              <w:pStyle w:val="TAC"/>
              <w:rPr>
                <w:rFonts w:eastAsia="MS Mincho"/>
              </w:rPr>
            </w:pPr>
          </w:p>
        </w:tc>
        <w:tc>
          <w:tcPr>
            <w:tcW w:w="968" w:type="dxa"/>
            <w:shd w:val="clear" w:color="auto" w:fill="auto"/>
          </w:tcPr>
          <w:p w14:paraId="3A350CC1" w14:textId="77777777" w:rsidR="003F6AAA" w:rsidRPr="00EF5447" w:rsidRDefault="003F6AAA" w:rsidP="00D95E39">
            <w:pPr>
              <w:pStyle w:val="TAC"/>
            </w:pPr>
            <w:r w:rsidRPr="00EF5447">
              <w:t>5</w:t>
            </w:r>
          </w:p>
        </w:tc>
        <w:tc>
          <w:tcPr>
            <w:tcW w:w="1066" w:type="dxa"/>
            <w:shd w:val="clear" w:color="auto" w:fill="auto"/>
            <w:noWrap/>
          </w:tcPr>
          <w:p w14:paraId="20372135" w14:textId="77777777" w:rsidR="003F6AAA" w:rsidRPr="00EF5447" w:rsidRDefault="003F6AAA" w:rsidP="00D95E39">
            <w:pPr>
              <w:pStyle w:val="TAC"/>
              <w:rPr>
                <w:rFonts w:cs="Arial"/>
              </w:rPr>
            </w:pPr>
            <w:r w:rsidRPr="00EF5447">
              <w:t>846.5</w:t>
            </w:r>
          </w:p>
        </w:tc>
        <w:tc>
          <w:tcPr>
            <w:tcW w:w="746" w:type="dxa"/>
            <w:shd w:val="clear" w:color="auto" w:fill="auto"/>
            <w:noWrap/>
          </w:tcPr>
          <w:p w14:paraId="7E01A09A"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F7B368C"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54E86369" w14:textId="77777777" w:rsidR="003F6AAA" w:rsidRPr="00EF5447" w:rsidRDefault="003F6AAA" w:rsidP="00D95E39">
            <w:pPr>
              <w:pStyle w:val="TAC"/>
            </w:pPr>
            <w:r w:rsidRPr="00EF5447">
              <w:t>891.5</w:t>
            </w:r>
          </w:p>
        </w:tc>
        <w:tc>
          <w:tcPr>
            <w:tcW w:w="827" w:type="dxa"/>
            <w:shd w:val="clear" w:color="auto" w:fill="auto"/>
          </w:tcPr>
          <w:p w14:paraId="723AA914" w14:textId="77777777" w:rsidR="003F6AAA" w:rsidRPr="00EF5447" w:rsidRDefault="003F6AAA" w:rsidP="00D95E39">
            <w:pPr>
              <w:pStyle w:val="TAC"/>
              <w:rPr>
                <w:lang w:eastAsia="ja-JP"/>
              </w:rPr>
            </w:pPr>
            <w:r w:rsidRPr="00EF5447">
              <w:rPr>
                <w:rFonts w:cs="Arial"/>
              </w:rPr>
              <w:t>4.2</w:t>
            </w:r>
          </w:p>
        </w:tc>
        <w:tc>
          <w:tcPr>
            <w:tcW w:w="1248" w:type="dxa"/>
            <w:shd w:val="clear" w:color="auto" w:fill="auto"/>
          </w:tcPr>
          <w:p w14:paraId="4F7560B9" w14:textId="77777777" w:rsidR="003F6AAA" w:rsidRPr="00EF5447" w:rsidRDefault="003F6AAA" w:rsidP="00D95E39">
            <w:pPr>
              <w:pStyle w:val="TAC"/>
            </w:pPr>
            <w:r w:rsidRPr="00EF5447">
              <w:t>IMD5</w:t>
            </w:r>
          </w:p>
        </w:tc>
      </w:tr>
      <w:tr w:rsidR="003F6AAA" w:rsidRPr="00EF5447" w14:paraId="53DCA997" w14:textId="77777777" w:rsidTr="00D95E39">
        <w:trPr>
          <w:trHeight w:val="54"/>
          <w:jc w:val="center"/>
        </w:trPr>
        <w:tc>
          <w:tcPr>
            <w:tcW w:w="2258" w:type="dxa"/>
            <w:tcBorders>
              <w:top w:val="nil"/>
              <w:bottom w:val="nil"/>
            </w:tcBorders>
            <w:shd w:val="clear" w:color="auto" w:fill="auto"/>
          </w:tcPr>
          <w:p w14:paraId="27F7386F" w14:textId="77777777" w:rsidR="003F6AAA" w:rsidRPr="00EF5447" w:rsidRDefault="003F6AAA" w:rsidP="00D95E39">
            <w:pPr>
              <w:pStyle w:val="TAC"/>
              <w:rPr>
                <w:rFonts w:eastAsia="MS Mincho"/>
              </w:rPr>
            </w:pPr>
            <w:r w:rsidRPr="00EF5447">
              <w:rPr>
                <w:lang w:eastAsia="fi-FI"/>
              </w:rPr>
              <w:t>DC_2A_n5A-n77A</w:t>
            </w:r>
          </w:p>
        </w:tc>
        <w:tc>
          <w:tcPr>
            <w:tcW w:w="968" w:type="dxa"/>
            <w:shd w:val="clear" w:color="auto" w:fill="auto"/>
          </w:tcPr>
          <w:p w14:paraId="523CB1B2" w14:textId="77777777" w:rsidR="003F6AAA" w:rsidRPr="00EF5447" w:rsidRDefault="003F6AAA" w:rsidP="00D95E39">
            <w:pPr>
              <w:pStyle w:val="TAC"/>
            </w:pPr>
            <w:r w:rsidRPr="00EF5447">
              <w:t>2</w:t>
            </w:r>
          </w:p>
        </w:tc>
        <w:tc>
          <w:tcPr>
            <w:tcW w:w="1066" w:type="dxa"/>
            <w:shd w:val="clear" w:color="auto" w:fill="auto"/>
            <w:noWrap/>
          </w:tcPr>
          <w:p w14:paraId="7D79DC6B" w14:textId="77777777" w:rsidR="003F6AAA" w:rsidRPr="00EF5447" w:rsidRDefault="003F6AAA" w:rsidP="00D95E39">
            <w:pPr>
              <w:pStyle w:val="TAC"/>
            </w:pPr>
            <w:r w:rsidRPr="00EF5447">
              <w:rPr>
                <w:rFonts w:cs="Arial"/>
                <w:szCs w:val="18"/>
                <w:lang w:eastAsia="ja-JP"/>
              </w:rPr>
              <w:t>1880</w:t>
            </w:r>
          </w:p>
        </w:tc>
        <w:tc>
          <w:tcPr>
            <w:tcW w:w="746" w:type="dxa"/>
            <w:shd w:val="clear" w:color="auto" w:fill="auto"/>
            <w:noWrap/>
          </w:tcPr>
          <w:p w14:paraId="4709DE25" w14:textId="77777777" w:rsidR="003F6AAA" w:rsidRPr="00EF5447" w:rsidRDefault="003F6AAA" w:rsidP="00D95E39">
            <w:pPr>
              <w:pStyle w:val="TAC"/>
            </w:pPr>
            <w:r w:rsidRPr="00EF5447">
              <w:rPr>
                <w:rFonts w:cs="Arial"/>
                <w:szCs w:val="18"/>
                <w:lang w:eastAsia="ja-JP"/>
              </w:rPr>
              <w:t>5</w:t>
            </w:r>
          </w:p>
        </w:tc>
        <w:tc>
          <w:tcPr>
            <w:tcW w:w="877" w:type="dxa"/>
            <w:shd w:val="clear" w:color="auto" w:fill="auto"/>
            <w:noWrap/>
          </w:tcPr>
          <w:p w14:paraId="609C1339" w14:textId="77777777" w:rsidR="003F6AAA" w:rsidRPr="00EF5447" w:rsidRDefault="003F6AAA" w:rsidP="00D95E39">
            <w:pPr>
              <w:pStyle w:val="TAC"/>
            </w:pPr>
            <w:r w:rsidRPr="00EF5447">
              <w:rPr>
                <w:rFonts w:cs="Arial"/>
                <w:szCs w:val="18"/>
                <w:lang w:eastAsia="ja-JP"/>
              </w:rPr>
              <w:t>25</w:t>
            </w:r>
          </w:p>
        </w:tc>
        <w:tc>
          <w:tcPr>
            <w:tcW w:w="1299" w:type="dxa"/>
            <w:shd w:val="clear" w:color="auto" w:fill="auto"/>
            <w:noWrap/>
          </w:tcPr>
          <w:p w14:paraId="5E9A4D1E" w14:textId="77777777" w:rsidR="003F6AAA" w:rsidRPr="00EF5447" w:rsidRDefault="003F6AAA" w:rsidP="00D95E39">
            <w:pPr>
              <w:pStyle w:val="TAC"/>
            </w:pPr>
            <w:r w:rsidRPr="00EF5447">
              <w:rPr>
                <w:rFonts w:cs="Arial"/>
                <w:szCs w:val="18"/>
                <w:lang w:eastAsia="ja-JP"/>
              </w:rPr>
              <w:t>1960</w:t>
            </w:r>
          </w:p>
        </w:tc>
        <w:tc>
          <w:tcPr>
            <w:tcW w:w="827" w:type="dxa"/>
            <w:shd w:val="clear" w:color="auto" w:fill="auto"/>
          </w:tcPr>
          <w:p w14:paraId="608D68D0" w14:textId="77777777" w:rsidR="003F6AAA" w:rsidRPr="00EF5447" w:rsidRDefault="003F6AAA" w:rsidP="00D95E39">
            <w:pPr>
              <w:pStyle w:val="TAC"/>
              <w:rPr>
                <w:rFonts w:cs="Arial"/>
              </w:rPr>
            </w:pPr>
            <w:r w:rsidRPr="00EF5447">
              <w:t>N/A</w:t>
            </w:r>
          </w:p>
        </w:tc>
        <w:tc>
          <w:tcPr>
            <w:tcW w:w="1248" w:type="dxa"/>
            <w:shd w:val="clear" w:color="auto" w:fill="auto"/>
          </w:tcPr>
          <w:p w14:paraId="2BFAE980" w14:textId="77777777" w:rsidR="003F6AAA" w:rsidRPr="00EF5447" w:rsidRDefault="003F6AAA" w:rsidP="00D95E39">
            <w:pPr>
              <w:pStyle w:val="TAC"/>
            </w:pPr>
            <w:r w:rsidRPr="00EF5447">
              <w:t>N/A</w:t>
            </w:r>
          </w:p>
        </w:tc>
      </w:tr>
      <w:tr w:rsidR="003F6AAA" w:rsidRPr="00EF5447" w14:paraId="79D9BBD9" w14:textId="77777777" w:rsidTr="00D95E39">
        <w:trPr>
          <w:trHeight w:val="54"/>
          <w:jc w:val="center"/>
        </w:trPr>
        <w:tc>
          <w:tcPr>
            <w:tcW w:w="2258" w:type="dxa"/>
            <w:tcBorders>
              <w:top w:val="nil"/>
              <w:bottom w:val="nil"/>
            </w:tcBorders>
            <w:shd w:val="clear" w:color="auto" w:fill="auto"/>
          </w:tcPr>
          <w:p w14:paraId="5362FABE" w14:textId="77777777" w:rsidR="003F6AAA" w:rsidRPr="00EF5447" w:rsidRDefault="003F6AAA" w:rsidP="00D95E39">
            <w:pPr>
              <w:pStyle w:val="TAC"/>
              <w:rPr>
                <w:rFonts w:eastAsia="MS Mincho"/>
              </w:rPr>
            </w:pPr>
          </w:p>
        </w:tc>
        <w:tc>
          <w:tcPr>
            <w:tcW w:w="968" w:type="dxa"/>
            <w:shd w:val="clear" w:color="auto" w:fill="auto"/>
          </w:tcPr>
          <w:p w14:paraId="173A32A7" w14:textId="77777777" w:rsidR="003F6AAA" w:rsidRPr="00EF5447" w:rsidRDefault="003F6AAA" w:rsidP="00D95E39">
            <w:pPr>
              <w:pStyle w:val="TAC"/>
            </w:pPr>
            <w:r w:rsidRPr="00EF5447">
              <w:t>n5</w:t>
            </w:r>
          </w:p>
        </w:tc>
        <w:tc>
          <w:tcPr>
            <w:tcW w:w="1066" w:type="dxa"/>
            <w:shd w:val="clear" w:color="auto" w:fill="auto"/>
            <w:noWrap/>
          </w:tcPr>
          <w:p w14:paraId="2EB5EC2A" w14:textId="77777777" w:rsidR="003F6AAA" w:rsidRPr="00EF5447" w:rsidRDefault="003F6AAA" w:rsidP="00D95E39">
            <w:pPr>
              <w:pStyle w:val="TAC"/>
            </w:pPr>
            <w:r w:rsidRPr="00EF5447">
              <w:rPr>
                <w:rFonts w:cs="Arial"/>
                <w:szCs w:val="18"/>
                <w:lang w:eastAsia="ja-JP"/>
              </w:rPr>
              <w:t>830</w:t>
            </w:r>
          </w:p>
        </w:tc>
        <w:tc>
          <w:tcPr>
            <w:tcW w:w="746" w:type="dxa"/>
            <w:shd w:val="clear" w:color="auto" w:fill="auto"/>
            <w:noWrap/>
          </w:tcPr>
          <w:p w14:paraId="1431C347" w14:textId="77777777" w:rsidR="003F6AAA" w:rsidRPr="00EF5447" w:rsidRDefault="003F6AAA" w:rsidP="00D95E39">
            <w:pPr>
              <w:pStyle w:val="TAC"/>
            </w:pPr>
            <w:r w:rsidRPr="00EF5447">
              <w:rPr>
                <w:rFonts w:cs="Arial"/>
                <w:szCs w:val="18"/>
                <w:lang w:eastAsia="ja-JP"/>
              </w:rPr>
              <w:t>5</w:t>
            </w:r>
          </w:p>
        </w:tc>
        <w:tc>
          <w:tcPr>
            <w:tcW w:w="877" w:type="dxa"/>
            <w:shd w:val="clear" w:color="auto" w:fill="auto"/>
            <w:noWrap/>
          </w:tcPr>
          <w:p w14:paraId="541D413A" w14:textId="77777777" w:rsidR="003F6AAA" w:rsidRPr="00EF5447" w:rsidRDefault="003F6AAA" w:rsidP="00D95E39">
            <w:pPr>
              <w:pStyle w:val="TAC"/>
            </w:pPr>
            <w:r w:rsidRPr="00EF5447">
              <w:rPr>
                <w:rFonts w:cs="Arial"/>
                <w:szCs w:val="18"/>
                <w:lang w:eastAsia="ja-JP"/>
              </w:rPr>
              <w:t>25</w:t>
            </w:r>
          </w:p>
        </w:tc>
        <w:tc>
          <w:tcPr>
            <w:tcW w:w="1299" w:type="dxa"/>
            <w:shd w:val="clear" w:color="auto" w:fill="auto"/>
            <w:noWrap/>
          </w:tcPr>
          <w:p w14:paraId="015C1E06" w14:textId="77777777" w:rsidR="003F6AAA" w:rsidRPr="00EF5447" w:rsidRDefault="003F6AAA" w:rsidP="00D95E39">
            <w:pPr>
              <w:pStyle w:val="TAC"/>
            </w:pPr>
            <w:r w:rsidRPr="00EF5447">
              <w:rPr>
                <w:rFonts w:cs="Arial"/>
                <w:szCs w:val="18"/>
                <w:lang w:eastAsia="ja-JP"/>
              </w:rPr>
              <w:t>875</w:t>
            </w:r>
          </w:p>
        </w:tc>
        <w:tc>
          <w:tcPr>
            <w:tcW w:w="827" w:type="dxa"/>
            <w:shd w:val="clear" w:color="auto" w:fill="auto"/>
          </w:tcPr>
          <w:p w14:paraId="45F87863" w14:textId="77777777" w:rsidR="003F6AAA" w:rsidRPr="00EF5447" w:rsidRDefault="003F6AAA" w:rsidP="00D95E39">
            <w:pPr>
              <w:pStyle w:val="TAC"/>
              <w:rPr>
                <w:rFonts w:cs="Arial"/>
              </w:rPr>
            </w:pPr>
            <w:r w:rsidRPr="00EF5447">
              <w:t>N/A</w:t>
            </w:r>
          </w:p>
        </w:tc>
        <w:tc>
          <w:tcPr>
            <w:tcW w:w="1248" w:type="dxa"/>
            <w:shd w:val="clear" w:color="auto" w:fill="auto"/>
          </w:tcPr>
          <w:p w14:paraId="682F4E3F" w14:textId="77777777" w:rsidR="003F6AAA" w:rsidRPr="00EF5447" w:rsidRDefault="003F6AAA" w:rsidP="00D95E39">
            <w:pPr>
              <w:pStyle w:val="TAC"/>
            </w:pPr>
            <w:r w:rsidRPr="00EF5447">
              <w:t>N/A</w:t>
            </w:r>
          </w:p>
        </w:tc>
      </w:tr>
      <w:tr w:rsidR="003F6AAA" w:rsidRPr="00EF5447" w14:paraId="771D6397" w14:textId="77777777" w:rsidTr="00D95E39">
        <w:trPr>
          <w:trHeight w:val="54"/>
          <w:jc w:val="center"/>
        </w:trPr>
        <w:tc>
          <w:tcPr>
            <w:tcW w:w="2258" w:type="dxa"/>
            <w:tcBorders>
              <w:top w:val="nil"/>
              <w:bottom w:val="nil"/>
            </w:tcBorders>
            <w:shd w:val="clear" w:color="auto" w:fill="auto"/>
          </w:tcPr>
          <w:p w14:paraId="3108626D" w14:textId="77777777" w:rsidR="003F6AAA" w:rsidRPr="00EF5447" w:rsidRDefault="003F6AAA" w:rsidP="00D95E39">
            <w:pPr>
              <w:pStyle w:val="TAC"/>
              <w:rPr>
                <w:rFonts w:eastAsia="MS Mincho"/>
              </w:rPr>
            </w:pPr>
          </w:p>
        </w:tc>
        <w:tc>
          <w:tcPr>
            <w:tcW w:w="968" w:type="dxa"/>
            <w:shd w:val="clear" w:color="auto" w:fill="auto"/>
          </w:tcPr>
          <w:p w14:paraId="29B4CD56" w14:textId="77777777" w:rsidR="003F6AAA" w:rsidRPr="00EF5447" w:rsidRDefault="003F6AAA" w:rsidP="00D95E39">
            <w:pPr>
              <w:pStyle w:val="TAC"/>
            </w:pPr>
            <w:r w:rsidRPr="00EF5447">
              <w:t>n77</w:t>
            </w:r>
          </w:p>
        </w:tc>
        <w:tc>
          <w:tcPr>
            <w:tcW w:w="1066" w:type="dxa"/>
            <w:shd w:val="clear" w:color="auto" w:fill="auto"/>
            <w:noWrap/>
          </w:tcPr>
          <w:p w14:paraId="183618A3" w14:textId="77777777" w:rsidR="003F6AAA" w:rsidRPr="00EF5447" w:rsidRDefault="003F6AAA" w:rsidP="00D95E39">
            <w:pPr>
              <w:pStyle w:val="TAC"/>
            </w:pPr>
            <w:r w:rsidRPr="00EF5447">
              <w:rPr>
                <w:rFonts w:cs="Arial"/>
                <w:szCs w:val="18"/>
                <w:lang w:eastAsia="ja-JP"/>
              </w:rPr>
              <w:t>3540</w:t>
            </w:r>
          </w:p>
        </w:tc>
        <w:tc>
          <w:tcPr>
            <w:tcW w:w="746" w:type="dxa"/>
            <w:shd w:val="clear" w:color="auto" w:fill="auto"/>
            <w:noWrap/>
          </w:tcPr>
          <w:p w14:paraId="6E5BE820" w14:textId="77777777" w:rsidR="003F6AAA" w:rsidRPr="00EF5447" w:rsidRDefault="003F6AAA" w:rsidP="00D95E39">
            <w:pPr>
              <w:pStyle w:val="TAC"/>
            </w:pPr>
            <w:r w:rsidRPr="00EF5447">
              <w:rPr>
                <w:rFonts w:cs="Arial"/>
                <w:szCs w:val="18"/>
                <w:lang w:eastAsia="ja-JP"/>
              </w:rPr>
              <w:t>10</w:t>
            </w:r>
          </w:p>
        </w:tc>
        <w:tc>
          <w:tcPr>
            <w:tcW w:w="877" w:type="dxa"/>
            <w:shd w:val="clear" w:color="auto" w:fill="auto"/>
            <w:noWrap/>
          </w:tcPr>
          <w:p w14:paraId="56E4F555" w14:textId="77777777" w:rsidR="003F6AAA" w:rsidRPr="00EF5447" w:rsidRDefault="003F6AAA" w:rsidP="00D95E39">
            <w:pPr>
              <w:pStyle w:val="TAC"/>
            </w:pPr>
            <w:r w:rsidRPr="00EF5447">
              <w:rPr>
                <w:rFonts w:cs="Arial"/>
                <w:szCs w:val="18"/>
                <w:lang w:eastAsia="ja-JP"/>
              </w:rPr>
              <w:t>50</w:t>
            </w:r>
          </w:p>
        </w:tc>
        <w:tc>
          <w:tcPr>
            <w:tcW w:w="1299" w:type="dxa"/>
            <w:shd w:val="clear" w:color="auto" w:fill="auto"/>
            <w:noWrap/>
          </w:tcPr>
          <w:p w14:paraId="28A49253" w14:textId="77777777" w:rsidR="003F6AAA" w:rsidRPr="00EF5447" w:rsidRDefault="003F6AAA" w:rsidP="00D95E39">
            <w:pPr>
              <w:pStyle w:val="TAC"/>
            </w:pPr>
            <w:r w:rsidRPr="00EF5447">
              <w:rPr>
                <w:rFonts w:cs="Arial"/>
                <w:szCs w:val="18"/>
                <w:lang w:eastAsia="ja-JP"/>
              </w:rPr>
              <w:t>3540</w:t>
            </w:r>
          </w:p>
        </w:tc>
        <w:tc>
          <w:tcPr>
            <w:tcW w:w="827" w:type="dxa"/>
            <w:shd w:val="clear" w:color="auto" w:fill="auto"/>
          </w:tcPr>
          <w:p w14:paraId="4C8E48D4" w14:textId="77777777" w:rsidR="003F6AAA" w:rsidRPr="00EF5447" w:rsidRDefault="003F6AAA" w:rsidP="00D95E39">
            <w:pPr>
              <w:pStyle w:val="TAC"/>
              <w:rPr>
                <w:rFonts w:cs="Arial"/>
              </w:rPr>
            </w:pPr>
            <w:r w:rsidRPr="00EF5447">
              <w:rPr>
                <w:rFonts w:cs="Arial"/>
              </w:rPr>
              <w:t>16.0</w:t>
            </w:r>
          </w:p>
        </w:tc>
        <w:tc>
          <w:tcPr>
            <w:tcW w:w="1248" w:type="dxa"/>
            <w:shd w:val="clear" w:color="auto" w:fill="auto"/>
          </w:tcPr>
          <w:p w14:paraId="098CBC38" w14:textId="77777777" w:rsidR="003F6AAA" w:rsidRPr="00EF5447" w:rsidRDefault="003F6AAA" w:rsidP="00D95E39">
            <w:pPr>
              <w:pStyle w:val="TAC"/>
            </w:pPr>
            <w:r w:rsidRPr="00EF5447">
              <w:t>IMD3</w:t>
            </w:r>
          </w:p>
        </w:tc>
      </w:tr>
      <w:tr w:rsidR="003F6AAA" w:rsidRPr="00EF5447" w14:paraId="13C4C975" w14:textId="77777777" w:rsidTr="00D95E39">
        <w:trPr>
          <w:trHeight w:val="54"/>
          <w:jc w:val="center"/>
        </w:trPr>
        <w:tc>
          <w:tcPr>
            <w:tcW w:w="2258" w:type="dxa"/>
            <w:tcBorders>
              <w:top w:val="nil"/>
              <w:bottom w:val="nil"/>
            </w:tcBorders>
            <w:shd w:val="clear" w:color="auto" w:fill="auto"/>
          </w:tcPr>
          <w:p w14:paraId="3D82A159" w14:textId="77777777" w:rsidR="003F6AAA" w:rsidRPr="00EF5447" w:rsidRDefault="003F6AAA" w:rsidP="00D95E39">
            <w:pPr>
              <w:pStyle w:val="TAC"/>
              <w:rPr>
                <w:rFonts w:eastAsia="MS Mincho"/>
              </w:rPr>
            </w:pPr>
          </w:p>
        </w:tc>
        <w:tc>
          <w:tcPr>
            <w:tcW w:w="968" w:type="dxa"/>
            <w:shd w:val="clear" w:color="auto" w:fill="auto"/>
          </w:tcPr>
          <w:p w14:paraId="5774B929" w14:textId="77777777" w:rsidR="003F6AAA" w:rsidRPr="00EF5447" w:rsidRDefault="003F6AAA" w:rsidP="00D95E39">
            <w:pPr>
              <w:pStyle w:val="TAC"/>
            </w:pPr>
            <w:r w:rsidRPr="00EF5447">
              <w:t>2</w:t>
            </w:r>
          </w:p>
        </w:tc>
        <w:tc>
          <w:tcPr>
            <w:tcW w:w="1066" w:type="dxa"/>
            <w:shd w:val="clear" w:color="auto" w:fill="auto"/>
            <w:noWrap/>
          </w:tcPr>
          <w:p w14:paraId="33F02DF7" w14:textId="77777777" w:rsidR="003F6AAA" w:rsidRPr="00EF5447" w:rsidRDefault="003F6AAA" w:rsidP="00D95E39">
            <w:pPr>
              <w:pStyle w:val="TAC"/>
            </w:pPr>
            <w:r w:rsidRPr="00EF5447">
              <w:rPr>
                <w:rFonts w:cs="Arial"/>
                <w:szCs w:val="18"/>
                <w:lang w:eastAsia="ja-JP"/>
              </w:rPr>
              <w:t>1907</w:t>
            </w:r>
          </w:p>
        </w:tc>
        <w:tc>
          <w:tcPr>
            <w:tcW w:w="746" w:type="dxa"/>
            <w:shd w:val="clear" w:color="auto" w:fill="auto"/>
            <w:noWrap/>
          </w:tcPr>
          <w:p w14:paraId="20202EEE" w14:textId="77777777" w:rsidR="003F6AAA" w:rsidRPr="00EF5447" w:rsidRDefault="003F6AAA" w:rsidP="00D95E39">
            <w:pPr>
              <w:pStyle w:val="TAC"/>
            </w:pPr>
            <w:r w:rsidRPr="00EF5447">
              <w:rPr>
                <w:rFonts w:cs="Arial"/>
                <w:szCs w:val="18"/>
                <w:lang w:eastAsia="ja-JP"/>
              </w:rPr>
              <w:t>5</w:t>
            </w:r>
          </w:p>
        </w:tc>
        <w:tc>
          <w:tcPr>
            <w:tcW w:w="877" w:type="dxa"/>
            <w:shd w:val="clear" w:color="auto" w:fill="auto"/>
            <w:noWrap/>
          </w:tcPr>
          <w:p w14:paraId="0DB51DE8" w14:textId="77777777" w:rsidR="003F6AAA" w:rsidRPr="00EF5447" w:rsidRDefault="003F6AAA" w:rsidP="00D95E39">
            <w:pPr>
              <w:pStyle w:val="TAC"/>
            </w:pPr>
            <w:r w:rsidRPr="00EF5447">
              <w:rPr>
                <w:rFonts w:cs="Arial"/>
                <w:szCs w:val="18"/>
                <w:lang w:eastAsia="ja-JP"/>
              </w:rPr>
              <w:t>25</w:t>
            </w:r>
          </w:p>
        </w:tc>
        <w:tc>
          <w:tcPr>
            <w:tcW w:w="1299" w:type="dxa"/>
            <w:shd w:val="clear" w:color="auto" w:fill="auto"/>
            <w:noWrap/>
          </w:tcPr>
          <w:p w14:paraId="7848FEA8" w14:textId="77777777" w:rsidR="003F6AAA" w:rsidRPr="00EF5447" w:rsidRDefault="003F6AAA" w:rsidP="00D95E39">
            <w:pPr>
              <w:pStyle w:val="TAC"/>
            </w:pPr>
            <w:r w:rsidRPr="00EF5447">
              <w:rPr>
                <w:rFonts w:cs="Arial"/>
                <w:szCs w:val="18"/>
                <w:lang w:eastAsia="ja-JP"/>
              </w:rPr>
              <w:t>1987</w:t>
            </w:r>
          </w:p>
        </w:tc>
        <w:tc>
          <w:tcPr>
            <w:tcW w:w="827" w:type="dxa"/>
            <w:shd w:val="clear" w:color="auto" w:fill="auto"/>
          </w:tcPr>
          <w:p w14:paraId="235E67C6" w14:textId="77777777" w:rsidR="003F6AAA" w:rsidRPr="00EF5447" w:rsidRDefault="003F6AAA" w:rsidP="00D95E39">
            <w:pPr>
              <w:pStyle w:val="TAC"/>
              <w:rPr>
                <w:rFonts w:cs="Arial"/>
              </w:rPr>
            </w:pPr>
            <w:r w:rsidRPr="00EF5447">
              <w:t>N/A</w:t>
            </w:r>
          </w:p>
        </w:tc>
        <w:tc>
          <w:tcPr>
            <w:tcW w:w="1248" w:type="dxa"/>
            <w:shd w:val="clear" w:color="auto" w:fill="auto"/>
          </w:tcPr>
          <w:p w14:paraId="77BFCA67" w14:textId="77777777" w:rsidR="003F6AAA" w:rsidRPr="00EF5447" w:rsidRDefault="003F6AAA" w:rsidP="00D95E39">
            <w:pPr>
              <w:pStyle w:val="TAC"/>
            </w:pPr>
            <w:r w:rsidRPr="00EF5447">
              <w:t>N/A</w:t>
            </w:r>
          </w:p>
        </w:tc>
      </w:tr>
      <w:tr w:rsidR="003F6AAA" w:rsidRPr="00EF5447" w14:paraId="34115366" w14:textId="77777777" w:rsidTr="00D95E39">
        <w:trPr>
          <w:trHeight w:val="54"/>
          <w:jc w:val="center"/>
        </w:trPr>
        <w:tc>
          <w:tcPr>
            <w:tcW w:w="2258" w:type="dxa"/>
            <w:tcBorders>
              <w:top w:val="nil"/>
              <w:bottom w:val="nil"/>
            </w:tcBorders>
            <w:shd w:val="clear" w:color="auto" w:fill="auto"/>
          </w:tcPr>
          <w:p w14:paraId="7F7140AD" w14:textId="77777777" w:rsidR="003F6AAA" w:rsidRPr="00EF5447" w:rsidRDefault="003F6AAA" w:rsidP="00D95E39">
            <w:pPr>
              <w:pStyle w:val="TAC"/>
              <w:rPr>
                <w:rFonts w:eastAsia="MS Mincho"/>
              </w:rPr>
            </w:pPr>
          </w:p>
        </w:tc>
        <w:tc>
          <w:tcPr>
            <w:tcW w:w="968" w:type="dxa"/>
            <w:shd w:val="clear" w:color="auto" w:fill="auto"/>
          </w:tcPr>
          <w:p w14:paraId="36CB2F60" w14:textId="77777777" w:rsidR="003F6AAA" w:rsidRPr="00EF5447" w:rsidRDefault="003F6AAA" w:rsidP="00D95E39">
            <w:pPr>
              <w:pStyle w:val="TAC"/>
            </w:pPr>
            <w:r w:rsidRPr="00EF5447">
              <w:t>n5</w:t>
            </w:r>
          </w:p>
        </w:tc>
        <w:tc>
          <w:tcPr>
            <w:tcW w:w="1066" w:type="dxa"/>
            <w:shd w:val="clear" w:color="auto" w:fill="auto"/>
            <w:noWrap/>
          </w:tcPr>
          <w:p w14:paraId="2BE53989" w14:textId="77777777" w:rsidR="003F6AAA" w:rsidRPr="00EF5447" w:rsidRDefault="003F6AAA" w:rsidP="00D95E39">
            <w:pPr>
              <w:pStyle w:val="TAC"/>
            </w:pPr>
            <w:r w:rsidRPr="00EF5447">
              <w:rPr>
                <w:rFonts w:cs="Arial"/>
                <w:szCs w:val="18"/>
                <w:lang w:eastAsia="ja-JP"/>
              </w:rPr>
              <w:t>844</w:t>
            </w:r>
          </w:p>
        </w:tc>
        <w:tc>
          <w:tcPr>
            <w:tcW w:w="746" w:type="dxa"/>
            <w:shd w:val="clear" w:color="auto" w:fill="auto"/>
            <w:noWrap/>
          </w:tcPr>
          <w:p w14:paraId="13DD1770" w14:textId="77777777" w:rsidR="003F6AAA" w:rsidRPr="00EF5447" w:rsidRDefault="003F6AAA" w:rsidP="00D95E39">
            <w:pPr>
              <w:pStyle w:val="TAC"/>
            </w:pPr>
            <w:r w:rsidRPr="00EF5447">
              <w:rPr>
                <w:rFonts w:cs="Arial"/>
                <w:szCs w:val="18"/>
                <w:lang w:eastAsia="ja-JP"/>
              </w:rPr>
              <w:t>5</w:t>
            </w:r>
          </w:p>
        </w:tc>
        <w:tc>
          <w:tcPr>
            <w:tcW w:w="877" w:type="dxa"/>
            <w:shd w:val="clear" w:color="auto" w:fill="auto"/>
            <w:noWrap/>
          </w:tcPr>
          <w:p w14:paraId="23D8CEEC" w14:textId="77777777" w:rsidR="003F6AAA" w:rsidRPr="00EF5447" w:rsidRDefault="003F6AAA" w:rsidP="00D95E39">
            <w:pPr>
              <w:pStyle w:val="TAC"/>
            </w:pPr>
            <w:r w:rsidRPr="00EF5447">
              <w:rPr>
                <w:rFonts w:cs="Arial"/>
                <w:szCs w:val="18"/>
                <w:lang w:eastAsia="ja-JP"/>
              </w:rPr>
              <w:t>25</w:t>
            </w:r>
          </w:p>
        </w:tc>
        <w:tc>
          <w:tcPr>
            <w:tcW w:w="1299" w:type="dxa"/>
            <w:shd w:val="clear" w:color="auto" w:fill="auto"/>
            <w:noWrap/>
          </w:tcPr>
          <w:p w14:paraId="4F870628" w14:textId="77777777" w:rsidR="003F6AAA" w:rsidRPr="00EF5447" w:rsidRDefault="003F6AAA" w:rsidP="00D95E39">
            <w:pPr>
              <w:pStyle w:val="TAC"/>
            </w:pPr>
            <w:r w:rsidRPr="00EF5447">
              <w:rPr>
                <w:rFonts w:cs="Arial"/>
                <w:szCs w:val="18"/>
                <w:lang w:eastAsia="ja-JP"/>
              </w:rPr>
              <w:t>889</w:t>
            </w:r>
          </w:p>
        </w:tc>
        <w:tc>
          <w:tcPr>
            <w:tcW w:w="827" w:type="dxa"/>
            <w:shd w:val="clear" w:color="auto" w:fill="auto"/>
          </w:tcPr>
          <w:p w14:paraId="0A03FEE2" w14:textId="77777777" w:rsidR="003F6AAA" w:rsidRPr="00EF5447" w:rsidRDefault="003F6AAA" w:rsidP="00D95E39">
            <w:pPr>
              <w:pStyle w:val="TAC"/>
              <w:rPr>
                <w:rFonts w:cs="Arial"/>
              </w:rPr>
            </w:pPr>
            <w:r w:rsidRPr="00EF5447">
              <w:t>3.8</w:t>
            </w:r>
          </w:p>
        </w:tc>
        <w:tc>
          <w:tcPr>
            <w:tcW w:w="1248" w:type="dxa"/>
            <w:shd w:val="clear" w:color="auto" w:fill="auto"/>
          </w:tcPr>
          <w:p w14:paraId="5655C91D" w14:textId="77777777" w:rsidR="003F6AAA" w:rsidRPr="00EF5447" w:rsidRDefault="003F6AAA" w:rsidP="00D95E39">
            <w:pPr>
              <w:pStyle w:val="TAC"/>
            </w:pPr>
            <w:r w:rsidRPr="00EF5447">
              <w:t>IMD5</w:t>
            </w:r>
          </w:p>
        </w:tc>
      </w:tr>
      <w:tr w:rsidR="003F6AAA" w:rsidRPr="00EF5447" w14:paraId="6DEA823E" w14:textId="77777777" w:rsidTr="00D95E39">
        <w:trPr>
          <w:trHeight w:val="54"/>
          <w:jc w:val="center"/>
        </w:trPr>
        <w:tc>
          <w:tcPr>
            <w:tcW w:w="2258" w:type="dxa"/>
            <w:tcBorders>
              <w:top w:val="nil"/>
              <w:bottom w:val="single" w:sz="4" w:space="0" w:color="auto"/>
            </w:tcBorders>
            <w:shd w:val="clear" w:color="auto" w:fill="auto"/>
          </w:tcPr>
          <w:p w14:paraId="17B93F2F" w14:textId="77777777" w:rsidR="003F6AAA" w:rsidRPr="00EF5447" w:rsidRDefault="003F6AAA" w:rsidP="00D95E39">
            <w:pPr>
              <w:pStyle w:val="TAC"/>
              <w:rPr>
                <w:rFonts w:eastAsia="MS Mincho"/>
              </w:rPr>
            </w:pPr>
          </w:p>
        </w:tc>
        <w:tc>
          <w:tcPr>
            <w:tcW w:w="968" w:type="dxa"/>
            <w:shd w:val="clear" w:color="auto" w:fill="auto"/>
          </w:tcPr>
          <w:p w14:paraId="38B99A5C" w14:textId="77777777" w:rsidR="003F6AAA" w:rsidRPr="00EF5447" w:rsidRDefault="003F6AAA" w:rsidP="00D95E39">
            <w:pPr>
              <w:pStyle w:val="TAC"/>
            </w:pPr>
            <w:r w:rsidRPr="00EF5447">
              <w:t>n77</w:t>
            </w:r>
          </w:p>
        </w:tc>
        <w:tc>
          <w:tcPr>
            <w:tcW w:w="1066" w:type="dxa"/>
            <w:shd w:val="clear" w:color="auto" w:fill="auto"/>
            <w:noWrap/>
          </w:tcPr>
          <w:p w14:paraId="43637C4F" w14:textId="77777777" w:rsidR="003F6AAA" w:rsidRPr="00EF5447" w:rsidRDefault="003F6AAA" w:rsidP="00D95E39">
            <w:pPr>
              <w:pStyle w:val="TAC"/>
            </w:pPr>
            <w:r w:rsidRPr="00EF5447">
              <w:rPr>
                <w:rFonts w:cs="Arial"/>
                <w:szCs w:val="18"/>
                <w:lang w:eastAsia="ja-JP"/>
              </w:rPr>
              <w:t>3305</w:t>
            </w:r>
          </w:p>
        </w:tc>
        <w:tc>
          <w:tcPr>
            <w:tcW w:w="746" w:type="dxa"/>
            <w:shd w:val="clear" w:color="auto" w:fill="auto"/>
            <w:noWrap/>
          </w:tcPr>
          <w:p w14:paraId="5AA4C813" w14:textId="77777777" w:rsidR="003F6AAA" w:rsidRPr="00EF5447" w:rsidRDefault="003F6AAA" w:rsidP="00D95E39">
            <w:pPr>
              <w:pStyle w:val="TAC"/>
            </w:pPr>
            <w:r w:rsidRPr="00EF5447">
              <w:rPr>
                <w:rFonts w:cs="Arial"/>
                <w:szCs w:val="18"/>
                <w:lang w:eastAsia="ja-JP"/>
              </w:rPr>
              <w:t>10</w:t>
            </w:r>
          </w:p>
        </w:tc>
        <w:tc>
          <w:tcPr>
            <w:tcW w:w="877" w:type="dxa"/>
            <w:shd w:val="clear" w:color="auto" w:fill="auto"/>
            <w:noWrap/>
          </w:tcPr>
          <w:p w14:paraId="7E9C77E3" w14:textId="77777777" w:rsidR="003F6AAA" w:rsidRPr="00EF5447" w:rsidRDefault="003F6AAA" w:rsidP="00D95E39">
            <w:pPr>
              <w:pStyle w:val="TAC"/>
            </w:pPr>
            <w:r w:rsidRPr="00EF5447">
              <w:rPr>
                <w:rFonts w:cs="Arial"/>
                <w:szCs w:val="18"/>
                <w:lang w:eastAsia="ja-JP"/>
              </w:rPr>
              <w:t>50</w:t>
            </w:r>
          </w:p>
        </w:tc>
        <w:tc>
          <w:tcPr>
            <w:tcW w:w="1299" w:type="dxa"/>
            <w:shd w:val="clear" w:color="auto" w:fill="auto"/>
            <w:noWrap/>
          </w:tcPr>
          <w:p w14:paraId="53B02A63" w14:textId="77777777" w:rsidR="003F6AAA" w:rsidRPr="00EF5447" w:rsidRDefault="003F6AAA" w:rsidP="00D95E39">
            <w:pPr>
              <w:pStyle w:val="TAC"/>
            </w:pPr>
            <w:r w:rsidRPr="00EF5447">
              <w:rPr>
                <w:rFonts w:cs="Arial"/>
                <w:szCs w:val="18"/>
                <w:lang w:eastAsia="ja-JP"/>
              </w:rPr>
              <w:t>3305</w:t>
            </w:r>
          </w:p>
        </w:tc>
        <w:tc>
          <w:tcPr>
            <w:tcW w:w="827" w:type="dxa"/>
            <w:shd w:val="clear" w:color="auto" w:fill="auto"/>
          </w:tcPr>
          <w:p w14:paraId="2856F999"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2BB2300F" w14:textId="77777777" w:rsidR="003F6AAA" w:rsidRPr="00EF5447" w:rsidRDefault="003F6AAA" w:rsidP="00D95E39">
            <w:pPr>
              <w:pStyle w:val="TAC"/>
            </w:pPr>
            <w:r w:rsidRPr="00EF5447">
              <w:t>N/A</w:t>
            </w:r>
          </w:p>
        </w:tc>
      </w:tr>
      <w:tr w:rsidR="003F6AAA" w:rsidRPr="00EF5447" w14:paraId="4820391F" w14:textId="77777777" w:rsidTr="00D95E39">
        <w:trPr>
          <w:trHeight w:val="54"/>
          <w:jc w:val="center"/>
        </w:trPr>
        <w:tc>
          <w:tcPr>
            <w:tcW w:w="2258" w:type="dxa"/>
            <w:tcBorders>
              <w:top w:val="nil"/>
              <w:bottom w:val="nil"/>
            </w:tcBorders>
            <w:shd w:val="clear" w:color="auto" w:fill="auto"/>
          </w:tcPr>
          <w:p w14:paraId="589379B6" w14:textId="77777777" w:rsidR="003F6AAA" w:rsidRPr="00EF5447" w:rsidRDefault="003F6AAA" w:rsidP="00D95E39">
            <w:pPr>
              <w:pStyle w:val="TAC"/>
              <w:rPr>
                <w:rFonts w:eastAsia="MS Mincho"/>
              </w:rPr>
            </w:pPr>
            <w:r w:rsidRPr="00EF5447">
              <w:rPr>
                <w:lang w:eastAsia="fi-FI"/>
              </w:rPr>
              <w:t>DC_2A-5A_n77A</w:t>
            </w:r>
          </w:p>
        </w:tc>
        <w:tc>
          <w:tcPr>
            <w:tcW w:w="968" w:type="dxa"/>
            <w:shd w:val="clear" w:color="auto" w:fill="auto"/>
          </w:tcPr>
          <w:p w14:paraId="2CB11841" w14:textId="77777777" w:rsidR="003F6AAA" w:rsidRPr="00EF5447" w:rsidRDefault="003F6AAA" w:rsidP="00D95E39">
            <w:pPr>
              <w:pStyle w:val="TAC"/>
            </w:pPr>
            <w:r w:rsidRPr="00EF5447">
              <w:rPr>
                <w:rFonts w:cs="Arial"/>
                <w:sz w:val="20"/>
                <w:lang w:eastAsia="fi-FI"/>
              </w:rPr>
              <w:t>2</w:t>
            </w:r>
          </w:p>
        </w:tc>
        <w:tc>
          <w:tcPr>
            <w:tcW w:w="1066" w:type="dxa"/>
            <w:shd w:val="clear" w:color="auto" w:fill="auto"/>
            <w:noWrap/>
          </w:tcPr>
          <w:p w14:paraId="20FC46FD" w14:textId="77777777" w:rsidR="003F6AAA" w:rsidRPr="00EF5447" w:rsidRDefault="003F6AAA" w:rsidP="00D95E39">
            <w:pPr>
              <w:pStyle w:val="TAC"/>
              <w:rPr>
                <w:rFonts w:cs="Arial"/>
                <w:szCs w:val="18"/>
                <w:lang w:eastAsia="ja-JP"/>
              </w:rPr>
            </w:pPr>
            <w:r w:rsidRPr="00EF5447">
              <w:rPr>
                <w:rFonts w:cs="Arial"/>
                <w:sz w:val="20"/>
                <w:lang w:eastAsia="fi-FI"/>
              </w:rPr>
              <w:t>1907.5</w:t>
            </w:r>
          </w:p>
        </w:tc>
        <w:tc>
          <w:tcPr>
            <w:tcW w:w="746" w:type="dxa"/>
            <w:shd w:val="clear" w:color="auto" w:fill="auto"/>
            <w:noWrap/>
          </w:tcPr>
          <w:p w14:paraId="093C156E" w14:textId="77777777" w:rsidR="003F6AAA" w:rsidRPr="00EF5447" w:rsidRDefault="003F6AAA" w:rsidP="00D95E39">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610ED54E" w14:textId="77777777" w:rsidR="003F6AAA" w:rsidRPr="00EF5447" w:rsidRDefault="003F6AAA" w:rsidP="00D95E39">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11A01F5" w14:textId="77777777" w:rsidR="003F6AAA" w:rsidRPr="00EF5447" w:rsidRDefault="003F6AAA" w:rsidP="00D95E39">
            <w:pPr>
              <w:pStyle w:val="TAC"/>
              <w:rPr>
                <w:rFonts w:cs="Arial"/>
                <w:szCs w:val="18"/>
                <w:lang w:eastAsia="ja-JP"/>
              </w:rPr>
            </w:pPr>
            <w:r w:rsidRPr="00EF5447">
              <w:rPr>
                <w:rFonts w:cs="Arial"/>
                <w:sz w:val="20"/>
                <w:lang w:eastAsia="fi-FI"/>
              </w:rPr>
              <w:t>1987.5</w:t>
            </w:r>
          </w:p>
        </w:tc>
        <w:tc>
          <w:tcPr>
            <w:tcW w:w="827" w:type="dxa"/>
            <w:shd w:val="clear" w:color="auto" w:fill="auto"/>
          </w:tcPr>
          <w:p w14:paraId="2DC9C7B5" w14:textId="77777777" w:rsidR="003F6AAA" w:rsidRPr="00EF5447" w:rsidRDefault="003F6AAA" w:rsidP="00D95E39">
            <w:pPr>
              <w:pStyle w:val="TAC"/>
              <w:rPr>
                <w:rFonts w:cs="Arial"/>
              </w:rPr>
            </w:pPr>
            <w:r w:rsidRPr="00EF5447">
              <w:rPr>
                <w:rFonts w:eastAsia="Malgun Gothic" w:cs="Arial"/>
                <w:kern w:val="2"/>
                <w:sz w:val="20"/>
                <w:lang w:eastAsia="ko-KR"/>
              </w:rPr>
              <w:t>N/A</w:t>
            </w:r>
          </w:p>
        </w:tc>
        <w:tc>
          <w:tcPr>
            <w:tcW w:w="1248" w:type="dxa"/>
            <w:shd w:val="clear" w:color="auto" w:fill="auto"/>
          </w:tcPr>
          <w:p w14:paraId="30FF2AF8" w14:textId="77777777" w:rsidR="003F6AAA" w:rsidRPr="00EF5447" w:rsidRDefault="003F6AAA" w:rsidP="00D95E39">
            <w:pPr>
              <w:pStyle w:val="TAC"/>
            </w:pPr>
            <w:r w:rsidRPr="00EF5447">
              <w:rPr>
                <w:rFonts w:cs="Arial"/>
                <w:sz w:val="20"/>
                <w:lang w:eastAsia="fi-FI"/>
              </w:rPr>
              <w:t>N/A</w:t>
            </w:r>
          </w:p>
        </w:tc>
      </w:tr>
      <w:tr w:rsidR="003F6AAA" w:rsidRPr="00EF5447" w14:paraId="0F85CFBB" w14:textId="77777777" w:rsidTr="00D95E39">
        <w:trPr>
          <w:trHeight w:val="54"/>
          <w:jc w:val="center"/>
        </w:trPr>
        <w:tc>
          <w:tcPr>
            <w:tcW w:w="2258" w:type="dxa"/>
            <w:tcBorders>
              <w:top w:val="nil"/>
              <w:bottom w:val="nil"/>
            </w:tcBorders>
            <w:shd w:val="clear" w:color="auto" w:fill="auto"/>
          </w:tcPr>
          <w:p w14:paraId="173C299D" w14:textId="77777777" w:rsidR="003F6AAA" w:rsidRPr="00EF5447" w:rsidRDefault="003F6AAA" w:rsidP="00D95E39">
            <w:pPr>
              <w:pStyle w:val="TAC"/>
              <w:rPr>
                <w:rFonts w:eastAsia="MS Mincho"/>
              </w:rPr>
            </w:pPr>
          </w:p>
        </w:tc>
        <w:tc>
          <w:tcPr>
            <w:tcW w:w="968" w:type="dxa"/>
            <w:shd w:val="clear" w:color="auto" w:fill="auto"/>
          </w:tcPr>
          <w:p w14:paraId="7A152D38" w14:textId="77777777" w:rsidR="003F6AAA" w:rsidRPr="00EF5447" w:rsidRDefault="003F6AAA" w:rsidP="00D95E39">
            <w:pPr>
              <w:pStyle w:val="TAC"/>
            </w:pPr>
            <w:r w:rsidRPr="00EF5447">
              <w:rPr>
                <w:rFonts w:cs="Arial"/>
                <w:sz w:val="20"/>
                <w:lang w:eastAsia="fi-FI"/>
              </w:rPr>
              <w:t>5</w:t>
            </w:r>
          </w:p>
        </w:tc>
        <w:tc>
          <w:tcPr>
            <w:tcW w:w="1066" w:type="dxa"/>
            <w:shd w:val="clear" w:color="auto" w:fill="auto"/>
            <w:noWrap/>
          </w:tcPr>
          <w:p w14:paraId="1974BE99" w14:textId="77777777" w:rsidR="003F6AAA" w:rsidRPr="00EF5447" w:rsidRDefault="003F6AAA" w:rsidP="00D95E39">
            <w:pPr>
              <w:pStyle w:val="TAC"/>
              <w:rPr>
                <w:rFonts w:cs="Arial"/>
                <w:szCs w:val="18"/>
                <w:lang w:eastAsia="ja-JP"/>
              </w:rPr>
            </w:pPr>
            <w:r w:rsidRPr="00EF5447">
              <w:rPr>
                <w:rFonts w:cs="Arial"/>
                <w:sz w:val="20"/>
                <w:lang w:eastAsia="fi-FI"/>
              </w:rPr>
              <w:t>842.5</w:t>
            </w:r>
          </w:p>
        </w:tc>
        <w:tc>
          <w:tcPr>
            <w:tcW w:w="746" w:type="dxa"/>
            <w:shd w:val="clear" w:color="auto" w:fill="auto"/>
            <w:noWrap/>
          </w:tcPr>
          <w:p w14:paraId="2EC0B3CC" w14:textId="77777777" w:rsidR="003F6AAA" w:rsidRPr="00EF5447" w:rsidRDefault="003F6AAA" w:rsidP="00D95E39">
            <w:pPr>
              <w:pStyle w:val="TAC"/>
              <w:rPr>
                <w:rFonts w:cs="Arial"/>
                <w:szCs w:val="18"/>
                <w:lang w:eastAsia="ja-JP"/>
              </w:rPr>
            </w:pPr>
            <w:r w:rsidRPr="00EF5447">
              <w:rPr>
                <w:rFonts w:cs="Arial"/>
                <w:sz w:val="20"/>
                <w:lang w:eastAsia="fi-FI"/>
              </w:rPr>
              <w:t>5</w:t>
            </w:r>
          </w:p>
        </w:tc>
        <w:tc>
          <w:tcPr>
            <w:tcW w:w="877" w:type="dxa"/>
            <w:shd w:val="clear" w:color="auto" w:fill="auto"/>
            <w:noWrap/>
          </w:tcPr>
          <w:p w14:paraId="31BE6623" w14:textId="77777777" w:rsidR="003F6AAA" w:rsidRPr="00EF5447" w:rsidRDefault="003F6AAA" w:rsidP="00D95E39">
            <w:pPr>
              <w:pStyle w:val="TAC"/>
              <w:rPr>
                <w:rFonts w:cs="Arial"/>
                <w:szCs w:val="18"/>
                <w:lang w:eastAsia="ja-JP"/>
              </w:rPr>
            </w:pPr>
            <w:r w:rsidRPr="00EF5447">
              <w:rPr>
                <w:rFonts w:cs="Arial"/>
                <w:sz w:val="20"/>
                <w:lang w:eastAsia="fi-FI"/>
              </w:rPr>
              <w:t>25</w:t>
            </w:r>
          </w:p>
        </w:tc>
        <w:tc>
          <w:tcPr>
            <w:tcW w:w="1299" w:type="dxa"/>
            <w:shd w:val="clear" w:color="auto" w:fill="auto"/>
            <w:noWrap/>
          </w:tcPr>
          <w:p w14:paraId="70611C10" w14:textId="77777777" w:rsidR="003F6AAA" w:rsidRPr="00EF5447" w:rsidRDefault="003F6AAA" w:rsidP="00D95E39">
            <w:pPr>
              <w:pStyle w:val="TAC"/>
              <w:rPr>
                <w:rFonts w:cs="Arial"/>
                <w:szCs w:val="18"/>
                <w:lang w:eastAsia="ja-JP"/>
              </w:rPr>
            </w:pPr>
            <w:r w:rsidRPr="00EF5447">
              <w:rPr>
                <w:rFonts w:cs="Arial"/>
                <w:sz w:val="20"/>
                <w:lang w:eastAsia="fi-FI"/>
              </w:rPr>
              <w:t>887.5</w:t>
            </w:r>
          </w:p>
        </w:tc>
        <w:tc>
          <w:tcPr>
            <w:tcW w:w="827" w:type="dxa"/>
            <w:shd w:val="clear" w:color="auto" w:fill="auto"/>
          </w:tcPr>
          <w:p w14:paraId="587E795D" w14:textId="77777777" w:rsidR="003F6AAA" w:rsidRPr="00EF5447" w:rsidRDefault="003F6AAA" w:rsidP="00D95E39">
            <w:pPr>
              <w:pStyle w:val="TAC"/>
              <w:rPr>
                <w:rFonts w:cs="Arial"/>
              </w:rPr>
            </w:pPr>
            <w:r w:rsidRPr="00EF5447">
              <w:rPr>
                <w:rFonts w:cs="Arial"/>
                <w:sz w:val="20"/>
                <w:lang w:eastAsia="fi-FI"/>
              </w:rPr>
              <w:t>3.8</w:t>
            </w:r>
          </w:p>
        </w:tc>
        <w:tc>
          <w:tcPr>
            <w:tcW w:w="1248" w:type="dxa"/>
            <w:shd w:val="clear" w:color="auto" w:fill="auto"/>
          </w:tcPr>
          <w:p w14:paraId="0702BFD4" w14:textId="77777777" w:rsidR="003F6AAA" w:rsidRPr="00EF5447" w:rsidRDefault="003F6AAA" w:rsidP="00D95E39">
            <w:pPr>
              <w:pStyle w:val="TAC"/>
            </w:pPr>
            <w:r w:rsidRPr="00EF5447">
              <w:rPr>
                <w:rFonts w:eastAsia="Malgun Gothic" w:cs="Arial"/>
                <w:sz w:val="20"/>
                <w:lang w:eastAsia="ko-KR"/>
              </w:rPr>
              <w:t>IMD5</w:t>
            </w:r>
          </w:p>
        </w:tc>
      </w:tr>
      <w:tr w:rsidR="003F6AAA" w:rsidRPr="00EF5447" w14:paraId="16D55BB8" w14:textId="77777777" w:rsidTr="00D95E39">
        <w:trPr>
          <w:trHeight w:val="54"/>
          <w:jc w:val="center"/>
        </w:trPr>
        <w:tc>
          <w:tcPr>
            <w:tcW w:w="2258" w:type="dxa"/>
            <w:tcBorders>
              <w:top w:val="nil"/>
              <w:bottom w:val="nil"/>
            </w:tcBorders>
            <w:shd w:val="clear" w:color="auto" w:fill="auto"/>
          </w:tcPr>
          <w:p w14:paraId="1B7EF6C1" w14:textId="77777777" w:rsidR="003F6AAA" w:rsidRPr="00EF5447" w:rsidRDefault="003F6AAA" w:rsidP="00D95E39">
            <w:pPr>
              <w:pStyle w:val="TAC"/>
              <w:rPr>
                <w:rFonts w:eastAsia="MS Mincho"/>
              </w:rPr>
            </w:pPr>
          </w:p>
        </w:tc>
        <w:tc>
          <w:tcPr>
            <w:tcW w:w="968" w:type="dxa"/>
            <w:shd w:val="clear" w:color="auto" w:fill="auto"/>
          </w:tcPr>
          <w:p w14:paraId="70CCF7F7" w14:textId="77777777" w:rsidR="003F6AAA" w:rsidRPr="00EF5447" w:rsidRDefault="003F6AAA" w:rsidP="00D95E39">
            <w:pPr>
              <w:pStyle w:val="TAC"/>
            </w:pPr>
            <w:r w:rsidRPr="00EF5447">
              <w:rPr>
                <w:rFonts w:cs="Arial"/>
                <w:sz w:val="20"/>
                <w:lang w:eastAsia="fi-FI"/>
              </w:rPr>
              <w:t>n77</w:t>
            </w:r>
          </w:p>
        </w:tc>
        <w:tc>
          <w:tcPr>
            <w:tcW w:w="1066" w:type="dxa"/>
            <w:shd w:val="clear" w:color="auto" w:fill="auto"/>
            <w:noWrap/>
          </w:tcPr>
          <w:p w14:paraId="0251C53B" w14:textId="77777777" w:rsidR="003F6AAA" w:rsidRPr="00EF5447" w:rsidRDefault="003F6AAA" w:rsidP="00D95E39">
            <w:pPr>
              <w:pStyle w:val="TAC"/>
              <w:rPr>
                <w:rFonts w:cs="Arial"/>
                <w:szCs w:val="18"/>
                <w:lang w:eastAsia="ja-JP"/>
              </w:rPr>
            </w:pPr>
            <w:r w:rsidRPr="00EF5447">
              <w:rPr>
                <w:rFonts w:cs="Arial"/>
                <w:sz w:val="20"/>
                <w:lang w:eastAsia="fi-FI"/>
              </w:rPr>
              <w:t>3305</w:t>
            </w:r>
          </w:p>
        </w:tc>
        <w:tc>
          <w:tcPr>
            <w:tcW w:w="746" w:type="dxa"/>
            <w:shd w:val="clear" w:color="auto" w:fill="auto"/>
            <w:noWrap/>
          </w:tcPr>
          <w:p w14:paraId="16081DB6" w14:textId="77777777" w:rsidR="003F6AAA" w:rsidRPr="00EF5447" w:rsidRDefault="003F6AAA" w:rsidP="00D95E39">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50688837" w14:textId="77777777" w:rsidR="003F6AAA" w:rsidRPr="00EF5447" w:rsidRDefault="003F6AAA" w:rsidP="00D95E39">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553E8031" w14:textId="77777777" w:rsidR="003F6AAA" w:rsidRPr="00EF5447" w:rsidRDefault="003F6AAA" w:rsidP="00D95E39">
            <w:pPr>
              <w:pStyle w:val="TAC"/>
              <w:rPr>
                <w:rFonts w:cs="Arial"/>
                <w:szCs w:val="18"/>
                <w:lang w:eastAsia="ja-JP"/>
              </w:rPr>
            </w:pPr>
            <w:r w:rsidRPr="00EF5447">
              <w:rPr>
                <w:rFonts w:cs="Arial"/>
                <w:sz w:val="20"/>
                <w:lang w:eastAsia="fi-FI"/>
              </w:rPr>
              <w:t>3305</w:t>
            </w:r>
          </w:p>
        </w:tc>
        <w:tc>
          <w:tcPr>
            <w:tcW w:w="827" w:type="dxa"/>
            <w:shd w:val="clear" w:color="auto" w:fill="auto"/>
          </w:tcPr>
          <w:p w14:paraId="59C8CC50" w14:textId="77777777" w:rsidR="003F6AAA" w:rsidRPr="00EF5447" w:rsidRDefault="003F6AAA" w:rsidP="00D95E39">
            <w:pPr>
              <w:pStyle w:val="TAC"/>
              <w:rPr>
                <w:rFonts w:cs="Arial"/>
              </w:rPr>
            </w:pPr>
            <w:r w:rsidRPr="00EF5447">
              <w:rPr>
                <w:rFonts w:cs="Arial"/>
                <w:sz w:val="20"/>
                <w:lang w:eastAsia="fi-FI"/>
              </w:rPr>
              <w:t>N/A</w:t>
            </w:r>
          </w:p>
        </w:tc>
        <w:tc>
          <w:tcPr>
            <w:tcW w:w="1248" w:type="dxa"/>
            <w:shd w:val="clear" w:color="auto" w:fill="auto"/>
          </w:tcPr>
          <w:p w14:paraId="07530437" w14:textId="77777777" w:rsidR="003F6AAA" w:rsidRPr="00EF5447" w:rsidRDefault="003F6AAA" w:rsidP="00D95E39">
            <w:pPr>
              <w:pStyle w:val="TAC"/>
            </w:pPr>
            <w:r w:rsidRPr="00EF5447">
              <w:rPr>
                <w:rFonts w:eastAsia="Malgun Gothic" w:cs="Arial"/>
                <w:sz w:val="20"/>
                <w:lang w:eastAsia="ko-KR"/>
              </w:rPr>
              <w:t>N/A</w:t>
            </w:r>
          </w:p>
        </w:tc>
      </w:tr>
      <w:tr w:rsidR="003F6AAA" w:rsidRPr="00EF5447" w14:paraId="5A58585E" w14:textId="77777777" w:rsidTr="00D95E39">
        <w:trPr>
          <w:trHeight w:val="54"/>
          <w:jc w:val="center"/>
        </w:trPr>
        <w:tc>
          <w:tcPr>
            <w:tcW w:w="2258" w:type="dxa"/>
            <w:tcBorders>
              <w:top w:val="nil"/>
              <w:bottom w:val="nil"/>
            </w:tcBorders>
            <w:shd w:val="clear" w:color="auto" w:fill="auto"/>
          </w:tcPr>
          <w:p w14:paraId="122C5BFE" w14:textId="77777777" w:rsidR="003F6AAA" w:rsidRPr="00EF5447" w:rsidRDefault="003F6AAA" w:rsidP="00D95E39">
            <w:pPr>
              <w:pStyle w:val="TAC"/>
              <w:rPr>
                <w:rFonts w:eastAsia="MS Mincho"/>
              </w:rPr>
            </w:pPr>
          </w:p>
        </w:tc>
        <w:tc>
          <w:tcPr>
            <w:tcW w:w="968" w:type="dxa"/>
            <w:shd w:val="clear" w:color="auto" w:fill="auto"/>
          </w:tcPr>
          <w:p w14:paraId="4AD1D0F3" w14:textId="77777777" w:rsidR="003F6AAA" w:rsidRPr="00EF5447" w:rsidRDefault="003F6AAA" w:rsidP="00D95E39">
            <w:pPr>
              <w:pStyle w:val="TAC"/>
            </w:pPr>
            <w:r w:rsidRPr="00EF5447">
              <w:rPr>
                <w:rFonts w:cs="Arial"/>
                <w:sz w:val="20"/>
                <w:lang w:eastAsia="fi-FI"/>
              </w:rPr>
              <w:t>2</w:t>
            </w:r>
          </w:p>
        </w:tc>
        <w:tc>
          <w:tcPr>
            <w:tcW w:w="1066" w:type="dxa"/>
            <w:shd w:val="clear" w:color="auto" w:fill="auto"/>
            <w:noWrap/>
          </w:tcPr>
          <w:p w14:paraId="6E49E486" w14:textId="77777777" w:rsidR="003F6AAA" w:rsidRPr="00EF5447" w:rsidRDefault="003F6AAA" w:rsidP="00D95E39">
            <w:pPr>
              <w:pStyle w:val="TAC"/>
              <w:rPr>
                <w:rFonts w:cs="Arial"/>
                <w:szCs w:val="18"/>
                <w:lang w:eastAsia="ja-JP"/>
              </w:rPr>
            </w:pPr>
            <w:r w:rsidRPr="00EF5447">
              <w:rPr>
                <w:rFonts w:cs="Arial"/>
                <w:sz w:val="20"/>
                <w:lang w:eastAsia="fi-FI"/>
              </w:rPr>
              <w:t>1907</w:t>
            </w:r>
          </w:p>
        </w:tc>
        <w:tc>
          <w:tcPr>
            <w:tcW w:w="746" w:type="dxa"/>
            <w:shd w:val="clear" w:color="auto" w:fill="auto"/>
            <w:noWrap/>
          </w:tcPr>
          <w:p w14:paraId="23D0D840" w14:textId="77777777" w:rsidR="003F6AAA" w:rsidRPr="00EF5447" w:rsidRDefault="003F6AAA" w:rsidP="00D95E39">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1E04D490" w14:textId="77777777" w:rsidR="003F6AAA" w:rsidRPr="00EF5447" w:rsidRDefault="003F6AAA" w:rsidP="00D95E39">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3A5B4C77" w14:textId="77777777" w:rsidR="003F6AAA" w:rsidRPr="00EF5447" w:rsidRDefault="003F6AAA" w:rsidP="00D95E39">
            <w:pPr>
              <w:pStyle w:val="TAC"/>
              <w:rPr>
                <w:rFonts w:cs="Arial"/>
                <w:szCs w:val="18"/>
                <w:lang w:eastAsia="ja-JP"/>
              </w:rPr>
            </w:pPr>
            <w:r w:rsidRPr="00EF5447">
              <w:rPr>
                <w:rFonts w:cs="Arial"/>
                <w:sz w:val="20"/>
                <w:lang w:eastAsia="fi-FI"/>
              </w:rPr>
              <w:t>1987</w:t>
            </w:r>
          </w:p>
        </w:tc>
        <w:tc>
          <w:tcPr>
            <w:tcW w:w="827" w:type="dxa"/>
            <w:shd w:val="clear" w:color="auto" w:fill="auto"/>
          </w:tcPr>
          <w:p w14:paraId="5B9134E4" w14:textId="77777777" w:rsidR="003F6AAA" w:rsidRPr="00EF5447" w:rsidRDefault="003F6AAA" w:rsidP="00D95E39">
            <w:pPr>
              <w:pStyle w:val="TAC"/>
              <w:rPr>
                <w:rFonts w:cs="Arial"/>
              </w:rPr>
            </w:pPr>
            <w:r w:rsidRPr="00EF5447">
              <w:rPr>
                <w:rFonts w:cs="Arial"/>
                <w:sz w:val="20"/>
                <w:lang w:eastAsia="fi-FI"/>
              </w:rPr>
              <w:t>16.5</w:t>
            </w:r>
          </w:p>
        </w:tc>
        <w:tc>
          <w:tcPr>
            <w:tcW w:w="1248" w:type="dxa"/>
            <w:shd w:val="clear" w:color="auto" w:fill="auto"/>
          </w:tcPr>
          <w:p w14:paraId="6CA6E97D" w14:textId="77777777" w:rsidR="003F6AAA" w:rsidRPr="00EF5447" w:rsidRDefault="003F6AAA" w:rsidP="00D95E39">
            <w:pPr>
              <w:pStyle w:val="TAC"/>
            </w:pPr>
            <w:r w:rsidRPr="00EF5447">
              <w:rPr>
                <w:rFonts w:eastAsia="Malgun Gothic" w:cs="Arial"/>
                <w:sz w:val="20"/>
                <w:lang w:eastAsia="ko-KR"/>
              </w:rPr>
              <w:t>IMD3</w:t>
            </w:r>
          </w:p>
        </w:tc>
      </w:tr>
      <w:tr w:rsidR="003F6AAA" w:rsidRPr="00EF5447" w14:paraId="060CD0A1" w14:textId="77777777" w:rsidTr="00D95E39">
        <w:trPr>
          <w:trHeight w:val="54"/>
          <w:jc w:val="center"/>
        </w:trPr>
        <w:tc>
          <w:tcPr>
            <w:tcW w:w="2258" w:type="dxa"/>
            <w:tcBorders>
              <w:top w:val="nil"/>
              <w:bottom w:val="nil"/>
            </w:tcBorders>
            <w:shd w:val="clear" w:color="auto" w:fill="auto"/>
          </w:tcPr>
          <w:p w14:paraId="0A430703" w14:textId="77777777" w:rsidR="003F6AAA" w:rsidRPr="00EF5447" w:rsidRDefault="003F6AAA" w:rsidP="00D95E39">
            <w:pPr>
              <w:pStyle w:val="TAC"/>
              <w:rPr>
                <w:rFonts w:eastAsia="MS Mincho"/>
              </w:rPr>
            </w:pPr>
          </w:p>
        </w:tc>
        <w:tc>
          <w:tcPr>
            <w:tcW w:w="968" w:type="dxa"/>
            <w:shd w:val="clear" w:color="auto" w:fill="auto"/>
          </w:tcPr>
          <w:p w14:paraId="4870B10A" w14:textId="77777777" w:rsidR="003F6AAA" w:rsidRPr="00EF5447" w:rsidRDefault="003F6AAA" w:rsidP="00D95E39">
            <w:pPr>
              <w:pStyle w:val="TAC"/>
            </w:pPr>
            <w:r w:rsidRPr="00EF5447">
              <w:rPr>
                <w:rFonts w:cs="Arial"/>
                <w:sz w:val="20"/>
                <w:lang w:eastAsia="fi-FI"/>
              </w:rPr>
              <w:t>5</w:t>
            </w:r>
          </w:p>
        </w:tc>
        <w:tc>
          <w:tcPr>
            <w:tcW w:w="1066" w:type="dxa"/>
            <w:shd w:val="clear" w:color="auto" w:fill="auto"/>
            <w:noWrap/>
          </w:tcPr>
          <w:p w14:paraId="2644BA41" w14:textId="77777777" w:rsidR="003F6AAA" w:rsidRPr="00EF5447" w:rsidRDefault="003F6AAA" w:rsidP="00D95E39">
            <w:pPr>
              <w:pStyle w:val="TAC"/>
              <w:rPr>
                <w:rFonts w:cs="Arial"/>
                <w:szCs w:val="18"/>
                <w:lang w:eastAsia="ja-JP"/>
              </w:rPr>
            </w:pPr>
            <w:r w:rsidRPr="00EF5447">
              <w:rPr>
                <w:rFonts w:cs="Arial"/>
                <w:sz w:val="20"/>
                <w:lang w:eastAsia="fi-FI"/>
              </w:rPr>
              <w:t>846.5</w:t>
            </w:r>
          </w:p>
        </w:tc>
        <w:tc>
          <w:tcPr>
            <w:tcW w:w="746" w:type="dxa"/>
            <w:shd w:val="clear" w:color="auto" w:fill="auto"/>
            <w:noWrap/>
          </w:tcPr>
          <w:p w14:paraId="35AA1F7D" w14:textId="77777777" w:rsidR="003F6AAA" w:rsidRPr="00EF5447" w:rsidRDefault="003F6AAA" w:rsidP="00D95E39">
            <w:pPr>
              <w:pStyle w:val="TAC"/>
              <w:rPr>
                <w:rFonts w:cs="Arial"/>
                <w:szCs w:val="18"/>
                <w:lang w:eastAsia="ja-JP"/>
              </w:rPr>
            </w:pPr>
            <w:r w:rsidRPr="00EF5447">
              <w:rPr>
                <w:rFonts w:cs="Arial"/>
                <w:sz w:val="20"/>
                <w:lang w:eastAsia="fi-FI"/>
              </w:rPr>
              <w:t>5</w:t>
            </w:r>
          </w:p>
        </w:tc>
        <w:tc>
          <w:tcPr>
            <w:tcW w:w="877" w:type="dxa"/>
            <w:shd w:val="clear" w:color="auto" w:fill="auto"/>
            <w:noWrap/>
          </w:tcPr>
          <w:p w14:paraId="5A86CA03" w14:textId="77777777" w:rsidR="003F6AAA" w:rsidRPr="00EF5447" w:rsidRDefault="003F6AAA" w:rsidP="00D95E39">
            <w:pPr>
              <w:pStyle w:val="TAC"/>
              <w:rPr>
                <w:rFonts w:cs="Arial"/>
                <w:szCs w:val="18"/>
                <w:lang w:eastAsia="ja-JP"/>
              </w:rPr>
            </w:pPr>
            <w:r w:rsidRPr="00EF5447">
              <w:rPr>
                <w:rFonts w:cs="Arial"/>
                <w:sz w:val="20"/>
                <w:lang w:eastAsia="fi-FI"/>
              </w:rPr>
              <w:t>25</w:t>
            </w:r>
          </w:p>
        </w:tc>
        <w:tc>
          <w:tcPr>
            <w:tcW w:w="1299" w:type="dxa"/>
            <w:shd w:val="clear" w:color="auto" w:fill="auto"/>
            <w:noWrap/>
          </w:tcPr>
          <w:p w14:paraId="0000B97F" w14:textId="77777777" w:rsidR="003F6AAA" w:rsidRPr="00EF5447" w:rsidRDefault="003F6AAA" w:rsidP="00D95E39">
            <w:pPr>
              <w:pStyle w:val="TAC"/>
              <w:rPr>
                <w:rFonts w:cs="Arial"/>
                <w:szCs w:val="18"/>
                <w:lang w:eastAsia="ja-JP"/>
              </w:rPr>
            </w:pPr>
            <w:r w:rsidRPr="00EF5447">
              <w:rPr>
                <w:rFonts w:cs="Arial"/>
                <w:sz w:val="20"/>
                <w:lang w:eastAsia="fi-FI"/>
              </w:rPr>
              <w:t>891.5</w:t>
            </w:r>
          </w:p>
        </w:tc>
        <w:tc>
          <w:tcPr>
            <w:tcW w:w="827" w:type="dxa"/>
            <w:shd w:val="clear" w:color="auto" w:fill="auto"/>
          </w:tcPr>
          <w:p w14:paraId="36D8FFE6" w14:textId="77777777" w:rsidR="003F6AAA" w:rsidRPr="00EF5447" w:rsidRDefault="003F6AAA" w:rsidP="00D95E39">
            <w:pPr>
              <w:pStyle w:val="TAC"/>
              <w:rPr>
                <w:rFonts w:cs="Arial"/>
              </w:rPr>
            </w:pPr>
            <w:r w:rsidRPr="00EF5447">
              <w:rPr>
                <w:rFonts w:cs="Arial"/>
                <w:sz w:val="20"/>
                <w:lang w:eastAsia="fi-FI"/>
              </w:rPr>
              <w:t>N/A</w:t>
            </w:r>
          </w:p>
        </w:tc>
        <w:tc>
          <w:tcPr>
            <w:tcW w:w="1248" w:type="dxa"/>
            <w:shd w:val="clear" w:color="auto" w:fill="auto"/>
          </w:tcPr>
          <w:p w14:paraId="3DDDEE54" w14:textId="77777777" w:rsidR="003F6AAA" w:rsidRPr="00EF5447" w:rsidRDefault="003F6AAA" w:rsidP="00D95E39">
            <w:pPr>
              <w:pStyle w:val="TAC"/>
            </w:pPr>
            <w:r w:rsidRPr="00EF5447">
              <w:rPr>
                <w:rFonts w:eastAsia="Malgun Gothic" w:cs="Arial"/>
                <w:sz w:val="20"/>
                <w:lang w:eastAsia="ko-KR"/>
              </w:rPr>
              <w:t>N/A</w:t>
            </w:r>
          </w:p>
        </w:tc>
      </w:tr>
      <w:tr w:rsidR="003F6AAA" w:rsidRPr="00EF5447" w14:paraId="1FFD23B1" w14:textId="77777777" w:rsidTr="00D95E39">
        <w:trPr>
          <w:trHeight w:val="54"/>
          <w:jc w:val="center"/>
        </w:trPr>
        <w:tc>
          <w:tcPr>
            <w:tcW w:w="2258" w:type="dxa"/>
            <w:tcBorders>
              <w:top w:val="nil"/>
              <w:bottom w:val="single" w:sz="4" w:space="0" w:color="auto"/>
            </w:tcBorders>
            <w:shd w:val="clear" w:color="auto" w:fill="auto"/>
          </w:tcPr>
          <w:p w14:paraId="34AC683C" w14:textId="77777777" w:rsidR="003F6AAA" w:rsidRPr="00EF5447" w:rsidRDefault="003F6AAA" w:rsidP="00D95E39">
            <w:pPr>
              <w:pStyle w:val="TAC"/>
              <w:rPr>
                <w:rFonts w:eastAsia="MS Mincho"/>
              </w:rPr>
            </w:pPr>
          </w:p>
        </w:tc>
        <w:tc>
          <w:tcPr>
            <w:tcW w:w="968" w:type="dxa"/>
            <w:shd w:val="clear" w:color="auto" w:fill="auto"/>
          </w:tcPr>
          <w:p w14:paraId="5527A508" w14:textId="77777777" w:rsidR="003F6AAA" w:rsidRPr="00EF5447" w:rsidRDefault="003F6AAA" w:rsidP="00D95E39">
            <w:pPr>
              <w:pStyle w:val="TAC"/>
            </w:pPr>
            <w:r w:rsidRPr="00EF5447">
              <w:rPr>
                <w:rFonts w:cs="Arial"/>
                <w:sz w:val="20"/>
                <w:lang w:eastAsia="fi-FI"/>
              </w:rPr>
              <w:t>n77</w:t>
            </w:r>
          </w:p>
        </w:tc>
        <w:tc>
          <w:tcPr>
            <w:tcW w:w="1066" w:type="dxa"/>
            <w:shd w:val="clear" w:color="auto" w:fill="auto"/>
            <w:noWrap/>
          </w:tcPr>
          <w:p w14:paraId="6CF2F893" w14:textId="77777777" w:rsidR="003F6AAA" w:rsidRPr="00EF5447" w:rsidRDefault="003F6AAA" w:rsidP="00D95E39">
            <w:pPr>
              <w:pStyle w:val="TAC"/>
              <w:rPr>
                <w:rFonts w:cs="Arial"/>
                <w:szCs w:val="18"/>
                <w:lang w:eastAsia="ja-JP"/>
              </w:rPr>
            </w:pPr>
            <w:r w:rsidRPr="00EF5447">
              <w:rPr>
                <w:rFonts w:cs="Arial"/>
                <w:sz w:val="20"/>
                <w:lang w:eastAsia="fi-FI"/>
              </w:rPr>
              <w:t>3680</w:t>
            </w:r>
          </w:p>
        </w:tc>
        <w:tc>
          <w:tcPr>
            <w:tcW w:w="746" w:type="dxa"/>
            <w:shd w:val="clear" w:color="auto" w:fill="auto"/>
            <w:noWrap/>
          </w:tcPr>
          <w:p w14:paraId="403702FB" w14:textId="77777777" w:rsidR="003F6AAA" w:rsidRPr="00EF5447" w:rsidRDefault="003F6AAA" w:rsidP="00D95E39">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197A4076" w14:textId="77777777" w:rsidR="003F6AAA" w:rsidRPr="00EF5447" w:rsidRDefault="003F6AAA" w:rsidP="00D95E39">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0207AA37" w14:textId="77777777" w:rsidR="003F6AAA" w:rsidRPr="00EF5447" w:rsidRDefault="003F6AAA" w:rsidP="00D95E39">
            <w:pPr>
              <w:pStyle w:val="TAC"/>
              <w:rPr>
                <w:rFonts w:cs="Arial"/>
                <w:szCs w:val="18"/>
                <w:lang w:eastAsia="ja-JP"/>
              </w:rPr>
            </w:pPr>
            <w:r w:rsidRPr="00EF5447">
              <w:rPr>
                <w:rFonts w:cs="Arial"/>
                <w:sz w:val="20"/>
                <w:lang w:eastAsia="fi-FI"/>
              </w:rPr>
              <w:t>3680</w:t>
            </w:r>
          </w:p>
        </w:tc>
        <w:tc>
          <w:tcPr>
            <w:tcW w:w="827" w:type="dxa"/>
            <w:shd w:val="clear" w:color="auto" w:fill="auto"/>
          </w:tcPr>
          <w:p w14:paraId="7B19AE0F" w14:textId="77777777" w:rsidR="003F6AAA" w:rsidRPr="00EF5447" w:rsidRDefault="003F6AAA" w:rsidP="00D95E39">
            <w:pPr>
              <w:pStyle w:val="TAC"/>
              <w:rPr>
                <w:rFonts w:cs="Arial"/>
              </w:rPr>
            </w:pPr>
            <w:r w:rsidRPr="00EF5447">
              <w:rPr>
                <w:rFonts w:cs="Arial"/>
                <w:sz w:val="20"/>
                <w:lang w:eastAsia="fi-FI"/>
              </w:rPr>
              <w:t>N/A</w:t>
            </w:r>
          </w:p>
        </w:tc>
        <w:tc>
          <w:tcPr>
            <w:tcW w:w="1248" w:type="dxa"/>
            <w:shd w:val="clear" w:color="auto" w:fill="auto"/>
          </w:tcPr>
          <w:p w14:paraId="23376A7E" w14:textId="77777777" w:rsidR="003F6AAA" w:rsidRPr="00EF5447" w:rsidRDefault="003F6AAA" w:rsidP="00D95E39">
            <w:pPr>
              <w:pStyle w:val="TAC"/>
            </w:pPr>
            <w:r w:rsidRPr="00EF5447">
              <w:rPr>
                <w:rFonts w:eastAsia="Malgun Gothic" w:cs="Arial"/>
                <w:sz w:val="20"/>
                <w:lang w:eastAsia="ko-KR"/>
              </w:rPr>
              <w:t>N/A</w:t>
            </w:r>
          </w:p>
        </w:tc>
      </w:tr>
      <w:tr w:rsidR="003F6AAA" w:rsidRPr="00EF5447" w14:paraId="7395EA6B" w14:textId="77777777" w:rsidTr="00D95E39">
        <w:trPr>
          <w:trHeight w:val="54"/>
          <w:jc w:val="center"/>
        </w:trPr>
        <w:tc>
          <w:tcPr>
            <w:tcW w:w="2258" w:type="dxa"/>
            <w:tcBorders>
              <w:top w:val="nil"/>
              <w:bottom w:val="nil"/>
            </w:tcBorders>
            <w:shd w:val="clear" w:color="auto" w:fill="auto"/>
          </w:tcPr>
          <w:p w14:paraId="4D4EEE74" w14:textId="77777777" w:rsidR="003F6AAA" w:rsidRPr="00EF5447" w:rsidRDefault="003F6AAA" w:rsidP="00D95E39">
            <w:pPr>
              <w:pStyle w:val="TAC"/>
              <w:rPr>
                <w:rFonts w:cs="Arial"/>
              </w:rPr>
            </w:pPr>
            <w:r w:rsidRPr="00EF5447">
              <w:rPr>
                <w:rFonts w:cs="Arial"/>
              </w:rPr>
              <w:t>DC_2A-7A_n5A</w:t>
            </w:r>
          </w:p>
          <w:p w14:paraId="681EB7F9" w14:textId="77777777" w:rsidR="003F6AAA" w:rsidRPr="00EF5447" w:rsidRDefault="003F6AAA" w:rsidP="00D95E39">
            <w:pPr>
              <w:pStyle w:val="TAC"/>
              <w:rPr>
                <w:rFonts w:cs="Arial"/>
              </w:rPr>
            </w:pPr>
            <w:r w:rsidRPr="00EF5447">
              <w:rPr>
                <w:rFonts w:cs="Arial"/>
              </w:rPr>
              <w:t>DC_2A-7C_n5A</w:t>
            </w:r>
          </w:p>
          <w:p w14:paraId="7D84B182" w14:textId="77777777" w:rsidR="003F6AAA" w:rsidRPr="00EF5447" w:rsidRDefault="003F6AAA" w:rsidP="00D95E39">
            <w:pPr>
              <w:pStyle w:val="TAC"/>
              <w:rPr>
                <w:rFonts w:eastAsia="MS Mincho"/>
              </w:rPr>
            </w:pPr>
            <w:r w:rsidRPr="00EF5447">
              <w:rPr>
                <w:rFonts w:cs="Arial"/>
              </w:rPr>
              <w:t>DC_2A-7A-7A_n5A</w:t>
            </w:r>
          </w:p>
        </w:tc>
        <w:tc>
          <w:tcPr>
            <w:tcW w:w="968" w:type="dxa"/>
            <w:shd w:val="clear" w:color="auto" w:fill="auto"/>
          </w:tcPr>
          <w:p w14:paraId="669AB133" w14:textId="77777777" w:rsidR="003F6AAA" w:rsidRPr="00EF5447" w:rsidRDefault="003F6AAA" w:rsidP="00D95E39">
            <w:pPr>
              <w:pStyle w:val="TAC"/>
            </w:pPr>
            <w:r w:rsidRPr="00EF5447">
              <w:rPr>
                <w:rFonts w:cs="Arial"/>
              </w:rPr>
              <w:t>2</w:t>
            </w:r>
          </w:p>
        </w:tc>
        <w:tc>
          <w:tcPr>
            <w:tcW w:w="1066" w:type="dxa"/>
            <w:shd w:val="clear" w:color="auto" w:fill="auto"/>
            <w:noWrap/>
          </w:tcPr>
          <w:p w14:paraId="578CDDCC" w14:textId="77777777" w:rsidR="003F6AAA" w:rsidRPr="00EF5447" w:rsidRDefault="003F6AAA" w:rsidP="00D95E39">
            <w:pPr>
              <w:pStyle w:val="TAC"/>
              <w:rPr>
                <w:rFonts w:cs="Arial"/>
                <w:szCs w:val="18"/>
                <w:lang w:eastAsia="ja-JP"/>
              </w:rPr>
            </w:pPr>
            <w:r w:rsidRPr="00EF5447">
              <w:rPr>
                <w:rFonts w:cs="Arial"/>
              </w:rPr>
              <w:t>1855</w:t>
            </w:r>
          </w:p>
        </w:tc>
        <w:tc>
          <w:tcPr>
            <w:tcW w:w="746" w:type="dxa"/>
            <w:shd w:val="clear" w:color="auto" w:fill="auto"/>
            <w:noWrap/>
          </w:tcPr>
          <w:p w14:paraId="5225C701" w14:textId="77777777" w:rsidR="003F6AAA" w:rsidRPr="00EF5447" w:rsidRDefault="003F6AAA" w:rsidP="00D95E39">
            <w:pPr>
              <w:pStyle w:val="TAC"/>
              <w:rPr>
                <w:rFonts w:cs="Arial"/>
                <w:szCs w:val="18"/>
                <w:lang w:eastAsia="ja-JP"/>
              </w:rPr>
            </w:pPr>
            <w:r w:rsidRPr="00EF5447">
              <w:rPr>
                <w:rFonts w:cs="Arial"/>
              </w:rPr>
              <w:t>10</w:t>
            </w:r>
          </w:p>
        </w:tc>
        <w:tc>
          <w:tcPr>
            <w:tcW w:w="877" w:type="dxa"/>
            <w:shd w:val="clear" w:color="auto" w:fill="auto"/>
            <w:noWrap/>
          </w:tcPr>
          <w:p w14:paraId="0E5060C9" w14:textId="77777777" w:rsidR="003F6AAA" w:rsidRPr="00EF5447" w:rsidRDefault="003F6AAA" w:rsidP="00D95E39">
            <w:pPr>
              <w:pStyle w:val="TAC"/>
              <w:rPr>
                <w:rFonts w:cs="Arial"/>
                <w:szCs w:val="18"/>
                <w:lang w:eastAsia="ja-JP"/>
              </w:rPr>
            </w:pPr>
            <w:r w:rsidRPr="00EF5447">
              <w:rPr>
                <w:rFonts w:cs="Arial"/>
              </w:rPr>
              <w:t>50</w:t>
            </w:r>
          </w:p>
        </w:tc>
        <w:tc>
          <w:tcPr>
            <w:tcW w:w="1299" w:type="dxa"/>
            <w:shd w:val="clear" w:color="auto" w:fill="auto"/>
            <w:noWrap/>
          </w:tcPr>
          <w:p w14:paraId="3C9DB651" w14:textId="77777777" w:rsidR="003F6AAA" w:rsidRPr="00EF5447" w:rsidRDefault="003F6AAA" w:rsidP="00D95E39">
            <w:pPr>
              <w:pStyle w:val="TAC"/>
              <w:rPr>
                <w:rFonts w:cs="Arial"/>
                <w:szCs w:val="18"/>
                <w:lang w:eastAsia="ja-JP"/>
              </w:rPr>
            </w:pPr>
            <w:r w:rsidRPr="00EF5447">
              <w:rPr>
                <w:rFonts w:cs="Arial"/>
              </w:rPr>
              <w:t>1935</w:t>
            </w:r>
          </w:p>
        </w:tc>
        <w:tc>
          <w:tcPr>
            <w:tcW w:w="827" w:type="dxa"/>
            <w:shd w:val="clear" w:color="auto" w:fill="auto"/>
          </w:tcPr>
          <w:p w14:paraId="09681D37"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7A358E02" w14:textId="77777777" w:rsidR="003F6AAA" w:rsidRPr="00EF5447" w:rsidRDefault="003F6AAA" w:rsidP="00D95E39">
            <w:pPr>
              <w:pStyle w:val="TAC"/>
            </w:pPr>
            <w:r w:rsidRPr="00EF5447">
              <w:rPr>
                <w:rFonts w:cs="Arial"/>
              </w:rPr>
              <w:t>N/A</w:t>
            </w:r>
          </w:p>
        </w:tc>
      </w:tr>
      <w:tr w:rsidR="003F6AAA" w:rsidRPr="00EF5447" w14:paraId="61544F0A" w14:textId="77777777" w:rsidTr="00D95E39">
        <w:trPr>
          <w:trHeight w:val="54"/>
          <w:jc w:val="center"/>
        </w:trPr>
        <w:tc>
          <w:tcPr>
            <w:tcW w:w="2258" w:type="dxa"/>
            <w:tcBorders>
              <w:top w:val="nil"/>
              <w:bottom w:val="nil"/>
            </w:tcBorders>
            <w:shd w:val="clear" w:color="auto" w:fill="auto"/>
          </w:tcPr>
          <w:p w14:paraId="594F0946" w14:textId="77777777" w:rsidR="003F6AAA" w:rsidRPr="00EF5447" w:rsidRDefault="003F6AAA" w:rsidP="00D95E39">
            <w:pPr>
              <w:pStyle w:val="TAC"/>
              <w:rPr>
                <w:rFonts w:eastAsia="MS Mincho"/>
              </w:rPr>
            </w:pPr>
          </w:p>
        </w:tc>
        <w:tc>
          <w:tcPr>
            <w:tcW w:w="968" w:type="dxa"/>
            <w:shd w:val="clear" w:color="auto" w:fill="auto"/>
          </w:tcPr>
          <w:p w14:paraId="4823ACC1" w14:textId="77777777" w:rsidR="003F6AAA" w:rsidRPr="00EF5447" w:rsidRDefault="003F6AAA" w:rsidP="00D95E39">
            <w:pPr>
              <w:pStyle w:val="TAC"/>
            </w:pPr>
            <w:r w:rsidRPr="00EF5447">
              <w:rPr>
                <w:rFonts w:cs="Arial"/>
              </w:rPr>
              <w:t>7</w:t>
            </w:r>
          </w:p>
        </w:tc>
        <w:tc>
          <w:tcPr>
            <w:tcW w:w="1066" w:type="dxa"/>
            <w:shd w:val="clear" w:color="auto" w:fill="auto"/>
            <w:noWrap/>
          </w:tcPr>
          <w:p w14:paraId="1BA7384A" w14:textId="77777777" w:rsidR="003F6AAA" w:rsidRPr="00EF5447" w:rsidRDefault="003F6AAA" w:rsidP="00D95E39">
            <w:pPr>
              <w:pStyle w:val="TAC"/>
              <w:rPr>
                <w:rFonts w:cs="Arial"/>
                <w:szCs w:val="18"/>
                <w:lang w:eastAsia="ja-JP"/>
              </w:rPr>
            </w:pPr>
            <w:r w:rsidRPr="00EF5447">
              <w:rPr>
                <w:rFonts w:cs="Arial"/>
              </w:rPr>
              <w:t>2575</w:t>
            </w:r>
          </w:p>
        </w:tc>
        <w:tc>
          <w:tcPr>
            <w:tcW w:w="746" w:type="dxa"/>
            <w:shd w:val="clear" w:color="auto" w:fill="auto"/>
            <w:noWrap/>
          </w:tcPr>
          <w:p w14:paraId="79272FFE" w14:textId="77777777" w:rsidR="003F6AAA" w:rsidRPr="00EF5447" w:rsidRDefault="003F6AAA" w:rsidP="00D95E39">
            <w:pPr>
              <w:pStyle w:val="TAC"/>
              <w:rPr>
                <w:rFonts w:cs="Arial"/>
                <w:szCs w:val="18"/>
                <w:lang w:eastAsia="ja-JP"/>
              </w:rPr>
            </w:pPr>
            <w:r w:rsidRPr="00EF5447">
              <w:rPr>
                <w:rFonts w:cs="Arial"/>
              </w:rPr>
              <w:t>10</w:t>
            </w:r>
          </w:p>
        </w:tc>
        <w:tc>
          <w:tcPr>
            <w:tcW w:w="877" w:type="dxa"/>
            <w:shd w:val="clear" w:color="auto" w:fill="auto"/>
            <w:noWrap/>
          </w:tcPr>
          <w:p w14:paraId="6F691D8E" w14:textId="77777777" w:rsidR="003F6AAA" w:rsidRPr="00EF5447" w:rsidRDefault="003F6AAA" w:rsidP="00D95E39">
            <w:pPr>
              <w:pStyle w:val="TAC"/>
              <w:rPr>
                <w:rFonts w:cs="Arial"/>
                <w:szCs w:val="18"/>
                <w:lang w:eastAsia="ja-JP"/>
              </w:rPr>
            </w:pPr>
            <w:r w:rsidRPr="00EF5447">
              <w:rPr>
                <w:rFonts w:cs="Arial"/>
              </w:rPr>
              <w:t>50</w:t>
            </w:r>
          </w:p>
        </w:tc>
        <w:tc>
          <w:tcPr>
            <w:tcW w:w="1299" w:type="dxa"/>
            <w:shd w:val="clear" w:color="auto" w:fill="auto"/>
            <w:noWrap/>
          </w:tcPr>
          <w:p w14:paraId="2E9FBB36" w14:textId="77777777" w:rsidR="003F6AAA" w:rsidRPr="00EF5447" w:rsidRDefault="003F6AAA" w:rsidP="00D95E39">
            <w:pPr>
              <w:pStyle w:val="TAC"/>
              <w:rPr>
                <w:rFonts w:cs="Arial"/>
                <w:szCs w:val="18"/>
                <w:lang w:eastAsia="ja-JP"/>
              </w:rPr>
            </w:pPr>
            <w:r w:rsidRPr="00EF5447">
              <w:rPr>
                <w:rFonts w:cs="Arial"/>
              </w:rPr>
              <w:t>2685</w:t>
            </w:r>
          </w:p>
        </w:tc>
        <w:tc>
          <w:tcPr>
            <w:tcW w:w="827" w:type="dxa"/>
            <w:shd w:val="clear" w:color="auto" w:fill="auto"/>
          </w:tcPr>
          <w:p w14:paraId="40DDCC60" w14:textId="77777777" w:rsidR="003F6AAA" w:rsidRPr="00EF5447" w:rsidRDefault="003F6AAA" w:rsidP="00D95E39">
            <w:pPr>
              <w:pStyle w:val="TAC"/>
              <w:rPr>
                <w:rFonts w:cs="Arial"/>
              </w:rPr>
            </w:pPr>
            <w:r w:rsidRPr="00EF5447">
              <w:rPr>
                <w:rFonts w:cs="Arial"/>
              </w:rPr>
              <w:t>30.0</w:t>
            </w:r>
          </w:p>
        </w:tc>
        <w:tc>
          <w:tcPr>
            <w:tcW w:w="1248" w:type="dxa"/>
            <w:shd w:val="clear" w:color="auto" w:fill="auto"/>
          </w:tcPr>
          <w:p w14:paraId="17F65CD6" w14:textId="77777777" w:rsidR="003F6AAA" w:rsidRPr="00EF5447" w:rsidRDefault="003F6AAA" w:rsidP="00D95E39">
            <w:pPr>
              <w:pStyle w:val="TAC"/>
            </w:pPr>
            <w:r w:rsidRPr="00EF5447">
              <w:rPr>
                <w:rFonts w:cs="Arial"/>
              </w:rPr>
              <w:t>IMD2</w:t>
            </w:r>
          </w:p>
        </w:tc>
      </w:tr>
      <w:tr w:rsidR="003F6AAA" w:rsidRPr="00EF5447" w14:paraId="6BA84263" w14:textId="77777777" w:rsidTr="00D95E39">
        <w:trPr>
          <w:trHeight w:val="54"/>
          <w:jc w:val="center"/>
        </w:trPr>
        <w:tc>
          <w:tcPr>
            <w:tcW w:w="2258" w:type="dxa"/>
            <w:tcBorders>
              <w:top w:val="nil"/>
              <w:bottom w:val="single" w:sz="4" w:space="0" w:color="auto"/>
            </w:tcBorders>
            <w:shd w:val="clear" w:color="auto" w:fill="auto"/>
          </w:tcPr>
          <w:p w14:paraId="7A690F8A" w14:textId="77777777" w:rsidR="003F6AAA" w:rsidRPr="00EF5447" w:rsidRDefault="003F6AAA" w:rsidP="00D95E39">
            <w:pPr>
              <w:pStyle w:val="TAC"/>
              <w:rPr>
                <w:rFonts w:eastAsia="MS Mincho"/>
              </w:rPr>
            </w:pPr>
          </w:p>
        </w:tc>
        <w:tc>
          <w:tcPr>
            <w:tcW w:w="968" w:type="dxa"/>
            <w:shd w:val="clear" w:color="auto" w:fill="auto"/>
          </w:tcPr>
          <w:p w14:paraId="2B862A54" w14:textId="77777777" w:rsidR="003F6AAA" w:rsidRPr="00EF5447" w:rsidRDefault="003F6AAA" w:rsidP="00D95E39">
            <w:pPr>
              <w:pStyle w:val="TAC"/>
            </w:pPr>
            <w:r w:rsidRPr="00EF5447">
              <w:rPr>
                <w:rFonts w:cs="Arial"/>
              </w:rPr>
              <w:t>n5</w:t>
            </w:r>
          </w:p>
        </w:tc>
        <w:tc>
          <w:tcPr>
            <w:tcW w:w="1066" w:type="dxa"/>
            <w:shd w:val="clear" w:color="auto" w:fill="auto"/>
            <w:noWrap/>
          </w:tcPr>
          <w:p w14:paraId="5512A278" w14:textId="77777777" w:rsidR="003F6AAA" w:rsidRPr="00EF5447" w:rsidRDefault="003F6AAA" w:rsidP="00D95E39">
            <w:pPr>
              <w:pStyle w:val="TAC"/>
              <w:rPr>
                <w:rFonts w:cs="Arial"/>
                <w:szCs w:val="18"/>
                <w:lang w:eastAsia="ja-JP"/>
              </w:rPr>
            </w:pPr>
            <w:r w:rsidRPr="00EF5447">
              <w:rPr>
                <w:rFonts w:cs="Arial"/>
              </w:rPr>
              <w:t>830</w:t>
            </w:r>
          </w:p>
        </w:tc>
        <w:tc>
          <w:tcPr>
            <w:tcW w:w="746" w:type="dxa"/>
            <w:shd w:val="clear" w:color="auto" w:fill="auto"/>
            <w:noWrap/>
          </w:tcPr>
          <w:p w14:paraId="46EFBA26"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75C51480"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24B06465" w14:textId="77777777" w:rsidR="003F6AAA" w:rsidRPr="00EF5447" w:rsidRDefault="003F6AAA" w:rsidP="00D95E39">
            <w:pPr>
              <w:pStyle w:val="TAC"/>
              <w:rPr>
                <w:rFonts w:cs="Arial"/>
                <w:szCs w:val="18"/>
                <w:lang w:eastAsia="ja-JP"/>
              </w:rPr>
            </w:pPr>
            <w:r w:rsidRPr="00EF5447">
              <w:rPr>
                <w:rFonts w:cs="Arial"/>
              </w:rPr>
              <w:t>875</w:t>
            </w:r>
          </w:p>
        </w:tc>
        <w:tc>
          <w:tcPr>
            <w:tcW w:w="827" w:type="dxa"/>
            <w:shd w:val="clear" w:color="auto" w:fill="auto"/>
          </w:tcPr>
          <w:p w14:paraId="1E082DC4"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3AD07F16" w14:textId="77777777" w:rsidR="003F6AAA" w:rsidRPr="00EF5447" w:rsidRDefault="003F6AAA" w:rsidP="00D95E39">
            <w:pPr>
              <w:pStyle w:val="TAC"/>
            </w:pPr>
            <w:r w:rsidRPr="00EF5447">
              <w:rPr>
                <w:rFonts w:cs="Arial"/>
              </w:rPr>
              <w:t>N/A</w:t>
            </w:r>
          </w:p>
        </w:tc>
      </w:tr>
      <w:tr w:rsidR="003F6AAA" w:rsidRPr="00EF5447" w14:paraId="4C98ABDE" w14:textId="77777777" w:rsidTr="00D95E39">
        <w:trPr>
          <w:trHeight w:val="54"/>
          <w:jc w:val="center"/>
        </w:trPr>
        <w:tc>
          <w:tcPr>
            <w:tcW w:w="2258" w:type="dxa"/>
            <w:tcBorders>
              <w:top w:val="nil"/>
              <w:bottom w:val="nil"/>
            </w:tcBorders>
            <w:shd w:val="clear" w:color="auto" w:fill="auto"/>
          </w:tcPr>
          <w:p w14:paraId="3107B02D" w14:textId="77777777" w:rsidR="003F6AAA" w:rsidRPr="00EF5447" w:rsidRDefault="003F6AAA" w:rsidP="00D95E39">
            <w:pPr>
              <w:pStyle w:val="TAC"/>
              <w:rPr>
                <w:rFonts w:eastAsia="MS Mincho"/>
              </w:rPr>
            </w:pPr>
            <w:r w:rsidRPr="00EF5447">
              <w:rPr>
                <w:rFonts w:cs="Arial"/>
                <w:lang w:eastAsia="ja-JP"/>
              </w:rPr>
              <w:t>DC_2A-7A_n28A</w:t>
            </w:r>
          </w:p>
        </w:tc>
        <w:tc>
          <w:tcPr>
            <w:tcW w:w="968" w:type="dxa"/>
            <w:shd w:val="clear" w:color="auto" w:fill="auto"/>
          </w:tcPr>
          <w:p w14:paraId="0EFE6A85" w14:textId="77777777" w:rsidR="003F6AAA" w:rsidRPr="00EF5447" w:rsidRDefault="003F6AAA" w:rsidP="00D95E39">
            <w:pPr>
              <w:pStyle w:val="TAC"/>
            </w:pPr>
            <w:r w:rsidRPr="00EF5447">
              <w:rPr>
                <w:rFonts w:cs="Arial"/>
                <w:lang w:eastAsia="ja-JP"/>
              </w:rPr>
              <w:t>2</w:t>
            </w:r>
          </w:p>
        </w:tc>
        <w:tc>
          <w:tcPr>
            <w:tcW w:w="1066" w:type="dxa"/>
            <w:shd w:val="clear" w:color="auto" w:fill="auto"/>
            <w:noWrap/>
          </w:tcPr>
          <w:p w14:paraId="51491E52" w14:textId="77777777" w:rsidR="003F6AAA" w:rsidRPr="00EF5447" w:rsidRDefault="003F6AAA" w:rsidP="00D95E39">
            <w:pPr>
              <w:pStyle w:val="TAC"/>
              <w:rPr>
                <w:rFonts w:cs="Arial"/>
                <w:szCs w:val="18"/>
                <w:lang w:eastAsia="ja-JP"/>
              </w:rPr>
            </w:pPr>
            <w:r w:rsidRPr="00EF5447">
              <w:rPr>
                <w:rFonts w:cs="Arial"/>
              </w:rPr>
              <w:t>1880</w:t>
            </w:r>
          </w:p>
        </w:tc>
        <w:tc>
          <w:tcPr>
            <w:tcW w:w="746" w:type="dxa"/>
            <w:shd w:val="clear" w:color="auto" w:fill="auto"/>
            <w:noWrap/>
          </w:tcPr>
          <w:p w14:paraId="7D1D1DDB"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610F543E"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241FA7C4" w14:textId="77777777" w:rsidR="003F6AAA" w:rsidRPr="00EF5447" w:rsidRDefault="003F6AAA" w:rsidP="00D95E39">
            <w:pPr>
              <w:pStyle w:val="TAC"/>
              <w:rPr>
                <w:rFonts w:cs="Arial"/>
                <w:szCs w:val="18"/>
                <w:lang w:eastAsia="ja-JP"/>
              </w:rPr>
            </w:pPr>
            <w:r w:rsidRPr="00EF5447">
              <w:rPr>
                <w:rFonts w:cs="Arial"/>
              </w:rPr>
              <w:t>1960</w:t>
            </w:r>
          </w:p>
        </w:tc>
        <w:tc>
          <w:tcPr>
            <w:tcW w:w="827" w:type="dxa"/>
            <w:shd w:val="clear" w:color="auto" w:fill="auto"/>
          </w:tcPr>
          <w:p w14:paraId="6D73CA7D" w14:textId="77777777" w:rsidR="003F6AAA" w:rsidRPr="00EF5447" w:rsidRDefault="003F6AAA" w:rsidP="00D95E39">
            <w:pPr>
              <w:pStyle w:val="TAC"/>
              <w:rPr>
                <w:rFonts w:cs="Arial"/>
              </w:rPr>
            </w:pPr>
            <w:r w:rsidRPr="00EF5447">
              <w:rPr>
                <w:rFonts w:cs="Arial"/>
                <w:lang w:eastAsia="ja-JP"/>
              </w:rPr>
              <w:t>N/A</w:t>
            </w:r>
          </w:p>
        </w:tc>
        <w:tc>
          <w:tcPr>
            <w:tcW w:w="1248" w:type="dxa"/>
            <w:shd w:val="clear" w:color="auto" w:fill="auto"/>
          </w:tcPr>
          <w:p w14:paraId="0E2C17C5" w14:textId="77777777" w:rsidR="003F6AAA" w:rsidRPr="00EF5447" w:rsidRDefault="003F6AAA" w:rsidP="00D95E39">
            <w:pPr>
              <w:pStyle w:val="TAC"/>
            </w:pPr>
            <w:r w:rsidRPr="00EF5447">
              <w:rPr>
                <w:rFonts w:cs="Arial"/>
              </w:rPr>
              <w:t>N/A</w:t>
            </w:r>
          </w:p>
        </w:tc>
      </w:tr>
      <w:tr w:rsidR="003F6AAA" w:rsidRPr="00EF5447" w14:paraId="0F46253B" w14:textId="77777777" w:rsidTr="00D95E39">
        <w:trPr>
          <w:trHeight w:val="54"/>
          <w:jc w:val="center"/>
        </w:trPr>
        <w:tc>
          <w:tcPr>
            <w:tcW w:w="2258" w:type="dxa"/>
            <w:tcBorders>
              <w:top w:val="nil"/>
              <w:bottom w:val="nil"/>
            </w:tcBorders>
            <w:shd w:val="clear" w:color="auto" w:fill="auto"/>
          </w:tcPr>
          <w:p w14:paraId="1806528C" w14:textId="77777777" w:rsidR="003F6AAA" w:rsidRPr="00EF5447" w:rsidRDefault="003F6AAA" w:rsidP="00D95E39">
            <w:pPr>
              <w:pStyle w:val="TAC"/>
              <w:rPr>
                <w:rFonts w:eastAsia="MS Mincho"/>
              </w:rPr>
            </w:pPr>
          </w:p>
        </w:tc>
        <w:tc>
          <w:tcPr>
            <w:tcW w:w="968" w:type="dxa"/>
            <w:shd w:val="clear" w:color="auto" w:fill="auto"/>
          </w:tcPr>
          <w:p w14:paraId="459971BE" w14:textId="77777777" w:rsidR="003F6AAA" w:rsidRPr="00EF5447" w:rsidRDefault="003F6AAA" w:rsidP="00D95E39">
            <w:pPr>
              <w:pStyle w:val="TAC"/>
            </w:pPr>
            <w:r w:rsidRPr="00EF5447">
              <w:rPr>
                <w:rFonts w:cs="Arial"/>
                <w:lang w:eastAsia="ja-JP"/>
              </w:rPr>
              <w:t>7</w:t>
            </w:r>
          </w:p>
        </w:tc>
        <w:tc>
          <w:tcPr>
            <w:tcW w:w="1066" w:type="dxa"/>
            <w:shd w:val="clear" w:color="auto" w:fill="auto"/>
            <w:noWrap/>
          </w:tcPr>
          <w:p w14:paraId="2AAD584C" w14:textId="77777777" w:rsidR="003F6AAA" w:rsidRPr="00EF5447" w:rsidRDefault="003F6AAA" w:rsidP="00D95E39">
            <w:pPr>
              <w:pStyle w:val="TAC"/>
              <w:rPr>
                <w:rFonts w:cs="Arial"/>
                <w:szCs w:val="18"/>
                <w:lang w:eastAsia="ja-JP"/>
              </w:rPr>
            </w:pPr>
            <w:r w:rsidRPr="00EF5447">
              <w:rPr>
                <w:rFonts w:cs="Arial"/>
              </w:rPr>
              <w:t>1720</w:t>
            </w:r>
          </w:p>
        </w:tc>
        <w:tc>
          <w:tcPr>
            <w:tcW w:w="746" w:type="dxa"/>
            <w:shd w:val="clear" w:color="auto" w:fill="auto"/>
            <w:noWrap/>
          </w:tcPr>
          <w:p w14:paraId="57212005"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2CD63370"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30801E70" w14:textId="77777777" w:rsidR="003F6AAA" w:rsidRPr="00EF5447" w:rsidRDefault="003F6AAA" w:rsidP="00D95E39">
            <w:pPr>
              <w:pStyle w:val="TAC"/>
              <w:rPr>
                <w:rFonts w:cs="Arial"/>
                <w:szCs w:val="18"/>
                <w:lang w:eastAsia="ja-JP"/>
              </w:rPr>
            </w:pPr>
            <w:r w:rsidRPr="00EF5447">
              <w:rPr>
                <w:rFonts w:cs="Arial"/>
              </w:rPr>
              <w:t>2120</w:t>
            </w:r>
          </w:p>
        </w:tc>
        <w:tc>
          <w:tcPr>
            <w:tcW w:w="827" w:type="dxa"/>
            <w:shd w:val="clear" w:color="auto" w:fill="auto"/>
          </w:tcPr>
          <w:p w14:paraId="3E1C84DB" w14:textId="77777777" w:rsidR="003F6AAA" w:rsidRPr="00EF5447" w:rsidRDefault="003F6AAA" w:rsidP="00D95E39">
            <w:pPr>
              <w:pStyle w:val="TAC"/>
              <w:rPr>
                <w:rFonts w:cs="Arial"/>
              </w:rPr>
            </w:pPr>
            <w:r w:rsidRPr="00EF5447">
              <w:rPr>
                <w:rFonts w:cs="Arial"/>
                <w:lang w:eastAsia="ja-JP"/>
              </w:rPr>
              <w:t>29.0</w:t>
            </w:r>
          </w:p>
        </w:tc>
        <w:tc>
          <w:tcPr>
            <w:tcW w:w="1248" w:type="dxa"/>
            <w:shd w:val="clear" w:color="auto" w:fill="auto"/>
          </w:tcPr>
          <w:p w14:paraId="67219B0D" w14:textId="77777777" w:rsidR="003F6AAA" w:rsidRPr="00EF5447" w:rsidRDefault="003F6AAA" w:rsidP="00D95E39">
            <w:pPr>
              <w:pStyle w:val="TAC"/>
            </w:pPr>
            <w:r w:rsidRPr="00EF5447">
              <w:rPr>
                <w:rFonts w:cs="Arial"/>
              </w:rPr>
              <w:t>IMD2</w:t>
            </w:r>
          </w:p>
        </w:tc>
      </w:tr>
      <w:tr w:rsidR="003F6AAA" w:rsidRPr="00EF5447" w14:paraId="40A95351" w14:textId="77777777" w:rsidTr="00D95E39">
        <w:trPr>
          <w:trHeight w:val="54"/>
          <w:jc w:val="center"/>
        </w:trPr>
        <w:tc>
          <w:tcPr>
            <w:tcW w:w="2258" w:type="dxa"/>
            <w:tcBorders>
              <w:top w:val="nil"/>
              <w:bottom w:val="single" w:sz="4" w:space="0" w:color="auto"/>
            </w:tcBorders>
            <w:shd w:val="clear" w:color="auto" w:fill="auto"/>
          </w:tcPr>
          <w:p w14:paraId="110F044E" w14:textId="77777777" w:rsidR="003F6AAA" w:rsidRPr="00EF5447" w:rsidRDefault="003F6AAA" w:rsidP="00D95E39">
            <w:pPr>
              <w:pStyle w:val="TAC"/>
              <w:rPr>
                <w:rFonts w:eastAsia="MS Mincho"/>
              </w:rPr>
            </w:pPr>
          </w:p>
        </w:tc>
        <w:tc>
          <w:tcPr>
            <w:tcW w:w="968" w:type="dxa"/>
            <w:shd w:val="clear" w:color="auto" w:fill="auto"/>
          </w:tcPr>
          <w:p w14:paraId="0824DCD6" w14:textId="77777777" w:rsidR="003F6AAA" w:rsidRPr="00EF5447" w:rsidRDefault="003F6AAA" w:rsidP="00D95E39">
            <w:pPr>
              <w:pStyle w:val="TAC"/>
            </w:pPr>
            <w:r w:rsidRPr="00EF5447">
              <w:rPr>
                <w:rFonts w:cs="Arial"/>
                <w:lang w:eastAsia="ja-JP"/>
              </w:rPr>
              <w:t>n28</w:t>
            </w:r>
          </w:p>
        </w:tc>
        <w:tc>
          <w:tcPr>
            <w:tcW w:w="1066" w:type="dxa"/>
            <w:shd w:val="clear" w:color="auto" w:fill="auto"/>
            <w:noWrap/>
          </w:tcPr>
          <w:p w14:paraId="0938AF93" w14:textId="77777777" w:rsidR="003F6AAA" w:rsidRPr="00EF5447" w:rsidRDefault="003F6AAA" w:rsidP="00D95E39">
            <w:pPr>
              <w:pStyle w:val="TAC"/>
              <w:rPr>
                <w:rFonts w:cs="Arial"/>
                <w:szCs w:val="18"/>
                <w:lang w:eastAsia="ja-JP"/>
              </w:rPr>
            </w:pPr>
            <w:r w:rsidRPr="00EF5447">
              <w:rPr>
                <w:rFonts w:cs="Arial"/>
              </w:rPr>
              <w:t>740</w:t>
            </w:r>
          </w:p>
        </w:tc>
        <w:tc>
          <w:tcPr>
            <w:tcW w:w="746" w:type="dxa"/>
            <w:shd w:val="clear" w:color="auto" w:fill="auto"/>
            <w:noWrap/>
          </w:tcPr>
          <w:p w14:paraId="5EB445DC"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44E8F03F"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37558D3C" w14:textId="77777777" w:rsidR="003F6AAA" w:rsidRPr="00EF5447" w:rsidRDefault="003F6AAA" w:rsidP="00D95E39">
            <w:pPr>
              <w:pStyle w:val="TAC"/>
              <w:rPr>
                <w:rFonts w:cs="Arial"/>
                <w:szCs w:val="18"/>
                <w:lang w:eastAsia="ja-JP"/>
              </w:rPr>
            </w:pPr>
            <w:r w:rsidRPr="00EF5447">
              <w:rPr>
                <w:rFonts w:cs="Arial"/>
              </w:rPr>
              <w:t>795</w:t>
            </w:r>
          </w:p>
        </w:tc>
        <w:tc>
          <w:tcPr>
            <w:tcW w:w="827" w:type="dxa"/>
            <w:shd w:val="clear" w:color="auto" w:fill="auto"/>
          </w:tcPr>
          <w:p w14:paraId="6818034C" w14:textId="77777777" w:rsidR="003F6AAA" w:rsidRPr="00EF5447" w:rsidRDefault="003F6AAA" w:rsidP="00D95E39">
            <w:pPr>
              <w:pStyle w:val="TAC"/>
              <w:rPr>
                <w:rFonts w:cs="Arial"/>
              </w:rPr>
            </w:pPr>
            <w:r w:rsidRPr="00EF5447">
              <w:rPr>
                <w:rFonts w:cs="Arial"/>
                <w:lang w:eastAsia="ja-JP"/>
              </w:rPr>
              <w:t>N/A</w:t>
            </w:r>
          </w:p>
        </w:tc>
        <w:tc>
          <w:tcPr>
            <w:tcW w:w="1248" w:type="dxa"/>
            <w:shd w:val="clear" w:color="auto" w:fill="auto"/>
          </w:tcPr>
          <w:p w14:paraId="7C4365E7" w14:textId="77777777" w:rsidR="003F6AAA" w:rsidRPr="00EF5447" w:rsidRDefault="003F6AAA" w:rsidP="00D95E39">
            <w:pPr>
              <w:pStyle w:val="TAC"/>
            </w:pPr>
            <w:r w:rsidRPr="00EF5447">
              <w:rPr>
                <w:rFonts w:cs="Arial"/>
              </w:rPr>
              <w:t>N/A</w:t>
            </w:r>
          </w:p>
        </w:tc>
      </w:tr>
      <w:tr w:rsidR="003F6AAA" w:rsidRPr="00EF5447" w14:paraId="2D4FB3EE" w14:textId="77777777" w:rsidTr="00D95E39">
        <w:trPr>
          <w:trHeight w:val="54"/>
          <w:jc w:val="center"/>
        </w:trPr>
        <w:tc>
          <w:tcPr>
            <w:tcW w:w="2258" w:type="dxa"/>
            <w:tcBorders>
              <w:top w:val="nil"/>
              <w:bottom w:val="nil"/>
            </w:tcBorders>
            <w:shd w:val="clear" w:color="auto" w:fill="auto"/>
          </w:tcPr>
          <w:p w14:paraId="3AEE22C4" w14:textId="77777777" w:rsidR="003F6AAA" w:rsidRPr="00EF5447" w:rsidRDefault="003F6AAA" w:rsidP="00D95E39">
            <w:pPr>
              <w:pStyle w:val="TAC"/>
              <w:rPr>
                <w:rFonts w:cs="Arial"/>
              </w:rPr>
            </w:pPr>
            <w:r w:rsidRPr="00EF5447">
              <w:rPr>
                <w:rFonts w:cs="Arial"/>
              </w:rPr>
              <w:t>DC_2A-7A_n77A</w:t>
            </w:r>
          </w:p>
          <w:p w14:paraId="5CB898F6" w14:textId="77777777" w:rsidR="003F6AAA" w:rsidRPr="00EF5447" w:rsidRDefault="003F6AAA" w:rsidP="00D95E39">
            <w:pPr>
              <w:pStyle w:val="TAC"/>
              <w:rPr>
                <w:rFonts w:cs="Arial"/>
              </w:rPr>
            </w:pPr>
            <w:r w:rsidRPr="00EF5447">
              <w:rPr>
                <w:rFonts w:cs="Arial"/>
              </w:rPr>
              <w:t>DC_2A-7C_n77A</w:t>
            </w:r>
          </w:p>
          <w:p w14:paraId="30D0F474" w14:textId="77777777" w:rsidR="003F6AAA" w:rsidRPr="00EF5447" w:rsidRDefault="003F6AAA" w:rsidP="00D95E39">
            <w:pPr>
              <w:pStyle w:val="TAC"/>
              <w:rPr>
                <w:rFonts w:cs="Arial"/>
              </w:rPr>
            </w:pPr>
            <w:r w:rsidRPr="00EF5447">
              <w:rPr>
                <w:rFonts w:cs="Arial"/>
              </w:rPr>
              <w:t>DC_2A-7A-7A_n77A</w:t>
            </w:r>
          </w:p>
          <w:p w14:paraId="5B3ECCDF" w14:textId="77777777" w:rsidR="003F6AAA" w:rsidRPr="00EF5447" w:rsidRDefault="003F6AAA" w:rsidP="00D95E39">
            <w:pPr>
              <w:pStyle w:val="TAC"/>
              <w:rPr>
                <w:rFonts w:cs="Arial"/>
              </w:rPr>
            </w:pPr>
            <w:r w:rsidRPr="00EF5447">
              <w:rPr>
                <w:rFonts w:cs="Arial"/>
              </w:rPr>
              <w:t>DC_2A-7A_n77(2A)</w:t>
            </w:r>
          </w:p>
          <w:p w14:paraId="134672D6" w14:textId="77777777" w:rsidR="003F6AAA" w:rsidRPr="00EF5447" w:rsidRDefault="003F6AAA" w:rsidP="00D95E39">
            <w:pPr>
              <w:pStyle w:val="TAC"/>
              <w:rPr>
                <w:rFonts w:cs="Arial"/>
              </w:rPr>
            </w:pPr>
            <w:r w:rsidRPr="00EF5447">
              <w:rPr>
                <w:rFonts w:cs="Arial"/>
              </w:rPr>
              <w:t>DC_2A-7C_n77(2A)</w:t>
            </w:r>
          </w:p>
          <w:p w14:paraId="10B03DD5" w14:textId="77777777" w:rsidR="003F6AAA" w:rsidRPr="00EF5447" w:rsidRDefault="003F6AAA" w:rsidP="00D95E39">
            <w:pPr>
              <w:pStyle w:val="TAC"/>
              <w:rPr>
                <w:rFonts w:eastAsia="MS Mincho"/>
              </w:rPr>
            </w:pPr>
            <w:r w:rsidRPr="00EF5447">
              <w:rPr>
                <w:rFonts w:cs="Arial"/>
              </w:rPr>
              <w:t>DC_2A-7A-7A_n77(2A)</w:t>
            </w:r>
          </w:p>
        </w:tc>
        <w:tc>
          <w:tcPr>
            <w:tcW w:w="968" w:type="dxa"/>
            <w:shd w:val="clear" w:color="auto" w:fill="auto"/>
          </w:tcPr>
          <w:p w14:paraId="5440CFCC" w14:textId="77777777" w:rsidR="003F6AAA" w:rsidRPr="00EF5447" w:rsidRDefault="003F6AAA" w:rsidP="00D95E39">
            <w:pPr>
              <w:pStyle w:val="TAC"/>
            </w:pPr>
            <w:r w:rsidRPr="00EF5447">
              <w:rPr>
                <w:rFonts w:cs="Arial"/>
              </w:rPr>
              <w:t>2</w:t>
            </w:r>
          </w:p>
        </w:tc>
        <w:tc>
          <w:tcPr>
            <w:tcW w:w="1066" w:type="dxa"/>
            <w:shd w:val="clear" w:color="auto" w:fill="auto"/>
            <w:noWrap/>
          </w:tcPr>
          <w:p w14:paraId="5570A085" w14:textId="77777777" w:rsidR="003F6AAA" w:rsidRPr="00EF5447" w:rsidRDefault="003F6AAA" w:rsidP="00D95E39">
            <w:pPr>
              <w:pStyle w:val="TAC"/>
              <w:rPr>
                <w:rFonts w:cs="Arial"/>
                <w:szCs w:val="18"/>
                <w:lang w:eastAsia="ja-JP"/>
              </w:rPr>
            </w:pPr>
            <w:r w:rsidRPr="00EF5447">
              <w:rPr>
                <w:rFonts w:cs="Arial"/>
              </w:rPr>
              <w:t>1870</w:t>
            </w:r>
          </w:p>
        </w:tc>
        <w:tc>
          <w:tcPr>
            <w:tcW w:w="746" w:type="dxa"/>
            <w:shd w:val="clear" w:color="auto" w:fill="auto"/>
            <w:noWrap/>
          </w:tcPr>
          <w:p w14:paraId="5CCAFF3B"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72AE705E"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2919C29B" w14:textId="77777777" w:rsidR="003F6AAA" w:rsidRPr="00EF5447" w:rsidRDefault="003F6AAA" w:rsidP="00D95E39">
            <w:pPr>
              <w:pStyle w:val="TAC"/>
              <w:rPr>
                <w:rFonts w:cs="Arial"/>
                <w:szCs w:val="18"/>
                <w:lang w:eastAsia="ja-JP"/>
              </w:rPr>
            </w:pPr>
            <w:r w:rsidRPr="00EF5447">
              <w:rPr>
                <w:rFonts w:cs="Arial"/>
              </w:rPr>
              <w:t>1950</w:t>
            </w:r>
          </w:p>
        </w:tc>
        <w:tc>
          <w:tcPr>
            <w:tcW w:w="827" w:type="dxa"/>
            <w:shd w:val="clear" w:color="auto" w:fill="auto"/>
          </w:tcPr>
          <w:p w14:paraId="5C4B82E8" w14:textId="77777777" w:rsidR="003F6AAA" w:rsidRPr="00EF5447" w:rsidRDefault="003F6AAA" w:rsidP="00D95E39">
            <w:pPr>
              <w:pStyle w:val="TAC"/>
              <w:rPr>
                <w:rFonts w:cs="Arial"/>
              </w:rPr>
            </w:pPr>
            <w:r w:rsidRPr="00EF5447">
              <w:rPr>
                <w:rFonts w:cs="Arial"/>
              </w:rPr>
              <w:t>8.6</w:t>
            </w:r>
          </w:p>
        </w:tc>
        <w:tc>
          <w:tcPr>
            <w:tcW w:w="1248" w:type="dxa"/>
            <w:shd w:val="clear" w:color="auto" w:fill="auto"/>
          </w:tcPr>
          <w:p w14:paraId="57E9ECE0" w14:textId="77777777" w:rsidR="003F6AAA" w:rsidRPr="00EF5447" w:rsidRDefault="003F6AAA" w:rsidP="00D95E39">
            <w:pPr>
              <w:pStyle w:val="TAC"/>
              <w:rPr>
                <w:rFonts w:cs="Arial"/>
              </w:rPr>
            </w:pPr>
            <w:r w:rsidRPr="00EF5447">
              <w:rPr>
                <w:rFonts w:cs="Arial"/>
              </w:rPr>
              <w:t>IMD4</w:t>
            </w:r>
          </w:p>
          <w:p w14:paraId="44312B1C" w14:textId="77777777" w:rsidR="003F6AAA" w:rsidRPr="00EF5447" w:rsidRDefault="003F6AAA" w:rsidP="00D95E39">
            <w:pPr>
              <w:pStyle w:val="TAC"/>
            </w:pPr>
          </w:p>
        </w:tc>
      </w:tr>
      <w:tr w:rsidR="003F6AAA" w:rsidRPr="00EF5447" w14:paraId="7EAE63CE" w14:textId="77777777" w:rsidTr="00D95E39">
        <w:trPr>
          <w:trHeight w:val="54"/>
          <w:jc w:val="center"/>
        </w:trPr>
        <w:tc>
          <w:tcPr>
            <w:tcW w:w="2258" w:type="dxa"/>
            <w:tcBorders>
              <w:top w:val="nil"/>
              <w:bottom w:val="nil"/>
            </w:tcBorders>
            <w:shd w:val="clear" w:color="auto" w:fill="auto"/>
          </w:tcPr>
          <w:p w14:paraId="65B6745F" w14:textId="77777777" w:rsidR="003F6AAA" w:rsidRPr="00EF5447" w:rsidRDefault="003F6AAA" w:rsidP="00D95E39">
            <w:pPr>
              <w:pStyle w:val="TAC"/>
              <w:rPr>
                <w:rFonts w:eastAsia="MS Mincho"/>
              </w:rPr>
            </w:pPr>
          </w:p>
        </w:tc>
        <w:tc>
          <w:tcPr>
            <w:tcW w:w="968" w:type="dxa"/>
            <w:shd w:val="clear" w:color="auto" w:fill="auto"/>
          </w:tcPr>
          <w:p w14:paraId="239B4238" w14:textId="77777777" w:rsidR="003F6AAA" w:rsidRPr="00EF5447" w:rsidRDefault="003F6AAA" w:rsidP="00D95E39">
            <w:pPr>
              <w:pStyle w:val="TAC"/>
            </w:pPr>
            <w:r w:rsidRPr="00EF5447">
              <w:rPr>
                <w:rFonts w:cs="Arial"/>
              </w:rPr>
              <w:t>7</w:t>
            </w:r>
          </w:p>
        </w:tc>
        <w:tc>
          <w:tcPr>
            <w:tcW w:w="1066" w:type="dxa"/>
            <w:shd w:val="clear" w:color="auto" w:fill="auto"/>
            <w:noWrap/>
          </w:tcPr>
          <w:p w14:paraId="164832CA" w14:textId="77777777" w:rsidR="003F6AAA" w:rsidRPr="00EF5447" w:rsidRDefault="003F6AAA" w:rsidP="00D95E39">
            <w:pPr>
              <w:pStyle w:val="TAC"/>
              <w:rPr>
                <w:rFonts w:cs="Arial"/>
                <w:szCs w:val="18"/>
                <w:lang w:eastAsia="ja-JP"/>
              </w:rPr>
            </w:pPr>
            <w:r w:rsidRPr="00EF5447">
              <w:rPr>
                <w:rFonts w:cs="Arial"/>
              </w:rPr>
              <w:t>2550</w:t>
            </w:r>
          </w:p>
        </w:tc>
        <w:tc>
          <w:tcPr>
            <w:tcW w:w="746" w:type="dxa"/>
            <w:shd w:val="clear" w:color="auto" w:fill="auto"/>
            <w:noWrap/>
          </w:tcPr>
          <w:p w14:paraId="6AD13E0E"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784694A5"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46C17DFE" w14:textId="77777777" w:rsidR="003F6AAA" w:rsidRPr="00EF5447" w:rsidRDefault="003F6AAA" w:rsidP="00D95E39">
            <w:pPr>
              <w:pStyle w:val="TAC"/>
              <w:rPr>
                <w:rFonts w:cs="Arial"/>
                <w:szCs w:val="18"/>
                <w:lang w:eastAsia="ja-JP"/>
              </w:rPr>
            </w:pPr>
            <w:r w:rsidRPr="00EF5447">
              <w:rPr>
                <w:rFonts w:cs="Arial"/>
              </w:rPr>
              <w:t>2685</w:t>
            </w:r>
          </w:p>
        </w:tc>
        <w:tc>
          <w:tcPr>
            <w:tcW w:w="827" w:type="dxa"/>
            <w:shd w:val="clear" w:color="auto" w:fill="auto"/>
          </w:tcPr>
          <w:p w14:paraId="080B6373"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37F2F504" w14:textId="77777777" w:rsidR="003F6AAA" w:rsidRPr="00EF5447" w:rsidRDefault="003F6AAA" w:rsidP="00D95E39">
            <w:pPr>
              <w:pStyle w:val="TAC"/>
            </w:pPr>
            <w:r w:rsidRPr="00EF5447">
              <w:rPr>
                <w:rFonts w:cs="Arial"/>
              </w:rPr>
              <w:t>N/A</w:t>
            </w:r>
          </w:p>
        </w:tc>
      </w:tr>
      <w:tr w:rsidR="003F6AAA" w:rsidRPr="00EF5447" w14:paraId="20B362B4" w14:textId="77777777" w:rsidTr="00D95E39">
        <w:trPr>
          <w:trHeight w:val="54"/>
          <w:jc w:val="center"/>
        </w:trPr>
        <w:tc>
          <w:tcPr>
            <w:tcW w:w="2258" w:type="dxa"/>
            <w:tcBorders>
              <w:top w:val="nil"/>
              <w:bottom w:val="nil"/>
            </w:tcBorders>
            <w:shd w:val="clear" w:color="auto" w:fill="auto"/>
          </w:tcPr>
          <w:p w14:paraId="0337CF60" w14:textId="77777777" w:rsidR="003F6AAA" w:rsidRPr="00EF5447" w:rsidRDefault="003F6AAA" w:rsidP="00D95E39">
            <w:pPr>
              <w:pStyle w:val="TAC"/>
              <w:rPr>
                <w:rFonts w:eastAsia="MS Mincho"/>
              </w:rPr>
            </w:pPr>
          </w:p>
        </w:tc>
        <w:tc>
          <w:tcPr>
            <w:tcW w:w="968" w:type="dxa"/>
            <w:shd w:val="clear" w:color="auto" w:fill="auto"/>
          </w:tcPr>
          <w:p w14:paraId="0F1B3AF8" w14:textId="77777777" w:rsidR="003F6AAA" w:rsidRPr="00EF5447" w:rsidRDefault="003F6AAA" w:rsidP="00D95E39">
            <w:pPr>
              <w:pStyle w:val="TAC"/>
            </w:pPr>
            <w:r w:rsidRPr="00EF5447">
              <w:rPr>
                <w:rFonts w:cs="Arial"/>
              </w:rPr>
              <w:t>n77</w:t>
            </w:r>
          </w:p>
        </w:tc>
        <w:tc>
          <w:tcPr>
            <w:tcW w:w="1066" w:type="dxa"/>
            <w:shd w:val="clear" w:color="auto" w:fill="auto"/>
            <w:noWrap/>
          </w:tcPr>
          <w:p w14:paraId="22B1EC34" w14:textId="77777777" w:rsidR="003F6AAA" w:rsidRPr="00EF5447" w:rsidRDefault="003F6AAA" w:rsidP="00D95E39">
            <w:pPr>
              <w:pStyle w:val="TAC"/>
              <w:rPr>
                <w:rFonts w:cs="Arial"/>
                <w:szCs w:val="18"/>
                <w:lang w:eastAsia="ja-JP"/>
              </w:rPr>
            </w:pPr>
            <w:r w:rsidRPr="00EF5447">
              <w:rPr>
                <w:rFonts w:cs="Arial"/>
              </w:rPr>
              <w:t>3525</w:t>
            </w:r>
          </w:p>
        </w:tc>
        <w:tc>
          <w:tcPr>
            <w:tcW w:w="746" w:type="dxa"/>
            <w:shd w:val="clear" w:color="auto" w:fill="auto"/>
            <w:noWrap/>
          </w:tcPr>
          <w:p w14:paraId="1EBF4289" w14:textId="77777777" w:rsidR="003F6AAA" w:rsidRPr="00EF5447" w:rsidRDefault="003F6AAA" w:rsidP="00D95E39">
            <w:pPr>
              <w:pStyle w:val="TAC"/>
              <w:rPr>
                <w:rFonts w:cs="Arial"/>
                <w:szCs w:val="18"/>
                <w:lang w:eastAsia="ja-JP"/>
              </w:rPr>
            </w:pPr>
            <w:r w:rsidRPr="00EF5447">
              <w:rPr>
                <w:rFonts w:cs="Arial"/>
              </w:rPr>
              <w:t>10</w:t>
            </w:r>
          </w:p>
        </w:tc>
        <w:tc>
          <w:tcPr>
            <w:tcW w:w="877" w:type="dxa"/>
            <w:shd w:val="clear" w:color="auto" w:fill="auto"/>
            <w:noWrap/>
          </w:tcPr>
          <w:p w14:paraId="2A684BBA" w14:textId="77777777" w:rsidR="003F6AAA" w:rsidRPr="00EF5447" w:rsidRDefault="003F6AAA" w:rsidP="00D95E39">
            <w:pPr>
              <w:pStyle w:val="TAC"/>
              <w:rPr>
                <w:rFonts w:cs="Arial"/>
                <w:szCs w:val="18"/>
                <w:lang w:eastAsia="ja-JP"/>
              </w:rPr>
            </w:pPr>
            <w:r w:rsidRPr="00EF5447">
              <w:rPr>
                <w:rFonts w:cs="Arial"/>
              </w:rPr>
              <w:t>50</w:t>
            </w:r>
          </w:p>
        </w:tc>
        <w:tc>
          <w:tcPr>
            <w:tcW w:w="1299" w:type="dxa"/>
            <w:shd w:val="clear" w:color="auto" w:fill="auto"/>
            <w:noWrap/>
          </w:tcPr>
          <w:p w14:paraId="7E2DDCC2" w14:textId="77777777" w:rsidR="003F6AAA" w:rsidRPr="00EF5447" w:rsidRDefault="003F6AAA" w:rsidP="00D95E39">
            <w:pPr>
              <w:pStyle w:val="TAC"/>
              <w:rPr>
                <w:rFonts w:cs="Arial"/>
                <w:szCs w:val="18"/>
                <w:lang w:eastAsia="ja-JP"/>
              </w:rPr>
            </w:pPr>
            <w:r w:rsidRPr="00EF5447">
              <w:rPr>
                <w:rFonts w:cs="Arial"/>
              </w:rPr>
              <w:t>3475</w:t>
            </w:r>
          </w:p>
        </w:tc>
        <w:tc>
          <w:tcPr>
            <w:tcW w:w="827" w:type="dxa"/>
            <w:shd w:val="clear" w:color="auto" w:fill="auto"/>
          </w:tcPr>
          <w:p w14:paraId="407AF58A"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482A7ABC" w14:textId="77777777" w:rsidR="003F6AAA" w:rsidRPr="00EF5447" w:rsidRDefault="003F6AAA" w:rsidP="00D95E39">
            <w:pPr>
              <w:pStyle w:val="TAC"/>
            </w:pPr>
            <w:r w:rsidRPr="00EF5447">
              <w:rPr>
                <w:rFonts w:cs="Arial"/>
              </w:rPr>
              <w:t>N/A</w:t>
            </w:r>
          </w:p>
        </w:tc>
      </w:tr>
      <w:tr w:rsidR="003F6AAA" w:rsidRPr="00EF5447" w14:paraId="17948D4D" w14:textId="77777777" w:rsidTr="00D95E39">
        <w:trPr>
          <w:trHeight w:val="54"/>
          <w:jc w:val="center"/>
        </w:trPr>
        <w:tc>
          <w:tcPr>
            <w:tcW w:w="2258" w:type="dxa"/>
            <w:tcBorders>
              <w:top w:val="nil"/>
              <w:bottom w:val="nil"/>
            </w:tcBorders>
            <w:shd w:val="clear" w:color="auto" w:fill="auto"/>
          </w:tcPr>
          <w:p w14:paraId="1CDE5627" w14:textId="77777777" w:rsidR="003F6AAA" w:rsidRPr="00EF5447" w:rsidRDefault="003F6AAA" w:rsidP="00D95E39">
            <w:pPr>
              <w:pStyle w:val="TAC"/>
              <w:rPr>
                <w:rFonts w:eastAsia="MS Mincho"/>
              </w:rPr>
            </w:pPr>
          </w:p>
        </w:tc>
        <w:tc>
          <w:tcPr>
            <w:tcW w:w="968" w:type="dxa"/>
            <w:shd w:val="clear" w:color="auto" w:fill="auto"/>
          </w:tcPr>
          <w:p w14:paraId="189BE9F1" w14:textId="77777777" w:rsidR="003F6AAA" w:rsidRPr="00EF5447" w:rsidRDefault="003F6AAA" w:rsidP="00D95E39">
            <w:pPr>
              <w:pStyle w:val="TAC"/>
            </w:pPr>
            <w:r w:rsidRPr="00EF5447">
              <w:rPr>
                <w:rFonts w:cs="Arial"/>
              </w:rPr>
              <w:t>2</w:t>
            </w:r>
          </w:p>
        </w:tc>
        <w:tc>
          <w:tcPr>
            <w:tcW w:w="1066" w:type="dxa"/>
            <w:shd w:val="clear" w:color="auto" w:fill="auto"/>
            <w:noWrap/>
          </w:tcPr>
          <w:p w14:paraId="306A78E0" w14:textId="77777777" w:rsidR="003F6AAA" w:rsidRPr="00EF5447" w:rsidRDefault="003F6AAA" w:rsidP="00D95E39">
            <w:pPr>
              <w:pStyle w:val="TAC"/>
              <w:rPr>
                <w:rFonts w:cs="Arial"/>
                <w:szCs w:val="18"/>
                <w:lang w:eastAsia="ja-JP"/>
              </w:rPr>
            </w:pPr>
            <w:r w:rsidRPr="00EF5447">
              <w:rPr>
                <w:rFonts w:cs="Arial"/>
              </w:rPr>
              <w:t>1860</w:t>
            </w:r>
          </w:p>
        </w:tc>
        <w:tc>
          <w:tcPr>
            <w:tcW w:w="746" w:type="dxa"/>
            <w:shd w:val="clear" w:color="auto" w:fill="auto"/>
            <w:noWrap/>
          </w:tcPr>
          <w:p w14:paraId="7FABF74C"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033B1B38"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0D8FE985" w14:textId="77777777" w:rsidR="003F6AAA" w:rsidRPr="00EF5447" w:rsidRDefault="003F6AAA" w:rsidP="00D95E39">
            <w:pPr>
              <w:pStyle w:val="TAC"/>
              <w:rPr>
                <w:rFonts w:cs="Arial"/>
                <w:szCs w:val="18"/>
                <w:lang w:eastAsia="ja-JP"/>
              </w:rPr>
            </w:pPr>
            <w:r w:rsidRPr="00EF5447">
              <w:rPr>
                <w:rFonts w:cs="Arial"/>
              </w:rPr>
              <w:t>1940</w:t>
            </w:r>
          </w:p>
        </w:tc>
        <w:tc>
          <w:tcPr>
            <w:tcW w:w="827" w:type="dxa"/>
            <w:shd w:val="clear" w:color="auto" w:fill="auto"/>
          </w:tcPr>
          <w:p w14:paraId="64FE534E"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0BCECCD4" w14:textId="77777777" w:rsidR="003F6AAA" w:rsidRPr="00EF5447" w:rsidRDefault="003F6AAA" w:rsidP="00D95E39">
            <w:pPr>
              <w:pStyle w:val="TAC"/>
            </w:pPr>
            <w:r w:rsidRPr="00EF5447">
              <w:rPr>
                <w:rFonts w:cs="Arial"/>
              </w:rPr>
              <w:t>N/A</w:t>
            </w:r>
          </w:p>
        </w:tc>
      </w:tr>
      <w:tr w:rsidR="003F6AAA" w:rsidRPr="00EF5447" w14:paraId="4BF3CFEE" w14:textId="77777777" w:rsidTr="00D95E39">
        <w:trPr>
          <w:trHeight w:val="54"/>
          <w:jc w:val="center"/>
        </w:trPr>
        <w:tc>
          <w:tcPr>
            <w:tcW w:w="2258" w:type="dxa"/>
            <w:tcBorders>
              <w:top w:val="nil"/>
              <w:bottom w:val="nil"/>
            </w:tcBorders>
            <w:shd w:val="clear" w:color="auto" w:fill="auto"/>
          </w:tcPr>
          <w:p w14:paraId="38FD83DC" w14:textId="77777777" w:rsidR="003F6AAA" w:rsidRPr="00EF5447" w:rsidRDefault="003F6AAA" w:rsidP="00D95E39">
            <w:pPr>
              <w:pStyle w:val="TAC"/>
              <w:rPr>
                <w:rFonts w:eastAsia="MS Mincho"/>
              </w:rPr>
            </w:pPr>
          </w:p>
        </w:tc>
        <w:tc>
          <w:tcPr>
            <w:tcW w:w="968" w:type="dxa"/>
            <w:shd w:val="clear" w:color="auto" w:fill="auto"/>
          </w:tcPr>
          <w:p w14:paraId="70B8744C" w14:textId="77777777" w:rsidR="003F6AAA" w:rsidRPr="00EF5447" w:rsidRDefault="003F6AAA" w:rsidP="00D95E39">
            <w:pPr>
              <w:pStyle w:val="TAC"/>
            </w:pPr>
            <w:r w:rsidRPr="00EF5447">
              <w:rPr>
                <w:rFonts w:cs="Arial"/>
              </w:rPr>
              <w:t>7</w:t>
            </w:r>
          </w:p>
        </w:tc>
        <w:tc>
          <w:tcPr>
            <w:tcW w:w="1066" w:type="dxa"/>
            <w:shd w:val="clear" w:color="auto" w:fill="auto"/>
            <w:noWrap/>
          </w:tcPr>
          <w:p w14:paraId="6F527E98" w14:textId="77777777" w:rsidR="003F6AAA" w:rsidRPr="00EF5447" w:rsidRDefault="003F6AAA" w:rsidP="00D95E39">
            <w:pPr>
              <w:pStyle w:val="TAC"/>
              <w:rPr>
                <w:rFonts w:cs="Arial"/>
                <w:szCs w:val="18"/>
                <w:lang w:eastAsia="ja-JP"/>
              </w:rPr>
            </w:pPr>
            <w:r w:rsidRPr="00EF5447">
              <w:rPr>
                <w:rFonts w:cs="Arial"/>
              </w:rPr>
              <w:t>2540</w:t>
            </w:r>
          </w:p>
        </w:tc>
        <w:tc>
          <w:tcPr>
            <w:tcW w:w="746" w:type="dxa"/>
            <w:shd w:val="clear" w:color="auto" w:fill="auto"/>
            <w:noWrap/>
          </w:tcPr>
          <w:p w14:paraId="4ACF7824" w14:textId="77777777" w:rsidR="003F6AAA" w:rsidRPr="00EF5447" w:rsidRDefault="003F6AAA" w:rsidP="00D95E39">
            <w:pPr>
              <w:pStyle w:val="TAC"/>
              <w:rPr>
                <w:rFonts w:cs="Arial"/>
                <w:szCs w:val="18"/>
                <w:lang w:eastAsia="ja-JP"/>
              </w:rPr>
            </w:pPr>
            <w:r w:rsidRPr="00EF5447">
              <w:rPr>
                <w:rFonts w:cs="Arial"/>
              </w:rPr>
              <w:t>5</w:t>
            </w:r>
          </w:p>
        </w:tc>
        <w:tc>
          <w:tcPr>
            <w:tcW w:w="877" w:type="dxa"/>
            <w:shd w:val="clear" w:color="auto" w:fill="auto"/>
            <w:noWrap/>
          </w:tcPr>
          <w:p w14:paraId="1440DEB6" w14:textId="77777777" w:rsidR="003F6AAA" w:rsidRPr="00EF5447" w:rsidRDefault="003F6AAA" w:rsidP="00D95E39">
            <w:pPr>
              <w:pStyle w:val="TAC"/>
              <w:rPr>
                <w:rFonts w:cs="Arial"/>
                <w:szCs w:val="18"/>
                <w:lang w:eastAsia="ja-JP"/>
              </w:rPr>
            </w:pPr>
            <w:r w:rsidRPr="00EF5447">
              <w:rPr>
                <w:rFonts w:cs="Arial"/>
              </w:rPr>
              <w:t>25</w:t>
            </w:r>
          </w:p>
        </w:tc>
        <w:tc>
          <w:tcPr>
            <w:tcW w:w="1299" w:type="dxa"/>
            <w:shd w:val="clear" w:color="auto" w:fill="auto"/>
            <w:noWrap/>
          </w:tcPr>
          <w:p w14:paraId="17ACB999" w14:textId="77777777" w:rsidR="003F6AAA" w:rsidRPr="00EF5447" w:rsidRDefault="003F6AAA" w:rsidP="00D95E39">
            <w:pPr>
              <w:pStyle w:val="TAC"/>
              <w:rPr>
                <w:rFonts w:cs="Arial"/>
                <w:szCs w:val="18"/>
                <w:lang w:eastAsia="ja-JP"/>
              </w:rPr>
            </w:pPr>
            <w:r w:rsidRPr="00EF5447">
              <w:rPr>
                <w:rFonts w:cs="Arial"/>
              </w:rPr>
              <w:t>2660</w:t>
            </w:r>
          </w:p>
        </w:tc>
        <w:tc>
          <w:tcPr>
            <w:tcW w:w="827" w:type="dxa"/>
            <w:shd w:val="clear" w:color="auto" w:fill="auto"/>
          </w:tcPr>
          <w:p w14:paraId="5858CF03" w14:textId="77777777" w:rsidR="003F6AAA" w:rsidRPr="00EF5447" w:rsidRDefault="003F6AAA" w:rsidP="00D95E39">
            <w:pPr>
              <w:pStyle w:val="TAC"/>
              <w:rPr>
                <w:rFonts w:cs="Arial"/>
              </w:rPr>
            </w:pPr>
            <w:r w:rsidRPr="00EF5447">
              <w:rPr>
                <w:rFonts w:cs="Arial"/>
              </w:rPr>
              <w:t>3.4</w:t>
            </w:r>
          </w:p>
        </w:tc>
        <w:tc>
          <w:tcPr>
            <w:tcW w:w="1248" w:type="dxa"/>
            <w:shd w:val="clear" w:color="auto" w:fill="auto"/>
          </w:tcPr>
          <w:p w14:paraId="620A9B47" w14:textId="77777777" w:rsidR="003F6AAA" w:rsidRPr="00EF5447" w:rsidRDefault="003F6AAA" w:rsidP="00D95E39">
            <w:pPr>
              <w:pStyle w:val="TAC"/>
            </w:pPr>
            <w:r w:rsidRPr="00EF5447">
              <w:rPr>
                <w:rFonts w:cs="Arial"/>
              </w:rPr>
              <w:t>IMD5</w:t>
            </w:r>
          </w:p>
        </w:tc>
      </w:tr>
      <w:tr w:rsidR="003F6AAA" w:rsidRPr="00EF5447" w14:paraId="0C7F352E" w14:textId="77777777" w:rsidTr="00D95E39">
        <w:trPr>
          <w:trHeight w:val="54"/>
          <w:jc w:val="center"/>
        </w:trPr>
        <w:tc>
          <w:tcPr>
            <w:tcW w:w="2258" w:type="dxa"/>
            <w:tcBorders>
              <w:top w:val="nil"/>
              <w:bottom w:val="single" w:sz="4" w:space="0" w:color="auto"/>
            </w:tcBorders>
            <w:shd w:val="clear" w:color="auto" w:fill="auto"/>
          </w:tcPr>
          <w:p w14:paraId="637CAED5" w14:textId="77777777" w:rsidR="003F6AAA" w:rsidRPr="00EF5447" w:rsidRDefault="003F6AAA" w:rsidP="00D95E39">
            <w:pPr>
              <w:pStyle w:val="TAC"/>
              <w:rPr>
                <w:rFonts w:eastAsia="MS Mincho"/>
              </w:rPr>
            </w:pPr>
          </w:p>
        </w:tc>
        <w:tc>
          <w:tcPr>
            <w:tcW w:w="968" w:type="dxa"/>
            <w:shd w:val="clear" w:color="auto" w:fill="auto"/>
          </w:tcPr>
          <w:p w14:paraId="414C0542" w14:textId="77777777" w:rsidR="003F6AAA" w:rsidRPr="00EF5447" w:rsidRDefault="003F6AAA" w:rsidP="00D95E39">
            <w:pPr>
              <w:pStyle w:val="TAC"/>
            </w:pPr>
            <w:r w:rsidRPr="00EF5447">
              <w:rPr>
                <w:rFonts w:cs="Arial"/>
              </w:rPr>
              <w:t>n77</w:t>
            </w:r>
          </w:p>
        </w:tc>
        <w:tc>
          <w:tcPr>
            <w:tcW w:w="1066" w:type="dxa"/>
            <w:shd w:val="clear" w:color="auto" w:fill="auto"/>
            <w:noWrap/>
          </w:tcPr>
          <w:p w14:paraId="1C7293B0" w14:textId="77777777" w:rsidR="003F6AAA" w:rsidRPr="00EF5447" w:rsidRDefault="003F6AAA" w:rsidP="00D95E39">
            <w:pPr>
              <w:pStyle w:val="TAC"/>
              <w:rPr>
                <w:rFonts w:cs="Arial"/>
                <w:szCs w:val="18"/>
                <w:lang w:eastAsia="ja-JP"/>
              </w:rPr>
            </w:pPr>
            <w:r w:rsidRPr="00EF5447">
              <w:rPr>
                <w:rFonts w:cs="Arial"/>
              </w:rPr>
              <w:t>4120</w:t>
            </w:r>
          </w:p>
        </w:tc>
        <w:tc>
          <w:tcPr>
            <w:tcW w:w="746" w:type="dxa"/>
            <w:shd w:val="clear" w:color="auto" w:fill="auto"/>
            <w:noWrap/>
          </w:tcPr>
          <w:p w14:paraId="72989130" w14:textId="77777777" w:rsidR="003F6AAA" w:rsidRPr="00EF5447" w:rsidRDefault="003F6AAA" w:rsidP="00D95E39">
            <w:pPr>
              <w:pStyle w:val="TAC"/>
              <w:rPr>
                <w:rFonts w:cs="Arial"/>
                <w:szCs w:val="18"/>
                <w:lang w:eastAsia="ja-JP"/>
              </w:rPr>
            </w:pPr>
            <w:r w:rsidRPr="00EF5447">
              <w:rPr>
                <w:rFonts w:cs="Arial"/>
              </w:rPr>
              <w:t>10</w:t>
            </w:r>
          </w:p>
        </w:tc>
        <w:tc>
          <w:tcPr>
            <w:tcW w:w="877" w:type="dxa"/>
            <w:shd w:val="clear" w:color="auto" w:fill="auto"/>
            <w:noWrap/>
          </w:tcPr>
          <w:p w14:paraId="6206DEDD" w14:textId="77777777" w:rsidR="003F6AAA" w:rsidRPr="00EF5447" w:rsidRDefault="003F6AAA" w:rsidP="00D95E39">
            <w:pPr>
              <w:pStyle w:val="TAC"/>
              <w:rPr>
                <w:rFonts w:cs="Arial"/>
                <w:szCs w:val="18"/>
                <w:lang w:eastAsia="ja-JP"/>
              </w:rPr>
            </w:pPr>
            <w:r w:rsidRPr="00EF5447">
              <w:rPr>
                <w:rFonts w:cs="Arial"/>
              </w:rPr>
              <w:t>50</w:t>
            </w:r>
          </w:p>
        </w:tc>
        <w:tc>
          <w:tcPr>
            <w:tcW w:w="1299" w:type="dxa"/>
            <w:shd w:val="clear" w:color="auto" w:fill="auto"/>
            <w:noWrap/>
          </w:tcPr>
          <w:p w14:paraId="3CA0AB03" w14:textId="77777777" w:rsidR="003F6AAA" w:rsidRPr="00EF5447" w:rsidRDefault="003F6AAA" w:rsidP="00D95E39">
            <w:pPr>
              <w:pStyle w:val="TAC"/>
              <w:rPr>
                <w:rFonts w:cs="Arial"/>
                <w:szCs w:val="18"/>
                <w:lang w:eastAsia="ja-JP"/>
              </w:rPr>
            </w:pPr>
            <w:r w:rsidRPr="00EF5447">
              <w:rPr>
                <w:rFonts w:cs="Arial"/>
              </w:rPr>
              <w:t>4120</w:t>
            </w:r>
          </w:p>
        </w:tc>
        <w:tc>
          <w:tcPr>
            <w:tcW w:w="827" w:type="dxa"/>
            <w:shd w:val="clear" w:color="auto" w:fill="auto"/>
          </w:tcPr>
          <w:p w14:paraId="7ACD6D0D"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35DD7932" w14:textId="77777777" w:rsidR="003F6AAA" w:rsidRPr="00EF5447" w:rsidRDefault="003F6AAA" w:rsidP="00D95E39">
            <w:pPr>
              <w:pStyle w:val="TAC"/>
            </w:pPr>
            <w:r w:rsidRPr="00EF5447">
              <w:rPr>
                <w:rFonts w:cs="Arial"/>
              </w:rPr>
              <w:t>N/A</w:t>
            </w:r>
          </w:p>
        </w:tc>
      </w:tr>
      <w:tr w:rsidR="003F6AAA" w:rsidRPr="00EF5447" w14:paraId="5158A025" w14:textId="77777777" w:rsidTr="00D95E39">
        <w:trPr>
          <w:trHeight w:val="54"/>
          <w:jc w:val="center"/>
        </w:trPr>
        <w:tc>
          <w:tcPr>
            <w:tcW w:w="2258" w:type="dxa"/>
            <w:tcBorders>
              <w:bottom w:val="nil"/>
            </w:tcBorders>
            <w:shd w:val="clear" w:color="auto" w:fill="auto"/>
          </w:tcPr>
          <w:p w14:paraId="0727DA2A" w14:textId="77777777" w:rsidR="003F6AAA" w:rsidRPr="00EF5447" w:rsidRDefault="003F6AAA" w:rsidP="00D95E39">
            <w:pPr>
              <w:pStyle w:val="TAC"/>
            </w:pPr>
            <w:r w:rsidRPr="00EF5447">
              <w:t>DC_2A-7A_n78A</w:t>
            </w:r>
          </w:p>
          <w:p w14:paraId="1EE9366E" w14:textId="77777777" w:rsidR="003F6AAA" w:rsidRPr="00EF5447" w:rsidRDefault="003F6AAA" w:rsidP="00D95E39">
            <w:pPr>
              <w:pStyle w:val="TAC"/>
            </w:pPr>
            <w:r w:rsidRPr="00EF5447">
              <w:t>DC_2A-7C_n78A</w:t>
            </w:r>
          </w:p>
          <w:p w14:paraId="73D9E423" w14:textId="77777777" w:rsidR="003F6AAA" w:rsidRPr="00EF5447" w:rsidRDefault="003F6AAA" w:rsidP="00D95E39">
            <w:pPr>
              <w:pStyle w:val="TAC"/>
            </w:pPr>
            <w:r w:rsidRPr="00EF5447">
              <w:t>DC_2A-7A-7A_n78A</w:t>
            </w:r>
          </w:p>
          <w:p w14:paraId="09120C2D" w14:textId="77777777" w:rsidR="003F6AAA" w:rsidRPr="00EF5447" w:rsidRDefault="003F6AAA" w:rsidP="00D95E39">
            <w:pPr>
              <w:pStyle w:val="TAC"/>
              <w:rPr>
                <w:rFonts w:eastAsia="MS Mincho"/>
              </w:rPr>
            </w:pPr>
            <w:r w:rsidRPr="00EF5447">
              <w:rPr>
                <w:rFonts w:eastAsia="MS Mincho"/>
              </w:rPr>
              <w:t>DC_2A-7A_n78(2A)</w:t>
            </w:r>
          </w:p>
          <w:p w14:paraId="1469DEC3" w14:textId="77777777" w:rsidR="003F6AAA" w:rsidRPr="00EF5447" w:rsidRDefault="003F6AAA" w:rsidP="00D95E39">
            <w:pPr>
              <w:pStyle w:val="TAC"/>
              <w:rPr>
                <w:rFonts w:eastAsia="MS Mincho"/>
              </w:rPr>
            </w:pPr>
            <w:r w:rsidRPr="00EF5447">
              <w:rPr>
                <w:rFonts w:eastAsia="MS Mincho"/>
              </w:rPr>
              <w:t>DC_2A-7C_n78(2A)</w:t>
            </w:r>
          </w:p>
          <w:p w14:paraId="3C938C19" w14:textId="77777777" w:rsidR="003F6AAA" w:rsidRPr="00EF5447" w:rsidRDefault="003F6AAA" w:rsidP="00D95E39">
            <w:pPr>
              <w:pStyle w:val="TAC"/>
              <w:rPr>
                <w:rFonts w:eastAsia="MS Mincho"/>
              </w:rPr>
            </w:pPr>
            <w:r w:rsidRPr="00EF5447">
              <w:rPr>
                <w:rFonts w:eastAsia="MS Mincho"/>
              </w:rPr>
              <w:t>DC_2A-7A-7A_n78(2A)</w:t>
            </w:r>
          </w:p>
        </w:tc>
        <w:tc>
          <w:tcPr>
            <w:tcW w:w="968" w:type="dxa"/>
            <w:shd w:val="clear" w:color="auto" w:fill="auto"/>
          </w:tcPr>
          <w:p w14:paraId="037269D6" w14:textId="77777777" w:rsidR="003F6AAA" w:rsidRPr="00EF5447" w:rsidRDefault="003F6AAA" w:rsidP="00D95E39">
            <w:pPr>
              <w:pStyle w:val="TAC"/>
            </w:pPr>
            <w:r w:rsidRPr="00EF5447">
              <w:rPr>
                <w:lang w:eastAsia="ko-KR"/>
              </w:rPr>
              <w:t>2</w:t>
            </w:r>
          </w:p>
        </w:tc>
        <w:tc>
          <w:tcPr>
            <w:tcW w:w="1066" w:type="dxa"/>
            <w:shd w:val="clear" w:color="auto" w:fill="auto"/>
            <w:noWrap/>
          </w:tcPr>
          <w:p w14:paraId="5752E68C" w14:textId="77777777" w:rsidR="003F6AAA" w:rsidRPr="00EF5447" w:rsidRDefault="003F6AAA" w:rsidP="00D95E39">
            <w:pPr>
              <w:pStyle w:val="TAC"/>
            </w:pPr>
            <w:r w:rsidRPr="00EF5447">
              <w:rPr>
                <w:lang w:eastAsia="ko-KR"/>
              </w:rPr>
              <w:t>1870</w:t>
            </w:r>
          </w:p>
        </w:tc>
        <w:tc>
          <w:tcPr>
            <w:tcW w:w="746" w:type="dxa"/>
            <w:shd w:val="clear" w:color="auto" w:fill="auto"/>
            <w:noWrap/>
          </w:tcPr>
          <w:p w14:paraId="22635E5B" w14:textId="77777777" w:rsidR="003F6AAA" w:rsidRPr="00EF5447" w:rsidRDefault="003F6AAA" w:rsidP="00D95E39">
            <w:pPr>
              <w:pStyle w:val="TAC"/>
            </w:pPr>
            <w:r w:rsidRPr="00EF5447">
              <w:rPr>
                <w:lang w:eastAsia="ko-KR"/>
              </w:rPr>
              <w:t>5</w:t>
            </w:r>
          </w:p>
        </w:tc>
        <w:tc>
          <w:tcPr>
            <w:tcW w:w="877" w:type="dxa"/>
            <w:shd w:val="clear" w:color="auto" w:fill="auto"/>
            <w:noWrap/>
          </w:tcPr>
          <w:p w14:paraId="59278633" w14:textId="77777777" w:rsidR="003F6AAA" w:rsidRPr="00EF5447" w:rsidRDefault="003F6AAA" w:rsidP="00D95E39">
            <w:pPr>
              <w:pStyle w:val="TAC"/>
            </w:pPr>
            <w:r w:rsidRPr="00EF5447">
              <w:rPr>
                <w:lang w:eastAsia="ko-KR"/>
              </w:rPr>
              <w:t>25</w:t>
            </w:r>
          </w:p>
        </w:tc>
        <w:tc>
          <w:tcPr>
            <w:tcW w:w="1299" w:type="dxa"/>
            <w:shd w:val="clear" w:color="auto" w:fill="auto"/>
            <w:noWrap/>
          </w:tcPr>
          <w:p w14:paraId="5C5434C2" w14:textId="77777777" w:rsidR="003F6AAA" w:rsidRPr="00EF5447" w:rsidRDefault="003F6AAA" w:rsidP="00D95E39">
            <w:pPr>
              <w:pStyle w:val="TAC"/>
            </w:pPr>
            <w:r w:rsidRPr="00EF5447">
              <w:rPr>
                <w:lang w:eastAsia="ko-KR"/>
              </w:rPr>
              <w:t>1950</w:t>
            </w:r>
          </w:p>
        </w:tc>
        <w:tc>
          <w:tcPr>
            <w:tcW w:w="827" w:type="dxa"/>
            <w:shd w:val="clear" w:color="auto" w:fill="auto"/>
          </w:tcPr>
          <w:p w14:paraId="2578D556" w14:textId="77777777" w:rsidR="003F6AAA" w:rsidRPr="00EF5447" w:rsidRDefault="003F6AAA" w:rsidP="00D95E39">
            <w:pPr>
              <w:pStyle w:val="TAC"/>
              <w:rPr>
                <w:lang w:eastAsia="ko-KR"/>
              </w:rPr>
            </w:pPr>
            <w:r w:rsidRPr="00EF5447">
              <w:rPr>
                <w:lang w:eastAsia="ko-KR"/>
              </w:rPr>
              <w:t>8.6</w:t>
            </w:r>
          </w:p>
        </w:tc>
        <w:tc>
          <w:tcPr>
            <w:tcW w:w="1248" w:type="dxa"/>
            <w:shd w:val="clear" w:color="auto" w:fill="auto"/>
          </w:tcPr>
          <w:p w14:paraId="279D1C6F" w14:textId="77777777" w:rsidR="003F6AAA" w:rsidRPr="00EF5447" w:rsidRDefault="003F6AAA" w:rsidP="00D95E39">
            <w:pPr>
              <w:pStyle w:val="TAC"/>
              <w:rPr>
                <w:kern w:val="2"/>
                <w:szCs w:val="24"/>
              </w:rPr>
            </w:pPr>
            <w:r w:rsidRPr="00EF5447">
              <w:rPr>
                <w:kern w:val="2"/>
                <w:szCs w:val="24"/>
                <w:lang w:eastAsia="ja-JP"/>
              </w:rPr>
              <w:t>IMD</w:t>
            </w:r>
            <w:r w:rsidRPr="00EF5447">
              <w:rPr>
                <w:kern w:val="2"/>
                <w:szCs w:val="24"/>
              </w:rPr>
              <w:t>4</w:t>
            </w:r>
          </w:p>
        </w:tc>
      </w:tr>
      <w:tr w:rsidR="003F6AAA" w:rsidRPr="00EF5447" w14:paraId="3243A469" w14:textId="77777777" w:rsidTr="00D95E39">
        <w:trPr>
          <w:trHeight w:val="54"/>
          <w:jc w:val="center"/>
        </w:trPr>
        <w:tc>
          <w:tcPr>
            <w:tcW w:w="2258" w:type="dxa"/>
            <w:tcBorders>
              <w:top w:val="nil"/>
              <w:bottom w:val="nil"/>
            </w:tcBorders>
            <w:shd w:val="clear" w:color="auto" w:fill="auto"/>
          </w:tcPr>
          <w:p w14:paraId="500492C4" w14:textId="77777777" w:rsidR="003F6AAA" w:rsidRPr="00EF5447" w:rsidRDefault="003F6AAA" w:rsidP="00D95E39">
            <w:pPr>
              <w:pStyle w:val="TAC"/>
              <w:rPr>
                <w:rFonts w:eastAsia="MS Mincho"/>
              </w:rPr>
            </w:pPr>
          </w:p>
        </w:tc>
        <w:tc>
          <w:tcPr>
            <w:tcW w:w="968" w:type="dxa"/>
            <w:shd w:val="clear" w:color="auto" w:fill="auto"/>
          </w:tcPr>
          <w:p w14:paraId="5A7F558C" w14:textId="77777777" w:rsidR="003F6AAA" w:rsidRPr="00EF5447" w:rsidRDefault="003F6AAA" w:rsidP="00D95E39">
            <w:pPr>
              <w:pStyle w:val="TAC"/>
            </w:pPr>
            <w:r w:rsidRPr="00EF5447">
              <w:rPr>
                <w:lang w:eastAsia="ko-KR"/>
              </w:rPr>
              <w:t>7</w:t>
            </w:r>
          </w:p>
        </w:tc>
        <w:tc>
          <w:tcPr>
            <w:tcW w:w="1066" w:type="dxa"/>
            <w:shd w:val="clear" w:color="auto" w:fill="auto"/>
            <w:noWrap/>
          </w:tcPr>
          <w:p w14:paraId="6201CEB9" w14:textId="77777777" w:rsidR="003F6AAA" w:rsidRPr="00EF5447" w:rsidRDefault="003F6AAA" w:rsidP="00D95E39">
            <w:pPr>
              <w:pStyle w:val="TAC"/>
            </w:pPr>
            <w:r w:rsidRPr="00EF5447">
              <w:rPr>
                <w:lang w:eastAsia="ko-KR"/>
              </w:rPr>
              <w:t>2550</w:t>
            </w:r>
          </w:p>
        </w:tc>
        <w:tc>
          <w:tcPr>
            <w:tcW w:w="746" w:type="dxa"/>
            <w:shd w:val="clear" w:color="auto" w:fill="auto"/>
            <w:noWrap/>
          </w:tcPr>
          <w:p w14:paraId="7A647A80" w14:textId="77777777" w:rsidR="003F6AAA" w:rsidRPr="00EF5447" w:rsidRDefault="003F6AAA" w:rsidP="00D95E39">
            <w:pPr>
              <w:pStyle w:val="TAC"/>
            </w:pPr>
            <w:r w:rsidRPr="00EF5447">
              <w:rPr>
                <w:lang w:eastAsia="ko-KR"/>
              </w:rPr>
              <w:t>5</w:t>
            </w:r>
          </w:p>
        </w:tc>
        <w:tc>
          <w:tcPr>
            <w:tcW w:w="877" w:type="dxa"/>
            <w:shd w:val="clear" w:color="auto" w:fill="auto"/>
            <w:noWrap/>
          </w:tcPr>
          <w:p w14:paraId="7BBC84E5" w14:textId="77777777" w:rsidR="003F6AAA" w:rsidRPr="00EF5447" w:rsidRDefault="003F6AAA" w:rsidP="00D95E39">
            <w:pPr>
              <w:pStyle w:val="TAC"/>
            </w:pPr>
            <w:r w:rsidRPr="00EF5447">
              <w:rPr>
                <w:lang w:eastAsia="ko-KR"/>
              </w:rPr>
              <w:t>25</w:t>
            </w:r>
          </w:p>
        </w:tc>
        <w:tc>
          <w:tcPr>
            <w:tcW w:w="1299" w:type="dxa"/>
            <w:shd w:val="clear" w:color="auto" w:fill="auto"/>
            <w:noWrap/>
          </w:tcPr>
          <w:p w14:paraId="0A4343E6" w14:textId="77777777" w:rsidR="003F6AAA" w:rsidRPr="00EF5447" w:rsidRDefault="003F6AAA" w:rsidP="00D95E39">
            <w:pPr>
              <w:pStyle w:val="TAC"/>
            </w:pPr>
            <w:r w:rsidRPr="00EF5447">
              <w:rPr>
                <w:lang w:eastAsia="ko-KR"/>
              </w:rPr>
              <w:t>2685</w:t>
            </w:r>
          </w:p>
        </w:tc>
        <w:tc>
          <w:tcPr>
            <w:tcW w:w="827" w:type="dxa"/>
            <w:shd w:val="clear" w:color="auto" w:fill="auto"/>
          </w:tcPr>
          <w:p w14:paraId="51908806"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30BF343C"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3116462F" w14:textId="77777777" w:rsidTr="00D95E39">
        <w:trPr>
          <w:trHeight w:val="54"/>
          <w:jc w:val="center"/>
        </w:trPr>
        <w:tc>
          <w:tcPr>
            <w:tcW w:w="2258" w:type="dxa"/>
            <w:tcBorders>
              <w:top w:val="nil"/>
              <w:bottom w:val="single" w:sz="4" w:space="0" w:color="auto"/>
            </w:tcBorders>
            <w:shd w:val="clear" w:color="auto" w:fill="auto"/>
          </w:tcPr>
          <w:p w14:paraId="680715FA" w14:textId="77777777" w:rsidR="003F6AAA" w:rsidRPr="00EF5447" w:rsidRDefault="003F6AAA" w:rsidP="00D95E39">
            <w:pPr>
              <w:pStyle w:val="TAC"/>
              <w:rPr>
                <w:rFonts w:eastAsia="MS Mincho"/>
              </w:rPr>
            </w:pPr>
          </w:p>
        </w:tc>
        <w:tc>
          <w:tcPr>
            <w:tcW w:w="968" w:type="dxa"/>
            <w:shd w:val="clear" w:color="auto" w:fill="auto"/>
          </w:tcPr>
          <w:p w14:paraId="72E2FCBF" w14:textId="77777777" w:rsidR="003F6AAA" w:rsidRPr="00EF5447" w:rsidRDefault="003F6AAA" w:rsidP="00D95E39">
            <w:pPr>
              <w:pStyle w:val="TAC"/>
            </w:pPr>
            <w:r w:rsidRPr="00EF5447">
              <w:rPr>
                <w:lang w:eastAsia="ko-KR"/>
              </w:rPr>
              <w:t>n78</w:t>
            </w:r>
          </w:p>
        </w:tc>
        <w:tc>
          <w:tcPr>
            <w:tcW w:w="1066" w:type="dxa"/>
            <w:shd w:val="clear" w:color="auto" w:fill="auto"/>
            <w:noWrap/>
          </w:tcPr>
          <w:p w14:paraId="09071EEE" w14:textId="77777777" w:rsidR="003F6AAA" w:rsidRPr="00EF5447" w:rsidRDefault="003F6AAA" w:rsidP="00D95E39">
            <w:pPr>
              <w:pStyle w:val="TAC"/>
            </w:pPr>
            <w:r w:rsidRPr="00EF5447">
              <w:rPr>
                <w:lang w:eastAsia="ko-KR"/>
              </w:rPr>
              <w:t>3525</w:t>
            </w:r>
          </w:p>
        </w:tc>
        <w:tc>
          <w:tcPr>
            <w:tcW w:w="746" w:type="dxa"/>
            <w:shd w:val="clear" w:color="auto" w:fill="auto"/>
            <w:noWrap/>
          </w:tcPr>
          <w:p w14:paraId="713A4788" w14:textId="77777777" w:rsidR="003F6AAA" w:rsidRPr="00EF5447" w:rsidRDefault="003F6AAA" w:rsidP="00D95E39">
            <w:pPr>
              <w:pStyle w:val="TAC"/>
            </w:pPr>
            <w:r w:rsidRPr="00EF5447">
              <w:rPr>
                <w:lang w:eastAsia="ko-KR"/>
              </w:rPr>
              <w:t>10</w:t>
            </w:r>
          </w:p>
        </w:tc>
        <w:tc>
          <w:tcPr>
            <w:tcW w:w="877" w:type="dxa"/>
            <w:shd w:val="clear" w:color="auto" w:fill="auto"/>
            <w:noWrap/>
          </w:tcPr>
          <w:p w14:paraId="63D719A6" w14:textId="77777777" w:rsidR="003F6AAA" w:rsidRPr="00EF5447" w:rsidRDefault="003F6AAA" w:rsidP="00D95E39">
            <w:pPr>
              <w:pStyle w:val="TAC"/>
            </w:pPr>
            <w:r w:rsidRPr="00EF5447">
              <w:rPr>
                <w:lang w:eastAsia="ko-KR"/>
              </w:rPr>
              <w:t>50</w:t>
            </w:r>
          </w:p>
        </w:tc>
        <w:tc>
          <w:tcPr>
            <w:tcW w:w="1299" w:type="dxa"/>
            <w:shd w:val="clear" w:color="auto" w:fill="auto"/>
            <w:noWrap/>
          </w:tcPr>
          <w:p w14:paraId="4DFFEF36" w14:textId="77777777" w:rsidR="003F6AAA" w:rsidRPr="00EF5447" w:rsidRDefault="003F6AAA" w:rsidP="00D95E39">
            <w:pPr>
              <w:pStyle w:val="TAC"/>
            </w:pPr>
            <w:r w:rsidRPr="00EF5447">
              <w:rPr>
                <w:lang w:eastAsia="ko-KR"/>
              </w:rPr>
              <w:t>3475</w:t>
            </w:r>
          </w:p>
        </w:tc>
        <w:tc>
          <w:tcPr>
            <w:tcW w:w="827" w:type="dxa"/>
            <w:shd w:val="clear" w:color="auto" w:fill="auto"/>
          </w:tcPr>
          <w:p w14:paraId="6E88D8C2"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12F08B22"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7D9ED46" w14:textId="77777777" w:rsidTr="00D95E39">
        <w:trPr>
          <w:trHeight w:val="54"/>
          <w:jc w:val="center"/>
        </w:trPr>
        <w:tc>
          <w:tcPr>
            <w:tcW w:w="2258" w:type="dxa"/>
            <w:tcBorders>
              <w:bottom w:val="nil"/>
            </w:tcBorders>
            <w:shd w:val="clear" w:color="auto" w:fill="auto"/>
          </w:tcPr>
          <w:p w14:paraId="3E8F40B5" w14:textId="77777777" w:rsidR="003F6AAA" w:rsidRPr="00EF5447" w:rsidRDefault="003F6AAA" w:rsidP="00D95E39">
            <w:pPr>
              <w:pStyle w:val="TAC"/>
              <w:rPr>
                <w:lang w:eastAsia="ko-KR"/>
              </w:rPr>
            </w:pPr>
            <w:r w:rsidRPr="00EF5447">
              <w:rPr>
                <w:lang w:eastAsia="ko-KR"/>
              </w:rPr>
              <w:t>DC_2A_n7A-n78A,</w:t>
            </w:r>
          </w:p>
          <w:p w14:paraId="18B22C1C" w14:textId="77777777" w:rsidR="003F6AAA" w:rsidRPr="00EF5447" w:rsidRDefault="003F6AAA" w:rsidP="00D95E39">
            <w:pPr>
              <w:pStyle w:val="TAC"/>
              <w:rPr>
                <w:lang w:eastAsia="ko-KR"/>
              </w:rPr>
            </w:pPr>
            <w:r w:rsidRPr="00EF5447">
              <w:rPr>
                <w:lang w:eastAsia="ko-KR"/>
              </w:rPr>
              <w:t>DC_2A_n7(2A)-n78A</w:t>
            </w:r>
          </w:p>
          <w:p w14:paraId="0652E52C" w14:textId="77777777" w:rsidR="003F6AAA" w:rsidRPr="00EF5447" w:rsidRDefault="003F6AAA" w:rsidP="00D95E39">
            <w:pPr>
              <w:pStyle w:val="TAC"/>
              <w:rPr>
                <w:lang w:eastAsia="ko-KR"/>
              </w:rPr>
            </w:pPr>
            <w:r w:rsidRPr="00EF5447">
              <w:rPr>
                <w:lang w:eastAsia="ko-KR"/>
              </w:rPr>
              <w:t>DC_2A_n7A-n78(2A)</w:t>
            </w:r>
          </w:p>
          <w:p w14:paraId="352E88E6" w14:textId="77777777" w:rsidR="003F6AAA" w:rsidRPr="00EF5447" w:rsidRDefault="003F6AAA" w:rsidP="00D95E39">
            <w:pPr>
              <w:pStyle w:val="TAC"/>
              <w:rPr>
                <w:lang w:eastAsia="ko-KR"/>
              </w:rPr>
            </w:pPr>
            <w:r w:rsidRPr="00EF5447">
              <w:rPr>
                <w:lang w:eastAsia="ko-KR"/>
              </w:rPr>
              <w:t>DC_2A_n7(2A)-n78(2A)</w:t>
            </w:r>
          </w:p>
        </w:tc>
        <w:tc>
          <w:tcPr>
            <w:tcW w:w="968" w:type="dxa"/>
            <w:shd w:val="clear" w:color="auto" w:fill="auto"/>
          </w:tcPr>
          <w:p w14:paraId="5546B712" w14:textId="77777777" w:rsidR="003F6AAA" w:rsidRPr="00EF5447" w:rsidRDefault="003F6AAA" w:rsidP="00D95E39">
            <w:pPr>
              <w:pStyle w:val="TAC"/>
              <w:rPr>
                <w:lang w:eastAsia="ko-KR"/>
              </w:rPr>
            </w:pPr>
            <w:r w:rsidRPr="00EF5447">
              <w:rPr>
                <w:lang w:eastAsia="ko-KR"/>
              </w:rPr>
              <w:t>2</w:t>
            </w:r>
          </w:p>
        </w:tc>
        <w:tc>
          <w:tcPr>
            <w:tcW w:w="1066" w:type="dxa"/>
            <w:shd w:val="clear" w:color="auto" w:fill="auto"/>
            <w:noWrap/>
          </w:tcPr>
          <w:p w14:paraId="14EA0D60" w14:textId="77777777" w:rsidR="003F6AAA" w:rsidRPr="00EF5447" w:rsidRDefault="003F6AAA" w:rsidP="00D95E39">
            <w:pPr>
              <w:pStyle w:val="TAC"/>
              <w:rPr>
                <w:lang w:eastAsia="ko-KR"/>
              </w:rPr>
            </w:pPr>
            <w:r w:rsidRPr="00EF5447">
              <w:rPr>
                <w:lang w:eastAsia="ko-KR"/>
              </w:rPr>
              <w:t>1900</w:t>
            </w:r>
          </w:p>
        </w:tc>
        <w:tc>
          <w:tcPr>
            <w:tcW w:w="746" w:type="dxa"/>
            <w:shd w:val="clear" w:color="auto" w:fill="auto"/>
            <w:noWrap/>
          </w:tcPr>
          <w:p w14:paraId="720FDB90"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65670C49"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3D4F38CB" w14:textId="77777777" w:rsidR="003F6AAA" w:rsidRPr="00EF5447" w:rsidRDefault="003F6AAA" w:rsidP="00D95E39">
            <w:pPr>
              <w:pStyle w:val="TAC"/>
              <w:rPr>
                <w:lang w:eastAsia="ko-KR"/>
              </w:rPr>
            </w:pPr>
            <w:r w:rsidRPr="00EF5447">
              <w:rPr>
                <w:lang w:eastAsia="ko-KR"/>
              </w:rPr>
              <w:t>1980</w:t>
            </w:r>
          </w:p>
        </w:tc>
        <w:tc>
          <w:tcPr>
            <w:tcW w:w="827" w:type="dxa"/>
            <w:shd w:val="clear" w:color="auto" w:fill="auto"/>
          </w:tcPr>
          <w:p w14:paraId="23428948"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4A995836" w14:textId="77777777" w:rsidR="003F6AAA" w:rsidRPr="00EF5447" w:rsidRDefault="003F6AAA" w:rsidP="00D95E39">
            <w:pPr>
              <w:pStyle w:val="TAC"/>
              <w:rPr>
                <w:lang w:eastAsia="ko-KR"/>
              </w:rPr>
            </w:pPr>
            <w:r w:rsidRPr="00EF5447">
              <w:rPr>
                <w:rFonts w:eastAsia="Malgun Gothic"/>
                <w:kern w:val="2"/>
                <w:szCs w:val="24"/>
                <w:lang w:eastAsia="ko-KR"/>
              </w:rPr>
              <w:t>N/A</w:t>
            </w:r>
          </w:p>
        </w:tc>
      </w:tr>
      <w:tr w:rsidR="003F6AAA" w:rsidRPr="00EF5447" w14:paraId="2DD80B22" w14:textId="77777777" w:rsidTr="00D95E39">
        <w:trPr>
          <w:trHeight w:val="54"/>
          <w:jc w:val="center"/>
        </w:trPr>
        <w:tc>
          <w:tcPr>
            <w:tcW w:w="2258" w:type="dxa"/>
            <w:tcBorders>
              <w:top w:val="nil"/>
              <w:bottom w:val="nil"/>
            </w:tcBorders>
            <w:shd w:val="clear" w:color="auto" w:fill="auto"/>
          </w:tcPr>
          <w:p w14:paraId="7E709894" w14:textId="77777777" w:rsidR="003F6AAA" w:rsidRPr="00EF5447" w:rsidRDefault="003F6AAA" w:rsidP="00D95E39">
            <w:pPr>
              <w:pStyle w:val="TAC"/>
              <w:rPr>
                <w:rFonts w:eastAsia="MS Mincho"/>
              </w:rPr>
            </w:pPr>
          </w:p>
        </w:tc>
        <w:tc>
          <w:tcPr>
            <w:tcW w:w="968" w:type="dxa"/>
            <w:shd w:val="clear" w:color="auto" w:fill="auto"/>
          </w:tcPr>
          <w:p w14:paraId="409A533C" w14:textId="77777777" w:rsidR="003F6AAA" w:rsidRPr="00EF5447" w:rsidRDefault="003F6AAA" w:rsidP="00D95E39">
            <w:pPr>
              <w:pStyle w:val="TAC"/>
              <w:rPr>
                <w:lang w:eastAsia="ko-KR"/>
              </w:rPr>
            </w:pPr>
            <w:r w:rsidRPr="00EF5447">
              <w:rPr>
                <w:lang w:eastAsia="ko-KR"/>
              </w:rPr>
              <w:t>n7</w:t>
            </w:r>
          </w:p>
        </w:tc>
        <w:tc>
          <w:tcPr>
            <w:tcW w:w="1066" w:type="dxa"/>
            <w:shd w:val="clear" w:color="auto" w:fill="auto"/>
            <w:noWrap/>
          </w:tcPr>
          <w:p w14:paraId="7B780D2B" w14:textId="77777777" w:rsidR="003F6AAA" w:rsidRPr="00EF5447" w:rsidRDefault="003F6AAA" w:rsidP="00D95E39">
            <w:pPr>
              <w:pStyle w:val="TAC"/>
              <w:rPr>
                <w:lang w:eastAsia="ko-KR"/>
              </w:rPr>
            </w:pPr>
            <w:r w:rsidRPr="00EF5447">
              <w:rPr>
                <w:lang w:eastAsia="ko-KR"/>
              </w:rPr>
              <w:t>2525</w:t>
            </w:r>
          </w:p>
        </w:tc>
        <w:tc>
          <w:tcPr>
            <w:tcW w:w="746" w:type="dxa"/>
            <w:shd w:val="clear" w:color="auto" w:fill="auto"/>
            <w:noWrap/>
          </w:tcPr>
          <w:p w14:paraId="479E2BCC"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1A0310A5"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02A25420" w14:textId="77777777" w:rsidR="003F6AAA" w:rsidRPr="00EF5447" w:rsidRDefault="003F6AAA" w:rsidP="00D95E39">
            <w:pPr>
              <w:pStyle w:val="TAC"/>
              <w:rPr>
                <w:lang w:eastAsia="ko-KR"/>
              </w:rPr>
            </w:pPr>
            <w:r w:rsidRPr="00EF5447">
              <w:rPr>
                <w:lang w:eastAsia="ko-KR"/>
              </w:rPr>
              <w:t>2645</w:t>
            </w:r>
          </w:p>
        </w:tc>
        <w:tc>
          <w:tcPr>
            <w:tcW w:w="827" w:type="dxa"/>
            <w:shd w:val="clear" w:color="auto" w:fill="auto"/>
          </w:tcPr>
          <w:p w14:paraId="2881FC5C"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1DBB19C3" w14:textId="77777777" w:rsidR="003F6AAA" w:rsidRPr="00EF5447" w:rsidRDefault="003F6AAA" w:rsidP="00D95E39">
            <w:pPr>
              <w:pStyle w:val="TAC"/>
              <w:rPr>
                <w:lang w:eastAsia="ko-KR"/>
              </w:rPr>
            </w:pPr>
            <w:r w:rsidRPr="00EF5447">
              <w:rPr>
                <w:rFonts w:eastAsia="Malgun Gothic"/>
                <w:kern w:val="2"/>
                <w:szCs w:val="24"/>
                <w:lang w:eastAsia="ko-KR"/>
              </w:rPr>
              <w:t>N/A</w:t>
            </w:r>
          </w:p>
        </w:tc>
      </w:tr>
      <w:tr w:rsidR="003F6AAA" w:rsidRPr="00EF5447" w14:paraId="3F13B381" w14:textId="77777777" w:rsidTr="00D95E39">
        <w:trPr>
          <w:trHeight w:val="54"/>
          <w:jc w:val="center"/>
        </w:trPr>
        <w:tc>
          <w:tcPr>
            <w:tcW w:w="2258" w:type="dxa"/>
            <w:tcBorders>
              <w:top w:val="nil"/>
              <w:bottom w:val="single" w:sz="4" w:space="0" w:color="auto"/>
            </w:tcBorders>
            <w:shd w:val="clear" w:color="auto" w:fill="auto"/>
          </w:tcPr>
          <w:p w14:paraId="542FE128" w14:textId="77777777" w:rsidR="003F6AAA" w:rsidRPr="00EF5447" w:rsidRDefault="003F6AAA" w:rsidP="00D95E39">
            <w:pPr>
              <w:pStyle w:val="TAC"/>
              <w:rPr>
                <w:rFonts w:eastAsia="MS Mincho"/>
              </w:rPr>
            </w:pPr>
          </w:p>
        </w:tc>
        <w:tc>
          <w:tcPr>
            <w:tcW w:w="968" w:type="dxa"/>
            <w:shd w:val="clear" w:color="auto" w:fill="auto"/>
          </w:tcPr>
          <w:p w14:paraId="4BDD9226" w14:textId="77777777" w:rsidR="003F6AAA" w:rsidRPr="00EF5447" w:rsidRDefault="003F6AAA" w:rsidP="00D95E39">
            <w:pPr>
              <w:pStyle w:val="TAC"/>
              <w:rPr>
                <w:rFonts w:eastAsia="Malgun Gothic"/>
                <w:kern w:val="2"/>
                <w:szCs w:val="24"/>
                <w:lang w:eastAsia="ko-KR"/>
              </w:rPr>
            </w:pPr>
            <w:r w:rsidRPr="00EF5447">
              <w:rPr>
                <w:lang w:eastAsia="ko-KR"/>
              </w:rPr>
              <w:t>n78</w:t>
            </w:r>
          </w:p>
        </w:tc>
        <w:tc>
          <w:tcPr>
            <w:tcW w:w="1066" w:type="dxa"/>
            <w:shd w:val="clear" w:color="auto" w:fill="auto"/>
            <w:noWrap/>
          </w:tcPr>
          <w:p w14:paraId="0E3C94BF" w14:textId="77777777" w:rsidR="003F6AAA" w:rsidRPr="00EF5447" w:rsidRDefault="003F6AAA" w:rsidP="00D95E39">
            <w:pPr>
              <w:pStyle w:val="TAC"/>
              <w:rPr>
                <w:rFonts w:eastAsia="Malgun Gothic"/>
                <w:kern w:val="2"/>
                <w:szCs w:val="24"/>
                <w:lang w:eastAsia="ko-KR"/>
              </w:rPr>
            </w:pPr>
            <w:r w:rsidRPr="00EF5447">
              <w:rPr>
                <w:lang w:eastAsia="ko-KR"/>
              </w:rPr>
              <w:t>3775</w:t>
            </w:r>
          </w:p>
        </w:tc>
        <w:tc>
          <w:tcPr>
            <w:tcW w:w="746" w:type="dxa"/>
            <w:shd w:val="clear" w:color="auto" w:fill="auto"/>
            <w:noWrap/>
          </w:tcPr>
          <w:p w14:paraId="45232E2A" w14:textId="77777777" w:rsidR="003F6AAA" w:rsidRPr="00EF5447" w:rsidRDefault="003F6AAA" w:rsidP="00D95E39">
            <w:pPr>
              <w:pStyle w:val="TAC"/>
              <w:rPr>
                <w:rFonts w:eastAsia="Malgun Gothic"/>
                <w:kern w:val="2"/>
                <w:szCs w:val="24"/>
                <w:lang w:eastAsia="ko-KR"/>
              </w:rPr>
            </w:pPr>
            <w:r w:rsidRPr="00EF5447">
              <w:rPr>
                <w:lang w:eastAsia="ko-KR"/>
              </w:rPr>
              <w:t>10</w:t>
            </w:r>
          </w:p>
        </w:tc>
        <w:tc>
          <w:tcPr>
            <w:tcW w:w="877" w:type="dxa"/>
            <w:shd w:val="clear" w:color="auto" w:fill="auto"/>
            <w:noWrap/>
          </w:tcPr>
          <w:p w14:paraId="71AEE5BC" w14:textId="77777777" w:rsidR="003F6AAA" w:rsidRPr="00EF5447" w:rsidRDefault="003F6AAA" w:rsidP="00D95E39">
            <w:pPr>
              <w:pStyle w:val="TAC"/>
              <w:rPr>
                <w:rFonts w:eastAsia="Malgun Gothic"/>
                <w:kern w:val="2"/>
                <w:szCs w:val="24"/>
                <w:lang w:eastAsia="ko-KR"/>
              </w:rPr>
            </w:pPr>
            <w:r w:rsidRPr="00EF5447">
              <w:rPr>
                <w:lang w:eastAsia="ko-KR"/>
              </w:rPr>
              <w:t>50</w:t>
            </w:r>
          </w:p>
        </w:tc>
        <w:tc>
          <w:tcPr>
            <w:tcW w:w="1299" w:type="dxa"/>
            <w:shd w:val="clear" w:color="auto" w:fill="auto"/>
            <w:noWrap/>
          </w:tcPr>
          <w:p w14:paraId="5DB04D63" w14:textId="77777777" w:rsidR="003F6AAA" w:rsidRPr="00EF5447" w:rsidRDefault="003F6AAA" w:rsidP="00D95E39">
            <w:pPr>
              <w:pStyle w:val="TAC"/>
              <w:rPr>
                <w:rFonts w:eastAsia="Malgun Gothic"/>
                <w:kern w:val="2"/>
                <w:szCs w:val="24"/>
                <w:lang w:eastAsia="ko-KR"/>
              </w:rPr>
            </w:pPr>
            <w:r w:rsidRPr="00EF5447">
              <w:rPr>
                <w:lang w:eastAsia="ko-KR"/>
              </w:rPr>
              <w:t>3775</w:t>
            </w:r>
          </w:p>
        </w:tc>
        <w:tc>
          <w:tcPr>
            <w:tcW w:w="827" w:type="dxa"/>
            <w:shd w:val="clear" w:color="auto" w:fill="auto"/>
          </w:tcPr>
          <w:p w14:paraId="4F95C4FA"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3FB287E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IMD5</w:t>
            </w:r>
          </w:p>
        </w:tc>
      </w:tr>
      <w:tr w:rsidR="003F6AAA" w:rsidRPr="00EF5447" w14:paraId="14D4D293" w14:textId="77777777" w:rsidTr="00D95E39">
        <w:trPr>
          <w:trHeight w:val="54"/>
          <w:jc w:val="center"/>
        </w:trPr>
        <w:tc>
          <w:tcPr>
            <w:tcW w:w="2258" w:type="dxa"/>
            <w:tcBorders>
              <w:top w:val="nil"/>
              <w:bottom w:val="nil"/>
            </w:tcBorders>
            <w:shd w:val="clear" w:color="auto" w:fill="auto"/>
          </w:tcPr>
          <w:p w14:paraId="71DA43DC" w14:textId="77777777" w:rsidR="003F6AAA" w:rsidRPr="00EF5447" w:rsidRDefault="003F6AAA" w:rsidP="00D95E39">
            <w:pPr>
              <w:pStyle w:val="TAC"/>
              <w:rPr>
                <w:rFonts w:eastAsia="MS Mincho"/>
              </w:rPr>
            </w:pPr>
            <w:r w:rsidRPr="00EF5447">
              <w:t>DC_2-8_n2</w:t>
            </w:r>
          </w:p>
        </w:tc>
        <w:tc>
          <w:tcPr>
            <w:tcW w:w="968" w:type="dxa"/>
            <w:shd w:val="clear" w:color="auto" w:fill="auto"/>
          </w:tcPr>
          <w:p w14:paraId="5D6A539E" w14:textId="77777777" w:rsidR="003F6AAA" w:rsidRPr="00EF5447" w:rsidRDefault="003F6AAA" w:rsidP="00D95E39">
            <w:pPr>
              <w:pStyle w:val="TAC"/>
              <w:rPr>
                <w:lang w:eastAsia="ko-KR"/>
              </w:rPr>
            </w:pPr>
            <w:r w:rsidRPr="00EF5447">
              <w:t>2</w:t>
            </w:r>
          </w:p>
        </w:tc>
        <w:tc>
          <w:tcPr>
            <w:tcW w:w="1066" w:type="dxa"/>
            <w:shd w:val="clear" w:color="auto" w:fill="auto"/>
            <w:noWrap/>
          </w:tcPr>
          <w:p w14:paraId="5316C89D" w14:textId="77777777" w:rsidR="003F6AAA" w:rsidRPr="00EF5447" w:rsidRDefault="003F6AAA" w:rsidP="00D95E39">
            <w:pPr>
              <w:pStyle w:val="TAC"/>
              <w:rPr>
                <w:lang w:eastAsia="ko-KR"/>
              </w:rPr>
            </w:pPr>
            <w:r w:rsidRPr="00EF5447">
              <w:t>1860</w:t>
            </w:r>
          </w:p>
        </w:tc>
        <w:tc>
          <w:tcPr>
            <w:tcW w:w="746" w:type="dxa"/>
            <w:shd w:val="clear" w:color="auto" w:fill="auto"/>
            <w:noWrap/>
          </w:tcPr>
          <w:p w14:paraId="2C1AFE50" w14:textId="77777777" w:rsidR="003F6AAA" w:rsidRPr="00EF5447" w:rsidRDefault="003F6AAA" w:rsidP="00D95E39">
            <w:pPr>
              <w:pStyle w:val="TAC"/>
              <w:rPr>
                <w:lang w:eastAsia="ko-KR"/>
              </w:rPr>
            </w:pPr>
            <w:r w:rsidRPr="00EF5447">
              <w:t>5</w:t>
            </w:r>
          </w:p>
        </w:tc>
        <w:tc>
          <w:tcPr>
            <w:tcW w:w="877" w:type="dxa"/>
            <w:shd w:val="clear" w:color="auto" w:fill="auto"/>
            <w:noWrap/>
          </w:tcPr>
          <w:p w14:paraId="229AFD49" w14:textId="77777777" w:rsidR="003F6AAA" w:rsidRPr="00EF5447" w:rsidRDefault="003F6AAA" w:rsidP="00D95E39">
            <w:pPr>
              <w:pStyle w:val="TAC"/>
              <w:rPr>
                <w:lang w:eastAsia="ko-KR"/>
              </w:rPr>
            </w:pPr>
            <w:r w:rsidRPr="00EF5447">
              <w:t>25</w:t>
            </w:r>
          </w:p>
        </w:tc>
        <w:tc>
          <w:tcPr>
            <w:tcW w:w="1299" w:type="dxa"/>
            <w:shd w:val="clear" w:color="auto" w:fill="auto"/>
            <w:noWrap/>
          </w:tcPr>
          <w:p w14:paraId="2EF3922B" w14:textId="77777777" w:rsidR="003F6AAA" w:rsidRPr="00EF5447" w:rsidRDefault="003F6AAA" w:rsidP="00D95E39">
            <w:pPr>
              <w:pStyle w:val="TAC"/>
              <w:rPr>
                <w:lang w:eastAsia="ko-KR"/>
              </w:rPr>
            </w:pPr>
            <w:r w:rsidRPr="00EF5447">
              <w:t>1940</w:t>
            </w:r>
          </w:p>
        </w:tc>
        <w:tc>
          <w:tcPr>
            <w:tcW w:w="827" w:type="dxa"/>
            <w:shd w:val="clear" w:color="auto" w:fill="auto"/>
          </w:tcPr>
          <w:p w14:paraId="513B3B62" w14:textId="77777777" w:rsidR="003F6AAA" w:rsidRPr="00EF5447" w:rsidRDefault="003F6AAA" w:rsidP="00D95E39">
            <w:pPr>
              <w:pStyle w:val="TAC"/>
              <w:rPr>
                <w:rFonts w:eastAsia="Malgun Gothic"/>
                <w:kern w:val="2"/>
                <w:szCs w:val="24"/>
                <w:lang w:eastAsia="ko-KR"/>
              </w:rPr>
            </w:pPr>
            <w:r w:rsidRPr="00EF5447">
              <w:t>4</w:t>
            </w:r>
          </w:p>
        </w:tc>
        <w:tc>
          <w:tcPr>
            <w:tcW w:w="1248" w:type="dxa"/>
            <w:shd w:val="clear" w:color="auto" w:fill="auto"/>
          </w:tcPr>
          <w:p w14:paraId="68620E8B" w14:textId="77777777" w:rsidR="003F6AAA" w:rsidRPr="00EF5447" w:rsidRDefault="003F6AAA" w:rsidP="00D95E39">
            <w:pPr>
              <w:pStyle w:val="TAC"/>
              <w:rPr>
                <w:rFonts w:eastAsia="Malgun Gothic"/>
                <w:kern w:val="2"/>
                <w:szCs w:val="24"/>
                <w:lang w:eastAsia="ko-KR"/>
              </w:rPr>
            </w:pPr>
            <w:r w:rsidRPr="00EF5447">
              <w:t>IMD4</w:t>
            </w:r>
          </w:p>
        </w:tc>
      </w:tr>
      <w:tr w:rsidR="003F6AAA" w:rsidRPr="00EF5447" w14:paraId="10324EC3" w14:textId="77777777" w:rsidTr="00D95E39">
        <w:trPr>
          <w:trHeight w:val="54"/>
          <w:jc w:val="center"/>
        </w:trPr>
        <w:tc>
          <w:tcPr>
            <w:tcW w:w="2258" w:type="dxa"/>
            <w:tcBorders>
              <w:top w:val="nil"/>
              <w:bottom w:val="nil"/>
            </w:tcBorders>
            <w:shd w:val="clear" w:color="auto" w:fill="auto"/>
          </w:tcPr>
          <w:p w14:paraId="439F1058" w14:textId="77777777" w:rsidR="003F6AAA" w:rsidRPr="00EF5447" w:rsidRDefault="003F6AAA" w:rsidP="00D95E39">
            <w:pPr>
              <w:pStyle w:val="TAC"/>
              <w:rPr>
                <w:rFonts w:eastAsia="MS Mincho"/>
              </w:rPr>
            </w:pPr>
          </w:p>
        </w:tc>
        <w:tc>
          <w:tcPr>
            <w:tcW w:w="968" w:type="dxa"/>
            <w:shd w:val="clear" w:color="auto" w:fill="auto"/>
          </w:tcPr>
          <w:p w14:paraId="4842C9A0" w14:textId="77777777" w:rsidR="003F6AAA" w:rsidRPr="00EF5447" w:rsidRDefault="003F6AAA" w:rsidP="00D95E39">
            <w:pPr>
              <w:pStyle w:val="TAC"/>
              <w:rPr>
                <w:lang w:eastAsia="ko-KR"/>
              </w:rPr>
            </w:pPr>
            <w:r w:rsidRPr="00EF5447">
              <w:t>8</w:t>
            </w:r>
          </w:p>
        </w:tc>
        <w:tc>
          <w:tcPr>
            <w:tcW w:w="1066" w:type="dxa"/>
            <w:shd w:val="clear" w:color="auto" w:fill="auto"/>
            <w:noWrap/>
          </w:tcPr>
          <w:p w14:paraId="453DC7CE" w14:textId="77777777" w:rsidR="003F6AAA" w:rsidRPr="00EF5447" w:rsidRDefault="003F6AAA" w:rsidP="00D95E39">
            <w:pPr>
              <w:pStyle w:val="TAC"/>
              <w:rPr>
                <w:lang w:eastAsia="ko-KR"/>
              </w:rPr>
            </w:pPr>
            <w:r w:rsidRPr="00EF5447">
              <w:t>910</w:t>
            </w:r>
          </w:p>
        </w:tc>
        <w:tc>
          <w:tcPr>
            <w:tcW w:w="746" w:type="dxa"/>
            <w:shd w:val="clear" w:color="auto" w:fill="auto"/>
            <w:noWrap/>
          </w:tcPr>
          <w:p w14:paraId="6E270B04" w14:textId="77777777" w:rsidR="003F6AAA" w:rsidRPr="00EF5447" w:rsidRDefault="003F6AAA" w:rsidP="00D95E39">
            <w:pPr>
              <w:pStyle w:val="TAC"/>
              <w:rPr>
                <w:lang w:eastAsia="ko-KR"/>
              </w:rPr>
            </w:pPr>
            <w:r w:rsidRPr="00EF5447">
              <w:t>5</w:t>
            </w:r>
          </w:p>
        </w:tc>
        <w:tc>
          <w:tcPr>
            <w:tcW w:w="877" w:type="dxa"/>
            <w:shd w:val="clear" w:color="auto" w:fill="auto"/>
            <w:noWrap/>
          </w:tcPr>
          <w:p w14:paraId="6ADE88D8" w14:textId="77777777" w:rsidR="003F6AAA" w:rsidRPr="00EF5447" w:rsidRDefault="003F6AAA" w:rsidP="00D95E39">
            <w:pPr>
              <w:pStyle w:val="TAC"/>
              <w:rPr>
                <w:lang w:eastAsia="ko-KR"/>
              </w:rPr>
            </w:pPr>
            <w:r w:rsidRPr="00EF5447">
              <w:t>25</w:t>
            </w:r>
          </w:p>
        </w:tc>
        <w:tc>
          <w:tcPr>
            <w:tcW w:w="1299" w:type="dxa"/>
            <w:shd w:val="clear" w:color="auto" w:fill="auto"/>
            <w:noWrap/>
          </w:tcPr>
          <w:p w14:paraId="7634B1FD" w14:textId="77777777" w:rsidR="003F6AAA" w:rsidRPr="00EF5447" w:rsidRDefault="003F6AAA" w:rsidP="00D95E39">
            <w:pPr>
              <w:pStyle w:val="TAC"/>
              <w:rPr>
                <w:lang w:eastAsia="ko-KR"/>
              </w:rPr>
            </w:pPr>
            <w:r w:rsidRPr="00EF5447">
              <w:t>955</w:t>
            </w:r>
          </w:p>
        </w:tc>
        <w:tc>
          <w:tcPr>
            <w:tcW w:w="827" w:type="dxa"/>
            <w:shd w:val="clear" w:color="auto" w:fill="auto"/>
          </w:tcPr>
          <w:p w14:paraId="5E9D29EC"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4E5E3C0B"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0244173" w14:textId="77777777" w:rsidTr="00D95E39">
        <w:trPr>
          <w:trHeight w:val="54"/>
          <w:jc w:val="center"/>
        </w:trPr>
        <w:tc>
          <w:tcPr>
            <w:tcW w:w="2258" w:type="dxa"/>
            <w:tcBorders>
              <w:top w:val="nil"/>
              <w:bottom w:val="single" w:sz="4" w:space="0" w:color="auto"/>
            </w:tcBorders>
            <w:shd w:val="clear" w:color="auto" w:fill="auto"/>
          </w:tcPr>
          <w:p w14:paraId="75043D5E" w14:textId="77777777" w:rsidR="003F6AAA" w:rsidRPr="00EF5447" w:rsidRDefault="003F6AAA" w:rsidP="00D95E39">
            <w:pPr>
              <w:pStyle w:val="TAC"/>
              <w:rPr>
                <w:rFonts w:eastAsia="MS Mincho"/>
              </w:rPr>
            </w:pPr>
          </w:p>
        </w:tc>
        <w:tc>
          <w:tcPr>
            <w:tcW w:w="968" w:type="dxa"/>
            <w:shd w:val="clear" w:color="auto" w:fill="auto"/>
          </w:tcPr>
          <w:p w14:paraId="3EB337A2" w14:textId="77777777" w:rsidR="003F6AAA" w:rsidRPr="00EF5447" w:rsidRDefault="003F6AAA" w:rsidP="00D95E39">
            <w:pPr>
              <w:pStyle w:val="TAC"/>
              <w:rPr>
                <w:lang w:eastAsia="ko-KR"/>
              </w:rPr>
            </w:pPr>
            <w:r w:rsidRPr="00EF5447">
              <w:t>n2</w:t>
            </w:r>
          </w:p>
        </w:tc>
        <w:tc>
          <w:tcPr>
            <w:tcW w:w="1066" w:type="dxa"/>
            <w:shd w:val="clear" w:color="auto" w:fill="auto"/>
            <w:noWrap/>
          </w:tcPr>
          <w:p w14:paraId="7C6A1EAF" w14:textId="77777777" w:rsidR="003F6AAA" w:rsidRPr="00EF5447" w:rsidRDefault="003F6AAA" w:rsidP="00D95E39">
            <w:pPr>
              <w:pStyle w:val="TAC"/>
              <w:rPr>
                <w:lang w:eastAsia="ko-KR"/>
              </w:rPr>
            </w:pPr>
            <w:r w:rsidRPr="00EF5447">
              <w:t>1880</w:t>
            </w:r>
          </w:p>
        </w:tc>
        <w:tc>
          <w:tcPr>
            <w:tcW w:w="746" w:type="dxa"/>
            <w:shd w:val="clear" w:color="auto" w:fill="auto"/>
            <w:noWrap/>
          </w:tcPr>
          <w:p w14:paraId="0E2821CE" w14:textId="77777777" w:rsidR="003F6AAA" w:rsidRPr="00EF5447" w:rsidRDefault="003F6AAA" w:rsidP="00D95E39">
            <w:pPr>
              <w:pStyle w:val="TAC"/>
              <w:rPr>
                <w:lang w:eastAsia="ko-KR"/>
              </w:rPr>
            </w:pPr>
            <w:r w:rsidRPr="00EF5447">
              <w:t>5</w:t>
            </w:r>
          </w:p>
        </w:tc>
        <w:tc>
          <w:tcPr>
            <w:tcW w:w="877" w:type="dxa"/>
            <w:shd w:val="clear" w:color="auto" w:fill="auto"/>
            <w:noWrap/>
          </w:tcPr>
          <w:p w14:paraId="34A583A0" w14:textId="77777777" w:rsidR="003F6AAA" w:rsidRPr="00EF5447" w:rsidRDefault="003F6AAA" w:rsidP="00D95E39">
            <w:pPr>
              <w:pStyle w:val="TAC"/>
              <w:rPr>
                <w:lang w:eastAsia="ko-KR"/>
              </w:rPr>
            </w:pPr>
            <w:r w:rsidRPr="00EF5447">
              <w:t>25</w:t>
            </w:r>
          </w:p>
        </w:tc>
        <w:tc>
          <w:tcPr>
            <w:tcW w:w="1299" w:type="dxa"/>
            <w:shd w:val="clear" w:color="auto" w:fill="auto"/>
            <w:noWrap/>
          </w:tcPr>
          <w:p w14:paraId="4CB755E9" w14:textId="77777777" w:rsidR="003F6AAA" w:rsidRPr="00EF5447" w:rsidRDefault="003F6AAA" w:rsidP="00D95E39">
            <w:pPr>
              <w:pStyle w:val="TAC"/>
              <w:rPr>
                <w:lang w:eastAsia="ko-KR"/>
              </w:rPr>
            </w:pPr>
            <w:r w:rsidRPr="00EF5447">
              <w:t>1960</w:t>
            </w:r>
          </w:p>
        </w:tc>
        <w:tc>
          <w:tcPr>
            <w:tcW w:w="827" w:type="dxa"/>
            <w:shd w:val="clear" w:color="auto" w:fill="auto"/>
          </w:tcPr>
          <w:p w14:paraId="30679BBF"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11CEA889"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0BBE1E45" w14:textId="77777777" w:rsidTr="00D95E39">
        <w:trPr>
          <w:trHeight w:val="54"/>
          <w:jc w:val="center"/>
        </w:trPr>
        <w:tc>
          <w:tcPr>
            <w:tcW w:w="2258" w:type="dxa"/>
            <w:tcBorders>
              <w:top w:val="nil"/>
              <w:bottom w:val="nil"/>
            </w:tcBorders>
            <w:shd w:val="clear" w:color="auto" w:fill="auto"/>
          </w:tcPr>
          <w:p w14:paraId="49EF9CA9" w14:textId="77777777" w:rsidR="003F6AAA" w:rsidRPr="00EF5447" w:rsidRDefault="003F6AAA" w:rsidP="00D95E39">
            <w:pPr>
              <w:pStyle w:val="TAC"/>
              <w:rPr>
                <w:rFonts w:eastAsia="MS Mincho"/>
              </w:rPr>
            </w:pPr>
            <w:r w:rsidRPr="00EF5447">
              <w:rPr>
                <w:szCs w:val="18"/>
                <w:lang w:eastAsia="ja-JP"/>
              </w:rPr>
              <w:t>DC_2A-12A_n5A</w:t>
            </w:r>
          </w:p>
        </w:tc>
        <w:tc>
          <w:tcPr>
            <w:tcW w:w="968" w:type="dxa"/>
            <w:shd w:val="clear" w:color="auto" w:fill="auto"/>
          </w:tcPr>
          <w:p w14:paraId="0859EEF7" w14:textId="77777777" w:rsidR="003F6AAA" w:rsidRPr="00EF5447" w:rsidRDefault="003F6AAA" w:rsidP="00D95E39">
            <w:pPr>
              <w:pStyle w:val="TAC"/>
              <w:rPr>
                <w:lang w:eastAsia="ko-KR"/>
              </w:rPr>
            </w:pPr>
            <w:r w:rsidRPr="00EF5447">
              <w:t>2</w:t>
            </w:r>
          </w:p>
        </w:tc>
        <w:tc>
          <w:tcPr>
            <w:tcW w:w="1066" w:type="dxa"/>
            <w:shd w:val="clear" w:color="auto" w:fill="auto"/>
            <w:noWrap/>
          </w:tcPr>
          <w:p w14:paraId="7D313EF6" w14:textId="77777777" w:rsidR="003F6AAA" w:rsidRPr="00EF5447" w:rsidRDefault="003F6AAA" w:rsidP="00D95E39">
            <w:pPr>
              <w:pStyle w:val="TAC"/>
              <w:rPr>
                <w:lang w:eastAsia="ko-KR"/>
              </w:rPr>
            </w:pPr>
            <w:r w:rsidRPr="00EF5447">
              <w:t>1900</w:t>
            </w:r>
          </w:p>
        </w:tc>
        <w:tc>
          <w:tcPr>
            <w:tcW w:w="746" w:type="dxa"/>
            <w:shd w:val="clear" w:color="auto" w:fill="auto"/>
            <w:noWrap/>
          </w:tcPr>
          <w:p w14:paraId="65495D46" w14:textId="77777777" w:rsidR="003F6AAA" w:rsidRPr="00EF5447" w:rsidRDefault="003F6AAA" w:rsidP="00D95E39">
            <w:pPr>
              <w:pStyle w:val="TAC"/>
              <w:rPr>
                <w:lang w:eastAsia="ko-KR"/>
              </w:rPr>
            </w:pPr>
            <w:r w:rsidRPr="00EF5447">
              <w:t>5</w:t>
            </w:r>
          </w:p>
        </w:tc>
        <w:tc>
          <w:tcPr>
            <w:tcW w:w="877" w:type="dxa"/>
            <w:shd w:val="clear" w:color="auto" w:fill="auto"/>
            <w:noWrap/>
          </w:tcPr>
          <w:p w14:paraId="4A8C34A6" w14:textId="77777777" w:rsidR="003F6AAA" w:rsidRPr="00EF5447" w:rsidRDefault="003F6AAA" w:rsidP="00D95E39">
            <w:pPr>
              <w:pStyle w:val="TAC"/>
              <w:rPr>
                <w:lang w:eastAsia="ko-KR"/>
              </w:rPr>
            </w:pPr>
            <w:r w:rsidRPr="00EF5447">
              <w:t>25</w:t>
            </w:r>
          </w:p>
        </w:tc>
        <w:tc>
          <w:tcPr>
            <w:tcW w:w="1299" w:type="dxa"/>
            <w:shd w:val="clear" w:color="auto" w:fill="auto"/>
            <w:noWrap/>
          </w:tcPr>
          <w:p w14:paraId="7FCCA58F" w14:textId="77777777" w:rsidR="003F6AAA" w:rsidRPr="00EF5447" w:rsidRDefault="003F6AAA" w:rsidP="00D95E39">
            <w:pPr>
              <w:pStyle w:val="TAC"/>
              <w:rPr>
                <w:lang w:eastAsia="ko-KR"/>
              </w:rPr>
            </w:pPr>
            <w:r w:rsidRPr="00EF5447">
              <w:t>1980</w:t>
            </w:r>
          </w:p>
        </w:tc>
        <w:tc>
          <w:tcPr>
            <w:tcW w:w="827" w:type="dxa"/>
            <w:shd w:val="clear" w:color="auto" w:fill="auto"/>
          </w:tcPr>
          <w:p w14:paraId="68F8564F" w14:textId="77777777" w:rsidR="003F6AAA" w:rsidRPr="00EF5447" w:rsidRDefault="003F6AAA" w:rsidP="00D95E39">
            <w:pPr>
              <w:pStyle w:val="TAC"/>
              <w:rPr>
                <w:rFonts w:eastAsia="Malgun Gothic"/>
                <w:kern w:val="2"/>
                <w:szCs w:val="24"/>
                <w:lang w:eastAsia="ko-KR"/>
              </w:rPr>
            </w:pPr>
            <w:r w:rsidRPr="00EF5447">
              <w:t>5.9</w:t>
            </w:r>
          </w:p>
        </w:tc>
        <w:tc>
          <w:tcPr>
            <w:tcW w:w="1248" w:type="dxa"/>
            <w:shd w:val="clear" w:color="auto" w:fill="auto"/>
          </w:tcPr>
          <w:p w14:paraId="1A13FC2E" w14:textId="77777777" w:rsidR="003F6AAA" w:rsidRPr="00EF5447" w:rsidRDefault="003F6AAA" w:rsidP="00D95E39">
            <w:pPr>
              <w:pStyle w:val="TAC"/>
              <w:rPr>
                <w:rFonts w:eastAsia="Malgun Gothic"/>
                <w:kern w:val="2"/>
                <w:szCs w:val="24"/>
                <w:lang w:eastAsia="ko-KR"/>
              </w:rPr>
            </w:pPr>
            <w:r w:rsidRPr="00EF5447">
              <w:t>IMD5</w:t>
            </w:r>
          </w:p>
        </w:tc>
      </w:tr>
      <w:tr w:rsidR="003F6AAA" w:rsidRPr="00EF5447" w14:paraId="20AE668F" w14:textId="77777777" w:rsidTr="00D95E39">
        <w:trPr>
          <w:trHeight w:val="54"/>
          <w:jc w:val="center"/>
        </w:trPr>
        <w:tc>
          <w:tcPr>
            <w:tcW w:w="2258" w:type="dxa"/>
            <w:tcBorders>
              <w:top w:val="nil"/>
              <w:bottom w:val="nil"/>
            </w:tcBorders>
            <w:shd w:val="clear" w:color="auto" w:fill="auto"/>
          </w:tcPr>
          <w:p w14:paraId="179C0154" w14:textId="77777777" w:rsidR="003F6AAA" w:rsidRPr="00EF5447" w:rsidRDefault="003F6AAA" w:rsidP="00D95E39">
            <w:pPr>
              <w:pStyle w:val="TAC"/>
              <w:rPr>
                <w:rFonts w:eastAsia="MS Mincho"/>
              </w:rPr>
            </w:pPr>
          </w:p>
        </w:tc>
        <w:tc>
          <w:tcPr>
            <w:tcW w:w="968" w:type="dxa"/>
            <w:shd w:val="clear" w:color="auto" w:fill="auto"/>
          </w:tcPr>
          <w:p w14:paraId="56EBB933" w14:textId="77777777" w:rsidR="003F6AAA" w:rsidRPr="00EF5447" w:rsidRDefault="003F6AAA" w:rsidP="00D95E39">
            <w:pPr>
              <w:pStyle w:val="TAC"/>
              <w:rPr>
                <w:lang w:eastAsia="ko-KR"/>
              </w:rPr>
            </w:pPr>
            <w:r w:rsidRPr="00EF5447">
              <w:t>12</w:t>
            </w:r>
          </w:p>
        </w:tc>
        <w:tc>
          <w:tcPr>
            <w:tcW w:w="1066" w:type="dxa"/>
            <w:shd w:val="clear" w:color="auto" w:fill="auto"/>
            <w:noWrap/>
          </w:tcPr>
          <w:p w14:paraId="2C2CB085" w14:textId="77777777" w:rsidR="003F6AAA" w:rsidRPr="00EF5447" w:rsidRDefault="003F6AAA" w:rsidP="00D95E39">
            <w:pPr>
              <w:pStyle w:val="TAC"/>
              <w:rPr>
                <w:lang w:eastAsia="ko-KR"/>
              </w:rPr>
            </w:pPr>
            <w:r w:rsidRPr="00EF5447">
              <w:t>705</w:t>
            </w:r>
          </w:p>
        </w:tc>
        <w:tc>
          <w:tcPr>
            <w:tcW w:w="746" w:type="dxa"/>
            <w:shd w:val="clear" w:color="auto" w:fill="auto"/>
            <w:noWrap/>
          </w:tcPr>
          <w:p w14:paraId="497CB3BC" w14:textId="77777777" w:rsidR="003F6AAA" w:rsidRPr="00EF5447" w:rsidRDefault="003F6AAA" w:rsidP="00D95E39">
            <w:pPr>
              <w:pStyle w:val="TAC"/>
              <w:rPr>
                <w:lang w:eastAsia="ko-KR"/>
              </w:rPr>
            </w:pPr>
            <w:r w:rsidRPr="00EF5447">
              <w:t>5</w:t>
            </w:r>
          </w:p>
        </w:tc>
        <w:tc>
          <w:tcPr>
            <w:tcW w:w="877" w:type="dxa"/>
            <w:shd w:val="clear" w:color="auto" w:fill="auto"/>
            <w:noWrap/>
          </w:tcPr>
          <w:p w14:paraId="50080FD5" w14:textId="77777777" w:rsidR="003F6AAA" w:rsidRPr="00EF5447" w:rsidRDefault="003F6AAA" w:rsidP="00D95E39">
            <w:pPr>
              <w:pStyle w:val="TAC"/>
              <w:rPr>
                <w:lang w:eastAsia="ko-KR"/>
              </w:rPr>
            </w:pPr>
            <w:r w:rsidRPr="00EF5447">
              <w:t>25</w:t>
            </w:r>
          </w:p>
        </w:tc>
        <w:tc>
          <w:tcPr>
            <w:tcW w:w="1299" w:type="dxa"/>
            <w:shd w:val="clear" w:color="auto" w:fill="auto"/>
            <w:noWrap/>
          </w:tcPr>
          <w:p w14:paraId="605444BB" w14:textId="77777777" w:rsidR="003F6AAA" w:rsidRPr="00EF5447" w:rsidRDefault="003F6AAA" w:rsidP="00D95E39">
            <w:pPr>
              <w:pStyle w:val="TAC"/>
              <w:rPr>
                <w:lang w:eastAsia="ko-KR"/>
              </w:rPr>
            </w:pPr>
            <w:r w:rsidRPr="00EF5447">
              <w:t>735</w:t>
            </w:r>
          </w:p>
        </w:tc>
        <w:tc>
          <w:tcPr>
            <w:tcW w:w="827" w:type="dxa"/>
            <w:shd w:val="clear" w:color="auto" w:fill="auto"/>
          </w:tcPr>
          <w:p w14:paraId="1BDD986C"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1F2D1C96"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091B2A4" w14:textId="77777777" w:rsidTr="00D95E39">
        <w:trPr>
          <w:trHeight w:val="54"/>
          <w:jc w:val="center"/>
        </w:trPr>
        <w:tc>
          <w:tcPr>
            <w:tcW w:w="2258" w:type="dxa"/>
            <w:tcBorders>
              <w:top w:val="nil"/>
              <w:bottom w:val="single" w:sz="4" w:space="0" w:color="auto"/>
            </w:tcBorders>
            <w:shd w:val="clear" w:color="auto" w:fill="auto"/>
          </w:tcPr>
          <w:p w14:paraId="5DA13B0A" w14:textId="77777777" w:rsidR="003F6AAA" w:rsidRPr="00EF5447" w:rsidRDefault="003F6AAA" w:rsidP="00D95E39">
            <w:pPr>
              <w:pStyle w:val="TAC"/>
              <w:rPr>
                <w:rFonts w:eastAsia="MS Mincho"/>
              </w:rPr>
            </w:pPr>
          </w:p>
        </w:tc>
        <w:tc>
          <w:tcPr>
            <w:tcW w:w="968" w:type="dxa"/>
            <w:shd w:val="clear" w:color="auto" w:fill="auto"/>
          </w:tcPr>
          <w:p w14:paraId="0D62C63A" w14:textId="77777777" w:rsidR="003F6AAA" w:rsidRPr="00EF5447" w:rsidRDefault="003F6AAA" w:rsidP="00D95E39">
            <w:pPr>
              <w:pStyle w:val="TAC"/>
              <w:rPr>
                <w:lang w:eastAsia="ko-KR"/>
              </w:rPr>
            </w:pPr>
            <w:r w:rsidRPr="00EF5447">
              <w:t>n5</w:t>
            </w:r>
          </w:p>
        </w:tc>
        <w:tc>
          <w:tcPr>
            <w:tcW w:w="1066" w:type="dxa"/>
            <w:shd w:val="clear" w:color="auto" w:fill="auto"/>
            <w:noWrap/>
          </w:tcPr>
          <w:p w14:paraId="215B5F83" w14:textId="77777777" w:rsidR="003F6AAA" w:rsidRPr="00EF5447" w:rsidRDefault="003F6AAA" w:rsidP="00D95E39">
            <w:pPr>
              <w:pStyle w:val="TAC"/>
              <w:rPr>
                <w:lang w:eastAsia="ko-KR"/>
              </w:rPr>
            </w:pPr>
            <w:r w:rsidRPr="00EF5447">
              <w:t>840</w:t>
            </w:r>
          </w:p>
        </w:tc>
        <w:tc>
          <w:tcPr>
            <w:tcW w:w="746" w:type="dxa"/>
            <w:shd w:val="clear" w:color="auto" w:fill="auto"/>
            <w:noWrap/>
          </w:tcPr>
          <w:p w14:paraId="496BE028" w14:textId="77777777" w:rsidR="003F6AAA" w:rsidRPr="00EF5447" w:rsidRDefault="003F6AAA" w:rsidP="00D95E39">
            <w:pPr>
              <w:pStyle w:val="TAC"/>
              <w:rPr>
                <w:lang w:eastAsia="ko-KR"/>
              </w:rPr>
            </w:pPr>
            <w:r w:rsidRPr="00EF5447">
              <w:t>5</w:t>
            </w:r>
          </w:p>
        </w:tc>
        <w:tc>
          <w:tcPr>
            <w:tcW w:w="877" w:type="dxa"/>
            <w:shd w:val="clear" w:color="auto" w:fill="auto"/>
            <w:noWrap/>
          </w:tcPr>
          <w:p w14:paraId="4A8347E1" w14:textId="77777777" w:rsidR="003F6AAA" w:rsidRPr="00EF5447" w:rsidRDefault="003F6AAA" w:rsidP="00D95E39">
            <w:pPr>
              <w:pStyle w:val="TAC"/>
              <w:rPr>
                <w:lang w:eastAsia="ko-KR"/>
              </w:rPr>
            </w:pPr>
            <w:r w:rsidRPr="00EF5447">
              <w:t>25</w:t>
            </w:r>
          </w:p>
        </w:tc>
        <w:tc>
          <w:tcPr>
            <w:tcW w:w="1299" w:type="dxa"/>
            <w:shd w:val="clear" w:color="auto" w:fill="auto"/>
            <w:noWrap/>
          </w:tcPr>
          <w:p w14:paraId="29696B6A" w14:textId="77777777" w:rsidR="003F6AAA" w:rsidRPr="00EF5447" w:rsidRDefault="003F6AAA" w:rsidP="00D95E39">
            <w:pPr>
              <w:pStyle w:val="TAC"/>
              <w:rPr>
                <w:lang w:eastAsia="ko-KR"/>
              </w:rPr>
            </w:pPr>
            <w:r w:rsidRPr="00EF5447">
              <w:t>885</w:t>
            </w:r>
          </w:p>
        </w:tc>
        <w:tc>
          <w:tcPr>
            <w:tcW w:w="827" w:type="dxa"/>
            <w:shd w:val="clear" w:color="auto" w:fill="auto"/>
          </w:tcPr>
          <w:p w14:paraId="4C4A91D5"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3C9676D"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E0C3B12" w14:textId="77777777" w:rsidTr="00D95E39">
        <w:trPr>
          <w:trHeight w:val="54"/>
          <w:jc w:val="center"/>
        </w:trPr>
        <w:tc>
          <w:tcPr>
            <w:tcW w:w="2258" w:type="dxa"/>
            <w:tcBorders>
              <w:bottom w:val="nil"/>
            </w:tcBorders>
            <w:shd w:val="clear" w:color="auto" w:fill="auto"/>
          </w:tcPr>
          <w:p w14:paraId="307F0297" w14:textId="77777777" w:rsidR="003F6AAA" w:rsidRPr="00EF5447" w:rsidRDefault="003F6AAA" w:rsidP="00D95E39">
            <w:pPr>
              <w:pStyle w:val="TAC"/>
              <w:rPr>
                <w:rFonts w:cs="Arial"/>
              </w:rPr>
            </w:pPr>
            <w:r w:rsidRPr="00EF5447">
              <w:t>DC_2A_12A-n66A</w:t>
            </w:r>
          </w:p>
        </w:tc>
        <w:tc>
          <w:tcPr>
            <w:tcW w:w="968" w:type="dxa"/>
            <w:shd w:val="clear" w:color="auto" w:fill="auto"/>
          </w:tcPr>
          <w:p w14:paraId="13931980" w14:textId="77777777" w:rsidR="003F6AAA" w:rsidRPr="00EF5447" w:rsidRDefault="003F6AAA" w:rsidP="00D95E39">
            <w:pPr>
              <w:pStyle w:val="TAC"/>
              <w:rPr>
                <w:lang w:eastAsia="ko-KR"/>
              </w:rPr>
            </w:pPr>
            <w:r w:rsidRPr="00EF5447">
              <w:rPr>
                <w:lang w:eastAsia="ko-KR"/>
              </w:rPr>
              <w:t>2</w:t>
            </w:r>
          </w:p>
        </w:tc>
        <w:tc>
          <w:tcPr>
            <w:tcW w:w="1066" w:type="dxa"/>
            <w:shd w:val="clear" w:color="auto" w:fill="auto"/>
            <w:noWrap/>
          </w:tcPr>
          <w:p w14:paraId="0D45F149" w14:textId="77777777" w:rsidR="003F6AAA" w:rsidRPr="00EF5447" w:rsidRDefault="003F6AAA" w:rsidP="00D95E39">
            <w:pPr>
              <w:pStyle w:val="TAC"/>
              <w:rPr>
                <w:lang w:eastAsia="ko-KR"/>
              </w:rPr>
            </w:pPr>
            <w:r w:rsidRPr="00EF5447">
              <w:rPr>
                <w:rFonts w:eastAsia="Malgun Gothic"/>
                <w:szCs w:val="18"/>
                <w:lang w:eastAsia="ko-KR"/>
              </w:rPr>
              <w:t>N/A</w:t>
            </w:r>
          </w:p>
        </w:tc>
        <w:tc>
          <w:tcPr>
            <w:tcW w:w="746" w:type="dxa"/>
            <w:shd w:val="clear" w:color="auto" w:fill="auto"/>
            <w:noWrap/>
          </w:tcPr>
          <w:p w14:paraId="4F463052" w14:textId="77777777" w:rsidR="003F6AAA" w:rsidRPr="00EF5447" w:rsidRDefault="003F6AAA" w:rsidP="00D95E39">
            <w:pPr>
              <w:pStyle w:val="TAC"/>
              <w:rPr>
                <w:lang w:eastAsia="ko-KR"/>
              </w:rPr>
            </w:pPr>
            <w:r w:rsidRPr="00EF5447">
              <w:rPr>
                <w:rFonts w:eastAsia="Malgun Gothic"/>
                <w:szCs w:val="18"/>
                <w:lang w:eastAsia="ko-KR"/>
              </w:rPr>
              <w:t>N/A</w:t>
            </w:r>
          </w:p>
        </w:tc>
        <w:tc>
          <w:tcPr>
            <w:tcW w:w="877" w:type="dxa"/>
            <w:shd w:val="clear" w:color="auto" w:fill="auto"/>
            <w:noWrap/>
          </w:tcPr>
          <w:p w14:paraId="52B89979" w14:textId="77777777" w:rsidR="003F6AAA" w:rsidRPr="00EF5447" w:rsidRDefault="003F6AAA" w:rsidP="00D95E39">
            <w:pPr>
              <w:pStyle w:val="TAC"/>
              <w:rPr>
                <w:lang w:eastAsia="ko-KR"/>
              </w:rPr>
            </w:pPr>
            <w:r w:rsidRPr="00EF5447">
              <w:rPr>
                <w:rFonts w:eastAsia="Malgun Gothic"/>
                <w:szCs w:val="18"/>
                <w:lang w:eastAsia="ko-KR"/>
              </w:rPr>
              <w:t>N/A</w:t>
            </w:r>
          </w:p>
        </w:tc>
        <w:tc>
          <w:tcPr>
            <w:tcW w:w="1299" w:type="dxa"/>
            <w:shd w:val="clear" w:color="auto" w:fill="auto"/>
            <w:noWrap/>
          </w:tcPr>
          <w:p w14:paraId="0EE48F13" w14:textId="77777777" w:rsidR="003F6AAA" w:rsidRPr="00EF5447" w:rsidRDefault="003F6AAA" w:rsidP="00D95E39">
            <w:pPr>
              <w:pStyle w:val="TAC"/>
              <w:rPr>
                <w:lang w:eastAsia="ko-KR"/>
              </w:rPr>
            </w:pPr>
            <w:r w:rsidRPr="00EF5447">
              <w:rPr>
                <w:rFonts w:eastAsia="Malgun Gothic"/>
                <w:szCs w:val="18"/>
                <w:lang w:eastAsia="ko-KR"/>
              </w:rPr>
              <w:t>N/A</w:t>
            </w:r>
          </w:p>
        </w:tc>
        <w:tc>
          <w:tcPr>
            <w:tcW w:w="827" w:type="dxa"/>
            <w:shd w:val="clear" w:color="auto" w:fill="auto"/>
          </w:tcPr>
          <w:p w14:paraId="715196C1" w14:textId="77777777" w:rsidR="003F6AAA" w:rsidRPr="00EF5447" w:rsidRDefault="003F6AAA" w:rsidP="00D95E39">
            <w:pPr>
              <w:pStyle w:val="TAC"/>
              <w:rPr>
                <w:lang w:eastAsia="ko-KR"/>
              </w:rPr>
            </w:pPr>
            <w:r w:rsidRPr="00EF5447">
              <w:rPr>
                <w:rFonts w:eastAsia="Malgun Gothic"/>
                <w:szCs w:val="18"/>
                <w:lang w:eastAsia="ko-KR"/>
              </w:rPr>
              <w:t>N/A</w:t>
            </w:r>
          </w:p>
        </w:tc>
        <w:tc>
          <w:tcPr>
            <w:tcW w:w="1248" w:type="dxa"/>
            <w:shd w:val="clear" w:color="auto" w:fill="auto"/>
          </w:tcPr>
          <w:p w14:paraId="6211558F" w14:textId="77777777" w:rsidR="003F6AAA" w:rsidRPr="00EF5447" w:rsidRDefault="003F6AAA" w:rsidP="00D95E39">
            <w:pPr>
              <w:pStyle w:val="TAC"/>
              <w:rPr>
                <w:rFonts w:eastAsia="Malgun Gothic" w:cs="Arial"/>
                <w:lang w:eastAsia="ko-KR"/>
              </w:rPr>
            </w:pPr>
            <w:r w:rsidRPr="00EF5447">
              <w:rPr>
                <w:rFonts w:eastAsia="Malgun Gothic" w:cs="Arial"/>
                <w:lang w:eastAsia="ko-KR"/>
              </w:rPr>
              <w:t>IMD4</w:t>
            </w:r>
          </w:p>
        </w:tc>
      </w:tr>
      <w:tr w:rsidR="003F6AAA" w:rsidRPr="00EF5447" w14:paraId="088BB3B8" w14:textId="77777777" w:rsidTr="00D95E39">
        <w:trPr>
          <w:trHeight w:val="54"/>
          <w:jc w:val="center"/>
        </w:trPr>
        <w:tc>
          <w:tcPr>
            <w:tcW w:w="2258" w:type="dxa"/>
            <w:tcBorders>
              <w:top w:val="nil"/>
              <w:bottom w:val="nil"/>
            </w:tcBorders>
            <w:shd w:val="clear" w:color="auto" w:fill="auto"/>
          </w:tcPr>
          <w:p w14:paraId="4642FF80" w14:textId="77777777" w:rsidR="003F6AAA" w:rsidRPr="00EF5447" w:rsidRDefault="003F6AAA" w:rsidP="00D95E39">
            <w:pPr>
              <w:pStyle w:val="TAC"/>
              <w:rPr>
                <w:rFonts w:cs="Arial"/>
              </w:rPr>
            </w:pPr>
          </w:p>
        </w:tc>
        <w:tc>
          <w:tcPr>
            <w:tcW w:w="968" w:type="dxa"/>
            <w:shd w:val="clear" w:color="auto" w:fill="auto"/>
          </w:tcPr>
          <w:p w14:paraId="1350A2CD" w14:textId="77777777" w:rsidR="003F6AAA" w:rsidRPr="00EF5447" w:rsidRDefault="003F6AAA" w:rsidP="00D95E39">
            <w:pPr>
              <w:pStyle w:val="TAC"/>
              <w:rPr>
                <w:lang w:eastAsia="ko-KR"/>
              </w:rPr>
            </w:pPr>
            <w:r w:rsidRPr="00EF5447">
              <w:rPr>
                <w:rFonts w:eastAsia="Malgun Gothic" w:cs="Arial"/>
                <w:lang w:eastAsia="ko-KR"/>
              </w:rPr>
              <w:t>12</w:t>
            </w:r>
          </w:p>
        </w:tc>
        <w:tc>
          <w:tcPr>
            <w:tcW w:w="1066" w:type="dxa"/>
            <w:shd w:val="clear" w:color="auto" w:fill="auto"/>
            <w:noWrap/>
          </w:tcPr>
          <w:p w14:paraId="17824906" w14:textId="77777777" w:rsidR="003F6AAA" w:rsidRPr="00EF5447" w:rsidRDefault="003F6AAA" w:rsidP="00D95E39">
            <w:pPr>
              <w:pStyle w:val="TAC"/>
              <w:rPr>
                <w:lang w:eastAsia="ko-KR"/>
              </w:rPr>
            </w:pPr>
            <w:r w:rsidRPr="00EF5447">
              <w:rPr>
                <w:rFonts w:eastAsia="Malgun Gothic"/>
                <w:szCs w:val="18"/>
                <w:lang w:eastAsia="ko-KR"/>
              </w:rPr>
              <w:t>N/A</w:t>
            </w:r>
          </w:p>
        </w:tc>
        <w:tc>
          <w:tcPr>
            <w:tcW w:w="746" w:type="dxa"/>
            <w:shd w:val="clear" w:color="auto" w:fill="auto"/>
            <w:noWrap/>
          </w:tcPr>
          <w:p w14:paraId="7C3827A5" w14:textId="77777777" w:rsidR="003F6AAA" w:rsidRPr="00EF5447" w:rsidRDefault="003F6AAA" w:rsidP="00D95E39">
            <w:pPr>
              <w:pStyle w:val="TAC"/>
              <w:rPr>
                <w:lang w:eastAsia="ko-KR"/>
              </w:rPr>
            </w:pPr>
            <w:r w:rsidRPr="00EF5447">
              <w:rPr>
                <w:rFonts w:eastAsia="Malgun Gothic"/>
                <w:szCs w:val="18"/>
                <w:lang w:eastAsia="ko-KR"/>
              </w:rPr>
              <w:t>N/A</w:t>
            </w:r>
          </w:p>
        </w:tc>
        <w:tc>
          <w:tcPr>
            <w:tcW w:w="877" w:type="dxa"/>
            <w:shd w:val="clear" w:color="auto" w:fill="auto"/>
            <w:noWrap/>
          </w:tcPr>
          <w:p w14:paraId="1155D530" w14:textId="77777777" w:rsidR="003F6AAA" w:rsidRPr="00EF5447" w:rsidRDefault="003F6AAA" w:rsidP="00D95E39">
            <w:pPr>
              <w:pStyle w:val="TAC"/>
              <w:rPr>
                <w:lang w:eastAsia="ko-KR"/>
              </w:rPr>
            </w:pPr>
            <w:r w:rsidRPr="00EF5447">
              <w:rPr>
                <w:rFonts w:eastAsia="Malgun Gothic"/>
                <w:szCs w:val="18"/>
                <w:lang w:eastAsia="ko-KR"/>
              </w:rPr>
              <w:t>N/A</w:t>
            </w:r>
          </w:p>
        </w:tc>
        <w:tc>
          <w:tcPr>
            <w:tcW w:w="1299" w:type="dxa"/>
            <w:shd w:val="clear" w:color="auto" w:fill="auto"/>
            <w:noWrap/>
          </w:tcPr>
          <w:p w14:paraId="24E049D0" w14:textId="77777777" w:rsidR="003F6AAA" w:rsidRPr="00EF5447" w:rsidRDefault="003F6AAA" w:rsidP="00D95E39">
            <w:pPr>
              <w:pStyle w:val="TAC"/>
              <w:rPr>
                <w:lang w:eastAsia="ko-KR"/>
              </w:rPr>
            </w:pPr>
            <w:r w:rsidRPr="00EF5447">
              <w:rPr>
                <w:rFonts w:eastAsia="Malgun Gothic"/>
                <w:szCs w:val="18"/>
                <w:lang w:eastAsia="ko-KR"/>
              </w:rPr>
              <w:t>N/A</w:t>
            </w:r>
          </w:p>
        </w:tc>
        <w:tc>
          <w:tcPr>
            <w:tcW w:w="827" w:type="dxa"/>
            <w:shd w:val="clear" w:color="auto" w:fill="auto"/>
          </w:tcPr>
          <w:p w14:paraId="4B7C6CF4" w14:textId="77777777" w:rsidR="003F6AAA" w:rsidRPr="00EF5447" w:rsidRDefault="003F6AAA" w:rsidP="00D95E39">
            <w:pPr>
              <w:pStyle w:val="TAC"/>
              <w:rPr>
                <w:lang w:eastAsia="ko-KR"/>
              </w:rPr>
            </w:pPr>
            <w:r w:rsidRPr="00EF5447">
              <w:rPr>
                <w:rFonts w:eastAsia="Malgun Gothic"/>
                <w:szCs w:val="18"/>
                <w:lang w:eastAsia="ko-KR"/>
              </w:rPr>
              <w:t>N/A</w:t>
            </w:r>
          </w:p>
        </w:tc>
        <w:tc>
          <w:tcPr>
            <w:tcW w:w="1248" w:type="dxa"/>
            <w:shd w:val="clear" w:color="auto" w:fill="auto"/>
          </w:tcPr>
          <w:p w14:paraId="7F6CB5E9" w14:textId="77777777" w:rsidR="003F6AAA" w:rsidRPr="00EF5447" w:rsidRDefault="003F6AAA" w:rsidP="00D95E39">
            <w:pPr>
              <w:pStyle w:val="TAC"/>
              <w:rPr>
                <w:rFonts w:eastAsia="Malgun Gothic" w:cs="Arial"/>
                <w:lang w:eastAsia="ko-KR"/>
              </w:rPr>
            </w:pPr>
            <w:r w:rsidRPr="00EF5447">
              <w:rPr>
                <w:rFonts w:eastAsia="Malgun Gothic" w:cs="Arial"/>
                <w:lang w:eastAsia="ko-KR"/>
              </w:rPr>
              <w:t>N/A</w:t>
            </w:r>
          </w:p>
        </w:tc>
      </w:tr>
      <w:tr w:rsidR="003F6AAA" w:rsidRPr="00EF5447" w14:paraId="09BD73DD" w14:textId="77777777" w:rsidTr="00D95E39">
        <w:trPr>
          <w:trHeight w:val="54"/>
          <w:jc w:val="center"/>
        </w:trPr>
        <w:tc>
          <w:tcPr>
            <w:tcW w:w="2258" w:type="dxa"/>
            <w:tcBorders>
              <w:top w:val="nil"/>
              <w:bottom w:val="single" w:sz="4" w:space="0" w:color="auto"/>
            </w:tcBorders>
            <w:shd w:val="clear" w:color="auto" w:fill="auto"/>
          </w:tcPr>
          <w:p w14:paraId="727A47EC" w14:textId="77777777" w:rsidR="003F6AAA" w:rsidRPr="00EF5447" w:rsidRDefault="003F6AAA" w:rsidP="00D95E39">
            <w:pPr>
              <w:pStyle w:val="TAC"/>
              <w:rPr>
                <w:rFonts w:cs="Arial"/>
              </w:rPr>
            </w:pPr>
          </w:p>
        </w:tc>
        <w:tc>
          <w:tcPr>
            <w:tcW w:w="968" w:type="dxa"/>
            <w:shd w:val="clear" w:color="auto" w:fill="auto"/>
          </w:tcPr>
          <w:p w14:paraId="58261DC5" w14:textId="77777777" w:rsidR="003F6AAA" w:rsidRPr="00EF5447" w:rsidRDefault="003F6AAA" w:rsidP="00D95E39">
            <w:pPr>
              <w:pStyle w:val="TAC"/>
              <w:rPr>
                <w:lang w:eastAsia="ko-KR"/>
              </w:rPr>
            </w:pPr>
            <w:r w:rsidRPr="00EF5447">
              <w:rPr>
                <w:rFonts w:eastAsia="Malgun Gothic" w:cs="Arial"/>
                <w:lang w:eastAsia="ko-KR"/>
              </w:rPr>
              <w:t>n66</w:t>
            </w:r>
          </w:p>
        </w:tc>
        <w:tc>
          <w:tcPr>
            <w:tcW w:w="1066" w:type="dxa"/>
            <w:shd w:val="clear" w:color="auto" w:fill="auto"/>
            <w:noWrap/>
          </w:tcPr>
          <w:p w14:paraId="49510447" w14:textId="77777777" w:rsidR="003F6AAA" w:rsidRPr="00EF5447" w:rsidRDefault="003F6AAA" w:rsidP="00D95E39">
            <w:pPr>
              <w:pStyle w:val="TAC"/>
              <w:rPr>
                <w:lang w:eastAsia="ko-KR"/>
              </w:rPr>
            </w:pPr>
            <w:r w:rsidRPr="00EF5447">
              <w:rPr>
                <w:rFonts w:eastAsia="Malgun Gothic"/>
                <w:szCs w:val="18"/>
                <w:lang w:eastAsia="ko-KR"/>
              </w:rPr>
              <w:t>N/A</w:t>
            </w:r>
          </w:p>
        </w:tc>
        <w:tc>
          <w:tcPr>
            <w:tcW w:w="746" w:type="dxa"/>
            <w:shd w:val="clear" w:color="auto" w:fill="auto"/>
            <w:noWrap/>
          </w:tcPr>
          <w:p w14:paraId="441DFF58" w14:textId="77777777" w:rsidR="003F6AAA" w:rsidRPr="00EF5447" w:rsidRDefault="003F6AAA" w:rsidP="00D95E39">
            <w:pPr>
              <w:pStyle w:val="TAC"/>
              <w:rPr>
                <w:lang w:eastAsia="ko-KR"/>
              </w:rPr>
            </w:pPr>
            <w:r w:rsidRPr="00EF5447">
              <w:rPr>
                <w:rFonts w:eastAsia="Malgun Gothic"/>
                <w:szCs w:val="18"/>
                <w:lang w:eastAsia="ko-KR"/>
              </w:rPr>
              <w:t>N/A</w:t>
            </w:r>
          </w:p>
        </w:tc>
        <w:tc>
          <w:tcPr>
            <w:tcW w:w="877" w:type="dxa"/>
            <w:shd w:val="clear" w:color="auto" w:fill="auto"/>
            <w:noWrap/>
          </w:tcPr>
          <w:p w14:paraId="4DD9ADDB" w14:textId="77777777" w:rsidR="003F6AAA" w:rsidRPr="00EF5447" w:rsidRDefault="003F6AAA" w:rsidP="00D95E39">
            <w:pPr>
              <w:pStyle w:val="TAC"/>
              <w:rPr>
                <w:lang w:eastAsia="ko-KR"/>
              </w:rPr>
            </w:pPr>
            <w:r w:rsidRPr="00EF5447">
              <w:rPr>
                <w:rFonts w:eastAsia="Malgun Gothic"/>
                <w:szCs w:val="18"/>
                <w:lang w:eastAsia="ko-KR"/>
              </w:rPr>
              <w:t>N/A</w:t>
            </w:r>
          </w:p>
        </w:tc>
        <w:tc>
          <w:tcPr>
            <w:tcW w:w="1299" w:type="dxa"/>
            <w:shd w:val="clear" w:color="auto" w:fill="auto"/>
            <w:noWrap/>
          </w:tcPr>
          <w:p w14:paraId="32EF9110" w14:textId="77777777" w:rsidR="003F6AAA" w:rsidRPr="00EF5447" w:rsidRDefault="003F6AAA" w:rsidP="00D95E39">
            <w:pPr>
              <w:pStyle w:val="TAC"/>
              <w:rPr>
                <w:lang w:eastAsia="ko-KR"/>
              </w:rPr>
            </w:pPr>
            <w:r w:rsidRPr="00EF5447">
              <w:rPr>
                <w:rFonts w:eastAsia="Malgun Gothic"/>
                <w:szCs w:val="18"/>
                <w:lang w:eastAsia="ko-KR"/>
              </w:rPr>
              <w:t>N/A</w:t>
            </w:r>
          </w:p>
        </w:tc>
        <w:tc>
          <w:tcPr>
            <w:tcW w:w="827" w:type="dxa"/>
            <w:shd w:val="clear" w:color="auto" w:fill="auto"/>
          </w:tcPr>
          <w:p w14:paraId="2B9CD8DF" w14:textId="77777777" w:rsidR="003F6AAA" w:rsidRPr="00EF5447" w:rsidRDefault="003F6AAA" w:rsidP="00D95E39">
            <w:pPr>
              <w:pStyle w:val="TAC"/>
              <w:rPr>
                <w:lang w:eastAsia="ko-KR"/>
              </w:rPr>
            </w:pPr>
            <w:r w:rsidRPr="00EF5447">
              <w:rPr>
                <w:rFonts w:eastAsia="Malgun Gothic"/>
                <w:szCs w:val="18"/>
                <w:lang w:eastAsia="ko-KR"/>
              </w:rPr>
              <w:t>N/A</w:t>
            </w:r>
          </w:p>
        </w:tc>
        <w:tc>
          <w:tcPr>
            <w:tcW w:w="1248" w:type="dxa"/>
            <w:shd w:val="clear" w:color="auto" w:fill="auto"/>
          </w:tcPr>
          <w:p w14:paraId="3B38B67C" w14:textId="77777777" w:rsidR="003F6AAA" w:rsidRPr="00EF5447" w:rsidRDefault="003F6AAA" w:rsidP="00D95E39">
            <w:pPr>
              <w:pStyle w:val="TAC"/>
              <w:rPr>
                <w:rFonts w:eastAsia="Malgun Gothic" w:cs="Arial"/>
                <w:lang w:eastAsia="ko-KR"/>
              </w:rPr>
            </w:pPr>
            <w:r w:rsidRPr="00EF5447">
              <w:rPr>
                <w:rFonts w:eastAsia="Malgun Gothic" w:cs="Arial"/>
                <w:lang w:eastAsia="ko-KR"/>
              </w:rPr>
              <w:t>N/A</w:t>
            </w:r>
          </w:p>
        </w:tc>
      </w:tr>
      <w:tr w:rsidR="003F6AAA" w:rsidRPr="00EF5447" w14:paraId="62BBB9A3" w14:textId="77777777" w:rsidTr="00D95E39">
        <w:trPr>
          <w:trHeight w:val="54"/>
          <w:jc w:val="center"/>
        </w:trPr>
        <w:tc>
          <w:tcPr>
            <w:tcW w:w="2258" w:type="dxa"/>
            <w:tcBorders>
              <w:top w:val="nil"/>
              <w:bottom w:val="nil"/>
            </w:tcBorders>
            <w:shd w:val="clear" w:color="auto" w:fill="auto"/>
          </w:tcPr>
          <w:p w14:paraId="44129D55" w14:textId="77777777" w:rsidR="003F6AAA" w:rsidRPr="00EF5447" w:rsidRDefault="003F6AAA" w:rsidP="00D95E39">
            <w:pPr>
              <w:pStyle w:val="TAC"/>
              <w:rPr>
                <w:rFonts w:eastAsiaTheme="minorEastAsia"/>
              </w:rPr>
            </w:pPr>
            <w:r w:rsidRPr="00EF5447">
              <w:rPr>
                <w:lang w:eastAsia="ko-KR"/>
              </w:rPr>
              <w:t>DC_</w:t>
            </w:r>
            <w:r w:rsidRPr="00EF5447">
              <w:rPr>
                <w:rFonts w:eastAsiaTheme="minorEastAsia"/>
              </w:rPr>
              <w:t>2</w:t>
            </w:r>
            <w:r w:rsidRPr="00EF5447">
              <w:rPr>
                <w:lang w:eastAsia="ko-KR"/>
              </w:rPr>
              <w:t>A-</w:t>
            </w:r>
            <w:r w:rsidRPr="00EF5447">
              <w:rPr>
                <w:rFonts w:eastAsiaTheme="minorEastAsia"/>
              </w:rPr>
              <w:t>13</w:t>
            </w:r>
            <w:r w:rsidRPr="00EF5447">
              <w:rPr>
                <w:lang w:eastAsia="ko-KR"/>
              </w:rPr>
              <w:t>A_n</w:t>
            </w:r>
            <w:r w:rsidRPr="00EF5447">
              <w:rPr>
                <w:rFonts w:eastAsiaTheme="minorEastAsia"/>
              </w:rPr>
              <w:t>48</w:t>
            </w:r>
            <w:r w:rsidRPr="00EF5447">
              <w:rPr>
                <w:lang w:eastAsia="ko-KR"/>
              </w:rPr>
              <w:t>A</w:t>
            </w:r>
          </w:p>
          <w:p w14:paraId="192A9AA0" w14:textId="77777777" w:rsidR="003F6AAA" w:rsidRPr="00EF5447" w:rsidRDefault="003F6AAA" w:rsidP="00D95E39">
            <w:pPr>
              <w:pStyle w:val="TAC"/>
            </w:pPr>
            <w:r w:rsidRPr="00EF5447">
              <w:rPr>
                <w:lang w:eastAsia="ko-KR"/>
              </w:rPr>
              <w:t>DC_2A-13A_n48B</w:t>
            </w:r>
          </w:p>
        </w:tc>
        <w:tc>
          <w:tcPr>
            <w:tcW w:w="968" w:type="dxa"/>
            <w:shd w:val="clear" w:color="auto" w:fill="auto"/>
          </w:tcPr>
          <w:p w14:paraId="127AB050" w14:textId="77777777" w:rsidR="003F6AAA" w:rsidRPr="00EF5447" w:rsidRDefault="003F6AAA" w:rsidP="00D95E39">
            <w:pPr>
              <w:pStyle w:val="TAC"/>
              <w:rPr>
                <w:lang w:eastAsia="ko-KR"/>
              </w:rPr>
            </w:pPr>
            <w:r w:rsidRPr="00EF5447">
              <w:rPr>
                <w:rFonts w:eastAsiaTheme="minorEastAsia"/>
              </w:rPr>
              <w:t>2</w:t>
            </w:r>
          </w:p>
        </w:tc>
        <w:tc>
          <w:tcPr>
            <w:tcW w:w="1066" w:type="dxa"/>
            <w:shd w:val="clear" w:color="auto" w:fill="auto"/>
            <w:noWrap/>
          </w:tcPr>
          <w:p w14:paraId="07CAABC8" w14:textId="77777777" w:rsidR="003F6AAA" w:rsidRPr="00EF5447" w:rsidRDefault="003F6AAA" w:rsidP="00D95E39">
            <w:pPr>
              <w:pStyle w:val="TAC"/>
              <w:rPr>
                <w:szCs w:val="18"/>
                <w:lang w:eastAsia="ko-KR"/>
              </w:rPr>
            </w:pPr>
            <w:r w:rsidRPr="00EF5447">
              <w:rPr>
                <w:rFonts w:eastAsiaTheme="minorEastAsia"/>
              </w:rPr>
              <w:t>1903.5</w:t>
            </w:r>
          </w:p>
        </w:tc>
        <w:tc>
          <w:tcPr>
            <w:tcW w:w="746" w:type="dxa"/>
            <w:shd w:val="clear" w:color="auto" w:fill="auto"/>
            <w:noWrap/>
          </w:tcPr>
          <w:p w14:paraId="052CCC69" w14:textId="77777777" w:rsidR="003F6AAA" w:rsidRPr="00EF5447" w:rsidRDefault="003F6AAA" w:rsidP="00D95E39">
            <w:pPr>
              <w:pStyle w:val="TAC"/>
              <w:rPr>
                <w:szCs w:val="18"/>
                <w:lang w:eastAsia="ko-KR"/>
              </w:rPr>
            </w:pPr>
            <w:r w:rsidRPr="00EF5447">
              <w:rPr>
                <w:rFonts w:eastAsiaTheme="minorEastAsia"/>
              </w:rPr>
              <w:t>5</w:t>
            </w:r>
          </w:p>
        </w:tc>
        <w:tc>
          <w:tcPr>
            <w:tcW w:w="877" w:type="dxa"/>
            <w:shd w:val="clear" w:color="auto" w:fill="auto"/>
            <w:noWrap/>
          </w:tcPr>
          <w:p w14:paraId="22AA86D4" w14:textId="77777777" w:rsidR="003F6AAA" w:rsidRPr="00EF5447" w:rsidRDefault="003F6AAA" w:rsidP="00D95E39">
            <w:pPr>
              <w:pStyle w:val="TAC"/>
              <w:rPr>
                <w:szCs w:val="18"/>
                <w:lang w:eastAsia="ko-KR"/>
              </w:rPr>
            </w:pPr>
            <w:r w:rsidRPr="00EF5447">
              <w:rPr>
                <w:rFonts w:eastAsiaTheme="minorEastAsia"/>
              </w:rPr>
              <w:t>25</w:t>
            </w:r>
          </w:p>
        </w:tc>
        <w:tc>
          <w:tcPr>
            <w:tcW w:w="1299" w:type="dxa"/>
            <w:shd w:val="clear" w:color="auto" w:fill="auto"/>
            <w:noWrap/>
          </w:tcPr>
          <w:p w14:paraId="03032CB7" w14:textId="77777777" w:rsidR="003F6AAA" w:rsidRPr="00EF5447" w:rsidRDefault="003F6AAA" w:rsidP="00D95E39">
            <w:pPr>
              <w:pStyle w:val="TAC"/>
              <w:rPr>
                <w:szCs w:val="18"/>
                <w:lang w:eastAsia="ko-KR"/>
              </w:rPr>
            </w:pPr>
            <w:r w:rsidRPr="00EF5447">
              <w:rPr>
                <w:rFonts w:eastAsiaTheme="minorEastAsia"/>
              </w:rPr>
              <w:t>1983.5</w:t>
            </w:r>
          </w:p>
        </w:tc>
        <w:tc>
          <w:tcPr>
            <w:tcW w:w="827" w:type="dxa"/>
            <w:shd w:val="clear" w:color="auto" w:fill="auto"/>
          </w:tcPr>
          <w:p w14:paraId="2BD716B6" w14:textId="77777777" w:rsidR="003F6AAA" w:rsidRPr="00EF5447" w:rsidRDefault="003F6AAA" w:rsidP="00D95E39">
            <w:pPr>
              <w:pStyle w:val="TAC"/>
              <w:rPr>
                <w:szCs w:val="18"/>
                <w:lang w:eastAsia="ko-KR"/>
              </w:rPr>
            </w:pPr>
            <w:r w:rsidRPr="00EF5447">
              <w:rPr>
                <w:rFonts w:eastAsiaTheme="minorEastAsia"/>
              </w:rPr>
              <w:t>15.6</w:t>
            </w:r>
          </w:p>
        </w:tc>
        <w:tc>
          <w:tcPr>
            <w:tcW w:w="1248" w:type="dxa"/>
            <w:shd w:val="clear" w:color="auto" w:fill="auto"/>
          </w:tcPr>
          <w:p w14:paraId="758F20BA" w14:textId="77777777" w:rsidR="003F6AAA" w:rsidRPr="00EF5447" w:rsidRDefault="003F6AAA" w:rsidP="00D95E39">
            <w:pPr>
              <w:pStyle w:val="TAC"/>
              <w:rPr>
                <w:rFonts w:eastAsiaTheme="minorEastAsia"/>
              </w:rPr>
            </w:pPr>
            <w:r w:rsidRPr="00EF5447">
              <w:rPr>
                <w:lang w:eastAsia="ko-KR"/>
              </w:rPr>
              <w:t>IMD</w:t>
            </w:r>
            <w:r w:rsidRPr="00EF5447">
              <w:rPr>
                <w:rFonts w:eastAsiaTheme="minorEastAsia"/>
              </w:rPr>
              <w:t>3</w:t>
            </w:r>
          </w:p>
          <w:p w14:paraId="0EE783E6" w14:textId="77777777" w:rsidR="003F6AAA" w:rsidRPr="00EF5447" w:rsidRDefault="003F6AAA" w:rsidP="00D95E39">
            <w:pPr>
              <w:pStyle w:val="TAC"/>
              <w:rPr>
                <w:lang w:eastAsia="ko-KR"/>
              </w:rPr>
            </w:pPr>
            <w:r w:rsidRPr="00EF5447">
              <w:rPr>
                <w:lang w:eastAsia="ko-KR"/>
              </w:rPr>
              <w:t>|</w:t>
            </w:r>
            <w:r w:rsidRPr="00EF5447">
              <w:rPr>
                <w:rFonts w:eastAsiaTheme="minorEastAsia"/>
              </w:rPr>
              <w:t xml:space="preserve"> </w:t>
            </w:r>
            <w:r w:rsidRPr="00EF5447">
              <w:rPr>
                <w:lang w:eastAsia="ko-KR"/>
              </w:rPr>
              <w:t>f</w:t>
            </w:r>
            <w:r w:rsidRPr="00EF5447">
              <w:rPr>
                <w:rFonts w:eastAsiaTheme="minorEastAsia"/>
                <w:vertAlign w:val="subscript"/>
              </w:rPr>
              <w:t>n48</w:t>
            </w:r>
            <w:r w:rsidRPr="00EF5447">
              <w:rPr>
                <w:rFonts w:eastAsiaTheme="minorEastAsia"/>
              </w:rPr>
              <w:t>-</w:t>
            </w:r>
            <w:r w:rsidRPr="00EF5447">
              <w:rPr>
                <w:lang w:eastAsia="ko-KR"/>
              </w:rPr>
              <w:t>2*f</w:t>
            </w:r>
            <w:r w:rsidRPr="00EF5447">
              <w:rPr>
                <w:rFonts w:eastAsiaTheme="minorEastAsia"/>
                <w:vertAlign w:val="subscript"/>
              </w:rPr>
              <w:t>B13</w:t>
            </w:r>
            <w:r w:rsidRPr="00EF5447">
              <w:rPr>
                <w:lang w:eastAsia="ko-KR"/>
              </w:rPr>
              <w:t>|</w:t>
            </w:r>
          </w:p>
        </w:tc>
      </w:tr>
      <w:tr w:rsidR="003F6AAA" w:rsidRPr="00EF5447" w14:paraId="532F5D56" w14:textId="77777777" w:rsidTr="00D95E39">
        <w:trPr>
          <w:trHeight w:val="54"/>
          <w:jc w:val="center"/>
        </w:trPr>
        <w:tc>
          <w:tcPr>
            <w:tcW w:w="2258" w:type="dxa"/>
            <w:tcBorders>
              <w:top w:val="nil"/>
              <w:bottom w:val="nil"/>
            </w:tcBorders>
            <w:shd w:val="clear" w:color="auto" w:fill="auto"/>
          </w:tcPr>
          <w:p w14:paraId="56CD8D10" w14:textId="77777777" w:rsidR="003F6AAA" w:rsidRPr="00EF5447" w:rsidRDefault="003F6AAA" w:rsidP="00D95E39">
            <w:pPr>
              <w:pStyle w:val="TAC"/>
            </w:pPr>
          </w:p>
        </w:tc>
        <w:tc>
          <w:tcPr>
            <w:tcW w:w="968" w:type="dxa"/>
            <w:shd w:val="clear" w:color="auto" w:fill="auto"/>
          </w:tcPr>
          <w:p w14:paraId="26A97967" w14:textId="77777777" w:rsidR="003F6AAA" w:rsidRPr="00EF5447" w:rsidRDefault="003F6AAA" w:rsidP="00D95E39">
            <w:pPr>
              <w:pStyle w:val="TAC"/>
              <w:rPr>
                <w:lang w:eastAsia="ko-KR"/>
              </w:rPr>
            </w:pPr>
            <w:r w:rsidRPr="00EF5447">
              <w:rPr>
                <w:rFonts w:eastAsiaTheme="minorEastAsia"/>
              </w:rPr>
              <w:t>13</w:t>
            </w:r>
          </w:p>
        </w:tc>
        <w:tc>
          <w:tcPr>
            <w:tcW w:w="1066" w:type="dxa"/>
            <w:shd w:val="clear" w:color="auto" w:fill="auto"/>
            <w:noWrap/>
          </w:tcPr>
          <w:p w14:paraId="4EA32F0C" w14:textId="77777777" w:rsidR="003F6AAA" w:rsidRPr="00EF5447" w:rsidRDefault="003F6AAA" w:rsidP="00D95E39">
            <w:pPr>
              <w:pStyle w:val="TAC"/>
              <w:rPr>
                <w:szCs w:val="18"/>
                <w:lang w:eastAsia="ko-KR"/>
              </w:rPr>
            </w:pPr>
            <w:r w:rsidRPr="00EF5447">
              <w:rPr>
                <w:rFonts w:eastAsiaTheme="minorEastAsia"/>
              </w:rPr>
              <w:t>784.5</w:t>
            </w:r>
          </w:p>
        </w:tc>
        <w:tc>
          <w:tcPr>
            <w:tcW w:w="746" w:type="dxa"/>
            <w:shd w:val="clear" w:color="auto" w:fill="auto"/>
            <w:noWrap/>
          </w:tcPr>
          <w:p w14:paraId="6550B5E6" w14:textId="77777777" w:rsidR="003F6AAA" w:rsidRPr="00EF5447" w:rsidRDefault="003F6AAA" w:rsidP="00D95E39">
            <w:pPr>
              <w:pStyle w:val="TAC"/>
              <w:rPr>
                <w:szCs w:val="18"/>
                <w:lang w:eastAsia="ko-KR"/>
              </w:rPr>
            </w:pPr>
            <w:r w:rsidRPr="00EF5447">
              <w:rPr>
                <w:rFonts w:eastAsiaTheme="minorEastAsia"/>
              </w:rPr>
              <w:t>5</w:t>
            </w:r>
          </w:p>
        </w:tc>
        <w:tc>
          <w:tcPr>
            <w:tcW w:w="877" w:type="dxa"/>
            <w:shd w:val="clear" w:color="auto" w:fill="auto"/>
            <w:noWrap/>
          </w:tcPr>
          <w:p w14:paraId="645F30E3" w14:textId="77777777" w:rsidR="003F6AAA" w:rsidRPr="00EF5447" w:rsidRDefault="003F6AAA" w:rsidP="00D95E39">
            <w:pPr>
              <w:pStyle w:val="TAC"/>
              <w:rPr>
                <w:szCs w:val="18"/>
                <w:lang w:eastAsia="ko-KR"/>
              </w:rPr>
            </w:pPr>
            <w:r w:rsidRPr="00EF5447">
              <w:rPr>
                <w:rFonts w:eastAsiaTheme="minorEastAsia"/>
              </w:rPr>
              <w:t>25</w:t>
            </w:r>
          </w:p>
        </w:tc>
        <w:tc>
          <w:tcPr>
            <w:tcW w:w="1299" w:type="dxa"/>
            <w:shd w:val="clear" w:color="auto" w:fill="auto"/>
            <w:noWrap/>
          </w:tcPr>
          <w:p w14:paraId="32E369BB" w14:textId="77777777" w:rsidR="003F6AAA" w:rsidRPr="00EF5447" w:rsidRDefault="003F6AAA" w:rsidP="00D95E39">
            <w:pPr>
              <w:pStyle w:val="TAC"/>
              <w:rPr>
                <w:szCs w:val="18"/>
                <w:lang w:eastAsia="ko-KR"/>
              </w:rPr>
            </w:pPr>
            <w:r w:rsidRPr="00EF5447">
              <w:rPr>
                <w:rFonts w:eastAsiaTheme="minorEastAsia"/>
              </w:rPr>
              <w:t>753.5</w:t>
            </w:r>
          </w:p>
        </w:tc>
        <w:tc>
          <w:tcPr>
            <w:tcW w:w="827" w:type="dxa"/>
            <w:shd w:val="clear" w:color="auto" w:fill="auto"/>
          </w:tcPr>
          <w:p w14:paraId="595BE8AC" w14:textId="77777777" w:rsidR="003F6AAA" w:rsidRPr="00EF5447" w:rsidRDefault="003F6AAA" w:rsidP="00D95E39">
            <w:pPr>
              <w:pStyle w:val="TAC"/>
              <w:rPr>
                <w:szCs w:val="18"/>
                <w:lang w:eastAsia="ko-KR"/>
              </w:rPr>
            </w:pPr>
            <w:r w:rsidRPr="00EF5447">
              <w:rPr>
                <w:lang w:eastAsia="ko-KR"/>
              </w:rPr>
              <w:t>N/A</w:t>
            </w:r>
          </w:p>
        </w:tc>
        <w:tc>
          <w:tcPr>
            <w:tcW w:w="1248" w:type="dxa"/>
            <w:shd w:val="clear" w:color="auto" w:fill="auto"/>
          </w:tcPr>
          <w:p w14:paraId="35FA021A" w14:textId="77777777" w:rsidR="003F6AAA" w:rsidRPr="00EF5447" w:rsidRDefault="003F6AAA" w:rsidP="00D95E39">
            <w:pPr>
              <w:pStyle w:val="TAC"/>
              <w:rPr>
                <w:lang w:eastAsia="ko-KR"/>
              </w:rPr>
            </w:pPr>
            <w:r w:rsidRPr="00EF5447">
              <w:rPr>
                <w:lang w:eastAsia="ko-KR"/>
              </w:rPr>
              <w:t>N/A</w:t>
            </w:r>
          </w:p>
        </w:tc>
      </w:tr>
      <w:tr w:rsidR="003F6AAA" w:rsidRPr="00EF5447" w14:paraId="73583AE5" w14:textId="77777777" w:rsidTr="00D95E39">
        <w:trPr>
          <w:trHeight w:val="54"/>
          <w:jc w:val="center"/>
        </w:trPr>
        <w:tc>
          <w:tcPr>
            <w:tcW w:w="2258" w:type="dxa"/>
            <w:tcBorders>
              <w:top w:val="nil"/>
              <w:bottom w:val="single" w:sz="4" w:space="0" w:color="auto"/>
            </w:tcBorders>
            <w:shd w:val="clear" w:color="auto" w:fill="auto"/>
          </w:tcPr>
          <w:p w14:paraId="5B1C876E" w14:textId="77777777" w:rsidR="003F6AAA" w:rsidRPr="00EF5447" w:rsidRDefault="003F6AAA" w:rsidP="00D95E39">
            <w:pPr>
              <w:pStyle w:val="TAC"/>
            </w:pPr>
          </w:p>
        </w:tc>
        <w:tc>
          <w:tcPr>
            <w:tcW w:w="968" w:type="dxa"/>
            <w:shd w:val="clear" w:color="auto" w:fill="auto"/>
          </w:tcPr>
          <w:p w14:paraId="708462F8" w14:textId="77777777" w:rsidR="003F6AAA" w:rsidRPr="00EF5447" w:rsidRDefault="003F6AAA" w:rsidP="00D95E39">
            <w:pPr>
              <w:pStyle w:val="TAC"/>
              <w:rPr>
                <w:lang w:eastAsia="ko-KR"/>
              </w:rPr>
            </w:pPr>
            <w:r w:rsidRPr="00EF5447">
              <w:rPr>
                <w:rFonts w:eastAsiaTheme="minorEastAsia"/>
              </w:rPr>
              <w:t>n48</w:t>
            </w:r>
          </w:p>
        </w:tc>
        <w:tc>
          <w:tcPr>
            <w:tcW w:w="1066" w:type="dxa"/>
            <w:shd w:val="clear" w:color="auto" w:fill="auto"/>
            <w:noWrap/>
          </w:tcPr>
          <w:p w14:paraId="21D5C665" w14:textId="77777777" w:rsidR="003F6AAA" w:rsidRPr="00EF5447" w:rsidRDefault="003F6AAA" w:rsidP="00D95E39">
            <w:pPr>
              <w:pStyle w:val="TAC"/>
              <w:rPr>
                <w:szCs w:val="18"/>
                <w:lang w:eastAsia="ko-KR"/>
              </w:rPr>
            </w:pPr>
            <w:r w:rsidRPr="00EF5447">
              <w:rPr>
                <w:rFonts w:eastAsiaTheme="minorEastAsia"/>
              </w:rPr>
              <w:t>3552.5</w:t>
            </w:r>
          </w:p>
        </w:tc>
        <w:tc>
          <w:tcPr>
            <w:tcW w:w="746" w:type="dxa"/>
            <w:shd w:val="clear" w:color="auto" w:fill="auto"/>
            <w:noWrap/>
          </w:tcPr>
          <w:p w14:paraId="2128E5BD" w14:textId="77777777" w:rsidR="003F6AAA" w:rsidRPr="00EF5447" w:rsidRDefault="003F6AAA" w:rsidP="00D95E39">
            <w:pPr>
              <w:pStyle w:val="TAC"/>
              <w:rPr>
                <w:szCs w:val="18"/>
                <w:lang w:eastAsia="ko-KR"/>
              </w:rPr>
            </w:pPr>
            <w:r w:rsidRPr="00EF5447">
              <w:rPr>
                <w:rFonts w:eastAsiaTheme="minorEastAsia"/>
              </w:rPr>
              <w:t>5</w:t>
            </w:r>
          </w:p>
        </w:tc>
        <w:tc>
          <w:tcPr>
            <w:tcW w:w="877" w:type="dxa"/>
            <w:shd w:val="clear" w:color="auto" w:fill="auto"/>
            <w:noWrap/>
          </w:tcPr>
          <w:p w14:paraId="39023D5B" w14:textId="77777777" w:rsidR="003F6AAA" w:rsidRPr="00EF5447" w:rsidRDefault="003F6AAA" w:rsidP="00D95E39">
            <w:pPr>
              <w:pStyle w:val="TAC"/>
              <w:rPr>
                <w:szCs w:val="18"/>
                <w:lang w:eastAsia="ko-KR"/>
              </w:rPr>
            </w:pPr>
            <w:r w:rsidRPr="00EF5447">
              <w:rPr>
                <w:rFonts w:eastAsiaTheme="minorEastAsia"/>
              </w:rPr>
              <w:t>25</w:t>
            </w:r>
          </w:p>
        </w:tc>
        <w:tc>
          <w:tcPr>
            <w:tcW w:w="1299" w:type="dxa"/>
            <w:shd w:val="clear" w:color="auto" w:fill="auto"/>
            <w:noWrap/>
          </w:tcPr>
          <w:p w14:paraId="25F8A0A8" w14:textId="77777777" w:rsidR="003F6AAA" w:rsidRPr="00EF5447" w:rsidRDefault="003F6AAA" w:rsidP="00D95E39">
            <w:pPr>
              <w:pStyle w:val="TAC"/>
              <w:rPr>
                <w:szCs w:val="18"/>
                <w:lang w:eastAsia="ko-KR"/>
              </w:rPr>
            </w:pPr>
            <w:r w:rsidRPr="00EF5447">
              <w:rPr>
                <w:rFonts w:eastAsiaTheme="minorEastAsia"/>
              </w:rPr>
              <w:t>3552.5</w:t>
            </w:r>
          </w:p>
        </w:tc>
        <w:tc>
          <w:tcPr>
            <w:tcW w:w="827" w:type="dxa"/>
            <w:shd w:val="clear" w:color="auto" w:fill="auto"/>
          </w:tcPr>
          <w:p w14:paraId="4E380347" w14:textId="77777777" w:rsidR="003F6AAA" w:rsidRPr="00EF5447" w:rsidRDefault="003F6AAA" w:rsidP="00D95E39">
            <w:pPr>
              <w:pStyle w:val="TAC"/>
              <w:rPr>
                <w:szCs w:val="18"/>
                <w:lang w:eastAsia="ko-KR"/>
              </w:rPr>
            </w:pPr>
            <w:r w:rsidRPr="00EF5447">
              <w:rPr>
                <w:lang w:eastAsia="ko-KR"/>
              </w:rPr>
              <w:t>N/A</w:t>
            </w:r>
          </w:p>
        </w:tc>
        <w:tc>
          <w:tcPr>
            <w:tcW w:w="1248" w:type="dxa"/>
            <w:shd w:val="clear" w:color="auto" w:fill="auto"/>
          </w:tcPr>
          <w:p w14:paraId="55E2A81D" w14:textId="77777777" w:rsidR="003F6AAA" w:rsidRPr="00EF5447" w:rsidRDefault="003F6AAA" w:rsidP="00D95E39">
            <w:pPr>
              <w:pStyle w:val="TAC"/>
              <w:rPr>
                <w:lang w:eastAsia="ko-KR"/>
              </w:rPr>
            </w:pPr>
            <w:r w:rsidRPr="00EF5447">
              <w:rPr>
                <w:lang w:eastAsia="ko-KR"/>
              </w:rPr>
              <w:t>N/A</w:t>
            </w:r>
          </w:p>
        </w:tc>
      </w:tr>
      <w:tr w:rsidR="003F6AAA" w:rsidRPr="00EF5447" w14:paraId="624D0154" w14:textId="77777777" w:rsidTr="00D95E39">
        <w:trPr>
          <w:trHeight w:val="54"/>
          <w:jc w:val="center"/>
        </w:trPr>
        <w:tc>
          <w:tcPr>
            <w:tcW w:w="2258" w:type="dxa"/>
            <w:tcBorders>
              <w:bottom w:val="nil"/>
            </w:tcBorders>
            <w:shd w:val="clear" w:color="auto" w:fill="auto"/>
          </w:tcPr>
          <w:p w14:paraId="1AD865A5" w14:textId="77777777" w:rsidR="003F6AAA" w:rsidRPr="00EF5447" w:rsidRDefault="003F6AAA" w:rsidP="00D95E39">
            <w:pPr>
              <w:pStyle w:val="TAC"/>
              <w:rPr>
                <w:rFonts w:eastAsia="Malgun Gothic" w:cs="Arial"/>
                <w:lang w:eastAsia="ko-KR"/>
              </w:rPr>
            </w:pPr>
            <w:r w:rsidRPr="00EF5447">
              <w:rPr>
                <w:rFonts w:cs="Arial"/>
              </w:rPr>
              <w:t>DC_</w:t>
            </w:r>
            <w:r w:rsidRPr="00EF5447">
              <w:rPr>
                <w:rFonts w:eastAsia="Malgun Gothic" w:cs="Arial"/>
                <w:lang w:eastAsia="ko-KR"/>
              </w:rPr>
              <w:t>2A-13A_n66A</w:t>
            </w:r>
          </w:p>
          <w:p w14:paraId="7AC0278E" w14:textId="77777777" w:rsidR="003F6AAA" w:rsidRPr="00EF5447" w:rsidRDefault="003F6AAA" w:rsidP="00D95E39">
            <w:pPr>
              <w:pStyle w:val="TAC"/>
              <w:rPr>
                <w:rFonts w:eastAsia="MS Mincho"/>
              </w:rPr>
            </w:pPr>
            <w:r w:rsidRPr="00EF5447">
              <w:rPr>
                <w:rFonts w:eastAsia="MS Mincho"/>
              </w:rPr>
              <w:t>DC_2A-2A-13A_n66A</w:t>
            </w:r>
          </w:p>
        </w:tc>
        <w:tc>
          <w:tcPr>
            <w:tcW w:w="968" w:type="dxa"/>
            <w:shd w:val="clear" w:color="auto" w:fill="auto"/>
          </w:tcPr>
          <w:p w14:paraId="38BA70C4" w14:textId="77777777" w:rsidR="003F6AAA" w:rsidRPr="00EF5447" w:rsidRDefault="003F6AAA" w:rsidP="00D95E39">
            <w:pPr>
              <w:pStyle w:val="TAC"/>
            </w:pPr>
            <w:r w:rsidRPr="00EF5447">
              <w:rPr>
                <w:lang w:eastAsia="ko-KR"/>
              </w:rPr>
              <w:t>2</w:t>
            </w:r>
          </w:p>
        </w:tc>
        <w:tc>
          <w:tcPr>
            <w:tcW w:w="1066" w:type="dxa"/>
            <w:shd w:val="clear" w:color="auto" w:fill="auto"/>
            <w:noWrap/>
          </w:tcPr>
          <w:p w14:paraId="6384E48B" w14:textId="77777777" w:rsidR="003F6AAA" w:rsidRPr="00EF5447" w:rsidRDefault="003F6AAA" w:rsidP="00D95E39">
            <w:pPr>
              <w:pStyle w:val="TAC"/>
            </w:pPr>
            <w:r w:rsidRPr="00EF5447">
              <w:rPr>
                <w:lang w:eastAsia="ko-KR"/>
              </w:rPr>
              <w:t>1860</w:t>
            </w:r>
          </w:p>
        </w:tc>
        <w:tc>
          <w:tcPr>
            <w:tcW w:w="746" w:type="dxa"/>
            <w:shd w:val="clear" w:color="auto" w:fill="auto"/>
            <w:noWrap/>
          </w:tcPr>
          <w:p w14:paraId="7C40A46D" w14:textId="77777777" w:rsidR="003F6AAA" w:rsidRPr="00EF5447" w:rsidRDefault="003F6AAA" w:rsidP="00D95E39">
            <w:pPr>
              <w:pStyle w:val="TAC"/>
            </w:pPr>
            <w:r w:rsidRPr="00EF5447">
              <w:rPr>
                <w:lang w:eastAsia="ko-KR"/>
              </w:rPr>
              <w:t>5</w:t>
            </w:r>
          </w:p>
        </w:tc>
        <w:tc>
          <w:tcPr>
            <w:tcW w:w="877" w:type="dxa"/>
            <w:shd w:val="clear" w:color="auto" w:fill="auto"/>
            <w:noWrap/>
          </w:tcPr>
          <w:p w14:paraId="56F0D412" w14:textId="77777777" w:rsidR="003F6AAA" w:rsidRPr="00EF5447" w:rsidRDefault="003F6AAA" w:rsidP="00D95E39">
            <w:pPr>
              <w:pStyle w:val="TAC"/>
            </w:pPr>
            <w:r w:rsidRPr="00EF5447">
              <w:rPr>
                <w:lang w:eastAsia="ko-KR"/>
              </w:rPr>
              <w:t>25</w:t>
            </w:r>
          </w:p>
        </w:tc>
        <w:tc>
          <w:tcPr>
            <w:tcW w:w="1299" w:type="dxa"/>
            <w:shd w:val="clear" w:color="auto" w:fill="auto"/>
            <w:noWrap/>
          </w:tcPr>
          <w:p w14:paraId="700494B9" w14:textId="77777777" w:rsidR="003F6AAA" w:rsidRPr="00EF5447" w:rsidRDefault="003F6AAA" w:rsidP="00D95E39">
            <w:pPr>
              <w:pStyle w:val="TAC"/>
            </w:pPr>
            <w:r w:rsidRPr="00EF5447">
              <w:rPr>
                <w:lang w:eastAsia="ko-KR"/>
              </w:rPr>
              <w:t>1940</w:t>
            </w:r>
          </w:p>
        </w:tc>
        <w:tc>
          <w:tcPr>
            <w:tcW w:w="827" w:type="dxa"/>
            <w:shd w:val="clear" w:color="auto" w:fill="auto"/>
          </w:tcPr>
          <w:p w14:paraId="7ACA6368" w14:textId="77777777" w:rsidR="003F6AAA" w:rsidRPr="00EF5447" w:rsidRDefault="003F6AAA" w:rsidP="00D95E39">
            <w:pPr>
              <w:pStyle w:val="TAC"/>
              <w:rPr>
                <w:lang w:eastAsia="ko-KR"/>
              </w:rPr>
            </w:pPr>
            <w:r w:rsidRPr="00EF5447">
              <w:rPr>
                <w:lang w:eastAsia="ko-KR"/>
              </w:rPr>
              <w:t>6.2</w:t>
            </w:r>
          </w:p>
        </w:tc>
        <w:tc>
          <w:tcPr>
            <w:tcW w:w="1248" w:type="dxa"/>
            <w:shd w:val="clear" w:color="auto" w:fill="auto"/>
          </w:tcPr>
          <w:p w14:paraId="415483B1" w14:textId="77777777" w:rsidR="003F6AAA" w:rsidRPr="00EF5447" w:rsidRDefault="003F6AAA" w:rsidP="00D95E39">
            <w:pPr>
              <w:pStyle w:val="TAC"/>
              <w:rPr>
                <w:rFonts w:eastAsia="Malgun Gothic" w:cs="Arial"/>
                <w:lang w:eastAsia="ko-KR"/>
              </w:rPr>
            </w:pPr>
            <w:r w:rsidRPr="00EF5447">
              <w:rPr>
                <w:rFonts w:eastAsia="Malgun Gothic" w:cs="Arial"/>
                <w:lang w:eastAsia="ko-KR"/>
              </w:rPr>
              <w:t>IMD4</w:t>
            </w:r>
          </w:p>
        </w:tc>
      </w:tr>
      <w:tr w:rsidR="003F6AAA" w:rsidRPr="00EF5447" w14:paraId="59076BCD" w14:textId="77777777" w:rsidTr="00D95E39">
        <w:trPr>
          <w:trHeight w:val="54"/>
          <w:jc w:val="center"/>
        </w:trPr>
        <w:tc>
          <w:tcPr>
            <w:tcW w:w="2258" w:type="dxa"/>
            <w:tcBorders>
              <w:top w:val="nil"/>
              <w:bottom w:val="nil"/>
            </w:tcBorders>
            <w:shd w:val="clear" w:color="auto" w:fill="auto"/>
          </w:tcPr>
          <w:p w14:paraId="3F38E029" w14:textId="77777777" w:rsidR="003F6AAA" w:rsidRPr="00EF5447" w:rsidRDefault="003F6AAA" w:rsidP="00D95E39">
            <w:pPr>
              <w:pStyle w:val="TAC"/>
              <w:rPr>
                <w:rFonts w:eastAsia="MS Mincho"/>
              </w:rPr>
            </w:pPr>
          </w:p>
        </w:tc>
        <w:tc>
          <w:tcPr>
            <w:tcW w:w="968" w:type="dxa"/>
            <w:shd w:val="clear" w:color="auto" w:fill="auto"/>
          </w:tcPr>
          <w:p w14:paraId="03FC6D46" w14:textId="77777777" w:rsidR="003F6AAA" w:rsidRPr="00EF5447" w:rsidRDefault="003F6AAA" w:rsidP="00D95E39">
            <w:pPr>
              <w:pStyle w:val="TAC"/>
            </w:pPr>
            <w:r w:rsidRPr="00EF5447">
              <w:rPr>
                <w:rFonts w:eastAsia="Malgun Gothic" w:cs="Arial"/>
                <w:lang w:eastAsia="ko-KR"/>
              </w:rPr>
              <w:t>13</w:t>
            </w:r>
          </w:p>
        </w:tc>
        <w:tc>
          <w:tcPr>
            <w:tcW w:w="1066" w:type="dxa"/>
            <w:shd w:val="clear" w:color="auto" w:fill="auto"/>
            <w:noWrap/>
          </w:tcPr>
          <w:p w14:paraId="05F8CAE2" w14:textId="77777777" w:rsidR="003F6AAA" w:rsidRPr="00EF5447" w:rsidRDefault="003F6AAA" w:rsidP="00D95E39">
            <w:pPr>
              <w:pStyle w:val="TAC"/>
            </w:pPr>
            <w:r w:rsidRPr="00EF5447">
              <w:rPr>
                <w:rFonts w:eastAsia="Malgun Gothic" w:cs="Arial"/>
                <w:lang w:eastAsia="ko-KR"/>
              </w:rPr>
              <w:t>780</w:t>
            </w:r>
          </w:p>
        </w:tc>
        <w:tc>
          <w:tcPr>
            <w:tcW w:w="746" w:type="dxa"/>
            <w:shd w:val="clear" w:color="auto" w:fill="auto"/>
            <w:noWrap/>
          </w:tcPr>
          <w:p w14:paraId="348BF946" w14:textId="77777777" w:rsidR="003F6AAA" w:rsidRPr="00EF5447" w:rsidRDefault="003F6AAA" w:rsidP="00D95E39">
            <w:pPr>
              <w:pStyle w:val="TAC"/>
            </w:pPr>
            <w:r w:rsidRPr="00EF5447">
              <w:rPr>
                <w:rFonts w:eastAsia="Malgun Gothic" w:cs="Arial"/>
                <w:lang w:eastAsia="ko-KR"/>
              </w:rPr>
              <w:t>10</w:t>
            </w:r>
          </w:p>
        </w:tc>
        <w:tc>
          <w:tcPr>
            <w:tcW w:w="877" w:type="dxa"/>
            <w:shd w:val="clear" w:color="auto" w:fill="auto"/>
            <w:noWrap/>
          </w:tcPr>
          <w:p w14:paraId="78E6BC9B" w14:textId="77777777" w:rsidR="003F6AAA" w:rsidRPr="00EF5447" w:rsidRDefault="003F6AAA" w:rsidP="00D95E39">
            <w:pPr>
              <w:pStyle w:val="TAC"/>
            </w:pPr>
            <w:r w:rsidRPr="00EF5447">
              <w:rPr>
                <w:rFonts w:eastAsia="Malgun Gothic" w:cs="Arial"/>
                <w:lang w:eastAsia="ko-KR"/>
              </w:rPr>
              <w:t>50</w:t>
            </w:r>
          </w:p>
        </w:tc>
        <w:tc>
          <w:tcPr>
            <w:tcW w:w="1299" w:type="dxa"/>
            <w:shd w:val="clear" w:color="auto" w:fill="auto"/>
            <w:noWrap/>
          </w:tcPr>
          <w:p w14:paraId="46DE7FC4" w14:textId="77777777" w:rsidR="003F6AAA" w:rsidRPr="00EF5447" w:rsidRDefault="003F6AAA" w:rsidP="00D95E39">
            <w:pPr>
              <w:pStyle w:val="TAC"/>
            </w:pPr>
            <w:r w:rsidRPr="00EF5447">
              <w:rPr>
                <w:rFonts w:eastAsia="Malgun Gothic" w:cs="Arial"/>
                <w:lang w:eastAsia="ko-KR"/>
              </w:rPr>
              <w:t>749</w:t>
            </w:r>
          </w:p>
        </w:tc>
        <w:tc>
          <w:tcPr>
            <w:tcW w:w="827" w:type="dxa"/>
            <w:shd w:val="clear" w:color="auto" w:fill="auto"/>
          </w:tcPr>
          <w:p w14:paraId="60D86CF9" w14:textId="77777777" w:rsidR="003F6AAA" w:rsidRPr="00EF5447" w:rsidRDefault="003F6AAA" w:rsidP="00D95E3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9D98670" w14:textId="77777777" w:rsidR="003F6AAA" w:rsidRPr="00EF5447" w:rsidRDefault="003F6AAA" w:rsidP="00D95E39">
            <w:pPr>
              <w:pStyle w:val="TAC"/>
            </w:pPr>
            <w:r w:rsidRPr="00EF5447">
              <w:rPr>
                <w:rFonts w:eastAsia="Malgun Gothic" w:cs="Arial"/>
                <w:lang w:eastAsia="ko-KR"/>
              </w:rPr>
              <w:t>N/A</w:t>
            </w:r>
          </w:p>
        </w:tc>
      </w:tr>
      <w:tr w:rsidR="003F6AAA" w:rsidRPr="00EF5447" w14:paraId="65148BA4" w14:textId="77777777" w:rsidTr="00D95E39">
        <w:trPr>
          <w:trHeight w:val="54"/>
          <w:jc w:val="center"/>
        </w:trPr>
        <w:tc>
          <w:tcPr>
            <w:tcW w:w="2258" w:type="dxa"/>
            <w:tcBorders>
              <w:top w:val="nil"/>
              <w:bottom w:val="single" w:sz="4" w:space="0" w:color="auto"/>
            </w:tcBorders>
            <w:shd w:val="clear" w:color="auto" w:fill="auto"/>
          </w:tcPr>
          <w:p w14:paraId="0CBF6DA5" w14:textId="77777777" w:rsidR="003F6AAA" w:rsidRPr="00EF5447" w:rsidRDefault="003F6AAA" w:rsidP="00D95E39">
            <w:pPr>
              <w:pStyle w:val="TAC"/>
              <w:rPr>
                <w:rFonts w:eastAsia="MS Mincho"/>
              </w:rPr>
            </w:pPr>
          </w:p>
        </w:tc>
        <w:tc>
          <w:tcPr>
            <w:tcW w:w="968" w:type="dxa"/>
            <w:shd w:val="clear" w:color="auto" w:fill="auto"/>
          </w:tcPr>
          <w:p w14:paraId="26DE0213" w14:textId="77777777" w:rsidR="003F6AAA" w:rsidRPr="00EF5447" w:rsidRDefault="003F6AAA" w:rsidP="00D95E39">
            <w:pPr>
              <w:pStyle w:val="TAC"/>
            </w:pPr>
            <w:r w:rsidRPr="00EF5447">
              <w:rPr>
                <w:rFonts w:eastAsia="Malgun Gothic" w:cs="Arial"/>
                <w:lang w:eastAsia="ko-KR"/>
              </w:rPr>
              <w:t>n66</w:t>
            </w:r>
          </w:p>
        </w:tc>
        <w:tc>
          <w:tcPr>
            <w:tcW w:w="1066" w:type="dxa"/>
            <w:shd w:val="clear" w:color="auto" w:fill="auto"/>
            <w:noWrap/>
          </w:tcPr>
          <w:p w14:paraId="2E02500C" w14:textId="77777777" w:rsidR="003F6AAA" w:rsidRPr="00EF5447" w:rsidRDefault="003F6AAA" w:rsidP="00D95E39">
            <w:pPr>
              <w:pStyle w:val="TAC"/>
            </w:pPr>
            <w:r w:rsidRPr="00EF5447">
              <w:rPr>
                <w:rFonts w:eastAsia="Malgun Gothic" w:cs="Arial"/>
                <w:lang w:eastAsia="ko-KR"/>
              </w:rPr>
              <w:t>1750</w:t>
            </w:r>
          </w:p>
        </w:tc>
        <w:tc>
          <w:tcPr>
            <w:tcW w:w="746" w:type="dxa"/>
            <w:shd w:val="clear" w:color="auto" w:fill="auto"/>
            <w:noWrap/>
          </w:tcPr>
          <w:p w14:paraId="29C5983B" w14:textId="77777777" w:rsidR="003F6AAA" w:rsidRPr="00EF5447" w:rsidRDefault="003F6AAA" w:rsidP="00D95E39">
            <w:pPr>
              <w:pStyle w:val="TAC"/>
            </w:pPr>
            <w:r w:rsidRPr="00EF5447">
              <w:rPr>
                <w:rFonts w:eastAsia="Malgun Gothic" w:cs="Arial"/>
                <w:lang w:eastAsia="ko-KR"/>
              </w:rPr>
              <w:t>5</w:t>
            </w:r>
          </w:p>
        </w:tc>
        <w:tc>
          <w:tcPr>
            <w:tcW w:w="877" w:type="dxa"/>
            <w:shd w:val="clear" w:color="auto" w:fill="auto"/>
            <w:noWrap/>
          </w:tcPr>
          <w:p w14:paraId="1C6DC7EF" w14:textId="77777777" w:rsidR="003F6AAA" w:rsidRPr="00EF5447" w:rsidRDefault="003F6AAA" w:rsidP="00D95E39">
            <w:pPr>
              <w:pStyle w:val="TAC"/>
            </w:pPr>
            <w:r w:rsidRPr="00EF5447">
              <w:rPr>
                <w:rFonts w:eastAsia="Malgun Gothic" w:cs="Arial"/>
                <w:lang w:eastAsia="ko-KR"/>
              </w:rPr>
              <w:t>25</w:t>
            </w:r>
          </w:p>
        </w:tc>
        <w:tc>
          <w:tcPr>
            <w:tcW w:w="1299" w:type="dxa"/>
            <w:shd w:val="clear" w:color="auto" w:fill="auto"/>
            <w:noWrap/>
          </w:tcPr>
          <w:p w14:paraId="3A9BCDA7" w14:textId="77777777" w:rsidR="003F6AAA" w:rsidRPr="00EF5447" w:rsidRDefault="003F6AAA" w:rsidP="00D95E39">
            <w:pPr>
              <w:pStyle w:val="TAC"/>
            </w:pPr>
            <w:r w:rsidRPr="00EF5447">
              <w:rPr>
                <w:rFonts w:eastAsia="Malgun Gothic" w:cs="Arial"/>
                <w:lang w:eastAsia="ko-KR"/>
              </w:rPr>
              <w:t>2150</w:t>
            </w:r>
          </w:p>
        </w:tc>
        <w:tc>
          <w:tcPr>
            <w:tcW w:w="827" w:type="dxa"/>
            <w:shd w:val="clear" w:color="auto" w:fill="auto"/>
          </w:tcPr>
          <w:p w14:paraId="062D517E" w14:textId="77777777" w:rsidR="003F6AAA" w:rsidRPr="00EF5447" w:rsidRDefault="003F6AAA" w:rsidP="00D95E3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39C0FBD" w14:textId="77777777" w:rsidR="003F6AAA" w:rsidRPr="00EF5447" w:rsidRDefault="003F6AAA" w:rsidP="00D95E39">
            <w:pPr>
              <w:pStyle w:val="TAC"/>
            </w:pPr>
            <w:r w:rsidRPr="00EF5447">
              <w:rPr>
                <w:rFonts w:eastAsia="Malgun Gothic" w:cs="Arial"/>
                <w:lang w:eastAsia="ko-KR"/>
              </w:rPr>
              <w:t>N/A</w:t>
            </w:r>
          </w:p>
        </w:tc>
      </w:tr>
      <w:tr w:rsidR="003F6AAA" w:rsidRPr="00EF5447" w14:paraId="311F3AEE" w14:textId="77777777" w:rsidTr="00D95E39">
        <w:trPr>
          <w:trHeight w:val="54"/>
          <w:jc w:val="center"/>
        </w:trPr>
        <w:tc>
          <w:tcPr>
            <w:tcW w:w="2258" w:type="dxa"/>
            <w:tcBorders>
              <w:top w:val="nil"/>
              <w:bottom w:val="nil"/>
            </w:tcBorders>
            <w:shd w:val="clear" w:color="auto" w:fill="auto"/>
          </w:tcPr>
          <w:p w14:paraId="603E0571" w14:textId="77777777" w:rsidR="003F6AAA" w:rsidRPr="00EF5447" w:rsidRDefault="003F6AAA" w:rsidP="00D95E39">
            <w:pPr>
              <w:pStyle w:val="TAC"/>
              <w:rPr>
                <w:rFonts w:eastAsia="MS Mincho"/>
              </w:rPr>
            </w:pPr>
            <w:r w:rsidRPr="00EF5447">
              <w:rPr>
                <w:lang w:eastAsia="fi-FI"/>
              </w:rPr>
              <w:t>DC_2A-13A_n77A</w:t>
            </w:r>
          </w:p>
        </w:tc>
        <w:tc>
          <w:tcPr>
            <w:tcW w:w="968" w:type="dxa"/>
            <w:shd w:val="clear" w:color="auto" w:fill="auto"/>
          </w:tcPr>
          <w:p w14:paraId="4663AB59"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78B1535D" w14:textId="77777777" w:rsidR="003F6AAA" w:rsidRPr="00EF5447" w:rsidRDefault="003F6AAA" w:rsidP="00D95E39">
            <w:pPr>
              <w:pStyle w:val="TAC"/>
              <w:rPr>
                <w:rFonts w:eastAsia="Malgun Gothic"/>
                <w:lang w:eastAsia="ko-KR"/>
              </w:rPr>
            </w:pPr>
            <w:r w:rsidRPr="00EF5447">
              <w:rPr>
                <w:lang w:eastAsia="fi-FI"/>
              </w:rPr>
              <w:t>1864</w:t>
            </w:r>
          </w:p>
        </w:tc>
        <w:tc>
          <w:tcPr>
            <w:tcW w:w="746" w:type="dxa"/>
            <w:shd w:val="clear" w:color="auto" w:fill="auto"/>
            <w:noWrap/>
          </w:tcPr>
          <w:p w14:paraId="45D8156A" w14:textId="77777777" w:rsidR="003F6AAA" w:rsidRPr="00EF5447" w:rsidRDefault="003F6AAA" w:rsidP="00D95E39">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0DBA5C73" w14:textId="77777777" w:rsidR="003F6AAA" w:rsidRPr="00EF5447" w:rsidRDefault="003F6AAA" w:rsidP="00D95E39">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4179728E" w14:textId="77777777" w:rsidR="003F6AAA" w:rsidRPr="00EF5447" w:rsidRDefault="003F6AAA" w:rsidP="00D95E39">
            <w:pPr>
              <w:pStyle w:val="TAC"/>
              <w:rPr>
                <w:rFonts w:eastAsia="Malgun Gothic"/>
                <w:lang w:eastAsia="ko-KR"/>
              </w:rPr>
            </w:pPr>
            <w:r w:rsidRPr="00EF5447">
              <w:rPr>
                <w:lang w:eastAsia="fi-FI"/>
              </w:rPr>
              <w:t>1944</w:t>
            </w:r>
          </w:p>
        </w:tc>
        <w:tc>
          <w:tcPr>
            <w:tcW w:w="827" w:type="dxa"/>
            <w:shd w:val="clear" w:color="auto" w:fill="auto"/>
          </w:tcPr>
          <w:p w14:paraId="6B2C9610" w14:textId="77777777" w:rsidR="003F6AAA" w:rsidRPr="00EF5447" w:rsidRDefault="003F6AAA" w:rsidP="00D95E39">
            <w:pPr>
              <w:pStyle w:val="TAC"/>
              <w:rPr>
                <w:rFonts w:eastAsia="Malgun Gothic"/>
                <w:lang w:eastAsia="ko-KR"/>
              </w:rPr>
            </w:pPr>
            <w:r w:rsidRPr="00EF5447">
              <w:rPr>
                <w:lang w:eastAsia="fi-FI"/>
              </w:rPr>
              <w:t>16.0</w:t>
            </w:r>
          </w:p>
        </w:tc>
        <w:tc>
          <w:tcPr>
            <w:tcW w:w="1248" w:type="dxa"/>
            <w:shd w:val="clear" w:color="auto" w:fill="auto"/>
          </w:tcPr>
          <w:p w14:paraId="2885D3E8" w14:textId="77777777" w:rsidR="003F6AAA" w:rsidRPr="00EF5447" w:rsidRDefault="003F6AAA" w:rsidP="00D95E39">
            <w:pPr>
              <w:pStyle w:val="TAC"/>
              <w:rPr>
                <w:rFonts w:eastAsia="Malgun Gothic"/>
                <w:lang w:eastAsia="ko-KR"/>
              </w:rPr>
            </w:pPr>
            <w:r w:rsidRPr="00EF5447">
              <w:rPr>
                <w:rFonts w:eastAsia="Malgun Gothic"/>
                <w:lang w:eastAsia="ko-KR"/>
              </w:rPr>
              <w:t>IMD3</w:t>
            </w:r>
          </w:p>
        </w:tc>
      </w:tr>
      <w:tr w:rsidR="003F6AAA" w:rsidRPr="00EF5447" w14:paraId="653DDC28" w14:textId="77777777" w:rsidTr="00D95E39">
        <w:trPr>
          <w:trHeight w:val="54"/>
          <w:jc w:val="center"/>
        </w:trPr>
        <w:tc>
          <w:tcPr>
            <w:tcW w:w="2258" w:type="dxa"/>
            <w:tcBorders>
              <w:top w:val="nil"/>
              <w:bottom w:val="nil"/>
            </w:tcBorders>
            <w:shd w:val="clear" w:color="auto" w:fill="auto"/>
          </w:tcPr>
          <w:p w14:paraId="16249986" w14:textId="77777777" w:rsidR="003F6AAA" w:rsidRPr="00EF5447" w:rsidRDefault="003F6AAA" w:rsidP="00D95E39">
            <w:pPr>
              <w:pStyle w:val="TAC"/>
              <w:rPr>
                <w:rFonts w:eastAsia="MS Mincho"/>
              </w:rPr>
            </w:pPr>
          </w:p>
        </w:tc>
        <w:tc>
          <w:tcPr>
            <w:tcW w:w="968" w:type="dxa"/>
            <w:shd w:val="clear" w:color="auto" w:fill="auto"/>
          </w:tcPr>
          <w:p w14:paraId="15227416" w14:textId="77777777" w:rsidR="003F6AAA" w:rsidRPr="00EF5447" w:rsidRDefault="003F6AAA" w:rsidP="00D95E39">
            <w:pPr>
              <w:pStyle w:val="TAC"/>
              <w:rPr>
                <w:rFonts w:eastAsia="Malgun Gothic"/>
                <w:lang w:eastAsia="ko-KR"/>
              </w:rPr>
            </w:pPr>
            <w:r w:rsidRPr="00EF5447">
              <w:rPr>
                <w:lang w:eastAsia="fi-FI"/>
              </w:rPr>
              <w:t>13</w:t>
            </w:r>
          </w:p>
        </w:tc>
        <w:tc>
          <w:tcPr>
            <w:tcW w:w="1066" w:type="dxa"/>
            <w:shd w:val="clear" w:color="auto" w:fill="auto"/>
            <w:noWrap/>
          </w:tcPr>
          <w:p w14:paraId="65CC31A1" w14:textId="77777777" w:rsidR="003F6AAA" w:rsidRPr="00EF5447" w:rsidRDefault="003F6AAA" w:rsidP="00D95E39">
            <w:pPr>
              <w:pStyle w:val="TAC"/>
              <w:rPr>
                <w:rFonts w:eastAsia="Malgun Gothic"/>
                <w:lang w:eastAsia="ko-KR"/>
              </w:rPr>
            </w:pPr>
            <w:r w:rsidRPr="00EF5447">
              <w:rPr>
                <w:lang w:eastAsia="fi-FI"/>
              </w:rPr>
              <w:t>783</w:t>
            </w:r>
          </w:p>
        </w:tc>
        <w:tc>
          <w:tcPr>
            <w:tcW w:w="746" w:type="dxa"/>
            <w:shd w:val="clear" w:color="auto" w:fill="auto"/>
            <w:noWrap/>
          </w:tcPr>
          <w:p w14:paraId="6598CBD2" w14:textId="77777777" w:rsidR="003F6AAA" w:rsidRPr="00EF5447" w:rsidRDefault="003F6AAA" w:rsidP="00D95E39">
            <w:pPr>
              <w:pStyle w:val="TAC"/>
              <w:rPr>
                <w:rFonts w:eastAsia="Malgun Gothic"/>
                <w:lang w:eastAsia="ko-KR"/>
              </w:rPr>
            </w:pPr>
            <w:r w:rsidRPr="00EF5447">
              <w:rPr>
                <w:lang w:eastAsia="fi-FI"/>
              </w:rPr>
              <w:t>5</w:t>
            </w:r>
          </w:p>
        </w:tc>
        <w:tc>
          <w:tcPr>
            <w:tcW w:w="877" w:type="dxa"/>
            <w:shd w:val="clear" w:color="auto" w:fill="auto"/>
            <w:noWrap/>
          </w:tcPr>
          <w:p w14:paraId="31D02B6E" w14:textId="77777777" w:rsidR="003F6AAA" w:rsidRPr="00EF5447" w:rsidRDefault="003F6AAA" w:rsidP="00D95E39">
            <w:pPr>
              <w:pStyle w:val="TAC"/>
              <w:rPr>
                <w:rFonts w:eastAsia="Malgun Gothic"/>
                <w:lang w:eastAsia="ko-KR"/>
              </w:rPr>
            </w:pPr>
            <w:r w:rsidRPr="00EF5447">
              <w:rPr>
                <w:lang w:eastAsia="fi-FI"/>
              </w:rPr>
              <w:t>25</w:t>
            </w:r>
          </w:p>
        </w:tc>
        <w:tc>
          <w:tcPr>
            <w:tcW w:w="1299" w:type="dxa"/>
            <w:shd w:val="clear" w:color="auto" w:fill="auto"/>
            <w:noWrap/>
          </w:tcPr>
          <w:p w14:paraId="1A1EE345" w14:textId="77777777" w:rsidR="003F6AAA" w:rsidRPr="00EF5447" w:rsidRDefault="003F6AAA" w:rsidP="00D95E39">
            <w:pPr>
              <w:pStyle w:val="TAC"/>
              <w:rPr>
                <w:rFonts w:eastAsia="Malgun Gothic"/>
                <w:lang w:eastAsia="ko-KR"/>
              </w:rPr>
            </w:pPr>
            <w:r w:rsidRPr="00EF5447">
              <w:rPr>
                <w:lang w:eastAsia="fi-FI"/>
              </w:rPr>
              <w:t>752</w:t>
            </w:r>
          </w:p>
        </w:tc>
        <w:tc>
          <w:tcPr>
            <w:tcW w:w="827" w:type="dxa"/>
            <w:shd w:val="clear" w:color="auto" w:fill="auto"/>
          </w:tcPr>
          <w:p w14:paraId="2E018C68"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0C74506B"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385C7C72" w14:textId="77777777" w:rsidTr="00D95E39">
        <w:trPr>
          <w:trHeight w:val="54"/>
          <w:jc w:val="center"/>
        </w:trPr>
        <w:tc>
          <w:tcPr>
            <w:tcW w:w="2258" w:type="dxa"/>
            <w:tcBorders>
              <w:top w:val="nil"/>
              <w:bottom w:val="single" w:sz="4" w:space="0" w:color="auto"/>
            </w:tcBorders>
            <w:shd w:val="clear" w:color="auto" w:fill="auto"/>
          </w:tcPr>
          <w:p w14:paraId="1133C8B8" w14:textId="77777777" w:rsidR="003F6AAA" w:rsidRPr="00EF5447" w:rsidRDefault="003F6AAA" w:rsidP="00D95E39">
            <w:pPr>
              <w:pStyle w:val="TAC"/>
              <w:rPr>
                <w:rFonts w:eastAsia="MS Mincho"/>
              </w:rPr>
            </w:pPr>
          </w:p>
        </w:tc>
        <w:tc>
          <w:tcPr>
            <w:tcW w:w="968" w:type="dxa"/>
            <w:shd w:val="clear" w:color="auto" w:fill="auto"/>
          </w:tcPr>
          <w:p w14:paraId="0AA7FAB0"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6948DC1F" w14:textId="77777777" w:rsidR="003F6AAA" w:rsidRPr="00EF5447" w:rsidRDefault="003F6AAA" w:rsidP="00D95E39">
            <w:pPr>
              <w:pStyle w:val="TAC"/>
              <w:rPr>
                <w:rFonts w:eastAsia="Malgun Gothic"/>
                <w:lang w:eastAsia="ko-KR"/>
              </w:rPr>
            </w:pPr>
            <w:r w:rsidRPr="00EF5447">
              <w:rPr>
                <w:lang w:eastAsia="fi-FI"/>
              </w:rPr>
              <w:t>3510</w:t>
            </w:r>
          </w:p>
        </w:tc>
        <w:tc>
          <w:tcPr>
            <w:tcW w:w="746" w:type="dxa"/>
            <w:shd w:val="clear" w:color="auto" w:fill="auto"/>
            <w:noWrap/>
          </w:tcPr>
          <w:p w14:paraId="2B317538" w14:textId="77777777" w:rsidR="003F6AAA" w:rsidRPr="00EF5447" w:rsidRDefault="003F6AAA" w:rsidP="00D95E39">
            <w:pPr>
              <w:pStyle w:val="TAC"/>
              <w:rPr>
                <w:rFonts w:eastAsia="Malgun Gothic"/>
                <w:lang w:eastAsia="ko-KR"/>
              </w:rPr>
            </w:pPr>
            <w:r w:rsidRPr="00EF5447">
              <w:rPr>
                <w:rFonts w:eastAsia="Malgun Gothic"/>
                <w:lang w:eastAsia="ko-KR"/>
              </w:rPr>
              <w:t>5</w:t>
            </w:r>
          </w:p>
        </w:tc>
        <w:tc>
          <w:tcPr>
            <w:tcW w:w="877" w:type="dxa"/>
            <w:shd w:val="clear" w:color="auto" w:fill="auto"/>
            <w:noWrap/>
          </w:tcPr>
          <w:p w14:paraId="236AA4A9" w14:textId="77777777" w:rsidR="003F6AAA" w:rsidRPr="00EF5447" w:rsidRDefault="003F6AAA" w:rsidP="00D95E3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D3BAD87" w14:textId="77777777" w:rsidR="003F6AAA" w:rsidRPr="00EF5447" w:rsidRDefault="003F6AAA" w:rsidP="00D95E39">
            <w:pPr>
              <w:pStyle w:val="TAC"/>
              <w:rPr>
                <w:rFonts w:eastAsia="Malgun Gothic"/>
                <w:lang w:eastAsia="ko-KR"/>
              </w:rPr>
            </w:pPr>
            <w:r w:rsidRPr="00EF5447">
              <w:rPr>
                <w:lang w:eastAsia="fi-FI"/>
              </w:rPr>
              <w:t>3510</w:t>
            </w:r>
          </w:p>
        </w:tc>
        <w:tc>
          <w:tcPr>
            <w:tcW w:w="827" w:type="dxa"/>
            <w:shd w:val="clear" w:color="auto" w:fill="auto"/>
          </w:tcPr>
          <w:p w14:paraId="057CEE7C"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24D5C7BE"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2C2FEB5E" w14:textId="77777777" w:rsidTr="00D95E39">
        <w:trPr>
          <w:trHeight w:val="54"/>
          <w:jc w:val="center"/>
        </w:trPr>
        <w:tc>
          <w:tcPr>
            <w:tcW w:w="2258" w:type="dxa"/>
            <w:tcBorders>
              <w:bottom w:val="nil"/>
            </w:tcBorders>
            <w:shd w:val="clear" w:color="auto" w:fill="auto"/>
          </w:tcPr>
          <w:p w14:paraId="4F1EF2A3" w14:textId="77777777" w:rsidR="003F6AAA" w:rsidRPr="00EF5447" w:rsidRDefault="003F6AAA" w:rsidP="00D95E39">
            <w:pPr>
              <w:pStyle w:val="TAC"/>
              <w:rPr>
                <w:rFonts w:eastAsia="MS Mincho"/>
              </w:rPr>
            </w:pPr>
            <w:r w:rsidRPr="00EF5447">
              <w:t>DC_2A_n38A-n78A</w:t>
            </w:r>
          </w:p>
        </w:tc>
        <w:tc>
          <w:tcPr>
            <w:tcW w:w="968" w:type="dxa"/>
            <w:shd w:val="clear" w:color="auto" w:fill="auto"/>
          </w:tcPr>
          <w:p w14:paraId="714F2D28" w14:textId="77777777" w:rsidR="003F6AAA" w:rsidRPr="00EF5447" w:rsidRDefault="003F6AAA" w:rsidP="00D95E39">
            <w:pPr>
              <w:pStyle w:val="TAC"/>
              <w:rPr>
                <w:lang w:eastAsia="ko-KR"/>
              </w:rPr>
            </w:pPr>
            <w:r w:rsidRPr="00EF5447">
              <w:t>2</w:t>
            </w:r>
          </w:p>
        </w:tc>
        <w:tc>
          <w:tcPr>
            <w:tcW w:w="1066" w:type="dxa"/>
            <w:shd w:val="clear" w:color="auto" w:fill="auto"/>
            <w:noWrap/>
          </w:tcPr>
          <w:p w14:paraId="05843E7D" w14:textId="77777777" w:rsidR="003F6AAA" w:rsidRPr="00EF5447" w:rsidRDefault="003F6AAA" w:rsidP="00D95E39">
            <w:pPr>
              <w:pStyle w:val="TAC"/>
              <w:rPr>
                <w:lang w:eastAsia="ko-KR"/>
              </w:rPr>
            </w:pPr>
            <w:r w:rsidRPr="00EF5447">
              <w:t>1870</w:t>
            </w:r>
          </w:p>
        </w:tc>
        <w:tc>
          <w:tcPr>
            <w:tcW w:w="746" w:type="dxa"/>
            <w:shd w:val="clear" w:color="auto" w:fill="auto"/>
            <w:noWrap/>
          </w:tcPr>
          <w:p w14:paraId="3D5DE4B4" w14:textId="77777777" w:rsidR="003F6AAA" w:rsidRPr="00EF5447" w:rsidRDefault="003F6AAA" w:rsidP="00D95E39">
            <w:pPr>
              <w:pStyle w:val="TAC"/>
              <w:rPr>
                <w:lang w:eastAsia="ko-KR"/>
              </w:rPr>
            </w:pPr>
            <w:r w:rsidRPr="00EF5447">
              <w:t>5</w:t>
            </w:r>
          </w:p>
        </w:tc>
        <w:tc>
          <w:tcPr>
            <w:tcW w:w="877" w:type="dxa"/>
            <w:shd w:val="clear" w:color="auto" w:fill="auto"/>
            <w:noWrap/>
          </w:tcPr>
          <w:p w14:paraId="561B9612" w14:textId="77777777" w:rsidR="003F6AAA" w:rsidRPr="00EF5447" w:rsidRDefault="003F6AAA" w:rsidP="00D95E39">
            <w:pPr>
              <w:pStyle w:val="TAC"/>
              <w:rPr>
                <w:lang w:eastAsia="ko-KR"/>
              </w:rPr>
            </w:pPr>
            <w:r w:rsidRPr="00EF5447">
              <w:t>25</w:t>
            </w:r>
          </w:p>
        </w:tc>
        <w:tc>
          <w:tcPr>
            <w:tcW w:w="1299" w:type="dxa"/>
            <w:shd w:val="clear" w:color="auto" w:fill="auto"/>
            <w:noWrap/>
          </w:tcPr>
          <w:p w14:paraId="7B5911B8" w14:textId="77777777" w:rsidR="003F6AAA" w:rsidRPr="00EF5447" w:rsidRDefault="003F6AAA" w:rsidP="00D95E39">
            <w:pPr>
              <w:pStyle w:val="TAC"/>
              <w:rPr>
                <w:lang w:eastAsia="ko-KR"/>
              </w:rPr>
            </w:pPr>
            <w:r w:rsidRPr="00EF5447">
              <w:t>1950</w:t>
            </w:r>
          </w:p>
        </w:tc>
        <w:tc>
          <w:tcPr>
            <w:tcW w:w="827" w:type="dxa"/>
            <w:shd w:val="clear" w:color="auto" w:fill="auto"/>
          </w:tcPr>
          <w:p w14:paraId="2309B03D"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45BAD952" w14:textId="77777777" w:rsidR="003F6AAA" w:rsidRPr="00EF5447" w:rsidRDefault="003F6AAA" w:rsidP="00D95E39">
            <w:pPr>
              <w:pStyle w:val="TAC"/>
              <w:rPr>
                <w:lang w:eastAsia="ko-KR"/>
              </w:rPr>
            </w:pPr>
            <w:r w:rsidRPr="00EF5447">
              <w:rPr>
                <w:lang w:eastAsia="ko-KR"/>
              </w:rPr>
              <w:t>N/A</w:t>
            </w:r>
          </w:p>
        </w:tc>
      </w:tr>
      <w:tr w:rsidR="003F6AAA" w:rsidRPr="00EF5447" w14:paraId="72DCF34A" w14:textId="77777777" w:rsidTr="00D95E39">
        <w:trPr>
          <w:trHeight w:val="54"/>
          <w:jc w:val="center"/>
        </w:trPr>
        <w:tc>
          <w:tcPr>
            <w:tcW w:w="2258" w:type="dxa"/>
            <w:tcBorders>
              <w:top w:val="nil"/>
              <w:bottom w:val="nil"/>
            </w:tcBorders>
            <w:shd w:val="clear" w:color="auto" w:fill="auto"/>
          </w:tcPr>
          <w:p w14:paraId="4565410D" w14:textId="77777777" w:rsidR="003F6AAA" w:rsidRPr="00EF5447" w:rsidRDefault="003F6AAA" w:rsidP="00D95E39">
            <w:pPr>
              <w:pStyle w:val="TAC"/>
              <w:rPr>
                <w:rFonts w:eastAsia="MS Mincho"/>
              </w:rPr>
            </w:pPr>
          </w:p>
        </w:tc>
        <w:tc>
          <w:tcPr>
            <w:tcW w:w="968" w:type="dxa"/>
            <w:shd w:val="clear" w:color="auto" w:fill="auto"/>
          </w:tcPr>
          <w:p w14:paraId="587D69A3" w14:textId="77777777" w:rsidR="003F6AAA" w:rsidRPr="00EF5447" w:rsidRDefault="003F6AAA" w:rsidP="00D95E39">
            <w:pPr>
              <w:pStyle w:val="TAC"/>
              <w:rPr>
                <w:lang w:eastAsia="ko-KR"/>
              </w:rPr>
            </w:pPr>
            <w:r w:rsidRPr="00EF5447">
              <w:t>n38</w:t>
            </w:r>
          </w:p>
        </w:tc>
        <w:tc>
          <w:tcPr>
            <w:tcW w:w="1066" w:type="dxa"/>
            <w:shd w:val="clear" w:color="auto" w:fill="auto"/>
            <w:noWrap/>
          </w:tcPr>
          <w:p w14:paraId="5E4A6ADA" w14:textId="77777777" w:rsidR="003F6AAA" w:rsidRPr="00EF5447" w:rsidRDefault="003F6AAA" w:rsidP="00D95E39">
            <w:pPr>
              <w:pStyle w:val="TAC"/>
              <w:rPr>
                <w:lang w:eastAsia="ko-KR"/>
              </w:rPr>
            </w:pPr>
            <w:r w:rsidRPr="00EF5447">
              <w:t>2610</w:t>
            </w:r>
          </w:p>
        </w:tc>
        <w:tc>
          <w:tcPr>
            <w:tcW w:w="746" w:type="dxa"/>
            <w:shd w:val="clear" w:color="auto" w:fill="auto"/>
            <w:noWrap/>
          </w:tcPr>
          <w:p w14:paraId="67F228D3" w14:textId="77777777" w:rsidR="003F6AAA" w:rsidRPr="00EF5447" w:rsidRDefault="003F6AAA" w:rsidP="00D95E39">
            <w:pPr>
              <w:pStyle w:val="TAC"/>
              <w:rPr>
                <w:lang w:eastAsia="ko-KR"/>
              </w:rPr>
            </w:pPr>
            <w:r w:rsidRPr="00EF5447">
              <w:t>5</w:t>
            </w:r>
          </w:p>
        </w:tc>
        <w:tc>
          <w:tcPr>
            <w:tcW w:w="877" w:type="dxa"/>
            <w:shd w:val="clear" w:color="auto" w:fill="auto"/>
            <w:noWrap/>
          </w:tcPr>
          <w:p w14:paraId="50151B9D" w14:textId="77777777" w:rsidR="003F6AAA" w:rsidRPr="00EF5447" w:rsidRDefault="003F6AAA" w:rsidP="00D95E39">
            <w:pPr>
              <w:pStyle w:val="TAC"/>
              <w:rPr>
                <w:lang w:eastAsia="ko-KR"/>
              </w:rPr>
            </w:pPr>
            <w:r w:rsidRPr="00EF5447">
              <w:t>25</w:t>
            </w:r>
          </w:p>
        </w:tc>
        <w:tc>
          <w:tcPr>
            <w:tcW w:w="1299" w:type="dxa"/>
            <w:shd w:val="clear" w:color="auto" w:fill="auto"/>
            <w:noWrap/>
          </w:tcPr>
          <w:p w14:paraId="54D144A1" w14:textId="77777777" w:rsidR="003F6AAA" w:rsidRPr="00EF5447" w:rsidRDefault="003F6AAA" w:rsidP="00D95E39">
            <w:pPr>
              <w:pStyle w:val="TAC"/>
              <w:rPr>
                <w:lang w:eastAsia="ko-KR"/>
              </w:rPr>
            </w:pPr>
            <w:r w:rsidRPr="00EF5447">
              <w:t>2610</w:t>
            </w:r>
          </w:p>
        </w:tc>
        <w:tc>
          <w:tcPr>
            <w:tcW w:w="827" w:type="dxa"/>
            <w:shd w:val="clear" w:color="auto" w:fill="auto"/>
          </w:tcPr>
          <w:p w14:paraId="7B42B238"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48BC1776" w14:textId="77777777" w:rsidR="003F6AAA" w:rsidRPr="00EF5447" w:rsidRDefault="003F6AAA" w:rsidP="00D95E39">
            <w:pPr>
              <w:pStyle w:val="TAC"/>
              <w:rPr>
                <w:lang w:eastAsia="ko-KR"/>
              </w:rPr>
            </w:pPr>
            <w:r w:rsidRPr="00EF5447">
              <w:rPr>
                <w:lang w:eastAsia="ko-KR"/>
              </w:rPr>
              <w:t>N/A</w:t>
            </w:r>
          </w:p>
        </w:tc>
      </w:tr>
      <w:tr w:rsidR="003F6AAA" w:rsidRPr="00EF5447" w14:paraId="080D3008" w14:textId="77777777" w:rsidTr="00D95E39">
        <w:trPr>
          <w:trHeight w:val="54"/>
          <w:jc w:val="center"/>
        </w:trPr>
        <w:tc>
          <w:tcPr>
            <w:tcW w:w="2258" w:type="dxa"/>
            <w:tcBorders>
              <w:top w:val="nil"/>
              <w:bottom w:val="single" w:sz="4" w:space="0" w:color="auto"/>
            </w:tcBorders>
            <w:shd w:val="clear" w:color="auto" w:fill="auto"/>
          </w:tcPr>
          <w:p w14:paraId="216E4D87" w14:textId="77777777" w:rsidR="003F6AAA" w:rsidRPr="00EF5447" w:rsidRDefault="003F6AAA" w:rsidP="00D95E39">
            <w:pPr>
              <w:pStyle w:val="TAC"/>
              <w:rPr>
                <w:rFonts w:eastAsia="MS Mincho"/>
              </w:rPr>
            </w:pPr>
          </w:p>
        </w:tc>
        <w:tc>
          <w:tcPr>
            <w:tcW w:w="968" w:type="dxa"/>
            <w:shd w:val="clear" w:color="auto" w:fill="auto"/>
          </w:tcPr>
          <w:p w14:paraId="1FA10066" w14:textId="77777777" w:rsidR="003F6AAA" w:rsidRPr="00EF5447" w:rsidRDefault="003F6AAA" w:rsidP="00D95E39">
            <w:pPr>
              <w:pStyle w:val="TAC"/>
              <w:rPr>
                <w:lang w:eastAsia="ko-KR"/>
              </w:rPr>
            </w:pPr>
            <w:r w:rsidRPr="00EF5447">
              <w:t>n78</w:t>
            </w:r>
          </w:p>
        </w:tc>
        <w:tc>
          <w:tcPr>
            <w:tcW w:w="1066" w:type="dxa"/>
            <w:shd w:val="clear" w:color="auto" w:fill="auto"/>
            <w:noWrap/>
          </w:tcPr>
          <w:p w14:paraId="7E99000C" w14:textId="77777777" w:rsidR="003F6AAA" w:rsidRPr="00EF5447" w:rsidRDefault="003F6AAA" w:rsidP="00D95E39">
            <w:pPr>
              <w:pStyle w:val="TAC"/>
              <w:rPr>
                <w:lang w:eastAsia="ko-KR"/>
              </w:rPr>
            </w:pPr>
            <w:r w:rsidRPr="00EF5447">
              <w:t>3350</w:t>
            </w:r>
          </w:p>
        </w:tc>
        <w:tc>
          <w:tcPr>
            <w:tcW w:w="746" w:type="dxa"/>
            <w:shd w:val="clear" w:color="auto" w:fill="auto"/>
            <w:noWrap/>
          </w:tcPr>
          <w:p w14:paraId="4EA3D900" w14:textId="77777777" w:rsidR="003F6AAA" w:rsidRPr="00EF5447" w:rsidRDefault="003F6AAA" w:rsidP="00D95E39">
            <w:pPr>
              <w:pStyle w:val="TAC"/>
              <w:rPr>
                <w:lang w:eastAsia="ko-KR"/>
              </w:rPr>
            </w:pPr>
            <w:r w:rsidRPr="00EF5447">
              <w:t>10</w:t>
            </w:r>
          </w:p>
        </w:tc>
        <w:tc>
          <w:tcPr>
            <w:tcW w:w="877" w:type="dxa"/>
            <w:shd w:val="clear" w:color="auto" w:fill="auto"/>
            <w:noWrap/>
          </w:tcPr>
          <w:p w14:paraId="7EC8AC96" w14:textId="77777777" w:rsidR="003F6AAA" w:rsidRPr="00EF5447" w:rsidRDefault="003F6AAA" w:rsidP="00D95E39">
            <w:pPr>
              <w:pStyle w:val="TAC"/>
              <w:rPr>
                <w:lang w:eastAsia="ko-KR"/>
              </w:rPr>
            </w:pPr>
            <w:r w:rsidRPr="00EF5447">
              <w:t>50</w:t>
            </w:r>
          </w:p>
        </w:tc>
        <w:tc>
          <w:tcPr>
            <w:tcW w:w="1299" w:type="dxa"/>
            <w:shd w:val="clear" w:color="auto" w:fill="auto"/>
            <w:noWrap/>
          </w:tcPr>
          <w:p w14:paraId="739203A7" w14:textId="77777777" w:rsidR="003F6AAA" w:rsidRPr="00EF5447" w:rsidRDefault="003F6AAA" w:rsidP="00D95E39">
            <w:pPr>
              <w:pStyle w:val="TAC"/>
              <w:rPr>
                <w:lang w:eastAsia="ko-KR"/>
              </w:rPr>
            </w:pPr>
            <w:r w:rsidRPr="00EF5447">
              <w:t>3350</w:t>
            </w:r>
          </w:p>
        </w:tc>
        <w:tc>
          <w:tcPr>
            <w:tcW w:w="827" w:type="dxa"/>
            <w:shd w:val="clear" w:color="auto" w:fill="auto"/>
          </w:tcPr>
          <w:p w14:paraId="43A325F6" w14:textId="77777777" w:rsidR="003F6AAA" w:rsidRPr="00EF5447" w:rsidRDefault="003F6AAA" w:rsidP="00D95E39">
            <w:pPr>
              <w:pStyle w:val="TAC"/>
              <w:rPr>
                <w:lang w:eastAsia="ko-KR"/>
              </w:rPr>
            </w:pPr>
            <w:r w:rsidRPr="00EF5447">
              <w:rPr>
                <w:lang w:eastAsia="ko-KR"/>
              </w:rPr>
              <w:t>14.8</w:t>
            </w:r>
          </w:p>
        </w:tc>
        <w:tc>
          <w:tcPr>
            <w:tcW w:w="1248" w:type="dxa"/>
            <w:shd w:val="clear" w:color="auto" w:fill="auto"/>
          </w:tcPr>
          <w:p w14:paraId="64F437CA" w14:textId="77777777" w:rsidR="003F6AAA" w:rsidRPr="00EF5447" w:rsidRDefault="003F6AAA" w:rsidP="00D95E39">
            <w:pPr>
              <w:pStyle w:val="TAC"/>
              <w:rPr>
                <w:lang w:eastAsia="ko-KR"/>
              </w:rPr>
            </w:pPr>
            <w:r w:rsidRPr="00EF5447">
              <w:rPr>
                <w:lang w:eastAsia="ko-KR"/>
              </w:rPr>
              <w:t>IMD3</w:t>
            </w:r>
          </w:p>
        </w:tc>
      </w:tr>
      <w:tr w:rsidR="003F6AAA" w:rsidRPr="00EF5447" w14:paraId="232268DB" w14:textId="77777777" w:rsidTr="00D95E39">
        <w:trPr>
          <w:trHeight w:val="54"/>
          <w:jc w:val="center"/>
        </w:trPr>
        <w:tc>
          <w:tcPr>
            <w:tcW w:w="2258" w:type="dxa"/>
            <w:tcBorders>
              <w:bottom w:val="nil"/>
            </w:tcBorders>
            <w:shd w:val="clear" w:color="auto" w:fill="auto"/>
          </w:tcPr>
          <w:p w14:paraId="7CF848BE" w14:textId="77777777" w:rsidR="003F6AAA" w:rsidRPr="00EF5447" w:rsidRDefault="003F6AAA" w:rsidP="00D95E39">
            <w:pPr>
              <w:pStyle w:val="TAC"/>
              <w:rPr>
                <w:rFonts w:eastAsia="MS Mincho"/>
              </w:rPr>
            </w:pPr>
            <w:r w:rsidRPr="00EF5447">
              <w:rPr>
                <w:rFonts w:cs="Arial"/>
              </w:rPr>
              <w:t>DC_2A-14A_n66A</w:t>
            </w:r>
          </w:p>
        </w:tc>
        <w:tc>
          <w:tcPr>
            <w:tcW w:w="968" w:type="dxa"/>
            <w:shd w:val="clear" w:color="auto" w:fill="auto"/>
          </w:tcPr>
          <w:p w14:paraId="5C0B96CF" w14:textId="77777777" w:rsidR="003F6AAA" w:rsidRPr="00EF5447" w:rsidRDefault="003F6AAA" w:rsidP="00D95E39">
            <w:pPr>
              <w:pStyle w:val="TAC"/>
              <w:rPr>
                <w:rFonts w:eastAsia="Malgun Gothic" w:cs="Arial"/>
                <w:lang w:eastAsia="ko-KR"/>
              </w:rPr>
            </w:pPr>
            <w:r w:rsidRPr="00EF5447">
              <w:t>2</w:t>
            </w:r>
          </w:p>
        </w:tc>
        <w:tc>
          <w:tcPr>
            <w:tcW w:w="1066" w:type="dxa"/>
            <w:shd w:val="clear" w:color="auto" w:fill="auto"/>
            <w:noWrap/>
          </w:tcPr>
          <w:p w14:paraId="43A571B8" w14:textId="77777777" w:rsidR="003F6AAA" w:rsidRPr="00EF5447" w:rsidRDefault="003F6AAA" w:rsidP="00D95E39">
            <w:pPr>
              <w:pStyle w:val="TAC"/>
              <w:rPr>
                <w:rFonts w:eastAsia="Malgun Gothic" w:cs="Arial"/>
                <w:lang w:eastAsia="ko-KR"/>
              </w:rPr>
            </w:pPr>
            <w:r w:rsidRPr="00EF5447">
              <w:t>1874</w:t>
            </w:r>
          </w:p>
        </w:tc>
        <w:tc>
          <w:tcPr>
            <w:tcW w:w="746" w:type="dxa"/>
            <w:shd w:val="clear" w:color="auto" w:fill="auto"/>
            <w:noWrap/>
          </w:tcPr>
          <w:p w14:paraId="3D08769C"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08BB258D" w14:textId="77777777" w:rsidR="003F6AAA" w:rsidRPr="00EF5447" w:rsidRDefault="003F6AAA" w:rsidP="00D95E39">
            <w:pPr>
              <w:pStyle w:val="TAC"/>
              <w:rPr>
                <w:rFonts w:eastAsia="Malgun Gothic" w:cs="Arial"/>
                <w:lang w:eastAsia="ko-KR"/>
              </w:rPr>
            </w:pPr>
            <w:r w:rsidRPr="00EF5447">
              <w:rPr>
                <w:rFonts w:cs="Arial"/>
              </w:rPr>
              <w:t>25</w:t>
            </w:r>
          </w:p>
        </w:tc>
        <w:tc>
          <w:tcPr>
            <w:tcW w:w="1299" w:type="dxa"/>
            <w:shd w:val="clear" w:color="auto" w:fill="auto"/>
            <w:noWrap/>
          </w:tcPr>
          <w:p w14:paraId="0E9C54C3" w14:textId="77777777" w:rsidR="003F6AAA" w:rsidRPr="00EF5447" w:rsidRDefault="003F6AAA" w:rsidP="00D95E39">
            <w:pPr>
              <w:pStyle w:val="TAC"/>
              <w:rPr>
                <w:rFonts w:eastAsia="Malgun Gothic" w:cs="Arial"/>
                <w:lang w:eastAsia="ko-KR"/>
              </w:rPr>
            </w:pPr>
            <w:r w:rsidRPr="00EF5447">
              <w:rPr>
                <w:rFonts w:cs="Arial"/>
              </w:rPr>
              <w:t>1954</w:t>
            </w:r>
          </w:p>
        </w:tc>
        <w:tc>
          <w:tcPr>
            <w:tcW w:w="827" w:type="dxa"/>
            <w:shd w:val="clear" w:color="auto" w:fill="auto"/>
          </w:tcPr>
          <w:p w14:paraId="1E6C7BB5" w14:textId="77777777" w:rsidR="003F6AAA" w:rsidRPr="00EF5447" w:rsidRDefault="003F6AAA" w:rsidP="00D95E39">
            <w:pPr>
              <w:pStyle w:val="TAC"/>
              <w:rPr>
                <w:rFonts w:eastAsia="Malgun Gothic" w:cs="Arial"/>
                <w:lang w:eastAsia="ko-KR"/>
              </w:rPr>
            </w:pPr>
            <w:r w:rsidRPr="00EF5447">
              <w:t>7.2</w:t>
            </w:r>
          </w:p>
        </w:tc>
        <w:tc>
          <w:tcPr>
            <w:tcW w:w="1248" w:type="dxa"/>
            <w:shd w:val="clear" w:color="auto" w:fill="auto"/>
          </w:tcPr>
          <w:p w14:paraId="42D29171" w14:textId="77777777" w:rsidR="003F6AAA" w:rsidRPr="00EF5447" w:rsidRDefault="003F6AAA" w:rsidP="00D95E39">
            <w:pPr>
              <w:pStyle w:val="TAC"/>
              <w:rPr>
                <w:rFonts w:eastAsia="Malgun Gothic" w:cs="Arial"/>
                <w:lang w:eastAsia="ko-KR"/>
              </w:rPr>
            </w:pPr>
            <w:r w:rsidRPr="00EF5447">
              <w:t>IMD4</w:t>
            </w:r>
          </w:p>
        </w:tc>
      </w:tr>
      <w:tr w:rsidR="003F6AAA" w:rsidRPr="00EF5447" w14:paraId="276D0A70" w14:textId="77777777" w:rsidTr="00D95E39">
        <w:trPr>
          <w:trHeight w:val="54"/>
          <w:jc w:val="center"/>
        </w:trPr>
        <w:tc>
          <w:tcPr>
            <w:tcW w:w="2258" w:type="dxa"/>
            <w:tcBorders>
              <w:top w:val="nil"/>
              <w:bottom w:val="nil"/>
            </w:tcBorders>
            <w:shd w:val="clear" w:color="auto" w:fill="auto"/>
          </w:tcPr>
          <w:p w14:paraId="7A1D5400" w14:textId="77777777" w:rsidR="003F6AAA" w:rsidRPr="00EF5447" w:rsidRDefault="003F6AAA" w:rsidP="00D95E39">
            <w:pPr>
              <w:pStyle w:val="TAC"/>
              <w:rPr>
                <w:rFonts w:eastAsia="MS Mincho"/>
              </w:rPr>
            </w:pPr>
          </w:p>
        </w:tc>
        <w:tc>
          <w:tcPr>
            <w:tcW w:w="968" w:type="dxa"/>
            <w:shd w:val="clear" w:color="auto" w:fill="auto"/>
          </w:tcPr>
          <w:p w14:paraId="522C77EA" w14:textId="77777777" w:rsidR="003F6AAA" w:rsidRPr="00EF5447" w:rsidRDefault="003F6AAA" w:rsidP="00D95E39">
            <w:pPr>
              <w:pStyle w:val="TAC"/>
              <w:rPr>
                <w:rFonts w:eastAsia="Malgun Gothic" w:cs="Arial"/>
                <w:lang w:eastAsia="ko-KR"/>
              </w:rPr>
            </w:pPr>
            <w:r w:rsidRPr="00EF5447">
              <w:t>14</w:t>
            </w:r>
          </w:p>
        </w:tc>
        <w:tc>
          <w:tcPr>
            <w:tcW w:w="1066" w:type="dxa"/>
            <w:shd w:val="clear" w:color="auto" w:fill="auto"/>
            <w:noWrap/>
          </w:tcPr>
          <w:p w14:paraId="0F0125DA" w14:textId="77777777" w:rsidR="003F6AAA" w:rsidRPr="00EF5447" w:rsidRDefault="003F6AAA" w:rsidP="00D95E39">
            <w:pPr>
              <w:pStyle w:val="TAC"/>
              <w:rPr>
                <w:rFonts w:eastAsia="Malgun Gothic" w:cs="Arial"/>
                <w:lang w:eastAsia="ko-KR"/>
              </w:rPr>
            </w:pPr>
            <w:r w:rsidRPr="00EF5447">
              <w:rPr>
                <w:rFonts w:cs="Arial"/>
              </w:rPr>
              <w:t>793</w:t>
            </w:r>
          </w:p>
        </w:tc>
        <w:tc>
          <w:tcPr>
            <w:tcW w:w="746" w:type="dxa"/>
            <w:shd w:val="clear" w:color="auto" w:fill="auto"/>
            <w:noWrap/>
          </w:tcPr>
          <w:p w14:paraId="3A15C781"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70937940" w14:textId="77777777" w:rsidR="003F6AAA" w:rsidRPr="00EF5447" w:rsidRDefault="003F6AAA" w:rsidP="00D95E39">
            <w:pPr>
              <w:pStyle w:val="TAC"/>
              <w:rPr>
                <w:rFonts w:eastAsia="Malgun Gothic" w:cs="Arial"/>
                <w:lang w:eastAsia="ko-KR"/>
              </w:rPr>
            </w:pPr>
            <w:r w:rsidRPr="00EF5447">
              <w:rPr>
                <w:rFonts w:cs="Arial"/>
              </w:rPr>
              <w:t>25</w:t>
            </w:r>
          </w:p>
        </w:tc>
        <w:tc>
          <w:tcPr>
            <w:tcW w:w="1299" w:type="dxa"/>
            <w:shd w:val="clear" w:color="auto" w:fill="auto"/>
            <w:noWrap/>
          </w:tcPr>
          <w:p w14:paraId="649F80D6" w14:textId="77777777" w:rsidR="003F6AAA" w:rsidRPr="00EF5447" w:rsidRDefault="003F6AAA" w:rsidP="00D95E39">
            <w:pPr>
              <w:pStyle w:val="TAC"/>
              <w:rPr>
                <w:rFonts w:eastAsia="Malgun Gothic" w:cs="Arial"/>
                <w:lang w:eastAsia="ko-KR"/>
              </w:rPr>
            </w:pPr>
            <w:r w:rsidRPr="00EF5447">
              <w:t>763</w:t>
            </w:r>
          </w:p>
        </w:tc>
        <w:tc>
          <w:tcPr>
            <w:tcW w:w="827" w:type="dxa"/>
            <w:shd w:val="clear" w:color="auto" w:fill="auto"/>
          </w:tcPr>
          <w:p w14:paraId="561E83DB" w14:textId="77777777" w:rsidR="003F6AAA" w:rsidRPr="00EF5447" w:rsidRDefault="003F6AAA" w:rsidP="00D95E39">
            <w:pPr>
              <w:pStyle w:val="TAC"/>
              <w:rPr>
                <w:rFonts w:eastAsia="Malgun Gothic" w:cs="Arial"/>
                <w:lang w:eastAsia="ko-KR"/>
              </w:rPr>
            </w:pPr>
            <w:r w:rsidRPr="00EF5447">
              <w:t>N/A</w:t>
            </w:r>
          </w:p>
        </w:tc>
        <w:tc>
          <w:tcPr>
            <w:tcW w:w="1248" w:type="dxa"/>
            <w:shd w:val="clear" w:color="auto" w:fill="auto"/>
          </w:tcPr>
          <w:p w14:paraId="6BB55AE6" w14:textId="77777777" w:rsidR="003F6AAA" w:rsidRPr="00EF5447" w:rsidRDefault="003F6AAA" w:rsidP="00D95E39">
            <w:pPr>
              <w:pStyle w:val="TAC"/>
              <w:rPr>
                <w:rFonts w:eastAsia="Malgun Gothic" w:cs="Arial"/>
                <w:lang w:eastAsia="ko-KR"/>
              </w:rPr>
            </w:pPr>
            <w:r w:rsidRPr="00EF5447">
              <w:t>N/A</w:t>
            </w:r>
          </w:p>
        </w:tc>
      </w:tr>
      <w:tr w:rsidR="003F6AAA" w:rsidRPr="00EF5447" w14:paraId="03547201" w14:textId="77777777" w:rsidTr="00D95E39">
        <w:trPr>
          <w:trHeight w:val="54"/>
          <w:jc w:val="center"/>
        </w:trPr>
        <w:tc>
          <w:tcPr>
            <w:tcW w:w="2258" w:type="dxa"/>
            <w:tcBorders>
              <w:top w:val="nil"/>
              <w:bottom w:val="single" w:sz="4" w:space="0" w:color="auto"/>
            </w:tcBorders>
            <w:shd w:val="clear" w:color="auto" w:fill="auto"/>
          </w:tcPr>
          <w:p w14:paraId="1D363F49" w14:textId="77777777" w:rsidR="003F6AAA" w:rsidRPr="00EF5447" w:rsidRDefault="003F6AAA" w:rsidP="00D95E39">
            <w:pPr>
              <w:pStyle w:val="TAC"/>
              <w:rPr>
                <w:rFonts w:eastAsia="MS Mincho"/>
              </w:rPr>
            </w:pPr>
          </w:p>
        </w:tc>
        <w:tc>
          <w:tcPr>
            <w:tcW w:w="968" w:type="dxa"/>
            <w:shd w:val="clear" w:color="auto" w:fill="auto"/>
          </w:tcPr>
          <w:p w14:paraId="452689C5" w14:textId="77777777" w:rsidR="003F6AAA" w:rsidRPr="00EF5447" w:rsidRDefault="003F6AAA" w:rsidP="00D95E39">
            <w:pPr>
              <w:pStyle w:val="TAC"/>
              <w:rPr>
                <w:rFonts w:eastAsia="Malgun Gothic" w:cs="Arial"/>
                <w:lang w:eastAsia="ko-KR"/>
              </w:rPr>
            </w:pPr>
            <w:r w:rsidRPr="00EF5447">
              <w:t>66</w:t>
            </w:r>
          </w:p>
        </w:tc>
        <w:tc>
          <w:tcPr>
            <w:tcW w:w="1066" w:type="dxa"/>
            <w:shd w:val="clear" w:color="auto" w:fill="auto"/>
            <w:noWrap/>
          </w:tcPr>
          <w:p w14:paraId="72801185" w14:textId="77777777" w:rsidR="003F6AAA" w:rsidRPr="00EF5447" w:rsidRDefault="003F6AAA" w:rsidP="00D95E39">
            <w:pPr>
              <w:pStyle w:val="TAC"/>
              <w:rPr>
                <w:rFonts w:eastAsia="Malgun Gothic" w:cs="Arial"/>
                <w:lang w:eastAsia="ko-KR"/>
              </w:rPr>
            </w:pPr>
            <w:r w:rsidRPr="00EF5447">
              <w:rPr>
                <w:rFonts w:cs="Arial"/>
              </w:rPr>
              <w:t>1770</w:t>
            </w:r>
          </w:p>
        </w:tc>
        <w:tc>
          <w:tcPr>
            <w:tcW w:w="746" w:type="dxa"/>
            <w:shd w:val="clear" w:color="auto" w:fill="auto"/>
            <w:noWrap/>
          </w:tcPr>
          <w:p w14:paraId="362D1C0B"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7B99AE3B" w14:textId="77777777" w:rsidR="003F6AAA" w:rsidRPr="00EF5447" w:rsidRDefault="003F6AAA" w:rsidP="00D95E39">
            <w:pPr>
              <w:pStyle w:val="TAC"/>
              <w:rPr>
                <w:rFonts w:eastAsia="Malgun Gothic" w:cs="Arial"/>
                <w:lang w:eastAsia="ko-KR"/>
              </w:rPr>
            </w:pPr>
            <w:r w:rsidRPr="00EF5447">
              <w:rPr>
                <w:rFonts w:cs="Arial"/>
              </w:rPr>
              <w:t>25</w:t>
            </w:r>
          </w:p>
        </w:tc>
        <w:tc>
          <w:tcPr>
            <w:tcW w:w="1299" w:type="dxa"/>
            <w:shd w:val="clear" w:color="auto" w:fill="auto"/>
            <w:noWrap/>
          </w:tcPr>
          <w:p w14:paraId="51BDFE46" w14:textId="77777777" w:rsidR="003F6AAA" w:rsidRPr="00EF5447" w:rsidRDefault="003F6AAA" w:rsidP="00D95E39">
            <w:pPr>
              <w:pStyle w:val="TAC"/>
              <w:rPr>
                <w:rFonts w:eastAsia="Malgun Gothic" w:cs="Arial"/>
                <w:lang w:eastAsia="ko-KR"/>
              </w:rPr>
            </w:pPr>
            <w:r w:rsidRPr="00EF5447">
              <w:t>2170</w:t>
            </w:r>
          </w:p>
        </w:tc>
        <w:tc>
          <w:tcPr>
            <w:tcW w:w="827" w:type="dxa"/>
            <w:shd w:val="clear" w:color="auto" w:fill="auto"/>
          </w:tcPr>
          <w:p w14:paraId="00D0B28D" w14:textId="77777777" w:rsidR="003F6AAA" w:rsidRPr="00EF5447" w:rsidRDefault="003F6AAA" w:rsidP="00D95E39">
            <w:pPr>
              <w:pStyle w:val="TAC"/>
              <w:rPr>
                <w:rFonts w:eastAsia="Malgun Gothic" w:cs="Arial"/>
                <w:lang w:eastAsia="ko-KR"/>
              </w:rPr>
            </w:pPr>
            <w:r w:rsidRPr="00EF5447">
              <w:t>N/A</w:t>
            </w:r>
          </w:p>
        </w:tc>
        <w:tc>
          <w:tcPr>
            <w:tcW w:w="1248" w:type="dxa"/>
            <w:shd w:val="clear" w:color="auto" w:fill="auto"/>
          </w:tcPr>
          <w:p w14:paraId="615E8D02" w14:textId="77777777" w:rsidR="003F6AAA" w:rsidRPr="00EF5447" w:rsidRDefault="003F6AAA" w:rsidP="00D95E39">
            <w:pPr>
              <w:pStyle w:val="TAC"/>
              <w:rPr>
                <w:rFonts w:eastAsia="Malgun Gothic" w:cs="Arial"/>
                <w:lang w:eastAsia="ko-KR"/>
              </w:rPr>
            </w:pPr>
            <w:r w:rsidRPr="00EF5447">
              <w:t>N/A</w:t>
            </w:r>
          </w:p>
        </w:tc>
      </w:tr>
      <w:tr w:rsidR="003F6AAA" w:rsidRPr="00EF5447" w14:paraId="0EDBEB61" w14:textId="77777777" w:rsidTr="00D95E39">
        <w:trPr>
          <w:trHeight w:val="54"/>
          <w:jc w:val="center"/>
        </w:trPr>
        <w:tc>
          <w:tcPr>
            <w:tcW w:w="2258" w:type="dxa"/>
            <w:tcBorders>
              <w:top w:val="nil"/>
              <w:bottom w:val="nil"/>
            </w:tcBorders>
            <w:shd w:val="clear" w:color="auto" w:fill="auto"/>
          </w:tcPr>
          <w:p w14:paraId="59A63AFF" w14:textId="77777777" w:rsidR="003F6AAA" w:rsidRPr="00EF5447" w:rsidRDefault="003F6AAA" w:rsidP="00D95E39">
            <w:pPr>
              <w:pStyle w:val="TAC"/>
              <w:rPr>
                <w:rFonts w:eastAsia="MS Mincho"/>
              </w:rPr>
            </w:pPr>
            <w:r w:rsidRPr="00EF5447">
              <w:t>DC_2A-28A_n66A</w:t>
            </w:r>
          </w:p>
        </w:tc>
        <w:tc>
          <w:tcPr>
            <w:tcW w:w="968" w:type="dxa"/>
            <w:shd w:val="clear" w:color="auto" w:fill="auto"/>
          </w:tcPr>
          <w:p w14:paraId="5932300A" w14:textId="77777777" w:rsidR="003F6AAA" w:rsidRPr="00EF5447" w:rsidRDefault="003F6AAA" w:rsidP="00D95E39">
            <w:pPr>
              <w:pStyle w:val="TAC"/>
            </w:pPr>
            <w:r w:rsidRPr="00EF5447">
              <w:rPr>
                <w:rFonts w:eastAsia="Malgun Gothic"/>
                <w:szCs w:val="18"/>
                <w:lang w:eastAsia="ko-KR"/>
              </w:rPr>
              <w:t>2</w:t>
            </w:r>
          </w:p>
        </w:tc>
        <w:tc>
          <w:tcPr>
            <w:tcW w:w="1066" w:type="dxa"/>
            <w:shd w:val="clear" w:color="auto" w:fill="auto"/>
            <w:noWrap/>
          </w:tcPr>
          <w:p w14:paraId="7569D396" w14:textId="77777777" w:rsidR="003F6AAA" w:rsidRPr="00EF5447" w:rsidRDefault="003F6AAA" w:rsidP="00D95E39">
            <w:pPr>
              <w:pStyle w:val="TAC"/>
              <w:rPr>
                <w:rFonts w:cs="Arial"/>
              </w:rPr>
            </w:pPr>
            <w:r w:rsidRPr="00EF5447">
              <w:rPr>
                <w:rFonts w:eastAsia="Malgun Gothic"/>
                <w:szCs w:val="18"/>
                <w:lang w:eastAsia="ko-KR"/>
              </w:rPr>
              <w:t>1900</w:t>
            </w:r>
          </w:p>
        </w:tc>
        <w:tc>
          <w:tcPr>
            <w:tcW w:w="746" w:type="dxa"/>
            <w:shd w:val="clear" w:color="auto" w:fill="auto"/>
            <w:noWrap/>
          </w:tcPr>
          <w:p w14:paraId="77E7072B" w14:textId="77777777" w:rsidR="003F6AAA" w:rsidRPr="00EF5447" w:rsidRDefault="003F6AAA" w:rsidP="00D95E39">
            <w:pPr>
              <w:pStyle w:val="TAC"/>
              <w:rPr>
                <w:rFonts w:cs="Arial"/>
              </w:rPr>
            </w:pPr>
            <w:r w:rsidRPr="00EF5447">
              <w:rPr>
                <w:rFonts w:eastAsia="Malgun Gothic"/>
                <w:szCs w:val="18"/>
                <w:lang w:eastAsia="ko-KR"/>
              </w:rPr>
              <w:t>5</w:t>
            </w:r>
          </w:p>
        </w:tc>
        <w:tc>
          <w:tcPr>
            <w:tcW w:w="877" w:type="dxa"/>
            <w:shd w:val="clear" w:color="auto" w:fill="auto"/>
            <w:noWrap/>
          </w:tcPr>
          <w:p w14:paraId="750AE930" w14:textId="77777777" w:rsidR="003F6AAA" w:rsidRPr="00EF5447" w:rsidRDefault="003F6AAA" w:rsidP="00D95E39">
            <w:pPr>
              <w:pStyle w:val="TAC"/>
              <w:rPr>
                <w:rFonts w:cs="Arial"/>
              </w:rPr>
            </w:pPr>
            <w:r w:rsidRPr="00EF5447">
              <w:t>25</w:t>
            </w:r>
          </w:p>
        </w:tc>
        <w:tc>
          <w:tcPr>
            <w:tcW w:w="1299" w:type="dxa"/>
            <w:shd w:val="clear" w:color="auto" w:fill="auto"/>
            <w:noWrap/>
          </w:tcPr>
          <w:p w14:paraId="3EA0DE48" w14:textId="77777777" w:rsidR="003F6AAA" w:rsidRPr="00EF5447" w:rsidRDefault="003F6AAA" w:rsidP="00D95E39">
            <w:pPr>
              <w:pStyle w:val="TAC"/>
            </w:pPr>
            <w:r w:rsidRPr="00EF5447">
              <w:rPr>
                <w:rFonts w:eastAsia="Malgun Gothic"/>
                <w:szCs w:val="18"/>
                <w:lang w:eastAsia="ko-KR"/>
              </w:rPr>
              <w:t>1980</w:t>
            </w:r>
          </w:p>
        </w:tc>
        <w:tc>
          <w:tcPr>
            <w:tcW w:w="827" w:type="dxa"/>
            <w:shd w:val="clear" w:color="auto" w:fill="auto"/>
          </w:tcPr>
          <w:p w14:paraId="3C7C5622" w14:textId="77777777" w:rsidR="003F6AAA" w:rsidRPr="00EF5447" w:rsidRDefault="003F6AAA" w:rsidP="00D95E39">
            <w:pPr>
              <w:pStyle w:val="TAC"/>
            </w:pPr>
            <w:r w:rsidRPr="00EF5447">
              <w:t>11</w:t>
            </w:r>
          </w:p>
        </w:tc>
        <w:tc>
          <w:tcPr>
            <w:tcW w:w="1248" w:type="dxa"/>
            <w:shd w:val="clear" w:color="auto" w:fill="auto"/>
          </w:tcPr>
          <w:p w14:paraId="0901385D" w14:textId="77777777" w:rsidR="003F6AAA" w:rsidRPr="00EF5447" w:rsidRDefault="003F6AAA" w:rsidP="00D95E39">
            <w:pPr>
              <w:pStyle w:val="TAC"/>
            </w:pPr>
            <w:r w:rsidRPr="00EF5447">
              <w:t>IMD4</w:t>
            </w:r>
          </w:p>
        </w:tc>
      </w:tr>
      <w:tr w:rsidR="003F6AAA" w:rsidRPr="00EF5447" w14:paraId="0C2C1B30" w14:textId="77777777" w:rsidTr="00D95E39">
        <w:trPr>
          <w:trHeight w:val="54"/>
          <w:jc w:val="center"/>
        </w:trPr>
        <w:tc>
          <w:tcPr>
            <w:tcW w:w="2258" w:type="dxa"/>
            <w:tcBorders>
              <w:top w:val="nil"/>
              <w:bottom w:val="nil"/>
            </w:tcBorders>
            <w:shd w:val="clear" w:color="auto" w:fill="auto"/>
          </w:tcPr>
          <w:p w14:paraId="25E1A66E" w14:textId="77777777" w:rsidR="003F6AAA" w:rsidRPr="00EF5447" w:rsidRDefault="003F6AAA" w:rsidP="00D95E39">
            <w:pPr>
              <w:pStyle w:val="TAC"/>
              <w:rPr>
                <w:rFonts w:eastAsia="MS Mincho"/>
              </w:rPr>
            </w:pPr>
          </w:p>
        </w:tc>
        <w:tc>
          <w:tcPr>
            <w:tcW w:w="968" w:type="dxa"/>
            <w:shd w:val="clear" w:color="auto" w:fill="auto"/>
          </w:tcPr>
          <w:p w14:paraId="5CBA9AA8" w14:textId="77777777" w:rsidR="003F6AAA" w:rsidRPr="00EF5447" w:rsidRDefault="003F6AAA" w:rsidP="00D95E39">
            <w:pPr>
              <w:pStyle w:val="TAC"/>
            </w:pPr>
            <w:r w:rsidRPr="00EF5447">
              <w:rPr>
                <w:rFonts w:eastAsia="Malgun Gothic"/>
                <w:szCs w:val="18"/>
                <w:lang w:eastAsia="ko-KR"/>
              </w:rPr>
              <w:t>28</w:t>
            </w:r>
          </w:p>
        </w:tc>
        <w:tc>
          <w:tcPr>
            <w:tcW w:w="1066" w:type="dxa"/>
            <w:shd w:val="clear" w:color="auto" w:fill="auto"/>
            <w:noWrap/>
          </w:tcPr>
          <w:p w14:paraId="7DCC10EB" w14:textId="77777777" w:rsidR="003F6AAA" w:rsidRPr="00EF5447" w:rsidRDefault="003F6AAA" w:rsidP="00D95E39">
            <w:pPr>
              <w:pStyle w:val="TAC"/>
              <w:rPr>
                <w:rFonts w:cs="Arial"/>
              </w:rPr>
            </w:pPr>
            <w:r w:rsidRPr="00EF5447">
              <w:rPr>
                <w:rFonts w:eastAsia="Malgun Gothic"/>
                <w:szCs w:val="18"/>
                <w:lang w:eastAsia="ko-KR"/>
              </w:rPr>
              <w:t>730</w:t>
            </w:r>
          </w:p>
        </w:tc>
        <w:tc>
          <w:tcPr>
            <w:tcW w:w="746" w:type="dxa"/>
            <w:shd w:val="clear" w:color="auto" w:fill="auto"/>
            <w:noWrap/>
          </w:tcPr>
          <w:p w14:paraId="18B20B2C" w14:textId="77777777" w:rsidR="003F6AAA" w:rsidRPr="00EF5447" w:rsidRDefault="003F6AAA" w:rsidP="00D95E39">
            <w:pPr>
              <w:pStyle w:val="TAC"/>
              <w:rPr>
                <w:rFonts w:cs="Arial"/>
              </w:rPr>
            </w:pPr>
            <w:r w:rsidRPr="00EF5447">
              <w:rPr>
                <w:rFonts w:eastAsia="Malgun Gothic"/>
                <w:szCs w:val="18"/>
                <w:lang w:eastAsia="ko-KR"/>
              </w:rPr>
              <w:t>5</w:t>
            </w:r>
          </w:p>
        </w:tc>
        <w:tc>
          <w:tcPr>
            <w:tcW w:w="877" w:type="dxa"/>
            <w:shd w:val="clear" w:color="auto" w:fill="auto"/>
            <w:noWrap/>
          </w:tcPr>
          <w:p w14:paraId="01635DF2" w14:textId="77777777" w:rsidR="003F6AAA" w:rsidRPr="00EF5447" w:rsidRDefault="003F6AAA" w:rsidP="00D95E39">
            <w:pPr>
              <w:pStyle w:val="TAC"/>
              <w:rPr>
                <w:rFonts w:cs="Arial"/>
              </w:rPr>
            </w:pPr>
            <w:r w:rsidRPr="00EF5447">
              <w:rPr>
                <w:rFonts w:eastAsia="Malgun Gothic"/>
                <w:szCs w:val="18"/>
                <w:lang w:eastAsia="ko-KR"/>
              </w:rPr>
              <w:t>25</w:t>
            </w:r>
          </w:p>
        </w:tc>
        <w:tc>
          <w:tcPr>
            <w:tcW w:w="1299" w:type="dxa"/>
            <w:shd w:val="clear" w:color="auto" w:fill="auto"/>
            <w:noWrap/>
          </w:tcPr>
          <w:p w14:paraId="5C17C0EA" w14:textId="77777777" w:rsidR="003F6AAA" w:rsidRPr="00EF5447" w:rsidRDefault="003F6AAA" w:rsidP="00D95E39">
            <w:pPr>
              <w:pStyle w:val="TAC"/>
            </w:pPr>
            <w:r w:rsidRPr="00EF5447">
              <w:rPr>
                <w:rFonts w:eastAsia="Malgun Gothic"/>
                <w:szCs w:val="18"/>
                <w:lang w:eastAsia="ko-KR"/>
              </w:rPr>
              <w:t>785</w:t>
            </w:r>
          </w:p>
        </w:tc>
        <w:tc>
          <w:tcPr>
            <w:tcW w:w="827" w:type="dxa"/>
            <w:shd w:val="clear" w:color="auto" w:fill="auto"/>
          </w:tcPr>
          <w:p w14:paraId="1650AD19" w14:textId="77777777" w:rsidR="003F6AAA" w:rsidRPr="00EF5447" w:rsidRDefault="003F6AAA" w:rsidP="00D95E39">
            <w:pPr>
              <w:pStyle w:val="TAC"/>
            </w:pPr>
            <w:r w:rsidRPr="00EF5447">
              <w:t>N/A</w:t>
            </w:r>
          </w:p>
        </w:tc>
        <w:tc>
          <w:tcPr>
            <w:tcW w:w="1248" w:type="dxa"/>
            <w:shd w:val="clear" w:color="auto" w:fill="auto"/>
          </w:tcPr>
          <w:p w14:paraId="300D6017" w14:textId="77777777" w:rsidR="003F6AAA" w:rsidRPr="00EF5447" w:rsidRDefault="003F6AAA" w:rsidP="00D95E39">
            <w:pPr>
              <w:pStyle w:val="TAC"/>
            </w:pPr>
            <w:r w:rsidRPr="00EF5447">
              <w:rPr>
                <w:lang w:eastAsia="ja-JP"/>
              </w:rPr>
              <w:t>N/A</w:t>
            </w:r>
          </w:p>
        </w:tc>
      </w:tr>
      <w:tr w:rsidR="003F6AAA" w:rsidRPr="00EF5447" w14:paraId="3BAD492C" w14:textId="77777777" w:rsidTr="00D95E39">
        <w:trPr>
          <w:trHeight w:val="54"/>
          <w:jc w:val="center"/>
        </w:trPr>
        <w:tc>
          <w:tcPr>
            <w:tcW w:w="2258" w:type="dxa"/>
            <w:tcBorders>
              <w:top w:val="nil"/>
              <w:bottom w:val="single" w:sz="4" w:space="0" w:color="auto"/>
            </w:tcBorders>
            <w:shd w:val="clear" w:color="auto" w:fill="auto"/>
          </w:tcPr>
          <w:p w14:paraId="131BC932" w14:textId="77777777" w:rsidR="003F6AAA" w:rsidRPr="00EF5447" w:rsidRDefault="003F6AAA" w:rsidP="00D95E39">
            <w:pPr>
              <w:pStyle w:val="TAC"/>
              <w:rPr>
                <w:rFonts w:eastAsia="MS Mincho"/>
              </w:rPr>
            </w:pPr>
          </w:p>
        </w:tc>
        <w:tc>
          <w:tcPr>
            <w:tcW w:w="968" w:type="dxa"/>
            <w:shd w:val="clear" w:color="auto" w:fill="auto"/>
          </w:tcPr>
          <w:p w14:paraId="2C0244F4" w14:textId="77777777" w:rsidR="003F6AAA" w:rsidRPr="00EF5447" w:rsidRDefault="003F6AAA" w:rsidP="00D95E39">
            <w:pPr>
              <w:pStyle w:val="TAC"/>
            </w:pPr>
            <w:r w:rsidRPr="00EF5447">
              <w:rPr>
                <w:rFonts w:eastAsia="MS Mincho"/>
              </w:rPr>
              <w:t>n66</w:t>
            </w:r>
          </w:p>
        </w:tc>
        <w:tc>
          <w:tcPr>
            <w:tcW w:w="1066" w:type="dxa"/>
            <w:shd w:val="clear" w:color="auto" w:fill="auto"/>
            <w:noWrap/>
          </w:tcPr>
          <w:p w14:paraId="6E1C0A8C" w14:textId="77777777" w:rsidR="003F6AAA" w:rsidRPr="00EF5447" w:rsidRDefault="003F6AAA" w:rsidP="00D95E39">
            <w:pPr>
              <w:pStyle w:val="TAC"/>
              <w:rPr>
                <w:rFonts w:cs="Arial"/>
              </w:rPr>
            </w:pPr>
            <w:r w:rsidRPr="00EF5447">
              <w:t>1720</w:t>
            </w:r>
          </w:p>
        </w:tc>
        <w:tc>
          <w:tcPr>
            <w:tcW w:w="746" w:type="dxa"/>
            <w:shd w:val="clear" w:color="auto" w:fill="auto"/>
            <w:noWrap/>
          </w:tcPr>
          <w:p w14:paraId="44CD88C2" w14:textId="77777777" w:rsidR="003F6AAA" w:rsidRPr="00EF5447" w:rsidRDefault="003F6AAA" w:rsidP="00D95E39">
            <w:pPr>
              <w:pStyle w:val="TAC"/>
              <w:rPr>
                <w:rFonts w:cs="Arial"/>
              </w:rPr>
            </w:pPr>
            <w:r w:rsidRPr="00EF5447">
              <w:t>5</w:t>
            </w:r>
          </w:p>
        </w:tc>
        <w:tc>
          <w:tcPr>
            <w:tcW w:w="877" w:type="dxa"/>
            <w:shd w:val="clear" w:color="auto" w:fill="auto"/>
            <w:noWrap/>
          </w:tcPr>
          <w:p w14:paraId="1C044389" w14:textId="77777777" w:rsidR="003F6AAA" w:rsidRPr="00EF5447" w:rsidRDefault="003F6AAA" w:rsidP="00D95E39">
            <w:pPr>
              <w:pStyle w:val="TAC"/>
              <w:rPr>
                <w:rFonts w:cs="Arial"/>
              </w:rPr>
            </w:pPr>
            <w:r w:rsidRPr="00EF5447">
              <w:t>25</w:t>
            </w:r>
          </w:p>
        </w:tc>
        <w:tc>
          <w:tcPr>
            <w:tcW w:w="1299" w:type="dxa"/>
            <w:shd w:val="clear" w:color="auto" w:fill="auto"/>
            <w:noWrap/>
          </w:tcPr>
          <w:p w14:paraId="6A9F9610" w14:textId="77777777" w:rsidR="003F6AAA" w:rsidRPr="00EF5447" w:rsidRDefault="003F6AAA" w:rsidP="00D95E39">
            <w:pPr>
              <w:pStyle w:val="TAC"/>
            </w:pPr>
            <w:r w:rsidRPr="00EF5447">
              <w:rPr>
                <w:rFonts w:cs="Arial"/>
              </w:rPr>
              <w:t>2120</w:t>
            </w:r>
          </w:p>
        </w:tc>
        <w:tc>
          <w:tcPr>
            <w:tcW w:w="827" w:type="dxa"/>
            <w:shd w:val="clear" w:color="auto" w:fill="auto"/>
          </w:tcPr>
          <w:p w14:paraId="074CE5F7" w14:textId="77777777" w:rsidR="003F6AAA" w:rsidRPr="00EF5447" w:rsidRDefault="003F6AAA" w:rsidP="00D95E39">
            <w:pPr>
              <w:pStyle w:val="TAC"/>
            </w:pPr>
            <w:r w:rsidRPr="00EF5447">
              <w:rPr>
                <w:rFonts w:eastAsia="MS Mincho"/>
              </w:rPr>
              <w:t>N/A</w:t>
            </w:r>
          </w:p>
        </w:tc>
        <w:tc>
          <w:tcPr>
            <w:tcW w:w="1248" w:type="dxa"/>
            <w:shd w:val="clear" w:color="auto" w:fill="auto"/>
          </w:tcPr>
          <w:p w14:paraId="2C1EFBC4" w14:textId="77777777" w:rsidR="003F6AAA" w:rsidRPr="00EF5447" w:rsidRDefault="003F6AAA" w:rsidP="00D95E39">
            <w:pPr>
              <w:pStyle w:val="TAC"/>
            </w:pPr>
            <w:r w:rsidRPr="00EF5447">
              <w:rPr>
                <w:rFonts w:eastAsia="MS Mincho"/>
              </w:rPr>
              <w:t>N/A</w:t>
            </w:r>
          </w:p>
        </w:tc>
      </w:tr>
      <w:tr w:rsidR="003F6AAA" w:rsidRPr="00EF5447" w14:paraId="1227E785" w14:textId="77777777" w:rsidTr="00D95E39">
        <w:trPr>
          <w:trHeight w:val="54"/>
          <w:jc w:val="center"/>
        </w:trPr>
        <w:tc>
          <w:tcPr>
            <w:tcW w:w="2258" w:type="dxa"/>
            <w:tcBorders>
              <w:bottom w:val="nil"/>
            </w:tcBorders>
            <w:shd w:val="clear" w:color="auto" w:fill="auto"/>
          </w:tcPr>
          <w:p w14:paraId="01DCF4F4" w14:textId="77777777" w:rsidR="003F6AAA" w:rsidRPr="00EF5447" w:rsidRDefault="003F6AAA" w:rsidP="00D95E39">
            <w:pPr>
              <w:pStyle w:val="TAC"/>
              <w:rPr>
                <w:rFonts w:eastAsia="MS Mincho"/>
              </w:rPr>
            </w:pPr>
            <w:r w:rsidRPr="00EF5447">
              <w:rPr>
                <w:rFonts w:eastAsia="Malgun Gothic" w:cs="Arial"/>
                <w:szCs w:val="18"/>
                <w:lang w:eastAsia="ko-KR"/>
              </w:rPr>
              <w:t>DC_2A_n41A-n71A</w:t>
            </w:r>
          </w:p>
        </w:tc>
        <w:tc>
          <w:tcPr>
            <w:tcW w:w="968" w:type="dxa"/>
            <w:shd w:val="clear" w:color="auto" w:fill="auto"/>
          </w:tcPr>
          <w:p w14:paraId="14ADF18F" w14:textId="77777777" w:rsidR="003F6AAA" w:rsidRPr="00EF5447" w:rsidRDefault="003F6AAA" w:rsidP="00D95E39">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7018C846" w14:textId="77777777" w:rsidR="003F6AAA" w:rsidRPr="00EF5447" w:rsidRDefault="003F6AAA" w:rsidP="00D95E39">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01C827A9" w14:textId="77777777" w:rsidR="003F6AAA" w:rsidRPr="00EF5447" w:rsidRDefault="003F6AAA" w:rsidP="00D95E39">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76A6262E" w14:textId="77777777" w:rsidR="003F6AAA" w:rsidRPr="00EF5447" w:rsidRDefault="003F6AAA" w:rsidP="00D95E39">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F139DDC" w14:textId="77777777" w:rsidR="003F6AAA" w:rsidRPr="00EF5447" w:rsidRDefault="003F6AAA" w:rsidP="00D95E39">
            <w:pPr>
              <w:pStyle w:val="TAC"/>
              <w:rPr>
                <w:rFonts w:eastAsia="Malgun Gothic" w:cs="Arial"/>
                <w:lang w:eastAsia="ko-KR"/>
              </w:rPr>
            </w:pPr>
            <w:r w:rsidRPr="00EF5447">
              <w:rPr>
                <w:rFonts w:cs="Arial"/>
                <w:szCs w:val="18"/>
                <w:lang w:eastAsia="ko-KR"/>
              </w:rPr>
              <w:t>1980</w:t>
            </w:r>
          </w:p>
        </w:tc>
        <w:tc>
          <w:tcPr>
            <w:tcW w:w="827" w:type="dxa"/>
            <w:shd w:val="clear" w:color="auto" w:fill="auto"/>
          </w:tcPr>
          <w:p w14:paraId="0E9BE81A" w14:textId="77777777" w:rsidR="003F6AAA" w:rsidRPr="00EF5447" w:rsidRDefault="003F6AAA" w:rsidP="00D95E39">
            <w:pPr>
              <w:pStyle w:val="TAC"/>
              <w:rPr>
                <w:rFonts w:eastAsia="Malgun Gothic" w:cs="Arial"/>
                <w:lang w:eastAsia="ko-KR"/>
              </w:rPr>
            </w:pPr>
            <w:r w:rsidRPr="00EF5447">
              <w:rPr>
                <w:rFonts w:cs="Arial"/>
                <w:szCs w:val="18"/>
              </w:rPr>
              <w:t>N/A</w:t>
            </w:r>
          </w:p>
        </w:tc>
        <w:tc>
          <w:tcPr>
            <w:tcW w:w="1248" w:type="dxa"/>
            <w:shd w:val="clear" w:color="auto" w:fill="auto"/>
          </w:tcPr>
          <w:p w14:paraId="0E23E57F" w14:textId="77777777" w:rsidR="003F6AAA" w:rsidRPr="00EF5447" w:rsidRDefault="003F6AAA" w:rsidP="00D95E39">
            <w:pPr>
              <w:pStyle w:val="TAC"/>
              <w:rPr>
                <w:rFonts w:eastAsia="Malgun Gothic" w:cs="Arial"/>
                <w:lang w:eastAsia="ko-KR"/>
              </w:rPr>
            </w:pPr>
            <w:r w:rsidRPr="00EF5447">
              <w:rPr>
                <w:rFonts w:cs="Arial"/>
                <w:szCs w:val="18"/>
              </w:rPr>
              <w:t>N/A</w:t>
            </w:r>
          </w:p>
        </w:tc>
      </w:tr>
      <w:tr w:rsidR="003F6AAA" w:rsidRPr="00EF5447" w14:paraId="3D7D2EE6" w14:textId="77777777" w:rsidTr="00D95E39">
        <w:trPr>
          <w:trHeight w:val="54"/>
          <w:jc w:val="center"/>
        </w:trPr>
        <w:tc>
          <w:tcPr>
            <w:tcW w:w="2258" w:type="dxa"/>
            <w:tcBorders>
              <w:top w:val="nil"/>
              <w:bottom w:val="nil"/>
            </w:tcBorders>
            <w:shd w:val="clear" w:color="auto" w:fill="auto"/>
          </w:tcPr>
          <w:p w14:paraId="1FE99D81" w14:textId="77777777" w:rsidR="003F6AAA" w:rsidRPr="00EF5447" w:rsidRDefault="003F6AAA" w:rsidP="00D95E39">
            <w:pPr>
              <w:pStyle w:val="TAC"/>
              <w:rPr>
                <w:rFonts w:eastAsia="MS Mincho"/>
              </w:rPr>
            </w:pPr>
          </w:p>
        </w:tc>
        <w:tc>
          <w:tcPr>
            <w:tcW w:w="968" w:type="dxa"/>
            <w:shd w:val="clear" w:color="auto" w:fill="auto"/>
          </w:tcPr>
          <w:p w14:paraId="604C1C94" w14:textId="77777777" w:rsidR="003F6AAA" w:rsidRPr="00EF5447" w:rsidRDefault="003F6AAA" w:rsidP="00D95E39">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62F134E0" w14:textId="77777777" w:rsidR="003F6AAA" w:rsidRPr="00EF5447" w:rsidRDefault="003F6AAA" w:rsidP="00D95E39">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5A8670C8" w14:textId="77777777" w:rsidR="003F6AAA" w:rsidRPr="00EF5447" w:rsidRDefault="003F6AAA" w:rsidP="00D95E39">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2A188B6" w14:textId="77777777" w:rsidR="003F6AAA" w:rsidRPr="00EF5447" w:rsidRDefault="003F6AAA" w:rsidP="00D95E39">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A06A913" w14:textId="77777777" w:rsidR="003F6AAA" w:rsidRPr="00EF5447" w:rsidRDefault="003F6AAA" w:rsidP="00D95E39">
            <w:pPr>
              <w:pStyle w:val="TAC"/>
              <w:rPr>
                <w:rFonts w:eastAsia="Malgun Gothic" w:cs="Arial"/>
                <w:lang w:eastAsia="ko-KR"/>
              </w:rPr>
            </w:pPr>
            <w:r w:rsidRPr="00EF5447">
              <w:rPr>
                <w:rFonts w:cs="Arial"/>
                <w:szCs w:val="18"/>
                <w:lang w:eastAsia="ko-KR"/>
              </w:rPr>
              <w:t>2530</w:t>
            </w:r>
          </w:p>
        </w:tc>
        <w:tc>
          <w:tcPr>
            <w:tcW w:w="827" w:type="dxa"/>
            <w:shd w:val="clear" w:color="auto" w:fill="auto"/>
          </w:tcPr>
          <w:p w14:paraId="2C911A97" w14:textId="77777777" w:rsidR="003F6AAA" w:rsidRPr="00EF5447" w:rsidRDefault="003F6AAA" w:rsidP="00D95E39">
            <w:pPr>
              <w:pStyle w:val="TAC"/>
              <w:rPr>
                <w:rFonts w:eastAsia="Malgun Gothic" w:cs="Arial"/>
                <w:lang w:eastAsia="ko-KR"/>
              </w:rPr>
            </w:pPr>
            <w:r w:rsidRPr="00EF5447">
              <w:rPr>
                <w:rFonts w:cs="Arial"/>
                <w:szCs w:val="18"/>
              </w:rPr>
              <w:t>N/A</w:t>
            </w:r>
          </w:p>
        </w:tc>
        <w:tc>
          <w:tcPr>
            <w:tcW w:w="1248" w:type="dxa"/>
            <w:shd w:val="clear" w:color="auto" w:fill="auto"/>
          </w:tcPr>
          <w:p w14:paraId="55B5E0C8" w14:textId="77777777" w:rsidR="003F6AAA" w:rsidRPr="00EF5447" w:rsidRDefault="003F6AAA" w:rsidP="00D95E39">
            <w:pPr>
              <w:pStyle w:val="TAC"/>
              <w:rPr>
                <w:rFonts w:eastAsia="Malgun Gothic" w:cs="Arial"/>
                <w:lang w:eastAsia="ko-KR"/>
              </w:rPr>
            </w:pPr>
            <w:r w:rsidRPr="00EF5447">
              <w:rPr>
                <w:rFonts w:cs="Arial"/>
                <w:szCs w:val="18"/>
              </w:rPr>
              <w:t>N/A</w:t>
            </w:r>
          </w:p>
        </w:tc>
      </w:tr>
      <w:tr w:rsidR="003F6AAA" w:rsidRPr="00EF5447" w14:paraId="2952AE46" w14:textId="77777777" w:rsidTr="00D95E39">
        <w:trPr>
          <w:trHeight w:val="54"/>
          <w:jc w:val="center"/>
        </w:trPr>
        <w:tc>
          <w:tcPr>
            <w:tcW w:w="2258" w:type="dxa"/>
            <w:tcBorders>
              <w:top w:val="nil"/>
              <w:bottom w:val="nil"/>
            </w:tcBorders>
            <w:shd w:val="clear" w:color="auto" w:fill="auto"/>
          </w:tcPr>
          <w:p w14:paraId="067D0A05" w14:textId="77777777" w:rsidR="003F6AAA" w:rsidRPr="00EF5447" w:rsidRDefault="003F6AAA" w:rsidP="00D95E39">
            <w:pPr>
              <w:pStyle w:val="TAC"/>
              <w:rPr>
                <w:rFonts w:eastAsia="MS Mincho"/>
              </w:rPr>
            </w:pPr>
          </w:p>
        </w:tc>
        <w:tc>
          <w:tcPr>
            <w:tcW w:w="968" w:type="dxa"/>
            <w:shd w:val="clear" w:color="auto" w:fill="auto"/>
          </w:tcPr>
          <w:p w14:paraId="05F61AD7" w14:textId="77777777" w:rsidR="003F6AAA" w:rsidRPr="00EF5447" w:rsidRDefault="003F6AAA" w:rsidP="00D95E39">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4D706659" w14:textId="77777777" w:rsidR="003F6AAA" w:rsidRPr="00EF5447" w:rsidRDefault="003F6AAA" w:rsidP="00D95E39">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6C133FAB" w14:textId="77777777" w:rsidR="003F6AAA" w:rsidRPr="00EF5447" w:rsidRDefault="003F6AAA" w:rsidP="00D95E39">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97E6D12" w14:textId="77777777" w:rsidR="003F6AAA" w:rsidRPr="00EF5447" w:rsidRDefault="003F6AAA" w:rsidP="00D95E39">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22B1F62" w14:textId="77777777" w:rsidR="003F6AAA" w:rsidRPr="00EF5447" w:rsidRDefault="003F6AAA" w:rsidP="00D95E39">
            <w:pPr>
              <w:pStyle w:val="TAC"/>
              <w:rPr>
                <w:rFonts w:eastAsia="Malgun Gothic" w:cs="Arial"/>
                <w:lang w:eastAsia="ko-KR"/>
              </w:rPr>
            </w:pPr>
            <w:r w:rsidRPr="00EF5447">
              <w:rPr>
                <w:rFonts w:cs="Arial"/>
                <w:szCs w:val="18"/>
                <w:lang w:eastAsia="ko-KR"/>
              </w:rPr>
              <w:t>630</w:t>
            </w:r>
          </w:p>
        </w:tc>
        <w:tc>
          <w:tcPr>
            <w:tcW w:w="827" w:type="dxa"/>
            <w:shd w:val="clear" w:color="auto" w:fill="auto"/>
          </w:tcPr>
          <w:p w14:paraId="0B5FD642" w14:textId="77777777" w:rsidR="003F6AAA" w:rsidRPr="00EF5447" w:rsidRDefault="003F6AAA" w:rsidP="00D95E39">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76AB6BC7" w14:textId="77777777" w:rsidR="003F6AAA" w:rsidRPr="00EF5447" w:rsidRDefault="003F6AAA" w:rsidP="00D95E39">
            <w:pPr>
              <w:pStyle w:val="TAC"/>
              <w:rPr>
                <w:rFonts w:eastAsia="Malgun Gothic" w:cs="Arial"/>
                <w:lang w:eastAsia="ko-KR"/>
              </w:rPr>
            </w:pPr>
            <w:r w:rsidRPr="00EF5447">
              <w:rPr>
                <w:rFonts w:cs="Arial"/>
                <w:szCs w:val="18"/>
              </w:rPr>
              <w:t>IMD2</w:t>
            </w:r>
          </w:p>
        </w:tc>
      </w:tr>
      <w:tr w:rsidR="003F6AAA" w:rsidRPr="00EF5447" w14:paraId="75AC0F3E" w14:textId="77777777" w:rsidTr="00D95E39">
        <w:trPr>
          <w:trHeight w:val="54"/>
          <w:jc w:val="center"/>
        </w:trPr>
        <w:tc>
          <w:tcPr>
            <w:tcW w:w="2258" w:type="dxa"/>
            <w:tcBorders>
              <w:top w:val="nil"/>
              <w:bottom w:val="nil"/>
            </w:tcBorders>
            <w:shd w:val="clear" w:color="auto" w:fill="auto"/>
          </w:tcPr>
          <w:p w14:paraId="63F48C5E" w14:textId="77777777" w:rsidR="003F6AAA" w:rsidRPr="00EF5447" w:rsidRDefault="003F6AAA" w:rsidP="00D95E39">
            <w:pPr>
              <w:pStyle w:val="TAC"/>
              <w:rPr>
                <w:rFonts w:eastAsia="MS Mincho"/>
              </w:rPr>
            </w:pPr>
          </w:p>
        </w:tc>
        <w:tc>
          <w:tcPr>
            <w:tcW w:w="968" w:type="dxa"/>
            <w:shd w:val="clear" w:color="auto" w:fill="auto"/>
          </w:tcPr>
          <w:p w14:paraId="37B9E34A" w14:textId="77777777" w:rsidR="003F6AAA" w:rsidRPr="00EF5447" w:rsidRDefault="003F6AAA" w:rsidP="00D95E39">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7151725C" w14:textId="77777777" w:rsidR="003F6AAA" w:rsidRPr="00EF5447" w:rsidRDefault="003F6AAA" w:rsidP="00D95E39">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5C9D2383" w14:textId="77777777" w:rsidR="003F6AAA" w:rsidRPr="00EF5447" w:rsidRDefault="003F6AAA" w:rsidP="00D95E39">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3684E9B" w14:textId="77777777" w:rsidR="003F6AAA" w:rsidRPr="00EF5447" w:rsidRDefault="003F6AAA" w:rsidP="00D95E39">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239C4702" w14:textId="77777777" w:rsidR="003F6AAA" w:rsidRPr="00EF5447" w:rsidRDefault="003F6AAA" w:rsidP="00D95E39">
            <w:pPr>
              <w:pStyle w:val="TAC"/>
              <w:rPr>
                <w:rFonts w:eastAsia="Malgun Gothic" w:cs="Arial"/>
                <w:lang w:eastAsia="ko-KR"/>
              </w:rPr>
            </w:pPr>
            <w:r w:rsidRPr="00EF5447">
              <w:rPr>
                <w:rFonts w:cs="Arial"/>
                <w:szCs w:val="18"/>
                <w:lang w:eastAsia="ko-KR"/>
              </w:rPr>
              <w:t>1980</w:t>
            </w:r>
          </w:p>
        </w:tc>
        <w:tc>
          <w:tcPr>
            <w:tcW w:w="827" w:type="dxa"/>
            <w:shd w:val="clear" w:color="auto" w:fill="auto"/>
          </w:tcPr>
          <w:p w14:paraId="3D5CE221" w14:textId="77777777" w:rsidR="003F6AAA" w:rsidRPr="00EF5447" w:rsidRDefault="003F6AAA" w:rsidP="00D95E39">
            <w:pPr>
              <w:pStyle w:val="TAC"/>
              <w:rPr>
                <w:rFonts w:eastAsia="Malgun Gothic" w:cs="Arial"/>
                <w:lang w:eastAsia="ko-KR"/>
              </w:rPr>
            </w:pPr>
            <w:r w:rsidRPr="00EF5447">
              <w:rPr>
                <w:rFonts w:cs="Arial"/>
                <w:szCs w:val="18"/>
              </w:rPr>
              <w:t>N/A</w:t>
            </w:r>
          </w:p>
        </w:tc>
        <w:tc>
          <w:tcPr>
            <w:tcW w:w="1248" w:type="dxa"/>
            <w:shd w:val="clear" w:color="auto" w:fill="auto"/>
          </w:tcPr>
          <w:p w14:paraId="2F5BF3FD" w14:textId="77777777" w:rsidR="003F6AAA" w:rsidRPr="00EF5447" w:rsidRDefault="003F6AAA" w:rsidP="00D95E39">
            <w:pPr>
              <w:pStyle w:val="TAC"/>
              <w:rPr>
                <w:rFonts w:eastAsia="Malgun Gothic" w:cs="Arial"/>
                <w:lang w:eastAsia="ko-KR"/>
              </w:rPr>
            </w:pPr>
            <w:r w:rsidRPr="00EF5447">
              <w:rPr>
                <w:rFonts w:cs="Arial"/>
                <w:szCs w:val="18"/>
              </w:rPr>
              <w:t>N/A</w:t>
            </w:r>
          </w:p>
        </w:tc>
      </w:tr>
      <w:tr w:rsidR="003F6AAA" w:rsidRPr="00EF5447" w14:paraId="0D6A9A8B" w14:textId="77777777" w:rsidTr="00D95E39">
        <w:trPr>
          <w:trHeight w:val="54"/>
          <w:jc w:val="center"/>
        </w:trPr>
        <w:tc>
          <w:tcPr>
            <w:tcW w:w="2258" w:type="dxa"/>
            <w:tcBorders>
              <w:top w:val="nil"/>
              <w:bottom w:val="nil"/>
            </w:tcBorders>
            <w:shd w:val="clear" w:color="auto" w:fill="auto"/>
          </w:tcPr>
          <w:p w14:paraId="64D1B1A9" w14:textId="77777777" w:rsidR="003F6AAA" w:rsidRPr="00EF5447" w:rsidRDefault="003F6AAA" w:rsidP="00D95E39">
            <w:pPr>
              <w:pStyle w:val="TAC"/>
              <w:rPr>
                <w:rFonts w:eastAsia="MS Mincho"/>
              </w:rPr>
            </w:pPr>
          </w:p>
        </w:tc>
        <w:tc>
          <w:tcPr>
            <w:tcW w:w="968" w:type="dxa"/>
            <w:shd w:val="clear" w:color="auto" w:fill="auto"/>
          </w:tcPr>
          <w:p w14:paraId="5B998F36" w14:textId="77777777" w:rsidR="003F6AAA" w:rsidRPr="00EF5447" w:rsidRDefault="003F6AAA" w:rsidP="00D95E39">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2D17FD42" w14:textId="77777777" w:rsidR="003F6AAA" w:rsidRPr="00EF5447" w:rsidRDefault="003F6AAA" w:rsidP="00D95E39">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0C5BA35F" w14:textId="77777777" w:rsidR="003F6AAA" w:rsidRPr="00EF5447" w:rsidRDefault="003F6AAA" w:rsidP="00D95E39">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3297378C" w14:textId="77777777" w:rsidR="003F6AAA" w:rsidRPr="00EF5447" w:rsidRDefault="003F6AAA" w:rsidP="00D95E39">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E3ACD00" w14:textId="77777777" w:rsidR="003F6AAA" w:rsidRPr="00EF5447" w:rsidRDefault="003F6AAA" w:rsidP="00D95E39">
            <w:pPr>
              <w:pStyle w:val="TAC"/>
              <w:rPr>
                <w:rFonts w:eastAsia="Malgun Gothic" w:cs="Arial"/>
                <w:lang w:eastAsia="ko-KR"/>
              </w:rPr>
            </w:pPr>
            <w:r w:rsidRPr="00EF5447">
              <w:rPr>
                <w:rFonts w:cs="Arial"/>
                <w:szCs w:val="18"/>
                <w:lang w:eastAsia="ko-KR"/>
              </w:rPr>
              <w:t>2586</w:t>
            </w:r>
          </w:p>
        </w:tc>
        <w:tc>
          <w:tcPr>
            <w:tcW w:w="827" w:type="dxa"/>
            <w:shd w:val="clear" w:color="auto" w:fill="auto"/>
          </w:tcPr>
          <w:p w14:paraId="60D75C5A" w14:textId="77777777" w:rsidR="003F6AAA" w:rsidRPr="00EF5447" w:rsidRDefault="003F6AAA" w:rsidP="00D95E39">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40FEE381" w14:textId="77777777" w:rsidR="003F6AAA" w:rsidRPr="00EF5447" w:rsidRDefault="003F6AAA" w:rsidP="00D95E39">
            <w:pPr>
              <w:pStyle w:val="TAC"/>
              <w:rPr>
                <w:rFonts w:eastAsia="Malgun Gothic" w:cs="Arial"/>
                <w:lang w:eastAsia="ko-KR"/>
              </w:rPr>
            </w:pPr>
            <w:r w:rsidRPr="00EF5447">
              <w:rPr>
                <w:rFonts w:cs="Arial"/>
                <w:szCs w:val="18"/>
                <w:lang w:eastAsia="ko-KR"/>
              </w:rPr>
              <w:t>IMD2</w:t>
            </w:r>
          </w:p>
        </w:tc>
      </w:tr>
      <w:tr w:rsidR="003F6AAA" w:rsidRPr="00EF5447" w14:paraId="1CE648FB" w14:textId="77777777" w:rsidTr="00D95E39">
        <w:trPr>
          <w:trHeight w:val="54"/>
          <w:jc w:val="center"/>
        </w:trPr>
        <w:tc>
          <w:tcPr>
            <w:tcW w:w="2258" w:type="dxa"/>
            <w:tcBorders>
              <w:top w:val="nil"/>
              <w:bottom w:val="single" w:sz="4" w:space="0" w:color="auto"/>
            </w:tcBorders>
            <w:shd w:val="clear" w:color="auto" w:fill="auto"/>
          </w:tcPr>
          <w:p w14:paraId="4DB76F55" w14:textId="77777777" w:rsidR="003F6AAA" w:rsidRPr="00EF5447" w:rsidRDefault="003F6AAA" w:rsidP="00D95E39">
            <w:pPr>
              <w:pStyle w:val="TAC"/>
              <w:rPr>
                <w:rFonts w:eastAsia="MS Mincho"/>
              </w:rPr>
            </w:pPr>
          </w:p>
        </w:tc>
        <w:tc>
          <w:tcPr>
            <w:tcW w:w="968" w:type="dxa"/>
            <w:shd w:val="clear" w:color="auto" w:fill="auto"/>
          </w:tcPr>
          <w:p w14:paraId="1136E97F" w14:textId="77777777" w:rsidR="003F6AAA" w:rsidRPr="00EF5447" w:rsidRDefault="003F6AAA" w:rsidP="00D95E39">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02A869E8" w14:textId="77777777" w:rsidR="003F6AAA" w:rsidRPr="00EF5447" w:rsidRDefault="003F6AAA" w:rsidP="00D95E39">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11F3A8AC" w14:textId="77777777" w:rsidR="003F6AAA" w:rsidRPr="00EF5447" w:rsidRDefault="003F6AAA" w:rsidP="00D95E39">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B9A9B96" w14:textId="77777777" w:rsidR="003F6AAA" w:rsidRPr="00EF5447" w:rsidRDefault="003F6AAA" w:rsidP="00D95E39">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54FB6D1" w14:textId="77777777" w:rsidR="003F6AAA" w:rsidRPr="00EF5447" w:rsidRDefault="003F6AAA" w:rsidP="00D95E39">
            <w:pPr>
              <w:pStyle w:val="TAC"/>
              <w:rPr>
                <w:rFonts w:eastAsia="Malgun Gothic" w:cs="Arial"/>
                <w:lang w:eastAsia="ko-KR"/>
              </w:rPr>
            </w:pPr>
            <w:r w:rsidRPr="00EF5447">
              <w:rPr>
                <w:rFonts w:cs="Arial"/>
                <w:szCs w:val="18"/>
                <w:lang w:eastAsia="ko-KR"/>
              </w:rPr>
              <w:t>640</w:t>
            </w:r>
          </w:p>
        </w:tc>
        <w:tc>
          <w:tcPr>
            <w:tcW w:w="827" w:type="dxa"/>
            <w:shd w:val="clear" w:color="auto" w:fill="auto"/>
          </w:tcPr>
          <w:p w14:paraId="5E2523ED" w14:textId="77777777" w:rsidR="003F6AAA" w:rsidRPr="00EF5447" w:rsidRDefault="003F6AAA" w:rsidP="00D95E39">
            <w:pPr>
              <w:pStyle w:val="TAC"/>
              <w:rPr>
                <w:rFonts w:eastAsia="Malgun Gothic" w:cs="Arial"/>
                <w:lang w:eastAsia="ko-KR"/>
              </w:rPr>
            </w:pPr>
            <w:r w:rsidRPr="00EF5447">
              <w:rPr>
                <w:rFonts w:cs="Arial"/>
                <w:szCs w:val="18"/>
              </w:rPr>
              <w:t>N/A</w:t>
            </w:r>
          </w:p>
        </w:tc>
        <w:tc>
          <w:tcPr>
            <w:tcW w:w="1248" w:type="dxa"/>
            <w:shd w:val="clear" w:color="auto" w:fill="auto"/>
          </w:tcPr>
          <w:p w14:paraId="51E0172F" w14:textId="77777777" w:rsidR="003F6AAA" w:rsidRPr="00EF5447" w:rsidRDefault="003F6AAA" w:rsidP="00D95E39">
            <w:pPr>
              <w:pStyle w:val="TAC"/>
              <w:rPr>
                <w:rFonts w:eastAsia="Malgun Gothic" w:cs="Arial"/>
                <w:lang w:eastAsia="ko-KR"/>
              </w:rPr>
            </w:pPr>
            <w:r w:rsidRPr="00EF5447">
              <w:rPr>
                <w:rFonts w:cs="Arial"/>
                <w:szCs w:val="18"/>
              </w:rPr>
              <w:t>N/A</w:t>
            </w:r>
          </w:p>
        </w:tc>
      </w:tr>
      <w:tr w:rsidR="003F6AAA" w:rsidRPr="00EF5447" w14:paraId="743BCDC3" w14:textId="77777777" w:rsidTr="00D95E39">
        <w:trPr>
          <w:trHeight w:val="54"/>
          <w:jc w:val="center"/>
        </w:trPr>
        <w:tc>
          <w:tcPr>
            <w:tcW w:w="2258" w:type="dxa"/>
            <w:tcBorders>
              <w:bottom w:val="nil"/>
            </w:tcBorders>
            <w:shd w:val="clear" w:color="auto" w:fill="auto"/>
          </w:tcPr>
          <w:p w14:paraId="498A9608" w14:textId="77777777" w:rsidR="003F6AAA" w:rsidRPr="00EF5447" w:rsidRDefault="003F6AAA" w:rsidP="00D95E39">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64AA8A5E" w14:textId="77777777" w:rsidR="003F6AAA" w:rsidRPr="00EF5447" w:rsidRDefault="003F6AAA" w:rsidP="00D95E39">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7D8B33B4" w14:textId="77777777" w:rsidR="003F6AAA" w:rsidRPr="00EF5447" w:rsidRDefault="003F6AAA" w:rsidP="00D95E39">
            <w:pPr>
              <w:pStyle w:val="TAC"/>
            </w:pPr>
            <w:r w:rsidRPr="00EF5447">
              <w:rPr>
                <w:rFonts w:cs="Arial"/>
                <w:lang w:eastAsia="ja-JP"/>
              </w:rPr>
              <w:t>DC_2A-46D_n66A</w:t>
            </w:r>
            <w:r w:rsidRPr="00EF5447">
              <w:rPr>
                <w:rFonts w:cs="Arial"/>
                <w:vertAlign w:val="superscript"/>
                <w:lang w:eastAsia="ja-JP"/>
              </w:rPr>
              <w:t>5</w:t>
            </w:r>
          </w:p>
        </w:tc>
        <w:tc>
          <w:tcPr>
            <w:tcW w:w="968" w:type="dxa"/>
            <w:shd w:val="clear" w:color="auto" w:fill="auto"/>
          </w:tcPr>
          <w:p w14:paraId="604B6E62" w14:textId="77777777" w:rsidR="003F6AAA" w:rsidRPr="00EF5447" w:rsidRDefault="003F6AAA" w:rsidP="00D95E39">
            <w:pPr>
              <w:pStyle w:val="TAC"/>
              <w:rPr>
                <w:szCs w:val="18"/>
              </w:rPr>
            </w:pPr>
            <w:r w:rsidRPr="00EF5447">
              <w:rPr>
                <w:rFonts w:cs="Arial"/>
                <w:szCs w:val="18"/>
                <w:lang w:eastAsia="zh-CN"/>
              </w:rPr>
              <w:t>2</w:t>
            </w:r>
          </w:p>
        </w:tc>
        <w:tc>
          <w:tcPr>
            <w:tcW w:w="1066" w:type="dxa"/>
            <w:shd w:val="clear" w:color="auto" w:fill="auto"/>
            <w:noWrap/>
          </w:tcPr>
          <w:p w14:paraId="48D69851" w14:textId="77777777" w:rsidR="003F6AAA" w:rsidRPr="00EF5447" w:rsidRDefault="003F6AAA" w:rsidP="00D95E39">
            <w:pPr>
              <w:pStyle w:val="TAC"/>
              <w:rPr>
                <w:szCs w:val="18"/>
              </w:rPr>
            </w:pPr>
            <w:r w:rsidRPr="00EF5447">
              <w:t>N/A</w:t>
            </w:r>
          </w:p>
        </w:tc>
        <w:tc>
          <w:tcPr>
            <w:tcW w:w="746" w:type="dxa"/>
            <w:shd w:val="clear" w:color="auto" w:fill="auto"/>
            <w:noWrap/>
          </w:tcPr>
          <w:p w14:paraId="6B9E38C9" w14:textId="77777777" w:rsidR="003F6AAA" w:rsidRPr="00EF5447" w:rsidRDefault="003F6AAA" w:rsidP="00D95E39">
            <w:pPr>
              <w:pStyle w:val="TAC"/>
              <w:rPr>
                <w:szCs w:val="18"/>
              </w:rPr>
            </w:pPr>
            <w:r w:rsidRPr="00EF5447">
              <w:t>N/A</w:t>
            </w:r>
          </w:p>
        </w:tc>
        <w:tc>
          <w:tcPr>
            <w:tcW w:w="877" w:type="dxa"/>
            <w:shd w:val="clear" w:color="auto" w:fill="auto"/>
            <w:noWrap/>
          </w:tcPr>
          <w:p w14:paraId="2FF55D4C" w14:textId="77777777" w:rsidR="003F6AAA" w:rsidRPr="00EF5447" w:rsidRDefault="003F6AAA" w:rsidP="00D95E39">
            <w:pPr>
              <w:pStyle w:val="TAC"/>
              <w:rPr>
                <w:szCs w:val="18"/>
              </w:rPr>
            </w:pPr>
            <w:r w:rsidRPr="00EF5447">
              <w:t>N/A</w:t>
            </w:r>
          </w:p>
        </w:tc>
        <w:tc>
          <w:tcPr>
            <w:tcW w:w="1299" w:type="dxa"/>
            <w:shd w:val="clear" w:color="auto" w:fill="auto"/>
            <w:noWrap/>
          </w:tcPr>
          <w:p w14:paraId="73090433" w14:textId="77777777" w:rsidR="003F6AAA" w:rsidRPr="00EF5447" w:rsidRDefault="003F6AAA" w:rsidP="00D95E39">
            <w:pPr>
              <w:pStyle w:val="TAC"/>
              <w:rPr>
                <w:szCs w:val="18"/>
              </w:rPr>
            </w:pPr>
            <w:r w:rsidRPr="00EF5447">
              <w:t>N/A</w:t>
            </w:r>
          </w:p>
        </w:tc>
        <w:tc>
          <w:tcPr>
            <w:tcW w:w="827" w:type="dxa"/>
            <w:shd w:val="clear" w:color="auto" w:fill="auto"/>
          </w:tcPr>
          <w:p w14:paraId="3BF2FF54" w14:textId="77777777" w:rsidR="003F6AAA" w:rsidRPr="00EF5447" w:rsidRDefault="003F6AAA" w:rsidP="00D95E39">
            <w:pPr>
              <w:pStyle w:val="TAC"/>
              <w:rPr>
                <w:szCs w:val="18"/>
              </w:rPr>
            </w:pPr>
            <w:r w:rsidRPr="00EF5447">
              <w:t>N/A</w:t>
            </w:r>
          </w:p>
        </w:tc>
        <w:tc>
          <w:tcPr>
            <w:tcW w:w="1248" w:type="dxa"/>
            <w:shd w:val="clear" w:color="auto" w:fill="auto"/>
          </w:tcPr>
          <w:p w14:paraId="743A1B72" w14:textId="77777777" w:rsidR="003F6AAA" w:rsidRPr="00EF5447" w:rsidRDefault="003F6AAA" w:rsidP="00D95E39">
            <w:pPr>
              <w:pStyle w:val="TAC"/>
            </w:pPr>
            <w:r w:rsidRPr="00EF5447">
              <w:rPr>
                <w:rFonts w:cs="Arial"/>
                <w:szCs w:val="18"/>
              </w:rPr>
              <w:t>N/A</w:t>
            </w:r>
          </w:p>
        </w:tc>
      </w:tr>
      <w:tr w:rsidR="003F6AAA" w:rsidRPr="00EF5447" w14:paraId="3EED7D84" w14:textId="77777777" w:rsidTr="00D95E39">
        <w:trPr>
          <w:trHeight w:val="54"/>
          <w:jc w:val="center"/>
        </w:trPr>
        <w:tc>
          <w:tcPr>
            <w:tcW w:w="2258" w:type="dxa"/>
            <w:tcBorders>
              <w:top w:val="nil"/>
              <w:bottom w:val="nil"/>
            </w:tcBorders>
            <w:shd w:val="clear" w:color="auto" w:fill="auto"/>
          </w:tcPr>
          <w:p w14:paraId="35519AAA" w14:textId="77777777" w:rsidR="003F6AAA" w:rsidRPr="00EF5447" w:rsidRDefault="003F6AAA" w:rsidP="00D95E39">
            <w:pPr>
              <w:pStyle w:val="TAC"/>
            </w:pPr>
          </w:p>
        </w:tc>
        <w:tc>
          <w:tcPr>
            <w:tcW w:w="968" w:type="dxa"/>
            <w:shd w:val="clear" w:color="auto" w:fill="auto"/>
          </w:tcPr>
          <w:p w14:paraId="16A74A18" w14:textId="77777777" w:rsidR="003F6AAA" w:rsidRPr="00EF5447" w:rsidRDefault="003F6AAA" w:rsidP="00D95E39">
            <w:pPr>
              <w:pStyle w:val="TAC"/>
              <w:rPr>
                <w:szCs w:val="18"/>
              </w:rPr>
            </w:pPr>
            <w:r w:rsidRPr="00EF5447">
              <w:rPr>
                <w:rFonts w:cs="Arial"/>
                <w:szCs w:val="18"/>
                <w:lang w:eastAsia="zh-CN"/>
              </w:rPr>
              <w:t>46</w:t>
            </w:r>
          </w:p>
        </w:tc>
        <w:tc>
          <w:tcPr>
            <w:tcW w:w="1066" w:type="dxa"/>
            <w:shd w:val="clear" w:color="auto" w:fill="auto"/>
            <w:noWrap/>
          </w:tcPr>
          <w:p w14:paraId="2AD2487F" w14:textId="77777777" w:rsidR="003F6AAA" w:rsidRPr="00EF5447" w:rsidRDefault="003F6AAA" w:rsidP="00D95E39">
            <w:pPr>
              <w:pStyle w:val="TAC"/>
              <w:rPr>
                <w:szCs w:val="18"/>
              </w:rPr>
            </w:pPr>
            <w:r w:rsidRPr="00EF5447">
              <w:t>N/A</w:t>
            </w:r>
          </w:p>
        </w:tc>
        <w:tc>
          <w:tcPr>
            <w:tcW w:w="746" w:type="dxa"/>
            <w:shd w:val="clear" w:color="auto" w:fill="auto"/>
            <w:noWrap/>
          </w:tcPr>
          <w:p w14:paraId="6033F871" w14:textId="77777777" w:rsidR="003F6AAA" w:rsidRPr="00EF5447" w:rsidRDefault="003F6AAA" w:rsidP="00D95E39">
            <w:pPr>
              <w:pStyle w:val="TAC"/>
              <w:rPr>
                <w:szCs w:val="18"/>
              </w:rPr>
            </w:pPr>
            <w:r w:rsidRPr="00EF5447">
              <w:t>N/A</w:t>
            </w:r>
          </w:p>
        </w:tc>
        <w:tc>
          <w:tcPr>
            <w:tcW w:w="877" w:type="dxa"/>
            <w:shd w:val="clear" w:color="auto" w:fill="auto"/>
            <w:noWrap/>
          </w:tcPr>
          <w:p w14:paraId="44CEEBC1" w14:textId="77777777" w:rsidR="003F6AAA" w:rsidRPr="00EF5447" w:rsidRDefault="003F6AAA" w:rsidP="00D95E39">
            <w:pPr>
              <w:pStyle w:val="TAC"/>
              <w:rPr>
                <w:szCs w:val="18"/>
              </w:rPr>
            </w:pPr>
            <w:r w:rsidRPr="00EF5447">
              <w:t>N/A</w:t>
            </w:r>
          </w:p>
        </w:tc>
        <w:tc>
          <w:tcPr>
            <w:tcW w:w="1299" w:type="dxa"/>
            <w:shd w:val="clear" w:color="auto" w:fill="auto"/>
            <w:noWrap/>
          </w:tcPr>
          <w:p w14:paraId="513729BF" w14:textId="77777777" w:rsidR="003F6AAA" w:rsidRPr="00EF5447" w:rsidRDefault="003F6AAA" w:rsidP="00D95E39">
            <w:pPr>
              <w:pStyle w:val="TAC"/>
              <w:rPr>
                <w:szCs w:val="18"/>
              </w:rPr>
            </w:pPr>
            <w:r w:rsidRPr="00EF5447">
              <w:t>N/A</w:t>
            </w:r>
          </w:p>
        </w:tc>
        <w:tc>
          <w:tcPr>
            <w:tcW w:w="827" w:type="dxa"/>
            <w:shd w:val="clear" w:color="auto" w:fill="auto"/>
          </w:tcPr>
          <w:p w14:paraId="4C496E09" w14:textId="77777777" w:rsidR="003F6AAA" w:rsidRPr="00EF5447" w:rsidRDefault="003F6AAA" w:rsidP="00D95E39">
            <w:pPr>
              <w:pStyle w:val="TAC"/>
              <w:rPr>
                <w:szCs w:val="18"/>
              </w:rPr>
            </w:pPr>
            <w:r w:rsidRPr="00EF5447">
              <w:t>N/A</w:t>
            </w:r>
          </w:p>
        </w:tc>
        <w:tc>
          <w:tcPr>
            <w:tcW w:w="1248" w:type="dxa"/>
            <w:shd w:val="clear" w:color="auto" w:fill="auto"/>
          </w:tcPr>
          <w:p w14:paraId="380F2D75" w14:textId="77777777" w:rsidR="003F6AAA" w:rsidRPr="00EF5447" w:rsidRDefault="003F6AAA" w:rsidP="00D95E39">
            <w:pPr>
              <w:pStyle w:val="TAC"/>
            </w:pPr>
            <w:r w:rsidRPr="00EF5447">
              <w:t>IMD3,</w:t>
            </w:r>
          </w:p>
          <w:p w14:paraId="394FA158" w14:textId="77777777" w:rsidR="003F6AAA" w:rsidRPr="00EF5447" w:rsidRDefault="003F6AAA" w:rsidP="00D95E39">
            <w:pPr>
              <w:pStyle w:val="TAC"/>
            </w:pPr>
            <w:r w:rsidRPr="00EF5447">
              <w:t>IMD5</w:t>
            </w:r>
          </w:p>
        </w:tc>
      </w:tr>
      <w:tr w:rsidR="003F6AAA" w:rsidRPr="00EF5447" w14:paraId="0ED204CE" w14:textId="77777777" w:rsidTr="00D95E39">
        <w:trPr>
          <w:trHeight w:val="54"/>
          <w:jc w:val="center"/>
        </w:trPr>
        <w:tc>
          <w:tcPr>
            <w:tcW w:w="2258" w:type="dxa"/>
            <w:tcBorders>
              <w:top w:val="nil"/>
              <w:bottom w:val="single" w:sz="4" w:space="0" w:color="auto"/>
            </w:tcBorders>
            <w:shd w:val="clear" w:color="auto" w:fill="auto"/>
          </w:tcPr>
          <w:p w14:paraId="37F514E9" w14:textId="77777777" w:rsidR="003F6AAA" w:rsidRPr="00EF5447" w:rsidRDefault="003F6AAA" w:rsidP="00D95E39">
            <w:pPr>
              <w:pStyle w:val="TAC"/>
            </w:pPr>
          </w:p>
        </w:tc>
        <w:tc>
          <w:tcPr>
            <w:tcW w:w="968" w:type="dxa"/>
            <w:shd w:val="clear" w:color="auto" w:fill="auto"/>
          </w:tcPr>
          <w:p w14:paraId="502FEDF5" w14:textId="77777777" w:rsidR="003F6AAA" w:rsidRPr="00EF5447" w:rsidRDefault="003F6AAA" w:rsidP="00D95E39">
            <w:pPr>
              <w:pStyle w:val="TAC"/>
              <w:rPr>
                <w:szCs w:val="18"/>
              </w:rPr>
            </w:pPr>
            <w:r w:rsidRPr="00EF5447">
              <w:rPr>
                <w:rFonts w:cs="Arial"/>
                <w:szCs w:val="18"/>
                <w:lang w:eastAsia="zh-CN"/>
              </w:rPr>
              <w:t>n66</w:t>
            </w:r>
          </w:p>
        </w:tc>
        <w:tc>
          <w:tcPr>
            <w:tcW w:w="1066" w:type="dxa"/>
            <w:shd w:val="clear" w:color="auto" w:fill="auto"/>
            <w:noWrap/>
          </w:tcPr>
          <w:p w14:paraId="59C8BC80" w14:textId="77777777" w:rsidR="003F6AAA" w:rsidRPr="00EF5447" w:rsidRDefault="003F6AAA" w:rsidP="00D95E39">
            <w:pPr>
              <w:pStyle w:val="TAC"/>
              <w:rPr>
                <w:szCs w:val="18"/>
              </w:rPr>
            </w:pPr>
            <w:r w:rsidRPr="00EF5447">
              <w:t>N/A</w:t>
            </w:r>
          </w:p>
        </w:tc>
        <w:tc>
          <w:tcPr>
            <w:tcW w:w="746" w:type="dxa"/>
            <w:shd w:val="clear" w:color="auto" w:fill="auto"/>
            <w:noWrap/>
          </w:tcPr>
          <w:p w14:paraId="04F454F1" w14:textId="77777777" w:rsidR="003F6AAA" w:rsidRPr="00EF5447" w:rsidRDefault="003F6AAA" w:rsidP="00D95E39">
            <w:pPr>
              <w:pStyle w:val="TAC"/>
              <w:rPr>
                <w:szCs w:val="18"/>
              </w:rPr>
            </w:pPr>
            <w:r w:rsidRPr="00EF5447">
              <w:t>N/A</w:t>
            </w:r>
          </w:p>
        </w:tc>
        <w:tc>
          <w:tcPr>
            <w:tcW w:w="877" w:type="dxa"/>
            <w:shd w:val="clear" w:color="auto" w:fill="auto"/>
            <w:noWrap/>
          </w:tcPr>
          <w:p w14:paraId="2C6B5E3F" w14:textId="77777777" w:rsidR="003F6AAA" w:rsidRPr="00EF5447" w:rsidRDefault="003F6AAA" w:rsidP="00D95E39">
            <w:pPr>
              <w:pStyle w:val="TAC"/>
              <w:rPr>
                <w:szCs w:val="18"/>
              </w:rPr>
            </w:pPr>
            <w:r w:rsidRPr="00EF5447">
              <w:t>N/A</w:t>
            </w:r>
          </w:p>
        </w:tc>
        <w:tc>
          <w:tcPr>
            <w:tcW w:w="1299" w:type="dxa"/>
            <w:shd w:val="clear" w:color="auto" w:fill="auto"/>
            <w:noWrap/>
          </w:tcPr>
          <w:p w14:paraId="2E0B4F4F" w14:textId="77777777" w:rsidR="003F6AAA" w:rsidRPr="00EF5447" w:rsidRDefault="003F6AAA" w:rsidP="00D95E39">
            <w:pPr>
              <w:pStyle w:val="TAC"/>
              <w:rPr>
                <w:szCs w:val="18"/>
              </w:rPr>
            </w:pPr>
            <w:r w:rsidRPr="00EF5447">
              <w:t>N/A</w:t>
            </w:r>
          </w:p>
        </w:tc>
        <w:tc>
          <w:tcPr>
            <w:tcW w:w="827" w:type="dxa"/>
            <w:shd w:val="clear" w:color="auto" w:fill="auto"/>
          </w:tcPr>
          <w:p w14:paraId="02EE5AED" w14:textId="77777777" w:rsidR="003F6AAA" w:rsidRPr="00EF5447" w:rsidRDefault="003F6AAA" w:rsidP="00D95E39">
            <w:pPr>
              <w:pStyle w:val="TAC"/>
              <w:rPr>
                <w:szCs w:val="18"/>
              </w:rPr>
            </w:pPr>
            <w:r w:rsidRPr="00EF5447">
              <w:t>N/A</w:t>
            </w:r>
          </w:p>
        </w:tc>
        <w:tc>
          <w:tcPr>
            <w:tcW w:w="1248" w:type="dxa"/>
            <w:shd w:val="clear" w:color="auto" w:fill="auto"/>
          </w:tcPr>
          <w:p w14:paraId="0D22E5AE" w14:textId="77777777" w:rsidR="003F6AAA" w:rsidRPr="00EF5447" w:rsidRDefault="003F6AAA" w:rsidP="00D95E39">
            <w:pPr>
              <w:pStyle w:val="TAC"/>
            </w:pPr>
            <w:r w:rsidRPr="00EF5447">
              <w:rPr>
                <w:rFonts w:cs="Arial"/>
                <w:szCs w:val="18"/>
              </w:rPr>
              <w:t>N/A</w:t>
            </w:r>
          </w:p>
        </w:tc>
      </w:tr>
      <w:tr w:rsidR="003F6AAA" w:rsidRPr="00EF5447" w14:paraId="72217FC8" w14:textId="77777777" w:rsidTr="00D95E39">
        <w:trPr>
          <w:trHeight w:val="54"/>
          <w:jc w:val="center"/>
        </w:trPr>
        <w:tc>
          <w:tcPr>
            <w:tcW w:w="2258" w:type="dxa"/>
            <w:tcBorders>
              <w:top w:val="nil"/>
              <w:bottom w:val="nil"/>
            </w:tcBorders>
            <w:shd w:val="clear" w:color="auto" w:fill="auto"/>
          </w:tcPr>
          <w:p w14:paraId="2A0F0CF9" w14:textId="77777777" w:rsidR="003F6AAA" w:rsidRPr="00EF5447" w:rsidRDefault="003F6AAA" w:rsidP="00D95E39">
            <w:pPr>
              <w:pStyle w:val="TAC"/>
            </w:pPr>
            <w:r w:rsidRPr="00EF5447">
              <w:t>DC_2A-48A_n5A</w:t>
            </w:r>
          </w:p>
        </w:tc>
        <w:tc>
          <w:tcPr>
            <w:tcW w:w="968" w:type="dxa"/>
            <w:shd w:val="clear" w:color="auto" w:fill="auto"/>
          </w:tcPr>
          <w:p w14:paraId="1E717541" w14:textId="77777777" w:rsidR="003F6AAA" w:rsidRPr="00EF5447" w:rsidRDefault="003F6AAA" w:rsidP="00D95E39">
            <w:pPr>
              <w:pStyle w:val="TAC"/>
              <w:rPr>
                <w:rFonts w:cs="Arial"/>
                <w:szCs w:val="18"/>
                <w:lang w:eastAsia="zh-CN"/>
              </w:rPr>
            </w:pPr>
            <w:r w:rsidRPr="00EF5447">
              <w:t>2</w:t>
            </w:r>
          </w:p>
        </w:tc>
        <w:tc>
          <w:tcPr>
            <w:tcW w:w="1066" w:type="dxa"/>
            <w:shd w:val="clear" w:color="auto" w:fill="auto"/>
            <w:noWrap/>
          </w:tcPr>
          <w:p w14:paraId="01ABF0B5" w14:textId="77777777" w:rsidR="003F6AAA" w:rsidRPr="00EF5447" w:rsidRDefault="003F6AAA" w:rsidP="00D95E39">
            <w:pPr>
              <w:pStyle w:val="TAC"/>
            </w:pPr>
            <w:r w:rsidRPr="00EF5447">
              <w:t>1870</w:t>
            </w:r>
          </w:p>
        </w:tc>
        <w:tc>
          <w:tcPr>
            <w:tcW w:w="746" w:type="dxa"/>
            <w:shd w:val="clear" w:color="auto" w:fill="auto"/>
            <w:noWrap/>
          </w:tcPr>
          <w:p w14:paraId="3C3E006C" w14:textId="77777777" w:rsidR="003F6AAA" w:rsidRPr="00EF5447" w:rsidRDefault="003F6AAA" w:rsidP="00D95E39">
            <w:pPr>
              <w:pStyle w:val="TAC"/>
            </w:pPr>
            <w:r w:rsidRPr="00EF5447">
              <w:t>5</w:t>
            </w:r>
          </w:p>
        </w:tc>
        <w:tc>
          <w:tcPr>
            <w:tcW w:w="877" w:type="dxa"/>
            <w:shd w:val="clear" w:color="auto" w:fill="auto"/>
            <w:noWrap/>
          </w:tcPr>
          <w:p w14:paraId="31A2F4F5" w14:textId="77777777" w:rsidR="003F6AAA" w:rsidRPr="00EF5447" w:rsidRDefault="003F6AAA" w:rsidP="00D95E39">
            <w:pPr>
              <w:pStyle w:val="TAC"/>
            </w:pPr>
            <w:r w:rsidRPr="00EF5447">
              <w:t>25</w:t>
            </w:r>
          </w:p>
        </w:tc>
        <w:tc>
          <w:tcPr>
            <w:tcW w:w="1299" w:type="dxa"/>
            <w:shd w:val="clear" w:color="auto" w:fill="auto"/>
            <w:noWrap/>
          </w:tcPr>
          <w:p w14:paraId="539C3943" w14:textId="77777777" w:rsidR="003F6AAA" w:rsidRPr="00EF5447" w:rsidRDefault="003F6AAA" w:rsidP="00D95E39">
            <w:pPr>
              <w:pStyle w:val="TAC"/>
            </w:pPr>
            <w:r w:rsidRPr="00EF5447">
              <w:t>1950</w:t>
            </w:r>
          </w:p>
        </w:tc>
        <w:tc>
          <w:tcPr>
            <w:tcW w:w="827" w:type="dxa"/>
            <w:shd w:val="clear" w:color="auto" w:fill="auto"/>
          </w:tcPr>
          <w:p w14:paraId="2B4DAC83" w14:textId="77777777" w:rsidR="003F6AAA" w:rsidRPr="00EF5447" w:rsidRDefault="003F6AAA" w:rsidP="00D95E39">
            <w:pPr>
              <w:pStyle w:val="TAC"/>
            </w:pPr>
            <w:r w:rsidRPr="00EF5447">
              <w:rPr>
                <w:rFonts w:eastAsia="Malgun Gothic"/>
                <w:szCs w:val="18"/>
                <w:lang w:eastAsia="ko-KR"/>
              </w:rPr>
              <w:t>18.1</w:t>
            </w:r>
          </w:p>
        </w:tc>
        <w:tc>
          <w:tcPr>
            <w:tcW w:w="1248" w:type="dxa"/>
            <w:shd w:val="clear" w:color="auto" w:fill="auto"/>
          </w:tcPr>
          <w:p w14:paraId="5DDFEA04" w14:textId="77777777" w:rsidR="003F6AAA" w:rsidRPr="00EF5447" w:rsidRDefault="003F6AAA" w:rsidP="00D95E39">
            <w:pPr>
              <w:pStyle w:val="TAC"/>
              <w:rPr>
                <w:rFonts w:cs="Arial"/>
                <w:szCs w:val="18"/>
              </w:rPr>
            </w:pPr>
            <w:r w:rsidRPr="00EF5447">
              <w:rPr>
                <w:rFonts w:eastAsia="Malgun Gothic"/>
                <w:szCs w:val="18"/>
                <w:lang w:eastAsia="ko-KR"/>
              </w:rPr>
              <w:t>IMD3</w:t>
            </w:r>
          </w:p>
        </w:tc>
      </w:tr>
      <w:tr w:rsidR="003F6AAA" w:rsidRPr="00EF5447" w14:paraId="2CFB1E47" w14:textId="77777777" w:rsidTr="00D95E39">
        <w:trPr>
          <w:trHeight w:val="54"/>
          <w:jc w:val="center"/>
        </w:trPr>
        <w:tc>
          <w:tcPr>
            <w:tcW w:w="2258" w:type="dxa"/>
            <w:tcBorders>
              <w:top w:val="nil"/>
              <w:bottom w:val="nil"/>
            </w:tcBorders>
            <w:shd w:val="clear" w:color="auto" w:fill="auto"/>
          </w:tcPr>
          <w:p w14:paraId="0A2FFDD1" w14:textId="77777777" w:rsidR="003F6AAA" w:rsidRPr="00EF5447" w:rsidRDefault="003F6AAA" w:rsidP="00D95E39">
            <w:pPr>
              <w:pStyle w:val="TAC"/>
            </w:pPr>
          </w:p>
        </w:tc>
        <w:tc>
          <w:tcPr>
            <w:tcW w:w="968" w:type="dxa"/>
            <w:shd w:val="clear" w:color="auto" w:fill="auto"/>
          </w:tcPr>
          <w:p w14:paraId="6E28EC9A" w14:textId="77777777" w:rsidR="003F6AAA" w:rsidRPr="00EF5447" w:rsidRDefault="003F6AAA" w:rsidP="00D95E39">
            <w:pPr>
              <w:pStyle w:val="TAC"/>
              <w:rPr>
                <w:rFonts w:cs="Arial"/>
                <w:szCs w:val="18"/>
                <w:lang w:eastAsia="zh-CN"/>
              </w:rPr>
            </w:pPr>
            <w:r w:rsidRPr="00EF5447">
              <w:t>48</w:t>
            </w:r>
          </w:p>
        </w:tc>
        <w:tc>
          <w:tcPr>
            <w:tcW w:w="1066" w:type="dxa"/>
            <w:shd w:val="clear" w:color="auto" w:fill="auto"/>
            <w:noWrap/>
          </w:tcPr>
          <w:p w14:paraId="3309BA32" w14:textId="77777777" w:rsidR="003F6AAA" w:rsidRPr="00EF5447" w:rsidRDefault="003F6AAA" w:rsidP="00D95E39">
            <w:pPr>
              <w:pStyle w:val="TAC"/>
            </w:pPr>
            <w:r w:rsidRPr="00EF5447">
              <w:t>3610</w:t>
            </w:r>
          </w:p>
        </w:tc>
        <w:tc>
          <w:tcPr>
            <w:tcW w:w="746" w:type="dxa"/>
            <w:shd w:val="clear" w:color="auto" w:fill="auto"/>
            <w:noWrap/>
          </w:tcPr>
          <w:p w14:paraId="1738D986" w14:textId="77777777" w:rsidR="003F6AAA" w:rsidRPr="00EF5447" w:rsidRDefault="003F6AAA" w:rsidP="00D95E39">
            <w:pPr>
              <w:pStyle w:val="TAC"/>
            </w:pPr>
            <w:r w:rsidRPr="00EF5447">
              <w:t>10</w:t>
            </w:r>
          </w:p>
        </w:tc>
        <w:tc>
          <w:tcPr>
            <w:tcW w:w="877" w:type="dxa"/>
            <w:shd w:val="clear" w:color="auto" w:fill="auto"/>
            <w:noWrap/>
          </w:tcPr>
          <w:p w14:paraId="7AFD967C" w14:textId="77777777" w:rsidR="003F6AAA" w:rsidRPr="00EF5447" w:rsidRDefault="003F6AAA" w:rsidP="00D95E39">
            <w:pPr>
              <w:pStyle w:val="TAC"/>
            </w:pPr>
            <w:r w:rsidRPr="00EF5447">
              <w:t>50</w:t>
            </w:r>
          </w:p>
        </w:tc>
        <w:tc>
          <w:tcPr>
            <w:tcW w:w="1299" w:type="dxa"/>
            <w:shd w:val="clear" w:color="auto" w:fill="auto"/>
            <w:noWrap/>
          </w:tcPr>
          <w:p w14:paraId="6D8304B6" w14:textId="77777777" w:rsidR="003F6AAA" w:rsidRPr="00EF5447" w:rsidRDefault="003F6AAA" w:rsidP="00D95E39">
            <w:pPr>
              <w:pStyle w:val="TAC"/>
            </w:pPr>
            <w:r w:rsidRPr="00EF5447">
              <w:t>3610</w:t>
            </w:r>
          </w:p>
        </w:tc>
        <w:tc>
          <w:tcPr>
            <w:tcW w:w="827" w:type="dxa"/>
            <w:shd w:val="clear" w:color="auto" w:fill="auto"/>
          </w:tcPr>
          <w:p w14:paraId="5658A916" w14:textId="77777777" w:rsidR="003F6AAA" w:rsidRPr="00EF5447" w:rsidRDefault="003F6AAA" w:rsidP="00D95E39">
            <w:pPr>
              <w:pStyle w:val="TAC"/>
            </w:pPr>
            <w:r w:rsidRPr="00EF5447">
              <w:rPr>
                <w:rFonts w:eastAsia="Malgun Gothic"/>
                <w:szCs w:val="18"/>
                <w:lang w:eastAsia="ko-KR"/>
              </w:rPr>
              <w:t>N/A</w:t>
            </w:r>
          </w:p>
        </w:tc>
        <w:tc>
          <w:tcPr>
            <w:tcW w:w="1248" w:type="dxa"/>
            <w:shd w:val="clear" w:color="auto" w:fill="auto"/>
          </w:tcPr>
          <w:p w14:paraId="225B8B48" w14:textId="77777777" w:rsidR="003F6AAA" w:rsidRPr="00EF5447" w:rsidRDefault="003F6AAA" w:rsidP="00D95E39">
            <w:pPr>
              <w:pStyle w:val="TAC"/>
              <w:rPr>
                <w:rFonts w:cs="Arial"/>
                <w:szCs w:val="18"/>
              </w:rPr>
            </w:pPr>
            <w:r w:rsidRPr="00EF5447">
              <w:rPr>
                <w:rFonts w:eastAsia="Malgun Gothic"/>
                <w:szCs w:val="18"/>
                <w:lang w:eastAsia="ko-KR"/>
              </w:rPr>
              <w:t>N/A</w:t>
            </w:r>
          </w:p>
        </w:tc>
      </w:tr>
      <w:tr w:rsidR="003F6AAA" w:rsidRPr="00EF5447" w14:paraId="75A3813C" w14:textId="77777777" w:rsidTr="00D95E39">
        <w:trPr>
          <w:trHeight w:val="54"/>
          <w:jc w:val="center"/>
        </w:trPr>
        <w:tc>
          <w:tcPr>
            <w:tcW w:w="2258" w:type="dxa"/>
            <w:tcBorders>
              <w:top w:val="nil"/>
              <w:bottom w:val="nil"/>
            </w:tcBorders>
            <w:shd w:val="clear" w:color="auto" w:fill="auto"/>
          </w:tcPr>
          <w:p w14:paraId="38C54A75" w14:textId="77777777" w:rsidR="003F6AAA" w:rsidRPr="00EF5447" w:rsidRDefault="003F6AAA" w:rsidP="00D95E39">
            <w:pPr>
              <w:pStyle w:val="TAC"/>
            </w:pPr>
          </w:p>
        </w:tc>
        <w:tc>
          <w:tcPr>
            <w:tcW w:w="968" w:type="dxa"/>
            <w:shd w:val="clear" w:color="auto" w:fill="auto"/>
          </w:tcPr>
          <w:p w14:paraId="03C63AFB" w14:textId="77777777" w:rsidR="003F6AAA" w:rsidRPr="00EF5447" w:rsidRDefault="003F6AAA" w:rsidP="00D95E39">
            <w:pPr>
              <w:pStyle w:val="TAC"/>
              <w:rPr>
                <w:rFonts w:cs="Arial"/>
                <w:szCs w:val="18"/>
                <w:lang w:eastAsia="zh-CN"/>
              </w:rPr>
            </w:pPr>
            <w:r w:rsidRPr="00EF5447">
              <w:t>n5</w:t>
            </w:r>
          </w:p>
        </w:tc>
        <w:tc>
          <w:tcPr>
            <w:tcW w:w="1066" w:type="dxa"/>
            <w:shd w:val="clear" w:color="auto" w:fill="auto"/>
            <w:noWrap/>
          </w:tcPr>
          <w:p w14:paraId="66D165CE" w14:textId="77777777" w:rsidR="003F6AAA" w:rsidRPr="00EF5447" w:rsidRDefault="003F6AAA" w:rsidP="00D95E39">
            <w:pPr>
              <w:pStyle w:val="TAC"/>
            </w:pPr>
            <w:r w:rsidRPr="00EF5447">
              <w:t>830</w:t>
            </w:r>
          </w:p>
        </w:tc>
        <w:tc>
          <w:tcPr>
            <w:tcW w:w="746" w:type="dxa"/>
            <w:shd w:val="clear" w:color="auto" w:fill="auto"/>
            <w:noWrap/>
          </w:tcPr>
          <w:p w14:paraId="0A3B79A3" w14:textId="77777777" w:rsidR="003F6AAA" w:rsidRPr="00EF5447" w:rsidRDefault="003F6AAA" w:rsidP="00D95E39">
            <w:pPr>
              <w:pStyle w:val="TAC"/>
            </w:pPr>
            <w:r w:rsidRPr="00EF5447">
              <w:t>5</w:t>
            </w:r>
          </w:p>
        </w:tc>
        <w:tc>
          <w:tcPr>
            <w:tcW w:w="877" w:type="dxa"/>
            <w:shd w:val="clear" w:color="auto" w:fill="auto"/>
            <w:noWrap/>
          </w:tcPr>
          <w:p w14:paraId="26B627FA" w14:textId="77777777" w:rsidR="003F6AAA" w:rsidRPr="00EF5447" w:rsidRDefault="003F6AAA" w:rsidP="00D95E39">
            <w:pPr>
              <w:pStyle w:val="TAC"/>
            </w:pPr>
            <w:r w:rsidRPr="00EF5447">
              <w:t>25</w:t>
            </w:r>
          </w:p>
        </w:tc>
        <w:tc>
          <w:tcPr>
            <w:tcW w:w="1299" w:type="dxa"/>
            <w:shd w:val="clear" w:color="auto" w:fill="auto"/>
            <w:noWrap/>
          </w:tcPr>
          <w:p w14:paraId="3528596B" w14:textId="77777777" w:rsidR="003F6AAA" w:rsidRPr="00EF5447" w:rsidRDefault="003F6AAA" w:rsidP="00D95E39">
            <w:pPr>
              <w:pStyle w:val="TAC"/>
            </w:pPr>
            <w:r w:rsidRPr="00EF5447">
              <w:t>875</w:t>
            </w:r>
          </w:p>
        </w:tc>
        <w:tc>
          <w:tcPr>
            <w:tcW w:w="827" w:type="dxa"/>
            <w:shd w:val="clear" w:color="auto" w:fill="auto"/>
          </w:tcPr>
          <w:p w14:paraId="67FB2F2B" w14:textId="77777777" w:rsidR="003F6AAA" w:rsidRPr="00EF5447" w:rsidRDefault="003F6AAA" w:rsidP="00D95E39">
            <w:pPr>
              <w:pStyle w:val="TAC"/>
            </w:pPr>
            <w:r w:rsidRPr="00EF5447">
              <w:rPr>
                <w:rFonts w:eastAsia="Malgun Gothic"/>
                <w:szCs w:val="18"/>
                <w:lang w:eastAsia="ko-KR"/>
              </w:rPr>
              <w:t>N/A</w:t>
            </w:r>
          </w:p>
        </w:tc>
        <w:tc>
          <w:tcPr>
            <w:tcW w:w="1248" w:type="dxa"/>
            <w:shd w:val="clear" w:color="auto" w:fill="auto"/>
          </w:tcPr>
          <w:p w14:paraId="2A4D6189" w14:textId="77777777" w:rsidR="003F6AAA" w:rsidRPr="00EF5447" w:rsidRDefault="003F6AAA" w:rsidP="00D95E39">
            <w:pPr>
              <w:pStyle w:val="TAC"/>
              <w:rPr>
                <w:rFonts w:cs="Arial"/>
                <w:szCs w:val="18"/>
              </w:rPr>
            </w:pPr>
            <w:r w:rsidRPr="00EF5447">
              <w:rPr>
                <w:rFonts w:eastAsia="Malgun Gothic"/>
                <w:szCs w:val="18"/>
                <w:lang w:eastAsia="ko-KR"/>
              </w:rPr>
              <w:t>N/A</w:t>
            </w:r>
          </w:p>
        </w:tc>
      </w:tr>
      <w:tr w:rsidR="003F6AAA" w:rsidRPr="00EF5447" w14:paraId="01D14635" w14:textId="77777777" w:rsidTr="00D95E39">
        <w:trPr>
          <w:trHeight w:val="54"/>
          <w:jc w:val="center"/>
        </w:trPr>
        <w:tc>
          <w:tcPr>
            <w:tcW w:w="2258" w:type="dxa"/>
            <w:tcBorders>
              <w:top w:val="nil"/>
              <w:bottom w:val="nil"/>
            </w:tcBorders>
            <w:shd w:val="clear" w:color="auto" w:fill="auto"/>
          </w:tcPr>
          <w:p w14:paraId="1CA1CB0B" w14:textId="77777777" w:rsidR="003F6AAA" w:rsidRPr="00EF5447" w:rsidRDefault="003F6AAA" w:rsidP="00D95E39">
            <w:pPr>
              <w:pStyle w:val="TAC"/>
            </w:pPr>
          </w:p>
        </w:tc>
        <w:tc>
          <w:tcPr>
            <w:tcW w:w="968" w:type="dxa"/>
            <w:shd w:val="clear" w:color="auto" w:fill="auto"/>
          </w:tcPr>
          <w:p w14:paraId="05F71C5F" w14:textId="77777777" w:rsidR="003F6AAA" w:rsidRPr="00EF5447" w:rsidRDefault="003F6AAA" w:rsidP="00D95E39">
            <w:pPr>
              <w:pStyle w:val="TAC"/>
              <w:rPr>
                <w:rFonts w:cs="Arial"/>
                <w:szCs w:val="18"/>
                <w:lang w:eastAsia="zh-CN"/>
              </w:rPr>
            </w:pPr>
            <w:r w:rsidRPr="00EF5447">
              <w:t>2</w:t>
            </w:r>
          </w:p>
        </w:tc>
        <w:tc>
          <w:tcPr>
            <w:tcW w:w="1066" w:type="dxa"/>
            <w:shd w:val="clear" w:color="auto" w:fill="auto"/>
            <w:noWrap/>
          </w:tcPr>
          <w:p w14:paraId="740824E7" w14:textId="77777777" w:rsidR="003F6AAA" w:rsidRPr="00EF5447" w:rsidRDefault="003F6AAA" w:rsidP="00D95E39">
            <w:pPr>
              <w:pStyle w:val="TAC"/>
            </w:pPr>
            <w:r w:rsidRPr="00EF5447">
              <w:t>1890</w:t>
            </w:r>
          </w:p>
        </w:tc>
        <w:tc>
          <w:tcPr>
            <w:tcW w:w="746" w:type="dxa"/>
            <w:shd w:val="clear" w:color="auto" w:fill="auto"/>
            <w:noWrap/>
          </w:tcPr>
          <w:p w14:paraId="777C9B30" w14:textId="77777777" w:rsidR="003F6AAA" w:rsidRPr="00EF5447" w:rsidRDefault="003F6AAA" w:rsidP="00D95E39">
            <w:pPr>
              <w:pStyle w:val="TAC"/>
            </w:pPr>
            <w:r w:rsidRPr="00EF5447">
              <w:t>5</w:t>
            </w:r>
          </w:p>
        </w:tc>
        <w:tc>
          <w:tcPr>
            <w:tcW w:w="877" w:type="dxa"/>
            <w:shd w:val="clear" w:color="auto" w:fill="auto"/>
            <w:noWrap/>
          </w:tcPr>
          <w:p w14:paraId="025A8896" w14:textId="77777777" w:rsidR="003F6AAA" w:rsidRPr="00EF5447" w:rsidRDefault="003F6AAA" w:rsidP="00D95E39">
            <w:pPr>
              <w:pStyle w:val="TAC"/>
            </w:pPr>
            <w:r w:rsidRPr="00EF5447">
              <w:t>25</w:t>
            </w:r>
          </w:p>
        </w:tc>
        <w:tc>
          <w:tcPr>
            <w:tcW w:w="1299" w:type="dxa"/>
            <w:shd w:val="clear" w:color="auto" w:fill="auto"/>
            <w:noWrap/>
          </w:tcPr>
          <w:p w14:paraId="6636979D" w14:textId="77777777" w:rsidR="003F6AAA" w:rsidRPr="00EF5447" w:rsidRDefault="003F6AAA" w:rsidP="00D95E39">
            <w:pPr>
              <w:pStyle w:val="TAC"/>
            </w:pPr>
            <w:r w:rsidRPr="00EF5447">
              <w:t>1970</w:t>
            </w:r>
          </w:p>
        </w:tc>
        <w:tc>
          <w:tcPr>
            <w:tcW w:w="827" w:type="dxa"/>
            <w:shd w:val="clear" w:color="auto" w:fill="auto"/>
          </w:tcPr>
          <w:p w14:paraId="576359EC" w14:textId="77777777" w:rsidR="003F6AAA" w:rsidRPr="00EF5447" w:rsidRDefault="003F6AAA" w:rsidP="00D95E39">
            <w:pPr>
              <w:pStyle w:val="TAC"/>
            </w:pPr>
            <w:r w:rsidRPr="00EF5447">
              <w:rPr>
                <w:rFonts w:eastAsia="Malgun Gothic"/>
                <w:szCs w:val="18"/>
                <w:lang w:eastAsia="ko-KR"/>
              </w:rPr>
              <w:t>N/A</w:t>
            </w:r>
          </w:p>
        </w:tc>
        <w:tc>
          <w:tcPr>
            <w:tcW w:w="1248" w:type="dxa"/>
            <w:shd w:val="clear" w:color="auto" w:fill="auto"/>
          </w:tcPr>
          <w:p w14:paraId="197D9531" w14:textId="77777777" w:rsidR="003F6AAA" w:rsidRPr="00EF5447" w:rsidRDefault="003F6AAA" w:rsidP="00D95E39">
            <w:pPr>
              <w:pStyle w:val="TAC"/>
              <w:rPr>
                <w:rFonts w:cs="Arial"/>
                <w:szCs w:val="18"/>
              </w:rPr>
            </w:pPr>
            <w:r w:rsidRPr="00EF5447">
              <w:rPr>
                <w:rFonts w:eastAsia="Malgun Gothic"/>
                <w:szCs w:val="18"/>
                <w:lang w:eastAsia="ko-KR"/>
              </w:rPr>
              <w:t>N/A</w:t>
            </w:r>
          </w:p>
        </w:tc>
      </w:tr>
      <w:tr w:rsidR="003F6AAA" w:rsidRPr="00EF5447" w14:paraId="3FCCE741" w14:textId="77777777" w:rsidTr="00D95E39">
        <w:trPr>
          <w:trHeight w:val="54"/>
          <w:jc w:val="center"/>
        </w:trPr>
        <w:tc>
          <w:tcPr>
            <w:tcW w:w="2258" w:type="dxa"/>
            <w:tcBorders>
              <w:top w:val="nil"/>
              <w:bottom w:val="nil"/>
            </w:tcBorders>
            <w:shd w:val="clear" w:color="auto" w:fill="auto"/>
          </w:tcPr>
          <w:p w14:paraId="547F04B8" w14:textId="77777777" w:rsidR="003F6AAA" w:rsidRPr="00EF5447" w:rsidRDefault="003F6AAA" w:rsidP="00D95E39">
            <w:pPr>
              <w:pStyle w:val="TAC"/>
            </w:pPr>
          </w:p>
        </w:tc>
        <w:tc>
          <w:tcPr>
            <w:tcW w:w="968" w:type="dxa"/>
            <w:shd w:val="clear" w:color="auto" w:fill="auto"/>
          </w:tcPr>
          <w:p w14:paraId="27E4D9CB" w14:textId="77777777" w:rsidR="003F6AAA" w:rsidRPr="00EF5447" w:rsidRDefault="003F6AAA" w:rsidP="00D95E39">
            <w:pPr>
              <w:pStyle w:val="TAC"/>
              <w:rPr>
                <w:rFonts w:cs="Arial"/>
                <w:szCs w:val="18"/>
                <w:lang w:eastAsia="zh-CN"/>
              </w:rPr>
            </w:pPr>
            <w:r w:rsidRPr="00EF5447">
              <w:t>48</w:t>
            </w:r>
          </w:p>
        </w:tc>
        <w:tc>
          <w:tcPr>
            <w:tcW w:w="1066" w:type="dxa"/>
            <w:shd w:val="clear" w:color="auto" w:fill="auto"/>
            <w:noWrap/>
          </w:tcPr>
          <w:p w14:paraId="11840E26" w14:textId="77777777" w:rsidR="003F6AAA" w:rsidRPr="00EF5447" w:rsidRDefault="003F6AAA" w:rsidP="00D95E39">
            <w:pPr>
              <w:pStyle w:val="TAC"/>
            </w:pPr>
            <w:r w:rsidRPr="00EF5447">
              <w:t>3570</w:t>
            </w:r>
          </w:p>
        </w:tc>
        <w:tc>
          <w:tcPr>
            <w:tcW w:w="746" w:type="dxa"/>
            <w:shd w:val="clear" w:color="auto" w:fill="auto"/>
            <w:noWrap/>
          </w:tcPr>
          <w:p w14:paraId="121F93A3" w14:textId="77777777" w:rsidR="003F6AAA" w:rsidRPr="00EF5447" w:rsidRDefault="003F6AAA" w:rsidP="00D95E39">
            <w:pPr>
              <w:pStyle w:val="TAC"/>
            </w:pPr>
            <w:r w:rsidRPr="00EF5447">
              <w:t>5</w:t>
            </w:r>
          </w:p>
        </w:tc>
        <w:tc>
          <w:tcPr>
            <w:tcW w:w="877" w:type="dxa"/>
            <w:shd w:val="clear" w:color="auto" w:fill="auto"/>
            <w:noWrap/>
          </w:tcPr>
          <w:p w14:paraId="606F80CC" w14:textId="77777777" w:rsidR="003F6AAA" w:rsidRPr="00EF5447" w:rsidRDefault="003F6AAA" w:rsidP="00D95E39">
            <w:pPr>
              <w:pStyle w:val="TAC"/>
            </w:pPr>
            <w:r w:rsidRPr="00EF5447">
              <w:t>25</w:t>
            </w:r>
          </w:p>
        </w:tc>
        <w:tc>
          <w:tcPr>
            <w:tcW w:w="1299" w:type="dxa"/>
            <w:shd w:val="clear" w:color="auto" w:fill="auto"/>
            <w:noWrap/>
          </w:tcPr>
          <w:p w14:paraId="30ACEEDF" w14:textId="77777777" w:rsidR="003F6AAA" w:rsidRPr="00EF5447" w:rsidRDefault="003F6AAA" w:rsidP="00D95E39">
            <w:pPr>
              <w:pStyle w:val="TAC"/>
            </w:pPr>
            <w:r w:rsidRPr="00EF5447">
              <w:t>3570</w:t>
            </w:r>
          </w:p>
        </w:tc>
        <w:tc>
          <w:tcPr>
            <w:tcW w:w="827" w:type="dxa"/>
            <w:shd w:val="clear" w:color="auto" w:fill="auto"/>
          </w:tcPr>
          <w:p w14:paraId="7554B5E7" w14:textId="77777777" w:rsidR="003F6AAA" w:rsidRPr="00EF5447" w:rsidRDefault="003F6AAA" w:rsidP="00D95E39">
            <w:pPr>
              <w:pStyle w:val="TAC"/>
            </w:pPr>
            <w:r w:rsidRPr="00EF5447">
              <w:t>15.7</w:t>
            </w:r>
          </w:p>
        </w:tc>
        <w:tc>
          <w:tcPr>
            <w:tcW w:w="1248" w:type="dxa"/>
            <w:shd w:val="clear" w:color="auto" w:fill="auto"/>
          </w:tcPr>
          <w:p w14:paraId="4DD35767" w14:textId="77777777" w:rsidR="003F6AAA" w:rsidRPr="00EF5447" w:rsidRDefault="003F6AAA" w:rsidP="00D95E39">
            <w:pPr>
              <w:pStyle w:val="TAC"/>
              <w:rPr>
                <w:rFonts w:cs="Arial"/>
                <w:szCs w:val="18"/>
              </w:rPr>
            </w:pPr>
            <w:r w:rsidRPr="00EF5447">
              <w:rPr>
                <w:rFonts w:eastAsia="Malgun Gothic"/>
                <w:szCs w:val="18"/>
                <w:lang w:eastAsia="ko-KR"/>
              </w:rPr>
              <w:t>IMD3</w:t>
            </w:r>
          </w:p>
        </w:tc>
      </w:tr>
      <w:tr w:rsidR="003F6AAA" w:rsidRPr="00EF5447" w14:paraId="495EEBEB" w14:textId="77777777" w:rsidTr="00D95E39">
        <w:trPr>
          <w:trHeight w:val="54"/>
          <w:jc w:val="center"/>
        </w:trPr>
        <w:tc>
          <w:tcPr>
            <w:tcW w:w="2258" w:type="dxa"/>
            <w:tcBorders>
              <w:top w:val="nil"/>
              <w:bottom w:val="single" w:sz="4" w:space="0" w:color="auto"/>
            </w:tcBorders>
            <w:shd w:val="clear" w:color="auto" w:fill="auto"/>
          </w:tcPr>
          <w:p w14:paraId="32D0847A" w14:textId="77777777" w:rsidR="003F6AAA" w:rsidRPr="00EF5447" w:rsidRDefault="003F6AAA" w:rsidP="00D95E39">
            <w:pPr>
              <w:pStyle w:val="TAC"/>
            </w:pPr>
          </w:p>
        </w:tc>
        <w:tc>
          <w:tcPr>
            <w:tcW w:w="968" w:type="dxa"/>
            <w:shd w:val="clear" w:color="auto" w:fill="auto"/>
          </w:tcPr>
          <w:p w14:paraId="04770A53" w14:textId="77777777" w:rsidR="003F6AAA" w:rsidRPr="00EF5447" w:rsidRDefault="003F6AAA" w:rsidP="00D95E39">
            <w:pPr>
              <w:pStyle w:val="TAC"/>
              <w:rPr>
                <w:rFonts w:cs="Arial"/>
                <w:szCs w:val="18"/>
                <w:lang w:eastAsia="zh-CN"/>
              </w:rPr>
            </w:pPr>
            <w:r w:rsidRPr="00EF5447">
              <w:t>n5</w:t>
            </w:r>
          </w:p>
        </w:tc>
        <w:tc>
          <w:tcPr>
            <w:tcW w:w="1066" w:type="dxa"/>
            <w:shd w:val="clear" w:color="auto" w:fill="auto"/>
            <w:noWrap/>
          </w:tcPr>
          <w:p w14:paraId="65D3C8FF" w14:textId="77777777" w:rsidR="003F6AAA" w:rsidRPr="00EF5447" w:rsidRDefault="003F6AAA" w:rsidP="00D95E39">
            <w:pPr>
              <w:pStyle w:val="TAC"/>
            </w:pPr>
            <w:r w:rsidRPr="00EF5447">
              <w:t>840</w:t>
            </w:r>
          </w:p>
        </w:tc>
        <w:tc>
          <w:tcPr>
            <w:tcW w:w="746" w:type="dxa"/>
            <w:shd w:val="clear" w:color="auto" w:fill="auto"/>
            <w:noWrap/>
          </w:tcPr>
          <w:p w14:paraId="08D2DD58" w14:textId="77777777" w:rsidR="003F6AAA" w:rsidRPr="00EF5447" w:rsidRDefault="003F6AAA" w:rsidP="00D95E39">
            <w:pPr>
              <w:pStyle w:val="TAC"/>
            </w:pPr>
            <w:r w:rsidRPr="00EF5447">
              <w:t>5</w:t>
            </w:r>
          </w:p>
        </w:tc>
        <w:tc>
          <w:tcPr>
            <w:tcW w:w="877" w:type="dxa"/>
            <w:shd w:val="clear" w:color="auto" w:fill="auto"/>
            <w:noWrap/>
          </w:tcPr>
          <w:p w14:paraId="1C82325E" w14:textId="77777777" w:rsidR="003F6AAA" w:rsidRPr="00EF5447" w:rsidRDefault="003F6AAA" w:rsidP="00D95E39">
            <w:pPr>
              <w:pStyle w:val="TAC"/>
            </w:pPr>
            <w:r w:rsidRPr="00EF5447">
              <w:t>25</w:t>
            </w:r>
          </w:p>
        </w:tc>
        <w:tc>
          <w:tcPr>
            <w:tcW w:w="1299" w:type="dxa"/>
            <w:shd w:val="clear" w:color="auto" w:fill="auto"/>
            <w:noWrap/>
          </w:tcPr>
          <w:p w14:paraId="49D2F8DE" w14:textId="77777777" w:rsidR="003F6AAA" w:rsidRPr="00EF5447" w:rsidRDefault="003F6AAA" w:rsidP="00D95E39">
            <w:pPr>
              <w:pStyle w:val="TAC"/>
            </w:pPr>
            <w:r w:rsidRPr="00EF5447">
              <w:t>885</w:t>
            </w:r>
          </w:p>
        </w:tc>
        <w:tc>
          <w:tcPr>
            <w:tcW w:w="827" w:type="dxa"/>
            <w:shd w:val="clear" w:color="auto" w:fill="auto"/>
          </w:tcPr>
          <w:p w14:paraId="3DA249BF" w14:textId="77777777" w:rsidR="003F6AAA" w:rsidRPr="00EF5447" w:rsidRDefault="003F6AAA" w:rsidP="00D95E39">
            <w:pPr>
              <w:pStyle w:val="TAC"/>
            </w:pPr>
            <w:r w:rsidRPr="00EF5447">
              <w:rPr>
                <w:rFonts w:eastAsia="Malgun Gothic"/>
                <w:szCs w:val="18"/>
                <w:lang w:eastAsia="ko-KR"/>
              </w:rPr>
              <w:t>N/A</w:t>
            </w:r>
          </w:p>
        </w:tc>
        <w:tc>
          <w:tcPr>
            <w:tcW w:w="1248" w:type="dxa"/>
            <w:shd w:val="clear" w:color="auto" w:fill="auto"/>
          </w:tcPr>
          <w:p w14:paraId="15F3E9D9" w14:textId="77777777" w:rsidR="003F6AAA" w:rsidRPr="00EF5447" w:rsidRDefault="003F6AAA" w:rsidP="00D95E39">
            <w:pPr>
              <w:pStyle w:val="TAC"/>
              <w:rPr>
                <w:rFonts w:cs="Arial"/>
                <w:szCs w:val="18"/>
              </w:rPr>
            </w:pPr>
            <w:r w:rsidRPr="00EF5447">
              <w:rPr>
                <w:rFonts w:eastAsia="Malgun Gothic"/>
                <w:szCs w:val="18"/>
                <w:lang w:eastAsia="ko-KR"/>
              </w:rPr>
              <w:t>N/A</w:t>
            </w:r>
          </w:p>
        </w:tc>
      </w:tr>
      <w:tr w:rsidR="003F6AAA" w:rsidRPr="00EF5447" w14:paraId="2466F023" w14:textId="77777777" w:rsidTr="00D95E39">
        <w:trPr>
          <w:trHeight w:val="54"/>
          <w:jc w:val="center"/>
        </w:trPr>
        <w:tc>
          <w:tcPr>
            <w:tcW w:w="2258" w:type="dxa"/>
            <w:tcBorders>
              <w:bottom w:val="nil"/>
            </w:tcBorders>
            <w:shd w:val="clear" w:color="auto" w:fill="auto"/>
          </w:tcPr>
          <w:p w14:paraId="598D7827" w14:textId="77777777" w:rsidR="003F6AAA" w:rsidRPr="00EF5447" w:rsidRDefault="003F6AAA" w:rsidP="00D95E39">
            <w:pPr>
              <w:pStyle w:val="TAC"/>
            </w:pPr>
            <w:r w:rsidRPr="00EF5447">
              <w:t>DC_2A-48A_n66A</w:t>
            </w:r>
          </w:p>
          <w:p w14:paraId="23474B95" w14:textId="77777777" w:rsidR="003F6AAA" w:rsidRPr="00EF5447" w:rsidRDefault="003F6AAA" w:rsidP="00D95E39">
            <w:pPr>
              <w:pStyle w:val="TAC"/>
            </w:pPr>
            <w:r w:rsidRPr="00EF5447">
              <w:t>DC_2A-48C_n66A</w:t>
            </w:r>
          </w:p>
          <w:p w14:paraId="012B5DB0" w14:textId="77777777" w:rsidR="003F6AAA" w:rsidRPr="00EF5447" w:rsidRDefault="003F6AAA" w:rsidP="00D95E39">
            <w:pPr>
              <w:pStyle w:val="TAC"/>
            </w:pPr>
            <w:r w:rsidRPr="00EF5447">
              <w:t>DC_2A-48D_n66A</w:t>
            </w:r>
          </w:p>
        </w:tc>
        <w:tc>
          <w:tcPr>
            <w:tcW w:w="968" w:type="dxa"/>
            <w:shd w:val="clear" w:color="auto" w:fill="auto"/>
          </w:tcPr>
          <w:p w14:paraId="77B5D225" w14:textId="77777777" w:rsidR="003F6AAA" w:rsidRPr="00EF5447" w:rsidRDefault="003F6AAA" w:rsidP="00D95E39">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154BD1E7" w14:textId="77777777" w:rsidR="003F6AAA" w:rsidRPr="00EF5447" w:rsidRDefault="003F6AAA" w:rsidP="00D95E39">
            <w:pPr>
              <w:pStyle w:val="TAC"/>
            </w:pPr>
            <w:r w:rsidRPr="00EF5447">
              <w:rPr>
                <w:rFonts w:cs="Arial"/>
                <w:kern w:val="2"/>
                <w:szCs w:val="24"/>
                <w:lang w:eastAsia="zh-CN"/>
              </w:rPr>
              <w:t>1880</w:t>
            </w:r>
          </w:p>
        </w:tc>
        <w:tc>
          <w:tcPr>
            <w:tcW w:w="746" w:type="dxa"/>
            <w:shd w:val="clear" w:color="auto" w:fill="auto"/>
            <w:noWrap/>
          </w:tcPr>
          <w:p w14:paraId="18C03EB2" w14:textId="77777777" w:rsidR="003F6AAA" w:rsidRPr="00EF5447" w:rsidRDefault="003F6AAA" w:rsidP="00D95E39">
            <w:pPr>
              <w:pStyle w:val="TAC"/>
            </w:pPr>
            <w:r w:rsidRPr="00EF5447">
              <w:rPr>
                <w:rFonts w:eastAsia="Malgun Gothic" w:cs="Arial"/>
                <w:kern w:val="2"/>
                <w:szCs w:val="24"/>
                <w:lang w:eastAsia="ko-KR"/>
              </w:rPr>
              <w:t>5</w:t>
            </w:r>
          </w:p>
        </w:tc>
        <w:tc>
          <w:tcPr>
            <w:tcW w:w="877" w:type="dxa"/>
            <w:shd w:val="clear" w:color="auto" w:fill="auto"/>
            <w:noWrap/>
          </w:tcPr>
          <w:p w14:paraId="2231F9D9" w14:textId="77777777" w:rsidR="003F6AAA" w:rsidRPr="00EF5447" w:rsidRDefault="003F6AAA" w:rsidP="00D95E39">
            <w:pPr>
              <w:pStyle w:val="TAC"/>
            </w:pPr>
            <w:r w:rsidRPr="00EF5447">
              <w:rPr>
                <w:rFonts w:eastAsia="Malgun Gothic" w:cs="Arial"/>
                <w:kern w:val="2"/>
                <w:szCs w:val="24"/>
                <w:lang w:eastAsia="ko-KR"/>
              </w:rPr>
              <w:t>25</w:t>
            </w:r>
          </w:p>
        </w:tc>
        <w:tc>
          <w:tcPr>
            <w:tcW w:w="1299" w:type="dxa"/>
            <w:shd w:val="clear" w:color="auto" w:fill="auto"/>
            <w:noWrap/>
          </w:tcPr>
          <w:p w14:paraId="724AC2BC" w14:textId="77777777" w:rsidR="003F6AAA" w:rsidRPr="00EF5447" w:rsidRDefault="003F6AAA" w:rsidP="00D95E39">
            <w:pPr>
              <w:pStyle w:val="TAC"/>
            </w:pPr>
            <w:r w:rsidRPr="00EF5447">
              <w:rPr>
                <w:rFonts w:cs="Arial"/>
                <w:kern w:val="2"/>
                <w:szCs w:val="24"/>
                <w:lang w:eastAsia="zh-CN"/>
              </w:rPr>
              <w:t>1960</w:t>
            </w:r>
          </w:p>
        </w:tc>
        <w:tc>
          <w:tcPr>
            <w:tcW w:w="827" w:type="dxa"/>
            <w:shd w:val="clear" w:color="auto" w:fill="auto"/>
          </w:tcPr>
          <w:p w14:paraId="391D9C62" w14:textId="77777777" w:rsidR="003F6AAA" w:rsidRPr="00EF5447" w:rsidRDefault="003F6AAA" w:rsidP="00D95E39">
            <w:pPr>
              <w:pStyle w:val="TAC"/>
            </w:pPr>
            <w:r w:rsidRPr="00EF5447">
              <w:rPr>
                <w:rFonts w:eastAsia="Malgun Gothic" w:cs="Arial"/>
                <w:kern w:val="2"/>
                <w:szCs w:val="24"/>
                <w:lang w:eastAsia="ko-KR"/>
              </w:rPr>
              <w:t>N/A</w:t>
            </w:r>
          </w:p>
        </w:tc>
        <w:tc>
          <w:tcPr>
            <w:tcW w:w="1248" w:type="dxa"/>
            <w:shd w:val="clear" w:color="auto" w:fill="auto"/>
          </w:tcPr>
          <w:p w14:paraId="40053FA2"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65145172" w14:textId="77777777" w:rsidTr="00D95E39">
        <w:trPr>
          <w:trHeight w:val="54"/>
          <w:jc w:val="center"/>
        </w:trPr>
        <w:tc>
          <w:tcPr>
            <w:tcW w:w="2258" w:type="dxa"/>
            <w:tcBorders>
              <w:top w:val="nil"/>
              <w:bottom w:val="nil"/>
            </w:tcBorders>
            <w:shd w:val="clear" w:color="auto" w:fill="auto"/>
          </w:tcPr>
          <w:p w14:paraId="1C1730BB" w14:textId="77777777" w:rsidR="003F6AAA" w:rsidRPr="00EF5447" w:rsidRDefault="003F6AAA" w:rsidP="00D95E39">
            <w:pPr>
              <w:pStyle w:val="TAC"/>
            </w:pPr>
          </w:p>
        </w:tc>
        <w:tc>
          <w:tcPr>
            <w:tcW w:w="968" w:type="dxa"/>
            <w:shd w:val="clear" w:color="auto" w:fill="auto"/>
          </w:tcPr>
          <w:p w14:paraId="40B52A62" w14:textId="77777777" w:rsidR="003F6AAA" w:rsidRPr="00EF5447" w:rsidRDefault="003F6AAA" w:rsidP="00D95E39">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127D124" w14:textId="77777777" w:rsidR="003F6AAA" w:rsidRPr="00EF5447" w:rsidRDefault="003F6AAA" w:rsidP="00D95E39">
            <w:pPr>
              <w:pStyle w:val="TAC"/>
            </w:pPr>
            <w:r w:rsidRPr="00EF5447">
              <w:rPr>
                <w:rFonts w:cs="Arial"/>
                <w:kern w:val="2"/>
                <w:szCs w:val="24"/>
                <w:lang w:eastAsia="zh-CN"/>
              </w:rPr>
              <w:t>3620</w:t>
            </w:r>
          </w:p>
        </w:tc>
        <w:tc>
          <w:tcPr>
            <w:tcW w:w="746" w:type="dxa"/>
            <w:shd w:val="clear" w:color="auto" w:fill="auto"/>
            <w:noWrap/>
          </w:tcPr>
          <w:p w14:paraId="6F8EF5E4" w14:textId="77777777" w:rsidR="003F6AAA" w:rsidRPr="00EF5447" w:rsidRDefault="003F6AAA" w:rsidP="00D95E39">
            <w:pPr>
              <w:pStyle w:val="TAC"/>
            </w:pPr>
            <w:r w:rsidRPr="00EF5447">
              <w:rPr>
                <w:rFonts w:cs="Arial"/>
                <w:kern w:val="2"/>
                <w:szCs w:val="24"/>
                <w:lang w:eastAsia="zh-CN"/>
              </w:rPr>
              <w:t>10</w:t>
            </w:r>
          </w:p>
        </w:tc>
        <w:tc>
          <w:tcPr>
            <w:tcW w:w="877" w:type="dxa"/>
            <w:shd w:val="clear" w:color="auto" w:fill="auto"/>
            <w:noWrap/>
          </w:tcPr>
          <w:p w14:paraId="5A7C2549" w14:textId="77777777" w:rsidR="003F6AAA" w:rsidRPr="00EF5447" w:rsidRDefault="003F6AAA" w:rsidP="00D95E39">
            <w:pPr>
              <w:pStyle w:val="TAC"/>
            </w:pPr>
            <w:r w:rsidRPr="00EF5447">
              <w:rPr>
                <w:rFonts w:cs="Arial"/>
                <w:kern w:val="2"/>
                <w:szCs w:val="24"/>
                <w:lang w:eastAsia="zh-CN"/>
              </w:rPr>
              <w:t>50</w:t>
            </w:r>
          </w:p>
        </w:tc>
        <w:tc>
          <w:tcPr>
            <w:tcW w:w="1299" w:type="dxa"/>
            <w:shd w:val="clear" w:color="auto" w:fill="auto"/>
            <w:noWrap/>
          </w:tcPr>
          <w:p w14:paraId="67AF57D4" w14:textId="77777777" w:rsidR="003F6AAA" w:rsidRPr="00EF5447" w:rsidRDefault="003F6AAA" w:rsidP="00D95E39">
            <w:pPr>
              <w:pStyle w:val="TAC"/>
            </w:pPr>
            <w:r w:rsidRPr="00EF5447">
              <w:rPr>
                <w:rFonts w:cs="Arial"/>
                <w:kern w:val="2"/>
                <w:szCs w:val="24"/>
                <w:lang w:eastAsia="zh-CN"/>
              </w:rPr>
              <w:t>3620</w:t>
            </w:r>
          </w:p>
        </w:tc>
        <w:tc>
          <w:tcPr>
            <w:tcW w:w="827" w:type="dxa"/>
            <w:shd w:val="clear" w:color="auto" w:fill="auto"/>
          </w:tcPr>
          <w:p w14:paraId="4CC958F3" w14:textId="77777777" w:rsidR="003F6AAA" w:rsidRPr="00EF5447" w:rsidRDefault="003F6AAA" w:rsidP="00D95E39">
            <w:pPr>
              <w:pStyle w:val="TAC"/>
            </w:pPr>
            <w:r w:rsidRPr="00EF5447">
              <w:rPr>
                <w:rFonts w:cs="Arial"/>
                <w:kern w:val="2"/>
                <w:szCs w:val="24"/>
                <w:lang w:eastAsia="zh-CN"/>
              </w:rPr>
              <w:t>29.4</w:t>
            </w:r>
          </w:p>
        </w:tc>
        <w:tc>
          <w:tcPr>
            <w:tcW w:w="1248" w:type="dxa"/>
            <w:shd w:val="clear" w:color="auto" w:fill="auto"/>
          </w:tcPr>
          <w:p w14:paraId="6366428F"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6AAA" w:rsidRPr="00EF5447" w14:paraId="583F2799" w14:textId="77777777" w:rsidTr="00D95E39">
        <w:trPr>
          <w:trHeight w:val="54"/>
          <w:jc w:val="center"/>
        </w:trPr>
        <w:tc>
          <w:tcPr>
            <w:tcW w:w="2258" w:type="dxa"/>
            <w:tcBorders>
              <w:top w:val="nil"/>
              <w:bottom w:val="nil"/>
            </w:tcBorders>
            <w:shd w:val="clear" w:color="auto" w:fill="auto"/>
          </w:tcPr>
          <w:p w14:paraId="57857906" w14:textId="77777777" w:rsidR="003F6AAA" w:rsidRPr="00EF5447" w:rsidRDefault="003F6AAA" w:rsidP="00D95E39">
            <w:pPr>
              <w:pStyle w:val="TAC"/>
            </w:pPr>
          </w:p>
        </w:tc>
        <w:tc>
          <w:tcPr>
            <w:tcW w:w="968" w:type="dxa"/>
            <w:shd w:val="clear" w:color="auto" w:fill="auto"/>
          </w:tcPr>
          <w:p w14:paraId="3680C9A0" w14:textId="77777777" w:rsidR="003F6AAA" w:rsidRPr="00EF5447" w:rsidRDefault="003F6AAA" w:rsidP="00D95E39">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05C3CEED" w14:textId="77777777" w:rsidR="003F6AAA" w:rsidRPr="00EF5447" w:rsidRDefault="003F6AAA" w:rsidP="00D95E39">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3E61EBB" w14:textId="77777777" w:rsidR="003F6AAA" w:rsidRPr="00EF5447" w:rsidRDefault="003F6AAA" w:rsidP="00D95E39">
            <w:pPr>
              <w:pStyle w:val="TAC"/>
            </w:pPr>
            <w:r w:rsidRPr="00EF5447">
              <w:rPr>
                <w:rFonts w:eastAsia="Malgun Gothic" w:cs="Arial"/>
                <w:kern w:val="2"/>
                <w:szCs w:val="24"/>
                <w:lang w:eastAsia="ko-KR"/>
              </w:rPr>
              <w:t>5</w:t>
            </w:r>
          </w:p>
        </w:tc>
        <w:tc>
          <w:tcPr>
            <w:tcW w:w="877" w:type="dxa"/>
            <w:shd w:val="clear" w:color="auto" w:fill="auto"/>
            <w:noWrap/>
          </w:tcPr>
          <w:p w14:paraId="6E35D475" w14:textId="77777777" w:rsidR="003F6AAA" w:rsidRPr="00EF5447" w:rsidRDefault="003F6AAA" w:rsidP="00D95E39">
            <w:pPr>
              <w:pStyle w:val="TAC"/>
            </w:pPr>
            <w:r w:rsidRPr="00EF5447">
              <w:rPr>
                <w:rFonts w:eastAsia="Malgun Gothic" w:cs="Arial"/>
                <w:kern w:val="2"/>
                <w:szCs w:val="24"/>
                <w:lang w:eastAsia="ko-KR"/>
              </w:rPr>
              <w:t>25</w:t>
            </w:r>
          </w:p>
        </w:tc>
        <w:tc>
          <w:tcPr>
            <w:tcW w:w="1299" w:type="dxa"/>
            <w:shd w:val="clear" w:color="auto" w:fill="auto"/>
            <w:noWrap/>
          </w:tcPr>
          <w:p w14:paraId="22247541" w14:textId="77777777" w:rsidR="003F6AAA" w:rsidRPr="00EF5447" w:rsidRDefault="003F6AAA" w:rsidP="00D95E39">
            <w:pPr>
              <w:pStyle w:val="TAC"/>
            </w:pPr>
            <w:r w:rsidRPr="00EF5447">
              <w:rPr>
                <w:rFonts w:cs="Arial"/>
                <w:kern w:val="2"/>
                <w:szCs w:val="24"/>
                <w:lang w:eastAsia="zh-CN"/>
              </w:rPr>
              <w:t>2140</w:t>
            </w:r>
          </w:p>
        </w:tc>
        <w:tc>
          <w:tcPr>
            <w:tcW w:w="827" w:type="dxa"/>
            <w:shd w:val="clear" w:color="auto" w:fill="auto"/>
          </w:tcPr>
          <w:p w14:paraId="6BB3160D" w14:textId="77777777" w:rsidR="003F6AAA" w:rsidRPr="00EF5447" w:rsidRDefault="003F6AAA" w:rsidP="00D95E39">
            <w:pPr>
              <w:pStyle w:val="TAC"/>
            </w:pPr>
            <w:r w:rsidRPr="00EF5447">
              <w:rPr>
                <w:rFonts w:eastAsia="Malgun Gothic" w:cs="Arial"/>
                <w:kern w:val="2"/>
                <w:szCs w:val="24"/>
                <w:lang w:eastAsia="ko-KR"/>
              </w:rPr>
              <w:t>N/A</w:t>
            </w:r>
          </w:p>
        </w:tc>
        <w:tc>
          <w:tcPr>
            <w:tcW w:w="1248" w:type="dxa"/>
            <w:shd w:val="clear" w:color="auto" w:fill="auto"/>
          </w:tcPr>
          <w:p w14:paraId="5061EFF3"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4CC5237F" w14:textId="77777777" w:rsidTr="00D95E39">
        <w:trPr>
          <w:trHeight w:val="54"/>
          <w:jc w:val="center"/>
        </w:trPr>
        <w:tc>
          <w:tcPr>
            <w:tcW w:w="2258" w:type="dxa"/>
            <w:tcBorders>
              <w:top w:val="nil"/>
              <w:bottom w:val="nil"/>
            </w:tcBorders>
            <w:shd w:val="clear" w:color="auto" w:fill="auto"/>
          </w:tcPr>
          <w:p w14:paraId="09DF0F1F" w14:textId="77777777" w:rsidR="003F6AAA" w:rsidRPr="00EF5447" w:rsidRDefault="003F6AAA" w:rsidP="00D95E39">
            <w:pPr>
              <w:pStyle w:val="TAC"/>
            </w:pPr>
          </w:p>
        </w:tc>
        <w:tc>
          <w:tcPr>
            <w:tcW w:w="968" w:type="dxa"/>
            <w:shd w:val="clear" w:color="auto" w:fill="auto"/>
          </w:tcPr>
          <w:p w14:paraId="4D53D960" w14:textId="77777777" w:rsidR="003F6AAA" w:rsidRPr="00EF5447" w:rsidRDefault="003F6AAA" w:rsidP="00D95E39">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4C70BCC" w14:textId="77777777" w:rsidR="003F6AAA" w:rsidRPr="00EF5447" w:rsidRDefault="003F6AAA" w:rsidP="00D95E39">
            <w:pPr>
              <w:pStyle w:val="TAC"/>
            </w:pPr>
            <w:r w:rsidRPr="00EF5447">
              <w:rPr>
                <w:rFonts w:eastAsia="Malgun Gothic" w:cs="Arial"/>
                <w:kern w:val="2"/>
                <w:szCs w:val="24"/>
                <w:lang w:eastAsia="ko-KR"/>
              </w:rPr>
              <w:t>1880</w:t>
            </w:r>
          </w:p>
        </w:tc>
        <w:tc>
          <w:tcPr>
            <w:tcW w:w="746" w:type="dxa"/>
            <w:shd w:val="clear" w:color="auto" w:fill="auto"/>
            <w:noWrap/>
          </w:tcPr>
          <w:p w14:paraId="031C5560" w14:textId="77777777" w:rsidR="003F6AAA" w:rsidRPr="00EF5447" w:rsidRDefault="003F6AAA" w:rsidP="00D95E39">
            <w:pPr>
              <w:pStyle w:val="TAC"/>
            </w:pPr>
            <w:r w:rsidRPr="00EF5447">
              <w:rPr>
                <w:rFonts w:eastAsia="Malgun Gothic" w:cs="Arial"/>
                <w:kern w:val="2"/>
                <w:szCs w:val="24"/>
                <w:lang w:eastAsia="ko-KR"/>
              </w:rPr>
              <w:t>5</w:t>
            </w:r>
          </w:p>
        </w:tc>
        <w:tc>
          <w:tcPr>
            <w:tcW w:w="877" w:type="dxa"/>
            <w:shd w:val="clear" w:color="auto" w:fill="auto"/>
            <w:noWrap/>
          </w:tcPr>
          <w:p w14:paraId="7103E331" w14:textId="77777777" w:rsidR="003F6AAA" w:rsidRPr="00EF5447" w:rsidRDefault="003F6AAA" w:rsidP="00D95E39">
            <w:pPr>
              <w:pStyle w:val="TAC"/>
            </w:pPr>
            <w:r w:rsidRPr="00EF5447">
              <w:rPr>
                <w:rFonts w:eastAsia="Malgun Gothic" w:cs="Arial"/>
                <w:kern w:val="2"/>
                <w:szCs w:val="24"/>
                <w:lang w:eastAsia="ko-KR"/>
              </w:rPr>
              <w:t>25</w:t>
            </w:r>
          </w:p>
        </w:tc>
        <w:tc>
          <w:tcPr>
            <w:tcW w:w="1299" w:type="dxa"/>
            <w:shd w:val="clear" w:color="auto" w:fill="auto"/>
            <w:noWrap/>
          </w:tcPr>
          <w:p w14:paraId="3D2FCC29" w14:textId="77777777" w:rsidR="003F6AAA" w:rsidRPr="00EF5447" w:rsidRDefault="003F6AAA" w:rsidP="00D95E39">
            <w:pPr>
              <w:pStyle w:val="TAC"/>
            </w:pPr>
            <w:r w:rsidRPr="00EF5447">
              <w:rPr>
                <w:rFonts w:cs="Arial"/>
                <w:kern w:val="2"/>
                <w:szCs w:val="24"/>
                <w:lang w:eastAsia="zh-CN"/>
              </w:rPr>
              <w:t>1960</w:t>
            </w:r>
          </w:p>
        </w:tc>
        <w:tc>
          <w:tcPr>
            <w:tcW w:w="827" w:type="dxa"/>
            <w:shd w:val="clear" w:color="auto" w:fill="auto"/>
          </w:tcPr>
          <w:p w14:paraId="6DB806F3" w14:textId="77777777" w:rsidR="003F6AAA" w:rsidRPr="00EF5447" w:rsidRDefault="003F6AAA" w:rsidP="00D95E39">
            <w:pPr>
              <w:pStyle w:val="TAC"/>
            </w:pPr>
            <w:r w:rsidRPr="00EF5447">
              <w:rPr>
                <w:rFonts w:cs="Arial"/>
                <w:kern w:val="2"/>
                <w:szCs w:val="24"/>
                <w:lang w:eastAsia="zh-CN"/>
              </w:rPr>
              <w:t>28.3</w:t>
            </w:r>
          </w:p>
        </w:tc>
        <w:tc>
          <w:tcPr>
            <w:tcW w:w="1248" w:type="dxa"/>
            <w:shd w:val="clear" w:color="auto" w:fill="auto"/>
          </w:tcPr>
          <w:p w14:paraId="47EF921C"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6AAA" w:rsidRPr="00EF5447" w14:paraId="0558A1B8" w14:textId="77777777" w:rsidTr="00D95E39">
        <w:trPr>
          <w:trHeight w:val="54"/>
          <w:jc w:val="center"/>
        </w:trPr>
        <w:tc>
          <w:tcPr>
            <w:tcW w:w="2258" w:type="dxa"/>
            <w:tcBorders>
              <w:top w:val="nil"/>
              <w:bottom w:val="nil"/>
            </w:tcBorders>
            <w:shd w:val="clear" w:color="auto" w:fill="auto"/>
          </w:tcPr>
          <w:p w14:paraId="41EFAB7C" w14:textId="77777777" w:rsidR="003F6AAA" w:rsidRPr="00EF5447" w:rsidRDefault="003F6AAA" w:rsidP="00D95E39">
            <w:pPr>
              <w:pStyle w:val="TAC"/>
            </w:pPr>
          </w:p>
        </w:tc>
        <w:tc>
          <w:tcPr>
            <w:tcW w:w="968" w:type="dxa"/>
            <w:shd w:val="clear" w:color="auto" w:fill="auto"/>
          </w:tcPr>
          <w:p w14:paraId="2292808D" w14:textId="77777777" w:rsidR="003F6AAA" w:rsidRPr="00EF5447" w:rsidRDefault="003F6AAA" w:rsidP="00D95E39">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695A6628" w14:textId="77777777" w:rsidR="003F6AAA" w:rsidRPr="00EF5447" w:rsidRDefault="003F6AAA" w:rsidP="00D95E39">
            <w:pPr>
              <w:pStyle w:val="TAC"/>
            </w:pPr>
            <w:r w:rsidRPr="00EF5447">
              <w:rPr>
                <w:rFonts w:cs="Arial"/>
                <w:kern w:val="2"/>
                <w:szCs w:val="24"/>
                <w:lang w:eastAsia="zh-CN"/>
              </w:rPr>
              <w:t>3695</w:t>
            </w:r>
          </w:p>
        </w:tc>
        <w:tc>
          <w:tcPr>
            <w:tcW w:w="746" w:type="dxa"/>
            <w:shd w:val="clear" w:color="auto" w:fill="auto"/>
            <w:noWrap/>
          </w:tcPr>
          <w:p w14:paraId="4C0DEA91" w14:textId="77777777" w:rsidR="003F6AAA" w:rsidRPr="00EF5447" w:rsidRDefault="003F6AAA" w:rsidP="00D95E39">
            <w:pPr>
              <w:pStyle w:val="TAC"/>
            </w:pPr>
            <w:r w:rsidRPr="00EF5447">
              <w:rPr>
                <w:rFonts w:eastAsia="Malgun Gothic" w:cs="Arial"/>
                <w:kern w:val="2"/>
                <w:szCs w:val="24"/>
                <w:lang w:eastAsia="ko-KR"/>
              </w:rPr>
              <w:t>5</w:t>
            </w:r>
          </w:p>
        </w:tc>
        <w:tc>
          <w:tcPr>
            <w:tcW w:w="877" w:type="dxa"/>
            <w:shd w:val="clear" w:color="auto" w:fill="auto"/>
            <w:noWrap/>
          </w:tcPr>
          <w:p w14:paraId="4CEC94F1" w14:textId="77777777" w:rsidR="003F6AAA" w:rsidRPr="00EF5447" w:rsidRDefault="003F6AAA" w:rsidP="00D95E39">
            <w:pPr>
              <w:pStyle w:val="TAC"/>
            </w:pPr>
            <w:r w:rsidRPr="00EF5447">
              <w:rPr>
                <w:rFonts w:eastAsia="Malgun Gothic" w:cs="Arial"/>
                <w:kern w:val="2"/>
                <w:szCs w:val="24"/>
                <w:lang w:eastAsia="ko-KR"/>
              </w:rPr>
              <w:t>25</w:t>
            </w:r>
          </w:p>
        </w:tc>
        <w:tc>
          <w:tcPr>
            <w:tcW w:w="1299" w:type="dxa"/>
            <w:shd w:val="clear" w:color="auto" w:fill="auto"/>
            <w:noWrap/>
          </w:tcPr>
          <w:p w14:paraId="2B1ABA58" w14:textId="77777777" w:rsidR="003F6AAA" w:rsidRPr="00EF5447" w:rsidRDefault="003F6AAA" w:rsidP="00D95E39">
            <w:pPr>
              <w:pStyle w:val="TAC"/>
            </w:pPr>
            <w:r w:rsidRPr="00EF5447">
              <w:rPr>
                <w:rFonts w:cs="Arial"/>
                <w:kern w:val="2"/>
                <w:szCs w:val="24"/>
                <w:lang w:eastAsia="zh-CN"/>
              </w:rPr>
              <w:t>3695</w:t>
            </w:r>
          </w:p>
        </w:tc>
        <w:tc>
          <w:tcPr>
            <w:tcW w:w="827" w:type="dxa"/>
            <w:shd w:val="clear" w:color="auto" w:fill="auto"/>
          </w:tcPr>
          <w:p w14:paraId="3B6B7ED0" w14:textId="77777777" w:rsidR="003F6AAA" w:rsidRPr="00EF5447" w:rsidRDefault="003F6AAA" w:rsidP="00D95E39">
            <w:pPr>
              <w:pStyle w:val="TAC"/>
            </w:pPr>
            <w:r w:rsidRPr="00EF5447">
              <w:rPr>
                <w:rFonts w:eastAsia="Malgun Gothic" w:cs="Arial"/>
                <w:kern w:val="2"/>
                <w:szCs w:val="24"/>
                <w:lang w:eastAsia="ko-KR"/>
              </w:rPr>
              <w:t>N/A</w:t>
            </w:r>
          </w:p>
        </w:tc>
        <w:tc>
          <w:tcPr>
            <w:tcW w:w="1248" w:type="dxa"/>
            <w:shd w:val="clear" w:color="auto" w:fill="auto"/>
          </w:tcPr>
          <w:p w14:paraId="25ECB7EC"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45D9F75B" w14:textId="77777777" w:rsidTr="00D95E39">
        <w:trPr>
          <w:trHeight w:val="54"/>
          <w:jc w:val="center"/>
        </w:trPr>
        <w:tc>
          <w:tcPr>
            <w:tcW w:w="2258" w:type="dxa"/>
            <w:tcBorders>
              <w:top w:val="nil"/>
              <w:bottom w:val="single" w:sz="4" w:space="0" w:color="auto"/>
            </w:tcBorders>
            <w:shd w:val="clear" w:color="auto" w:fill="auto"/>
          </w:tcPr>
          <w:p w14:paraId="3440C02C" w14:textId="77777777" w:rsidR="003F6AAA" w:rsidRPr="00EF5447" w:rsidRDefault="003F6AAA" w:rsidP="00D95E39">
            <w:pPr>
              <w:pStyle w:val="TAC"/>
            </w:pPr>
          </w:p>
        </w:tc>
        <w:tc>
          <w:tcPr>
            <w:tcW w:w="968" w:type="dxa"/>
            <w:shd w:val="clear" w:color="auto" w:fill="auto"/>
          </w:tcPr>
          <w:p w14:paraId="331937E5" w14:textId="77777777" w:rsidR="003F6AAA" w:rsidRPr="00EF5447" w:rsidRDefault="003F6AAA" w:rsidP="00D95E39">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698212D9" w14:textId="77777777" w:rsidR="003F6AAA" w:rsidRPr="00EF5447" w:rsidRDefault="003F6AAA" w:rsidP="00D95E39">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3E19F3B0" w14:textId="77777777" w:rsidR="003F6AAA" w:rsidRPr="00EF5447" w:rsidRDefault="003F6AAA" w:rsidP="00D95E39">
            <w:pPr>
              <w:pStyle w:val="TAC"/>
            </w:pPr>
            <w:r w:rsidRPr="00EF5447">
              <w:rPr>
                <w:rFonts w:eastAsia="Malgun Gothic" w:cs="Arial"/>
                <w:kern w:val="2"/>
                <w:szCs w:val="24"/>
                <w:lang w:eastAsia="ko-KR"/>
              </w:rPr>
              <w:t>5</w:t>
            </w:r>
          </w:p>
        </w:tc>
        <w:tc>
          <w:tcPr>
            <w:tcW w:w="877" w:type="dxa"/>
            <w:shd w:val="clear" w:color="auto" w:fill="auto"/>
            <w:noWrap/>
          </w:tcPr>
          <w:p w14:paraId="04A66D26" w14:textId="77777777" w:rsidR="003F6AAA" w:rsidRPr="00EF5447" w:rsidRDefault="003F6AAA" w:rsidP="00D95E39">
            <w:pPr>
              <w:pStyle w:val="TAC"/>
            </w:pPr>
            <w:r w:rsidRPr="00EF5447">
              <w:rPr>
                <w:rFonts w:eastAsia="Malgun Gothic" w:cs="Arial"/>
                <w:kern w:val="2"/>
                <w:szCs w:val="24"/>
                <w:lang w:eastAsia="ko-KR"/>
              </w:rPr>
              <w:t>25</w:t>
            </w:r>
          </w:p>
        </w:tc>
        <w:tc>
          <w:tcPr>
            <w:tcW w:w="1299" w:type="dxa"/>
            <w:shd w:val="clear" w:color="auto" w:fill="auto"/>
            <w:noWrap/>
          </w:tcPr>
          <w:p w14:paraId="7FB605D8" w14:textId="77777777" w:rsidR="003F6AAA" w:rsidRPr="00EF5447" w:rsidRDefault="003F6AAA" w:rsidP="00D95E39">
            <w:pPr>
              <w:pStyle w:val="TAC"/>
            </w:pPr>
            <w:r w:rsidRPr="00EF5447">
              <w:rPr>
                <w:rFonts w:eastAsia="Malgun Gothic" w:cs="Arial"/>
                <w:kern w:val="2"/>
                <w:szCs w:val="24"/>
                <w:lang w:eastAsia="ko-KR"/>
              </w:rPr>
              <w:t>21</w:t>
            </w:r>
            <w:r w:rsidRPr="00EF5447">
              <w:rPr>
                <w:rFonts w:cs="Arial"/>
                <w:kern w:val="2"/>
                <w:szCs w:val="24"/>
                <w:lang w:eastAsia="zh-CN"/>
              </w:rPr>
              <w:t>35</w:t>
            </w:r>
          </w:p>
        </w:tc>
        <w:tc>
          <w:tcPr>
            <w:tcW w:w="827" w:type="dxa"/>
            <w:shd w:val="clear" w:color="auto" w:fill="auto"/>
          </w:tcPr>
          <w:p w14:paraId="050B34C5" w14:textId="77777777" w:rsidR="003F6AAA" w:rsidRPr="00EF5447" w:rsidRDefault="003F6AAA" w:rsidP="00D95E39">
            <w:pPr>
              <w:pStyle w:val="TAC"/>
            </w:pPr>
            <w:r w:rsidRPr="00EF5447">
              <w:rPr>
                <w:rFonts w:eastAsia="Malgun Gothic" w:cs="Arial"/>
                <w:kern w:val="2"/>
                <w:szCs w:val="24"/>
                <w:lang w:eastAsia="ko-KR"/>
              </w:rPr>
              <w:t>N/A</w:t>
            </w:r>
          </w:p>
        </w:tc>
        <w:tc>
          <w:tcPr>
            <w:tcW w:w="1248" w:type="dxa"/>
            <w:shd w:val="clear" w:color="auto" w:fill="auto"/>
          </w:tcPr>
          <w:p w14:paraId="19F42271"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23B3F0B3" w14:textId="77777777" w:rsidTr="00D95E39">
        <w:trPr>
          <w:trHeight w:val="54"/>
          <w:jc w:val="center"/>
        </w:trPr>
        <w:tc>
          <w:tcPr>
            <w:tcW w:w="2258" w:type="dxa"/>
            <w:tcBorders>
              <w:bottom w:val="nil"/>
            </w:tcBorders>
            <w:shd w:val="clear" w:color="auto" w:fill="auto"/>
          </w:tcPr>
          <w:p w14:paraId="55F341A3" w14:textId="77777777" w:rsidR="003F6AAA" w:rsidRPr="00EF5447" w:rsidRDefault="003F6AAA" w:rsidP="00D95E39">
            <w:pPr>
              <w:pStyle w:val="TAC"/>
            </w:pPr>
            <w:r w:rsidRPr="00EF5447">
              <w:t>DC_2A_n48A-n66A</w:t>
            </w:r>
          </w:p>
        </w:tc>
        <w:tc>
          <w:tcPr>
            <w:tcW w:w="968" w:type="dxa"/>
            <w:shd w:val="clear" w:color="auto" w:fill="auto"/>
          </w:tcPr>
          <w:p w14:paraId="7029F369" w14:textId="77777777" w:rsidR="003F6AAA" w:rsidRPr="00EF5447" w:rsidRDefault="003F6AAA" w:rsidP="00D95E39">
            <w:pPr>
              <w:pStyle w:val="TAC"/>
              <w:rPr>
                <w:szCs w:val="18"/>
              </w:rPr>
            </w:pPr>
            <w:r w:rsidRPr="00EF5447">
              <w:rPr>
                <w:rFonts w:cs="Arial"/>
                <w:kern w:val="2"/>
                <w:szCs w:val="24"/>
                <w:lang w:eastAsia="zh-CN"/>
              </w:rPr>
              <w:t>2</w:t>
            </w:r>
          </w:p>
        </w:tc>
        <w:tc>
          <w:tcPr>
            <w:tcW w:w="1066" w:type="dxa"/>
            <w:shd w:val="clear" w:color="auto" w:fill="auto"/>
            <w:noWrap/>
          </w:tcPr>
          <w:p w14:paraId="146C0440" w14:textId="77777777" w:rsidR="003F6AAA" w:rsidRPr="00EF5447" w:rsidRDefault="003F6AAA" w:rsidP="00D95E39">
            <w:pPr>
              <w:pStyle w:val="TAC"/>
              <w:rPr>
                <w:szCs w:val="18"/>
              </w:rPr>
            </w:pPr>
            <w:r w:rsidRPr="00EF5447">
              <w:rPr>
                <w:rFonts w:cs="Arial"/>
                <w:kern w:val="2"/>
                <w:szCs w:val="24"/>
                <w:lang w:eastAsia="zh-CN"/>
              </w:rPr>
              <w:t>1880</w:t>
            </w:r>
          </w:p>
        </w:tc>
        <w:tc>
          <w:tcPr>
            <w:tcW w:w="746" w:type="dxa"/>
            <w:shd w:val="clear" w:color="auto" w:fill="auto"/>
            <w:noWrap/>
          </w:tcPr>
          <w:p w14:paraId="0EEBBD88" w14:textId="77777777" w:rsidR="003F6AAA" w:rsidRPr="00EF5447" w:rsidRDefault="003F6AAA" w:rsidP="00D95E39">
            <w:pPr>
              <w:pStyle w:val="TAC"/>
              <w:rPr>
                <w:szCs w:val="18"/>
              </w:rPr>
            </w:pPr>
            <w:r w:rsidRPr="00EF5447">
              <w:rPr>
                <w:rFonts w:eastAsia="Malgun Gothic" w:cs="Arial"/>
                <w:kern w:val="2"/>
                <w:szCs w:val="24"/>
                <w:lang w:eastAsia="ko-KR"/>
              </w:rPr>
              <w:t>5</w:t>
            </w:r>
          </w:p>
        </w:tc>
        <w:tc>
          <w:tcPr>
            <w:tcW w:w="877" w:type="dxa"/>
            <w:shd w:val="clear" w:color="auto" w:fill="auto"/>
            <w:noWrap/>
          </w:tcPr>
          <w:p w14:paraId="04D2B951" w14:textId="77777777" w:rsidR="003F6AAA" w:rsidRPr="00EF5447" w:rsidRDefault="003F6AAA" w:rsidP="00D95E39">
            <w:pPr>
              <w:pStyle w:val="TAC"/>
              <w:rPr>
                <w:szCs w:val="18"/>
              </w:rPr>
            </w:pPr>
            <w:r w:rsidRPr="00EF5447">
              <w:rPr>
                <w:rFonts w:eastAsia="Malgun Gothic" w:cs="Arial"/>
                <w:kern w:val="2"/>
                <w:szCs w:val="24"/>
                <w:lang w:eastAsia="ko-KR"/>
              </w:rPr>
              <w:t>25</w:t>
            </w:r>
          </w:p>
        </w:tc>
        <w:tc>
          <w:tcPr>
            <w:tcW w:w="1299" w:type="dxa"/>
            <w:shd w:val="clear" w:color="auto" w:fill="auto"/>
            <w:noWrap/>
          </w:tcPr>
          <w:p w14:paraId="231C00AA" w14:textId="77777777" w:rsidR="003F6AAA" w:rsidRPr="00EF5447" w:rsidRDefault="003F6AAA" w:rsidP="00D95E39">
            <w:pPr>
              <w:pStyle w:val="TAC"/>
              <w:rPr>
                <w:szCs w:val="18"/>
              </w:rPr>
            </w:pPr>
            <w:r w:rsidRPr="00EF5447">
              <w:rPr>
                <w:rFonts w:cs="Arial"/>
                <w:kern w:val="2"/>
                <w:szCs w:val="24"/>
                <w:lang w:eastAsia="zh-CN"/>
              </w:rPr>
              <w:t>1960</w:t>
            </w:r>
          </w:p>
        </w:tc>
        <w:tc>
          <w:tcPr>
            <w:tcW w:w="827" w:type="dxa"/>
            <w:shd w:val="clear" w:color="auto" w:fill="auto"/>
          </w:tcPr>
          <w:p w14:paraId="045241FE" w14:textId="77777777" w:rsidR="003F6AAA" w:rsidRPr="00EF5447" w:rsidRDefault="003F6AAA" w:rsidP="00D95E39">
            <w:pPr>
              <w:pStyle w:val="TAC"/>
              <w:rPr>
                <w:szCs w:val="18"/>
              </w:rPr>
            </w:pPr>
            <w:r w:rsidRPr="00EF5447">
              <w:rPr>
                <w:rFonts w:eastAsia="Malgun Gothic" w:cs="Arial"/>
                <w:kern w:val="2"/>
                <w:szCs w:val="24"/>
                <w:lang w:eastAsia="ko-KR"/>
              </w:rPr>
              <w:t>N/A</w:t>
            </w:r>
          </w:p>
        </w:tc>
        <w:tc>
          <w:tcPr>
            <w:tcW w:w="1248" w:type="dxa"/>
            <w:shd w:val="clear" w:color="auto" w:fill="auto"/>
          </w:tcPr>
          <w:p w14:paraId="62BA64A5"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70CBC633" w14:textId="77777777" w:rsidTr="00D95E39">
        <w:trPr>
          <w:trHeight w:val="54"/>
          <w:jc w:val="center"/>
        </w:trPr>
        <w:tc>
          <w:tcPr>
            <w:tcW w:w="2258" w:type="dxa"/>
            <w:tcBorders>
              <w:top w:val="nil"/>
              <w:bottom w:val="nil"/>
            </w:tcBorders>
            <w:shd w:val="clear" w:color="auto" w:fill="auto"/>
          </w:tcPr>
          <w:p w14:paraId="4925C5F0" w14:textId="77777777" w:rsidR="003F6AAA" w:rsidRPr="00EF5447" w:rsidRDefault="003F6AAA" w:rsidP="00D95E39">
            <w:pPr>
              <w:pStyle w:val="TAC"/>
            </w:pPr>
          </w:p>
        </w:tc>
        <w:tc>
          <w:tcPr>
            <w:tcW w:w="968" w:type="dxa"/>
            <w:shd w:val="clear" w:color="auto" w:fill="auto"/>
          </w:tcPr>
          <w:p w14:paraId="492769E5" w14:textId="77777777" w:rsidR="003F6AAA" w:rsidRPr="00EF5447" w:rsidRDefault="003F6AAA" w:rsidP="00D95E39">
            <w:pPr>
              <w:pStyle w:val="TAC"/>
              <w:rPr>
                <w:szCs w:val="18"/>
              </w:rPr>
            </w:pPr>
            <w:r w:rsidRPr="00EF5447">
              <w:rPr>
                <w:rFonts w:cs="Arial"/>
                <w:kern w:val="2"/>
                <w:szCs w:val="24"/>
                <w:lang w:eastAsia="zh-CN"/>
              </w:rPr>
              <w:t>n48</w:t>
            </w:r>
          </w:p>
        </w:tc>
        <w:tc>
          <w:tcPr>
            <w:tcW w:w="1066" w:type="dxa"/>
            <w:shd w:val="clear" w:color="auto" w:fill="auto"/>
            <w:noWrap/>
          </w:tcPr>
          <w:p w14:paraId="08164AA4" w14:textId="77777777" w:rsidR="003F6AAA" w:rsidRPr="00EF5447" w:rsidRDefault="003F6AAA" w:rsidP="00D95E39">
            <w:pPr>
              <w:pStyle w:val="TAC"/>
              <w:rPr>
                <w:szCs w:val="18"/>
              </w:rPr>
            </w:pPr>
            <w:r w:rsidRPr="00EF5447">
              <w:rPr>
                <w:rFonts w:cs="Arial"/>
                <w:kern w:val="2"/>
                <w:szCs w:val="24"/>
                <w:lang w:eastAsia="zh-CN"/>
              </w:rPr>
              <w:t>3620</w:t>
            </w:r>
          </w:p>
        </w:tc>
        <w:tc>
          <w:tcPr>
            <w:tcW w:w="746" w:type="dxa"/>
            <w:shd w:val="clear" w:color="auto" w:fill="auto"/>
            <w:noWrap/>
          </w:tcPr>
          <w:p w14:paraId="5A3A1DE3" w14:textId="77777777" w:rsidR="003F6AAA" w:rsidRPr="00EF5447" w:rsidRDefault="003F6AAA" w:rsidP="00D95E39">
            <w:pPr>
              <w:pStyle w:val="TAC"/>
              <w:rPr>
                <w:szCs w:val="18"/>
              </w:rPr>
            </w:pPr>
            <w:r w:rsidRPr="00EF5447">
              <w:rPr>
                <w:rFonts w:cs="Arial"/>
                <w:kern w:val="2"/>
                <w:szCs w:val="24"/>
                <w:lang w:eastAsia="zh-CN"/>
              </w:rPr>
              <w:t>10</w:t>
            </w:r>
          </w:p>
        </w:tc>
        <w:tc>
          <w:tcPr>
            <w:tcW w:w="877" w:type="dxa"/>
            <w:shd w:val="clear" w:color="auto" w:fill="auto"/>
            <w:noWrap/>
          </w:tcPr>
          <w:p w14:paraId="02998308" w14:textId="77777777" w:rsidR="003F6AAA" w:rsidRPr="00EF5447" w:rsidRDefault="003F6AAA" w:rsidP="00D95E39">
            <w:pPr>
              <w:pStyle w:val="TAC"/>
              <w:rPr>
                <w:szCs w:val="18"/>
              </w:rPr>
            </w:pPr>
            <w:r w:rsidRPr="00EF5447">
              <w:rPr>
                <w:rFonts w:cs="Arial"/>
                <w:kern w:val="2"/>
                <w:szCs w:val="24"/>
                <w:lang w:eastAsia="zh-CN"/>
              </w:rPr>
              <w:t>50</w:t>
            </w:r>
          </w:p>
        </w:tc>
        <w:tc>
          <w:tcPr>
            <w:tcW w:w="1299" w:type="dxa"/>
            <w:shd w:val="clear" w:color="auto" w:fill="auto"/>
            <w:noWrap/>
          </w:tcPr>
          <w:p w14:paraId="56447D28" w14:textId="77777777" w:rsidR="003F6AAA" w:rsidRPr="00EF5447" w:rsidRDefault="003F6AAA" w:rsidP="00D95E39">
            <w:pPr>
              <w:pStyle w:val="TAC"/>
              <w:rPr>
                <w:szCs w:val="18"/>
              </w:rPr>
            </w:pPr>
            <w:r w:rsidRPr="00EF5447">
              <w:rPr>
                <w:rFonts w:cs="Arial"/>
                <w:kern w:val="2"/>
                <w:szCs w:val="24"/>
                <w:lang w:eastAsia="zh-CN"/>
              </w:rPr>
              <w:t>3620</w:t>
            </w:r>
          </w:p>
        </w:tc>
        <w:tc>
          <w:tcPr>
            <w:tcW w:w="827" w:type="dxa"/>
            <w:shd w:val="clear" w:color="auto" w:fill="auto"/>
          </w:tcPr>
          <w:p w14:paraId="1C824AAB" w14:textId="77777777" w:rsidR="003F6AAA" w:rsidRPr="00EF5447" w:rsidRDefault="003F6AAA" w:rsidP="00D95E39">
            <w:pPr>
              <w:pStyle w:val="TAC"/>
              <w:rPr>
                <w:szCs w:val="18"/>
              </w:rPr>
            </w:pPr>
            <w:r w:rsidRPr="00EF5447">
              <w:rPr>
                <w:rFonts w:cs="Arial"/>
                <w:kern w:val="2"/>
                <w:szCs w:val="24"/>
                <w:lang w:eastAsia="zh-CN"/>
              </w:rPr>
              <w:t>29.4</w:t>
            </w:r>
          </w:p>
        </w:tc>
        <w:tc>
          <w:tcPr>
            <w:tcW w:w="1248" w:type="dxa"/>
            <w:shd w:val="clear" w:color="auto" w:fill="auto"/>
          </w:tcPr>
          <w:p w14:paraId="4D773226"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6AAA" w:rsidRPr="00EF5447" w14:paraId="42B7079A" w14:textId="77777777" w:rsidTr="00D95E39">
        <w:trPr>
          <w:trHeight w:val="54"/>
          <w:jc w:val="center"/>
        </w:trPr>
        <w:tc>
          <w:tcPr>
            <w:tcW w:w="2258" w:type="dxa"/>
            <w:tcBorders>
              <w:top w:val="nil"/>
              <w:bottom w:val="single" w:sz="4" w:space="0" w:color="auto"/>
            </w:tcBorders>
            <w:shd w:val="clear" w:color="auto" w:fill="auto"/>
          </w:tcPr>
          <w:p w14:paraId="547F9008" w14:textId="77777777" w:rsidR="003F6AAA" w:rsidRPr="00EF5447" w:rsidRDefault="003F6AAA" w:rsidP="00D95E39">
            <w:pPr>
              <w:pStyle w:val="TAC"/>
            </w:pPr>
          </w:p>
        </w:tc>
        <w:tc>
          <w:tcPr>
            <w:tcW w:w="968" w:type="dxa"/>
            <w:shd w:val="clear" w:color="auto" w:fill="auto"/>
          </w:tcPr>
          <w:p w14:paraId="3CC56656" w14:textId="77777777" w:rsidR="003F6AAA" w:rsidRPr="00EF5447" w:rsidRDefault="003F6AAA" w:rsidP="00D95E39">
            <w:pPr>
              <w:pStyle w:val="TAC"/>
              <w:rPr>
                <w:szCs w:val="18"/>
              </w:rPr>
            </w:pPr>
            <w:r w:rsidRPr="00EF5447">
              <w:rPr>
                <w:rFonts w:cs="Arial"/>
                <w:kern w:val="2"/>
                <w:szCs w:val="24"/>
                <w:lang w:eastAsia="zh-CN"/>
              </w:rPr>
              <w:t>n66</w:t>
            </w:r>
          </w:p>
        </w:tc>
        <w:tc>
          <w:tcPr>
            <w:tcW w:w="1066" w:type="dxa"/>
            <w:shd w:val="clear" w:color="auto" w:fill="auto"/>
            <w:noWrap/>
          </w:tcPr>
          <w:p w14:paraId="7BF3CC80" w14:textId="77777777" w:rsidR="003F6AAA" w:rsidRPr="00EF5447" w:rsidRDefault="003F6AAA" w:rsidP="00D95E39">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52F953D8" w14:textId="77777777" w:rsidR="003F6AAA" w:rsidRPr="00EF5447" w:rsidRDefault="003F6AAA" w:rsidP="00D95E39">
            <w:pPr>
              <w:pStyle w:val="TAC"/>
              <w:rPr>
                <w:szCs w:val="18"/>
              </w:rPr>
            </w:pPr>
            <w:r w:rsidRPr="00EF5447">
              <w:rPr>
                <w:rFonts w:eastAsia="Malgun Gothic" w:cs="Arial"/>
                <w:kern w:val="2"/>
                <w:szCs w:val="24"/>
                <w:lang w:eastAsia="ko-KR"/>
              </w:rPr>
              <w:t>5</w:t>
            </w:r>
          </w:p>
        </w:tc>
        <w:tc>
          <w:tcPr>
            <w:tcW w:w="877" w:type="dxa"/>
            <w:shd w:val="clear" w:color="auto" w:fill="auto"/>
            <w:noWrap/>
          </w:tcPr>
          <w:p w14:paraId="42125D5C" w14:textId="77777777" w:rsidR="003F6AAA" w:rsidRPr="00EF5447" w:rsidRDefault="003F6AAA" w:rsidP="00D95E39">
            <w:pPr>
              <w:pStyle w:val="TAC"/>
              <w:rPr>
                <w:szCs w:val="18"/>
              </w:rPr>
            </w:pPr>
            <w:r w:rsidRPr="00EF5447">
              <w:rPr>
                <w:rFonts w:eastAsia="Malgun Gothic" w:cs="Arial"/>
                <w:kern w:val="2"/>
                <w:szCs w:val="24"/>
                <w:lang w:eastAsia="ko-KR"/>
              </w:rPr>
              <w:t>25</w:t>
            </w:r>
          </w:p>
        </w:tc>
        <w:tc>
          <w:tcPr>
            <w:tcW w:w="1299" w:type="dxa"/>
            <w:shd w:val="clear" w:color="auto" w:fill="auto"/>
            <w:noWrap/>
          </w:tcPr>
          <w:p w14:paraId="55946EBC" w14:textId="77777777" w:rsidR="003F6AAA" w:rsidRPr="00EF5447" w:rsidRDefault="003F6AAA" w:rsidP="00D95E39">
            <w:pPr>
              <w:pStyle w:val="TAC"/>
              <w:rPr>
                <w:szCs w:val="18"/>
              </w:rPr>
            </w:pPr>
            <w:r w:rsidRPr="00EF5447">
              <w:rPr>
                <w:rFonts w:cs="Arial"/>
                <w:kern w:val="2"/>
                <w:szCs w:val="24"/>
                <w:lang w:eastAsia="zh-CN"/>
              </w:rPr>
              <w:t>2140</w:t>
            </w:r>
          </w:p>
        </w:tc>
        <w:tc>
          <w:tcPr>
            <w:tcW w:w="827" w:type="dxa"/>
            <w:shd w:val="clear" w:color="auto" w:fill="auto"/>
          </w:tcPr>
          <w:p w14:paraId="3A68F3BF" w14:textId="77777777" w:rsidR="003F6AAA" w:rsidRPr="00EF5447" w:rsidRDefault="003F6AAA" w:rsidP="00D95E39">
            <w:pPr>
              <w:pStyle w:val="TAC"/>
              <w:rPr>
                <w:szCs w:val="18"/>
              </w:rPr>
            </w:pPr>
            <w:r w:rsidRPr="00EF5447">
              <w:rPr>
                <w:rFonts w:eastAsia="Malgun Gothic" w:cs="Arial"/>
                <w:kern w:val="2"/>
                <w:szCs w:val="24"/>
                <w:lang w:eastAsia="ko-KR"/>
              </w:rPr>
              <w:t>N/A</w:t>
            </w:r>
          </w:p>
        </w:tc>
        <w:tc>
          <w:tcPr>
            <w:tcW w:w="1248" w:type="dxa"/>
            <w:shd w:val="clear" w:color="auto" w:fill="auto"/>
          </w:tcPr>
          <w:p w14:paraId="675BAADE"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15C5809D" w14:textId="77777777" w:rsidTr="00D95E39">
        <w:trPr>
          <w:trHeight w:val="54"/>
          <w:jc w:val="center"/>
        </w:trPr>
        <w:tc>
          <w:tcPr>
            <w:tcW w:w="2258" w:type="dxa"/>
            <w:tcBorders>
              <w:top w:val="single" w:sz="4" w:space="0" w:color="auto"/>
              <w:bottom w:val="nil"/>
            </w:tcBorders>
            <w:shd w:val="clear" w:color="auto" w:fill="auto"/>
          </w:tcPr>
          <w:p w14:paraId="02AB6994" w14:textId="77777777" w:rsidR="003F6AAA" w:rsidRPr="00EF5447" w:rsidRDefault="003F6AAA" w:rsidP="00D95E39">
            <w:pPr>
              <w:pStyle w:val="TAC"/>
              <w:rPr>
                <w:rFonts w:eastAsia="MS Mincho"/>
              </w:rPr>
            </w:pPr>
            <w:r w:rsidRPr="00EF5447">
              <w:t>DC_2A-66A_n5A</w:t>
            </w:r>
          </w:p>
        </w:tc>
        <w:tc>
          <w:tcPr>
            <w:tcW w:w="968" w:type="dxa"/>
            <w:shd w:val="clear" w:color="auto" w:fill="auto"/>
          </w:tcPr>
          <w:p w14:paraId="04FE02F3" w14:textId="77777777" w:rsidR="003F6AAA" w:rsidRPr="00EF5447" w:rsidRDefault="003F6AAA" w:rsidP="00D95E39">
            <w:pPr>
              <w:pStyle w:val="TAC"/>
              <w:rPr>
                <w:rFonts w:eastAsia="MS Mincho"/>
              </w:rPr>
            </w:pPr>
            <w:r w:rsidRPr="00EF5447">
              <w:rPr>
                <w:szCs w:val="18"/>
              </w:rPr>
              <w:t>2</w:t>
            </w:r>
          </w:p>
        </w:tc>
        <w:tc>
          <w:tcPr>
            <w:tcW w:w="1066" w:type="dxa"/>
            <w:shd w:val="clear" w:color="auto" w:fill="auto"/>
            <w:noWrap/>
          </w:tcPr>
          <w:p w14:paraId="1FC3CFE4" w14:textId="77777777" w:rsidR="003F6AAA" w:rsidRPr="00EF5447" w:rsidRDefault="003F6AAA" w:rsidP="00D95E39">
            <w:pPr>
              <w:pStyle w:val="TAC"/>
              <w:rPr>
                <w:rFonts w:eastAsia="MS Mincho"/>
              </w:rPr>
            </w:pPr>
            <w:r w:rsidRPr="00EF5447">
              <w:rPr>
                <w:szCs w:val="18"/>
              </w:rPr>
              <w:t>1900</w:t>
            </w:r>
          </w:p>
        </w:tc>
        <w:tc>
          <w:tcPr>
            <w:tcW w:w="746" w:type="dxa"/>
            <w:shd w:val="clear" w:color="auto" w:fill="auto"/>
            <w:noWrap/>
          </w:tcPr>
          <w:p w14:paraId="360B1D5C" w14:textId="77777777" w:rsidR="003F6AAA" w:rsidRPr="00EF5447" w:rsidRDefault="003F6AAA" w:rsidP="00D95E39">
            <w:pPr>
              <w:pStyle w:val="TAC"/>
              <w:rPr>
                <w:rFonts w:eastAsia="MS Mincho"/>
              </w:rPr>
            </w:pPr>
            <w:r w:rsidRPr="00EF5447">
              <w:rPr>
                <w:szCs w:val="18"/>
              </w:rPr>
              <w:t>5</w:t>
            </w:r>
          </w:p>
        </w:tc>
        <w:tc>
          <w:tcPr>
            <w:tcW w:w="877" w:type="dxa"/>
            <w:shd w:val="clear" w:color="auto" w:fill="auto"/>
            <w:noWrap/>
          </w:tcPr>
          <w:p w14:paraId="63721E36" w14:textId="77777777" w:rsidR="003F6AAA" w:rsidRPr="00EF5447" w:rsidRDefault="003F6AAA" w:rsidP="00D95E39">
            <w:pPr>
              <w:pStyle w:val="TAC"/>
              <w:rPr>
                <w:rFonts w:eastAsia="MS Mincho"/>
              </w:rPr>
            </w:pPr>
            <w:r w:rsidRPr="00EF5447">
              <w:rPr>
                <w:szCs w:val="18"/>
              </w:rPr>
              <w:t>25</w:t>
            </w:r>
          </w:p>
        </w:tc>
        <w:tc>
          <w:tcPr>
            <w:tcW w:w="1299" w:type="dxa"/>
            <w:shd w:val="clear" w:color="auto" w:fill="auto"/>
            <w:noWrap/>
          </w:tcPr>
          <w:p w14:paraId="2BFDE039" w14:textId="77777777" w:rsidR="003F6AAA" w:rsidRPr="00EF5447" w:rsidRDefault="003F6AAA" w:rsidP="00D95E39">
            <w:pPr>
              <w:pStyle w:val="TAC"/>
              <w:rPr>
                <w:rFonts w:eastAsia="MS Mincho"/>
              </w:rPr>
            </w:pPr>
            <w:r w:rsidRPr="00EF5447">
              <w:rPr>
                <w:szCs w:val="18"/>
              </w:rPr>
              <w:t>1980</w:t>
            </w:r>
          </w:p>
        </w:tc>
        <w:tc>
          <w:tcPr>
            <w:tcW w:w="827" w:type="dxa"/>
            <w:shd w:val="clear" w:color="auto" w:fill="auto"/>
          </w:tcPr>
          <w:p w14:paraId="458FC60B" w14:textId="77777777" w:rsidR="003F6AAA" w:rsidRPr="00EF5447" w:rsidRDefault="003F6AAA" w:rsidP="00D95E39">
            <w:pPr>
              <w:pStyle w:val="TAC"/>
              <w:rPr>
                <w:rFonts w:eastAsia="Malgun Gothic"/>
                <w:lang w:eastAsia="ko-KR"/>
              </w:rPr>
            </w:pPr>
            <w:r w:rsidRPr="00EF5447">
              <w:rPr>
                <w:szCs w:val="18"/>
              </w:rPr>
              <w:t>N/A</w:t>
            </w:r>
          </w:p>
        </w:tc>
        <w:tc>
          <w:tcPr>
            <w:tcW w:w="1248" w:type="dxa"/>
            <w:shd w:val="clear" w:color="auto" w:fill="auto"/>
          </w:tcPr>
          <w:p w14:paraId="37AD7DF2" w14:textId="77777777" w:rsidR="003F6AAA" w:rsidRPr="00EF5447" w:rsidRDefault="003F6AAA" w:rsidP="00D95E39">
            <w:pPr>
              <w:pStyle w:val="TAC"/>
            </w:pPr>
            <w:r w:rsidRPr="00EF5447">
              <w:t>N/A</w:t>
            </w:r>
          </w:p>
        </w:tc>
      </w:tr>
      <w:tr w:rsidR="003F6AAA" w:rsidRPr="00EF5447" w14:paraId="5D7DA3D2" w14:textId="77777777" w:rsidTr="00D95E39">
        <w:trPr>
          <w:trHeight w:val="54"/>
          <w:jc w:val="center"/>
        </w:trPr>
        <w:tc>
          <w:tcPr>
            <w:tcW w:w="2258" w:type="dxa"/>
            <w:tcBorders>
              <w:top w:val="nil"/>
              <w:bottom w:val="nil"/>
            </w:tcBorders>
            <w:shd w:val="clear" w:color="auto" w:fill="auto"/>
          </w:tcPr>
          <w:p w14:paraId="54E3B664" w14:textId="77777777" w:rsidR="003F6AAA" w:rsidRPr="00EF5447" w:rsidRDefault="003F6AAA" w:rsidP="00D95E39">
            <w:pPr>
              <w:pStyle w:val="TAC"/>
              <w:rPr>
                <w:rFonts w:eastAsia="MS Mincho"/>
              </w:rPr>
            </w:pPr>
          </w:p>
        </w:tc>
        <w:tc>
          <w:tcPr>
            <w:tcW w:w="968" w:type="dxa"/>
            <w:shd w:val="clear" w:color="auto" w:fill="auto"/>
          </w:tcPr>
          <w:p w14:paraId="3ED8EC60" w14:textId="77777777" w:rsidR="003F6AAA" w:rsidRPr="00EF5447" w:rsidRDefault="003F6AAA" w:rsidP="00D95E39">
            <w:pPr>
              <w:pStyle w:val="TAC"/>
              <w:rPr>
                <w:rFonts w:eastAsia="MS Mincho"/>
              </w:rPr>
            </w:pPr>
            <w:r w:rsidRPr="00EF5447">
              <w:rPr>
                <w:szCs w:val="18"/>
              </w:rPr>
              <w:t>66</w:t>
            </w:r>
          </w:p>
        </w:tc>
        <w:tc>
          <w:tcPr>
            <w:tcW w:w="1066" w:type="dxa"/>
            <w:shd w:val="clear" w:color="auto" w:fill="auto"/>
            <w:noWrap/>
          </w:tcPr>
          <w:p w14:paraId="22F0F4BF" w14:textId="77777777" w:rsidR="003F6AAA" w:rsidRPr="00EF5447" w:rsidRDefault="003F6AAA" w:rsidP="00D95E39">
            <w:pPr>
              <w:pStyle w:val="TAC"/>
              <w:rPr>
                <w:rFonts w:eastAsia="MS Mincho"/>
              </w:rPr>
            </w:pPr>
            <w:r w:rsidRPr="00EF5447">
              <w:rPr>
                <w:szCs w:val="18"/>
              </w:rPr>
              <w:t>1740</w:t>
            </w:r>
          </w:p>
        </w:tc>
        <w:tc>
          <w:tcPr>
            <w:tcW w:w="746" w:type="dxa"/>
            <w:shd w:val="clear" w:color="auto" w:fill="auto"/>
            <w:noWrap/>
          </w:tcPr>
          <w:p w14:paraId="10E9FD03" w14:textId="77777777" w:rsidR="003F6AAA" w:rsidRPr="00EF5447" w:rsidRDefault="003F6AAA" w:rsidP="00D95E39">
            <w:pPr>
              <w:pStyle w:val="TAC"/>
              <w:rPr>
                <w:rFonts w:eastAsia="MS Mincho"/>
              </w:rPr>
            </w:pPr>
            <w:r w:rsidRPr="00EF5447">
              <w:rPr>
                <w:szCs w:val="18"/>
              </w:rPr>
              <w:t>5</w:t>
            </w:r>
          </w:p>
        </w:tc>
        <w:tc>
          <w:tcPr>
            <w:tcW w:w="877" w:type="dxa"/>
            <w:shd w:val="clear" w:color="auto" w:fill="auto"/>
            <w:noWrap/>
          </w:tcPr>
          <w:p w14:paraId="7B9C0359" w14:textId="77777777" w:rsidR="003F6AAA" w:rsidRPr="00EF5447" w:rsidRDefault="003F6AAA" w:rsidP="00D95E39">
            <w:pPr>
              <w:pStyle w:val="TAC"/>
              <w:rPr>
                <w:rFonts w:eastAsia="MS Mincho"/>
              </w:rPr>
            </w:pPr>
            <w:r w:rsidRPr="00EF5447">
              <w:rPr>
                <w:szCs w:val="18"/>
              </w:rPr>
              <w:t>25</w:t>
            </w:r>
          </w:p>
        </w:tc>
        <w:tc>
          <w:tcPr>
            <w:tcW w:w="1299" w:type="dxa"/>
            <w:shd w:val="clear" w:color="auto" w:fill="auto"/>
            <w:noWrap/>
          </w:tcPr>
          <w:p w14:paraId="2B39746E" w14:textId="77777777" w:rsidR="003F6AAA" w:rsidRPr="00EF5447" w:rsidRDefault="003F6AAA" w:rsidP="00D95E39">
            <w:pPr>
              <w:pStyle w:val="TAC"/>
              <w:rPr>
                <w:rFonts w:eastAsia="MS Mincho"/>
              </w:rPr>
            </w:pPr>
            <w:r w:rsidRPr="00EF5447">
              <w:rPr>
                <w:szCs w:val="18"/>
              </w:rPr>
              <w:t>2140</w:t>
            </w:r>
          </w:p>
        </w:tc>
        <w:tc>
          <w:tcPr>
            <w:tcW w:w="827" w:type="dxa"/>
            <w:shd w:val="clear" w:color="auto" w:fill="auto"/>
          </w:tcPr>
          <w:p w14:paraId="5634669E" w14:textId="77777777" w:rsidR="003F6AAA" w:rsidRPr="00EF5447" w:rsidRDefault="003F6AAA" w:rsidP="00D95E39">
            <w:pPr>
              <w:pStyle w:val="TAC"/>
              <w:rPr>
                <w:rFonts w:eastAsia="Malgun Gothic"/>
                <w:lang w:eastAsia="ko-KR"/>
              </w:rPr>
            </w:pPr>
            <w:r w:rsidRPr="00EF5447">
              <w:t>7.2</w:t>
            </w:r>
          </w:p>
        </w:tc>
        <w:tc>
          <w:tcPr>
            <w:tcW w:w="1248" w:type="dxa"/>
            <w:shd w:val="clear" w:color="auto" w:fill="auto"/>
          </w:tcPr>
          <w:p w14:paraId="3351A041" w14:textId="77777777" w:rsidR="003F6AAA" w:rsidRPr="00EF5447" w:rsidRDefault="003F6AAA" w:rsidP="00D95E39">
            <w:pPr>
              <w:pStyle w:val="TAC"/>
            </w:pPr>
            <w:r w:rsidRPr="00EF5447">
              <w:t>IMD4</w:t>
            </w:r>
          </w:p>
        </w:tc>
      </w:tr>
      <w:tr w:rsidR="003F6AAA" w:rsidRPr="00EF5447" w14:paraId="137683C3" w14:textId="77777777" w:rsidTr="00D95E39">
        <w:trPr>
          <w:trHeight w:val="54"/>
          <w:jc w:val="center"/>
        </w:trPr>
        <w:tc>
          <w:tcPr>
            <w:tcW w:w="2258" w:type="dxa"/>
            <w:tcBorders>
              <w:top w:val="nil"/>
              <w:bottom w:val="single" w:sz="4" w:space="0" w:color="auto"/>
            </w:tcBorders>
            <w:shd w:val="clear" w:color="auto" w:fill="auto"/>
          </w:tcPr>
          <w:p w14:paraId="380290B2" w14:textId="77777777" w:rsidR="003F6AAA" w:rsidRPr="00EF5447" w:rsidRDefault="003F6AAA" w:rsidP="00D95E39">
            <w:pPr>
              <w:pStyle w:val="TAC"/>
              <w:rPr>
                <w:rFonts w:eastAsia="MS Mincho"/>
              </w:rPr>
            </w:pPr>
          </w:p>
        </w:tc>
        <w:tc>
          <w:tcPr>
            <w:tcW w:w="968" w:type="dxa"/>
            <w:shd w:val="clear" w:color="auto" w:fill="auto"/>
          </w:tcPr>
          <w:p w14:paraId="5575DB99" w14:textId="77777777" w:rsidR="003F6AAA" w:rsidRPr="00EF5447" w:rsidRDefault="003F6AAA" w:rsidP="00D95E39">
            <w:pPr>
              <w:pStyle w:val="TAC"/>
              <w:rPr>
                <w:rFonts w:eastAsia="MS Mincho"/>
              </w:rPr>
            </w:pPr>
            <w:r w:rsidRPr="00EF5447">
              <w:rPr>
                <w:szCs w:val="18"/>
              </w:rPr>
              <w:t>n5</w:t>
            </w:r>
          </w:p>
        </w:tc>
        <w:tc>
          <w:tcPr>
            <w:tcW w:w="1066" w:type="dxa"/>
            <w:shd w:val="clear" w:color="auto" w:fill="auto"/>
            <w:noWrap/>
          </w:tcPr>
          <w:p w14:paraId="25765BBE" w14:textId="77777777" w:rsidR="003F6AAA" w:rsidRPr="00EF5447" w:rsidRDefault="003F6AAA" w:rsidP="00D95E39">
            <w:pPr>
              <w:pStyle w:val="TAC"/>
              <w:rPr>
                <w:rFonts w:eastAsia="MS Mincho"/>
              </w:rPr>
            </w:pPr>
            <w:r w:rsidRPr="00EF5447">
              <w:rPr>
                <w:szCs w:val="18"/>
              </w:rPr>
              <w:t>830</w:t>
            </w:r>
          </w:p>
        </w:tc>
        <w:tc>
          <w:tcPr>
            <w:tcW w:w="746" w:type="dxa"/>
            <w:shd w:val="clear" w:color="auto" w:fill="auto"/>
            <w:noWrap/>
          </w:tcPr>
          <w:p w14:paraId="48AA55B9" w14:textId="77777777" w:rsidR="003F6AAA" w:rsidRPr="00EF5447" w:rsidRDefault="003F6AAA" w:rsidP="00D95E39">
            <w:pPr>
              <w:pStyle w:val="TAC"/>
              <w:rPr>
                <w:rFonts w:eastAsia="MS Mincho"/>
              </w:rPr>
            </w:pPr>
            <w:r w:rsidRPr="00EF5447">
              <w:rPr>
                <w:szCs w:val="18"/>
              </w:rPr>
              <w:t>5</w:t>
            </w:r>
          </w:p>
        </w:tc>
        <w:tc>
          <w:tcPr>
            <w:tcW w:w="877" w:type="dxa"/>
            <w:shd w:val="clear" w:color="auto" w:fill="auto"/>
            <w:noWrap/>
          </w:tcPr>
          <w:p w14:paraId="49A781E8" w14:textId="77777777" w:rsidR="003F6AAA" w:rsidRPr="00EF5447" w:rsidRDefault="003F6AAA" w:rsidP="00D95E39">
            <w:pPr>
              <w:pStyle w:val="TAC"/>
              <w:rPr>
                <w:rFonts w:eastAsia="MS Mincho"/>
              </w:rPr>
            </w:pPr>
            <w:r w:rsidRPr="00EF5447">
              <w:rPr>
                <w:szCs w:val="18"/>
              </w:rPr>
              <w:t>25</w:t>
            </w:r>
          </w:p>
        </w:tc>
        <w:tc>
          <w:tcPr>
            <w:tcW w:w="1299" w:type="dxa"/>
            <w:shd w:val="clear" w:color="auto" w:fill="auto"/>
            <w:noWrap/>
          </w:tcPr>
          <w:p w14:paraId="3A2F8A1B" w14:textId="77777777" w:rsidR="003F6AAA" w:rsidRPr="00EF5447" w:rsidRDefault="003F6AAA" w:rsidP="00D95E39">
            <w:pPr>
              <w:pStyle w:val="TAC"/>
              <w:rPr>
                <w:rFonts w:eastAsia="MS Mincho"/>
              </w:rPr>
            </w:pPr>
            <w:r w:rsidRPr="00EF5447">
              <w:rPr>
                <w:szCs w:val="18"/>
              </w:rPr>
              <w:t>875</w:t>
            </w:r>
          </w:p>
        </w:tc>
        <w:tc>
          <w:tcPr>
            <w:tcW w:w="827" w:type="dxa"/>
            <w:shd w:val="clear" w:color="auto" w:fill="auto"/>
          </w:tcPr>
          <w:p w14:paraId="4CD20C11" w14:textId="77777777" w:rsidR="003F6AAA" w:rsidRPr="00EF5447" w:rsidRDefault="003F6AAA" w:rsidP="00D95E39">
            <w:pPr>
              <w:pStyle w:val="TAC"/>
              <w:rPr>
                <w:rFonts w:eastAsia="Malgun Gothic"/>
                <w:lang w:eastAsia="ko-KR"/>
              </w:rPr>
            </w:pPr>
            <w:r w:rsidRPr="00EF5447">
              <w:rPr>
                <w:szCs w:val="18"/>
              </w:rPr>
              <w:t>N/A</w:t>
            </w:r>
          </w:p>
        </w:tc>
        <w:tc>
          <w:tcPr>
            <w:tcW w:w="1248" w:type="dxa"/>
            <w:shd w:val="clear" w:color="auto" w:fill="auto"/>
          </w:tcPr>
          <w:p w14:paraId="3125D559" w14:textId="77777777" w:rsidR="003F6AAA" w:rsidRPr="00EF5447" w:rsidRDefault="003F6AAA" w:rsidP="00D95E39">
            <w:pPr>
              <w:pStyle w:val="TAC"/>
            </w:pPr>
            <w:r w:rsidRPr="00EF5447">
              <w:t>N/A</w:t>
            </w:r>
          </w:p>
        </w:tc>
      </w:tr>
      <w:tr w:rsidR="003F6AAA" w:rsidRPr="00EF5447" w14:paraId="6FB5AE43" w14:textId="77777777" w:rsidTr="00D95E39">
        <w:trPr>
          <w:trHeight w:val="54"/>
          <w:jc w:val="center"/>
        </w:trPr>
        <w:tc>
          <w:tcPr>
            <w:tcW w:w="2258" w:type="dxa"/>
            <w:tcBorders>
              <w:bottom w:val="nil"/>
            </w:tcBorders>
            <w:shd w:val="clear" w:color="auto" w:fill="auto"/>
          </w:tcPr>
          <w:p w14:paraId="44A98DCE" w14:textId="77777777" w:rsidR="003F6AAA" w:rsidRPr="00EF5447" w:rsidRDefault="003F6AAA" w:rsidP="00D95E39">
            <w:pPr>
              <w:pStyle w:val="TAC"/>
              <w:rPr>
                <w:szCs w:val="18"/>
              </w:rPr>
            </w:pPr>
            <w:r w:rsidRPr="00EF5447">
              <w:rPr>
                <w:szCs w:val="18"/>
              </w:rPr>
              <w:t>DC_2A-66A_n25A</w:t>
            </w:r>
          </w:p>
        </w:tc>
        <w:tc>
          <w:tcPr>
            <w:tcW w:w="968" w:type="dxa"/>
            <w:shd w:val="clear" w:color="auto" w:fill="auto"/>
          </w:tcPr>
          <w:p w14:paraId="37B1F9FE" w14:textId="77777777" w:rsidR="003F6AAA" w:rsidRPr="00EF5447" w:rsidRDefault="003F6AAA" w:rsidP="00D95E39">
            <w:pPr>
              <w:pStyle w:val="TAC"/>
              <w:rPr>
                <w:lang w:eastAsia="ja-JP"/>
              </w:rPr>
            </w:pPr>
            <w:r w:rsidRPr="00EF5447">
              <w:rPr>
                <w:szCs w:val="18"/>
              </w:rPr>
              <w:t>2</w:t>
            </w:r>
          </w:p>
        </w:tc>
        <w:tc>
          <w:tcPr>
            <w:tcW w:w="1066" w:type="dxa"/>
            <w:shd w:val="clear" w:color="auto" w:fill="auto"/>
            <w:noWrap/>
          </w:tcPr>
          <w:p w14:paraId="41D05D2A" w14:textId="77777777" w:rsidR="003F6AAA" w:rsidRPr="00EF5447" w:rsidRDefault="003F6AAA" w:rsidP="00D95E39">
            <w:pPr>
              <w:pStyle w:val="TAC"/>
            </w:pPr>
            <w:r w:rsidRPr="00EF5447">
              <w:rPr>
                <w:szCs w:val="18"/>
                <w:lang w:eastAsia="ko-KR"/>
              </w:rPr>
              <w:t>1855</w:t>
            </w:r>
          </w:p>
        </w:tc>
        <w:tc>
          <w:tcPr>
            <w:tcW w:w="746" w:type="dxa"/>
            <w:shd w:val="clear" w:color="auto" w:fill="auto"/>
            <w:noWrap/>
          </w:tcPr>
          <w:p w14:paraId="7192F091"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2D23E27D"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54B499F8" w14:textId="77777777" w:rsidR="003F6AAA" w:rsidRPr="00EF5447" w:rsidRDefault="003F6AAA" w:rsidP="00D95E39">
            <w:pPr>
              <w:pStyle w:val="TAC"/>
              <w:rPr>
                <w:rFonts w:cs="Arial"/>
              </w:rPr>
            </w:pPr>
            <w:r w:rsidRPr="00EF5447">
              <w:rPr>
                <w:szCs w:val="18"/>
                <w:lang w:eastAsia="ko-KR"/>
              </w:rPr>
              <w:t>1935</w:t>
            </w:r>
          </w:p>
        </w:tc>
        <w:tc>
          <w:tcPr>
            <w:tcW w:w="827" w:type="dxa"/>
            <w:shd w:val="clear" w:color="auto" w:fill="auto"/>
          </w:tcPr>
          <w:p w14:paraId="2F83A0A7" w14:textId="77777777" w:rsidR="003F6AAA" w:rsidRPr="00EF5447" w:rsidRDefault="003F6AAA" w:rsidP="00D95E39">
            <w:pPr>
              <w:pStyle w:val="TAC"/>
            </w:pPr>
            <w:r w:rsidRPr="00EF5447">
              <w:rPr>
                <w:szCs w:val="18"/>
                <w:lang w:eastAsia="ko-KR"/>
              </w:rPr>
              <w:t>20</w:t>
            </w:r>
          </w:p>
        </w:tc>
        <w:tc>
          <w:tcPr>
            <w:tcW w:w="1248" w:type="dxa"/>
            <w:shd w:val="clear" w:color="auto" w:fill="auto"/>
          </w:tcPr>
          <w:p w14:paraId="67B6ED2C" w14:textId="77777777" w:rsidR="003F6AAA" w:rsidRPr="00EF5447" w:rsidRDefault="003F6AAA" w:rsidP="00D95E39">
            <w:pPr>
              <w:pStyle w:val="TAC"/>
              <w:rPr>
                <w:lang w:eastAsia="ja-JP"/>
              </w:rPr>
            </w:pPr>
            <w:r w:rsidRPr="00EF5447">
              <w:rPr>
                <w:szCs w:val="18"/>
              </w:rPr>
              <w:t>IMD3</w:t>
            </w:r>
          </w:p>
        </w:tc>
      </w:tr>
      <w:tr w:rsidR="003F6AAA" w:rsidRPr="00EF5447" w14:paraId="20ADDF7F" w14:textId="77777777" w:rsidTr="00D95E39">
        <w:trPr>
          <w:trHeight w:val="54"/>
          <w:jc w:val="center"/>
        </w:trPr>
        <w:tc>
          <w:tcPr>
            <w:tcW w:w="2258" w:type="dxa"/>
            <w:tcBorders>
              <w:top w:val="nil"/>
              <w:bottom w:val="nil"/>
            </w:tcBorders>
            <w:shd w:val="clear" w:color="auto" w:fill="auto"/>
          </w:tcPr>
          <w:p w14:paraId="27EB3528" w14:textId="77777777" w:rsidR="003F6AAA" w:rsidRPr="00EF5447" w:rsidRDefault="003F6AAA" w:rsidP="00D95E39">
            <w:pPr>
              <w:pStyle w:val="TAC"/>
              <w:rPr>
                <w:rFonts w:cs="Arial"/>
                <w:lang w:eastAsia="ja-JP"/>
              </w:rPr>
            </w:pPr>
          </w:p>
        </w:tc>
        <w:tc>
          <w:tcPr>
            <w:tcW w:w="968" w:type="dxa"/>
            <w:shd w:val="clear" w:color="auto" w:fill="auto"/>
          </w:tcPr>
          <w:p w14:paraId="0562F9E7" w14:textId="77777777" w:rsidR="003F6AAA" w:rsidRPr="00EF5447" w:rsidRDefault="003F6AAA" w:rsidP="00D95E39">
            <w:pPr>
              <w:pStyle w:val="TAC"/>
              <w:rPr>
                <w:lang w:eastAsia="ja-JP"/>
              </w:rPr>
            </w:pPr>
            <w:r w:rsidRPr="00EF5447">
              <w:rPr>
                <w:szCs w:val="18"/>
              </w:rPr>
              <w:t>66</w:t>
            </w:r>
          </w:p>
        </w:tc>
        <w:tc>
          <w:tcPr>
            <w:tcW w:w="1066" w:type="dxa"/>
            <w:shd w:val="clear" w:color="auto" w:fill="auto"/>
            <w:noWrap/>
          </w:tcPr>
          <w:p w14:paraId="4119D980" w14:textId="77777777" w:rsidR="003F6AAA" w:rsidRPr="00EF5447" w:rsidRDefault="003F6AAA" w:rsidP="00D95E39">
            <w:pPr>
              <w:pStyle w:val="TAC"/>
            </w:pPr>
            <w:r w:rsidRPr="00EF5447">
              <w:rPr>
                <w:szCs w:val="18"/>
                <w:lang w:eastAsia="ko-KR"/>
              </w:rPr>
              <w:t>1775</w:t>
            </w:r>
          </w:p>
        </w:tc>
        <w:tc>
          <w:tcPr>
            <w:tcW w:w="746" w:type="dxa"/>
            <w:shd w:val="clear" w:color="auto" w:fill="auto"/>
            <w:noWrap/>
          </w:tcPr>
          <w:p w14:paraId="17B9E163"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51085D4B"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48EFE747" w14:textId="77777777" w:rsidR="003F6AAA" w:rsidRPr="00EF5447" w:rsidRDefault="003F6AAA" w:rsidP="00D95E39">
            <w:pPr>
              <w:pStyle w:val="TAC"/>
              <w:rPr>
                <w:rFonts w:cs="Arial"/>
              </w:rPr>
            </w:pPr>
            <w:r w:rsidRPr="00EF5447">
              <w:rPr>
                <w:szCs w:val="18"/>
                <w:lang w:eastAsia="ko-KR"/>
              </w:rPr>
              <w:t>2175</w:t>
            </w:r>
          </w:p>
        </w:tc>
        <w:tc>
          <w:tcPr>
            <w:tcW w:w="827" w:type="dxa"/>
            <w:shd w:val="clear" w:color="auto" w:fill="auto"/>
          </w:tcPr>
          <w:p w14:paraId="36887140" w14:textId="77777777" w:rsidR="003F6AAA" w:rsidRPr="00EF5447" w:rsidRDefault="003F6AAA" w:rsidP="00D95E39">
            <w:pPr>
              <w:pStyle w:val="TAC"/>
            </w:pPr>
            <w:r w:rsidRPr="00EF5447">
              <w:rPr>
                <w:szCs w:val="18"/>
                <w:lang w:eastAsia="ko-KR"/>
              </w:rPr>
              <w:t>N/A</w:t>
            </w:r>
          </w:p>
        </w:tc>
        <w:tc>
          <w:tcPr>
            <w:tcW w:w="1248" w:type="dxa"/>
            <w:shd w:val="clear" w:color="auto" w:fill="auto"/>
          </w:tcPr>
          <w:p w14:paraId="2B6D71A7" w14:textId="77777777" w:rsidR="003F6AAA" w:rsidRPr="00EF5447" w:rsidRDefault="003F6AAA" w:rsidP="00D95E39">
            <w:pPr>
              <w:pStyle w:val="TAC"/>
              <w:rPr>
                <w:lang w:eastAsia="ja-JP"/>
              </w:rPr>
            </w:pPr>
            <w:r w:rsidRPr="00EF5447">
              <w:rPr>
                <w:szCs w:val="18"/>
              </w:rPr>
              <w:t>N/A</w:t>
            </w:r>
          </w:p>
        </w:tc>
      </w:tr>
      <w:tr w:rsidR="003F6AAA" w:rsidRPr="00EF5447" w14:paraId="7E98203F" w14:textId="77777777" w:rsidTr="00D95E39">
        <w:trPr>
          <w:trHeight w:val="54"/>
          <w:jc w:val="center"/>
        </w:trPr>
        <w:tc>
          <w:tcPr>
            <w:tcW w:w="2258" w:type="dxa"/>
            <w:tcBorders>
              <w:top w:val="nil"/>
              <w:bottom w:val="nil"/>
            </w:tcBorders>
            <w:shd w:val="clear" w:color="auto" w:fill="auto"/>
          </w:tcPr>
          <w:p w14:paraId="4963DE15" w14:textId="77777777" w:rsidR="003F6AAA" w:rsidRPr="00EF5447" w:rsidRDefault="003F6AAA" w:rsidP="00D95E39">
            <w:pPr>
              <w:pStyle w:val="TAC"/>
              <w:rPr>
                <w:rFonts w:cs="Arial"/>
                <w:lang w:eastAsia="ja-JP"/>
              </w:rPr>
            </w:pPr>
          </w:p>
        </w:tc>
        <w:tc>
          <w:tcPr>
            <w:tcW w:w="968" w:type="dxa"/>
            <w:shd w:val="clear" w:color="auto" w:fill="auto"/>
          </w:tcPr>
          <w:p w14:paraId="174BA865" w14:textId="77777777" w:rsidR="003F6AAA" w:rsidRPr="00EF5447" w:rsidRDefault="003F6AAA" w:rsidP="00D95E39">
            <w:pPr>
              <w:pStyle w:val="TAC"/>
              <w:rPr>
                <w:lang w:eastAsia="ja-JP"/>
              </w:rPr>
            </w:pPr>
            <w:r w:rsidRPr="00EF5447">
              <w:rPr>
                <w:szCs w:val="18"/>
              </w:rPr>
              <w:t>n25</w:t>
            </w:r>
          </w:p>
        </w:tc>
        <w:tc>
          <w:tcPr>
            <w:tcW w:w="1066" w:type="dxa"/>
            <w:shd w:val="clear" w:color="auto" w:fill="auto"/>
            <w:noWrap/>
          </w:tcPr>
          <w:p w14:paraId="4C87D939" w14:textId="77777777" w:rsidR="003F6AAA" w:rsidRPr="00EF5447" w:rsidRDefault="003F6AAA" w:rsidP="00D95E39">
            <w:pPr>
              <w:pStyle w:val="TAC"/>
            </w:pPr>
            <w:r w:rsidRPr="00EF5447">
              <w:rPr>
                <w:szCs w:val="18"/>
                <w:lang w:eastAsia="ko-KR"/>
              </w:rPr>
              <w:t>1855</w:t>
            </w:r>
          </w:p>
        </w:tc>
        <w:tc>
          <w:tcPr>
            <w:tcW w:w="746" w:type="dxa"/>
            <w:shd w:val="clear" w:color="auto" w:fill="auto"/>
            <w:noWrap/>
          </w:tcPr>
          <w:p w14:paraId="12A531D5"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66756EDA"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422A7D0F" w14:textId="77777777" w:rsidR="003F6AAA" w:rsidRPr="00EF5447" w:rsidRDefault="003F6AAA" w:rsidP="00D95E39">
            <w:pPr>
              <w:pStyle w:val="TAC"/>
              <w:rPr>
                <w:rFonts w:cs="Arial"/>
              </w:rPr>
            </w:pPr>
            <w:r w:rsidRPr="00EF5447">
              <w:rPr>
                <w:szCs w:val="18"/>
                <w:lang w:eastAsia="ko-KR"/>
              </w:rPr>
              <w:t>1935</w:t>
            </w:r>
          </w:p>
        </w:tc>
        <w:tc>
          <w:tcPr>
            <w:tcW w:w="827" w:type="dxa"/>
            <w:shd w:val="clear" w:color="auto" w:fill="auto"/>
          </w:tcPr>
          <w:p w14:paraId="730C7672" w14:textId="77777777" w:rsidR="003F6AAA" w:rsidRPr="00EF5447" w:rsidRDefault="003F6AAA" w:rsidP="00D95E39">
            <w:pPr>
              <w:pStyle w:val="TAC"/>
            </w:pPr>
            <w:r w:rsidRPr="00EF5447">
              <w:rPr>
                <w:szCs w:val="18"/>
                <w:lang w:eastAsia="ko-KR"/>
              </w:rPr>
              <w:t>20</w:t>
            </w:r>
          </w:p>
        </w:tc>
        <w:tc>
          <w:tcPr>
            <w:tcW w:w="1248" w:type="dxa"/>
            <w:shd w:val="clear" w:color="auto" w:fill="auto"/>
          </w:tcPr>
          <w:p w14:paraId="4028F6FD" w14:textId="77777777" w:rsidR="003F6AAA" w:rsidRPr="00EF5447" w:rsidRDefault="003F6AAA" w:rsidP="00D95E39">
            <w:pPr>
              <w:pStyle w:val="TAC"/>
              <w:rPr>
                <w:lang w:eastAsia="ja-JP"/>
              </w:rPr>
            </w:pPr>
            <w:r w:rsidRPr="00EF5447">
              <w:rPr>
                <w:szCs w:val="18"/>
              </w:rPr>
              <w:t>IMD3</w:t>
            </w:r>
          </w:p>
        </w:tc>
      </w:tr>
      <w:tr w:rsidR="003F6AAA" w:rsidRPr="00EF5447" w14:paraId="1EA42FC5" w14:textId="77777777" w:rsidTr="00D95E39">
        <w:trPr>
          <w:trHeight w:val="54"/>
          <w:jc w:val="center"/>
        </w:trPr>
        <w:tc>
          <w:tcPr>
            <w:tcW w:w="2258" w:type="dxa"/>
            <w:tcBorders>
              <w:top w:val="nil"/>
              <w:bottom w:val="nil"/>
            </w:tcBorders>
            <w:shd w:val="clear" w:color="auto" w:fill="auto"/>
          </w:tcPr>
          <w:p w14:paraId="2D1A1703" w14:textId="77777777" w:rsidR="003F6AAA" w:rsidRPr="00EF5447" w:rsidRDefault="003F6AAA" w:rsidP="00D95E39">
            <w:pPr>
              <w:pStyle w:val="TAC"/>
              <w:rPr>
                <w:rFonts w:cs="Arial"/>
                <w:lang w:eastAsia="ja-JP"/>
              </w:rPr>
            </w:pPr>
          </w:p>
        </w:tc>
        <w:tc>
          <w:tcPr>
            <w:tcW w:w="968" w:type="dxa"/>
            <w:shd w:val="clear" w:color="auto" w:fill="auto"/>
          </w:tcPr>
          <w:p w14:paraId="5CF186F5" w14:textId="77777777" w:rsidR="003F6AAA" w:rsidRPr="00EF5447" w:rsidRDefault="003F6AAA" w:rsidP="00D95E39">
            <w:pPr>
              <w:pStyle w:val="TAC"/>
              <w:rPr>
                <w:lang w:eastAsia="ja-JP"/>
              </w:rPr>
            </w:pPr>
            <w:r w:rsidRPr="00EF5447">
              <w:rPr>
                <w:szCs w:val="18"/>
              </w:rPr>
              <w:t>2</w:t>
            </w:r>
          </w:p>
        </w:tc>
        <w:tc>
          <w:tcPr>
            <w:tcW w:w="1066" w:type="dxa"/>
            <w:shd w:val="clear" w:color="auto" w:fill="auto"/>
            <w:noWrap/>
          </w:tcPr>
          <w:p w14:paraId="38D36009" w14:textId="77777777" w:rsidR="003F6AAA" w:rsidRPr="00EF5447" w:rsidRDefault="003F6AAA" w:rsidP="00D95E39">
            <w:pPr>
              <w:pStyle w:val="TAC"/>
            </w:pPr>
            <w:r w:rsidRPr="00EF5447">
              <w:rPr>
                <w:szCs w:val="18"/>
                <w:lang w:eastAsia="ko-KR"/>
              </w:rPr>
              <w:t>1883.3</w:t>
            </w:r>
          </w:p>
        </w:tc>
        <w:tc>
          <w:tcPr>
            <w:tcW w:w="746" w:type="dxa"/>
            <w:shd w:val="clear" w:color="auto" w:fill="auto"/>
            <w:noWrap/>
          </w:tcPr>
          <w:p w14:paraId="20181CDA"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58179A08"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1C7CFFA6" w14:textId="77777777" w:rsidR="003F6AAA" w:rsidRPr="00EF5447" w:rsidRDefault="003F6AAA" w:rsidP="00D95E39">
            <w:pPr>
              <w:pStyle w:val="TAC"/>
              <w:rPr>
                <w:rFonts w:cs="Arial"/>
              </w:rPr>
            </w:pPr>
            <w:r w:rsidRPr="00EF5447">
              <w:rPr>
                <w:szCs w:val="18"/>
                <w:lang w:eastAsia="ko-KR"/>
              </w:rPr>
              <w:t>1963.3</w:t>
            </w:r>
          </w:p>
        </w:tc>
        <w:tc>
          <w:tcPr>
            <w:tcW w:w="827" w:type="dxa"/>
            <w:shd w:val="clear" w:color="auto" w:fill="auto"/>
          </w:tcPr>
          <w:p w14:paraId="02683583" w14:textId="77777777" w:rsidR="003F6AAA" w:rsidRPr="00EF5447" w:rsidRDefault="003F6AAA" w:rsidP="00D95E39">
            <w:pPr>
              <w:pStyle w:val="TAC"/>
            </w:pPr>
            <w:r w:rsidRPr="00EF5447">
              <w:rPr>
                <w:szCs w:val="18"/>
                <w:lang w:eastAsia="ko-KR"/>
              </w:rPr>
              <w:t>N/A</w:t>
            </w:r>
          </w:p>
        </w:tc>
        <w:tc>
          <w:tcPr>
            <w:tcW w:w="1248" w:type="dxa"/>
            <w:shd w:val="clear" w:color="auto" w:fill="auto"/>
          </w:tcPr>
          <w:p w14:paraId="72D98A86" w14:textId="77777777" w:rsidR="003F6AAA" w:rsidRPr="00EF5447" w:rsidRDefault="003F6AAA" w:rsidP="00D95E39">
            <w:pPr>
              <w:pStyle w:val="TAC"/>
              <w:rPr>
                <w:lang w:eastAsia="ja-JP"/>
              </w:rPr>
            </w:pPr>
            <w:r w:rsidRPr="00EF5447">
              <w:rPr>
                <w:szCs w:val="18"/>
              </w:rPr>
              <w:t>N/A</w:t>
            </w:r>
          </w:p>
        </w:tc>
      </w:tr>
      <w:tr w:rsidR="003F6AAA" w:rsidRPr="00EF5447" w14:paraId="71D117EB" w14:textId="77777777" w:rsidTr="00D95E39">
        <w:trPr>
          <w:trHeight w:val="54"/>
          <w:jc w:val="center"/>
        </w:trPr>
        <w:tc>
          <w:tcPr>
            <w:tcW w:w="2258" w:type="dxa"/>
            <w:tcBorders>
              <w:top w:val="nil"/>
              <w:bottom w:val="nil"/>
            </w:tcBorders>
            <w:shd w:val="clear" w:color="auto" w:fill="auto"/>
          </w:tcPr>
          <w:p w14:paraId="1BC95124" w14:textId="77777777" w:rsidR="003F6AAA" w:rsidRPr="00EF5447" w:rsidRDefault="003F6AAA" w:rsidP="00D95E39">
            <w:pPr>
              <w:pStyle w:val="TAC"/>
              <w:rPr>
                <w:rFonts w:cs="Arial"/>
                <w:lang w:eastAsia="ja-JP"/>
              </w:rPr>
            </w:pPr>
          </w:p>
        </w:tc>
        <w:tc>
          <w:tcPr>
            <w:tcW w:w="968" w:type="dxa"/>
            <w:shd w:val="clear" w:color="auto" w:fill="auto"/>
          </w:tcPr>
          <w:p w14:paraId="153A8AE0" w14:textId="77777777" w:rsidR="003F6AAA" w:rsidRPr="00EF5447" w:rsidRDefault="003F6AAA" w:rsidP="00D95E39">
            <w:pPr>
              <w:pStyle w:val="TAC"/>
              <w:rPr>
                <w:lang w:eastAsia="ja-JP"/>
              </w:rPr>
            </w:pPr>
            <w:r w:rsidRPr="00EF5447">
              <w:rPr>
                <w:szCs w:val="18"/>
              </w:rPr>
              <w:t>66</w:t>
            </w:r>
          </w:p>
        </w:tc>
        <w:tc>
          <w:tcPr>
            <w:tcW w:w="1066" w:type="dxa"/>
            <w:shd w:val="clear" w:color="auto" w:fill="auto"/>
            <w:noWrap/>
          </w:tcPr>
          <w:p w14:paraId="01EE8114" w14:textId="77777777" w:rsidR="003F6AAA" w:rsidRPr="00EF5447" w:rsidRDefault="003F6AAA" w:rsidP="00D95E39">
            <w:pPr>
              <w:pStyle w:val="TAC"/>
            </w:pPr>
            <w:r w:rsidRPr="00EF5447">
              <w:rPr>
                <w:szCs w:val="18"/>
                <w:lang w:eastAsia="ko-KR"/>
              </w:rPr>
              <w:t>1750</w:t>
            </w:r>
          </w:p>
        </w:tc>
        <w:tc>
          <w:tcPr>
            <w:tcW w:w="746" w:type="dxa"/>
            <w:shd w:val="clear" w:color="auto" w:fill="auto"/>
            <w:noWrap/>
          </w:tcPr>
          <w:p w14:paraId="35DA9D9B"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1EDD05C6"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20334BD5" w14:textId="77777777" w:rsidR="003F6AAA" w:rsidRPr="00EF5447" w:rsidRDefault="003F6AAA" w:rsidP="00D95E39">
            <w:pPr>
              <w:pStyle w:val="TAC"/>
              <w:rPr>
                <w:rFonts w:cs="Arial"/>
              </w:rPr>
            </w:pPr>
            <w:r w:rsidRPr="00EF5447">
              <w:rPr>
                <w:szCs w:val="18"/>
                <w:lang w:eastAsia="ko-KR"/>
              </w:rPr>
              <w:t>2150</w:t>
            </w:r>
          </w:p>
        </w:tc>
        <w:tc>
          <w:tcPr>
            <w:tcW w:w="827" w:type="dxa"/>
            <w:shd w:val="clear" w:color="auto" w:fill="auto"/>
          </w:tcPr>
          <w:p w14:paraId="6AF0E81E" w14:textId="77777777" w:rsidR="003F6AAA" w:rsidRPr="00EF5447" w:rsidRDefault="003F6AAA" w:rsidP="00D95E39">
            <w:pPr>
              <w:pStyle w:val="TAC"/>
            </w:pPr>
            <w:r w:rsidRPr="00EF5447">
              <w:rPr>
                <w:szCs w:val="18"/>
                <w:lang w:eastAsia="ko-KR"/>
              </w:rPr>
              <w:t>4</w:t>
            </w:r>
          </w:p>
        </w:tc>
        <w:tc>
          <w:tcPr>
            <w:tcW w:w="1248" w:type="dxa"/>
            <w:shd w:val="clear" w:color="auto" w:fill="auto"/>
          </w:tcPr>
          <w:p w14:paraId="3705BA83" w14:textId="77777777" w:rsidR="003F6AAA" w:rsidRPr="00EF5447" w:rsidRDefault="003F6AAA" w:rsidP="00D95E39">
            <w:pPr>
              <w:pStyle w:val="TAC"/>
              <w:rPr>
                <w:lang w:eastAsia="ja-JP"/>
              </w:rPr>
            </w:pPr>
            <w:r w:rsidRPr="00EF5447">
              <w:rPr>
                <w:szCs w:val="18"/>
              </w:rPr>
              <w:t>IMD5</w:t>
            </w:r>
          </w:p>
        </w:tc>
      </w:tr>
      <w:tr w:rsidR="003F6AAA" w:rsidRPr="00EF5447" w14:paraId="32CD1FF2" w14:textId="77777777" w:rsidTr="00D95E39">
        <w:trPr>
          <w:trHeight w:val="54"/>
          <w:jc w:val="center"/>
        </w:trPr>
        <w:tc>
          <w:tcPr>
            <w:tcW w:w="2258" w:type="dxa"/>
            <w:tcBorders>
              <w:top w:val="nil"/>
              <w:bottom w:val="nil"/>
            </w:tcBorders>
            <w:shd w:val="clear" w:color="auto" w:fill="auto"/>
          </w:tcPr>
          <w:p w14:paraId="7D8F7486" w14:textId="77777777" w:rsidR="003F6AAA" w:rsidRPr="00EF5447" w:rsidRDefault="003F6AAA" w:rsidP="00D95E39">
            <w:pPr>
              <w:pStyle w:val="TAC"/>
              <w:rPr>
                <w:rFonts w:cs="Arial"/>
                <w:lang w:eastAsia="ja-JP"/>
              </w:rPr>
            </w:pPr>
          </w:p>
        </w:tc>
        <w:tc>
          <w:tcPr>
            <w:tcW w:w="968" w:type="dxa"/>
            <w:shd w:val="clear" w:color="auto" w:fill="auto"/>
          </w:tcPr>
          <w:p w14:paraId="03763716" w14:textId="77777777" w:rsidR="003F6AAA" w:rsidRPr="00EF5447" w:rsidRDefault="003F6AAA" w:rsidP="00D95E39">
            <w:pPr>
              <w:pStyle w:val="TAC"/>
              <w:rPr>
                <w:lang w:eastAsia="ja-JP"/>
              </w:rPr>
            </w:pPr>
            <w:r w:rsidRPr="00EF5447">
              <w:rPr>
                <w:szCs w:val="18"/>
              </w:rPr>
              <w:t>n25</w:t>
            </w:r>
          </w:p>
        </w:tc>
        <w:tc>
          <w:tcPr>
            <w:tcW w:w="1066" w:type="dxa"/>
            <w:shd w:val="clear" w:color="auto" w:fill="auto"/>
            <w:noWrap/>
          </w:tcPr>
          <w:p w14:paraId="692C0AF3" w14:textId="77777777" w:rsidR="003F6AAA" w:rsidRPr="00EF5447" w:rsidRDefault="003F6AAA" w:rsidP="00D95E39">
            <w:pPr>
              <w:pStyle w:val="TAC"/>
            </w:pPr>
            <w:r w:rsidRPr="00EF5447">
              <w:rPr>
                <w:szCs w:val="18"/>
                <w:lang w:eastAsia="ko-KR"/>
              </w:rPr>
              <w:t>1883.3</w:t>
            </w:r>
          </w:p>
        </w:tc>
        <w:tc>
          <w:tcPr>
            <w:tcW w:w="746" w:type="dxa"/>
            <w:shd w:val="clear" w:color="auto" w:fill="auto"/>
            <w:noWrap/>
          </w:tcPr>
          <w:p w14:paraId="59AD02D0"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5D51CD09"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2633CC8E" w14:textId="77777777" w:rsidR="003F6AAA" w:rsidRPr="00EF5447" w:rsidRDefault="003F6AAA" w:rsidP="00D95E39">
            <w:pPr>
              <w:pStyle w:val="TAC"/>
              <w:rPr>
                <w:rFonts w:cs="Arial"/>
              </w:rPr>
            </w:pPr>
            <w:r w:rsidRPr="00EF5447">
              <w:rPr>
                <w:szCs w:val="18"/>
                <w:lang w:eastAsia="ko-KR"/>
              </w:rPr>
              <w:t>1963.3</w:t>
            </w:r>
          </w:p>
        </w:tc>
        <w:tc>
          <w:tcPr>
            <w:tcW w:w="827" w:type="dxa"/>
            <w:shd w:val="clear" w:color="auto" w:fill="auto"/>
          </w:tcPr>
          <w:p w14:paraId="2C3B27D9" w14:textId="77777777" w:rsidR="003F6AAA" w:rsidRPr="00EF5447" w:rsidRDefault="003F6AAA" w:rsidP="00D95E39">
            <w:pPr>
              <w:pStyle w:val="TAC"/>
            </w:pPr>
            <w:r w:rsidRPr="00EF5447">
              <w:rPr>
                <w:szCs w:val="18"/>
                <w:lang w:eastAsia="ko-KR"/>
              </w:rPr>
              <w:t>N/A</w:t>
            </w:r>
          </w:p>
        </w:tc>
        <w:tc>
          <w:tcPr>
            <w:tcW w:w="1248" w:type="dxa"/>
            <w:shd w:val="clear" w:color="auto" w:fill="auto"/>
          </w:tcPr>
          <w:p w14:paraId="74747583" w14:textId="77777777" w:rsidR="003F6AAA" w:rsidRPr="00EF5447" w:rsidRDefault="003F6AAA" w:rsidP="00D95E39">
            <w:pPr>
              <w:pStyle w:val="TAC"/>
              <w:rPr>
                <w:lang w:eastAsia="ja-JP"/>
              </w:rPr>
            </w:pPr>
            <w:r w:rsidRPr="00EF5447">
              <w:rPr>
                <w:szCs w:val="18"/>
              </w:rPr>
              <w:t>N/A</w:t>
            </w:r>
          </w:p>
        </w:tc>
      </w:tr>
      <w:tr w:rsidR="003F6AAA" w:rsidRPr="00EF5447" w14:paraId="2B48A1CF" w14:textId="77777777" w:rsidTr="00D95E39">
        <w:trPr>
          <w:trHeight w:val="54"/>
          <w:jc w:val="center"/>
        </w:trPr>
        <w:tc>
          <w:tcPr>
            <w:tcW w:w="2258" w:type="dxa"/>
            <w:tcBorders>
              <w:top w:val="nil"/>
              <w:bottom w:val="nil"/>
            </w:tcBorders>
            <w:shd w:val="clear" w:color="auto" w:fill="auto"/>
          </w:tcPr>
          <w:p w14:paraId="024F5C69" w14:textId="77777777" w:rsidR="003F6AAA" w:rsidRPr="00EF5447" w:rsidRDefault="003F6AAA" w:rsidP="00D95E39">
            <w:pPr>
              <w:pStyle w:val="TAC"/>
              <w:rPr>
                <w:rFonts w:cs="Arial"/>
                <w:lang w:eastAsia="ja-JP"/>
              </w:rPr>
            </w:pPr>
          </w:p>
        </w:tc>
        <w:tc>
          <w:tcPr>
            <w:tcW w:w="968" w:type="dxa"/>
            <w:shd w:val="clear" w:color="auto" w:fill="auto"/>
          </w:tcPr>
          <w:p w14:paraId="3998E549" w14:textId="77777777" w:rsidR="003F6AAA" w:rsidRPr="00EF5447" w:rsidRDefault="003F6AAA" w:rsidP="00D95E39">
            <w:pPr>
              <w:pStyle w:val="TAC"/>
              <w:rPr>
                <w:lang w:eastAsia="ja-JP"/>
              </w:rPr>
            </w:pPr>
            <w:r w:rsidRPr="00EF5447">
              <w:rPr>
                <w:szCs w:val="18"/>
              </w:rPr>
              <w:t>2</w:t>
            </w:r>
          </w:p>
        </w:tc>
        <w:tc>
          <w:tcPr>
            <w:tcW w:w="1066" w:type="dxa"/>
            <w:shd w:val="clear" w:color="auto" w:fill="auto"/>
            <w:noWrap/>
          </w:tcPr>
          <w:p w14:paraId="39A103C1" w14:textId="77777777" w:rsidR="003F6AAA" w:rsidRPr="00EF5447" w:rsidRDefault="003F6AAA" w:rsidP="00D95E39">
            <w:pPr>
              <w:pStyle w:val="TAC"/>
            </w:pPr>
            <w:r w:rsidRPr="00EF5447">
              <w:rPr>
                <w:szCs w:val="18"/>
                <w:lang w:eastAsia="ko-KR"/>
              </w:rPr>
              <w:t>1883.3</w:t>
            </w:r>
          </w:p>
        </w:tc>
        <w:tc>
          <w:tcPr>
            <w:tcW w:w="746" w:type="dxa"/>
            <w:shd w:val="clear" w:color="auto" w:fill="auto"/>
            <w:noWrap/>
          </w:tcPr>
          <w:p w14:paraId="7119D29C"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06B1A02A"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675A178A" w14:textId="77777777" w:rsidR="003F6AAA" w:rsidRPr="00EF5447" w:rsidRDefault="003F6AAA" w:rsidP="00D95E39">
            <w:pPr>
              <w:pStyle w:val="TAC"/>
              <w:rPr>
                <w:rFonts w:cs="Arial"/>
              </w:rPr>
            </w:pPr>
            <w:r w:rsidRPr="00EF5447">
              <w:rPr>
                <w:szCs w:val="18"/>
                <w:lang w:eastAsia="ko-KR"/>
              </w:rPr>
              <w:t>1963.3</w:t>
            </w:r>
          </w:p>
        </w:tc>
        <w:tc>
          <w:tcPr>
            <w:tcW w:w="827" w:type="dxa"/>
            <w:shd w:val="clear" w:color="auto" w:fill="auto"/>
          </w:tcPr>
          <w:p w14:paraId="0645F063" w14:textId="77777777" w:rsidR="003F6AAA" w:rsidRPr="00EF5447" w:rsidRDefault="003F6AAA" w:rsidP="00D95E39">
            <w:pPr>
              <w:pStyle w:val="TAC"/>
            </w:pPr>
            <w:r w:rsidRPr="00EF5447">
              <w:rPr>
                <w:szCs w:val="18"/>
                <w:lang w:eastAsia="ko-KR"/>
              </w:rPr>
              <w:t>N/A</w:t>
            </w:r>
          </w:p>
        </w:tc>
        <w:tc>
          <w:tcPr>
            <w:tcW w:w="1248" w:type="dxa"/>
            <w:shd w:val="clear" w:color="auto" w:fill="auto"/>
          </w:tcPr>
          <w:p w14:paraId="4423C4FB" w14:textId="77777777" w:rsidR="003F6AAA" w:rsidRPr="00EF5447" w:rsidRDefault="003F6AAA" w:rsidP="00D95E39">
            <w:pPr>
              <w:pStyle w:val="TAC"/>
              <w:rPr>
                <w:lang w:eastAsia="ja-JP"/>
              </w:rPr>
            </w:pPr>
            <w:r w:rsidRPr="00EF5447">
              <w:rPr>
                <w:szCs w:val="18"/>
              </w:rPr>
              <w:t>N/A</w:t>
            </w:r>
          </w:p>
        </w:tc>
      </w:tr>
      <w:tr w:rsidR="003F6AAA" w:rsidRPr="00EF5447" w14:paraId="329E3813" w14:textId="77777777" w:rsidTr="00D95E39">
        <w:trPr>
          <w:trHeight w:val="54"/>
          <w:jc w:val="center"/>
        </w:trPr>
        <w:tc>
          <w:tcPr>
            <w:tcW w:w="2258" w:type="dxa"/>
            <w:tcBorders>
              <w:top w:val="nil"/>
              <w:bottom w:val="nil"/>
            </w:tcBorders>
            <w:shd w:val="clear" w:color="auto" w:fill="auto"/>
          </w:tcPr>
          <w:p w14:paraId="1C7446C3" w14:textId="77777777" w:rsidR="003F6AAA" w:rsidRPr="00EF5447" w:rsidRDefault="003F6AAA" w:rsidP="00D95E39">
            <w:pPr>
              <w:pStyle w:val="TAC"/>
              <w:rPr>
                <w:rFonts w:cs="Arial"/>
                <w:lang w:eastAsia="ja-JP"/>
              </w:rPr>
            </w:pPr>
          </w:p>
        </w:tc>
        <w:tc>
          <w:tcPr>
            <w:tcW w:w="968" w:type="dxa"/>
            <w:shd w:val="clear" w:color="auto" w:fill="auto"/>
          </w:tcPr>
          <w:p w14:paraId="33CB6209" w14:textId="77777777" w:rsidR="003F6AAA" w:rsidRPr="00EF5447" w:rsidRDefault="003F6AAA" w:rsidP="00D95E39">
            <w:pPr>
              <w:pStyle w:val="TAC"/>
              <w:rPr>
                <w:lang w:eastAsia="ja-JP"/>
              </w:rPr>
            </w:pPr>
            <w:r w:rsidRPr="00EF5447">
              <w:rPr>
                <w:szCs w:val="18"/>
              </w:rPr>
              <w:t>66</w:t>
            </w:r>
          </w:p>
        </w:tc>
        <w:tc>
          <w:tcPr>
            <w:tcW w:w="1066" w:type="dxa"/>
            <w:shd w:val="clear" w:color="auto" w:fill="auto"/>
            <w:noWrap/>
          </w:tcPr>
          <w:p w14:paraId="1C7CB9C8" w14:textId="77777777" w:rsidR="003F6AAA" w:rsidRPr="00EF5447" w:rsidRDefault="003F6AAA" w:rsidP="00D95E39">
            <w:pPr>
              <w:pStyle w:val="TAC"/>
            </w:pPr>
            <w:r w:rsidRPr="00EF5447">
              <w:rPr>
                <w:szCs w:val="18"/>
                <w:lang w:eastAsia="ko-KR"/>
              </w:rPr>
              <w:t>1712.5</w:t>
            </w:r>
          </w:p>
        </w:tc>
        <w:tc>
          <w:tcPr>
            <w:tcW w:w="746" w:type="dxa"/>
            <w:shd w:val="clear" w:color="auto" w:fill="auto"/>
            <w:noWrap/>
          </w:tcPr>
          <w:p w14:paraId="77EFDE35"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482C8C11"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700648E8" w14:textId="77777777" w:rsidR="003F6AAA" w:rsidRPr="00EF5447" w:rsidRDefault="003F6AAA" w:rsidP="00D95E39">
            <w:pPr>
              <w:pStyle w:val="TAC"/>
              <w:rPr>
                <w:rFonts w:cs="Arial"/>
              </w:rPr>
            </w:pPr>
            <w:r w:rsidRPr="00EF5447">
              <w:rPr>
                <w:szCs w:val="18"/>
                <w:lang w:eastAsia="ko-KR"/>
              </w:rPr>
              <w:t>2112.5</w:t>
            </w:r>
          </w:p>
        </w:tc>
        <w:tc>
          <w:tcPr>
            <w:tcW w:w="827" w:type="dxa"/>
            <w:shd w:val="clear" w:color="auto" w:fill="auto"/>
          </w:tcPr>
          <w:p w14:paraId="3C27D93A" w14:textId="77777777" w:rsidR="003F6AAA" w:rsidRPr="00EF5447" w:rsidRDefault="003F6AAA" w:rsidP="00D95E39">
            <w:pPr>
              <w:pStyle w:val="TAC"/>
            </w:pPr>
            <w:r w:rsidRPr="00EF5447">
              <w:rPr>
                <w:szCs w:val="18"/>
              </w:rPr>
              <w:t>23</w:t>
            </w:r>
          </w:p>
        </w:tc>
        <w:tc>
          <w:tcPr>
            <w:tcW w:w="1248" w:type="dxa"/>
            <w:shd w:val="clear" w:color="auto" w:fill="auto"/>
          </w:tcPr>
          <w:p w14:paraId="5FC5641B" w14:textId="77777777" w:rsidR="003F6AAA" w:rsidRPr="00EF5447" w:rsidRDefault="003F6AAA" w:rsidP="00D95E39">
            <w:pPr>
              <w:pStyle w:val="TAC"/>
              <w:rPr>
                <w:lang w:eastAsia="ja-JP"/>
              </w:rPr>
            </w:pPr>
            <w:r w:rsidRPr="00EF5447">
              <w:rPr>
                <w:szCs w:val="18"/>
              </w:rPr>
              <w:t>IMD3</w:t>
            </w:r>
          </w:p>
        </w:tc>
      </w:tr>
      <w:tr w:rsidR="003F6AAA" w:rsidRPr="00EF5447" w14:paraId="2076F37D" w14:textId="77777777" w:rsidTr="00D95E39">
        <w:trPr>
          <w:trHeight w:val="54"/>
          <w:jc w:val="center"/>
        </w:trPr>
        <w:tc>
          <w:tcPr>
            <w:tcW w:w="2258" w:type="dxa"/>
            <w:tcBorders>
              <w:top w:val="nil"/>
              <w:bottom w:val="single" w:sz="4" w:space="0" w:color="auto"/>
            </w:tcBorders>
            <w:shd w:val="clear" w:color="auto" w:fill="auto"/>
          </w:tcPr>
          <w:p w14:paraId="7ADA09B0" w14:textId="77777777" w:rsidR="003F6AAA" w:rsidRPr="00EF5447" w:rsidRDefault="003F6AAA" w:rsidP="00D95E39">
            <w:pPr>
              <w:pStyle w:val="TAC"/>
              <w:rPr>
                <w:rFonts w:cs="Arial"/>
                <w:lang w:eastAsia="ja-JP"/>
              </w:rPr>
            </w:pPr>
          </w:p>
        </w:tc>
        <w:tc>
          <w:tcPr>
            <w:tcW w:w="968" w:type="dxa"/>
            <w:shd w:val="clear" w:color="auto" w:fill="auto"/>
          </w:tcPr>
          <w:p w14:paraId="19B2AE82" w14:textId="77777777" w:rsidR="003F6AAA" w:rsidRPr="00EF5447" w:rsidRDefault="003F6AAA" w:rsidP="00D95E39">
            <w:pPr>
              <w:pStyle w:val="TAC"/>
              <w:rPr>
                <w:lang w:eastAsia="ja-JP"/>
              </w:rPr>
            </w:pPr>
            <w:r w:rsidRPr="00EF5447">
              <w:rPr>
                <w:szCs w:val="18"/>
              </w:rPr>
              <w:t>n25</w:t>
            </w:r>
          </w:p>
        </w:tc>
        <w:tc>
          <w:tcPr>
            <w:tcW w:w="1066" w:type="dxa"/>
            <w:shd w:val="clear" w:color="auto" w:fill="auto"/>
            <w:noWrap/>
          </w:tcPr>
          <w:p w14:paraId="76DD7795" w14:textId="77777777" w:rsidR="003F6AAA" w:rsidRPr="00EF5447" w:rsidRDefault="003F6AAA" w:rsidP="00D95E39">
            <w:pPr>
              <w:pStyle w:val="TAC"/>
            </w:pPr>
            <w:r w:rsidRPr="00EF5447">
              <w:rPr>
                <w:szCs w:val="18"/>
                <w:lang w:eastAsia="ko-KR"/>
              </w:rPr>
              <w:t>1912.5</w:t>
            </w:r>
          </w:p>
        </w:tc>
        <w:tc>
          <w:tcPr>
            <w:tcW w:w="746" w:type="dxa"/>
            <w:shd w:val="clear" w:color="auto" w:fill="auto"/>
            <w:noWrap/>
          </w:tcPr>
          <w:p w14:paraId="29417E79" w14:textId="77777777" w:rsidR="003F6AAA" w:rsidRPr="00EF5447" w:rsidRDefault="003F6AAA" w:rsidP="00D95E39">
            <w:pPr>
              <w:pStyle w:val="TAC"/>
            </w:pPr>
            <w:r w:rsidRPr="00EF5447">
              <w:rPr>
                <w:szCs w:val="18"/>
                <w:lang w:eastAsia="ko-KR"/>
              </w:rPr>
              <w:t>5</w:t>
            </w:r>
          </w:p>
        </w:tc>
        <w:tc>
          <w:tcPr>
            <w:tcW w:w="877" w:type="dxa"/>
            <w:shd w:val="clear" w:color="auto" w:fill="auto"/>
            <w:noWrap/>
          </w:tcPr>
          <w:p w14:paraId="509DBECC" w14:textId="77777777" w:rsidR="003F6AAA" w:rsidRPr="00EF5447" w:rsidRDefault="003F6AAA" w:rsidP="00D95E39">
            <w:pPr>
              <w:pStyle w:val="TAC"/>
            </w:pPr>
            <w:r w:rsidRPr="00EF5447">
              <w:rPr>
                <w:szCs w:val="18"/>
                <w:lang w:eastAsia="ko-KR"/>
              </w:rPr>
              <w:t>25</w:t>
            </w:r>
          </w:p>
        </w:tc>
        <w:tc>
          <w:tcPr>
            <w:tcW w:w="1299" w:type="dxa"/>
            <w:shd w:val="clear" w:color="auto" w:fill="auto"/>
            <w:noWrap/>
          </w:tcPr>
          <w:p w14:paraId="4EAD85F4" w14:textId="77777777" w:rsidR="003F6AAA" w:rsidRPr="00EF5447" w:rsidRDefault="003F6AAA" w:rsidP="00D95E39">
            <w:pPr>
              <w:pStyle w:val="TAC"/>
              <w:rPr>
                <w:rFonts w:cs="Arial"/>
              </w:rPr>
            </w:pPr>
            <w:r w:rsidRPr="00EF5447">
              <w:rPr>
                <w:szCs w:val="18"/>
                <w:lang w:eastAsia="ko-KR"/>
              </w:rPr>
              <w:t>1992.5</w:t>
            </w:r>
          </w:p>
        </w:tc>
        <w:tc>
          <w:tcPr>
            <w:tcW w:w="827" w:type="dxa"/>
            <w:shd w:val="clear" w:color="auto" w:fill="auto"/>
          </w:tcPr>
          <w:p w14:paraId="71F8C66B" w14:textId="77777777" w:rsidR="003F6AAA" w:rsidRPr="00EF5447" w:rsidRDefault="003F6AAA" w:rsidP="00D95E39">
            <w:pPr>
              <w:pStyle w:val="TAC"/>
            </w:pPr>
            <w:r w:rsidRPr="00EF5447">
              <w:rPr>
                <w:szCs w:val="18"/>
                <w:lang w:eastAsia="ko-KR"/>
              </w:rPr>
              <w:t>N/A</w:t>
            </w:r>
          </w:p>
        </w:tc>
        <w:tc>
          <w:tcPr>
            <w:tcW w:w="1248" w:type="dxa"/>
            <w:shd w:val="clear" w:color="auto" w:fill="auto"/>
          </w:tcPr>
          <w:p w14:paraId="6FE0DC79" w14:textId="77777777" w:rsidR="003F6AAA" w:rsidRPr="00EF5447" w:rsidRDefault="003F6AAA" w:rsidP="00D95E39">
            <w:pPr>
              <w:pStyle w:val="TAC"/>
              <w:rPr>
                <w:lang w:eastAsia="ja-JP"/>
              </w:rPr>
            </w:pPr>
            <w:r w:rsidRPr="00EF5447">
              <w:rPr>
                <w:szCs w:val="18"/>
              </w:rPr>
              <w:t>N/A</w:t>
            </w:r>
          </w:p>
        </w:tc>
      </w:tr>
      <w:tr w:rsidR="003F6AAA" w:rsidRPr="00EF5447" w14:paraId="4EE0233F" w14:textId="77777777" w:rsidTr="00D95E39">
        <w:trPr>
          <w:trHeight w:val="54"/>
          <w:jc w:val="center"/>
        </w:trPr>
        <w:tc>
          <w:tcPr>
            <w:tcW w:w="2258" w:type="dxa"/>
            <w:tcBorders>
              <w:top w:val="nil"/>
              <w:bottom w:val="nil"/>
            </w:tcBorders>
            <w:shd w:val="clear" w:color="auto" w:fill="auto"/>
          </w:tcPr>
          <w:p w14:paraId="0E67BAAF" w14:textId="77777777" w:rsidR="003F6AAA" w:rsidRPr="00EF5447" w:rsidRDefault="003F6AAA" w:rsidP="00D95E39">
            <w:pPr>
              <w:pStyle w:val="TAC"/>
              <w:rPr>
                <w:lang w:eastAsia="ja-JP"/>
              </w:rPr>
            </w:pPr>
            <w:r w:rsidRPr="00EF5447">
              <w:rPr>
                <w:lang w:eastAsia="ja-JP"/>
              </w:rPr>
              <w:t>DC_2A-66A_n28A</w:t>
            </w:r>
          </w:p>
        </w:tc>
        <w:tc>
          <w:tcPr>
            <w:tcW w:w="968" w:type="dxa"/>
            <w:shd w:val="clear" w:color="auto" w:fill="auto"/>
          </w:tcPr>
          <w:p w14:paraId="3C718EDC" w14:textId="77777777" w:rsidR="003F6AAA" w:rsidRPr="00EF5447" w:rsidRDefault="003F6AAA" w:rsidP="00D95E39">
            <w:pPr>
              <w:pStyle w:val="TAC"/>
              <w:rPr>
                <w:szCs w:val="18"/>
              </w:rPr>
            </w:pPr>
            <w:r w:rsidRPr="00EF5447">
              <w:rPr>
                <w:lang w:eastAsia="ja-JP"/>
              </w:rPr>
              <w:t>2</w:t>
            </w:r>
          </w:p>
        </w:tc>
        <w:tc>
          <w:tcPr>
            <w:tcW w:w="1066" w:type="dxa"/>
            <w:shd w:val="clear" w:color="auto" w:fill="auto"/>
            <w:noWrap/>
          </w:tcPr>
          <w:p w14:paraId="6B826C1B" w14:textId="77777777" w:rsidR="003F6AAA" w:rsidRPr="00EF5447" w:rsidRDefault="003F6AAA" w:rsidP="00D95E39">
            <w:pPr>
              <w:pStyle w:val="TAC"/>
              <w:rPr>
                <w:szCs w:val="18"/>
                <w:lang w:eastAsia="ko-KR"/>
              </w:rPr>
            </w:pPr>
            <w:r w:rsidRPr="00EF5447">
              <w:t>1880</w:t>
            </w:r>
          </w:p>
        </w:tc>
        <w:tc>
          <w:tcPr>
            <w:tcW w:w="746" w:type="dxa"/>
            <w:shd w:val="clear" w:color="auto" w:fill="auto"/>
            <w:noWrap/>
          </w:tcPr>
          <w:p w14:paraId="057A2E04" w14:textId="77777777" w:rsidR="003F6AAA" w:rsidRPr="00EF5447" w:rsidRDefault="003F6AAA" w:rsidP="00D95E39">
            <w:pPr>
              <w:pStyle w:val="TAC"/>
              <w:rPr>
                <w:szCs w:val="18"/>
                <w:lang w:eastAsia="ko-KR"/>
              </w:rPr>
            </w:pPr>
            <w:r w:rsidRPr="00EF5447">
              <w:t>5</w:t>
            </w:r>
          </w:p>
        </w:tc>
        <w:tc>
          <w:tcPr>
            <w:tcW w:w="877" w:type="dxa"/>
            <w:shd w:val="clear" w:color="auto" w:fill="auto"/>
            <w:noWrap/>
          </w:tcPr>
          <w:p w14:paraId="3B43F9A3" w14:textId="77777777" w:rsidR="003F6AAA" w:rsidRPr="00EF5447" w:rsidRDefault="003F6AAA" w:rsidP="00D95E39">
            <w:pPr>
              <w:pStyle w:val="TAC"/>
              <w:rPr>
                <w:szCs w:val="18"/>
                <w:lang w:eastAsia="ko-KR"/>
              </w:rPr>
            </w:pPr>
            <w:r w:rsidRPr="00EF5447">
              <w:t>25</w:t>
            </w:r>
          </w:p>
        </w:tc>
        <w:tc>
          <w:tcPr>
            <w:tcW w:w="1299" w:type="dxa"/>
            <w:shd w:val="clear" w:color="auto" w:fill="auto"/>
            <w:noWrap/>
          </w:tcPr>
          <w:p w14:paraId="39CCC62B" w14:textId="77777777" w:rsidR="003F6AAA" w:rsidRPr="00EF5447" w:rsidRDefault="003F6AAA" w:rsidP="00D95E39">
            <w:pPr>
              <w:pStyle w:val="TAC"/>
              <w:rPr>
                <w:szCs w:val="18"/>
                <w:lang w:eastAsia="ko-KR"/>
              </w:rPr>
            </w:pPr>
            <w:r w:rsidRPr="00EF5447">
              <w:t>1960</w:t>
            </w:r>
          </w:p>
        </w:tc>
        <w:tc>
          <w:tcPr>
            <w:tcW w:w="827" w:type="dxa"/>
            <w:shd w:val="clear" w:color="auto" w:fill="auto"/>
          </w:tcPr>
          <w:p w14:paraId="7FDB454C" w14:textId="77777777" w:rsidR="003F6AAA" w:rsidRPr="00EF5447" w:rsidRDefault="003F6AAA" w:rsidP="00D95E39">
            <w:pPr>
              <w:pStyle w:val="TAC"/>
              <w:rPr>
                <w:szCs w:val="18"/>
                <w:lang w:eastAsia="ko-KR"/>
              </w:rPr>
            </w:pPr>
            <w:r w:rsidRPr="00EF5447">
              <w:rPr>
                <w:lang w:eastAsia="ja-JP"/>
              </w:rPr>
              <w:t>11.0</w:t>
            </w:r>
          </w:p>
        </w:tc>
        <w:tc>
          <w:tcPr>
            <w:tcW w:w="1248" w:type="dxa"/>
            <w:shd w:val="clear" w:color="auto" w:fill="auto"/>
          </w:tcPr>
          <w:p w14:paraId="19FE611C" w14:textId="77777777" w:rsidR="003F6AAA" w:rsidRPr="00EF5447" w:rsidRDefault="003F6AAA" w:rsidP="00D95E39">
            <w:pPr>
              <w:pStyle w:val="TAC"/>
              <w:rPr>
                <w:szCs w:val="18"/>
              </w:rPr>
            </w:pPr>
            <w:r w:rsidRPr="00EF5447">
              <w:t>IMD4</w:t>
            </w:r>
          </w:p>
        </w:tc>
      </w:tr>
      <w:tr w:rsidR="003F6AAA" w:rsidRPr="00EF5447" w14:paraId="37CFDEAF" w14:textId="77777777" w:rsidTr="00D95E39">
        <w:trPr>
          <w:trHeight w:val="54"/>
          <w:jc w:val="center"/>
        </w:trPr>
        <w:tc>
          <w:tcPr>
            <w:tcW w:w="2258" w:type="dxa"/>
            <w:tcBorders>
              <w:top w:val="nil"/>
              <w:bottom w:val="nil"/>
            </w:tcBorders>
            <w:shd w:val="clear" w:color="auto" w:fill="auto"/>
          </w:tcPr>
          <w:p w14:paraId="07B50AF2" w14:textId="77777777" w:rsidR="003F6AAA" w:rsidRPr="00EF5447" w:rsidRDefault="003F6AAA" w:rsidP="00D95E39">
            <w:pPr>
              <w:pStyle w:val="TAC"/>
              <w:rPr>
                <w:lang w:eastAsia="ja-JP"/>
              </w:rPr>
            </w:pPr>
          </w:p>
        </w:tc>
        <w:tc>
          <w:tcPr>
            <w:tcW w:w="968" w:type="dxa"/>
            <w:shd w:val="clear" w:color="auto" w:fill="auto"/>
          </w:tcPr>
          <w:p w14:paraId="47719E56" w14:textId="77777777" w:rsidR="003F6AAA" w:rsidRPr="00EF5447" w:rsidRDefault="003F6AAA" w:rsidP="00D95E39">
            <w:pPr>
              <w:pStyle w:val="TAC"/>
              <w:rPr>
                <w:szCs w:val="18"/>
              </w:rPr>
            </w:pPr>
            <w:r w:rsidRPr="00EF5447">
              <w:rPr>
                <w:lang w:eastAsia="ja-JP"/>
              </w:rPr>
              <w:t>66</w:t>
            </w:r>
          </w:p>
        </w:tc>
        <w:tc>
          <w:tcPr>
            <w:tcW w:w="1066" w:type="dxa"/>
            <w:shd w:val="clear" w:color="auto" w:fill="auto"/>
            <w:noWrap/>
          </w:tcPr>
          <w:p w14:paraId="6CD41A76" w14:textId="77777777" w:rsidR="003F6AAA" w:rsidRPr="00EF5447" w:rsidRDefault="003F6AAA" w:rsidP="00D95E39">
            <w:pPr>
              <w:pStyle w:val="TAC"/>
              <w:rPr>
                <w:szCs w:val="18"/>
                <w:lang w:eastAsia="ko-KR"/>
              </w:rPr>
            </w:pPr>
            <w:r w:rsidRPr="00EF5447">
              <w:t>1720</w:t>
            </w:r>
          </w:p>
        </w:tc>
        <w:tc>
          <w:tcPr>
            <w:tcW w:w="746" w:type="dxa"/>
            <w:shd w:val="clear" w:color="auto" w:fill="auto"/>
            <w:noWrap/>
          </w:tcPr>
          <w:p w14:paraId="20081D2D" w14:textId="77777777" w:rsidR="003F6AAA" w:rsidRPr="00EF5447" w:rsidRDefault="003F6AAA" w:rsidP="00D95E39">
            <w:pPr>
              <w:pStyle w:val="TAC"/>
              <w:rPr>
                <w:szCs w:val="18"/>
                <w:lang w:eastAsia="ko-KR"/>
              </w:rPr>
            </w:pPr>
            <w:r w:rsidRPr="00EF5447">
              <w:t>5</w:t>
            </w:r>
          </w:p>
        </w:tc>
        <w:tc>
          <w:tcPr>
            <w:tcW w:w="877" w:type="dxa"/>
            <w:shd w:val="clear" w:color="auto" w:fill="auto"/>
            <w:noWrap/>
          </w:tcPr>
          <w:p w14:paraId="72540802" w14:textId="77777777" w:rsidR="003F6AAA" w:rsidRPr="00EF5447" w:rsidRDefault="003F6AAA" w:rsidP="00D95E39">
            <w:pPr>
              <w:pStyle w:val="TAC"/>
              <w:rPr>
                <w:szCs w:val="18"/>
                <w:lang w:eastAsia="ko-KR"/>
              </w:rPr>
            </w:pPr>
            <w:r w:rsidRPr="00EF5447">
              <w:t>25</w:t>
            </w:r>
          </w:p>
        </w:tc>
        <w:tc>
          <w:tcPr>
            <w:tcW w:w="1299" w:type="dxa"/>
            <w:shd w:val="clear" w:color="auto" w:fill="auto"/>
            <w:noWrap/>
          </w:tcPr>
          <w:p w14:paraId="1CC42B91" w14:textId="77777777" w:rsidR="003F6AAA" w:rsidRPr="00EF5447" w:rsidRDefault="003F6AAA" w:rsidP="00D95E39">
            <w:pPr>
              <w:pStyle w:val="TAC"/>
              <w:rPr>
                <w:szCs w:val="18"/>
                <w:lang w:eastAsia="ko-KR"/>
              </w:rPr>
            </w:pPr>
            <w:r w:rsidRPr="00EF5447">
              <w:t>2120</w:t>
            </w:r>
          </w:p>
        </w:tc>
        <w:tc>
          <w:tcPr>
            <w:tcW w:w="827" w:type="dxa"/>
            <w:shd w:val="clear" w:color="auto" w:fill="auto"/>
          </w:tcPr>
          <w:p w14:paraId="2CC81073" w14:textId="77777777" w:rsidR="003F6AAA" w:rsidRPr="00EF5447" w:rsidRDefault="003F6AAA" w:rsidP="00D95E39">
            <w:pPr>
              <w:pStyle w:val="TAC"/>
              <w:rPr>
                <w:szCs w:val="18"/>
                <w:lang w:eastAsia="ko-KR"/>
              </w:rPr>
            </w:pPr>
            <w:r w:rsidRPr="00EF5447">
              <w:rPr>
                <w:lang w:eastAsia="ja-JP"/>
              </w:rPr>
              <w:t>N/A</w:t>
            </w:r>
          </w:p>
        </w:tc>
        <w:tc>
          <w:tcPr>
            <w:tcW w:w="1248" w:type="dxa"/>
            <w:shd w:val="clear" w:color="auto" w:fill="auto"/>
          </w:tcPr>
          <w:p w14:paraId="122BDD27" w14:textId="77777777" w:rsidR="003F6AAA" w:rsidRPr="00EF5447" w:rsidRDefault="003F6AAA" w:rsidP="00D95E39">
            <w:pPr>
              <w:pStyle w:val="TAC"/>
              <w:rPr>
                <w:szCs w:val="18"/>
              </w:rPr>
            </w:pPr>
            <w:r w:rsidRPr="00EF5447">
              <w:t>N/A</w:t>
            </w:r>
          </w:p>
        </w:tc>
      </w:tr>
      <w:tr w:rsidR="003F6AAA" w:rsidRPr="00EF5447" w14:paraId="640592D6" w14:textId="77777777" w:rsidTr="00D95E39">
        <w:trPr>
          <w:trHeight w:val="54"/>
          <w:jc w:val="center"/>
        </w:trPr>
        <w:tc>
          <w:tcPr>
            <w:tcW w:w="2258" w:type="dxa"/>
            <w:tcBorders>
              <w:top w:val="nil"/>
              <w:bottom w:val="single" w:sz="4" w:space="0" w:color="auto"/>
            </w:tcBorders>
            <w:shd w:val="clear" w:color="auto" w:fill="auto"/>
          </w:tcPr>
          <w:p w14:paraId="3C9EBE49" w14:textId="77777777" w:rsidR="003F6AAA" w:rsidRPr="00EF5447" w:rsidRDefault="003F6AAA" w:rsidP="00D95E39">
            <w:pPr>
              <w:pStyle w:val="TAC"/>
              <w:rPr>
                <w:lang w:eastAsia="ja-JP"/>
              </w:rPr>
            </w:pPr>
          </w:p>
        </w:tc>
        <w:tc>
          <w:tcPr>
            <w:tcW w:w="968" w:type="dxa"/>
            <w:shd w:val="clear" w:color="auto" w:fill="auto"/>
          </w:tcPr>
          <w:p w14:paraId="30F6C0C6" w14:textId="77777777" w:rsidR="003F6AAA" w:rsidRPr="00EF5447" w:rsidRDefault="003F6AAA" w:rsidP="00D95E39">
            <w:pPr>
              <w:pStyle w:val="TAC"/>
              <w:rPr>
                <w:szCs w:val="18"/>
              </w:rPr>
            </w:pPr>
            <w:r w:rsidRPr="00EF5447">
              <w:rPr>
                <w:lang w:eastAsia="ja-JP"/>
              </w:rPr>
              <w:t>n28</w:t>
            </w:r>
          </w:p>
        </w:tc>
        <w:tc>
          <w:tcPr>
            <w:tcW w:w="1066" w:type="dxa"/>
            <w:shd w:val="clear" w:color="auto" w:fill="auto"/>
            <w:noWrap/>
          </w:tcPr>
          <w:p w14:paraId="054E45FF" w14:textId="77777777" w:rsidR="003F6AAA" w:rsidRPr="00EF5447" w:rsidRDefault="003F6AAA" w:rsidP="00D95E39">
            <w:pPr>
              <w:pStyle w:val="TAC"/>
              <w:rPr>
                <w:szCs w:val="18"/>
                <w:lang w:eastAsia="ko-KR"/>
              </w:rPr>
            </w:pPr>
            <w:r w:rsidRPr="00EF5447">
              <w:t>740</w:t>
            </w:r>
          </w:p>
        </w:tc>
        <w:tc>
          <w:tcPr>
            <w:tcW w:w="746" w:type="dxa"/>
            <w:shd w:val="clear" w:color="auto" w:fill="auto"/>
            <w:noWrap/>
          </w:tcPr>
          <w:p w14:paraId="26E007DA" w14:textId="77777777" w:rsidR="003F6AAA" w:rsidRPr="00EF5447" w:rsidRDefault="003F6AAA" w:rsidP="00D95E39">
            <w:pPr>
              <w:pStyle w:val="TAC"/>
              <w:rPr>
                <w:szCs w:val="18"/>
                <w:lang w:eastAsia="ko-KR"/>
              </w:rPr>
            </w:pPr>
            <w:r w:rsidRPr="00EF5447">
              <w:t>5</w:t>
            </w:r>
          </w:p>
        </w:tc>
        <w:tc>
          <w:tcPr>
            <w:tcW w:w="877" w:type="dxa"/>
            <w:shd w:val="clear" w:color="auto" w:fill="auto"/>
            <w:noWrap/>
          </w:tcPr>
          <w:p w14:paraId="7B9A0338" w14:textId="77777777" w:rsidR="003F6AAA" w:rsidRPr="00EF5447" w:rsidRDefault="003F6AAA" w:rsidP="00D95E39">
            <w:pPr>
              <w:pStyle w:val="TAC"/>
              <w:rPr>
                <w:szCs w:val="18"/>
                <w:lang w:eastAsia="ko-KR"/>
              </w:rPr>
            </w:pPr>
            <w:r w:rsidRPr="00EF5447">
              <w:t>25</w:t>
            </w:r>
          </w:p>
        </w:tc>
        <w:tc>
          <w:tcPr>
            <w:tcW w:w="1299" w:type="dxa"/>
            <w:shd w:val="clear" w:color="auto" w:fill="auto"/>
            <w:noWrap/>
          </w:tcPr>
          <w:p w14:paraId="5E7A710E" w14:textId="77777777" w:rsidR="003F6AAA" w:rsidRPr="00EF5447" w:rsidRDefault="003F6AAA" w:rsidP="00D95E39">
            <w:pPr>
              <w:pStyle w:val="TAC"/>
              <w:rPr>
                <w:szCs w:val="18"/>
                <w:lang w:eastAsia="ko-KR"/>
              </w:rPr>
            </w:pPr>
            <w:r w:rsidRPr="00EF5447">
              <w:t>795</w:t>
            </w:r>
          </w:p>
        </w:tc>
        <w:tc>
          <w:tcPr>
            <w:tcW w:w="827" w:type="dxa"/>
            <w:shd w:val="clear" w:color="auto" w:fill="auto"/>
          </w:tcPr>
          <w:p w14:paraId="1A500DB7" w14:textId="77777777" w:rsidR="003F6AAA" w:rsidRPr="00EF5447" w:rsidRDefault="003F6AAA" w:rsidP="00D95E39">
            <w:pPr>
              <w:pStyle w:val="TAC"/>
              <w:rPr>
                <w:szCs w:val="18"/>
                <w:lang w:eastAsia="ko-KR"/>
              </w:rPr>
            </w:pPr>
            <w:r w:rsidRPr="00EF5447">
              <w:rPr>
                <w:lang w:eastAsia="ja-JP"/>
              </w:rPr>
              <w:t>N/A</w:t>
            </w:r>
          </w:p>
        </w:tc>
        <w:tc>
          <w:tcPr>
            <w:tcW w:w="1248" w:type="dxa"/>
            <w:shd w:val="clear" w:color="auto" w:fill="auto"/>
          </w:tcPr>
          <w:p w14:paraId="0C2AE0FA" w14:textId="77777777" w:rsidR="003F6AAA" w:rsidRPr="00EF5447" w:rsidRDefault="003F6AAA" w:rsidP="00D95E39">
            <w:pPr>
              <w:pStyle w:val="TAC"/>
              <w:rPr>
                <w:szCs w:val="18"/>
              </w:rPr>
            </w:pPr>
            <w:r w:rsidRPr="00EF5447">
              <w:t>N/A</w:t>
            </w:r>
          </w:p>
        </w:tc>
      </w:tr>
      <w:tr w:rsidR="003F6AAA" w:rsidRPr="00EF5447" w14:paraId="53DBE2CD" w14:textId="77777777" w:rsidTr="00D95E39">
        <w:trPr>
          <w:trHeight w:val="54"/>
          <w:jc w:val="center"/>
        </w:trPr>
        <w:tc>
          <w:tcPr>
            <w:tcW w:w="2258" w:type="dxa"/>
            <w:tcBorders>
              <w:bottom w:val="nil"/>
            </w:tcBorders>
            <w:shd w:val="clear" w:color="auto" w:fill="auto"/>
          </w:tcPr>
          <w:p w14:paraId="44DF088A" w14:textId="77777777" w:rsidR="003F6AAA" w:rsidRPr="00EF5447" w:rsidRDefault="003F6AAA" w:rsidP="00D95E39">
            <w:pPr>
              <w:pStyle w:val="TAC"/>
              <w:rPr>
                <w:rFonts w:cs="Arial"/>
                <w:lang w:eastAsia="ja-JP"/>
              </w:rPr>
            </w:pPr>
            <w:r w:rsidRPr="00EF5447">
              <w:rPr>
                <w:rFonts w:cs="Arial"/>
                <w:lang w:eastAsia="ja-JP"/>
              </w:rPr>
              <w:t>DC_2A-66A_n41A</w:t>
            </w:r>
          </w:p>
          <w:p w14:paraId="3B576615" w14:textId="77777777" w:rsidR="003F6AAA" w:rsidRPr="00EF5447" w:rsidRDefault="003F6AAA" w:rsidP="00D95E39">
            <w:pPr>
              <w:pStyle w:val="TAC"/>
              <w:rPr>
                <w:lang w:eastAsia="ja-JP"/>
              </w:rPr>
            </w:pPr>
            <w:r w:rsidRPr="00EF5447">
              <w:rPr>
                <w:lang w:eastAsia="ja-JP"/>
              </w:rPr>
              <w:t>DC_2A-66A_n41C</w:t>
            </w:r>
          </w:p>
          <w:p w14:paraId="22F40634" w14:textId="77777777" w:rsidR="003F6AAA" w:rsidRPr="00EF5447" w:rsidRDefault="003F6AAA" w:rsidP="00D95E39">
            <w:pPr>
              <w:pStyle w:val="TAC"/>
              <w:rPr>
                <w:rFonts w:eastAsia="MS Mincho"/>
              </w:rPr>
            </w:pPr>
            <w:r w:rsidRPr="00EF5447">
              <w:rPr>
                <w:lang w:eastAsia="ja-JP"/>
              </w:rPr>
              <w:t>DC_2A-66A_n41(2A)</w:t>
            </w:r>
          </w:p>
        </w:tc>
        <w:tc>
          <w:tcPr>
            <w:tcW w:w="968" w:type="dxa"/>
            <w:shd w:val="clear" w:color="auto" w:fill="auto"/>
          </w:tcPr>
          <w:p w14:paraId="069EB2D0" w14:textId="77777777" w:rsidR="003F6AAA" w:rsidRPr="00EF5447" w:rsidRDefault="003F6AAA" w:rsidP="00D95E39">
            <w:pPr>
              <w:pStyle w:val="TAC"/>
              <w:rPr>
                <w:rFonts w:eastAsia="MS Mincho"/>
              </w:rPr>
            </w:pPr>
            <w:r w:rsidRPr="00EF5447">
              <w:rPr>
                <w:lang w:eastAsia="ja-JP"/>
              </w:rPr>
              <w:t>2</w:t>
            </w:r>
          </w:p>
        </w:tc>
        <w:tc>
          <w:tcPr>
            <w:tcW w:w="1066" w:type="dxa"/>
            <w:shd w:val="clear" w:color="auto" w:fill="auto"/>
            <w:noWrap/>
          </w:tcPr>
          <w:p w14:paraId="113E98B4" w14:textId="77777777" w:rsidR="003F6AAA" w:rsidRPr="00EF5447" w:rsidRDefault="003F6AAA" w:rsidP="00D95E39">
            <w:pPr>
              <w:pStyle w:val="TAC"/>
              <w:rPr>
                <w:rFonts w:eastAsia="MS Mincho"/>
              </w:rPr>
            </w:pPr>
            <w:r w:rsidRPr="00EF5447">
              <w:t>1860</w:t>
            </w:r>
          </w:p>
        </w:tc>
        <w:tc>
          <w:tcPr>
            <w:tcW w:w="746" w:type="dxa"/>
            <w:shd w:val="clear" w:color="auto" w:fill="auto"/>
            <w:noWrap/>
          </w:tcPr>
          <w:p w14:paraId="2974DB47" w14:textId="77777777" w:rsidR="003F6AAA" w:rsidRPr="00EF5447" w:rsidRDefault="003F6AAA" w:rsidP="00D95E39">
            <w:pPr>
              <w:pStyle w:val="TAC"/>
              <w:rPr>
                <w:rFonts w:eastAsia="MS Mincho"/>
              </w:rPr>
            </w:pPr>
            <w:r w:rsidRPr="00EF5447">
              <w:t>5</w:t>
            </w:r>
          </w:p>
        </w:tc>
        <w:tc>
          <w:tcPr>
            <w:tcW w:w="877" w:type="dxa"/>
            <w:shd w:val="clear" w:color="auto" w:fill="auto"/>
            <w:noWrap/>
          </w:tcPr>
          <w:p w14:paraId="030CFAE1"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2401332D" w14:textId="77777777" w:rsidR="003F6AAA" w:rsidRPr="00EF5447" w:rsidRDefault="003F6AAA" w:rsidP="00D95E39">
            <w:pPr>
              <w:pStyle w:val="TAC"/>
              <w:rPr>
                <w:rFonts w:eastAsia="MS Mincho"/>
              </w:rPr>
            </w:pPr>
            <w:r w:rsidRPr="00EF5447">
              <w:rPr>
                <w:rFonts w:cs="Arial"/>
              </w:rPr>
              <w:t>1940</w:t>
            </w:r>
          </w:p>
        </w:tc>
        <w:tc>
          <w:tcPr>
            <w:tcW w:w="827" w:type="dxa"/>
            <w:shd w:val="clear" w:color="auto" w:fill="auto"/>
          </w:tcPr>
          <w:p w14:paraId="5D1509FC" w14:textId="77777777" w:rsidR="003F6AAA" w:rsidRPr="00EF5447" w:rsidRDefault="003F6AAA" w:rsidP="00D95E39">
            <w:pPr>
              <w:pStyle w:val="TAC"/>
              <w:rPr>
                <w:rFonts w:eastAsia="Malgun Gothic"/>
                <w:lang w:eastAsia="ko-KR"/>
              </w:rPr>
            </w:pPr>
            <w:r w:rsidRPr="00EF5447">
              <w:t>11.0</w:t>
            </w:r>
          </w:p>
        </w:tc>
        <w:tc>
          <w:tcPr>
            <w:tcW w:w="1248" w:type="dxa"/>
            <w:shd w:val="clear" w:color="auto" w:fill="auto"/>
          </w:tcPr>
          <w:p w14:paraId="0B2CE1B7" w14:textId="77777777" w:rsidR="003F6AAA" w:rsidRPr="00EF5447" w:rsidRDefault="003F6AAA" w:rsidP="00D95E39">
            <w:pPr>
              <w:pStyle w:val="TAC"/>
              <w:rPr>
                <w:lang w:eastAsia="ja-JP"/>
              </w:rPr>
            </w:pPr>
            <w:r w:rsidRPr="00EF5447">
              <w:rPr>
                <w:lang w:eastAsia="ja-JP"/>
              </w:rPr>
              <w:t>IMD4</w:t>
            </w:r>
          </w:p>
        </w:tc>
      </w:tr>
      <w:tr w:rsidR="003F6AAA" w:rsidRPr="00EF5447" w14:paraId="5BE9FD63" w14:textId="77777777" w:rsidTr="00D95E39">
        <w:trPr>
          <w:trHeight w:val="54"/>
          <w:jc w:val="center"/>
        </w:trPr>
        <w:tc>
          <w:tcPr>
            <w:tcW w:w="2258" w:type="dxa"/>
            <w:tcBorders>
              <w:top w:val="nil"/>
              <w:bottom w:val="nil"/>
            </w:tcBorders>
            <w:shd w:val="clear" w:color="auto" w:fill="auto"/>
          </w:tcPr>
          <w:p w14:paraId="3598AA97" w14:textId="77777777" w:rsidR="003F6AAA" w:rsidRPr="00EF5447" w:rsidRDefault="003F6AAA" w:rsidP="00D95E39">
            <w:pPr>
              <w:pStyle w:val="TAC"/>
              <w:rPr>
                <w:rFonts w:eastAsia="MS Mincho"/>
              </w:rPr>
            </w:pPr>
          </w:p>
        </w:tc>
        <w:tc>
          <w:tcPr>
            <w:tcW w:w="968" w:type="dxa"/>
            <w:shd w:val="clear" w:color="auto" w:fill="auto"/>
          </w:tcPr>
          <w:p w14:paraId="3CD52DB6" w14:textId="77777777" w:rsidR="003F6AAA" w:rsidRPr="00EF5447" w:rsidRDefault="003F6AAA" w:rsidP="00D95E39">
            <w:pPr>
              <w:pStyle w:val="TAC"/>
              <w:rPr>
                <w:rFonts w:eastAsia="MS Mincho"/>
              </w:rPr>
            </w:pPr>
            <w:r w:rsidRPr="00EF5447">
              <w:rPr>
                <w:lang w:eastAsia="ja-JP"/>
              </w:rPr>
              <w:t>66</w:t>
            </w:r>
          </w:p>
        </w:tc>
        <w:tc>
          <w:tcPr>
            <w:tcW w:w="1066" w:type="dxa"/>
            <w:shd w:val="clear" w:color="auto" w:fill="auto"/>
            <w:noWrap/>
          </w:tcPr>
          <w:p w14:paraId="59476433" w14:textId="77777777" w:rsidR="003F6AAA" w:rsidRPr="00EF5447" w:rsidRDefault="003F6AAA" w:rsidP="00D95E39">
            <w:pPr>
              <w:pStyle w:val="TAC"/>
              <w:rPr>
                <w:rFonts w:eastAsia="MS Mincho"/>
              </w:rPr>
            </w:pPr>
            <w:r w:rsidRPr="00EF5447">
              <w:rPr>
                <w:rFonts w:cs="Arial"/>
              </w:rPr>
              <w:t>1715</w:t>
            </w:r>
          </w:p>
        </w:tc>
        <w:tc>
          <w:tcPr>
            <w:tcW w:w="746" w:type="dxa"/>
            <w:shd w:val="clear" w:color="auto" w:fill="auto"/>
            <w:noWrap/>
          </w:tcPr>
          <w:p w14:paraId="22DBE480"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68D9D285"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076E3839" w14:textId="77777777" w:rsidR="003F6AAA" w:rsidRPr="00EF5447" w:rsidRDefault="003F6AAA" w:rsidP="00D95E39">
            <w:pPr>
              <w:pStyle w:val="TAC"/>
              <w:rPr>
                <w:rFonts w:eastAsia="MS Mincho"/>
              </w:rPr>
            </w:pPr>
            <w:r w:rsidRPr="00EF5447">
              <w:t>2115</w:t>
            </w:r>
          </w:p>
        </w:tc>
        <w:tc>
          <w:tcPr>
            <w:tcW w:w="827" w:type="dxa"/>
            <w:shd w:val="clear" w:color="auto" w:fill="auto"/>
          </w:tcPr>
          <w:p w14:paraId="2A6F9882" w14:textId="77777777" w:rsidR="003F6AAA" w:rsidRPr="00EF5447" w:rsidRDefault="003F6AAA" w:rsidP="00D95E39">
            <w:pPr>
              <w:pStyle w:val="TAC"/>
              <w:rPr>
                <w:rFonts w:eastAsia="Malgun Gothic"/>
                <w:lang w:eastAsia="ko-KR"/>
              </w:rPr>
            </w:pPr>
            <w:r w:rsidRPr="00EF5447">
              <w:rPr>
                <w:lang w:eastAsia="ja-JP"/>
              </w:rPr>
              <w:t>N/A</w:t>
            </w:r>
          </w:p>
        </w:tc>
        <w:tc>
          <w:tcPr>
            <w:tcW w:w="1248" w:type="dxa"/>
            <w:shd w:val="clear" w:color="auto" w:fill="auto"/>
          </w:tcPr>
          <w:p w14:paraId="163A76BD" w14:textId="77777777" w:rsidR="003F6AAA" w:rsidRPr="00EF5447" w:rsidRDefault="003F6AAA" w:rsidP="00D95E39">
            <w:pPr>
              <w:pStyle w:val="TAC"/>
            </w:pPr>
            <w:r w:rsidRPr="00EF5447">
              <w:t>N/A</w:t>
            </w:r>
          </w:p>
        </w:tc>
      </w:tr>
      <w:tr w:rsidR="003F6AAA" w:rsidRPr="00EF5447" w14:paraId="326D81C3" w14:textId="77777777" w:rsidTr="00D95E39">
        <w:trPr>
          <w:trHeight w:val="54"/>
          <w:jc w:val="center"/>
        </w:trPr>
        <w:tc>
          <w:tcPr>
            <w:tcW w:w="2258" w:type="dxa"/>
            <w:tcBorders>
              <w:top w:val="nil"/>
              <w:bottom w:val="single" w:sz="4" w:space="0" w:color="auto"/>
            </w:tcBorders>
            <w:shd w:val="clear" w:color="auto" w:fill="auto"/>
          </w:tcPr>
          <w:p w14:paraId="3AAA98CE" w14:textId="77777777" w:rsidR="003F6AAA" w:rsidRPr="00EF5447" w:rsidRDefault="003F6AAA" w:rsidP="00D95E39">
            <w:pPr>
              <w:pStyle w:val="TAC"/>
              <w:rPr>
                <w:rFonts w:eastAsia="MS Mincho"/>
              </w:rPr>
            </w:pPr>
          </w:p>
        </w:tc>
        <w:tc>
          <w:tcPr>
            <w:tcW w:w="968" w:type="dxa"/>
            <w:shd w:val="clear" w:color="auto" w:fill="auto"/>
          </w:tcPr>
          <w:p w14:paraId="3DB4E882" w14:textId="77777777" w:rsidR="003F6AAA" w:rsidRPr="00EF5447" w:rsidRDefault="003F6AAA" w:rsidP="00D95E39">
            <w:pPr>
              <w:pStyle w:val="TAC"/>
              <w:rPr>
                <w:rFonts w:eastAsia="MS Mincho"/>
              </w:rPr>
            </w:pPr>
            <w:r w:rsidRPr="00EF5447">
              <w:rPr>
                <w:lang w:eastAsia="ja-JP"/>
              </w:rPr>
              <w:t>n41</w:t>
            </w:r>
          </w:p>
        </w:tc>
        <w:tc>
          <w:tcPr>
            <w:tcW w:w="1066" w:type="dxa"/>
            <w:shd w:val="clear" w:color="auto" w:fill="auto"/>
            <w:noWrap/>
          </w:tcPr>
          <w:p w14:paraId="60489C9D" w14:textId="77777777" w:rsidR="003F6AAA" w:rsidRPr="00EF5447" w:rsidRDefault="003F6AAA" w:rsidP="00D95E39">
            <w:pPr>
              <w:pStyle w:val="TAC"/>
              <w:rPr>
                <w:rFonts w:eastAsia="MS Mincho"/>
              </w:rPr>
            </w:pPr>
            <w:r w:rsidRPr="00EF5447">
              <w:rPr>
                <w:rFonts w:cs="Arial"/>
              </w:rPr>
              <w:t>2685</w:t>
            </w:r>
          </w:p>
        </w:tc>
        <w:tc>
          <w:tcPr>
            <w:tcW w:w="746" w:type="dxa"/>
            <w:shd w:val="clear" w:color="auto" w:fill="auto"/>
            <w:noWrap/>
          </w:tcPr>
          <w:p w14:paraId="5CAD279F"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79D5F0E0"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1F86B3B8" w14:textId="77777777" w:rsidR="003F6AAA" w:rsidRPr="00EF5447" w:rsidRDefault="003F6AAA" w:rsidP="00D95E39">
            <w:pPr>
              <w:pStyle w:val="TAC"/>
              <w:rPr>
                <w:rFonts w:eastAsia="MS Mincho"/>
              </w:rPr>
            </w:pPr>
            <w:r w:rsidRPr="00EF5447">
              <w:t>2685</w:t>
            </w:r>
          </w:p>
        </w:tc>
        <w:tc>
          <w:tcPr>
            <w:tcW w:w="827" w:type="dxa"/>
            <w:shd w:val="clear" w:color="auto" w:fill="auto"/>
          </w:tcPr>
          <w:p w14:paraId="0DA95484" w14:textId="77777777" w:rsidR="003F6AAA" w:rsidRPr="00EF5447" w:rsidRDefault="003F6AAA" w:rsidP="00D95E39">
            <w:pPr>
              <w:pStyle w:val="TAC"/>
              <w:rPr>
                <w:rFonts w:eastAsia="Malgun Gothic"/>
                <w:lang w:eastAsia="ko-KR"/>
              </w:rPr>
            </w:pPr>
            <w:r w:rsidRPr="00EF5447">
              <w:rPr>
                <w:lang w:eastAsia="ja-JP"/>
              </w:rPr>
              <w:t>N/A</w:t>
            </w:r>
          </w:p>
        </w:tc>
        <w:tc>
          <w:tcPr>
            <w:tcW w:w="1248" w:type="dxa"/>
            <w:shd w:val="clear" w:color="auto" w:fill="auto"/>
          </w:tcPr>
          <w:p w14:paraId="341C080C" w14:textId="77777777" w:rsidR="003F6AAA" w:rsidRPr="00EF5447" w:rsidRDefault="003F6AAA" w:rsidP="00D95E39">
            <w:pPr>
              <w:pStyle w:val="TAC"/>
            </w:pPr>
            <w:r w:rsidRPr="00EF5447">
              <w:t>N/A</w:t>
            </w:r>
          </w:p>
        </w:tc>
      </w:tr>
      <w:tr w:rsidR="003F6AAA" w:rsidRPr="00EF5447" w14:paraId="15E25B2D" w14:textId="77777777" w:rsidTr="00D95E39">
        <w:trPr>
          <w:trHeight w:val="54"/>
          <w:jc w:val="center"/>
        </w:trPr>
        <w:tc>
          <w:tcPr>
            <w:tcW w:w="2258" w:type="dxa"/>
            <w:tcBorders>
              <w:bottom w:val="nil"/>
            </w:tcBorders>
            <w:shd w:val="clear" w:color="auto" w:fill="auto"/>
          </w:tcPr>
          <w:p w14:paraId="2E17E1AB" w14:textId="77777777" w:rsidR="003F6AAA" w:rsidRPr="00EF5447" w:rsidRDefault="003F6AAA" w:rsidP="00D95E39">
            <w:pPr>
              <w:pStyle w:val="TAC"/>
              <w:rPr>
                <w:lang w:eastAsia="zh-CN"/>
              </w:rPr>
            </w:pPr>
            <w:r w:rsidRPr="00EF5447">
              <w:rPr>
                <w:lang w:eastAsia="ko-KR"/>
              </w:rPr>
              <w:t>DC_2A-66A_n</w:t>
            </w:r>
            <w:r w:rsidRPr="00EF5447">
              <w:rPr>
                <w:lang w:eastAsia="zh-CN"/>
              </w:rPr>
              <w:t>4</w:t>
            </w:r>
            <w:r w:rsidRPr="00EF5447">
              <w:rPr>
                <w:lang w:eastAsia="ko-KR"/>
              </w:rPr>
              <w:t>8A</w:t>
            </w:r>
          </w:p>
          <w:p w14:paraId="65393011" w14:textId="77777777" w:rsidR="003F6AAA" w:rsidRPr="00EF5447" w:rsidRDefault="003F6AAA" w:rsidP="00D95E39">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DF5D8EF" w14:textId="77777777" w:rsidR="003F6AAA" w:rsidRPr="00EF5447" w:rsidRDefault="003F6AAA" w:rsidP="00D95E39">
            <w:pPr>
              <w:pStyle w:val="TAC"/>
              <w:rPr>
                <w:lang w:eastAsia="zh-CN"/>
              </w:rPr>
            </w:pPr>
            <w:r w:rsidRPr="00EF5447">
              <w:rPr>
                <w:lang w:eastAsia="ko-KR"/>
              </w:rPr>
              <w:t>DC_2A-66A-66A_n</w:t>
            </w:r>
            <w:r w:rsidRPr="00EF5447">
              <w:rPr>
                <w:lang w:eastAsia="zh-CN"/>
              </w:rPr>
              <w:t>4</w:t>
            </w:r>
            <w:r w:rsidRPr="00EF5447">
              <w:rPr>
                <w:lang w:eastAsia="ko-KR"/>
              </w:rPr>
              <w:t>8A</w:t>
            </w:r>
          </w:p>
          <w:p w14:paraId="3B904415" w14:textId="77777777" w:rsidR="003F6AAA" w:rsidRPr="00EF5447" w:rsidRDefault="003F6AAA" w:rsidP="00D95E39">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968" w:type="dxa"/>
            <w:shd w:val="clear" w:color="auto" w:fill="auto"/>
          </w:tcPr>
          <w:p w14:paraId="2890ABC1" w14:textId="77777777" w:rsidR="003F6AAA" w:rsidRPr="00EF5447" w:rsidRDefault="003F6AAA" w:rsidP="00D95E39">
            <w:pPr>
              <w:pStyle w:val="TAC"/>
              <w:rPr>
                <w:lang w:eastAsia="zh-CN"/>
              </w:rPr>
            </w:pPr>
            <w:r w:rsidRPr="00EF5447">
              <w:rPr>
                <w:lang w:eastAsia="zh-CN"/>
              </w:rPr>
              <w:t>2</w:t>
            </w:r>
          </w:p>
        </w:tc>
        <w:tc>
          <w:tcPr>
            <w:tcW w:w="1066" w:type="dxa"/>
            <w:shd w:val="clear" w:color="auto" w:fill="auto"/>
            <w:noWrap/>
          </w:tcPr>
          <w:p w14:paraId="5119C196" w14:textId="77777777" w:rsidR="003F6AAA" w:rsidRPr="00EF5447" w:rsidRDefault="003F6AAA" w:rsidP="00D95E39">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6424735A" w14:textId="77777777" w:rsidR="003F6AAA" w:rsidRPr="00EF5447" w:rsidRDefault="003F6AAA" w:rsidP="00D95E39">
            <w:pPr>
              <w:pStyle w:val="TAC"/>
              <w:rPr>
                <w:rFonts w:eastAsia="Malgun Gothic"/>
                <w:lang w:eastAsia="ko-KR"/>
              </w:rPr>
            </w:pPr>
            <w:r w:rsidRPr="00EF5447">
              <w:rPr>
                <w:rFonts w:eastAsia="Malgun Gothic"/>
                <w:lang w:eastAsia="ko-KR"/>
              </w:rPr>
              <w:t>5</w:t>
            </w:r>
          </w:p>
        </w:tc>
        <w:tc>
          <w:tcPr>
            <w:tcW w:w="877" w:type="dxa"/>
            <w:shd w:val="clear" w:color="auto" w:fill="auto"/>
            <w:noWrap/>
          </w:tcPr>
          <w:p w14:paraId="656A380F" w14:textId="77777777" w:rsidR="003F6AAA" w:rsidRPr="00EF5447" w:rsidRDefault="003F6AAA" w:rsidP="00D95E3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6F574A9" w14:textId="77777777" w:rsidR="003F6AAA" w:rsidRPr="00EF5447" w:rsidRDefault="003F6AAA" w:rsidP="00D95E39">
            <w:pPr>
              <w:pStyle w:val="TAC"/>
              <w:rPr>
                <w:lang w:eastAsia="zh-CN"/>
              </w:rPr>
            </w:pPr>
            <w:r w:rsidRPr="00EF5447">
              <w:rPr>
                <w:lang w:eastAsia="zh-CN"/>
              </w:rPr>
              <w:t>1985</w:t>
            </w:r>
          </w:p>
        </w:tc>
        <w:tc>
          <w:tcPr>
            <w:tcW w:w="827" w:type="dxa"/>
            <w:shd w:val="clear" w:color="auto" w:fill="auto"/>
          </w:tcPr>
          <w:p w14:paraId="01894FBD"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0BC4BF0F"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126244B6" w14:textId="77777777" w:rsidTr="00D95E39">
        <w:trPr>
          <w:trHeight w:val="54"/>
          <w:jc w:val="center"/>
        </w:trPr>
        <w:tc>
          <w:tcPr>
            <w:tcW w:w="2258" w:type="dxa"/>
            <w:tcBorders>
              <w:top w:val="nil"/>
              <w:bottom w:val="nil"/>
            </w:tcBorders>
            <w:shd w:val="clear" w:color="auto" w:fill="auto"/>
          </w:tcPr>
          <w:p w14:paraId="27D07938" w14:textId="77777777" w:rsidR="003F6AAA" w:rsidRPr="00EF5447" w:rsidRDefault="003F6AAA" w:rsidP="00D95E39">
            <w:pPr>
              <w:pStyle w:val="TAC"/>
              <w:rPr>
                <w:lang w:eastAsia="ko-KR"/>
              </w:rPr>
            </w:pPr>
          </w:p>
        </w:tc>
        <w:tc>
          <w:tcPr>
            <w:tcW w:w="968" w:type="dxa"/>
            <w:shd w:val="clear" w:color="auto" w:fill="auto"/>
          </w:tcPr>
          <w:p w14:paraId="03C72D74" w14:textId="77777777" w:rsidR="003F6AAA" w:rsidRPr="00EF5447" w:rsidRDefault="003F6AAA" w:rsidP="00D95E39">
            <w:pPr>
              <w:pStyle w:val="TAC"/>
              <w:rPr>
                <w:lang w:eastAsia="zh-CN"/>
              </w:rPr>
            </w:pPr>
            <w:r w:rsidRPr="00EF5447">
              <w:rPr>
                <w:rFonts w:eastAsia="Malgun Gothic"/>
                <w:lang w:eastAsia="ko-KR"/>
              </w:rPr>
              <w:t>66</w:t>
            </w:r>
          </w:p>
        </w:tc>
        <w:tc>
          <w:tcPr>
            <w:tcW w:w="1066" w:type="dxa"/>
            <w:shd w:val="clear" w:color="auto" w:fill="auto"/>
            <w:noWrap/>
          </w:tcPr>
          <w:p w14:paraId="0B277DA5" w14:textId="77777777" w:rsidR="003F6AAA" w:rsidRPr="00EF5447" w:rsidRDefault="003F6AAA" w:rsidP="00D95E39">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050BCB25" w14:textId="77777777" w:rsidR="003F6AAA" w:rsidRPr="00EF5447" w:rsidRDefault="003F6AAA" w:rsidP="00D95E39">
            <w:pPr>
              <w:pStyle w:val="TAC"/>
              <w:rPr>
                <w:rFonts w:eastAsia="Malgun Gothic"/>
                <w:lang w:eastAsia="ko-KR"/>
              </w:rPr>
            </w:pPr>
            <w:r w:rsidRPr="00EF5447">
              <w:rPr>
                <w:rFonts w:eastAsia="Malgun Gothic"/>
                <w:lang w:eastAsia="ko-KR"/>
              </w:rPr>
              <w:t>5</w:t>
            </w:r>
          </w:p>
        </w:tc>
        <w:tc>
          <w:tcPr>
            <w:tcW w:w="877" w:type="dxa"/>
            <w:shd w:val="clear" w:color="auto" w:fill="auto"/>
            <w:noWrap/>
          </w:tcPr>
          <w:p w14:paraId="307CFC02" w14:textId="77777777" w:rsidR="003F6AAA" w:rsidRPr="00EF5447" w:rsidRDefault="003F6AAA" w:rsidP="00D95E3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5DCA557" w14:textId="77777777" w:rsidR="003F6AAA" w:rsidRPr="00EF5447" w:rsidRDefault="003F6AAA" w:rsidP="00D95E39">
            <w:pPr>
              <w:pStyle w:val="TAC"/>
              <w:rPr>
                <w:lang w:eastAsia="zh-CN"/>
              </w:rPr>
            </w:pPr>
            <w:r w:rsidRPr="00EF5447">
              <w:rPr>
                <w:rFonts w:eastAsia="Malgun Gothic"/>
                <w:lang w:eastAsia="ko-KR"/>
              </w:rPr>
              <w:t>21</w:t>
            </w:r>
            <w:r w:rsidRPr="00EF5447">
              <w:rPr>
                <w:lang w:eastAsia="zh-CN"/>
              </w:rPr>
              <w:t>55</w:t>
            </w:r>
          </w:p>
        </w:tc>
        <w:tc>
          <w:tcPr>
            <w:tcW w:w="827" w:type="dxa"/>
            <w:shd w:val="clear" w:color="auto" w:fill="auto"/>
          </w:tcPr>
          <w:p w14:paraId="3CBFDD2D" w14:textId="77777777" w:rsidR="003F6AAA" w:rsidRPr="00EF5447" w:rsidRDefault="003F6AAA" w:rsidP="00D95E39">
            <w:pPr>
              <w:pStyle w:val="TAC"/>
              <w:rPr>
                <w:rFonts w:eastAsia="Malgun Gothic"/>
                <w:lang w:eastAsia="ko-KR"/>
              </w:rPr>
            </w:pPr>
            <w:r w:rsidRPr="00EF5447">
              <w:rPr>
                <w:lang w:eastAsia="zh-CN"/>
              </w:rPr>
              <w:t>12.1</w:t>
            </w:r>
          </w:p>
        </w:tc>
        <w:tc>
          <w:tcPr>
            <w:tcW w:w="1248" w:type="dxa"/>
            <w:shd w:val="clear" w:color="auto" w:fill="auto"/>
          </w:tcPr>
          <w:p w14:paraId="2794CBFC" w14:textId="77777777" w:rsidR="003F6AAA" w:rsidRPr="00EF5447" w:rsidRDefault="003F6AAA" w:rsidP="00D95E39">
            <w:pPr>
              <w:pStyle w:val="TAC"/>
              <w:rPr>
                <w:lang w:eastAsia="zh-CN"/>
              </w:rPr>
            </w:pPr>
            <w:r w:rsidRPr="00EF5447">
              <w:rPr>
                <w:lang w:eastAsia="ja-JP"/>
              </w:rPr>
              <w:t>IMD</w:t>
            </w:r>
            <w:r w:rsidRPr="00EF5447">
              <w:rPr>
                <w:lang w:eastAsia="zh-CN"/>
              </w:rPr>
              <w:t>4</w:t>
            </w:r>
          </w:p>
        </w:tc>
      </w:tr>
      <w:tr w:rsidR="003F6AAA" w:rsidRPr="00EF5447" w14:paraId="1930D2CA" w14:textId="77777777" w:rsidTr="00D95E39">
        <w:trPr>
          <w:trHeight w:val="54"/>
          <w:jc w:val="center"/>
        </w:trPr>
        <w:tc>
          <w:tcPr>
            <w:tcW w:w="2258" w:type="dxa"/>
            <w:tcBorders>
              <w:top w:val="nil"/>
              <w:bottom w:val="single" w:sz="4" w:space="0" w:color="auto"/>
            </w:tcBorders>
            <w:shd w:val="clear" w:color="auto" w:fill="auto"/>
          </w:tcPr>
          <w:p w14:paraId="5EF2BC81" w14:textId="77777777" w:rsidR="003F6AAA" w:rsidRPr="00EF5447" w:rsidRDefault="003F6AAA" w:rsidP="00D95E39">
            <w:pPr>
              <w:pStyle w:val="TAC"/>
              <w:rPr>
                <w:lang w:eastAsia="ko-KR"/>
              </w:rPr>
            </w:pPr>
          </w:p>
        </w:tc>
        <w:tc>
          <w:tcPr>
            <w:tcW w:w="968" w:type="dxa"/>
            <w:shd w:val="clear" w:color="auto" w:fill="auto"/>
          </w:tcPr>
          <w:p w14:paraId="21367828" w14:textId="77777777" w:rsidR="003F6AAA" w:rsidRPr="00EF5447" w:rsidRDefault="003F6AAA" w:rsidP="00D95E39">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1AC6176" w14:textId="77777777" w:rsidR="003F6AAA" w:rsidRPr="00EF5447" w:rsidRDefault="003F6AAA" w:rsidP="00D95E39">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0D23B7EC" w14:textId="77777777" w:rsidR="003F6AAA" w:rsidRPr="00EF5447" w:rsidRDefault="003F6AAA" w:rsidP="00D95E39">
            <w:pPr>
              <w:pStyle w:val="TAC"/>
              <w:rPr>
                <w:rFonts w:eastAsia="Malgun Gothic"/>
                <w:lang w:eastAsia="ko-KR"/>
              </w:rPr>
            </w:pPr>
            <w:r w:rsidRPr="00EF5447">
              <w:rPr>
                <w:lang w:eastAsia="zh-CN"/>
              </w:rPr>
              <w:t>5</w:t>
            </w:r>
          </w:p>
        </w:tc>
        <w:tc>
          <w:tcPr>
            <w:tcW w:w="877" w:type="dxa"/>
            <w:shd w:val="clear" w:color="auto" w:fill="auto"/>
            <w:noWrap/>
          </w:tcPr>
          <w:p w14:paraId="2E539A39" w14:textId="77777777" w:rsidR="003F6AAA" w:rsidRPr="00EF5447" w:rsidRDefault="003F6AAA" w:rsidP="00D95E39">
            <w:pPr>
              <w:pStyle w:val="TAC"/>
              <w:rPr>
                <w:rFonts w:eastAsia="Malgun Gothic"/>
                <w:lang w:eastAsia="ko-KR"/>
              </w:rPr>
            </w:pPr>
            <w:r w:rsidRPr="00EF5447">
              <w:rPr>
                <w:lang w:eastAsia="zh-CN"/>
              </w:rPr>
              <w:t>25</w:t>
            </w:r>
          </w:p>
        </w:tc>
        <w:tc>
          <w:tcPr>
            <w:tcW w:w="1299" w:type="dxa"/>
            <w:shd w:val="clear" w:color="auto" w:fill="auto"/>
            <w:noWrap/>
          </w:tcPr>
          <w:p w14:paraId="58504D1B" w14:textId="77777777" w:rsidR="003F6AAA" w:rsidRPr="00EF5447" w:rsidRDefault="003F6AAA" w:rsidP="00D95E39">
            <w:pPr>
              <w:pStyle w:val="TAC"/>
              <w:rPr>
                <w:lang w:eastAsia="zh-CN"/>
              </w:rPr>
            </w:pPr>
            <w:r w:rsidRPr="00EF5447">
              <w:rPr>
                <w:lang w:eastAsia="zh-CN"/>
              </w:rPr>
              <w:t>3560</w:t>
            </w:r>
          </w:p>
        </w:tc>
        <w:tc>
          <w:tcPr>
            <w:tcW w:w="827" w:type="dxa"/>
            <w:shd w:val="clear" w:color="auto" w:fill="auto"/>
          </w:tcPr>
          <w:p w14:paraId="1BAADAD4"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0499BE93"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191D9EDB" w14:textId="77777777" w:rsidTr="00D95E39">
        <w:trPr>
          <w:trHeight w:val="54"/>
          <w:jc w:val="center"/>
        </w:trPr>
        <w:tc>
          <w:tcPr>
            <w:tcW w:w="2258" w:type="dxa"/>
            <w:tcBorders>
              <w:bottom w:val="nil"/>
            </w:tcBorders>
            <w:shd w:val="clear" w:color="auto" w:fill="auto"/>
          </w:tcPr>
          <w:p w14:paraId="01134A81" w14:textId="77777777" w:rsidR="003F6AAA" w:rsidRPr="00EF5447" w:rsidRDefault="003F6AAA" w:rsidP="00D95E39">
            <w:pPr>
              <w:pStyle w:val="TAC"/>
              <w:rPr>
                <w:lang w:eastAsia="zh-CN"/>
              </w:rPr>
            </w:pPr>
            <w:r w:rsidRPr="00EF5447">
              <w:rPr>
                <w:lang w:eastAsia="ko-KR"/>
              </w:rPr>
              <w:t>DC_2A-66A_n</w:t>
            </w:r>
            <w:r w:rsidRPr="00EF5447">
              <w:rPr>
                <w:lang w:eastAsia="zh-CN"/>
              </w:rPr>
              <w:t>4</w:t>
            </w:r>
            <w:r w:rsidRPr="00EF5447">
              <w:rPr>
                <w:lang w:eastAsia="ko-KR"/>
              </w:rPr>
              <w:t>8A</w:t>
            </w:r>
          </w:p>
          <w:p w14:paraId="5C1DF667" w14:textId="77777777" w:rsidR="003F6AAA" w:rsidRPr="00EF5447" w:rsidRDefault="003F6AAA" w:rsidP="00D95E39">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482A876" w14:textId="77777777" w:rsidR="003F6AAA" w:rsidRPr="00EF5447" w:rsidRDefault="003F6AAA" w:rsidP="00D95E39">
            <w:pPr>
              <w:pStyle w:val="TAC"/>
              <w:rPr>
                <w:lang w:eastAsia="zh-CN"/>
              </w:rPr>
            </w:pPr>
            <w:r w:rsidRPr="00EF5447">
              <w:rPr>
                <w:lang w:eastAsia="ko-KR"/>
              </w:rPr>
              <w:t>DC_2A-66A-66A_n</w:t>
            </w:r>
            <w:r w:rsidRPr="00EF5447">
              <w:rPr>
                <w:lang w:eastAsia="zh-CN"/>
              </w:rPr>
              <w:t>4</w:t>
            </w:r>
            <w:r w:rsidRPr="00EF5447">
              <w:rPr>
                <w:lang w:eastAsia="ko-KR"/>
              </w:rPr>
              <w:t>8A</w:t>
            </w:r>
          </w:p>
          <w:p w14:paraId="23856A0C" w14:textId="77777777" w:rsidR="003F6AAA" w:rsidRPr="00EF5447" w:rsidRDefault="003F6AAA" w:rsidP="00D95E39">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968" w:type="dxa"/>
            <w:shd w:val="clear" w:color="auto" w:fill="auto"/>
          </w:tcPr>
          <w:p w14:paraId="50420428" w14:textId="77777777" w:rsidR="003F6AAA" w:rsidRPr="00EF5447" w:rsidRDefault="003F6AAA" w:rsidP="00D95E39">
            <w:pPr>
              <w:pStyle w:val="TAC"/>
              <w:rPr>
                <w:lang w:eastAsia="zh-CN"/>
              </w:rPr>
            </w:pPr>
            <w:r w:rsidRPr="00EF5447">
              <w:rPr>
                <w:lang w:eastAsia="zh-CN"/>
              </w:rPr>
              <w:t>2</w:t>
            </w:r>
          </w:p>
        </w:tc>
        <w:tc>
          <w:tcPr>
            <w:tcW w:w="1066" w:type="dxa"/>
            <w:shd w:val="clear" w:color="auto" w:fill="auto"/>
            <w:noWrap/>
          </w:tcPr>
          <w:p w14:paraId="0FA65C68" w14:textId="77777777" w:rsidR="003F6AAA" w:rsidRPr="00EF5447" w:rsidRDefault="003F6AAA" w:rsidP="00D95E39">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7C33CE81" w14:textId="77777777" w:rsidR="003F6AAA" w:rsidRPr="00EF5447" w:rsidRDefault="003F6AAA" w:rsidP="00D95E39">
            <w:pPr>
              <w:pStyle w:val="TAC"/>
              <w:rPr>
                <w:rFonts w:eastAsia="Malgun Gothic"/>
                <w:lang w:eastAsia="ko-KR"/>
              </w:rPr>
            </w:pPr>
            <w:r w:rsidRPr="00EF5447">
              <w:rPr>
                <w:rFonts w:eastAsia="Malgun Gothic"/>
                <w:lang w:eastAsia="ko-KR"/>
              </w:rPr>
              <w:t>5</w:t>
            </w:r>
          </w:p>
        </w:tc>
        <w:tc>
          <w:tcPr>
            <w:tcW w:w="877" w:type="dxa"/>
            <w:shd w:val="clear" w:color="auto" w:fill="auto"/>
            <w:noWrap/>
          </w:tcPr>
          <w:p w14:paraId="6A862B10" w14:textId="77777777" w:rsidR="003F6AAA" w:rsidRPr="00EF5447" w:rsidRDefault="003F6AAA" w:rsidP="00D95E3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82EFCEC" w14:textId="77777777" w:rsidR="003F6AAA" w:rsidRPr="00EF5447" w:rsidRDefault="003F6AAA" w:rsidP="00D95E39">
            <w:pPr>
              <w:pStyle w:val="TAC"/>
              <w:rPr>
                <w:lang w:eastAsia="zh-CN"/>
              </w:rPr>
            </w:pPr>
            <w:r w:rsidRPr="00EF5447">
              <w:rPr>
                <w:lang w:eastAsia="zh-CN"/>
              </w:rPr>
              <w:t>1960</w:t>
            </w:r>
          </w:p>
        </w:tc>
        <w:tc>
          <w:tcPr>
            <w:tcW w:w="827" w:type="dxa"/>
            <w:shd w:val="clear" w:color="auto" w:fill="auto"/>
          </w:tcPr>
          <w:p w14:paraId="7DA9CA17" w14:textId="77777777" w:rsidR="003F6AAA" w:rsidRPr="00EF5447" w:rsidRDefault="003F6AAA" w:rsidP="00D95E39">
            <w:pPr>
              <w:pStyle w:val="TAC"/>
              <w:rPr>
                <w:rFonts w:eastAsia="Malgun Gothic"/>
                <w:lang w:eastAsia="ko-KR"/>
              </w:rPr>
            </w:pPr>
            <w:r w:rsidRPr="00EF5447">
              <w:rPr>
                <w:lang w:eastAsia="zh-CN"/>
              </w:rPr>
              <w:t>28.3</w:t>
            </w:r>
          </w:p>
        </w:tc>
        <w:tc>
          <w:tcPr>
            <w:tcW w:w="1248" w:type="dxa"/>
            <w:shd w:val="clear" w:color="auto" w:fill="auto"/>
          </w:tcPr>
          <w:p w14:paraId="75BAC4D2" w14:textId="77777777" w:rsidR="003F6AAA" w:rsidRPr="00EF5447" w:rsidRDefault="003F6AAA" w:rsidP="00D95E39">
            <w:pPr>
              <w:pStyle w:val="TAC"/>
              <w:rPr>
                <w:lang w:eastAsia="zh-CN"/>
              </w:rPr>
            </w:pPr>
            <w:r w:rsidRPr="00EF5447">
              <w:rPr>
                <w:lang w:eastAsia="ja-JP"/>
              </w:rPr>
              <w:t>IMD5</w:t>
            </w:r>
          </w:p>
        </w:tc>
      </w:tr>
      <w:tr w:rsidR="003F6AAA" w:rsidRPr="00EF5447" w14:paraId="035635AE" w14:textId="77777777" w:rsidTr="00D95E39">
        <w:trPr>
          <w:trHeight w:val="54"/>
          <w:jc w:val="center"/>
        </w:trPr>
        <w:tc>
          <w:tcPr>
            <w:tcW w:w="2258" w:type="dxa"/>
            <w:tcBorders>
              <w:top w:val="nil"/>
              <w:bottom w:val="nil"/>
            </w:tcBorders>
            <w:shd w:val="clear" w:color="auto" w:fill="auto"/>
          </w:tcPr>
          <w:p w14:paraId="2064070F" w14:textId="77777777" w:rsidR="003F6AAA" w:rsidRPr="00EF5447" w:rsidRDefault="003F6AAA" w:rsidP="00D95E39">
            <w:pPr>
              <w:pStyle w:val="TAC"/>
              <w:rPr>
                <w:rFonts w:eastAsia="Malgun Gothic" w:cs="Arial"/>
                <w:kern w:val="2"/>
                <w:szCs w:val="24"/>
                <w:lang w:eastAsia="ko-KR"/>
              </w:rPr>
            </w:pPr>
          </w:p>
        </w:tc>
        <w:tc>
          <w:tcPr>
            <w:tcW w:w="968" w:type="dxa"/>
            <w:shd w:val="clear" w:color="auto" w:fill="auto"/>
          </w:tcPr>
          <w:p w14:paraId="386F9993" w14:textId="77777777" w:rsidR="003F6AAA" w:rsidRPr="00EF5447" w:rsidRDefault="003F6AAA" w:rsidP="00D95E39">
            <w:pPr>
              <w:pStyle w:val="TAC"/>
              <w:rPr>
                <w:lang w:eastAsia="zh-CN"/>
              </w:rPr>
            </w:pPr>
            <w:r w:rsidRPr="00EF5447">
              <w:rPr>
                <w:rFonts w:eastAsia="Malgun Gothic"/>
                <w:lang w:eastAsia="ko-KR"/>
              </w:rPr>
              <w:t>66</w:t>
            </w:r>
          </w:p>
        </w:tc>
        <w:tc>
          <w:tcPr>
            <w:tcW w:w="1066" w:type="dxa"/>
            <w:shd w:val="clear" w:color="auto" w:fill="auto"/>
            <w:noWrap/>
          </w:tcPr>
          <w:p w14:paraId="2C636F0D" w14:textId="77777777" w:rsidR="003F6AAA" w:rsidRPr="00EF5447" w:rsidRDefault="003F6AAA" w:rsidP="00D95E39">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7DA8069B" w14:textId="77777777" w:rsidR="003F6AAA" w:rsidRPr="00EF5447" w:rsidRDefault="003F6AAA" w:rsidP="00D95E39">
            <w:pPr>
              <w:pStyle w:val="TAC"/>
              <w:rPr>
                <w:rFonts w:eastAsia="Malgun Gothic"/>
                <w:lang w:eastAsia="ko-KR"/>
              </w:rPr>
            </w:pPr>
            <w:r w:rsidRPr="00EF5447">
              <w:rPr>
                <w:rFonts w:eastAsia="Malgun Gothic"/>
                <w:lang w:eastAsia="ko-KR"/>
              </w:rPr>
              <w:t>5</w:t>
            </w:r>
          </w:p>
        </w:tc>
        <w:tc>
          <w:tcPr>
            <w:tcW w:w="877" w:type="dxa"/>
            <w:shd w:val="clear" w:color="auto" w:fill="auto"/>
            <w:noWrap/>
          </w:tcPr>
          <w:p w14:paraId="3212740D" w14:textId="77777777" w:rsidR="003F6AAA" w:rsidRPr="00EF5447" w:rsidRDefault="003F6AAA" w:rsidP="00D95E39">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8FAE76D" w14:textId="77777777" w:rsidR="003F6AAA" w:rsidRPr="00EF5447" w:rsidRDefault="003F6AAA" w:rsidP="00D95E39">
            <w:pPr>
              <w:pStyle w:val="TAC"/>
              <w:rPr>
                <w:lang w:eastAsia="zh-CN"/>
              </w:rPr>
            </w:pPr>
            <w:r w:rsidRPr="00EF5447">
              <w:rPr>
                <w:rFonts w:eastAsia="Malgun Gothic"/>
                <w:lang w:eastAsia="ko-KR"/>
              </w:rPr>
              <w:t>21</w:t>
            </w:r>
            <w:r w:rsidRPr="00EF5447">
              <w:rPr>
                <w:lang w:eastAsia="zh-CN"/>
              </w:rPr>
              <w:t>35</w:t>
            </w:r>
          </w:p>
        </w:tc>
        <w:tc>
          <w:tcPr>
            <w:tcW w:w="827" w:type="dxa"/>
            <w:shd w:val="clear" w:color="auto" w:fill="auto"/>
          </w:tcPr>
          <w:p w14:paraId="1C8CE5C4"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64574746"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392115C0" w14:textId="77777777" w:rsidTr="00D95E39">
        <w:trPr>
          <w:trHeight w:val="54"/>
          <w:jc w:val="center"/>
        </w:trPr>
        <w:tc>
          <w:tcPr>
            <w:tcW w:w="2258" w:type="dxa"/>
            <w:tcBorders>
              <w:top w:val="nil"/>
              <w:bottom w:val="single" w:sz="4" w:space="0" w:color="auto"/>
            </w:tcBorders>
            <w:shd w:val="clear" w:color="auto" w:fill="auto"/>
          </w:tcPr>
          <w:p w14:paraId="1D56013F" w14:textId="77777777" w:rsidR="003F6AAA" w:rsidRPr="00EF5447" w:rsidRDefault="003F6AAA" w:rsidP="00D95E39">
            <w:pPr>
              <w:pStyle w:val="TAC"/>
              <w:rPr>
                <w:rFonts w:eastAsia="Malgun Gothic" w:cs="Arial"/>
                <w:kern w:val="2"/>
                <w:szCs w:val="24"/>
                <w:lang w:eastAsia="ko-KR"/>
              </w:rPr>
            </w:pPr>
          </w:p>
        </w:tc>
        <w:tc>
          <w:tcPr>
            <w:tcW w:w="968" w:type="dxa"/>
            <w:shd w:val="clear" w:color="auto" w:fill="auto"/>
          </w:tcPr>
          <w:p w14:paraId="077A87BC" w14:textId="77777777" w:rsidR="003F6AAA" w:rsidRPr="00EF5447" w:rsidRDefault="003F6AAA" w:rsidP="00D95E39">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02B5F378" w14:textId="77777777" w:rsidR="003F6AAA" w:rsidRPr="00EF5447" w:rsidRDefault="003F6AAA" w:rsidP="00D95E39">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1949F09A" w14:textId="77777777" w:rsidR="003F6AAA" w:rsidRPr="00EF5447" w:rsidRDefault="003F6AAA" w:rsidP="00D95E39">
            <w:pPr>
              <w:pStyle w:val="TAC"/>
              <w:rPr>
                <w:rFonts w:eastAsia="Malgun Gothic"/>
                <w:lang w:eastAsia="ko-KR"/>
              </w:rPr>
            </w:pPr>
            <w:r w:rsidRPr="00EF5447">
              <w:rPr>
                <w:lang w:eastAsia="zh-CN"/>
              </w:rPr>
              <w:t>5</w:t>
            </w:r>
          </w:p>
        </w:tc>
        <w:tc>
          <w:tcPr>
            <w:tcW w:w="877" w:type="dxa"/>
            <w:shd w:val="clear" w:color="auto" w:fill="auto"/>
            <w:noWrap/>
          </w:tcPr>
          <w:p w14:paraId="44A00BA7" w14:textId="77777777" w:rsidR="003F6AAA" w:rsidRPr="00EF5447" w:rsidRDefault="003F6AAA" w:rsidP="00D95E39">
            <w:pPr>
              <w:pStyle w:val="TAC"/>
              <w:rPr>
                <w:rFonts w:eastAsia="Malgun Gothic"/>
                <w:lang w:eastAsia="ko-KR"/>
              </w:rPr>
            </w:pPr>
            <w:r w:rsidRPr="00EF5447">
              <w:rPr>
                <w:lang w:eastAsia="zh-CN"/>
              </w:rPr>
              <w:t>25</w:t>
            </w:r>
          </w:p>
        </w:tc>
        <w:tc>
          <w:tcPr>
            <w:tcW w:w="1299" w:type="dxa"/>
            <w:shd w:val="clear" w:color="auto" w:fill="auto"/>
            <w:noWrap/>
          </w:tcPr>
          <w:p w14:paraId="4AEBEFFE" w14:textId="77777777" w:rsidR="003F6AAA" w:rsidRPr="00EF5447" w:rsidRDefault="003F6AAA" w:rsidP="00D95E39">
            <w:pPr>
              <w:pStyle w:val="TAC"/>
              <w:rPr>
                <w:lang w:eastAsia="zh-CN"/>
              </w:rPr>
            </w:pPr>
            <w:r w:rsidRPr="00EF5447">
              <w:rPr>
                <w:lang w:eastAsia="zh-CN"/>
              </w:rPr>
              <w:t>3695</w:t>
            </w:r>
          </w:p>
        </w:tc>
        <w:tc>
          <w:tcPr>
            <w:tcW w:w="827" w:type="dxa"/>
            <w:shd w:val="clear" w:color="auto" w:fill="auto"/>
          </w:tcPr>
          <w:p w14:paraId="5862B372"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5D8B03E3"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0B081966" w14:textId="77777777" w:rsidTr="00D95E39">
        <w:trPr>
          <w:trHeight w:val="54"/>
          <w:jc w:val="center"/>
        </w:trPr>
        <w:tc>
          <w:tcPr>
            <w:tcW w:w="2258" w:type="dxa"/>
            <w:tcBorders>
              <w:top w:val="nil"/>
              <w:bottom w:val="nil"/>
            </w:tcBorders>
            <w:shd w:val="clear" w:color="auto" w:fill="auto"/>
          </w:tcPr>
          <w:p w14:paraId="454C2B02" w14:textId="77777777" w:rsidR="003F6AAA" w:rsidRPr="00EF5447" w:rsidRDefault="003F6AAA" w:rsidP="00D95E39">
            <w:pPr>
              <w:pStyle w:val="TAC"/>
              <w:rPr>
                <w:rFonts w:eastAsia="Malgun Gothic"/>
                <w:kern w:val="2"/>
                <w:lang w:eastAsia="ko-KR"/>
              </w:rPr>
            </w:pPr>
            <w:r w:rsidRPr="00EF5447">
              <w:rPr>
                <w:lang w:eastAsia="fi-FI"/>
              </w:rPr>
              <w:t>DC_2A-66A_n77A</w:t>
            </w:r>
          </w:p>
        </w:tc>
        <w:tc>
          <w:tcPr>
            <w:tcW w:w="968" w:type="dxa"/>
            <w:shd w:val="clear" w:color="auto" w:fill="auto"/>
          </w:tcPr>
          <w:p w14:paraId="161AD7C7"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1ED49DEC" w14:textId="77777777" w:rsidR="003F6AAA" w:rsidRPr="00EF5447" w:rsidRDefault="003F6AAA" w:rsidP="00D95E39">
            <w:pPr>
              <w:pStyle w:val="TAC"/>
              <w:rPr>
                <w:rFonts w:eastAsia="Malgun Gothic"/>
                <w:lang w:eastAsia="ko-KR"/>
              </w:rPr>
            </w:pPr>
            <w:r w:rsidRPr="00EF5447">
              <w:rPr>
                <w:lang w:eastAsia="fi-FI"/>
              </w:rPr>
              <w:t>1855</w:t>
            </w:r>
          </w:p>
        </w:tc>
        <w:tc>
          <w:tcPr>
            <w:tcW w:w="746" w:type="dxa"/>
            <w:shd w:val="clear" w:color="auto" w:fill="auto"/>
            <w:noWrap/>
          </w:tcPr>
          <w:p w14:paraId="5DBB3C27" w14:textId="77777777" w:rsidR="003F6AAA" w:rsidRPr="00EF5447" w:rsidRDefault="003F6AAA" w:rsidP="00D95E39">
            <w:pPr>
              <w:pStyle w:val="TAC"/>
              <w:rPr>
                <w:lang w:eastAsia="zh-CN"/>
              </w:rPr>
            </w:pPr>
            <w:r w:rsidRPr="00EF5447">
              <w:rPr>
                <w:rFonts w:eastAsia="Malgun Gothic"/>
                <w:kern w:val="2"/>
                <w:lang w:eastAsia="ko-KR"/>
              </w:rPr>
              <w:t>5</w:t>
            </w:r>
          </w:p>
        </w:tc>
        <w:tc>
          <w:tcPr>
            <w:tcW w:w="877" w:type="dxa"/>
            <w:shd w:val="clear" w:color="auto" w:fill="auto"/>
            <w:noWrap/>
          </w:tcPr>
          <w:p w14:paraId="72FF80B4"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4EF95FBE" w14:textId="77777777" w:rsidR="003F6AAA" w:rsidRPr="00EF5447" w:rsidRDefault="003F6AAA" w:rsidP="00D95E39">
            <w:pPr>
              <w:pStyle w:val="TAC"/>
              <w:rPr>
                <w:lang w:eastAsia="zh-CN"/>
              </w:rPr>
            </w:pPr>
            <w:r w:rsidRPr="00EF5447">
              <w:rPr>
                <w:lang w:eastAsia="fi-FI"/>
              </w:rPr>
              <w:t>1935</w:t>
            </w:r>
          </w:p>
        </w:tc>
        <w:tc>
          <w:tcPr>
            <w:tcW w:w="827" w:type="dxa"/>
            <w:shd w:val="clear" w:color="auto" w:fill="auto"/>
          </w:tcPr>
          <w:p w14:paraId="4FDADAA8"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1A0348AF" w14:textId="77777777" w:rsidR="003F6AAA" w:rsidRPr="00EF5447" w:rsidRDefault="003F6AAA" w:rsidP="00D95E39">
            <w:pPr>
              <w:pStyle w:val="TAC"/>
              <w:rPr>
                <w:rFonts w:eastAsia="Malgun Gothic"/>
                <w:lang w:eastAsia="ko-KR"/>
              </w:rPr>
            </w:pPr>
            <w:r w:rsidRPr="00EF5447">
              <w:rPr>
                <w:lang w:eastAsia="fi-FI"/>
              </w:rPr>
              <w:t>N/A</w:t>
            </w:r>
          </w:p>
        </w:tc>
      </w:tr>
      <w:tr w:rsidR="003F6AAA" w:rsidRPr="00EF5447" w14:paraId="13B16757" w14:textId="77777777" w:rsidTr="00D95E39">
        <w:trPr>
          <w:trHeight w:val="54"/>
          <w:jc w:val="center"/>
        </w:trPr>
        <w:tc>
          <w:tcPr>
            <w:tcW w:w="2258" w:type="dxa"/>
            <w:tcBorders>
              <w:top w:val="nil"/>
              <w:bottom w:val="nil"/>
            </w:tcBorders>
            <w:shd w:val="clear" w:color="auto" w:fill="auto"/>
          </w:tcPr>
          <w:p w14:paraId="50C31DE5" w14:textId="77777777" w:rsidR="003F6AAA" w:rsidRPr="00EF5447" w:rsidRDefault="003F6AAA" w:rsidP="00D95E39">
            <w:pPr>
              <w:pStyle w:val="TAC"/>
              <w:rPr>
                <w:rFonts w:eastAsia="Malgun Gothic"/>
                <w:kern w:val="2"/>
                <w:lang w:eastAsia="ko-KR"/>
              </w:rPr>
            </w:pPr>
          </w:p>
        </w:tc>
        <w:tc>
          <w:tcPr>
            <w:tcW w:w="968" w:type="dxa"/>
            <w:shd w:val="clear" w:color="auto" w:fill="auto"/>
          </w:tcPr>
          <w:p w14:paraId="685EAABD" w14:textId="77777777" w:rsidR="003F6AAA" w:rsidRPr="00EF5447" w:rsidRDefault="003F6AAA" w:rsidP="00D95E39">
            <w:pPr>
              <w:pStyle w:val="TAC"/>
              <w:rPr>
                <w:rFonts w:eastAsia="Malgun Gothic"/>
                <w:lang w:eastAsia="ko-KR"/>
              </w:rPr>
            </w:pPr>
            <w:r w:rsidRPr="00EF5447">
              <w:rPr>
                <w:lang w:eastAsia="fi-FI"/>
              </w:rPr>
              <w:t>66</w:t>
            </w:r>
          </w:p>
        </w:tc>
        <w:tc>
          <w:tcPr>
            <w:tcW w:w="1066" w:type="dxa"/>
            <w:shd w:val="clear" w:color="auto" w:fill="auto"/>
            <w:noWrap/>
          </w:tcPr>
          <w:p w14:paraId="12C8F89E" w14:textId="77777777" w:rsidR="003F6AAA" w:rsidRPr="00EF5447" w:rsidRDefault="003F6AAA" w:rsidP="00D95E39">
            <w:pPr>
              <w:pStyle w:val="TAC"/>
              <w:rPr>
                <w:rFonts w:eastAsia="Malgun Gothic"/>
                <w:lang w:eastAsia="ko-KR"/>
              </w:rPr>
            </w:pPr>
            <w:r w:rsidRPr="00EF5447">
              <w:rPr>
                <w:lang w:eastAsia="fi-FI"/>
              </w:rPr>
              <w:t>1765</w:t>
            </w:r>
          </w:p>
        </w:tc>
        <w:tc>
          <w:tcPr>
            <w:tcW w:w="746" w:type="dxa"/>
            <w:shd w:val="clear" w:color="auto" w:fill="auto"/>
            <w:noWrap/>
          </w:tcPr>
          <w:p w14:paraId="42F684B7"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064E269E" w14:textId="77777777" w:rsidR="003F6AAA" w:rsidRPr="00EF5447" w:rsidRDefault="003F6AAA" w:rsidP="00D95E39">
            <w:pPr>
              <w:pStyle w:val="TAC"/>
              <w:rPr>
                <w:lang w:eastAsia="zh-CN"/>
              </w:rPr>
            </w:pPr>
            <w:r w:rsidRPr="00EF5447">
              <w:rPr>
                <w:lang w:eastAsia="fi-FI"/>
              </w:rPr>
              <w:t>25</w:t>
            </w:r>
          </w:p>
        </w:tc>
        <w:tc>
          <w:tcPr>
            <w:tcW w:w="1299" w:type="dxa"/>
            <w:shd w:val="clear" w:color="auto" w:fill="auto"/>
            <w:noWrap/>
          </w:tcPr>
          <w:p w14:paraId="7F2C2F78" w14:textId="77777777" w:rsidR="003F6AAA" w:rsidRPr="00EF5447" w:rsidRDefault="003F6AAA" w:rsidP="00D95E39">
            <w:pPr>
              <w:pStyle w:val="TAC"/>
              <w:rPr>
                <w:lang w:eastAsia="zh-CN"/>
              </w:rPr>
            </w:pPr>
            <w:r w:rsidRPr="00EF5447">
              <w:rPr>
                <w:lang w:eastAsia="fi-FI"/>
              </w:rPr>
              <w:t>2185</w:t>
            </w:r>
          </w:p>
        </w:tc>
        <w:tc>
          <w:tcPr>
            <w:tcW w:w="827" w:type="dxa"/>
            <w:shd w:val="clear" w:color="auto" w:fill="auto"/>
          </w:tcPr>
          <w:p w14:paraId="5D261803" w14:textId="77777777" w:rsidR="003F6AAA" w:rsidRPr="00EF5447" w:rsidRDefault="003F6AAA" w:rsidP="00D95E39">
            <w:pPr>
              <w:pStyle w:val="TAC"/>
              <w:rPr>
                <w:rFonts w:eastAsia="Malgun Gothic"/>
                <w:lang w:eastAsia="ko-KR"/>
              </w:rPr>
            </w:pPr>
            <w:r w:rsidRPr="00EF5447">
              <w:rPr>
                <w:lang w:eastAsia="fi-FI"/>
              </w:rPr>
              <w:t>29.2</w:t>
            </w:r>
          </w:p>
        </w:tc>
        <w:tc>
          <w:tcPr>
            <w:tcW w:w="1248" w:type="dxa"/>
            <w:shd w:val="clear" w:color="auto" w:fill="auto"/>
          </w:tcPr>
          <w:p w14:paraId="19740A07"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66DADEDF" w14:textId="77777777" w:rsidTr="00D95E39">
        <w:trPr>
          <w:trHeight w:val="54"/>
          <w:jc w:val="center"/>
        </w:trPr>
        <w:tc>
          <w:tcPr>
            <w:tcW w:w="2258" w:type="dxa"/>
            <w:tcBorders>
              <w:top w:val="nil"/>
              <w:bottom w:val="nil"/>
            </w:tcBorders>
            <w:shd w:val="clear" w:color="auto" w:fill="auto"/>
          </w:tcPr>
          <w:p w14:paraId="17D6424F" w14:textId="77777777" w:rsidR="003F6AAA" w:rsidRPr="00EF5447" w:rsidRDefault="003F6AAA" w:rsidP="00D95E39">
            <w:pPr>
              <w:pStyle w:val="TAC"/>
              <w:rPr>
                <w:rFonts w:eastAsia="Malgun Gothic"/>
                <w:kern w:val="2"/>
                <w:lang w:eastAsia="ko-KR"/>
              </w:rPr>
            </w:pPr>
          </w:p>
        </w:tc>
        <w:tc>
          <w:tcPr>
            <w:tcW w:w="968" w:type="dxa"/>
            <w:shd w:val="clear" w:color="auto" w:fill="auto"/>
          </w:tcPr>
          <w:p w14:paraId="11BA920A"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3D814C18" w14:textId="77777777" w:rsidR="003F6AAA" w:rsidRPr="00EF5447" w:rsidRDefault="003F6AAA" w:rsidP="00D95E39">
            <w:pPr>
              <w:pStyle w:val="TAC"/>
              <w:rPr>
                <w:rFonts w:eastAsia="Malgun Gothic"/>
                <w:lang w:eastAsia="ko-KR"/>
              </w:rPr>
            </w:pPr>
            <w:r w:rsidRPr="00EF5447">
              <w:rPr>
                <w:lang w:eastAsia="fi-FI"/>
              </w:rPr>
              <w:t>4040</w:t>
            </w:r>
          </w:p>
        </w:tc>
        <w:tc>
          <w:tcPr>
            <w:tcW w:w="746" w:type="dxa"/>
            <w:shd w:val="clear" w:color="auto" w:fill="auto"/>
            <w:noWrap/>
          </w:tcPr>
          <w:p w14:paraId="245112FB" w14:textId="77777777" w:rsidR="003F6AAA" w:rsidRPr="00EF5447" w:rsidRDefault="003F6AAA" w:rsidP="00D95E39">
            <w:pPr>
              <w:pStyle w:val="TAC"/>
              <w:rPr>
                <w:lang w:eastAsia="zh-CN"/>
              </w:rPr>
            </w:pPr>
            <w:r w:rsidRPr="00EF5447">
              <w:rPr>
                <w:rFonts w:eastAsia="Malgun Gothic"/>
                <w:lang w:eastAsia="ko-KR"/>
              </w:rPr>
              <w:t>5</w:t>
            </w:r>
          </w:p>
        </w:tc>
        <w:tc>
          <w:tcPr>
            <w:tcW w:w="877" w:type="dxa"/>
            <w:shd w:val="clear" w:color="auto" w:fill="auto"/>
            <w:noWrap/>
          </w:tcPr>
          <w:p w14:paraId="5551EDFD" w14:textId="77777777" w:rsidR="003F6AAA" w:rsidRPr="00EF5447" w:rsidRDefault="003F6AAA" w:rsidP="00D95E39">
            <w:pPr>
              <w:pStyle w:val="TAC"/>
              <w:rPr>
                <w:lang w:eastAsia="zh-CN"/>
              </w:rPr>
            </w:pPr>
            <w:r w:rsidRPr="00EF5447">
              <w:rPr>
                <w:rFonts w:eastAsia="Malgun Gothic"/>
                <w:lang w:eastAsia="ko-KR"/>
              </w:rPr>
              <w:t>25</w:t>
            </w:r>
          </w:p>
        </w:tc>
        <w:tc>
          <w:tcPr>
            <w:tcW w:w="1299" w:type="dxa"/>
            <w:shd w:val="clear" w:color="auto" w:fill="auto"/>
            <w:noWrap/>
          </w:tcPr>
          <w:p w14:paraId="4323F5B3" w14:textId="77777777" w:rsidR="003F6AAA" w:rsidRPr="00EF5447" w:rsidRDefault="003F6AAA" w:rsidP="00D95E39">
            <w:pPr>
              <w:pStyle w:val="TAC"/>
              <w:rPr>
                <w:lang w:eastAsia="zh-CN"/>
              </w:rPr>
            </w:pPr>
            <w:r w:rsidRPr="00EF5447">
              <w:rPr>
                <w:lang w:eastAsia="fi-FI"/>
              </w:rPr>
              <w:t>4040</w:t>
            </w:r>
          </w:p>
        </w:tc>
        <w:tc>
          <w:tcPr>
            <w:tcW w:w="827" w:type="dxa"/>
            <w:shd w:val="clear" w:color="auto" w:fill="auto"/>
          </w:tcPr>
          <w:p w14:paraId="5595B85B"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6BCE5D36"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590DCC86" w14:textId="77777777" w:rsidTr="00D95E39">
        <w:trPr>
          <w:trHeight w:val="54"/>
          <w:jc w:val="center"/>
        </w:trPr>
        <w:tc>
          <w:tcPr>
            <w:tcW w:w="2258" w:type="dxa"/>
            <w:tcBorders>
              <w:top w:val="nil"/>
              <w:bottom w:val="nil"/>
            </w:tcBorders>
            <w:shd w:val="clear" w:color="auto" w:fill="auto"/>
          </w:tcPr>
          <w:p w14:paraId="75A4ED65" w14:textId="77777777" w:rsidR="003F6AAA" w:rsidRPr="00EF5447" w:rsidRDefault="003F6AAA" w:rsidP="00D95E39">
            <w:pPr>
              <w:pStyle w:val="TAC"/>
              <w:rPr>
                <w:rFonts w:eastAsia="Malgun Gothic"/>
                <w:kern w:val="2"/>
                <w:lang w:eastAsia="ko-KR"/>
              </w:rPr>
            </w:pPr>
          </w:p>
        </w:tc>
        <w:tc>
          <w:tcPr>
            <w:tcW w:w="968" w:type="dxa"/>
            <w:shd w:val="clear" w:color="auto" w:fill="auto"/>
          </w:tcPr>
          <w:p w14:paraId="53343A78"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15B3F453" w14:textId="77777777" w:rsidR="003F6AAA" w:rsidRPr="00EF5447" w:rsidRDefault="003F6AAA" w:rsidP="00D95E39">
            <w:pPr>
              <w:pStyle w:val="TAC"/>
              <w:rPr>
                <w:rFonts w:eastAsia="Malgun Gothic"/>
                <w:lang w:eastAsia="ko-KR"/>
              </w:rPr>
            </w:pPr>
            <w:r w:rsidRPr="00EF5447">
              <w:rPr>
                <w:lang w:eastAsia="fi-FI"/>
              </w:rPr>
              <w:t>1905</w:t>
            </w:r>
          </w:p>
        </w:tc>
        <w:tc>
          <w:tcPr>
            <w:tcW w:w="746" w:type="dxa"/>
            <w:shd w:val="clear" w:color="auto" w:fill="auto"/>
            <w:noWrap/>
          </w:tcPr>
          <w:p w14:paraId="33B0C8C1" w14:textId="77777777" w:rsidR="003F6AAA" w:rsidRPr="00EF5447" w:rsidRDefault="003F6AAA" w:rsidP="00D95E39">
            <w:pPr>
              <w:pStyle w:val="TAC"/>
              <w:rPr>
                <w:lang w:eastAsia="zh-CN"/>
              </w:rPr>
            </w:pPr>
            <w:r w:rsidRPr="00EF5447">
              <w:rPr>
                <w:rFonts w:eastAsia="Malgun Gothic"/>
                <w:kern w:val="2"/>
                <w:lang w:eastAsia="ko-KR"/>
              </w:rPr>
              <w:t>5</w:t>
            </w:r>
          </w:p>
        </w:tc>
        <w:tc>
          <w:tcPr>
            <w:tcW w:w="877" w:type="dxa"/>
            <w:shd w:val="clear" w:color="auto" w:fill="auto"/>
            <w:noWrap/>
          </w:tcPr>
          <w:p w14:paraId="20125B39"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7B425BA4" w14:textId="77777777" w:rsidR="003F6AAA" w:rsidRPr="00EF5447" w:rsidRDefault="003F6AAA" w:rsidP="00D95E39">
            <w:pPr>
              <w:pStyle w:val="TAC"/>
              <w:rPr>
                <w:lang w:eastAsia="zh-CN"/>
              </w:rPr>
            </w:pPr>
            <w:r w:rsidRPr="00EF5447">
              <w:rPr>
                <w:lang w:eastAsia="fi-FI"/>
              </w:rPr>
              <w:t>1985</w:t>
            </w:r>
          </w:p>
        </w:tc>
        <w:tc>
          <w:tcPr>
            <w:tcW w:w="827" w:type="dxa"/>
            <w:shd w:val="clear" w:color="auto" w:fill="auto"/>
          </w:tcPr>
          <w:p w14:paraId="3BC29CC9" w14:textId="77777777" w:rsidR="003F6AAA" w:rsidRPr="00EF5447" w:rsidRDefault="003F6AAA" w:rsidP="00D95E39">
            <w:pPr>
              <w:pStyle w:val="TAC"/>
              <w:rPr>
                <w:rFonts w:eastAsia="Malgun Gothic"/>
                <w:lang w:eastAsia="ko-KR"/>
              </w:rPr>
            </w:pPr>
            <w:r w:rsidRPr="00EF5447">
              <w:rPr>
                <w:lang w:eastAsia="fi-FI"/>
              </w:rPr>
              <w:t>M/A</w:t>
            </w:r>
          </w:p>
        </w:tc>
        <w:tc>
          <w:tcPr>
            <w:tcW w:w="1248" w:type="dxa"/>
            <w:shd w:val="clear" w:color="auto" w:fill="auto"/>
          </w:tcPr>
          <w:p w14:paraId="3405AEC0"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582C2BB4" w14:textId="77777777" w:rsidTr="00D95E39">
        <w:trPr>
          <w:trHeight w:val="54"/>
          <w:jc w:val="center"/>
        </w:trPr>
        <w:tc>
          <w:tcPr>
            <w:tcW w:w="2258" w:type="dxa"/>
            <w:tcBorders>
              <w:top w:val="nil"/>
              <w:bottom w:val="nil"/>
            </w:tcBorders>
            <w:shd w:val="clear" w:color="auto" w:fill="auto"/>
          </w:tcPr>
          <w:p w14:paraId="016C032E" w14:textId="77777777" w:rsidR="003F6AAA" w:rsidRPr="00EF5447" w:rsidRDefault="003F6AAA" w:rsidP="00D95E39">
            <w:pPr>
              <w:pStyle w:val="TAC"/>
              <w:rPr>
                <w:rFonts w:eastAsia="Malgun Gothic"/>
                <w:kern w:val="2"/>
                <w:lang w:eastAsia="ko-KR"/>
              </w:rPr>
            </w:pPr>
          </w:p>
        </w:tc>
        <w:tc>
          <w:tcPr>
            <w:tcW w:w="968" w:type="dxa"/>
            <w:shd w:val="clear" w:color="auto" w:fill="auto"/>
          </w:tcPr>
          <w:p w14:paraId="27C2AEAA" w14:textId="77777777" w:rsidR="003F6AAA" w:rsidRPr="00EF5447" w:rsidRDefault="003F6AAA" w:rsidP="00D95E39">
            <w:pPr>
              <w:pStyle w:val="TAC"/>
              <w:rPr>
                <w:rFonts w:eastAsia="Malgun Gothic"/>
                <w:lang w:eastAsia="ko-KR"/>
              </w:rPr>
            </w:pPr>
            <w:r w:rsidRPr="00EF5447">
              <w:rPr>
                <w:lang w:eastAsia="fi-FI"/>
              </w:rPr>
              <w:t>66</w:t>
            </w:r>
          </w:p>
        </w:tc>
        <w:tc>
          <w:tcPr>
            <w:tcW w:w="1066" w:type="dxa"/>
            <w:shd w:val="clear" w:color="auto" w:fill="auto"/>
            <w:noWrap/>
          </w:tcPr>
          <w:p w14:paraId="72B37703" w14:textId="77777777" w:rsidR="003F6AAA" w:rsidRPr="00EF5447" w:rsidRDefault="003F6AAA" w:rsidP="00D95E39">
            <w:pPr>
              <w:pStyle w:val="TAC"/>
              <w:rPr>
                <w:rFonts w:eastAsia="Malgun Gothic"/>
                <w:lang w:eastAsia="ko-KR"/>
              </w:rPr>
            </w:pPr>
            <w:r w:rsidRPr="00EF5447">
              <w:rPr>
                <w:lang w:eastAsia="fi-FI"/>
              </w:rPr>
              <w:t>1720</w:t>
            </w:r>
          </w:p>
        </w:tc>
        <w:tc>
          <w:tcPr>
            <w:tcW w:w="746" w:type="dxa"/>
            <w:shd w:val="clear" w:color="auto" w:fill="auto"/>
            <w:noWrap/>
          </w:tcPr>
          <w:p w14:paraId="69E9AFD3"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450B324E" w14:textId="77777777" w:rsidR="003F6AAA" w:rsidRPr="00EF5447" w:rsidRDefault="003F6AAA" w:rsidP="00D95E39">
            <w:pPr>
              <w:pStyle w:val="TAC"/>
              <w:rPr>
                <w:lang w:eastAsia="zh-CN"/>
              </w:rPr>
            </w:pPr>
            <w:r w:rsidRPr="00EF5447">
              <w:rPr>
                <w:lang w:eastAsia="fi-FI"/>
              </w:rPr>
              <w:t>25</w:t>
            </w:r>
          </w:p>
        </w:tc>
        <w:tc>
          <w:tcPr>
            <w:tcW w:w="1299" w:type="dxa"/>
            <w:shd w:val="clear" w:color="auto" w:fill="auto"/>
            <w:noWrap/>
          </w:tcPr>
          <w:p w14:paraId="5995AF74" w14:textId="77777777" w:rsidR="003F6AAA" w:rsidRPr="00EF5447" w:rsidRDefault="003F6AAA" w:rsidP="00D95E39">
            <w:pPr>
              <w:pStyle w:val="TAC"/>
              <w:rPr>
                <w:lang w:eastAsia="zh-CN"/>
              </w:rPr>
            </w:pPr>
            <w:r w:rsidRPr="00EF5447">
              <w:rPr>
                <w:lang w:eastAsia="fi-FI"/>
              </w:rPr>
              <w:t>2120</w:t>
            </w:r>
          </w:p>
        </w:tc>
        <w:tc>
          <w:tcPr>
            <w:tcW w:w="827" w:type="dxa"/>
            <w:shd w:val="clear" w:color="auto" w:fill="auto"/>
          </w:tcPr>
          <w:p w14:paraId="5E78DC2A" w14:textId="77777777" w:rsidR="003F6AAA" w:rsidRPr="00EF5447" w:rsidRDefault="003F6AAA" w:rsidP="00D95E39">
            <w:pPr>
              <w:pStyle w:val="TAC"/>
              <w:rPr>
                <w:rFonts w:eastAsia="Malgun Gothic"/>
                <w:lang w:eastAsia="ko-KR"/>
              </w:rPr>
            </w:pPr>
            <w:r w:rsidRPr="00EF5447">
              <w:rPr>
                <w:lang w:eastAsia="fi-FI"/>
              </w:rPr>
              <w:t>10.4</w:t>
            </w:r>
          </w:p>
        </w:tc>
        <w:tc>
          <w:tcPr>
            <w:tcW w:w="1248" w:type="dxa"/>
            <w:shd w:val="clear" w:color="auto" w:fill="auto"/>
          </w:tcPr>
          <w:p w14:paraId="5DA32E18" w14:textId="77777777" w:rsidR="003F6AAA" w:rsidRPr="00EF5447" w:rsidRDefault="003F6AAA" w:rsidP="00D95E39">
            <w:pPr>
              <w:pStyle w:val="TAC"/>
              <w:rPr>
                <w:rFonts w:eastAsia="Malgun Gothic"/>
                <w:lang w:eastAsia="ko-KR"/>
              </w:rPr>
            </w:pPr>
            <w:r w:rsidRPr="00EF5447">
              <w:rPr>
                <w:rFonts w:eastAsia="Malgun Gothic"/>
                <w:lang w:eastAsia="ko-KR"/>
              </w:rPr>
              <w:t>IMD4</w:t>
            </w:r>
          </w:p>
        </w:tc>
      </w:tr>
      <w:tr w:rsidR="003F6AAA" w:rsidRPr="00EF5447" w14:paraId="56379677" w14:textId="77777777" w:rsidTr="00D95E39">
        <w:trPr>
          <w:trHeight w:val="54"/>
          <w:jc w:val="center"/>
        </w:trPr>
        <w:tc>
          <w:tcPr>
            <w:tcW w:w="2258" w:type="dxa"/>
            <w:tcBorders>
              <w:top w:val="nil"/>
              <w:bottom w:val="nil"/>
            </w:tcBorders>
            <w:shd w:val="clear" w:color="auto" w:fill="auto"/>
          </w:tcPr>
          <w:p w14:paraId="31958231" w14:textId="77777777" w:rsidR="003F6AAA" w:rsidRPr="00EF5447" w:rsidRDefault="003F6AAA" w:rsidP="00D95E39">
            <w:pPr>
              <w:pStyle w:val="TAC"/>
              <w:rPr>
                <w:rFonts w:eastAsia="Malgun Gothic"/>
                <w:kern w:val="2"/>
                <w:lang w:eastAsia="ko-KR"/>
              </w:rPr>
            </w:pPr>
          </w:p>
        </w:tc>
        <w:tc>
          <w:tcPr>
            <w:tcW w:w="968" w:type="dxa"/>
            <w:shd w:val="clear" w:color="auto" w:fill="auto"/>
          </w:tcPr>
          <w:p w14:paraId="4FB0578F"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3B1BE6E9" w14:textId="77777777" w:rsidR="003F6AAA" w:rsidRPr="00EF5447" w:rsidRDefault="003F6AAA" w:rsidP="00D95E39">
            <w:pPr>
              <w:pStyle w:val="TAC"/>
              <w:rPr>
                <w:rFonts w:eastAsia="Malgun Gothic"/>
                <w:lang w:eastAsia="ko-KR"/>
              </w:rPr>
            </w:pPr>
            <w:r w:rsidRPr="00EF5447">
              <w:rPr>
                <w:lang w:eastAsia="fi-FI"/>
              </w:rPr>
              <w:t>3595</w:t>
            </w:r>
          </w:p>
        </w:tc>
        <w:tc>
          <w:tcPr>
            <w:tcW w:w="746" w:type="dxa"/>
            <w:shd w:val="clear" w:color="auto" w:fill="auto"/>
            <w:noWrap/>
          </w:tcPr>
          <w:p w14:paraId="387649F1" w14:textId="77777777" w:rsidR="003F6AAA" w:rsidRPr="00EF5447" w:rsidRDefault="003F6AAA" w:rsidP="00D95E39">
            <w:pPr>
              <w:pStyle w:val="TAC"/>
              <w:rPr>
                <w:lang w:eastAsia="zh-CN"/>
              </w:rPr>
            </w:pPr>
            <w:r w:rsidRPr="00EF5447">
              <w:rPr>
                <w:rFonts w:eastAsia="Malgun Gothic"/>
                <w:lang w:eastAsia="ko-KR"/>
              </w:rPr>
              <w:t>5</w:t>
            </w:r>
          </w:p>
        </w:tc>
        <w:tc>
          <w:tcPr>
            <w:tcW w:w="877" w:type="dxa"/>
            <w:shd w:val="clear" w:color="auto" w:fill="auto"/>
            <w:noWrap/>
          </w:tcPr>
          <w:p w14:paraId="2CFF7F77" w14:textId="77777777" w:rsidR="003F6AAA" w:rsidRPr="00EF5447" w:rsidRDefault="003F6AAA" w:rsidP="00D95E39">
            <w:pPr>
              <w:pStyle w:val="TAC"/>
              <w:rPr>
                <w:lang w:eastAsia="zh-CN"/>
              </w:rPr>
            </w:pPr>
            <w:r w:rsidRPr="00EF5447">
              <w:rPr>
                <w:rFonts w:eastAsia="Malgun Gothic"/>
                <w:lang w:eastAsia="ko-KR"/>
              </w:rPr>
              <w:t>25</w:t>
            </w:r>
          </w:p>
        </w:tc>
        <w:tc>
          <w:tcPr>
            <w:tcW w:w="1299" w:type="dxa"/>
            <w:shd w:val="clear" w:color="auto" w:fill="auto"/>
            <w:noWrap/>
          </w:tcPr>
          <w:p w14:paraId="60C9B4B2" w14:textId="77777777" w:rsidR="003F6AAA" w:rsidRPr="00EF5447" w:rsidRDefault="003F6AAA" w:rsidP="00D95E39">
            <w:pPr>
              <w:pStyle w:val="TAC"/>
              <w:rPr>
                <w:lang w:eastAsia="zh-CN"/>
              </w:rPr>
            </w:pPr>
            <w:r w:rsidRPr="00EF5447">
              <w:rPr>
                <w:lang w:eastAsia="fi-FI"/>
              </w:rPr>
              <w:t>3595</w:t>
            </w:r>
          </w:p>
        </w:tc>
        <w:tc>
          <w:tcPr>
            <w:tcW w:w="827" w:type="dxa"/>
            <w:shd w:val="clear" w:color="auto" w:fill="auto"/>
          </w:tcPr>
          <w:p w14:paraId="352600E8"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0DFDA1DF"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66BFA882" w14:textId="77777777" w:rsidTr="00D95E39">
        <w:trPr>
          <w:trHeight w:val="54"/>
          <w:jc w:val="center"/>
        </w:trPr>
        <w:tc>
          <w:tcPr>
            <w:tcW w:w="2258" w:type="dxa"/>
            <w:tcBorders>
              <w:top w:val="nil"/>
              <w:bottom w:val="nil"/>
            </w:tcBorders>
            <w:shd w:val="clear" w:color="auto" w:fill="auto"/>
          </w:tcPr>
          <w:p w14:paraId="2D9444C0" w14:textId="77777777" w:rsidR="003F6AAA" w:rsidRPr="00EF5447" w:rsidRDefault="003F6AAA" w:rsidP="00D95E39">
            <w:pPr>
              <w:pStyle w:val="TAC"/>
              <w:rPr>
                <w:rFonts w:eastAsia="Malgun Gothic"/>
                <w:kern w:val="2"/>
                <w:lang w:eastAsia="ko-KR"/>
              </w:rPr>
            </w:pPr>
          </w:p>
        </w:tc>
        <w:tc>
          <w:tcPr>
            <w:tcW w:w="968" w:type="dxa"/>
            <w:shd w:val="clear" w:color="auto" w:fill="auto"/>
          </w:tcPr>
          <w:p w14:paraId="2C1E3458"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1DCAEF75" w14:textId="77777777" w:rsidR="003F6AAA" w:rsidRPr="00EF5447" w:rsidRDefault="003F6AAA" w:rsidP="00D95E39">
            <w:pPr>
              <w:pStyle w:val="TAC"/>
              <w:rPr>
                <w:rFonts w:eastAsia="Malgun Gothic"/>
                <w:lang w:eastAsia="ko-KR"/>
              </w:rPr>
            </w:pPr>
            <w:r w:rsidRPr="00EF5447">
              <w:rPr>
                <w:lang w:eastAsia="fi-FI"/>
              </w:rPr>
              <w:t>1885</w:t>
            </w:r>
          </w:p>
        </w:tc>
        <w:tc>
          <w:tcPr>
            <w:tcW w:w="746" w:type="dxa"/>
            <w:shd w:val="clear" w:color="auto" w:fill="auto"/>
            <w:noWrap/>
          </w:tcPr>
          <w:p w14:paraId="0D512D08" w14:textId="77777777" w:rsidR="003F6AAA" w:rsidRPr="00EF5447" w:rsidRDefault="003F6AAA" w:rsidP="00D95E39">
            <w:pPr>
              <w:pStyle w:val="TAC"/>
              <w:rPr>
                <w:lang w:eastAsia="zh-CN"/>
              </w:rPr>
            </w:pPr>
            <w:r w:rsidRPr="00EF5447">
              <w:rPr>
                <w:rFonts w:eastAsia="Malgun Gothic"/>
                <w:kern w:val="2"/>
                <w:lang w:eastAsia="ko-KR"/>
              </w:rPr>
              <w:t>5</w:t>
            </w:r>
          </w:p>
        </w:tc>
        <w:tc>
          <w:tcPr>
            <w:tcW w:w="877" w:type="dxa"/>
            <w:shd w:val="clear" w:color="auto" w:fill="auto"/>
            <w:noWrap/>
          </w:tcPr>
          <w:p w14:paraId="7E3930FE"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73197D1A" w14:textId="77777777" w:rsidR="003F6AAA" w:rsidRPr="00EF5447" w:rsidRDefault="003F6AAA" w:rsidP="00D95E39">
            <w:pPr>
              <w:pStyle w:val="TAC"/>
              <w:rPr>
                <w:lang w:eastAsia="zh-CN"/>
              </w:rPr>
            </w:pPr>
            <w:r w:rsidRPr="00EF5447">
              <w:rPr>
                <w:lang w:eastAsia="fi-FI"/>
              </w:rPr>
              <w:t>1965</w:t>
            </w:r>
          </w:p>
        </w:tc>
        <w:tc>
          <w:tcPr>
            <w:tcW w:w="827" w:type="dxa"/>
            <w:shd w:val="clear" w:color="auto" w:fill="auto"/>
          </w:tcPr>
          <w:p w14:paraId="33E13FF6" w14:textId="77777777" w:rsidR="003F6AAA" w:rsidRPr="00EF5447" w:rsidRDefault="003F6AAA" w:rsidP="00D95E39">
            <w:pPr>
              <w:pStyle w:val="TAC"/>
              <w:rPr>
                <w:rFonts w:eastAsia="Malgun Gothic"/>
                <w:lang w:eastAsia="ko-KR"/>
              </w:rPr>
            </w:pPr>
            <w:r w:rsidRPr="00EF5447">
              <w:rPr>
                <w:lang w:eastAsia="fi-FI"/>
              </w:rPr>
              <w:t>M/A</w:t>
            </w:r>
          </w:p>
        </w:tc>
        <w:tc>
          <w:tcPr>
            <w:tcW w:w="1248" w:type="dxa"/>
            <w:shd w:val="clear" w:color="auto" w:fill="auto"/>
          </w:tcPr>
          <w:p w14:paraId="635FA166"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073F8A5F" w14:textId="77777777" w:rsidTr="00D95E39">
        <w:trPr>
          <w:trHeight w:val="54"/>
          <w:jc w:val="center"/>
        </w:trPr>
        <w:tc>
          <w:tcPr>
            <w:tcW w:w="2258" w:type="dxa"/>
            <w:tcBorders>
              <w:top w:val="nil"/>
              <w:bottom w:val="nil"/>
            </w:tcBorders>
            <w:shd w:val="clear" w:color="auto" w:fill="auto"/>
          </w:tcPr>
          <w:p w14:paraId="61B076FD" w14:textId="77777777" w:rsidR="003F6AAA" w:rsidRPr="00EF5447" w:rsidRDefault="003F6AAA" w:rsidP="00D95E39">
            <w:pPr>
              <w:pStyle w:val="TAC"/>
              <w:rPr>
                <w:rFonts w:eastAsia="Malgun Gothic"/>
                <w:kern w:val="2"/>
                <w:lang w:eastAsia="ko-KR"/>
              </w:rPr>
            </w:pPr>
          </w:p>
        </w:tc>
        <w:tc>
          <w:tcPr>
            <w:tcW w:w="968" w:type="dxa"/>
            <w:shd w:val="clear" w:color="auto" w:fill="auto"/>
          </w:tcPr>
          <w:p w14:paraId="49D1BA1A" w14:textId="77777777" w:rsidR="003F6AAA" w:rsidRPr="00EF5447" w:rsidRDefault="003F6AAA" w:rsidP="00D95E39">
            <w:pPr>
              <w:pStyle w:val="TAC"/>
              <w:rPr>
                <w:rFonts w:eastAsia="Malgun Gothic"/>
                <w:lang w:eastAsia="ko-KR"/>
              </w:rPr>
            </w:pPr>
            <w:r w:rsidRPr="00EF5447">
              <w:rPr>
                <w:lang w:eastAsia="fi-FI"/>
              </w:rPr>
              <w:t>66</w:t>
            </w:r>
          </w:p>
        </w:tc>
        <w:tc>
          <w:tcPr>
            <w:tcW w:w="1066" w:type="dxa"/>
            <w:shd w:val="clear" w:color="auto" w:fill="auto"/>
            <w:noWrap/>
          </w:tcPr>
          <w:p w14:paraId="0DDD4A65" w14:textId="77777777" w:rsidR="003F6AAA" w:rsidRPr="00EF5447" w:rsidRDefault="003F6AAA" w:rsidP="00D95E39">
            <w:pPr>
              <w:pStyle w:val="TAC"/>
              <w:rPr>
                <w:rFonts w:eastAsia="Malgun Gothic"/>
                <w:lang w:eastAsia="ko-KR"/>
              </w:rPr>
            </w:pPr>
            <w:r w:rsidRPr="00EF5447">
              <w:rPr>
                <w:lang w:eastAsia="fi-FI"/>
              </w:rPr>
              <w:t>1775</w:t>
            </w:r>
          </w:p>
        </w:tc>
        <w:tc>
          <w:tcPr>
            <w:tcW w:w="746" w:type="dxa"/>
            <w:shd w:val="clear" w:color="auto" w:fill="auto"/>
            <w:noWrap/>
          </w:tcPr>
          <w:p w14:paraId="7D7BBB16"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0EC53641" w14:textId="77777777" w:rsidR="003F6AAA" w:rsidRPr="00EF5447" w:rsidRDefault="003F6AAA" w:rsidP="00D95E39">
            <w:pPr>
              <w:pStyle w:val="TAC"/>
              <w:rPr>
                <w:lang w:eastAsia="zh-CN"/>
              </w:rPr>
            </w:pPr>
            <w:r w:rsidRPr="00EF5447">
              <w:rPr>
                <w:lang w:eastAsia="fi-FI"/>
              </w:rPr>
              <w:t>25</w:t>
            </w:r>
          </w:p>
        </w:tc>
        <w:tc>
          <w:tcPr>
            <w:tcW w:w="1299" w:type="dxa"/>
            <w:shd w:val="clear" w:color="auto" w:fill="auto"/>
            <w:noWrap/>
          </w:tcPr>
          <w:p w14:paraId="3EBF0772" w14:textId="77777777" w:rsidR="003F6AAA" w:rsidRPr="00EF5447" w:rsidRDefault="003F6AAA" w:rsidP="00D95E39">
            <w:pPr>
              <w:pStyle w:val="TAC"/>
              <w:rPr>
                <w:lang w:eastAsia="zh-CN"/>
              </w:rPr>
            </w:pPr>
            <w:r w:rsidRPr="00EF5447">
              <w:rPr>
                <w:lang w:eastAsia="fi-FI"/>
              </w:rPr>
              <w:t>2195</w:t>
            </w:r>
          </w:p>
        </w:tc>
        <w:tc>
          <w:tcPr>
            <w:tcW w:w="827" w:type="dxa"/>
            <w:shd w:val="clear" w:color="auto" w:fill="auto"/>
          </w:tcPr>
          <w:p w14:paraId="418D8438" w14:textId="77777777" w:rsidR="003F6AAA" w:rsidRPr="00EF5447" w:rsidRDefault="003F6AAA" w:rsidP="00D95E39">
            <w:pPr>
              <w:pStyle w:val="TAC"/>
              <w:rPr>
                <w:rFonts w:eastAsia="Malgun Gothic"/>
                <w:lang w:eastAsia="ko-KR"/>
              </w:rPr>
            </w:pPr>
            <w:r w:rsidRPr="00EF5447">
              <w:rPr>
                <w:lang w:eastAsia="fi-FI"/>
              </w:rPr>
              <w:t>4.0</w:t>
            </w:r>
          </w:p>
        </w:tc>
        <w:tc>
          <w:tcPr>
            <w:tcW w:w="1248" w:type="dxa"/>
            <w:shd w:val="clear" w:color="auto" w:fill="auto"/>
          </w:tcPr>
          <w:p w14:paraId="6D163015" w14:textId="77777777" w:rsidR="003F6AAA" w:rsidRPr="00EF5447" w:rsidRDefault="003F6AAA" w:rsidP="00D95E39">
            <w:pPr>
              <w:pStyle w:val="TAC"/>
              <w:rPr>
                <w:rFonts w:eastAsia="Malgun Gothic"/>
                <w:lang w:eastAsia="ko-KR"/>
              </w:rPr>
            </w:pPr>
            <w:r w:rsidRPr="00EF5447">
              <w:rPr>
                <w:rFonts w:eastAsia="Malgun Gothic"/>
                <w:lang w:eastAsia="ko-KR"/>
              </w:rPr>
              <w:t>IMD5</w:t>
            </w:r>
          </w:p>
        </w:tc>
      </w:tr>
      <w:tr w:rsidR="003F6AAA" w:rsidRPr="00EF5447" w14:paraId="077C83B7" w14:textId="77777777" w:rsidTr="00D95E39">
        <w:trPr>
          <w:trHeight w:val="54"/>
          <w:jc w:val="center"/>
        </w:trPr>
        <w:tc>
          <w:tcPr>
            <w:tcW w:w="2258" w:type="dxa"/>
            <w:tcBorders>
              <w:top w:val="nil"/>
              <w:bottom w:val="nil"/>
            </w:tcBorders>
            <w:shd w:val="clear" w:color="auto" w:fill="auto"/>
          </w:tcPr>
          <w:p w14:paraId="2BAC11FD" w14:textId="77777777" w:rsidR="003F6AAA" w:rsidRPr="00EF5447" w:rsidRDefault="003F6AAA" w:rsidP="00D95E39">
            <w:pPr>
              <w:pStyle w:val="TAC"/>
              <w:rPr>
                <w:rFonts w:eastAsia="Malgun Gothic"/>
                <w:kern w:val="2"/>
                <w:lang w:eastAsia="ko-KR"/>
              </w:rPr>
            </w:pPr>
          </w:p>
        </w:tc>
        <w:tc>
          <w:tcPr>
            <w:tcW w:w="968" w:type="dxa"/>
            <w:shd w:val="clear" w:color="auto" w:fill="auto"/>
          </w:tcPr>
          <w:p w14:paraId="033AE896"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05F97586" w14:textId="77777777" w:rsidR="003F6AAA" w:rsidRPr="00EF5447" w:rsidRDefault="003F6AAA" w:rsidP="00D95E39">
            <w:pPr>
              <w:pStyle w:val="TAC"/>
              <w:rPr>
                <w:rFonts w:eastAsia="Malgun Gothic"/>
                <w:lang w:eastAsia="ko-KR"/>
              </w:rPr>
            </w:pPr>
            <w:r w:rsidRPr="00EF5447">
              <w:rPr>
                <w:lang w:eastAsia="fi-FI"/>
              </w:rPr>
              <w:t>3925</w:t>
            </w:r>
          </w:p>
        </w:tc>
        <w:tc>
          <w:tcPr>
            <w:tcW w:w="746" w:type="dxa"/>
            <w:shd w:val="clear" w:color="auto" w:fill="auto"/>
            <w:noWrap/>
          </w:tcPr>
          <w:p w14:paraId="4E1E3D8B" w14:textId="77777777" w:rsidR="003F6AAA" w:rsidRPr="00EF5447" w:rsidRDefault="003F6AAA" w:rsidP="00D95E39">
            <w:pPr>
              <w:pStyle w:val="TAC"/>
              <w:rPr>
                <w:lang w:eastAsia="zh-CN"/>
              </w:rPr>
            </w:pPr>
            <w:r w:rsidRPr="00EF5447">
              <w:rPr>
                <w:rFonts w:eastAsia="Malgun Gothic"/>
                <w:lang w:eastAsia="ko-KR"/>
              </w:rPr>
              <w:t>5</w:t>
            </w:r>
          </w:p>
        </w:tc>
        <w:tc>
          <w:tcPr>
            <w:tcW w:w="877" w:type="dxa"/>
            <w:shd w:val="clear" w:color="auto" w:fill="auto"/>
            <w:noWrap/>
          </w:tcPr>
          <w:p w14:paraId="792BE03D" w14:textId="77777777" w:rsidR="003F6AAA" w:rsidRPr="00EF5447" w:rsidRDefault="003F6AAA" w:rsidP="00D95E39">
            <w:pPr>
              <w:pStyle w:val="TAC"/>
              <w:rPr>
                <w:lang w:eastAsia="zh-CN"/>
              </w:rPr>
            </w:pPr>
            <w:r w:rsidRPr="00EF5447">
              <w:rPr>
                <w:rFonts w:eastAsia="Malgun Gothic"/>
                <w:lang w:eastAsia="ko-KR"/>
              </w:rPr>
              <w:t>25</w:t>
            </w:r>
          </w:p>
        </w:tc>
        <w:tc>
          <w:tcPr>
            <w:tcW w:w="1299" w:type="dxa"/>
            <w:shd w:val="clear" w:color="auto" w:fill="auto"/>
            <w:noWrap/>
          </w:tcPr>
          <w:p w14:paraId="23468484" w14:textId="77777777" w:rsidR="003F6AAA" w:rsidRPr="00EF5447" w:rsidRDefault="003F6AAA" w:rsidP="00D95E39">
            <w:pPr>
              <w:pStyle w:val="TAC"/>
              <w:rPr>
                <w:lang w:eastAsia="zh-CN"/>
              </w:rPr>
            </w:pPr>
            <w:r w:rsidRPr="00EF5447">
              <w:rPr>
                <w:lang w:eastAsia="fi-FI"/>
              </w:rPr>
              <w:t>3925</w:t>
            </w:r>
          </w:p>
        </w:tc>
        <w:tc>
          <w:tcPr>
            <w:tcW w:w="827" w:type="dxa"/>
            <w:shd w:val="clear" w:color="auto" w:fill="auto"/>
          </w:tcPr>
          <w:p w14:paraId="63567545"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06DDD68D"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78457EFE" w14:textId="77777777" w:rsidTr="00D95E39">
        <w:trPr>
          <w:trHeight w:val="54"/>
          <w:jc w:val="center"/>
        </w:trPr>
        <w:tc>
          <w:tcPr>
            <w:tcW w:w="2258" w:type="dxa"/>
            <w:tcBorders>
              <w:top w:val="nil"/>
              <w:bottom w:val="nil"/>
            </w:tcBorders>
            <w:shd w:val="clear" w:color="auto" w:fill="auto"/>
          </w:tcPr>
          <w:p w14:paraId="4ED5C890" w14:textId="77777777" w:rsidR="003F6AAA" w:rsidRPr="00EF5447" w:rsidRDefault="003F6AAA" w:rsidP="00D95E39">
            <w:pPr>
              <w:pStyle w:val="TAC"/>
              <w:rPr>
                <w:rFonts w:eastAsia="Malgun Gothic"/>
                <w:kern w:val="2"/>
                <w:lang w:eastAsia="ko-KR"/>
              </w:rPr>
            </w:pPr>
          </w:p>
        </w:tc>
        <w:tc>
          <w:tcPr>
            <w:tcW w:w="968" w:type="dxa"/>
            <w:shd w:val="clear" w:color="auto" w:fill="auto"/>
          </w:tcPr>
          <w:p w14:paraId="7A7C2848"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0822488C" w14:textId="77777777" w:rsidR="003F6AAA" w:rsidRPr="00EF5447" w:rsidRDefault="003F6AAA" w:rsidP="00D95E39">
            <w:pPr>
              <w:pStyle w:val="TAC"/>
              <w:rPr>
                <w:rFonts w:eastAsia="Malgun Gothic"/>
                <w:lang w:eastAsia="ko-KR"/>
              </w:rPr>
            </w:pPr>
            <w:r w:rsidRPr="00EF5447">
              <w:rPr>
                <w:lang w:eastAsia="fi-FI"/>
              </w:rPr>
              <w:t>1880</w:t>
            </w:r>
          </w:p>
        </w:tc>
        <w:tc>
          <w:tcPr>
            <w:tcW w:w="746" w:type="dxa"/>
            <w:shd w:val="clear" w:color="auto" w:fill="auto"/>
            <w:noWrap/>
          </w:tcPr>
          <w:p w14:paraId="2645D60A"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6030F36E"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50F7ACD5" w14:textId="77777777" w:rsidR="003F6AAA" w:rsidRPr="00EF5447" w:rsidRDefault="003F6AAA" w:rsidP="00D95E39">
            <w:pPr>
              <w:pStyle w:val="TAC"/>
              <w:rPr>
                <w:lang w:eastAsia="zh-CN"/>
              </w:rPr>
            </w:pPr>
            <w:r w:rsidRPr="00EF5447">
              <w:rPr>
                <w:rFonts w:eastAsia="Malgun Gothic"/>
                <w:kern w:val="2"/>
                <w:lang w:eastAsia="ko-KR"/>
              </w:rPr>
              <w:t>1960</w:t>
            </w:r>
          </w:p>
        </w:tc>
        <w:tc>
          <w:tcPr>
            <w:tcW w:w="827" w:type="dxa"/>
            <w:shd w:val="clear" w:color="auto" w:fill="auto"/>
          </w:tcPr>
          <w:p w14:paraId="48AE5A78" w14:textId="77777777" w:rsidR="003F6AAA" w:rsidRPr="00EF5447" w:rsidRDefault="003F6AAA" w:rsidP="00D95E39">
            <w:pPr>
              <w:pStyle w:val="TAC"/>
              <w:rPr>
                <w:rFonts w:eastAsia="Malgun Gothic"/>
                <w:lang w:eastAsia="ko-KR"/>
              </w:rPr>
            </w:pPr>
            <w:r w:rsidRPr="00EF5447">
              <w:rPr>
                <w:lang w:eastAsia="fi-FI"/>
              </w:rPr>
              <w:t>32.1</w:t>
            </w:r>
          </w:p>
        </w:tc>
        <w:tc>
          <w:tcPr>
            <w:tcW w:w="1248" w:type="dxa"/>
            <w:shd w:val="clear" w:color="auto" w:fill="auto"/>
          </w:tcPr>
          <w:p w14:paraId="63D1876E" w14:textId="77777777" w:rsidR="003F6AAA" w:rsidRPr="00EF5447" w:rsidRDefault="003F6AAA" w:rsidP="00D95E39">
            <w:pPr>
              <w:pStyle w:val="TAC"/>
              <w:rPr>
                <w:rFonts w:eastAsia="Malgun Gothic"/>
                <w:lang w:eastAsia="ko-KR"/>
              </w:rPr>
            </w:pPr>
            <w:r w:rsidRPr="00EF5447">
              <w:rPr>
                <w:rFonts w:eastAsia="Malgun Gothic"/>
                <w:kern w:val="2"/>
                <w:lang w:eastAsia="ko-KR"/>
              </w:rPr>
              <w:t>IMD2</w:t>
            </w:r>
          </w:p>
        </w:tc>
      </w:tr>
      <w:tr w:rsidR="003F6AAA" w:rsidRPr="00EF5447" w14:paraId="22478C70" w14:textId="77777777" w:rsidTr="00D95E39">
        <w:trPr>
          <w:trHeight w:val="54"/>
          <w:jc w:val="center"/>
        </w:trPr>
        <w:tc>
          <w:tcPr>
            <w:tcW w:w="2258" w:type="dxa"/>
            <w:tcBorders>
              <w:top w:val="nil"/>
              <w:bottom w:val="nil"/>
            </w:tcBorders>
            <w:shd w:val="clear" w:color="auto" w:fill="auto"/>
          </w:tcPr>
          <w:p w14:paraId="1D25D607" w14:textId="77777777" w:rsidR="003F6AAA" w:rsidRPr="00EF5447" w:rsidRDefault="003F6AAA" w:rsidP="00D95E39">
            <w:pPr>
              <w:pStyle w:val="TAC"/>
              <w:rPr>
                <w:rFonts w:eastAsia="Malgun Gothic"/>
                <w:kern w:val="2"/>
                <w:lang w:eastAsia="ko-KR"/>
              </w:rPr>
            </w:pPr>
          </w:p>
        </w:tc>
        <w:tc>
          <w:tcPr>
            <w:tcW w:w="968" w:type="dxa"/>
            <w:shd w:val="clear" w:color="auto" w:fill="auto"/>
          </w:tcPr>
          <w:p w14:paraId="4F9098D8" w14:textId="77777777" w:rsidR="003F6AAA" w:rsidRPr="00EF5447" w:rsidRDefault="003F6AAA" w:rsidP="00D95E39">
            <w:pPr>
              <w:pStyle w:val="TAC"/>
              <w:rPr>
                <w:rFonts w:eastAsia="Malgun Gothic"/>
                <w:lang w:eastAsia="ko-KR"/>
              </w:rPr>
            </w:pPr>
            <w:r w:rsidRPr="00EF5447">
              <w:rPr>
                <w:lang w:eastAsia="fi-FI"/>
              </w:rPr>
              <w:t>66</w:t>
            </w:r>
          </w:p>
        </w:tc>
        <w:tc>
          <w:tcPr>
            <w:tcW w:w="1066" w:type="dxa"/>
            <w:shd w:val="clear" w:color="auto" w:fill="auto"/>
            <w:noWrap/>
          </w:tcPr>
          <w:p w14:paraId="79446930" w14:textId="77777777" w:rsidR="003F6AAA" w:rsidRPr="00EF5447" w:rsidRDefault="003F6AAA" w:rsidP="00D95E39">
            <w:pPr>
              <w:pStyle w:val="TAC"/>
              <w:rPr>
                <w:rFonts w:eastAsia="Malgun Gothic"/>
                <w:lang w:eastAsia="ko-KR"/>
              </w:rPr>
            </w:pPr>
            <w:r w:rsidRPr="00EF5447">
              <w:rPr>
                <w:lang w:eastAsia="fi-FI"/>
              </w:rPr>
              <w:t>1740</w:t>
            </w:r>
          </w:p>
        </w:tc>
        <w:tc>
          <w:tcPr>
            <w:tcW w:w="746" w:type="dxa"/>
            <w:shd w:val="clear" w:color="auto" w:fill="auto"/>
            <w:noWrap/>
          </w:tcPr>
          <w:p w14:paraId="508444A8"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7D4AC25C"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380F41C0" w14:textId="77777777" w:rsidR="003F6AAA" w:rsidRPr="00EF5447" w:rsidRDefault="003F6AAA" w:rsidP="00D95E39">
            <w:pPr>
              <w:pStyle w:val="TAC"/>
              <w:rPr>
                <w:lang w:eastAsia="zh-CN"/>
              </w:rPr>
            </w:pPr>
            <w:r w:rsidRPr="00EF5447">
              <w:rPr>
                <w:rFonts w:eastAsia="Malgun Gothic"/>
                <w:kern w:val="2"/>
                <w:lang w:eastAsia="ko-KR"/>
              </w:rPr>
              <w:t>2140</w:t>
            </w:r>
          </w:p>
        </w:tc>
        <w:tc>
          <w:tcPr>
            <w:tcW w:w="827" w:type="dxa"/>
            <w:shd w:val="clear" w:color="auto" w:fill="auto"/>
          </w:tcPr>
          <w:p w14:paraId="3C5A462E"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6E432DF9"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r>
      <w:tr w:rsidR="003F6AAA" w:rsidRPr="00EF5447" w14:paraId="195EE896" w14:textId="77777777" w:rsidTr="00D95E39">
        <w:trPr>
          <w:trHeight w:val="54"/>
          <w:jc w:val="center"/>
        </w:trPr>
        <w:tc>
          <w:tcPr>
            <w:tcW w:w="2258" w:type="dxa"/>
            <w:tcBorders>
              <w:top w:val="nil"/>
              <w:bottom w:val="nil"/>
            </w:tcBorders>
            <w:shd w:val="clear" w:color="auto" w:fill="auto"/>
          </w:tcPr>
          <w:p w14:paraId="2DE37C94" w14:textId="77777777" w:rsidR="003F6AAA" w:rsidRPr="00EF5447" w:rsidRDefault="003F6AAA" w:rsidP="00D95E39">
            <w:pPr>
              <w:pStyle w:val="TAC"/>
              <w:rPr>
                <w:rFonts w:eastAsia="Malgun Gothic"/>
                <w:kern w:val="2"/>
                <w:lang w:eastAsia="ko-KR"/>
              </w:rPr>
            </w:pPr>
          </w:p>
        </w:tc>
        <w:tc>
          <w:tcPr>
            <w:tcW w:w="968" w:type="dxa"/>
            <w:shd w:val="clear" w:color="auto" w:fill="auto"/>
          </w:tcPr>
          <w:p w14:paraId="0B2F1615"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286ECEB7" w14:textId="77777777" w:rsidR="003F6AAA" w:rsidRPr="00EF5447" w:rsidRDefault="003F6AAA" w:rsidP="00D95E39">
            <w:pPr>
              <w:pStyle w:val="TAC"/>
              <w:rPr>
                <w:rFonts w:eastAsia="Malgun Gothic"/>
                <w:lang w:eastAsia="ko-KR"/>
              </w:rPr>
            </w:pPr>
            <w:r w:rsidRPr="00EF5447">
              <w:rPr>
                <w:lang w:eastAsia="fi-FI"/>
              </w:rPr>
              <w:t>3700</w:t>
            </w:r>
          </w:p>
        </w:tc>
        <w:tc>
          <w:tcPr>
            <w:tcW w:w="746" w:type="dxa"/>
            <w:shd w:val="clear" w:color="auto" w:fill="auto"/>
            <w:noWrap/>
          </w:tcPr>
          <w:p w14:paraId="3DFD06F7"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2F010C52"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5642706B" w14:textId="77777777" w:rsidR="003F6AAA" w:rsidRPr="00EF5447" w:rsidRDefault="003F6AAA" w:rsidP="00D95E39">
            <w:pPr>
              <w:pStyle w:val="TAC"/>
              <w:rPr>
                <w:lang w:eastAsia="zh-CN"/>
              </w:rPr>
            </w:pPr>
            <w:r w:rsidRPr="00EF5447">
              <w:rPr>
                <w:lang w:eastAsia="fi-FI"/>
              </w:rPr>
              <w:t>3700</w:t>
            </w:r>
          </w:p>
        </w:tc>
        <w:tc>
          <w:tcPr>
            <w:tcW w:w="827" w:type="dxa"/>
            <w:shd w:val="clear" w:color="auto" w:fill="auto"/>
          </w:tcPr>
          <w:p w14:paraId="4DDF8F6A"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148DA77B"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r>
      <w:tr w:rsidR="003F6AAA" w:rsidRPr="00EF5447" w14:paraId="6FFA2FB1" w14:textId="77777777" w:rsidTr="00D95E39">
        <w:trPr>
          <w:trHeight w:val="54"/>
          <w:jc w:val="center"/>
        </w:trPr>
        <w:tc>
          <w:tcPr>
            <w:tcW w:w="2258" w:type="dxa"/>
            <w:tcBorders>
              <w:top w:val="nil"/>
              <w:bottom w:val="nil"/>
            </w:tcBorders>
            <w:shd w:val="clear" w:color="auto" w:fill="auto"/>
          </w:tcPr>
          <w:p w14:paraId="690D803B" w14:textId="77777777" w:rsidR="003F6AAA" w:rsidRPr="00EF5447" w:rsidRDefault="003F6AAA" w:rsidP="00D95E39">
            <w:pPr>
              <w:pStyle w:val="TAC"/>
              <w:rPr>
                <w:rFonts w:eastAsia="Malgun Gothic"/>
                <w:kern w:val="2"/>
                <w:lang w:eastAsia="ko-KR"/>
              </w:rPr>
            </w:pPr>
          </w:p>
        </w:tc>
        <w:tc>
          <w:tcPr>
            <w:tcW w:w="968" w:type="dxa"/>
            <w:shd w:val="clear" w:color="auto" w:fill="auto"/>
          </w:tcPr>
          <w:p w14:paraId="45FD4B0C"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2134EF9E" w14:textId="77777777" w:rsidR="003F6AAA" w:rsidRPr="00EF5447" w:rsidRDefault="003F6AAA" w:rsidP="00D95E39">
            <w:pPr>
              <w:pStyle w:val="TAC"/>
              <w:rPr>
                <w:rFonts w:eastAsia="Malgun Gothic"/>
                <w:lang w:eastAsia="ko-KR"/>
              </w:rPr>
            </w:pPr>
            <w:r w:rsidRPr="00EF5447">
              <w:rPr>
                <w:lang w:eastAsia="fi-FI"/>
              </w:rPr>
              <w:t>1860</w:t>
            </w:r>
          </w:p>
        </w:tc>
        <w:tc>
          <w:tcPr>
            <w:tcW w:w="746" w:type="dxa"/>
            <w:shd w:val="clear" w:color="auto" w:fill="auto"/>
            <w:noWrap/>
          </w:tcPr>
          <w:p w14:paraId="06D9353A"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55DBA7B8"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66BE19C7" w14:textId="77777777" w:rsidR="003F6AAA" w:rsidRPr="00EF5447" w:rsidRDefault="003F6AAA" w:rsidP="00D95E39">
            <w:pPr>
              <w:pStyle w:val="TAC"/>
              <w:rPr>
                <w:lang w:eastAsia="zh-CN"/>
              </w:rPr>
            </w:pPr>
            <w:r w:rsidRPr="00EF5447">
              <w:rPr>
                <w:rFonts w:eastAsia="Malgun Gothic"/>
                <w:kern w:val="2"/>
                <w:lang w:eastAsia="ko-KR"/>
              </w:rPr>
              <w:t>1940</w:t>
            </w:r>
          </w:p>
        </w:tc>
        <w:tc>
          <w:tcPr>
            <w:tcW w:w="827" w:type="dxa"/>
            <w:shd w:val="clear" w:color="auto" w:fill="auto"/>
          </w:tcPr>
          <w:p w14:paraId="25EFE2A0" w14:textId="77777777" w:rsidR="003F6AAA" w:rsidRPr="00EF5447" w:rsidRDefault="003F6AAA" w:rsidP="00D95E39">
            <w:pPr>
              <w:pStyle w:val="TAC"/>
              <w:rPr>
                <w:rFonts w:eastAsia="Malgun Gothic"/>
                <w:lang w:eastAsia="ko-KR"/>
              </w:rPr>
            </w:pPr>
            <w:r w:rsidRPr="00EF5447">
              <w:rPr>
                <w:lang w:eastAsia="fi-FI"/>
              </w:rPr>
              <w:t>9.1</w:t>
            </w:r>
          </w:p>
        </w:tc>
        <w:tc>
          <w:tcPr>
            <w:tcW w:w="1248" w:type="dxa"/>
            <w:shd w:val="clear" w:color="auto" w:fill="auto"/>
          </w:tcPr>
          <w:p w14:paraId="7ED5ED36" w14:textId="77777777" w:rsidR="003F6AAA" w:rsidRPr="00EF5447" w:rsidRDefault="003F6AAA" w:rsidP="00D95E39">
            <w:pPr>
              <w:pStyle w:val="TAC"/>
              <w:rPr>
                <w:rFonts w:eastAsia="Malgun Gothic"/>
                <w:lang w:eastAsia="ko-KR"/>
              </w:rPr>
            </w:pPr>
            <w:r w:rsidRPr="00EF5447">
              <w:rPr>
                <w:rFonts w:eastAsia="Malgun Gothic"/>
                <w:kern w:val="2"/>
                <w:lang w:eastAsia="ko-KR"/>
              </w:rPr>
              <w:t>IMD4</w:t>
            </w:r>
          </w:p>
        </w:tc>
      </w:tr>
      <w:tr w:rsidR="003F6AAA" w:rsidRPr="00EF5447" w14:paraId="7EA3E71F" w14:textId="77777777" w:rsidTr="00D95E39">
        <w:trPr>
          <w:trHeight w:val="54"/>
          <w:jc w:val="center"/>
        </w:trPr>
        <w:tc>
          <w:tcPr>
            <w:tcW w:w="2258" w:type="dxa"/>
            <w:tcBorders>
              <w:top w:val="nil"/>
              <w:bottom w:val="nil"/>
            </w:tcBorders>
            <w:shd w:val="clear" w:color="auto" w:fill="auto"/>
          </w:tcPr>
          <w:p w14:paraId="6C049BE6" w14:textId="77777777" w:rsidR="003F6AAA" w:rsidRPr="00EF5447" w:rsidRDefault="003F6AAA" w:rsidP="00D95E39">
            <w:pPr>
              <w:pStyle w:val="TAC"/>
              <w:rPr>
                <w:rFonts w:eastAsia="Malgun Gothic"/>
                <w:kern w:val="2"/>
                <w:lang w:eastAsia="ko-KR"/>
              </w:rPr>
            </w:pPr>
          </w:p>
        </w:tc>
        <w:tc>
          <w:tcPr>
            <w:tcW w:w="968" w:type="dxa"/>
            <w:shd w:val="clear" w:color="auto" w:fill="auto"/>
          </w:tcPr>
          <w:p w14:paraId="07DDB77A" w14:textId="77777777" w:rsidR="003F6AAA" w:rsidRPr="00EF5447" w:rsidRDefault="003F6AAA" w:rsidP="00D95E39">
            <w:pPr>
              <w:pStyle w:val="TAC"/>
              <w:rPr>
                <w:rFonts w:eastAsia="Malgun Gothic"/>
                <w:lang w:eastAsia="ko-KR"/>
              </w:rPr>
            </w:pPr>
            <w:r w:rsidRPr="00EF5447">
              <w:rPr>
                <w:lang w:eastAsia="fi-FI"/>
              </w:rPr>
              <w:t>66</w:t>
            </w:r>
          </w:p>
        </w:tc>
        <w:tc>
          <w:tcPr>
            <w:tcW w:w="1066" w:type="dxa"/>
            <w:shd w:val="clear" w:color="auto" w:fill="auto"/>
            <w:noWrap/>
          </w:tcPr>
          <w:p w14:paraId="5FD46C9B" w14:textId="77777777" w:rsidR="003F6AAA" w:rsidRPr="00EF5447" w:rsidRDefault="003F6AAA" w:rsidP="00D95E39">
            <w:pPr>
              <w:pStyle w:val="TAC"/>
              <w:rPr>
                <w:rFonts w:eastAsia="Malgun Gothic"/>
                <w:lang w:eastAsia="ko-KR"/>
              </w:rPr>
            </w:pPr>
            <w:r w:rsidRPr="00EF5447">
              <w:rPr>
                <w:lang w:eastAsia="fi-FI"/>
              </w:rPr>
              <w:t>1775</w:t>
            </w:r>
          </w:p>
        </w:tc>
        <w:tc>
          <w:tcPr>
            <w:tcW w:w="746" w:type="dxa"/>
            <w:shd w:val="clear" w:color="auto" w:fill="auto"/>
            <w:noWrap/>
          </w:tcPr>
          <w:p w14:paraId="7357535E"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78262DEA"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6BBC5215" w14:textId="77777777" w:rsidR="003F6AAA" w:rsidRPr="00EF5447" w:rsidRDefault="003F6AAA" w:rsidP="00D95E39">
            <w:pPr>
              <w:pStyle w:val="TAC"/>
              <w:rPr>
                <w:lang w:eastAsia="zh-CN"/>
              </w:rPr>
            </w:pPr>
            <w:r w:rsidRPr="00EF5447">
              <w:rPr>
                <w:rFonts w:eastAsia="Malgun Gothic"/>
                <w:kern w:val="2"/>
                <w:lang w:eastAsia="ko-KR"/>
              </w:rPr>
              <w:t>2195</w:t>
            </w:r>
          </w:p>
        </w:tc>
        <w:tc>
          <w:tcPr>
            <w:tcW w:w="827" w:type="dxa"/>
            <w:shd w:val="clear" w:color="auto" w:fill="auto"/>
          </w:tcPr>
          <w:p w14:paraId="32A5D502"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1EE97E6D"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r>
      <w:tr w:rsidR="003F6AAA" w:rsidRPr="00EF5447" w14:paraId="00203961" w14:textId="77777777" w:rsidTr="00D95E39">
        <w:trPr>
          <w:trHeight w:val="54"/>
          <w:jc w:val="center"/>
        </w:trPr>
        <w:tc>
          <w:tcPr>
            <w:tcW w:w="2258" w:type="dxa"/>
            <w:tcBorders>
              <w:top w:val="nil"/>
              <w:bottom w:val="nil"/>
            </w:tcBorders>
            <w:shd w:val="clear" w:color="auto" w:fill="auto"/>
          </w:tcPr>
          <w:p w14:paraId="70E6940F" w14:textId="77777777" w:rsidR="003F6AAA" w:rsidRPr="00EF5447" w:rsidRDefault="003F6AAA" w:rsidP="00D95E39">
            <w:pPr>
              <w:pStyle w:val="TAC"/>
              <w:rPr>
                <w:rFonts w:eastAsia="Malgun Gothic"/>
                <w:kern w:val="2"/>
                <w:lang w:eastAsia="ko-KR"/>
              </w:rPr>
            </w:pPr>
          </w:p>
        </w:tc>
        <w:tc>
          <w:tcPr>
            <w:tcW w:w="968" w:type="dxa"/>
            <w:shd w:val="clear" w:color="auto" w:fill="auto"/>
          </w:tcPr>
          <w:p w14:paraId="58CAF0C5"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7C839000" w14:textId="77777777" w:rsidR="003F6AAA" w:rsidRPr="00EF5447" w:rsidRDefault="003F6AAA" w:rsidP="00D95E39">
            <w:pPr>
              <w:pStyle w:val="TAC"/>
              <w:rPr>
                <w:rFonts w:eastAsia="Malgun Gothic"/>
                <w:lang w:eastAsia="ko-KR"/>
              </w:rPr>
            </w:pPr>
            <w:r w:rsidRPr="00EF5447">
              <w:rPr>
                <w:lang w:eastAsia="fi-FI"/>
              </w:rPr>
              <w:t>3385</w:t>
            </w:r>
          </w:p>
        </w:tc>
        <w:tc>
          <w:tcPr>
            <w:tcW w:w="746" w:type="dxa"/>
            <w:shd w:val="clear" w:color="auto" w:fill="auto"/>
            <w:noWrap/>
          </w:tcPr>
          <w:p w14:paraId="5E38596B"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32CB3CCE"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39E889FF" w14:textId="77777777" w:rsidR="003F6AAA" w:rsidRPr="00EF5447" w:rsidRDefault="003F6AAA" w:rsidP="00D95E39">
            <w:pPr>
              <w:pStyle w:val="TAC"/>
              <w:rPr>
                <w:lang w:eastAsia="zh-CN"/>
              </w:rPr>
            </w:pPr>
            <w:r w:rsidRPr="00EF5447">
              <w:rPr>
                <w:lang w:eastAsia="fi-FI"/>
              </w:rPr>
              <w:t>3385</w:t>
            </w:r>
          </w:p>
        </w:tc>
        <w:tc>
          <w:tcPr>
            <w:tcW w:w="827" w:type="dxa"/>
            <w:shd w:val="clear" w:color="auto" w:fill="auto"/>
          </w:tcPr>
          <w:p w14:paraId="2902C957"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6AF2CFF1"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r>
      <w:tr w:rsidR="003F6AAA" w:rsidRPr="00EF5447" w14:paraId="23F209EA" w14:textId="77777777" w:rsidTr="00D95E39">
        <w:trPr>
          <w:trHeight w:val="54"/>
          <w:jc w:val="center"/>
        </w:trPr>
        <w:tc>
          <w:tcPr>
            <w:tcW w:w="2258" w:type="dxa"/>
            <w:tcBorders>
              <w:top w:val="nil"/>
              <w:bottom w:val="nil"/>
            </w:tcBorders>
            <w:shd w:val="clear" w:color="auto" w:fill="auto"/>
          </w:tcPr>
          <w:p w14:paraId="6F45F635" w14:textId="77777777" w:rsidR="003F6AAA" w:rsidRPr="00EF5447" w:rsidRDefault="003F6AAA" w:rsidP="00D95E39">
            <w:pPr>
              <w:pStyle w:val="TAC"/>
              <w:rPr>
                <w:rFonts w:eastAsia="Malgun Gothic"/>
                <w:kern w:val="2"/>
                <w:lang w:eastAsia="ko-KR"/>
              </w:rPr>
            </w:pPr>
          </w:p>
        </w:tc>
        <w:tc>
          <w:tcPr>
            <w:tcW w:w="968" w:type="dxa"/>
            <w:shd w:val="clear" w:color="auto" w:fill="auto"/>
          </w:tcPr>
          <w:p w14:paraId="6A034364" w14:textId="77777777" w:rsidR="003F6AAA" w:rsidRPr="00EF5447" w:rsidRDefault="003F6AAA" w:rsidP="00D95E39">
            <w:pPr>
              <w:pStyle w:val="TAC"/>
              <w:rPr>
                <w:rFonts w:eastAsia="Malgun Gothic"/>
                <w:lang w:eastAsia="ko-KR"/>
              </w:rPr>
            </w:pPr>
            <w:r w:rsidRPr="00EF5447">
              <w:rPr>
                <w:lang w:eastAsia="fi-FI"/>
              </w:rPr>
              <w:t>2</w:t>
            </w:r>
          </w:p>
        </w:tc>
        <w:tc>
          <w:tcPr>
            <w:tcW w:w="1066" w:type="dxa"/>
            <w:shd w:val="clear" w:color="auto" w:fill="auto"/>
            <w:noWrap/>
          </w:tcPr>
          <w:p w14:paraId="1A3D5063" w14:textId="77777777" w:rsidR="003F6AAA" w:rsidRPr="00EF5447" w:rsidRDefault="003F6AAA" w:rsidP="00D95E39">
            <w:pPr>
              <w:pStyle w:val="TAC"/>
              <w:rPr>
                <w:rFonts w:eastAsia="Malgun Gothic"/>
                <w:lang w:eastAsia="ko-KR"/>
              </w:rPr>
            </w:pPr>
            <w:r w:rsidRPr="00EF5447">
              <w:rPr>
                <w:lang w:eastAsia="fi-FI"/>
              </w:rPr>
              <w:t>1900</w:t>
            </w:r>
          </w:p>
        </w:tc>
        <w:tc>
          <w:tcPr>
            <w:tcW w:w="746" w:type="dxa"/>
            <w:shd w:val="clear" w:color="auto" w:fill="auto"/>
            <w:noWrap/>
          </w:tcPr>
          <w:p w14:paraId="3D419F83"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19912B40"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7134F4BD" w14:textId="77777777" w:rsidR="003F6AAA" w:rsidRPr="00EF5447" w:rsidRDefault="003F6AAA" w:rsidP="00D95E39">
            <w:pPr>
              <w:pStyle w:val="TAC"/>
              <w:rPr>
                <w:lang w:eastAsia="zh-CN"/>
              </w:rPr>
            </w:pPr>
            <w:r w:rsidRPr="00EF5447">
              <w:rPr>
                <w:rFonts w:eastAsia="Malgun Gothic"/>
                <w:kern w:val="2"/>
                <w:lang w:eastAsia="ko-KR"/>
              </w:rPr>
              <w:t>1980</w:t>
            </w:r>
          </w:p>
        </w:tc>
        <w:tc>
          <w:tcPr>
            <w:tcW w:w="827" w:type="dxa"/>
            <w:shd w:val="clear" w:color="auto" w:fill="auto"/>
          </w:tcPr>
          <w:p w14:paraId="179DE33C" w14:textId="77777777" w:rsidR="003F6AAA" w:rsidRPr="00EF5447" w:rsidRDefault="003F6AAA" w:rsidP="00D95E39">
            <w:pPr>
              <w:pStyle w:val="TAC"/>
              <w:rPr>
                <w:rFonts w:eastAsia="Malgun Gothic"/>
                <w:lang w:eastAsia="ko-KR"/>
              </w:rPr>
            </w:pPr>
            <w:r w:rsidRPr="00EF5447">
              <w:rPr>
                <w:lang w:eastAsia="fi-FI"/>
              </w:rPr>
              <w:t>4.2</w:t>
            </w:r>
          </w:p>
        </w:tc>
        <w:tc>
          <w:tcPr>
            <w:tcW w:w="1248" w:type="dxa"/>
            <w:shd w:val="clear" w:color="auto" w:fill="auto"/>
          </w:tcPr>
          <w:p w14:paraId="1F232FEB" w14:textId="77777777" w:rsidR="003F6AAA" w:rsidRPr="00EF5447" w:rsidRDefault="003F6AAA" w:rsidP="00D95E39">
            <w:pPr>
              <w:pStyle w:val="TAC"/>
              <w:rPr>
                <w:rFonts w:eastAsia="Malgun Gothic"/>
                <w:lang w:eastAsia="ko-KR"/>
              </w:rPr>
            </w:pPr>
            <w:r w:rsidRPr="00EF5447">
              <w:rPr>
                <w:rFonts w:eastAsia="Malgun Gothic"/>
                <w:kern w:val="2"/>
                <w:lang w:eastAsia="ko-KR"/>
              </w:rPr>
              <w:t>IMD5</w:t>
            </w:r>
          </w:p>
        </w:tc>
      </w:tr>
      <w:tr w:rsidR="003F6AAA" w:rsidRPr="00EF5447" w14:paraId="2BA2E6C8" w14:textId="77777777" w:rsidTr="00D95E39">
        <w:trPr>
          <w:trHeight w:val="54"/>
          <w:jc w:val="center"/>
        </w:trPr>
        <w:tc>
          <w:tcPr>
            <w:tcW w:w="2258" w:type="dxa"/>
            <w:tcBorders>
              <w:top w:val="nil"/>
              <w:bottom w:val="nil"/>
            </w:tcBorders>
            <w:shd w:val="clear" w:color="auto" w:fill="auto"/>
          </w:tcPr>
          <w:p w14:paraId="17730AAF" w14:textId="77777777" w:rsidR="003F6AAA" w:rsidRPr="00EF5447" w:rsidRDefault="003F6AAA" w:rsidP="00D95E39">
            <w:pPr>
              <w:pStyle w:val="TAC"/>
              <w:rPr>
                <w:rFonts w:eastAsia="Malgun Gothic"/>
                <w:kern w:val="2"/>
                <w:lang w:eastAsia="ko-KR"/>
              </w:rPr>
            </w:pPr>
          </w:p>
        </w:tc>
        <w:tc>
          <w:tcPr>
            <w:tcW w:w="968" w:type="dxa"/>
            <w:shd w:val="clear" w:color="auto" w:fill="auto"/>
          </w:tcPr>
          <w:p w14:paraId="336DA9A7" w14:textId="77777777" w:rsidR="003F6AAA" w:rsidRPr="00EF5447" w:rsidRDefault="003F6AAA" w:rsidP="00D95E39">
            <w:pPr>
              <w:pStyle w:val="TAC"/>
              <w:rPr>
                <w:rFonts w:eastAsia="Malgun Gothic"/>
                <w:lang w:eastAsia="ko-KR"/>
              </w:rPr>
            </w:pPr>
            <w:r w:rsidRPr="00EF5447">
              <w:rPr>
                <w:lang w:eastAsia="fi-FI"/>
              </w:rPr>
              <w:t>66</w:t>
            </w:r>
          </w:p>
        </w:tc>
        <w:tc>
          <w:tcPr>
            <w:tcW w:w="1066" w:type="dxa"/>
            <w:shd w:val="clear" w:color="auto" w:fill="auto"/>
            <w:noWrap/>
          </w:tcPr>
          <w:p w14:paraId="1112297D" w14:textId="77777777" w:rsidR="003F6AAA" w:rsidRPr="00EF5447" w:rsidRDefault="003F6AAA" w:rsidP="00D95E39">
            <w:pPr>
              <w:pStyle w:val="TAC"/>
              <w:rPr>
                <w:rFonts w:eastAsia="Malgun Gothic"/>
                <w:lang w:eastAsia="ko-KR"/>
              </w:rPr>
            </w:pPr>
            <w:r w:rsidRPr="00EF5447">
              <w:rPr>
                <w:lang w:eastAsia="fi-FI"/>
              </w:rPr>
              <w:t>1770</w:t>
            </w:r>
          </w:p>
        </w:tc>
        <w:tc>
          <w:tcPr>
            <w:tcW w:w="746" w:type="dxa"/>
            <w:shd w:val="clear" w:color="auto" w:fill="auto"/>
            <w:noWrap/>
          </w:tcPr>
          <w:p w14:paraId="00CE4E45"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059D66D7"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027EFB4F" w14:textId="77777777" w:rsidR="003F6AAA" w:rsidRPr="00EF5447" w:rsidRDefault="003F6AAA" w:rsidP="00D95E39">
            <w:pPr>
              <w:pStyle w:val="TAC"/>
              <w:rPr>
                <w:lang w:eastAsia="zh-CN"/>
              </w:rPr>
            </w:pPr>
            <w:r w:rsidRPr="00EF5447">
              <w:rPr>
                <w:rFonts w:eastAsia="Malgun Gothic"/>
                <w:kern w:val="2"/>
                <w:lang w:eastAsia="ko-KR"/>
              </w:rPr>
              <w:t>2170</w:t>
            </w:r>
          </w:p>
        </w:tc>
        <w:tc>
          <w:tcPr>
            <w:tcW w:w="827" w:type="dxa"/>
            <w:shd w:val="clear" w:color="auto" w:fill="auto"/>
          </w:tcPr>
          <w:p w14:paraId="5C7BC352"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13011582"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r>
      <w:tr w:rsidR="003F6AAA" w:rsidRPr="00EF5447" w14:paraId="1E0BC991" w14:textId="77777777" w:rsidTr="00D95E39">
        <w:trPr>
          <w:trHeight w:val="54"/>
          <w:jc w:val="center"/>
        </w:trPr>
        <w:tc>
          <w:tcPr>
            <w:tcW w:w="2258" w:type="dxa"/>
            <w:tcBorders>
              <w:top w:val="nil"/>
              <w:bottom w:val="single" w:sz="4" w:space="0" w:color="auto"/>
            </w:tcBorders>
            <w:shd w:val="clear" w:color="auto" w:fill="auto"/>
          </w:tcPr>
          <w:p w14:paraId="237C563B" w14:textId="77777777" w:rsidR="003F6AAA" w:rsidRPr="00EF5447" w:rsidRDefault="003F6AAA" w:rsidP="00D95E39">
            <w:pPr>
              <w:pStyle w:val="TAC"/>
              <w:rPr>
                <w:rFonts w:eastAsia="Malgun Gothic"/>
                <w:kern w:val="2"/>
                <w:lang w:eastAsia="ko-KR"/>
              </w:rPr>
            </w:pPr>
          </w:p>
        </w:tc>
        <w:tc>
          <w:tcPr>
            <w:tcW w:w="968" w:type="dxa"/>
            <w:shd w:val="clear" w:color="auto" w:fill="auto"/>
          </w:tcPr>
          <w:p w14:paraId="7404EB86" w14:textId="77777777" w:rsidR="003F6AAA" w:rsidRPr="00EF5447" w:rsidRDefault="003F6AAA" w:rsidP="00D95E39">
            <w:pPr>
              <w:pStyle w:val="TAC"/>
              <w:rPr>
                <w:rFonts w:eastAsia="Malgun Gothic"/>
                <w:lang w:eastAsia="ko-KR"/>
              </w:rPr>
            </w:pPr>
            <w:r w:rsidRPr="00EF5447">
              <w:rPr>
                <w:lang w:eastAsia="fi-FI"/>
              </w:rPr>
              <w:t>n77</w:t>
            </w:r>
          </w:p>
        </w:tc>
        <w:tc>
          <w:tcPr>
            <w:tcW w:w="1066" w:type="dxa"/>
            <w:shd w:val="clear" w:color="auto" w:fill="auto"/>
            <w:noWrap/>
          </w:tcPr>
          <w:p w14:paraId="7BCC6891" w14:textId="77777777" w:rsidR="003F6AAA" w:rsidRPr="00EF5447" w:rsidRDefault="003F6AAA" w:rsidP="00D95E39">
            <w:pPr>
              <w:pStyle w:val="TAC"/>
              <w:rPr>
                <w:rFonts w:eastAsia="Malgun Gothic"/>
                <w:lang w:eastAsia="ko-KR"/>
              </w:rPr>
            </w:pPr>
            <w:r w:rsidRPr="00EF5447">
              <w:rPr>
                <w:lang w:eastAsia="fi-FI"/>
              </w:rPr>
              <w:t>3645</w:t>
            </w:r>
          </w:p>
        </w:tc>
        <w:tc>
          <w:tcPr>
            <w:tcW w:w="746" w:type="dxa"/>
            <w:shd w:val="clear" w:color="auto" w:fill="auto"/>
            <w:noWrap/>
          </w:tcPr>
          <w:p w14:paraId="6BD46A4D" w14:textId="77777777" w:rsidR="003F6AAA" w:rsidRPr="00EF5447" w:rsidRDefault="003F6AAA" w:rsidP="00D95E39">
            <w:pPr>
              <w:pStyle w:val="TAC"/>
              <w:rPr>
                <w:lang w:eastAsia="zh-CN"/>
              </w:rPr>
            </w:pPr>
            <w:r w:rsidRPr="00EF5447">
              <w:rPr>
                <w:lang w:eastAsia="fi-FI"/>
              </w:rPr>
              <w:t>5</w:t>
            </w:r>
          </w:p>
        </w:tc>
        <w:tc>
          <w:tcPr>
            <w:tcW w:w="877" w:type="dxa"/>
            <w:shd w:val="clear" w:color="auto" w:fill="auto"/>
            <w:noWrap/>
          </w:tcPr>
          <w:p w14:paraId="4EFEEDE7" w14:textId="77777777" w:rsidR="003F6AAA" w:rsidRPr="00EF5447" w:rsidRDefault="003F6AAA" w:rsidP="00D95E39">
            <w:pPr>
              <w:pStyle w:val="TAC"/>
              <w:rPr>
                <w:lang w:eastAsia="zh-CN"/>
              </w:rPr>
            </w:pPr>
            <w:r w:rsidRPr="00EF5447">
              <w:rPr>
                <w:rFonts w:eastAsia="Malgun Gothic"/>
                <w:kern w:val="2"/>
                <w:lang w:eastAsia="ko-KR"/>
              </w:rPr>
              <w:t>25</w:t>
            </w:r>
          </w:p>
        </w:tc>
        <w:tc>
          <w:tcPr>
            <w:tcW w:w="1299" w:type="dxa"/>
            <w:shd w:val="clear" w:color="auto" w:fill="auto"/>
            <w:noWrap/>
          </w:tcPr>
          <w:p w14:paraId="24F9A058" w14:textId="77777777" w:rsidR="003F6AAA" w:rsidRPr="00EF5447" w:rsidRDefault="003F6AAA" w:rsidP="00D95E39">
            <w:pPr>
              <w:pStyle w:val="TAC"/>
              <w:rPr>
                <w:lang w:eastAsia="zh-CN"/>
              </w:rPr>
            </w:pPr>
            <w:r w:rsidRPr="00EF5447">
              <w:rPr>
                <w:lang w:eastAsia="fi-FI"/>
              </w:rPr>
              <w:t>3645</w:t>
            </w:r>
          </w:p>
        </w:tc>
        <w:tc>
          <w:tcPr>
            <w:tcW w:w="827" w:type="dxa"/>
            <w:shd w:val="clear" w:color="auto" w:fill="auto"/>
          </w:tcPr>
          <w:p w14:paraId="17891940" w14:textId="77777777" w:rsidR="003F6AAA" w:rsidRPr="00EF5447" w:rsidRDefault="003F6AAA" w:rsidP="00D95E39">
            <w:pPr>
              <w:pStyle w:val="TAC"/>
              <w:rPr>
                <w:rFonts w:eastAsia="Malgun Gothic"/>
                <w:lang w:eastAsia="ko-KR"/>
              </w:rPr>
            </w:pPr>
            <w:r w:rsidRPr="00EF5447">
              <w:rPr>
                <w:lang w:eastAsia="fi-FI"/>
              </w:rPr>
              <w:t>N/A</w:t>
            </w:r>
          </w:p>
        </w:tc>
        <w:tc>
          <w:tcPr>
            <w:tcW w:w="1248" w:type="dxa"/>
            <w:shd w:val="clear" w:color="auto" w:fill="auto"/>
          </w:tcPr>
          <w:p w14:paraId="019A7875" w14:textId="77777777" w:rsidR="003F6AAA" w:rsidRPr="00EF5447" w:rsidRDefault="003F6AAA" w:rsidP="00D95E39">
            <w:pPr>
              <w:pStyle w:val="TAC"/>
              <w:rPr>
                <w:rFonts w:eastAsia="Malgun Gothic"/>
                <w:lang w:eastAsia="ko-KR"/>
              </w:rPr>
            </w:pPr>
            <w:r w:rsidRPr="00EF5447">
              <w:rPr>
                <w:rFonts w:eastAsia="Malgun Gothic"/>
                <w:kern w:val="2"/>
                <w:lang w:eastAsia="ko-KR"/>
              </w:rPr>
              <w:t>N/A</w:t>
            </w:r>
          </w:p>
        </w:tc>
      </w:tr>
      <w:tr w:rsidR="003F6AAA" w:rsidRPr="00EF5447" w14:paraId="2E48CC2D" w14:textId="77777777" w:rsidTr="00D95E39">
        <w:trPr>
          <w:trHeight w:val="54"/>
          <w:jc w:val="center"/>
        </w:trPr>
        <w:tc>
          <w:tcPr>
            <w:tcW w:w="2258" w:type="dxa"/>
            <w:tcBorders>
              <w:bottom w:val="nil"/>
            </w:tcBorders>
            <w:shd w:val="clear" w:color="auto" w:fill="auto"/>
          </w:tcPr>
          <w:p w14:paraId="454087D5" w14:textId="77777777" w:rsidR="003F6AAA" w:rsidRPr="00EF5447" w:rsidRDefault="003F6AAA" w:rsidP="00D95E39">
            <w:pPr>
              <w:pStyle w:val="TAC"/>
              <w:rPr>
                <w:lang w:eastAsia="ko-KR"/>
              </w:rPr>
            </w:pPr>
            <w:r w:rsidRPr="00EF5447">
              <w:rPr>
                <w:lang w:eastAsia="ko-KR"/>
              </w:rPr>
              <w:t>DC_2A_n66A-n77A</w:t>
            </w:r>
          </w:p>
          <w:p w14:paraId="57A7D8A5" w14:textId="77777777" w:rsidR="003F6AAA" w:rsidRPr="00EF5447" w:rsidRDefault="003F6AAA" w:rsidP="00D95E39">
            <w:pPr>
              <w:pStyle w:val="TAC"/>
              <w:rPr>
                <w:lang w:eastAsia="ko-KR"/>
              </w:rPr>
            </w:pPr>
            <w:r w:rsidRPr="00EF5447">
              <w:rPr>
                <w:lang w:eastAsia="ko-KR"/>
              </w:rPr>
              <w:t>DC_2A-2A_n66A-n77A</w:t>
            </w:r>
          </w:p>
        </w:tc>
        <w:tc>
          <w:tcPr>
            <w:tcW w:w="968" w:type="dxa"/>
            <w:shd w:val="clear" w:color="auto" w:fill="auto"/>
          </w:tcPr>
          <w:p w14:paraId="5D2F276D" w14:textId="77777777" w:rsidR="003F6AAA" w:rsidRPr="00EF5447" w:rsidRDefault="003F6AAA" w:rsidP="00D95E39">
            <w:pPr>
              <w:pStyle w:val="TAC"/>
              <w:rPr>
                <w:lang w:eastAsia="zh-CN"/>
              </w:rPr>
            </w:pPr>
            <w:r w:rsidRPr="00EF5447">
              <w:rPr>
                <w:lang w:eastAsia="zh-CN"/>
              </w:rPr>
              <w:t>2</w:t>
            </w:r>
          </w:p>
        </w:tc>
        <w:tc>
          <w:tcPr>
            <w:tcW w:w="1066" w:type="dxa"/>
            <w:shd w:val="clear" w:color="auto" w:fill="auto"/>
            <w:noWrap/>
          </w:tcPr>
          <w:p w14:paraId="7508799B" w14:textId="77777777" w:rsidR="003F6AAA" w:rsidRPr="00EF5447" w:rsidRDefault="003F6AAA" w:rsidP="00D95E39">
            <w:pPr>
              <w:pStyle w:val="TAC"/>
              <w:rPr>
                <w:lang w:eastAsia="ko-KR"/>
              </w:rPr>
            </w:pPr>
            <w:r w:rsidRPr="00EF5447">
              <w:rPr>
                <w:szCs w:val="18"/>
                <w:lang w:eastAsia="ja-JP"/>
              </w:rPr>
              <w:t>1900</w:t>
            </w:r>
          </w:p>
        </w:tc>
        <w:tc>
          <w:tcPr>
            <w:tcW w:w="746" w:type="dxa"/>
            <w:shd w:val="clear" w:color="auto" w:fill="auto"/>
            <w:noWrap/>
          </w:tcPr>
          <w:p w14:paraId="612E168F" w14:textId="77777777" w:rsidR="003F6AAA" w:rsidRPr="00EF5447" w:rsidRDefault="003F6AAA" w:rsidP="00D95E39">
            <w:pPr>
              <w:pStyle w:val="TAC"/>
              <w:rPr>
                <w:lang w:eastAsia="ko-KR"/>
              </w:rPr>
            </w:pPr>
            <w:r w:rsidRPr="00EF5447">
              <w:rPr>
                <w:szCs w:val="18"/>
                <w:lang w:eastAsia="ja-JP"/>
              </w:rPr>
              <w:t>5</w:t>
            </w:r>
          </w:p>
        </w:tc>
        <w:tc>
          <w:tcPr>
            <w:tcW w:w="877" w:type="dxa"/>
            <w:shd w:val="clear" w:color="auto" w:fill="auto"/>
            <w:noWrap/>
          </w:tcPr>
          <w:p w14:paraId="4024517A" w14:textId="77777777" w:rsidR="003F6AAA" w:rsidRPr="00EF5447" w:rsidRDefault="003F6AAA" w:rsidP="00D95E39">
            <w:pPr>
              <w:pStyle w:val="TAC"/>
              <w:rPr>
                <w:lang w:eastAsia="ko-KR"/>
              </w:rPr>
            </w:pPr>
            <w:r w:rsidRPr="00EF5447">
              <w:rPr>
                <w:szCs w:val="18"/>
                <w:lang w:eastAsia="ja-JP"/>
              </w:rPr>
              <w:t>25</w:t>
            </w:r>
          </w:p>
        </w:tc>
        <w:tc>
          <w:tcPr>
            <w:tcW w:w="1299" w:type="dxa"/>
            <w:shd w:val="clear" w:color="auto" w:fill="auto"/>
            <w:noWrap/>
          </w:tcPr>
          <w:p w14:paraId="4C5693E1" w14:textId="77777777" w:rsidR="003F6AAA" w:rsidRPr="00EF5447" w:rsidRDefault="003F6AAA" w:rsidP="00D95E39">
            <w:pPr>
              <w:pStyle w:val="TAC"/>
              <w:rPr>
                <w:lang w:eastAsia="zh-CN"/>
              </w:rPr>
            </w:pPr>
            <w:r w:rsidRPr="00EF5447">
              <w:rPr>
                <w:szCs w:val="18"/>
                <w:lang w:eastAsia="ja-JP"/>
              </w:rPr>
              <w:t>1980</w:t>
            </w:r>
          </w:p>
        </w:tc>
        <w:tc>
          <w:tcPr>
            <w:tcW w:w="827" w:type="dxa"/>
            <w:shd w:val="clear" w:color="auto" w:fill="auto"/>
          </w:tcPr>
          <w:p w14:paraId="3074016C"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6D67482D" w14:textId="77777777" w:rsidR="003F6AAA" w:rsidRPr="00EF5447" w:rsidRDefault="003F6AAA" w:rsidP="00D95E39">
            <w:pPr>
              <w:pStyle w:val="TAC"/>
              <w:rPr>
                <w:lang w:eastAsia="ko-KR"/>
              </w:rPr>
            </w:pPr>
            <w:r w:rsidRPr="00EF5447">
              <w:rPr>
                <w:lang w:eastAsia="ko-KR"/>
              </w:rPr>
              <w:t>N/A</w:t>
            </w:r>
          </w:p>
        </w:tc>
      </w:tr>
      <w:tr w:rsidR="003F6AAA" w:rsidRPr="00EF5447" w14:paraId="14D9AE2F" w14:textId="77777777" w:rsidTr="00D95E39">
        <w:trPr>
          <w:trHeight w:val="54"/>
          <w:jc w:val="center"/>
        </w:trPr>
        <w:tc>
          <w:tcPr>
            <w:tcW w:w="2258" w:type="dxa"/>
            <w:tcBorders>
              <w:top w:val="nil"/>
              <w:bottom w:val="nil"/>
            </w:tcBorders>
            <w:shd w:val="clear" w:color="auto" w:fill="auto"/>
          </w:tcPr>
          <w:p w14:paraId="39CDAE7E" w14:textId="77777777" w:rsidR="003F6AAA" w:rsidRPr="00EF5447" w:rsidRDefault="003F6AAA" w:rsidP="00D95E39">
            <w:pPr>
              <w:pStyle w:val="TAC"/>
              <w:rPr>
                <w:lang w:eastAsia="ko-KR"/>
              </w:rPr>
            </w:pPr>
          </w:p>
        </w:tc>
        <w:tc>
          <w:tcPr>
            <w:tcW w:w="968" w:type="dxa"/>
            <w:shd w:val="clear" w:color="auto" w:fill="auto"/>
          </w:tcPr>
          <w:p w14:paraId="22ABF0F1" w14:textId="77777777" w:rsidR="003F6AAA" w:rsidRPr="00EF5447" w:rsidRDefault="003F6AAA" w:rsidP="00D95E39">
            <w:pPr>
              <w:pStyle w:val="TAC"/>
              <w:rPr>
                <w:lang w:eastAsia="zh-CN"/>
              </w:rPr>
            </w:pPr>
            <w:r w:rsidRPr="00EF5447">
              <w:rPr>
                <w:lang w:eastAsia="ko-KR"/>
              </w:rPr>
              <w:t>n66</w:t>
            </w:r>
          </w:p>
        </w:tc>
        <w:tc>
          <w:tcPr>
            <w:tcW w:w="1066" w:type="dxa"/>
            <w:shd w:val="clear" w:color="auto" w:fill="auto"/>
            <w:noWrap/>
          </w:tcPr>
          <w:p w14:paraId="394706DF" w14:textId="77777777" w:rsidR="003F6AAA" w:rsidRPr="00EF5447" w:rsidRDefault="003F6AAA" w:rsidP="00D95E39">
            <w:pPr>
              <w:pStyle w:val="TAC"/>
              <w:rPr>
                <w:lang w:eastAsia="ko-KR"/>
              </w:rPr>
            </w:pPr>
            <w:r w:rsidRPr="00EF5447">
              <w:rPr>
                <w:szCs w:val="18"/>
                <w:lang w:eastAsia="ja-JP"/>
              </w:rPr>
              <w:t>1760</w:t>
            </w:r>
          </w:p>
        </w:tc>
        <w:tc>
          <w:tcPr>
            <w:tcW w:w="746" w:type="dxa"/>
            <w:shd w:val="clear" w:color="auto" w:fill="auto"/>
            <w:noWrap/>
          </w:tcPr>
          <w:p w14:paraId="74DF7120" w14:textId="77777777" w:rsidR="003F6AAA" w:rsidRPr="00EF5447" w:rsidRDefault="003F6AAA" w:rsidP="00D95E39">
            <w:pPr>
              <w:pStyle w:val="TAC"/>
              <w:rPr>
                <w:lang w:eastAsia="ko-KR"/>
              </w:rPr>
            </w:pPr>
            <w:r w:rsidRPr="00EF5447">
              <w:rPr>
                <w:szCs w:val="18"/>
                <w:lang w:eastAsia="ja-JP"/>
              </w:rPr>
              <w:t>5</w:t>
            </w:r>
          </w:p>
        </w:tc>
        <w:tc>
          <w:tcPr>
            <w:tcW w:w="877" w:type="dxa"/>
            <w:shd w:val="clear" w:color="auto" w:fill="auto"/>
            <w:noWrap/>
          </w:tcPr>
          <w:p w14:paraId="3B03C9D8" w14:textId="77777777" w:rsidR="003F6AAA" w:rsidRPr="00EF5447" w:rsidRDefault="003F6AAA" w:rsidP="00D95E39">
            <w:pPr>
              <w:pStyle w:val="TAC"/>
              <w:rPr>
                <w:lang w:eastAsia="ko-KR"/>
              </w:rPr>
            </w:pPr>
            <w:r w:rsidRPr="00EF5447">
              <w:rPr>
                <w:szCs w:val="18"/>
                <w:lang w:eastAsia="ja-JP"/>
              </w:rPr>
              <w:t>25</w:t>
            </w:r>
          </w:p>
        </w:tc>
        <w:tc>
          <w:tcPr>
            <w:tcW w:w="1299" w:type="dxa"/>
            <w:shd w:val="clear" w:color="auto" w:fill="auto"/>
            <w:noWrap/>
          </w:tcPr>
          <w:p w14:paraId="1B6328A1" w14:textId="77777777" w:rsidR="003F6AAA" w:rsidRPr="00EF5447" w:rsidRDefault="003F6AAA" w:rsidP="00D95E39">
            <w:pPr>
              <w:pStyle w:val="TAC"/>
              <w:rPr>
                <w:lang w:eastAsia="zh-CN"/>
              </w:rPr>
            </w:pPr>
            <w:r w:rsidRPr="00EF5447">
              <w:rPr>
                <w:szCs w:val="18"/>
                <w:lang w:eastAsia="ja-JP"/>
              </w:rPr>
              <w:t>2160</w:t>
            </w:r>
          </w:p>
        </w:tc>
        <w:tc>
          <w:tcPr>
            <w:tcW w:w="827" w:type="dxa"/>
            <w:shd w:val="clear" w:color="auto" w:fill="auto"/>
          </w:tcPr>
          <w:p w14:paraId="461A7511" w14:textId="77777777" w:rsidR="003F6AAA" w:rsidRPr="00EF5447" w:rsidRDefault="003F6AAA" w:rsidP="00D95E39">
            <w:pPr>
              <w:pStyle w:val="TAC"/>
              <w:rPr>
                <w:lang w:eastAsia="ko-KR"/>
              </w:rPr>
            </w:pPr>
            <w:r w:rsidRPr="00EF5447">
              <w:rPr>
                <w:lang w:eastAsia="zh-CN"/>
              </w:rPr>
              <w:t>29.2</w:t>
            </w:r>
          </w:p>
        </w:tc>
        <w:tc>
          <w:tcPr>
            <w:tcW w:w="1248" w:type="dxa"/>
            <w:shd w:val="clear" w:color="auto" w:fill="auto"/>
          </w:tcPr>
          <w:p w14:paraId="0009D915" w14:textId="77777777" w:rsidR="003F6AAA" w:rsidRPr="00EF5447" w:rsidRDefault="003F6AAA" w:rsidP="00D95E39">
            <w:pPr>
              <w:pStyle w:val="TAC"/>
              <w:rPr>
                <w:lang w:eastAsia="ko-KR"/>
              </w:rPr>
            </w:pPr>
            <w:r w:rsidRPr="00EF5447">
              <w:rPr>
                <w:lang w:eastAsia="ja-JP"/>
              </w:rPr>
              <w:t>IMD</w:t>
            </w:r>
            <w:r w:rsidRPr="00EF5447">
              <w:rPr>
                <w:lang w:eastAsia="zh-CN"/>
              </w:rPr>
              <w:t>2</w:t>
            </w:r>
          </w:p>
        </w:tc>
      </w:tr>
      <w:tr w:rsidR="003F6AAA" w:rsidRPr="00EF5447" w14:paraId="7E4597D5" w14:textId="77777777" w:rsidTr="00D95E39">
        <w:trPr>
          <w:trHeight w:val="54"/>
          <w:jc w:val="center"/>
        </w:trPr>
        <w:tc>
          <w:tcPr>
            <w:tcW w:w="2258" w:type="dxa"/>
            <w:tcBorders>
              <w:top w:val="nil"/>
              <w:bottom w:val="single" w:sz="4" w:space="0" w:color="auto"/>
            </w:tcBorders>
            <w:shd w:val="clear" w:color="auto" w:fill="auto"/>
          </w:tcPr>
          <w:p w14:paraId="7DFBF359" w14:textId="77777777" w:rsidR="003F6AAA" w:rsidRPr="00EF5447" w:rsidRDefault="003F6AAA" w:rsidP="00D95E39">
            <w:pPr>
              <w:pStyle w:val="TAC"/>
              <w:rPr>
                <w:lang w:eastAsia="ko-KR"/>
              </w:rPr>
            </w:pPr>
          </w:p>
        </w:tc>
        <w:tc>
          <w:tcPr>
            <w:tcW w:w="968" w:type="dxa"/>
            <w:shd w:val="clear" w:color="auto" w:fill="auto"/>
          </w:tcPr>
          <w:p w14:paraId="45B3A69F" w14:textId="77777777" w:rsidR="003F6AAA" w:rsidRPr="00EF5447" w:rsidRDefault="003F6AAA" w:rsidP="00D95E39">
            <w:pPr>
              <w:pStyle w:val="TAC"/>
              <w:rPr>
                <w:lang w:eastAsia="zh-CN"/>
              </w:rPr>
            </w:pPr>
            <w:r w:rsidRPr="00EF5447">
              <w:rPr>
                <w:lang w:eastAsia="ko-KR"/>
              </w:rPr>
              <w:t>n78</w:t>
            </w:r>
          </w:p>
        </w:tc>
        <w:tc>
          <w:tcPr>
            <w:tcW w:w="1066" w:type="dxa"/>
            <w:shd w:val="clear" w:color="auto" w:fill="auto"/>
            <w:noWrap/>
          </w:tcPr>
          <w:p w14:paraId="180BEAD2" w14:textId="77777777" w:rsidR="003F6AAA" w:rsidRPr="00EF5447" w:rsidRDefault="003F6AAA" w:rsidP="00D95E39">
            <w:pPr>
              <w:pStyle w:val="TAC"/>
              <w:rPr>
                <w:lang w:eastAsia="ko-KR"/>
              </w:rPr>
            </w:pPr>
            <w:r w:rsidRPr="00EF5447">
              <w:rPr>
                <w:szCs w:val="18"/>
                <w:lang w:eastAsia="ja-JP"/>
              </w:rPr>
              <w:t>4060</w:t>
            </w:r>
          </w:p>
        </w:tc>
        <w:tc>
          <w:tcPr>
            <w:tcW w:w="746" w:type="dxa"/>
            <w:shd w:val="clear" w:color="auto" w:fill="auto"/>
            <w:noWrap/>
          </w:tcPr>
          <w:p w14:paraId="1C3C3197" w14:textId="77777777" w:rsidR="003F6AAA" w:rsidRPr="00EF5447" w:rsidRDefault="003F6AAA" w:rsidP="00D95E39">
            <w:pPr>
              <w:pStyle w:val="TAC"/>
              <w:rPr>
                <w:lang w:eastAsia="ko-KR"/>
              </w:rPr>
            </w:pPr>
            <w:r w:rsidRPr="00EF5447">
              <w:rPr>
                <w:szCs w:val="18"/>
                <w:lang w:eastAsia="ja-JP"/>
              </w:rPr>
              <w:t>10</w:t>
            </w:r>
          </w:p>
        </w:tc>
        <w:tc>
          <w:tcPr>
            <w:tcW w:w="877" w:type="dxa"/>
            <w:shd w:val="clear" w:color="auto" w:fill="auto"/>
            <w:noWrap/>
          </w:tcPr>
          <w:p w14:paraId="4C472347" w14:textId="77777777" w:rsidR="003F6AAA" w:rsidRPr="00EF5447" w:rsidRDefault="003F6AAA" w:rsidP="00D95E39">
            <w:pPr>
              <w:pStyle w:val="TAC"/>
              <w:rPr>
                <w:lang w:eastAsia="ko-KR"/>
              </w:rPr>
            </w:pPr>
            <w:r w:rsidRPr="00EF5447">
              <w:rPr>
                <w:szCs w:val="18"/>
                <w:lang w:eastAsia="ja-JP"/>
              </w:rPr>
              <w:t>50</w:t>
            </w:r>
          </w:p>
        </w:tc>
        <w:tc>
          <w:tcPr>
            <w:tcW w:w="1299" w:type="dxa"/>
            <w:shd w:val="clear" w:color="auto" w:fill="auto"/>
            <w:noWrap/>
          </w:tcPr>
          <w:p w14:paraId="60214830" w14:textId="77777777" w:rsidR="003F6AAA" w:rsidRPr="00EF5447" w:rsidRDefault="003F6AAA" w:rsidP="00D95E39">
            <w:pPr>
              <w:pStyle w:val="TAC"/>
              <w:rPr>
                <w:lang w:eastAsia="zh-CN"/>
              </w:rPr>
            </w:pPr>
            <w:r w:rsidRPr="00EF5447">
              <w:rPr>
                <w:szCs w:val="18"/>
                <w:lang w:eastAsia="ja-JP"/>
              </w:rPr>
              <w:t>4060</w:t>
            </w:r>
          </w:p>
        </w:tc>
        <w:tc>
          <w:tcPr>
            <w:tcW w:w="827" w:type="dxa"/>
            <w:shd w:val="clear" w:color="auto" w:fill="auto"/>
          </w:tcPr>
          <w:p w14:paraId="77DB3AC4"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306A6F89" w14:textId="77777777" w:rsidR="003F6AAA" w:rsidRPr="00EF5447" w:rsidRDefault="003F6AAA" w:rsidP="00D95E39">
            <w:pPr>
              <w:pStyle w:val="TAC"/>
              <w:rPr>
                <w:lang w:eastAsia="ko-KR"/>
              </w:rPr>
            </w:pPr>
            <w:r w:rsidRPr="00EF5447">
              <w:rPr>
                <w:lang w:eastAsia="ko-KR"/>
              </w:rPr>
              <w:t>N/A</w:t>
            </w:r>
          </w:p>
        </w:tc>
      </w:tr>
      <w:tr w:rsidR="003F6AAA" w:rsidRPr="00EF5447" w14:paraId="5C41EF2C" w14:textId="77777777" w:rsidTr="00D95E39">
        <w:trPr>
          <w:trHeight w:val="54"/>
          <w:jc w:val="center"/>
        </w:trPr>
        <w:tc>
          <w:tcPr>
            <w:tcW w:w="2258" w:type="dxa"/>
            <w:tcBorders>
              <w:top w:val="single" w:sz="4" w:space="0" w:color="auto"/>
              <w:bottom w:val="nil"/>
            </w:tcBorders>
            <w:shd w:val="clear" w:color="auto" w:fill="auto"/>
          </w:tcPr>
          <w:p w14:paraId="4EDEC801"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DC_2A-66A_n78A</w:t>
            </w:r>
          </w:p>
          <w:p w14:paraId="53ABB17E" w14:textId="77777777" w:rsidR="003F6AAA" w:rsidRPr="00EF5447" w:rsidRDefault="003F6AAA" w:rsidP="00D95E39">
            <w:pPr>
              <w:pStyle w:val="TAC"/>
              <w:rPr>
                <w:rFonts w:eastAsia="Malgun Gothic" w:cs="Arial"/>
                <w:kern w:val="2"/>
                <w:szCs w:val="24"/>
                <w:lang w:eastAsia="ko-KR"/>
              </w:rPr>
            </w:pPr>
            <w:r w:rsidRPr="00EF5447">
              <w:rPr>
                <w:rFonts w:cs="Arial"/>
                <w:color w:val="000000"/>
                <w:szCs w:val="18"/>
                <w:lang w:eastAsia="zh-CN"/>
              </w:rPr>
              <w:t>DC_2A-66A_n78(2A)</w:t>
            </w:r>
          </w:p>
          <w:p w14:paraId="7CC51486"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DC_2A-66A-66A_n78A</w:t>
            </w:r>
          </w:p>
          <w:p w14:paraId="2FB14C25"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DC_2A-66A-66A_n78(2A)</w:t>
            </w:r>
          </w:p>
          <w:p w14:paraId="3FC2FDD6" w14:textId="77777777" w:rsidR="003F6AAA" w:rsidRPr="00EF5447" w:rsidRDefault="003F6AAA" w:rsidP="00D95E39">
            <w:pPr>
              <w:pStyle w:val="TAC"/>
              <w:rPr>
                <w:rFonts w:eastAsia="MS Mincho"/>
              </w:rPr>
            </w:pPr>
            <w:r w:rsidRPr="00EF5447">
              <w:rPr>
                <w:rFonts w:eastAsia="Malgun Gothic" w:cs="Arial"/>
                <w:kern w:val="2"/>
                <w:szCs w:val="24"/>
                <w:lang w:eastAsia="ko-KR"/>
              </w:rPr>
              <w:t>DC_2A_n66A-n78A</w:t>
            </w:r>
          </w:p>
        </w:tc>
        <w:tc>
          <w:tcPr>
            <w:tcW w:w="968" w:type="dxa"/>
            <w:shd w:val="clear" w:color="auto" w:fill="auto"/>
          </w:tcPr>
          <w:p w14:paraId="3690BEC7" w14:textId="77777777" w:rsidR="003F6AAA" w:rsidRPr="00EF5447" w:rsidRDefault="003F6AAA" w:rsidP="00D95E39">
            <w:pPr>
              <w:pStyle w:val="TAC"/>
              <w:rPr>
                <w:rFonts w:eastAsia="MS Mincho"/>
              </w:rPr>
            </w:pPr>
            <w:r w:rsidRPr="00EF5447">
              <w:rPr>
                <w:rFonts w:cs="Arial"/>
                <w:kern w:val="2"/>
                <w:szCs w:val="24"/>
                <w:lang w:eastAsia="zh-CN"/>
              </w:rPr>
              <w:t>2</w:t>
            </w:r>
          </w:p>
        </w:tc>
        <w:tc>
          <w:tcPr>
            <w:tcW w:w="1066" w:type="dxa"/>
            <w:shd w:val="clear" w:color="auto" w:fill="auto"/>
            <w:noWrap/>
          </w:tcPr>
          <w:p w14:paraId="69F3AF6F" w14:textId="77777777" w:rsidR="003F6AAA" w:rsidRPr="00EF5447" w:rsidRDefault="003F6AAA" w:rsidP="00D95E3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49E18AE"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0259F82"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E64FEF7" w14:textId="77777777" w:rsidR="003F6AAA" w:rsidRPr="00EF5447" w:rsidRDefault="003F6AAA" w:rsidP="00D95E39">
            <w:pPr>
              <w:pStyle w:val="TAC"/>
              <w:rPr>
                <w:rFonts w:eastAsia="MS Mincho"/>
              </w:rPr>
            </w:pPr>
            <w:r w:rsidRPr="00EF5447">
              <w:rPr>
                <w:rFonts w:cs="Arial"/>
                <w:kern w:val="2"/>
                <w:szCs w:val="24"/>
                <w:lang w:eastAsia="zh-CN"/>
              </w:rPr>
              <w:t>1960</w:t>
            </w:r>
          </w:p>
        </w:tc>
        <w:tc>
          <w:tcPr>
            <w:tcW w:w="827" w:type="dxa"/>
            <w:shd w:val="clear" w:color="auto" w:fill="auto"/>
          </w:tcPr>
          <w:p w14:paraId="4396212C"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1837C3C"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0FBB26B7" w14:textId="77777777" w:rsidTr="00D95E39">
        <w:trPr>
          <w:trHeight w:val="54"/>
          <w:jc w:val="center"/>
        </w:trPr>
        <w:tc>
          <w:tcPr>
            <w:tcW w:w="2258" w:type="dxa"/>
            <w:tcBorders>
              <w:top w:val="nil"/>
              <w:bottom w:val="nil"/>
            </w:tcBorders>
            <w:shd w:val="clear" w:color="auto" w:fill="auto"/>
          </w:tcPr>
          <w:p w14:paraId="6881620B" w14:textId="77777777" w:rsidR="003F6AAA" w:rsidRPr="00EF5447" w:rsidRDefault="003F6AAA" w:rsidP="00D95E39">
            <w:pPr>
              <w:pStyle w:val="TAC"/>
              <w:rPr>
                <w:rFonts w:eastAsia="MS Mincho"/>
              </w:rPr>
            </w:pPr>
          </w:p>
        </w:tc>
        <w:tc>
          <w:tcPr>
            <w:tcW w:w="968" w:type="dxa"/>
            <w:shd w:val="clear" w:color="auto" w:fill="auto"/>
          </w:tcPr>
          <w:p w14:paraId="469B31E3" w14:textId="77777777" w:rsidR="003F6AAA" w:rsidRPr="00EF5447" w:rsidRDefault="003F6AAA" w:rsidP="00D95E39">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4AD5AEE6" w14:textId="77777777" w:rsidR="003F6AAA" w:rsidRPr="00EF5447" w:rsidRDefault="003F6AAA" w:rsidP="00D95E39">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02A39ACE"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9767DDE"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1C78DDC" w14:textId="77777777" w:rsidR="003F6AAA" w:rsidRPr="00EF5447" w:rsidRDefault="003F6AAA" w:rsidP="00D95E39">
            <w:pPr>
              <w:pStyle w:val="TAC"/>
              <w:rPr>
                <w:rFonts w:eastAsia="MS Mincho"/>
              </w:rPr>
            </w:pPr>
            <w:r w:rsidRPr="00EF5447">
              <w:rPr>
                <w:rFonts w:eastAsia="Malgun Gothic" w:cs="Arial"/>
                <w:kern w:val="2"/>
                <w:szCs w:val="24"/>
                <w:lang w:eastAsia="ko-KR"/>
              </w:rPr>
              <w:t>2160</w:t>
            </w:r>
          </w:p>
        </w:tc>
        <w:tc>
          <w:tcPr>
            <w:tcW w:w="827" w:type="dxa"/>
            <w:shd w:val="clear" w:color="auto" w:fill="auto"/>
          </w:tcPr>
          <w:p w14:paraId="4F9A0417" w14:textId="77777777" w:rsidR="003F6AAA" w:rsidRPr="00EF5447" w:rsidRDefault="003F6AAA" w:rsidP="00D95E39">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629BD805"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F6AAA" w:rsidRPr="00EF5447" w14:paraId="0FF9F93B" w14:textId="77777777" w:rsidTr="00D95E39">
        <w:trPr>
          <w:trHeight w:val="54"/>
          <w:jc w:val="center"/>
        </w:trPr>
        <w:tc>
          <w:tcPr>
            <w:tcW w:w="2258" w:type="dxa"/>
            <w:tcBorders>
              <w:top w:val="nil"/>
              <w:bottom w:val="single" w:sz="4" w:space="0" w:color="auto"/>
            </w:tcBorders>
            <w:shd w:val="clear" w:color="auto" w:fill="auto"/>
          </w:tcPr>
          <w:p w14:paraId="19C8E75D" w14:textId="77777777" w:rsidR="003F6AAA" w:rsidRPr="00EF5447" w:rsidRDefault="003F6AAA" w:rsidP="00D95E39">
            <w:pPr>
              <w:pStyle w:val="TAC"/>
              <w:rPr>
                <w:rFonts w:eastAsia="MS Mincho"/>
              </w:rPr>
            </w:pPr>
          </w:p>
        </w:tc>
        <w:tc>
          <w:tcPr>
            <w:tcW w:w="968" w:type="dxa"/>
            <w:shd w:val="clear" w:color="auto" w:fill="auto"/>
          </w:tcPr>
          <w:p w14:paraId="4B60AD0E" w14:textId="77777777" w:rsidR="003F6AAA" w:rsidRPr="00EF5447" w:rsidRDefault="003F6AAA" w:rsidP="00D95E3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6DBDCDC" w14:textId="77777777" w:rsidR="003F6AAA" w:rsidRPr="00EF5447" w:rsidRDefault="003F6AAA" w:rsidP="00D95E39">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4BB4B78B" w14:textId="77777777" w:rsidR="003F6AAA" w:rsidRPr="00EF5447" w:rsidRDefault="003F6AAA" w:rsidP="00D95E3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EF21E3E" w14:textId="77777777" w:rsidR="003F6AAA" w:rsidRPr="00EF5447" w:rsidRDefault="003F6AAA" w:rsidP="00D95E3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97F2D0E" w14:textId="77777777" w:rsidR="003F6AAA" w:rsidRPr="00EF5447" w:rsidRDefault="003F6AAA" w:rsidP="00D95E39">
            <w:pPr>
              <w:pStyle w:val="TAC"/>
              <w:rPr>
                <w:rFonts w:eastAsia="MS Mincho"/>
              </w:rPr>
            </w:pPr>
            <w:r w:rsidRPr="00EF5447">
              <w:rPr>
                <w:rFonts w:cs="Arial"/>
                <w:kern w:val="2"/>
                <w:szCs w:val="24"/>
                <w:lang w:eastAsia="zh-CN"/>
              </w:rPr>
              <w:t>3480</w:t>
            </w:r>
          </w:p>
        </w:tc>
        <w:tc>
          <w:tcPr>
            <w:tcW w:w="827" w:type="dxa"/>
            <w:shd w:val="clear" w:color="auto" w:fill="auto"/>
          </w:tcPr>
          <w:p w14:paraId="7EF047BA"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2FC9C03"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6371AAFE" w14:textId="77777777" w:rsidTr="00D95E39">
        <w:trPr>
          <w:trHeight w:val="54"/>
          <w:jc w:val="center"/>
        </w:trPr>
        <w:tc>
          <w:tcPr>
            <w:tcW w:w="2258" w:type="dxa"/>
            <w:tcBorders>
              <w:bottom w:val="nil"/>
            </w:tcBorders>
            <w:shd w:val="clear" w:color="auto" w:fill="auto"/>
          </w:tcPr>
          <w:p w14:paraId="03DB139F" w14:textId="77777777" w:rsidR="003F6AAA" w:rsidRPr="00EF5447" w:rsidRDefault="003F6AAA" w:rsidP="00D95E39">
            <w:pPr>
              <w:pStyle w:val="TAC"/>
              <w:rPr>
                <w:lang w:eastAsia="ko-KR"/>
              </w:rPr>
            </w:pPr>
            <w:r w:rsidRPr="00EF5447">
              <w:rPr>
                <w:lang w:eastAsia="ko-KR"/>
              </w:rPr>
              <w:t>DC_2A-66A_n78A</w:t>
            </w:r>
          </w:p>
          <w:p w14:paraId="068C5D4F" w14:textId="77777777" w:rsidR="003F6AAA" w:rsidRPr="00EF5447" w:rsidRDefault="003F6AAA" w:rsidP="00D95E39">
            <w:pPr>
              <w:pStyle w:val="TAC"/>
              <w:rPr>
                <w:lang w:eastAsia="ko-KR"/>
              </w:rPr>
            </w:pPr>
            <w:r w:rsidRPr="00EF5447">
              <w:rPr>
                <w:color w:val="000000"/>
                <w:lang w:eastAsia="zh-CN"/>
              </w:rPr>
              <w:t>DC_2A-66A_n78(2A)</w:t>
            </w:r>
          </w:p>
          <w:p w14:paraId="51E4490F" w14:textId="77777777" w:rsidR="003F6AAA" w:rsidRPr="00EF5447" w:rsidRDefault="003F6AAA" w:rsidP="00D95E39">
            <w:pPr>
              <w:pStyle w:val="TAC"/>
              <w:rPr>
                <w:lang w:eastAsia="ko-KR"/>
              </w:rPr>
            </w:pPr>
            <w:r w:rsidRPr="00EF5447">
              <w:rPr>
                <w:lang w:eastAsia="ko-KR"/>
              </w:rPr>
              <w:t>DC_2A-66A-66A_n78A</w:t>
            </w:r>
          </w:p>
          <w:p w14:paraId="3DD3A87B" w14:textId="77777777" w:rsidR="003F6AAA" w:rsidRPr="00EF5447" w:rsidRDefault="003F6AAA" w:rsidP="00D95E39">
            <w:pPr>
              <w:pStyle w:val="TAC"/>
              <w:rPr>
                <w:lang w:eastAsia="ko-KR"/>
              </w:rPr>
            </w:pPr>
            <w:r w:rsidRPr="00EF5447">
              <w:rPr>
                <w:color w:val="000000"/>
                <w:lang w:eastAsia="zh-CN"/>
              </w:rPr>
              <w:t>DC_2A-66A-66A_n78(2A)</w:t>
            </w:r>
          </w:p>
          <w:p w14:paraId="7BF33CF7" w14:textId="77777777" w:rsidR="003F6AAA" w:rsidRPr="00EF5447" w:rsidRDefault="003F6AAA" w:rsidP="00D95E39">
            <w:pPr>
              <w:pStyle w:val="TAC"/>
              <w:rPr>
                <w:lang w:eastAsia="zh-CN"/>
              </w:rPr>
            </w:pPr>
            <w:r w:rsidRPr="00EF5447">
              <w:t>DC_2A_n66A-n78</w:t>
            </w:r>
            <w:r w:rsidRPr="00EF5447">
              <w:rPr>
                <w:lang w:eastAsia="zh-CN"/>
              </w:rPr>
              <w:t>(2A)</w:t>
            </w:r>
          </w:p>
          <w:p w14:paraId="3D76B81B" w14:textId="77777777" w:rsidR="003F6AAA" w:rsidRPr="00EF5447" w:rsidRDefault="003F6AAA" w:rsidP="00D95E39">
            <w:pPr>
              <w:pStyle w:val="TAC"/>
              <w:rPr>
                <w:lang w:eastAsia="zh-CN"/>
              </w:rPr>
            </w:pPr>
            <w:r w:rsidRPr="00EF5447">
              <w:t>DC_2A_n66(2A)-n78A</w:t>
            </w:r>
          </w:p>
          <w:p w14:paraId="0E81BEB3" w14:textId="77777777" w:rsidR="003F6AAA" w:rsidRPr="00EF5447" w:rsidRDefault="003F6AAA" w:rsidP="00D95E39">
            <w:pPr>
              <w:pStyle w:val="TAC"/>
              <w:rPr>
                <w:rFonts w:eastAsia="MS Mincho"/>
              </w:rPr>
            </w:pPr>
            <w:r w:rsidRPr="00EF5447">
              <w:t>DC_2A_n66</w:t>
            </w:r>
            <w:r w:rsidRPr="00EF5447">
              <w:rPr>
                <w:lang w:eastAsia="zh-CN"/>
              </w:rPr>
              <w:t>(2A)</w:t>
            </w:r>
            <w:r w:rsidRPr="00EF5447">
              <w:t>-n78</w:t>
            </w:r>
            <w:r w:rsidRPr="00EF5447">
              <w:rPr>
                <w:lang w:eastAsia="zh-CN"/>
              </w:rPr>
              <w:t>(2A</w:t>
            </w:r>
          </w:p>
        </w:tc>
        <w:tc>
          <w:tcPr>
            <w:tcW w:w="968" w:type="dxa"/>
            <w:shd w:val="clear" w:color="auto" w:fill="auto"/>
          </w:tcPr>
          <w:p w14:paraId="227D992B" w14:textId="77777777" w:rsidR="003F6AAA" w:rsidRPr="00EF5447" w:rsidRDefault="003F6AAA" w:rsidP="00D95E39">
            <w:pPr>
              <w:pStyle w:val="TAC"/>
              <w:rPr>
                <w:rFonts w:eastAsia="MS Mincho"/>
              </w:rPr>
            </w:pPr>
            <w:r w:rsidRPr="00EF5447">
              <w:rPr>
                <w:rFonts w:cs="Arial"/>
                <w:kern w:val="2"/>
                <w:szCs w:val="24"/>
                <w:lang w:eastAsia="zh-CN"/>
              </w:rPr>
              <w:t>2</w:t>
            </w:r>
          </w:p>
        </w:tc>
        <w:tc>
          <w:tcPr>
            <w:tcW w:w="1066" w:type="dxa"/>
            <w:shd w:val="clear" w:color="auto" w:fill="auto"/>
            <w:noWrap/>
          </w:tcPr>
          <w:p w14:paraId="4769CCAE" w14:textId="77777777" w:rsidR="003F6AAA" w:rsidRPr="00EF5447" w:rsidRDefault="003F6AAA" w:rsidP="00D95E3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0DE02AE"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019B464"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52A1861" w14:textId="77777777" w:rsidR="003F6AAA" w:rsidRPr="00EF5447" w:rsidRDefault="003F6AAA" w:rsidP="00D95E39">
            <w:pPr>
              <w:pStyle w:val="TAC"/>
              <w:rPr>
                <w:rFonts w:eastAsia="MS Mincho"/>
              </w:rPr>
            </w:pPr>
            <w:r w:rsidRPr="00EF5447">
              <w:rPr>
                <w:rFonts w:cs="Arial"/>
                <w:kern w:val="2"/>
                <w:szCs w:val="24"/>
                <w:lang w:eastAsia="zh-CN"/>
              </w:rPr>
              <w:t>1960</w:t>
            </w:r>
          </w:p>
        </w:tc>
        <w:tc>
          <w:tcPr>
            <w:tcW w:w="827" w:type="dxa"/>
            <w:shd w:val="clear" w:color="auto" w:fill="auto"/>
          </w:tcPr>
          <w:p w14:paraId="0AF5EF9F" w14:textId="77777777" w:rsidR="003F6AAA" w:rsidRPr="00EF5447" w:rsidRDefault="003F6AAA" w:rsidP="00D95E39">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17F66AF3"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6AAA" w:rsidRPr="00EF5447" w14:paraId="5D48BD39" w14:textId="77777777" w:rsidTr="00D95E39">
        <w:trPr>
          <w:trHeight w:val="54"/>
          <w:jc w:val="center"/>
        </w:trPr>
        <w:tc>
          <w:tcPr>
            <w:tcW w:w="2258" w:type="dxa"/>
            <w:tcBorders>
              <w:top w:val="nil"/>
              <w:bottom w:val="nil"/>
            </w:tcBorders>
            <w:shd w:val="clear" w:color="auto" w:fill="auto"/>
          </w:tcPr>
          <w:p w14:paraId="1AB9AD64" w14:textId="77777777" w:rsidR="003F6AAA" w:rsidRPr="00EF5447" w:rsidRDefault="003F6AAA" w:rsidP="00D95E39">
            <w:pPr>
              <w:pStyle w:val="TAC"/>
              <w:rPr>
                <w:rFonts w:eastAsia="MS Mincho"/>
              </w:rPr>
            </w:pPr>
          </w:p>
        </w:tc>
        <w:tc>
          <w:tcPr>
            <w:tcW w:w="968" w:type="dxa"/>
            <w:shd w:val="clear" w:color="auto" w:fill="auto"/>
          </w:tcPr>
          <w:p w14:paraId="603D8402" w14:textId="77777777" w:rsidR="003F6AAA" w:rsidRPr="00EF5447" w:rsidRDefault="003F6AAA" w:rsidP="00D95E39">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2FE20C9" w14:textId="77777777" w:rsidR="003F6AAA" w:rsidRPr="00EF5447" w:rsidRDefault="003F6AAA" w:rsidP="00D95E39">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5A3C939D"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0F7CAA5"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D260944" w14:textId="77777777" w:rsidR="003F6AAA" w:rsidRPr="00EF5447" w:rsidRDefault="003F6AAA" w:rsidP="00D95E39">
            <w:pPr>
              <w:pStyle w:val="TAC"/>
              <w:rPr>
                <w:rFonts w:eastAsia="MS Mincho"/>
              </w:rPr>
            </w:pPr>
            <w:r w:rsidRPr="00EF5447">
              <w:rPr>
                <w:rFonts w:eastAsia="Malgun Gothic" w:cs="Arial"/>
                <w:kern w:val="2"/>
                <w:szCs w:val="24"/>
                <w:lang w:eastAsia="ko-KR"/>
              </w:rPr>
              <w:t>2140</w:t>
            </w:r>
          </w:p>
        </w:tc>
        <w:tc>
          <w:tcPr>
            <w:tcW w:w="827" w:type="dxa"/>
            <w:shd w:val="clear" w:color="auto" w:fill="auto"/>
          </w:tcPr>
          <w:p w14:paraId="573E29B4"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6D2BA7B"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55FD4A38" w14:textId="77777777" w:rsidTr="00D95E39">
        <w:trPr>
          <w:trHeight w:val="54"/>
          <w:jc w:val="center"/>
        </w:trPr>
        <w:tc>
          <w:tcPr>
            <w:tcW w:w="2258" w:type="dxa"/>
            <w:tcBorders>
              <w:top w:val="nil"/>
              <w:bottom w:val="single" w:sz="4" w:space="0" w:color="auto"/>
            </w:tcBorders>
            <w:shd w:val="clear" w:color="auto" w:fill="auto"/>
          </w:tcPr>
          <w:p w14:paraId="4A902AEB" w14:textId="77777777" w:rsidR="003F6AAA" w:rsidRPr="00EF5447" w:rsidRDefault="003F6AAA" w:rsidP="00D95E39">
            <w:pPr>
              <w:pStyle w:val="TAC"/>
              <w:rPr>
                <w:rFonts w:eastAsia="MS Mincho"/>
              </w:rPr>
            </w:pPr>
          </w:p>
        </w:tc>
        <w:tc>
          <w:tcPr>
            <w:tcW w:w="968" w:type="dxa"/>
            <w:shd w:val="clear" w:color="auto" w:fill="auto"/>
          </w:tcPr>
          <w:p w14:paraId="17CB52D7" w14:textId="77777777" w:rsidR="003F6AAA" w:rsidRPr="00EF5447" w:rsidRDefault="003F6AAA" w:rsidP="00D95E3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E35B0EF" w14:textId="77777777" w:rsidR="003F6AAA" w:rsidRPr="00EF5447" w:rsidRDefault="003F6AAA" w:rsidP="00D95E39">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1CD1AED2" w14:textId="77777777" w:rsidR="003F6AAA" w:rsidRPr="00EF5447" w:rsidRDefault="003F6AAA" w:rsidP="00D95E3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32C7AA4" w14:textId="77777777" w:rsidR="003F6AAA" w:rsidRPr="00EF5447" w:rsidRDefault="003F6AAA" w:rsidP="00D95E3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4C69C2F0" w14:textId="77777777" w:rsidR="003F6AAA" w:rsidRPr="00EF5447" w:rsidRDefault="003F6AAA" w:rsidP="00D95E39">
            <w:pPr>
              <w:pStyle w:val="TAC"/>
              <w:rPr>
                <w:rFonts w:eastAsia="MS Mincho"/>
              </w:rPr>
            </w:pPr>
            <w:r w:rsidRPr="00EF5447">
              <w:rPr>
                <w:rFonts w:cs="Arial"/>
                <w:kern w:val="2"/>
                <w:szCs w:val="24"/>
                <w:lang w:eastAsia="zh-CN"/>
              </w:rPr>
              <w:t>3700</w:t>
            </w:r>
          </w:p>
        </w:tc>
        <w:tc>
          <w:tcPr>
            <w:tcW w:w="827" w:type="dxa"/>
            <w:shd w:val="clear" w:color="auto" w:fill="auto"/>
          </w:tcPr>
          <w:p w14:paraId="10685778"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F047C0"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007381FC" w14:textId="77777777" w:rsidTr="00D95E39">
        <w:trPr>
          <w:trHeight w:val="54"/>
          <w:jc w:val="center"/>
        </w:trPr>
        <w:tc>
          <w:tcPr>
            <w:tcW w:w="2258" w:type="dxa"/>
            <w:tcBorders>
              <w:bottom w:val="nil"/>
            </w:tcBorders>
            <w:shd w:val="clear" w:color="auto" w:fill="auto"/>
          </w:tcPr>
          <w:p w14:paraId="71152C65"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DC_2A-66A_n78A</w:t>
            </w:r>
          </w:p>
          <w:p w14:paraId="545507AA" w14:textId="77777777" w:rsidR="003F6AAA" w:rsidRPr="00EF5447" w:rsidRDefault="003F6AAA" w:rsidP="00D95E39">
            <w:pPr>
              <w:pStyle w:val="TAC"/>
              <w:rPr>
                <w:rFonts w:eastAsia="Malgun Gothic" w:cs="Arial"/>
                <w:kern w:val="2"/>
                <w:szCs w:val="24"/>
                <w:lang w:eastAsia="ko-KR"/>
              </w:rPr>
            </w:pPr>
            <w:r w:rsidRPr="00EF5447">
              <w:rPr>
                <w:rFonts w:cs="Arial"/>
                <w:color w:val="000000"/>
                <w:szCs w:val="18"/>
                <w:lang w:eastAsia="zh-CN"/>
              </w:rPr>
              <w:t>DC_2A-66A_n78(2A)</w:t>
            </w:r>
          </w:p>
          <w:p w14:paraId="5D13F107"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DC_2A-66A-66A_n78A</w:t>
            </w:r>
          </w:p>
          <w:p w14:paraId="61128570" w14:textId="77777777" w:rsidR="003F6AAA" w:rsidRPr="00EF5447" w:rsidRDefault="003F6AAA" w:rsidP="00D95E39">
            <w:pPr>
              <w:pStyle w:val="TAC"/>
              <w:rPr>
                <w:rFonts w:eastAsia="MS Mincho"/>
              </w:rPr>
            </w:pPr>
            <w:r w:rsidRPr="00EF5447">
              <w:rPr>
                <w:rFonts w:cs="Arial"/>
                <w:color w:val="000000"/>
                <w:szCs w:val="18"/>
                <w:lang w:eastAsia="zh-CN"/>
              </w:rPr>
              <w:t>DC_2A-66A-66A_n78(2A)</w:t>
            </w:r>
          </w:p>
        </w:tc>
        <w:tc>
          <w:tcPr>
            <w:tcW w:w="968" w:type="dxa"/>
            <w:shd w:val="clear" w:color="auto" w:fill="auto"/>
          </w:tcPr>
          <w:p w14:paraId="1E96091C" w14:textId="77777777" w:rsidR="003F6AAA" w:rsidRPr="00EF5447" w:rsidRDefault="003F6AAA" w:rsidP="00D95E39">
            <w:pPr>
              <w:pStyle w:val="TAC"/>
              <w:rPr>
                <w:rFonts w:eastAsia="MS Mincho"/>
              </w:rPr>
            </w:pPr>
            <w:r w:rsidRPr="00EF5447">
              <w:rPr>
                <w:rFonts w:cs="Arial"/>
                <w:kern w:val="2"/>
                <w:szCs w:val="24"/>
                <w:lang w:eastAsia="zh-CN"/>
              </w:rPr>
              <w:t>2</w:t>
            </w:r>
          </w:p>
        </w:tc>
        <w:tc>
          <w:tcPr>
            <w:tcW w:w="1066" w:type="dxa"/>
            <w:shd w:val="clear" w:color="auto" w:fill="auto"/>
            <w:noWrap/>
          </w:tcPr>
          <w:p w14:paraId="7CE82E77" w14:textId="77777777" w:rsidR="003F6AAA" w:rsidRPr="00EF5447" w:rsidRDefault="003F6AAA" w:rsidP="00D95E3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24B8D61"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77BAFB5"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F109B21" w14:textId="77777777" w:rsidR="003F6AAA" w:rsidRPr="00EF5447" w:rsidRDefault="003F6AAA" w:rsidP="00D95E39">
            <w:pPr>
              <w:pStyle w:val="TAC"/>
              <w:rPr>
                <w:rFonts w:eastAsia="MS Mincho"/>
              </w:rPr>
            </w:pPr>
            <w:r w:rsidRPr="00EF5447">
              <w:rPr>
                <w:rFonts w:cs="Arial"/>
                <w:kern w:val="2"/>
                <w:szCs w:val="24"/>
                <w:lang w:eastAsia="zh-CN"/>
              </w:rPr>
              <w:t>1960</w:t>
            </w:r>
          </w:p>
        </w:tc>
        <w:tc>
          <w:tcPr>
            <w:tcW w:w="827" w:type="dxa"/>
            <w:shd w:val="clear" w:color="auto" w:fill="auto"/>
          </w:tcPr>
          <w:p w14:paraId="7B1C1BCC" w14:textId="77777777" w:rsidR="003F6AAA" w:rsidRPr="00EF5447" w:rsidRDefault="003F6AAA" w:rsidP="00D95E39">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00636703"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F6AAA" w:rsidRPr="00EF5447" w14:paraId="42948AFF" w14:textId="77777777" w:rsidTr="00D95E39">
        <w:trPr>
          <w:trHeight w:val="54"/>
          <w:jc w:val="center"/>
        </w:trPr>
        <w:tc>
          <w:tcPr>
            <w:tcW w:w="2258" w:type="dxa"/>
            <w:tcBorders>
              <w:top w:val="nil"/>
              <w:bottom w:val="nil"/>
            </w:tcBorders>
            <w:shd w:val="clear" w:color="auto" w:fill="auto"/>
          </w:tcPr>
          <w:p w14:paraId="6A4E543F" w14:textId="77777777" w:rsidR="003F6AAA" w:rsidRPr="00EF5447" w:rsidRDefault="003F6AAA" w:rsidP="00D95E39">
            <w:pPr>
              <w:pStyle w:val="TAC"/>
              <w:rPr>
                <w:rFonts w:eastAsia="MS Mincho"/>
              </w:rPr>
            </w:pPr>
          </w:p>
        </w:tc>
        <w:tc>
          <w:tcPr>
            <w:tcW w:w="968" w:type="dxa"/>
            <w:shd w:val="clear" w:color="auto" w:fill="auto"/>
          </w:tcPr>
          <w:p w14:paraId="5A02E9D6" w14:textId="77777777" w:rsidR="003F6AAA" w:rsidRPr="00EF5447" w:rsidRDefault="003F6AAA" w:rsidP="00D95E39">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CD199F3" w14:textId="77777777" w:rsidR="003F6AAA" w:rsidRPr="00EF5447" w:rsidRDefault="003F6AAA" w:rsidP="00D95E39">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500BC5A2"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EA9C731"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24B9FDC" w14:textId="77777777" w:rsidR="003F6AAA" w:rsidRPr="00EF5447" w:rsidRDefault="003F6AAA" w:rsidP="00D95E39">
            <w:pPr>
              <w:pStyle w:val="TAC"/>
              <w:rPr>
                <w:rFonts w:eastAsia="MS Mincho"/>
              </w:rPr>
            </w:pPr>
            <w:r w:rsidRPr="00EF5447">
              <w:rPr>
                <w:rFonts w:eastAsia="Malgun Gothic" w:cs="Arial"/>
                <w:kern w:val="2"/>
                <w:szCs w:val="24"/>
                <w:lang w:eastAsia="ko-KR"/>
              </w:rPr>
              <w:t>2170</w:t>
            </w:r>
          </w:p>
        </w:tc>
        <w:tc>
          <w:tcPr>
            <w:tcW w:w="827" w:type="dxa"/>
            <w:shd w:val="clear" w:color="auto" w:fill="auto"/>
          </w:tcPr>
          <w:p w14:paraId="2A40748B"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5C3C621"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4AF6FEF7" w14:textId="77777777" w:rsidTr="00D95E39">
        <w:trPr>
          <w:trHeight w:val="54"/>
          <w:jc w:val="center"/>
        </w:trPr>
        <w:tc>
          <w:tcPr>
            <w:tcW w:w="2258" w:type="dxa"/>
            <w:tcBorders>
              <w:top w:val="nil"/>
              <w:bottom w:val="single" w:sz="4" w:space="0" w:color="auto"/>
            </w:tcBorders>
            <w:shd w:val="clear" w:color="auto" w:fill="auto"/>
          </w:tcPr>
          <w:p w14:paraId="57A53C84" w14:textId="77777777" w:rsidR="003F6AAA" w:rsidRPr="00EF5447" w:rsidRDefault="003F6AAA" w:rsidP="00D95E39">
            <w:pPr>
              <w:pStyle w:val="TAC"/>
              <w:rPr>
                <w:rFonts w:eastAsia="MS Mincho"/>
              </w:rPr>
            </w:pPr>
          </w:p>
        </w:tc>
        <w:tc>
          <w:tcPr>
            <w:tcW w:w="968" w:type="dxa"/>
            <w:shd w:val="clear" w:color="auto" w:fill="auto"/>
          </w:tcPr>
          <w:p w14:paraId="790F72A9" w14:textId="77777777" w:rsidR="003F6AAA" w:rsidRPr="00EF5447" w:rsidRDefault="003F6AAA" w:rsidP="00D95E3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0AEAE03" w14:textId="77777777" w:rsidR="003F6AAA" w:rsidRPr="00EF5447" w:rsidRDefault="003F6AAA" w:rsidP="00D95E39">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2856833B" w14:textId="77777777" w:rsidR="003F6AAA" w:rsidRPr="00EF5447" w:rsidRDefault="003F6AAA" w:rsidP="00D95E3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9F5359E" w14:textId="77777777" w:rsidR="003F6AAA" w:rsidRPr="00EF5447" w:rsidRDefault="003F6AAA" w:rsidP="00D95E3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F16B74D" w14:textId="77777777" w:rsidR="003F6AAA" w:rsidRPr="00EF5447" w:rsidRDefault="003F6AAA" w:rsidP="00D95E39">
            <w:pPr>
              <w:pStyle w:val="TAC"/>
              <w:rPr>
                <w:rFonts w:eastAsia="MS Mincho"/>
              </w:rPr>
            </w:pPr>
            <w:r w:rsidRPr="00EF5447">
              <w:rPr>
                <w:rFonts w:cs="Arial"/>
                <w:kern w:val="2"/>
                <w:szCs w:val="24"/>
                <w:lang w:eastAsia="zh-CN"/>
              </w:rPr>
              <w:t>3350</w:t>
            </w:r>
          </w:p>
        </w:tc>
        <w:tc>
          <w:tcPr>
            <w:tcW w:w="827" w:type="dxa"/>
            <w:shd w:val="clear" w:color="auto" w:fill="auto"/>
          </w:tcPr>
          <w:p w14:paraId="5582FB0F"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CE6527B"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70BC9AC6" w14:textId="77777777" w:rsidTr="00D95E39">
        <w:trPr>
          <w:trHeight w:val="54"/>
          <w:jc w:val="center"/>
        </w:trPr>
        <w:tc>
          <w:tcPr>
            <w:tcW w:w="2258" w:type="dxa"/>
            <w:tcBorders>
              <w:bottom w:val="nil"/>
            </w:tcBorders>
            <w:shd w:val="clear" w:color="auto" w:fill="auto"/>
          </w:tcPr>
          <w:p w14:paraId="00A0321C"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DC_2A-66A_n78A</w:t>
            </w:r>
          </w:p>
          <w:p w14:paraId="1CAF10A0" w14:textId="77777777" w:rsidR="003F6AAA" w:rsidRPr="00EF5447" w:rsidRDefault="003F6AAA" w:rsidP="00D95E39">
            <w:pPr>
              <w:pStyle w:val="TAC"/>
              <w:rPr>
                <w:rFonts w:eastAsia="Malgun Gothic" w:cs="Arial"/>
                <w:kern w:val="2"/>
                <w:szCs w:val="24"/>
                <w:lang w:eastAsia="ko-KR"/>
              </w:rPr>
            </w:pPr>
            <w:r w:rsidRPr="00EF5447">
              <w:rPr>
                <w:rFonts w:cs="Arial"/>
                <w:color w:val="000000"/>
                <w:szCs w:val="18"/>
                <w:lang w:eastAsia="zh-CN"/>
              </w:rPr>
              <w:t>DC_2A-66A_n78(2A)</w:t>
            </w:r>
          </w:p>
          <w:p w14:paraId="031D834D"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DC_2A-66A-66A_n78A</w:t>
            </w:r>
          </w:p>
          <w:p w14:paraId="1E42D04B" w14:textId="77777777" w:rsidR="003F6AAA" w:rsidRPr="00EF5447" w:rsidRDefault="003F6AAA" w:rsidP="00D95E39">
            <w:pPr>
              <w:pStyle w:val="TAC"/>
              <w:rPr>
                <w:rFonts w:eastAsia="MS Mincho"/>
              </w:rPr>
            </w:pPr>
            <w:r w:rsidRPr="00EF5447">
              <w:rPr>
                <w:rFonts w:cs="Arial"/>
                <w:color w:val="000000"/>
                <w:szCs w:val="18"/>
                <w:lang w:eastAsia="zh-CN"/>
              </w:rPr>
              <w:t>DC_2A-66A-66A_n78(2A)</w:t>
            </w:r>
          </w:p>
        </w:tc>
        <w:tc>
          <w:tcPr>
            <w:tcW w:w="968" w:type="dxa"/>
            <w:shd w:val="clear" w:color="auto" w:fill="auto"/>
          </w:tcPr>
          <w:p w14:paraId="043D88A2" w14:textId="77777777" w:rsidR="003F6AAA" w:rsidRPr="00EF5447" w:rsidRDefault="003F6AAA" w:rsidP="00D95E39">
            <w:pPr>
              <w:pStyle w:val="TAC"/>
              <w:rPr>
                <w:rFonts w:eastAsia="MS Mincho"/>
              </w:rPr>
            </w:pPr>
            <w:r w:rsidRPr="00EF5447">
              <w:rPr>
                <w:rFonts w:cs="Arial"/>
                <w:kern w:val="2"/>
                <w:szCs w:val="24"/>
                <w:lang w:eastAsia="zh-CN"/>
              </w:rPr>
              <w:t>2</w:t>
            </w:r>
          </w:p>
        </w:tc>
        <w:tc>
          <w:tcPr>
            <w:tcW w:w="1066" w:type="dxa"/>
            <w:shd w:val="clear" w:color="auto" w:fill="auto"/>
            <w:noWrap/>
          </w:tcPr>
          <w:p w14:paraId="47AF643D" w14:textId="77777777" w:rsidR="003F6AAA" w:rsidRPr="00EF5447" w:rsidRDefault="003F6AAA" w:rsidP="00D95E39">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EA54EE4"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6D05101"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0C0547A" w14:textId="77777777" w:rsidR="003F6AAA" w:rsidRPr="00EF5447" w:rsidRDefault="003F6AAA" w:rsidP="00D95E39">
            <w:pPr>
              <w:pStyle w:val="TAC"/>
              <w:rPr>
                <w:rFonts w:eastAsia="MS Mincho"/>
              </w:rPr>
            </w:pPr>
            <w:r w:rsidRPr="00EF5447">
              <w:rPr>
                <w:rFonts w:cs="Arial"/>
                <w:kern w:val="2"/>
                <w:szCs w:val="24"/>
                <w:lang w:eastAsia="zh-CN"/>
              </w:rPr>
              <w:t>1960</w:t>
            </w:r>
          </w:p>
        </w:tc>
        <w:tc>
          <w:tcPr>
            <w:tcW w:w="827" w:type="dxa"/>
            <w:shd w:val="clear" w:color="auto" w:fill="auto"/>
          </w:tcPr>
          <w:p w14:paraId="7D75A03D" w14:textId="77777777" w:rsidR="003F6AAA" w:rsidRPr="00EF5447" w:rsidRDefault="003F6AAA" w:rsidP="00D95E39">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24912EC9"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IMD5</w:t>
            </w:r>
          </w:p>
        </w:tc>
      </w:tr>
      <w:tr w:rsidR="003F6AAA" w:rsidRPr="00EF5447" w14:paraId="09F8FDB8" w14:textId="77777777" w:rsidTr="00D95E39">
        <w:trPr>
          <w:trHeight w:val="54"/>
          <w:jc w:val="center"/>
        </w:trPr>
        <w:tc>
          <w:tcPr>
            <w:tcW w:w="2258" w:type="dxa"/>
            <w:tcBorders>
              <w:top w:val="nil"/>
              <w:bottom w:val="nil"/>
            </w:tcBorders>
            <w:shd w:val="clear" w:color="auto" w:fill="auto"/>
          </w:tcPr>
          <w:p w14:paraId="0E8AA242" w14:textId="77777777" w:rsidR="003F6AAA" w:rsidRPr="00EF5447" w:rsidRDefault="003F6AAA" w:rsidP="00D95E39">
            <w:pPr>
              <w:pStyle w:val="TAC"/>
              <w:rPr>
                <w:rFonts w:eastAsia="MS Mincho"/>
              </w:rPr>
            </w:pPr>
          </w:p>
        </w:tc>
        <w:tc>
          <w:tcPr>
            <w:tcW w:w="968" w:type="dxa"/>
            <w:shd w:val="clear" w:color="auto" w:fill="auto"/>
          </w:tcPr>
          <w:p w14:paraId="777F690F" w14:textId="77777777" w:rsidR="003F6AAA" w:rsidRPr="00EF5447" w:rsidRDefault="003F6AAA" w:rsidP="00D95E39">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DEE4F4B" w14:textId="77777777" w:rsidR="003F6AAA" w:rsidRPr="00EF5447" w:rsidRDefault="003F6AAA" w:rsidP="00D95E39">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6A64F158"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D8BBBF9" w14:textId="77777777" w:rsidR="003F6AAA" w:rsidRPr="00EF5447" w:rsidRDefault="003F6AAA" w:rsidP="00D95E39">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4B714BA" w14:textId="77777777" w:rsidR="003F6AAA" w:rsidRPr="00EF5447" w:rsidRDefault="003F6AAA" w:rsidP="00D95E39">
            <w:pPr>
              <w:pStyle w:val="TAC"/>
              <w:rPr>
                <w:rFonts w:eastAsia="MS Mincho"/>
              </w:rPr>
            </w:pPr>
            <w:r w:rsidRPr="00EF5447">
              <w:rPr>
                <w:rFonts w:eastAsia="Malgun Gothic" w:cs="Arial"/>
                <w:kern w:val="2"/>
                <w:szCs w:val="24"/>
                <w:lang w:eastAsia="ko-KR"/>
              </w:rPr>
              <w:t>2160</w:t>
            </w:r>
          </w:p>
        </w:tc>
        <w:tc>
          <w:tcPr>
            <w:tcW w:w="827" w:type="dxa"/>
            <w:shd w:val="clear" w:color="auto" w:fill="auto"/>
          </w:tcPr>
          <w:p w14:paraId="6EA2F22B"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C314A36"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1D8D6EBD" w14:textId="77777777" w:rsidTr="00D95E39">
        <w:trPr>
          <w:trHeight w:val="54"/>
          <w:jc w:val="center"/>
        </w:trPr>
        <w:tc>
          <w:tcPr>
            <w:tcW w:w="2258" w:type="dxa"/>
            <w:tcBorders>
              <w:top w:val="nil"/>
              <w:bottom w:val="single" w:sz="4" w:space="0" w:color="auto"/>
            </w:tcBorders>
            <w:shd w:val="clear" w:color="auto" w:fill="auto"/>
          </w:tcPr>
          <w:p w14:paraId="302A3850" w14:textId="77777777" w:rsidR="003F6AAA" w:rsidRPr="00EF5447" w:rsidRDefault="003F6AAA" w:rsidP="00D95E39">
            <w:pPr>
              <w:pStyle w:val="TAC"/>
              <w:rPr>
                <w:rFonts w:eastAsia="MS Mincho"/>
              </w:rPr>
            </w:pPr>
          </w:p>
        </w:tc>
        <w:tc>
          <w:tcPr>
            <w:tcW w:w="968" w:type="dxa"/>
            <w:shd w:val="clear" w:color="auto" w:fill="auto"/>
          </w:tcPr>
          <w:p w14:paraId="5EBF1EF1" w14:textId="77777777" w:rsidR="003F6AAA" w:rsidRPr="00EF5447" w:rsidRDefault="003F6AAA" w:rsidP="00D95E39">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512E122" w14:textId="77777777" w:rsidR="003F6AAA" w:rsidRPr="00EF5447" w:rsidRDefault="003F6AAA" w:rsidP="00D95E39">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2053D089" w14:textId="77777777" w:rsidR="003F6AAA" w:rsidRPr="00EF5447" w:rsidRDefault="003F6AAA" w:rsidP="00D95E3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A73E2EC" w14:textId="77777777" w:rsidR="003F6AAA" w:rsidRPr="00EF5447" w:rsidRDefault="003F6AAA" w:rsidP="00D95E39">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AD558B1" w14:textId="77777777" w:rsidR="003F6AAA" w:rsidRPr="00EF5447" w:rsidRDefault="003F6AAA" w:rsidP="00D95E39">
            <w:pPr>
              <w:pStyle w:val="TAC"/>
              <w:rPr>
                <w:rFonts w:eastAsia="MS Mincho"/>
              </w:rPr>
            </w:pPr>
            <w:r w:rsidRPr="00EF5447">
              <w:rPr>
                <w:rFonts w:cs="Arial"/>
                <w:kern w:val="2"/>
                <w:szCs w:val="24"/>
                <w:lang w:eastAsia="zh-CN"/>
              </w:rPr>
              <w:t>3620</w:t>
            </w:r>
          </w:p>
        </w:tc>
        <w:tc>
          <w:tcPr>
            <w:tcW w:w="827" w:type="dxa"/>
            <w:shd w:val="clear" w:color="auto" w:fill="auto"/>
          </w:tcPr>
          <w:p w14:paraId="45B859CA"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C596BE8"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71E82221" w14:textId="77777777" w:rsidTr="00D95E39">
        <w:trPr>
          <w:trHeight w:val="54"/>
          <w:jc w:val="center"/>
        </w:trPr>
        <w:tc>
          <w:tcPr>
            <w:tcW w:w="2258" w:type="dxa"/>
            <w:tcBorders>
              <w:bottom w:val="nil"/>
            </w:tcBorders>
            <w:shd w:val="clear" w:color="auto" w:fill="auto"/>
          </w:tcPr>
          <w:p w14:paraId="55DDF8C3" w14:textId="77777777" w:rsidR="003F6AAA" w:rsidRPr="00EF5447" w:rsidRDefault="003F6AAA" w:rsidP="00D95E39">
            <w:pPr>
              <w:pStyle w:val="TAC"/>
            </w:pPr>
            <w:r w:rsidRPr="00EF5447">
              <w:t>DC_2A_n66A-n78A</w:t>
            </w:r>
          </w:p>
          <w:p w14:paraId="3F9D4235" w14:textId="77777777" w:rsidR="003F6AAA" w:rsidRPr="00EF5447" w:rsidRDefault="003F6AAA" w:rsidP="00D95E39">
            <w:pPr>
              <w:pStyle w:val="TAC"/>
              <w:rPr>
                <w:lang w:eastAsia="zh-CN"/>
              </w:rPr>
            </w:pPr>
            <w:r w:rsidRPr="00EF5447">
              <w:t>DC_2A_n66A-n78</w:t>
            </w:r>
            <w:r w:rsidRPr="00EF5447">
              <w:rPr>
                <w:lang w:eastAsia="zh-CN"/>
              </w:rPr>
              <w:t>(2A)</w:t>
            </w:r>
          </w:p>
          <w:p w14:paraId="0F01BE47" w14:textId="77777777" w:rsidR="003F6AAA" w:rsidRPr="00EF5447" w:rsidRDefault="003F6AAA" w:rsidP="00D95E39">
            <w:pPr>
              <w:pStyle w:val="TAC"/>
              <w:rPr>
                <w:lang w:eastAsia="zh-CN"/>
              </w:rPr>
            </w:pPr>
            <w:r w:rsidRPr="00EF5447">
              <w:t>DC_2A_n66(2A)-n78A</w:t>
            </w:r>
          </w:p>
          <w:p w14:paraId="50ED6729" w14:textId="77777777" w:rsidR="003F6AAA" w:rsidRPr="00EF5447" w:rsidRDefault="003F6AAA" w:rsidP="00D95E39">
            <w:pPr>
              <w:pStyle w:val="TAC"/>
              <w:rPr>
                <w:rFonts w:eastAsia="MS Mincho"/>
              </w:rPr>
            </w:pPr>
            <w:r w:rsidRPr="00EF5447">
              <w:t>DC_2A_n66</w:t>
            </w:r>
            <w:r w:rsidRPr="00EF5447">
              <w:rPr>
                <w:lang w:eastAsia="zh-CN"/>
              </w:rPr>
              <w:t>(2A)</w:t>
            </w:r>
            <w:r w:rsidRPr="00EF5447">
              <w:t>-n78</w:t>
            </w:r>
            <w:r w:rsidRPr="00EF5447">
              <w:rPr>
                <w:lang w:eastAsia="zh-CN"/>
              </w:rPr>
              <w:t>(2A)</w:t>
            </w:r>
          </w:p>
        </w:tc>
        <w:tc>
          <w:tcPr>
            <w:tcW w:w="968" w:type="dxa"/>
            <w:shd w:val="clear" w:color="auto" w:fill="auto"/>
          </w:tcPr>
          <w:p w14:paraId="3E9B60AB" w14:textId="77777777" w:rsidR="003F6AAA" w:rsidRPr="00EF5447" w:rsidRDefault="003F6AAA" w:rsidP="00D95E39">
            <w:pPr>
              <w:pStyle w:val="TAC"/>
              <w:rPr>
                <w:rFonts w:eastAsia="Malgun Gothic" w:cs="Arial"/>
                <w:kern w:val="2"/>
                <w:szCs w:val="24"/>
                <w:lang w:eastAsia="ko-KR"/>
              </w:rPr>
            </w:pPr>
            <w:r w:rsidRPr="00EF5447">
              <w:t>2</w:t>
            </w:r>
          </w:p>
        </w:tc>
        <w:tc>
          <w:tcPr>
            <w:tcW w:w="1066" w:type="dxa"/>
            <w:shd w:val="clear" w:color="auto" w:fill="auto"/>
            <w:noWrap/>
          </w:tcPr>
          <w:p w14:paraId="69D8529D" w14:textId="77777777" w:rsidR="003F6AAA" w:rsidRPr="00EF5447" w:rsidRDefault="003F6AAA" w:rsidP="00D95E39">
            <w:pPr>
              <w:pStyle w:val="TAC"/>
              <w:rPr>
                <w:rFonts w:eastAsia="Malgun Gothic" w:cs="Arial"/>
                <w:kern w:val="2"/>
                <w:szCs w:val="24"/>
                <w:lang w:eastAsia="ko-KR"/>
              </w:rPr>
            </w:pPr>
            <w:r w:rsidRPr="00EF5447">
              <w:t>1880</w:t>
            </w:r>
          </w:p>
        </w:tc>
        <w:tc>
          <w:tcPr>
            <w:tcW w:w="746" w:type="dxa"/>
            <w:shd w:val="clear" w:color="auto" w:fill="auto"/>
            <w:noWrap/>
          </w:tcPr>
          <w:p w14:paraId="2AE650B7" w14:textId="77777777" w:rsidR="003F6AAA" w:rsidRPr="00EF5447" w:rsidRDefault="003F6AAA" w:rsidP="00D95E39">
            <w:pPr>
              <w:pStyle w:val="TAC"/>
              <w:rPr>
                <w:rFonts w:eastAsia="Malgun Gothic" w:cs="Arial"/>
                <w:kern w:val="2"/>
                <w:szCs w:val="24"/>
                <w:lang w:eastAsia="ko-KR"/>
              </w:rPr>
            </w:pPr>
            <w:r w:rsidRPr="00EF5447">
              <w:t>5</w:t>
            </w:r>
          </w:p>
        </w:tc>
        <w:tc>
          <w:tcPr>
            <w:tcW w:w="877" w:type="dxa"/>
            <w:shd w:val="clear" w:color="auto" w:fill="auto"/>
            <w:noWrap/>
          </w:tcPr>
          <w:p w14:paraId="60B343BC" w14:textId="77777777" w:rsidR="003F6AAA" w:rsidRPr="00EF5447" w:rsidRDefault="003F6AAA" w:rsidP="00D95E39">
            <w:pPr>
              <w:pStyle w:val="TAC"/>
              <w:rPr>
                <w:rFonts w:eastAsia="Malgun Gothic" w:cs="Arial"/>
                <w:kern w:val="2"/>
                <w:szCs w:val="24"/>
                <w:lang w:eastAsia="ko-KR"/>
              </w:rPr>
            </w:pPr>
            <w:r w:rsidRPr="00EF5447">
              <w:t>25</w:t>
            </w:r>
          </w:p>
        </w:tc>
        <w:tc>
          <w:tcPr>
            <w:tcW w:w="1299" w:type="dxa"/>
            <w:shd w:val="clear" w:color="auto" w:fill="auto"/>
            <w:noWrap/>
          </w:tcPr>
          <w:p w14:paraId="583A7988" w14:textId="77777777" w:rsidR="003F6AAA" w:rsidRPr="00EF5447" w:rsidRDefault="003F6AAA" w:rsidP="00D95E39">
            <w:pPr>
              <w:pStyle w:val="TAC"/>
              <w:rPr>
                <w:rFonts w:cs="Arial"/>
                <w:kern w:val="2"/>
                <w:szCs w:val="24"/>
                <w:lang w:eastAsia="zh-CN"/>
              </w:rPr>
            </w:pPr>
            <w:r w:rsidRPr="00EF5447">
              <w:t>1960</w:t>
            </w:r>
          </w:p>
        </w:tc>
        <w:tc>
          <w:tcPr>
            <w:tcW w:w="827" w:type="dxa"/>
            <w:shd w:val="clear" w:color="auto" w:fill="auto"/>
          </w:tcPr>
          <w:p w14:paraId="5655485F"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0C648EB"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r>
      <w:tr w:rsidR="003F6AAA" w:rsidRPr="00EF5447" w14:paraId="7F0E6B9D" w14:textId="77777777" w:rsidTr="00D95E39">
        <w:trPr>
          <w:trHeight w:val="54"/>
          <w:jc w:val="center"/>
        </w:trPr>
        <w:tc>
          <w:tcPr>
            <w:tcW w:w="2258" w:type="dxa"/>
            <w:tcBorders>
              <w:top w:val="nil"/>
              <w:bottom w:val="nil"/>
            </w:tcBorders>
            <w:shd w:val="clear" w:color="auto" w:fill="auto"/>
          </w:tcPr>
          <w:p w14:paraId="7172461E" w14:textId="77777777" w:rsidR="003F6AAA" w:rsidRPr="00EF5447" w:rsidRDefault="003F6AAA" w:rsidP="00D95E39">
            <w:pPr>
              <w:pStyle w:val="TAC"/>
              <w:rPr>
                <w:rFonts w:eastAsia="MS Mincho"/>
              </w:rPr>
            </w:pPr>
          </w:p>
        </w:tc>
        <w:tc>
          <w:tcPr>
            <w:tcW w:w="968" w:type="dxa"/>
            <w:shd w:val="clear" w:color="auto" w:fill="auto"/>
          </w:tcPr>
          <w:p w14:paraId="47F8F019" w14:textId="77777777" w:rsidR="003F6AAA" w:rsidRPr="00EF5447" w:rsidRDefault="003F6AAA" w:rsidP="00D95E39">
            <w:pPr>
              <w:pStyle w:val="TAC"/>
              <w:rPr>
                <w:rFonts w:eastAsia="Malgun Gothic" w:cs="Arial"/>
                <w:kern w:val="2"/>
                <w:szCs w:val="24"/>
                <w:lang w:eastAsia="ko-KR"/>
              </w:rPr>
            </w:pPr>
            <w:r w:rsidRPr="00EF5447">
              <w:t>n66</w:t>
            </w:r>
          </w:p>
        </w:tc>
        <w:tc>
          <w:tcPr>
            <w:tcW w:w="1066" w:type="dxa"/>
            <w:shd w:val="clear" w:color="auto" w:fill="auto"/>
            <w:noWrap/>
          </w:tcPr>
          <w:p w14:paraId="341FCB05" w14:textId="77777777" w:rsidR="003F6AAA" w:rsidRPr="00EF5447" w:rsidRDefault="003F6AAA" w:rsidP="00D95E39">
            <w:pPr>
              <w:pStyle w:val="TAC"/>
              <w:rPr>
                <w:rFonts w:eastAsia="Malgun Gothic" w:cs="Arial"/>
                <w:kern w:val="2"/>
                <w:szCs w:val="24"/>
                <w:lang w:eastAsia="ko-KR"/>
              </w:rPr>
            </w:pPr>
            <w:r w:rsidRPr="00EF5447">
              <w:t>1740</w:t>
            </w:r>
          </w:p>
        </w:tc>
        <w:tc>
          <w:tcPr>
            <w:tcW w:w="746" w:type="dxa"/>
            <w:shd w:val="clear" w:color="auto" w:fill="auto"/>
            <w:noWrap/>
          </w:tcPr>
          <w:p w14:paraId="42BC53C9" w14:textId="77777777" w:rsidR="003F6AAA" w:rsidRPr="00EF5447" w:rsidRDefault="003F6AAA" w:rsidP="00D95E39">
            <w:pPr>
              <w:pStyle w:val="TAC"/>
              <w:rPr>
                <w:rFonts w:eastAsia="Malgun Gothic" w:cs="Arial"/>
                <w:kern w:val="2"/>
                <w:szCs w:val="24"/>
                <w:lang w:eastAsia="ko-KR"/>
              </w:rPr>
            </w:pPr>
            <w:r w:rsidRPr="00EF5447">
              <w:t>5</w:t>
            </w:r>
          </w:p>
        </w:tc>
        <w:tc>
          <w:tcPr>
            <w:tcW w:w="877" w:type="dxa"/>
            <w:shd w:val="clear" w:color="auto" w:fill="auto"/>
            <w:noWrap/>
          </w:tcPr>
          <w:p w14:paraId="4DE71F1C" w14:textId="77777777" w:rsidR="003F6AAA" w:rsidRPr="00EF5447" w:rsidRDefault="003F6AAA" w:rsidP="00D95E39">
            <w:pPr>
              <w:pStyle w:val="TAC"/>
              <w:rPr>
                <w:rFonts w:eastAsia="Malgun Gothic" w:cs="Arial"/>
                <w:kern w:val="2"/>
                <w:szCs w:val="24"/>
                <w:lang w:eastAsia="ko-KR"/>
              </w:rPr>
            </w:pPr>
            <w:r w:rsidRPr="00EF5447">
              <w:t>25</w:t>
            </w:r>
          </w:p>
        </w:tc>
        <w:tc>
          <w:tcPr>
            <w:tcW w:w="1299" w:type="dxa"/>
            <w:shd w:val="clear" w:color="auto" w:fill="auto"/>
            <w:noWrap/>
          </w:tcPr>
          <w:p w14:paraId="36A14DE3" w14:textId="77777777" w:rsidR="003F6AAA" w:rsidRPr="00EF5447" w:rsidRDefault="003F6AAA" w:rsidP="00D95E39">
            <w:pPr>
              <w:pStyle w:val="TAC"/>
              <w:rPr>
                <w:rFonts w:cs="Arial"/>
                <w:kern w:val="2"/>
                <w:szCs w:val="24"/>
                <w:lang w:eastAsia="zh-CN"/>
              </w:rPr>
            </w:pPr>
            <w:r w:rsidRPr="00EF5447">
              <w:t>2140</w:t>
            </w:r>
          </w:p>
        </w:tc>
        <w:tc>
          <w:tcPr>
            <w:tcW w:w="827" w:type="dxa"/>
            <w:shd w:val="clear" w:color="auto" w:fill="auto"/>
          </w:tcPr>
          <w:p w14:paraId="6535D9B3"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DED98DE"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r>
      <w:tr w:rsidR="003F6AAA" w:rsidRPr="00EF5447" w14:paraId="25B705C7" w14:textId="77777777" w:rsidTr="00D95E39">
        <w:trPr>
          <w:trHeight w:val="54"/>
          <w:jc w:val="center"/>
        </w:trPr>
        <w:tc>
          <w:tcPr>
            <w:tcW w:w="2258" w:type="dxa"/>
            <w:tcBorders>
              <w:top w:val="nil"/>
              <w:bottom w:val="nil"/>
            </w:tcBorders>
            <w:shd w:val="clear" w:color="auto" w:fill="auto"/>
          </w:tcPr>
          <w:p w14:paraId="6743669C" w14:textId="77777777" w:rsidR="003F6AAA" w:rsidRPr="00EF5447" w:rsidRDefault="003F6AAA" w:rsidP="00D95E39">
            <w:pPr>
              <w:pStyle w:val="TAC"/>
              <w:rPr>
                <w:rFonts w:eastAsia="MS Mincho"/>
              </w:rPr>
            </w:pPr>
          </w:p>
        </w:tc>
        <w:tc>
          <w:tcPr>
            <w:tcW w:w="968" w:type="dxa"/>
            <w:shd w:val="clear" w:color="auto" w:fill="auto"/>
          </w:tcPr>
          <w:p w14:paraId="1FC46330" w14:textId="77777777" w:rsidR="003F6AAA" w:rsidRPr="00EF5447" w:rsidRDefault="003F6AAA" w:rsidP="00D95E39">
            <w:pPr>
              <w:pStyle w:val="TAC"/>
              <w:rPr>
                <w:rFonts w:eastAsia="Malgun Gothic" w:cs="Arial"/>
                <w:kern w:val="2"/>
                <w:szCs w:val="24"/>
                <w:lang w:eastAsia="ko-KR"/>
              </w:rPr>
            </w:pPr>
            <w:r w:rsidRPr="00EF5447">
              <w:t>n78</w:t>
            </w:r>
          </w:p>
        </w:tc>
        <w:tc>
          <w:tcPr>
            <w:tcW w:w="1066" w:type="dxa"/>
            <w:shd w:val="clear" w:color="auto" w:fill="auto"/>
            <w:noWrap/>
          </w:tcPr>
          <w:p w14:paraId="4C1DED39" w14:textId="77777777" w:rsidR="003F6AAA" w:rsidRPr="00EF5447" w:rsidRDefault="003F6AAA" w:rsidP="00D95E39">
            <w:pPr>
              <w:pStyle w:val="TAC"/>
              <w:rPr>
                <w:rFonts w:eastAsia="Malgun Gothic" w:cs="Arial"/>
                <w:kern w:val="2"/>
                <w:szCs w:val="24"/>
                <w:lang w:eastAsia="ko-KR"/>
              </w:rPr>
            </w:pPr>
            <w:r w:rsidRPr="00EF5447">
              <w:t>3620</w:t>
            </w:r>
          </w:p>
        </w:tc>
        <w:tc>
          <w:tcPr>
            <w:tcW w:w="746" w:type="dxa"/>
            <w:shd w:val="clear" w:color="auto" w:fill="auto"/>
            <w:noWrap/>
          </w:tcPr>
          <w:p w14:paraId="332273CE" w14:textId="77777777" w:rsidR="003F6AAA" w:rsidRPr="00EF5447" w:rsidRDefault="003F6AAA" w:rsidP="00D95E39">
            <w:pPr>
              <w:pStyle w:val="TAC"/>
              <w:rPr>
                <w:rFonts w:eastAsia="Malgun Gothic" w:cs="Arial"/>
                <w:kern w:val="2"/>
                <w:szCs w:val="24"/>
                <w:lang w:eastAsia="ko-KR"/>
              </w:rPr>
            </w:pPr>
            <w:r w:rsidRPr="00EF5447">
              <w:t>10</w:t>
            </w:r>
          </w:p>
        </w:tc>
        <w:tc>
          <w:tcPr>
            <w:tcW w:w="877" w:type="dxa"/>
            <w:shd w:val="clear" w:color="auto" w:fill="auto"/>
            <w:noWrap/>
          </w:tcPr>
          <w:p w14:paraId="4BC18658" w14:textId="77777777" w:rsidR="003F6AAA" w:rsidRPr="00EF5447" w:rsidRDefault="003F6AAA" w:rsidP="00D95E39">
            <w:pPr>
              <w:pStyle w:val="TAC"/>
              <w:rPr>
                <w:rFonts w:eastAsia="Malgun Gothic" w:cs="Arial"/>
                <w:kern w:val="2"/>
                <w:szCs w:val="24"/>
                <w:lang w:eastAsia="ko-KR"/>
              </w:rPr>
            </w:pPr>
            <w:r w:rsidRPr="00EF5447">
              <w:t>50</w:t>
            </w:r>
          </w:p>
        </w:tc>
        <w:tc>
          <w:tcPr>
            <w:tcW w:w="1299" w:type="dxa"/>
            <w:shd w:val="clear" w:color="auto" w:fill="auto"/>
            <w:noWrap/>
          </w:tcPr>
          <w:p w14:paraId="5A4BB602" w14:textId="77777777" w:rsidR="003F6AAA" w:rsidRPr="00EF5447" w:rsidRDefault="003F6AAA" w:rsidP="00D95E39">
            <w:pPr>
              <w:pStyle w:val="TAC"/>
              <w:rPr>
                <w:rFonts w:cs="Arial"/>
                <w:kern w:val="2"/>
                <w:szCs w:val="24"/>
                <w:lang w:eastAsia="zh-CN"/>
              </w:rPr>
            </w:pPr>
            <w:r w:rsidRPr="00EF5447">
              <w:t>3620</w:t>
            </w:r>
          </w:p>
        </w:tc>
        <w:tc>
          <w:tcPr>
            <w:tcW w:w="827" w:type="dxa"/>
            <w:shd w:val="clear" w:color="auto" w:fill="auto"/>
          </w:tcPr>
          <w:p w14:paraId="259254FA"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79D2C406"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IMD2</w:t>
            </w:r>
          </w:p>
        </w:tc>
      </w:tr>
      <w:tr w:rsidR="003F6AAA" w:rsidRPr="00EF5447" w14:paraId="0C34EED7" w14:textId="77777777" w:rsidTr="00D95E39">
        <w:trPr>
          <w:trHeight w:val="54"/>
          <w:jc w:val="center"/>
        </w:trPr>
        <w:tc>
          <w:tcPr>
            <w:tcW w:w="2258" w:type="dxa"/>
            <w:tcBorders>
              <w:top w:val="nil"/>
              <w:bottom w:val="nil"/>
            </w:tcBorders>
            <w:shd w:val="clear" w:color="auto" w:fill="auto"/>
          </w:tcPr>
          <w:p w14:paraId="796576D6" w14:textId="77777777" w:rsidR="003F6AAA" w:rsidRPr="00EF5447" w:rsidRDefault="003F6AAA" w:rsidP="00D95E39">
            <w:pPr>
              <w:pStyle w:val="TAC"/>
              <w:rPr>
                <w:rFonts w:eastAsia="MS Mincho"/>
              </w:rPr>
            </w:pPr>
          </w:p>
        </w:tc>
        <w:tc>
          <w:tcPr>
            <w:tcW w:w="968" w:type="dxa"/>
            <w:shd w:val="clear" w:color="auto" w:fill="auto"/>
          </w:tcPr>
          <w:p w14:paraId="448CDDE3" w14:textId="77777777" w:rsidR="003F6AAA" w:rsidRPr="00EF5447" w:rsidRDefault="003F6AAA" w:rsidP="00D95E39">
            <w:pPr>
              <w:pStyle w:val="TAC"/>
              <w:rPr>
                <w:rFonts w:eastAsia="Malgun Gothic" w:cs="Arial"/>
                <w:kern w:val="2"/>
                <w:szCs w:val="24"/>
                <w:lang w:eastAsia="ko-KR"/>
              </w:rPr>
            </w:pPr>
            <w:r w:rsidRPr="00EF5447">
              <w:t>2</w:t>
            </w:r>
          </w:p>
        </w:tc>
        <w:tc>
          <w:tcPr>
            <w:tcW w:w="1066" w:type="dxa"/>
            <w:shd w:val="clear" w:color="auto" w:fill="auto"/>
            <w:noWrap/>
          </w:tcPr>
          <w:p w14:paraId="6B2927E7" w14:textId="77777777" w:rsidR="003F6AAA" w:rsidRPr="00EF5447" w:rsidRDefault="003F6AAA" w:rsidP="00D95E39">
            <w:pPr>
              <w:pStyle w:val="TAC"/>
              <w:rPr>
                <w:rFonts w:eastAsia="Malgun Gothic" w:cs="Arial"/>
                <w:kern w:val="2"/>
                <w:szCs w:val="24"/>
                <w:lang w:eastAsia="ko-KR"/>
              </w:rPr>
            </w:pPr>
            <w:r w:rsidRPr="00EF5447">
              <w:t>1880</w:t>
            </w:r>
          </w:p>
        </w:tc>
        <w:tc>
          <w:tcPr>
            <w:tcW w:w="746" w:type="dxa"/>
            <w:shd w:val="clear" w:color="auto" w:fill="auto"/>
            <w:noWrap/>
          </w:tcPr>
          <w:p w14:paraId="24ECABFA" w14:textId="77777777" w:rsidR="003F6AAA" w:rsidRPr="00EF5447" w:rsidRDefault="003F6AAA" w:rsidP="00D95E39">
            <w:pPr>
              <w:pStyle w:val="TAC"/>
              <w:rPr>
                <w:rFonts w:eastAsia="Malgun Gothic" w:cs="Arial"/>
                <w:kern w:val="2"/>
                <w:szCs w:val="24"/>
                <w:lang w:eastAsia="ko-KR"/>
              </w:rPr>
            </w:pPr>
            <w:r w:rsidRPr="00EF5447">
              <w:t>5</w:t>
            </w:r>
          </w:p>
        </w:tc>
        <w:tc>
          <w:tcPr>
            <w:tcW w:w="877" w:type="dxa"/>
            <w:shd w:val="clear" w:color="auto" w:fill="auto"/>
            <w:noWrap/>
          </w:tcPr>
          <w:p w14:paraId="268E4E65" w14:textId="77777777" w:rsidR="003F6AAA" w:rsidRPr="00EF5447" w:rsidRDefault="003F6AAA" w:rsidP="00D95E39">
            <w:pPr>
              <w:pStyle w:val="TAC"/>
              <w:rPr>
                <w:rFonts w:eastAsia="Malgun Gothic" w:cs="Arial"/>
                <w:kern w:val="2"/>
                <w:szCs w:val="24"/>
                <w:lang w:eastAsia="ko-KR"/>
              </w:rPr>
            </w:pPr>
            <w:r w:rsidRPr="00EF5447">
              <w:t>25</w:t>
            </w:r>
          </w:p>
        </w:tc>
        <w:tc>
          <w:tcPr>
            <w:tcW w:w="1299" w:type="dxa"/>
            <w:shd w:val="clear" w:color="auto" w:fill="auto"/>
            <w:noWrap/>
          </w:tcPr>
          <w:p w14:paraId="3C62317D" w14:textId="77777777" w:rsidR="003F6AAA" w:rsidRPr="00EF5447" w:rsidRDefault="003F6AAA" w:rsidP="00D95E39">
            <w:pPr>
              <w:pStyle w:val="TAC"/>
              <w:rPr>
                <w:rFonts w:cs="Arial"/>
                <w:kern w:val="2"/>
                <w:szCs w:val="24"/>
                <w:lang w:eastAsia="zh-CN"/>
              </w:rPr>
            </w:pPr>
            <w:r w:rsidRPr="00EF5447">
              <w:t>1960</w:t>
            </w:r>
          </w:p>
        </w:tc>
        <w:tc>
          <w:tcPr>
            <w:tcW w:w="827" w:type="dxa"/>
            <w:shd w:val="clear" w:color="auto" w:fill="auto"/>
          </w:tcPr>
          <w:p w14:paraId="1E11561D"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A2157E0"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r>
      <w:tr w:rsidR="003F6AAA" w:rsidRPr="00EF5447" w14:paraId="186ED135" w14:textId="77777777" w:rsidTr="00D95E39">
        <w:trPr>
          <w:trHeight w:val="54"/>
          <w:jc w:val="center"/>
        </w:trPr>
        <w:tc>
          <w:tcPr>
            <w:tcW w:w="2258" w:type="dxa"/>
            <w:tcBorders>
              <w:top w:val="nil"/>
              <w:bottom w:val="nil"/>
            </w:tcBorders>
            <w:shd w:val="clear" w:color="auto" w:fill="auto"/>
          </w:tcPr>
          <w:p w14:paraId="65BB6600" w14:textId="77777777" w:rsidR="003F6AAA" w:rsidRPr="00EF5447" w:rsidRDefault="003F6AAA" w:rsidP="00D95E39">
            <w:pPr>
              <w:pStyle w:val="TAC"/>
              <w:rPr>
                <w:rFonts w:eastAsia="MS Mincho"/>
              </w:rPr>
            </w:pPr>
          </w:p>
        </w:tc>
        <w:tc>
          <w:tcPr>
            <w:tcW w:w="968" w:type="dxa"/>
            <w:shd w:val="clear" w:color="auto" w:fill="auto"/>
          </w:tcPr>
          <w:p w14:paraId="6144FB2B" w14:textId="77777777" w:rsidR="003F6AAA" w:rsidRPr="00EF5447" w:rsidRDefault="003F6AAA" w:rsidP="00D95E39">
            <w:pPr>
              <w:pStyle w:val="TAC"/>
              <w:rPr>
                <w:rFonts w:eastAsia="Malgun Gothic" w:cs="Arial"/>
                <w:kern w:val="2"/>
                <w:szCs w:val="24"/>
                <w:lang w:eastAsia="ko-KR"/>
              </w:rPr>
            </w:pPr>
            <w:r w:rsidRPr="00EF5447">
              <w:t>n66</w:t>
            </w:r>
          </w:p>
        </w:tc>
        <w:tc>
          <w:tcPr>
            <w:tcW w:w="1066" w:type="dxa"/>
            <w:shd w:val="clear" w:color="auto" w:fill="auto"/>
            <w:noWrap/>
          </w:tcPr>
          <w:p w14:paraId="2E64936A" w14:textId="77777777" w:rsidR="003F6AAA" w:rsidRPr="00EF5447" w:rsidRDefault="003F6AAA" w:rsidP="00D95E39">
            <w:pPr>
              <w:pStyle w:val="TAC"/>
              <w:rPr>
                <w:rFonts w:eastAsia="Malgun Gothic" w:cs="Arial"/>
                <w:kern w:val="2"/>
                <w:szCs w:val="24"/>
                <w:lang w:eastAsia="ko-KR"/>
              </w:rPr>
            </w:pPr>
            <w:r w:rsidRPr="00EF5447">
              <w:t>1740</w:t>
            </w:r>
          </w:p>
        </w:tc>
        <w:tc>
          <w:tcPr>
            <w:tcW w:w="746" w:type="dxa"/>
            <w:shd w:val="clear" w:color="auto" w:fill="auto"/>
            <w:noWrap/>
          </w:tcPr>
          <w:p w14:paraId="63780779" w14:textId="77777777" w:rsidR="003F6AAA" w:rsidRPr="00EF5447" w:rsidRDefault="003F6AAA" w:rsidP="00D95E39">
            <w:pPr>
              <w:pStyle w:val="TAC"/>
              <w:rPr>
                <w:rFonts w:eastAsia="Malgun Gothic" w:cs="Arial"/>
                <w:kern w:val="2"/>
                <w:szCs w:val="24"/>
                <w:lang w:eastAsia="ko-KR"/>
              </w:rPr>
            </w:pPr>
            <w:r w:rsidRPr="00EF5447">
              <w:t>5</w:t>
            </w:r>
          </w:p>
        </w:tc>
        <w:tc>
          <w:tcPr>
            <w:tcW w:w="877" w:type="dxa"/>
            <w:shd w:val="clear" w:color="auto" w:fill="auto"/>
            <w:noWrap/>
          </w:tcPr>
          <w:p w14:paraId="0EC38F1E" w14:textId="77777777" w:rsidR="003F6AAA" w:rsidRPr="00EF5447" w:rsidRDefault="003F6AAA" w:rsidP="00D95E39">
            <w:pPr>
              <w:pStyle w:val="TAC"/>
              <w:rPr>
                <w:rFonts w:eastAsia="Malgun Gothic" w:cs="Arial"/>
                <w:kern w:val="2"/>
                <w:szCs w:val="24"/>
                <w:lang w:eastAsia="ko-KR"/>
              </w:rPr>
            </w:pPr>
            <w:r w:rsidRPr="00EF5447">
              <w:t>25</w:t>
            </w:r>
          </w:p>
        </w:tc>
        <w:tc>
          <w:tcPr>
            <w:tcW w:w="1299" w:type="dxa"/>
            <w:shd w:val="clear" w:color="auto" w:fill="auto"/>
            <w:noWrap/>
          </w:tcPr>
          <w:p w14:paraId="7F56236C" w14:textId="77777777" w:rsidR="003F6AAA" w:rsidRPr="00EF5447" w:rsidRDefault="003F6AAA" w:rsidP="00D95E39">
            <w:pPr>
              <w:pStyle w:val="TAC"/>
              <w:rPr>
                <w:rFonts w:cs="Arial"/>
                <w:kern w:val="2"/>
                <w:szCs w:val="24"/>
                <w:lang w:eastAsia="zh-CN"/>
              </w:rPr>
            </w:pPr>
            <w:r w:rsidRPr="00EF5447">
              <w:t>2140</w:t>
            </w:r>
          </w:p>
        </w:tc>
        <w:tc>
          <w:tcPr>
            <w:tcW w:w="827" w:type="dxa"/>
            <w:shd w:val="clear" w:color="auto" w:fill="auto"/>
          </w:tcPr>
          <w:p w14:paraId="2699E8E9"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9890417"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N/A</w:t>
            </w:r>
          </w:p>
        </w:tc>
      </w:tr>
      <w:tr w:rsidR="003F6AAA" w:rsidRPr="00EF5447" w14:paraId="2325BBD2" w14:textId="77777777" w:rsidTr="00D95E39">
        <w:trPr>
          <w:trHeight w:val="54"/>
          <w:jc w:val="center"/>
        </w:trPr>
        <w:tc>
          <w:tcPr>
            <w:tcW w:w="2258" w:type="dxa"/>
            <w:tcBorders>
              <w:top w:val="nil"/>
              <w:bottom w:val="single" w:sz="4" w:space="0" w:color="auto"/>
            </w:tcBorders>
            <w:shd w:val="clear" w:color="auto" w:fill="auto"/>
          </w:tcPr>
          <w:p w14:paraId="6E5C92A0" w14:textId="77777777" w:rsidR="003F6AAA" w:rsidRPr="00EF5447" w:rsidRDefault="003F6AAA" w:rsidP="00D95E39">
            <w:pPr>
              <w:pStyle w:val="TAC"/>
              <w:rPr>
                <w:rFonts w:eastAsia="MS Mincho"/>
              </w:rPr>
            </w:pPr>
          </w:p>
        </w:tc>
        <w:tc>
          <w:tcPr>
            <w:tcW w:w="968" w:type="dxa"/>
            <w:shd w:val="clear" w:color="auto" w:fill="auto"/>
          </w:tcPr>
          <w:p w14:paraId="7072030D" w14:textId="77777777" w:rsidR="003F6AAA" w:rsidRPr="00EF5447" w:rsidRDefault="003F6AAA" w:rsidP="00D95E39">
            <w:pPr>
              <w:pStyle w:val="TAC"/>
              <w:rPr>
                <w:rFonts w:eastAsia="Malgun Gothic" w:cs="Arial"/>
                <w:kern w:val="2"/>
                <w:szCs w:val="24"/>
                <w:lang w:eastAsia="ko-KR"/>
              </w:rPr>
            </w:pPr>
            <w:r w:rsidRPr="00EF5447">
              <w:t>n78</w:t>
            </w:r>
          </w:p>
        </w:tc>
        <w:tc>
          <w:tcPr>
            <w:tcW w:w="1066" w:type="dxa"/>
            <w:shd w:val="clear" w:color="auto" w:fill="auto"/>
            <w:noWrap/>
          </w:tcPr>
          <w:p w14:paraId="60EBFE89" w14:textId="77777777" w:rsidR="003F6AAA" w:rsidRPr="00EF5447" w:rsidRDefault="003F6AAA" w:rsidP="00D95E39">
            <w:pPr>
              <w:pStyle w:val="TAC"/>
              <w:rPr>
                <w:rFonts w:eastAsia="Malgun Gothic" w:cs="Arial"/>
                <w:kern w:val="2"/>
                <w:szCs w:val="24"/>
                <w:lang w:eastAsia="ko-KR"/>
              </w:rPr>
            </w:pPr>
            <w:r w:rsidRPr="00EF5447">
              <w:t>3340</w:t>
            </w:r>
          </w:p>
        </w:tc>
        <w:tc>
          <w:tcPr>
            <w:tcW w:w="746" w:type="dxa"/>
            <w:shd w:val="clear" w:color="auto" w:fill="auto"/>
            <w:noWrap/>
          </w:tcPr>
          <w:p w14:paraId="5890AE80" w14:textId="77777777" w:rsidR="003F6AAA" w:rsidRPr="00EF5447" w:rsidRDefault="003F6AAA" w:rsidP="00D95E39">
            <w:pPr>
              <w:pStyle w:val="TAC"/>
              <w:rPr>
                <w:rFonts w:eastAsia="Malgun Gothic" w:cs="Arial"/>
                <w:kern w:val="2"/>
                <w:szCs w:val="24"/>
                <w:lang w:eastAsia="ko-KR"/>
              </w:rPr>
            </w:pPr>
            <w:r w:rsidRPr="00EF5447">
              <w:t>10</w:t>
            </w:r>
          </w:p>
        </w:tc>
        <w:tc>
          <w:tcPr>
            <w:tcW w:w="877" w:type="dxa"/>
            <w:shd w:val="clear" w:color="auto" w:fill="auto"/>
            <w:noWrap/>
          </w:tcPr>
          <w:p w14:paraId="41835172" w14:textId="77777777" w:rsidR="003F6AAA" w:rsidRPr="00EF5447" w:rsidRDefault="003F6AAA" w:rsidP="00D95E39">
            <w:pPr>
              <w:pStyle w:val="TAC"/>
              <w:rPr>
                <w:rFonts w:eastAsia="Malgun Gothic" w:cs="Arial"/>
                <w:kern w:val="2"/>
                <w:szCs w:val="24"/>
                <w:lang w:eastAsia="ko-KR"/>
              </w:rPr>
            </w:pPr>
            <w:r w:rsidRPr="00EF5447">
              <w:t>50</w:t>
            </w:r>
          </w:p>
        </w:tc>
        <w:tc>
          <w:tcPr>
            <w:tcW w:w="1299" w:type="dxa"/>
            <w:shd w:val="clear" w:color="auto" w:fill="auto"/>
            <w:noWrap/>
          </w:tcPr>
          <w:p w14:paraId="65D8604C" w14:textId="77777777" w:rsidR="003F6AAA" w:rsidRPr="00EF5447" w:rsidRDefault="003F6AAA" w:rsidP="00D95E39">
            <w:pPr>
              <w:pStyle w:val="TAC"/>
              <w:rPr>
                <w:rFonts w:cs="Arial"/>
                <w:kern w:val="2"/>
                <w:szCs w:val="24"/>
                <w:lang w:eastAsia="zh-CN"/>
              </w:rPr>
            </w:pPr>
            <w:r w:rsidRPr="00EF5447">
              <w:t>3340</w:t>
            </w:r>
          </w:p>
        </w:tc>
        <w:tc>
          <w:tcPr>
            <w:tcW w:w="827" w:type="dxa"/>
            <w:shd w:val="clear" w:color="auto" w:fill="auto"/>
          </w:tcPr>
          <w:p w14:paraId="38F3344D"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652A4F01" w14:textId="77777777" w:rsidR="003F6AAA" w:rsidRPr="00EF5447" w:rsidRDefault="003F6AAA" w:rsidP="00D95E39">
            <w:pPr>
              <w:pStyle w:val="TAC"/>
              <w:rPr>
                <w:rFonts w:eastAsia="Malgun Gothic" w:cs="Arial"/>
                <w:kern w:val="2"/>
                <w:szCs w:val="24"/>
                <w:lang w:eastAsia="ko-KR"/>
              </w:rPr>
            </w:pPr>
            <w:r w:rsidRPr="00EF5447">
              <w:rPr>
                <w:rFonts w:eastAsia="Malgun Gothic" w:cs="Arial"/>
                <w:kern w:val="2"/>
                <w:szCs w:val="24"/>
                <w:lang w:eastAsia="ko-KR"/>
              </w:rPr>
              <w:t>IMD4</w:t>
            </w:r>
          </w:p>
        </w:tc>
      </w:tr>
      <w:tr w:rsidR="003F6AAA" w:rsidRPr="00EF5447" w14:paraId="3F2522DF" w14:textId="77777777" w:rsidTr="00D95E39">
        <w:trPr>
          <w:trHeight w:val="54"/>
          <w:jc w:val="center"/>
        </w:trPr>
        <w:tc>
          <w:tcPr>
            <w:tcW w:w="2258" w:type="dxa"/>
            <w:tcBorders>
              <w:bottom w:val="nil"/>
            </w:tcBorders>
            <w:shd w:val="clear" w:color="auto" w:fill="auto"/>
          </w:tcPr>
          <w:p w14:paraId="79A334B0" w14:textId="77777777" w:rsidR="003F6AAA" w:rsidRPr="00EF5447" w:rsidRDefault="003F6AAA" w:rsidP="00D95E39">
            <w:pPr>
              <w:pStyle w:val="TAC"/>
              <w:rPr>
                <w:rFonts w:eastAsia="Malgun Gothic" w:cs="Arial"/>
                <w:kern w:val="2"/>
                <w:szCs w:val="24"/>
                <w:lang w:eastAsia="ko-KR"/>
              </w:rPr>
            </w:pPr>
            <w:r w:rsidRPr="00EF5447">
              <w:rPr>
                <w:rFonts w:cs="Arial"/>
                <w:lang w:eastAsia="ja-JP"/>
              </w:rPr>
              <w:t>DC_2A-71A_n38A</w:t>
            </w:r>
          </w:p>
          <w:p w14:paraId="05293622" w14:textId="77777777" w:rsidR="003F6AAA" w:rsidRPr="00EF5447" w:rsidRDefault="003F6AAA" w:rsidP="00D95E39">
            <w:pPr>
              <w:pStyle w:val="TAC"/>
              <w:rPr>
                <w:rFonts w:cs="Arial"/>
                <w:lang w:eastAsia="ja-JP"/>
              </w:rPr>
            </w:pPr>
            <w:r w:rsidRPr="00EF5447">
              <w:rPr>
                <w:rFonts w:cs="Arial"/>
                <w:lang w:eastAsia="ja-JP"/>
              </w:rPr>
              <w:t>DC_2A-2A-71A_n38A</w:t>
            </w:r>
          </w:p>
        </w:tc>
        <w:tc>
          <w:tcPr>
            <w:tcW w:w="968" w:type="dxa"/>
            <w:shd w:val="clear" w:color="auto" w:fill="auto"/>
          </w:tcPr>
          <w:p w14:paraId="190E62F0" w14:textId="77777777" w:rsidR="003F6AAA" w:rsidRPr="00EF5447" w:rsidRDefault="003F6AAA" w:rsidP="00D95E39">
            <w:pPr>
              <w:pStyle w:val="TAC"/>
              <w:rPr>
                <w:rFonts w:eastAsia="MS Mincho"/>
              </w:rPr>
            </w:pPr>
            <w:r w:rsidRPr="00EF5447">
              <w:rPr>
                <w:rFonts w:eastAsia="Malgun Gothic"/>
                <w:lang w:eastAsia="ko-KR"/>
              </w:rPr>
              <w:t>2</w:t>
            </w:r>
          </w:p>
        </w:tc>
        <w:tc>
          <w:tcPr>
            <w:tcW w:w="1066" w:type="dxa"/>
            <w:shd w:val="clear" w:color="auto" w:fill="auto"/>
            <w:noWrap/>
          </w:tcPr>
          <w:p w14:paraId="57F64796" w14:textId="77777777" w:rsidR="003F6AAA" w:rsidRPr="00EF5447" w:rsidRDefault="003F6AAA" w:rsidP="00D95E39">
            <w:pPr>
              <w:pStyle w:val="TAC"/>
              <w:rPr>
                <w:rFonts w:eastAsia="MS Mincho"/>
              </w:rPr>
            </w:pPr>
            <w:r w:rsidRPr="00EF5447">
              <w:rPr>
                <w:rFonts w:cs="Arial"/>
              </w:rPr>
              <w:t>1862</w:t>
            </w:r>
          </w:p>
        </w:tc>
        <w:tc>
          <w:tcPr>
            <w:tcW w:w="746" w:type="dxa"/>
            <w:shd w:val="clear" w:color="auto" w:fill="auto"/>
            <w:noWrap/>
          </w:tcPr>
          <w:p w14:paraId="1E251A63"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10721A17"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45F9AD5" w14:textId="77777777" w:rsidR="003F6AAA" w:rsidRPr="00EF5447" w:rsidRDefault="003F6AAA" w:rsidP="00D95E39">
            <w:pPr>
              <w:pStyle w:val="TAC"/>
              <w:rPr>
                <w:rFonts w:eastAsia="MS Mincho"/>
              </w:rPr>
            </w:pPr>
            <w:r w:rsidRPr="00EF5447">
              <w:rPr>
                <w:rFonts w:cs="Arial"/>
              </w:rPr>
              <w:t>1942</w:t>
            </w:r>
          </w:p>
        </w:tc>
        <w:tc>
          <w:tcPr>
            <w:tcW w:w="827" w:type="dxa"/>
            <w:shd w:val="clear" w:color="auto" w:fill="auto"/>
          </w:tcPr>
          <w:p w14:paraId="62C392E0" w14:textId="77777777" w:rsidR="003F6AAA" w:rsidRPr="00EF5447" w:rsidRDefault="003F6AAA" w:rsidP="00D95E39">
            <w:pPr>
              <w:pStyle w:val="TAC"/>
              <w:rPr>
                <w:rFonts w:eastAsia="MS Mincho"/>
              </w:rPr>
            </w:pPr>
            <w:r w:rsidRPr="00EF5447">
              <w:rPr>
                <w:rFonts w:eastAsia="Malgun Gothic"/>
                <w:kern w:val="2"/>
                <w:szCs w:val="24"/>
                <w:lang w:eastAsia="ko-KR"/>
              </w:rPr>
              <w:t>26</w:t>
            </w:r>
          </w:p>
        </w:tc>
        <w:tc>
          <w:tcPr>
            <w:tcW w:w="1248" w:type="dxa"/>
            <w:shd w:val="clear" w:color="auto" w:fill="auto"/>
          </w:tcPr>
          <w:p w14:paraId="03E68FBE" w14:textId="77777777" w:rsidR="003F6AAA" w:rsidRPr="00EF5447" w:rsidRDefault="003F6AAA" w:rsidP="00D95E39">
            <w:pPr>
              <w:pStyle w:val="TAC"/>
              <w:rPr>
                <w:rFonts w:eastAsia="MS Mincho"/>
              </w:rPr>
            </w:pPr>
            <w:r w:rsidRPr="00EF5447">
              <w:rPr>
                <w:rFonts w:eastAsia="Malgun Gothic"/>
                <w:kern w:val="2"/>
                <w:szCs w:val="24"/>
                <w:lang w:eastAsia="ko-KR"/>
              </w:rPr>
              <w:t>IMD2</w:t>
            </w:r>
          </w:p>
        </w:tc>
      </w:tr>
      <w:tr w:rsidR="003F6AAA" w:rsidRPr="00EF5447" w14:paraId="5962063B" w14:textId="77777777" w:rsidTr="00D95E39">
        <w:trPr>
          <w:trHeight w:val="54"/>
          <w:jc w:val="center"/>
        </w:trPr>
        <w:tc>
          <w:tcPr>
            <w:tcW w:w="2258" w:type="dxa"/>
            <w:tcBorders>
              <w:top w:val="nil"/>
              <w:bottom w:val="nil"/>
            </w:tcBorders>
            <w:shd w:val="clear" w:color="auto" w:fill="auto"/>
          </w:tcPr>
          <w:p w14:paraId="0EB79D5B" w14:textId="77777777" w:rsidR="003F6AAA" w:rsidRPr="00EF5447" w:rsidRDefault="003F6AAA" w:rsidP="00D95E39">
            <w:pPr>
              <w:pStyle w:val="TAC"/>
              <w:rPr>
                <w:rFonts w:cs="Arial"/>
                <w:lang w:eastAsia="ja-JP"/>
              </w:rPr>
            </w:pPr>
          </w:p>
        </w:tc>
        <w:tc>
          <w:tcPr>
            <w:tcW w:w="968" w:type="dxa"/>
            <w:shd w:val="clear" w:color="auto" w:fill="auto"/>
          </w:tcPr>
          <w:p w14:paraId="351C6574" w14:textId="77777777" w:rsidR="003F6AAA" w:rsidRPr="00EF5447" w:rsidRDefault="003F6AAA" w:rsidP="00D95E39">
            <w:pPr>
              <w:pStyle w:val="TAC"/>
              <w:rPr>
                <w:rFonts w:eastAsia="MS Mincho"/>
              </w:rPr>
            </w:pPr>
            <w:r w:rsidRPr="00EF5447">
              <w:rPr>
                <w:rFonts w:eastAsia="Malgun Gothic"/>
                <w:lang w:eastAsia="ko-KR"/>
              </w:rPr>
              <w:t>71</w:t>
            </w:r>
          </w:p>
        </w:tc>
        <w:tc>
          <w:tcPr>
            <w:tcW w:w="1066" w:type="dxa"/>
            <w:shd w:val="clear" w:color="auto" w:fill="auto"/>
            <w:noWrap/>
          </w:tcPr>
          <w:p w14:paraId="1D6CF23A" w14:textId="77777777" w:rsidR="003F6AAA" w:rsidRPr="00EF5447" w:rsidRDefault="003F6AAA" w:rsidP="00D95E39">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779561CD"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38D5E14C"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030E2C6" w14:textId="77777777" w:rsidR="003F6AAA" w:rsidRPr="00EF5447" w:rsidRDefault="003F6AAA" w:rsidP="00D95E39">
            <w:pPr>
              <w:pStyle w:val="TAC"/>
              <w:rPr>
                <w:rFonts w:eastAsia="MS Mincho"/>
              </w:rPr>
            </w:pPr>
            <w:r w:rsidRPr="00EF5447">
              <w:rPr>
                <w:rFonts w:cs="Arial"/>
              </w:rPr>
              <w:t>622</w:t>
            </w:r>
          </w:p>
        </w:tc>
        <w:tc>
          <w:tcPr>
            <w:tcW w:w="827" w:type="dxa"/>
            <w:shd w:val="clear" w:color="auto" w:fill="auto"/>
          </w:tcPr>
          <w:p w14:paraId="6E788850" w14:textId="77777777" w:rsidR="003F6AAA" w:rsidRPr="00EF5447" w:rsidRDefault="003F6AAA" w:rsidP="00D95E39">
            <w:pPr>
              <w:pStyle w:val="TAC"/>
              <w:rPr>
                <w:rFonts w:eastAsia="MS Mincho"/>
              </w:rPr>
            </w:pPr>
            <w:r w:rsidRPr="00EF5447">
              <w:rPr>
                <w:rFonts w:eastAsia="Malgun Gothic"/>
                <w:kern w:val="2"/>
                <w:szCs w:val="24"/>
                <w:lang w:eastAsia="ko-KR"/>
              </w:rPr>
              <w:t>N/A</w:t>
            </w:r>
          </w:p>
        </w:tc>
        <w:tc>
          <w:tcPr>
            <w:tcW w:w="1248" w:type="dxa"/>
            <w:shd w:val="clear" w:color="auto" w:fill="auto"/>
          </w:tcPr>
          <w:p w14:paraId="211262B9" w14:textId="77777777" w:rsidR="003F6AAA" w:rsidRPr="00EF5447" w:rsidRDefault="003F6AAA" w:rsidP="00D95E39">
            <w:pPr>
              <w:pStyle w:val="TAC"/>
              <w:rPr>
                <w:rFonts w:eastAsia="MS Mincho"/>
              </w:rPr>
            </w:pPr>
            <w:r w:rsidRPr="00EF5447">
              <w:rPr>
                <w:rFonts w:eastAsia="Malgun Gothic"/>
                <w:kern w:val="2"/>
                <w:szCs w:val="24"/>
                <w:lang w:eastAsia="ko-KR"/>
              </w:rPr>
              <w:t>N/A</w:t>
            </w:r>
          </w:p>
        </w:tc>
      </w:tr>
      <w:tr w:rsidR="003F6AAA" w:rsidRPr="00EF5447" w14:paraId="7391B545" w14:textId="77777777" w:rsidTr="00D95E39">
        <w:trPr>
          <w:trHeight w:val="54"/>
          <w:jc w:val="center"/>
        </w:trPr>
        <w:tc>
          <w:tcPr>
            <w:tcW w:w="2258" w:type="dxa"/>
            <w:tcBorders>
              <w:top w:val="nil"/>
              <w:bottom w:val="single" w:sz="4" w:space="0" w:color="auto"/>
            </w:tcBorders>
            <w:shd w:val="clear" w:color="auto" w:fill="auto"/>
          </w:tcPr>
          <w:p w14:paraId="2095FA06" w14:textId="77777777" w:rsidR="003F6AAA" w:rsidRPr="00EF5447" w:rsidRDefault="003F6AAA" w:rsidP="00D95E39">
            <w:pPr>
              <w:pStyle w:val="TAC"/>
              <w:rPr>
                <w:rFonts w:cs="Arial"/>
                <w:lang w:eastAsia="ja-JP"/>
              </w:rPr>
            </w:pPr>
          </w:p>
        </w:tc>
        <w:tc>
          <w:tcPr>
            <w:tcW w:w="968" w:type="dxa"/>
            <w:shd w:val="clear" w:color="auto" w:fill="auto"/>
          </w:tcPr>
          <w:p w14:paraId="34A583EF" w14:textId="77777777" w:rsidR="003F6AAA" w:rsidRPr="00EF5447" w:rsidRDefault="003F6AAA" w:rsidP="00D95E39">
            <w:pPr>
              <w:pStyle w:val="TAC"/>
              <w:rPr>
                <w:rFonts w:eastAsia="MS Mincho"/>
              </w:rPr>
            </w:pPr>
            <w:r w:rsidRPr="00EF5447">
              <w:rPr>
                <w:rFonts w:eastAsia="Malgun Gothic"/>
                <w:lang w:eastAsia="ko-KR"/>
              </w:rPr>
              <w:t>n38</w:t>
            </w:r>
          </w:p>
        </w:tc>
        <w:tc>
          <w:tcPr>
            <w:tcW w:w="1066" w:type="dxa"/>
            <w:shd w:val="clear" w:color="auto" w:fill="auto"/>
            <w:noWrap/>
          </w:tcPr>
          <w:p w14:paraId="4CC333CD" w14:textId="77777777" w:rsidR="003F6AAA" w:rsidRPr="00EF5447" w:rsidRDefault="003F6AAA" w:rsidP="00D95E39">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77A7205A" w14:textId="77777777" w:rsidR="003F6AAA" w:rsidRPr="00EF5447" w:rsidRDefault="003F6AAA" w:rsidP="00D95E39">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1911793" w14:textId="77777777" w:rsidR="003F6AAA" w:rsidRPr="00EF5447" w:rsidRDefault="003F6AAA" w:rsidP="00D95E39">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16425E69" w14:textId="77777777" w:rsidR="003F6AAA" w:rsidRPr="00EF5447" w:rsidRDefault="003F6AAA" w:rsidP="00D95E39">
            <w:pPr>
              <w:pStyle w:val="TAC"/>
              <w:rPr>
                <w:rFonts w:eastAsia="MS Mincho"/>
              </w:rPr>
            </w:pPr>
            <w:r w:rsidRPr="00EF5447">
              <w:rPr>
                <w:rFonts w:eastAsia="Malgun Gothic"/>
                <w:kern w:val="2"/>
                <w:szCs w:val="24"/>
                <w:lang w:eastAsia="ko-KR"/>
              </w:rPr>
              <w:t>2610</w:t>
            </w:r>
          </w:p>
        </w:tc>
        <w:tc>
          <w:tcPr>
            <w:tcW w:w="827" w:type="dxa"/>
            <w:shd w:val="clear" w:color="auto" w:fill="auto"/>
          </w:tcPr>
          <w:p w14:paraId="0B2CAD3A" w14:textId="77777777" w:rsidR="003F6AAA" w:rsidRPr="00EF5447" w:rsidRDefault="003F6AAA" w:rsidP="00D95E39">
            <w:pPr>
              <w:pStyle w:val="TAC"/>
              <w:rPr>
                <w:rFonts w:eastAsia="MS Mincho"/>
              </w:rPr>
            </w:pPr>
            <w:r w:rsidRPr="00EF5447">
              <w:rPr>
                <w:rFonts w:eastAsia="Malgun Gothic"/>
                <w:kern w:val="2"/>
                <w:szCs w:val="24"/>
                <w:lang w:eastAsia="ko-KR"/>
              </w:rPr>
              <w:t>N/A</w:t>
            </w:r>
          </w:p>
        </w:tc>
        <w:tc>
          <w:tcPr>
            <w:tcW w:w="1248" w:type="dxa"/>
            <w:shd w:val="clear" w:color="auto" w:fill="auto"/>
          </w:tcPr>
          <w:p w14:paraId="4BFE3DB2" w14:textId="77777777" w:rsidR="003F6AAA" w:rsidRPr="00EF5447" w:rsidRDefault="003F6AAA" w:rsidP="00D95E39">
            <w:pPr>
              <w:pStyle w:val="TAC"/>
              <w:rPr>
                <w:rFonts w:eastAsia="MS Mincho"/>
              </w:rPr>
            </w:pPr>
            <w:r w:rsidRPr="00EF5447">
              <w:rPr>
                <w:rFonts w:eastAsia="Malgun Gothic"/>
                <w:kern w:val="2"/>
                <w:szCs w:val="24"/>
                <w:lang w:eastAsia="ko-KR"/>
              </w:rPr>
              <w:t>N/A</w:t>
            </w:r>
          </w:p>
        </w:tc>
      </w:tr>
      <w:tr w:rsidR="003F6AAA" w:rsidRPr="00EF5447" w14:paraId="5B626504" w14:textId="77777777" w:rsidTr="00D95E39">
        <w:trPr>
          <w:trHeight w:val="54"/>
          <w:jc w:val="center"/>
        </w:trPr>
        <w:tc>
          <w:tcPr>
            <w:tcW w:w="2258" w:type="dxa"/>
            <w:tcBorders>
              <w:bottom w:val="nil"/>
            </w:tcBorders>
            <w:shd w:val="clear" w:color="auto" w:fill="auto"/>
          </w:tcPr>
          <w:p w14:paraId="37E40F94" w14:textId="77777777" w:rsidR="003F6AAA" w:rsidRPr="00EF5447" w:rsidRDefault="003F6AAA" w:rsidP="00D95E39">
            <w:pPr>
              <w:pStyle w:val="TAC"/>
              <w:rPr>
                <w:rFonts w:eastAsia="Malgun Gothic" w:cs="Arial"/>
                <w:kern w:val="2"/>
                <w:szCs w:val="24"/>
                <w:lang w:eastAsia="ko-KR"/>
              </w:rPr>
            </w:pPr>
            <w:r w:rsidRPr="00EF5447">
              <w:rPr>
                <w:rFonts w:cs="Arial"/>
                <w:lang w:eastAsia="ja-JP"/>
              </w:rPr>
              <w:t>DC_2A-71A_n78A</w:t>
            </w:r>
          </w:p>
          <w:p w14:paraId="43366FD1" w14:textId="77777777" w:rsidR="003F6AAA" w:rsidRPr="00EF5447" w:rsidRDefault="003F6AAA" w:rsidP="00D95E39">
            <w:pPr>
              <w:pStyle w:val="TAC"/>
              <w:rPr>
                <w:rFonts w:cs="Arial"/>
                <w:lang w:eastAsia="ja-JP"/>
              </w:rPr>
            </w:pPr>
            <w:r w:rsidRPr="00EF5447">
              <w:rPr>
                <w:rFonts w:cs="Arial"/>
                <w:lang w:eastAsia="ja-JP"/>
              </w:rPr>
              <w:t>DC_2A-2A-71A_n78A</w:t>
            </w:r>
          </w:p>
        </w:tc>
        <w:tc>
          <w:tcPr>
            <w:tcW w:w="968" w:type="dxa"/>
            <w:shd w:val="clear" w:color="auto" w:fill="auto"/>
          </w:tcPr>
          <w:p w14:paraId="1A6C709B" w14:textId="77777777" w:rsidR="003F6AAA" w:rsidRPr="00EF5447" w:rsidRDefault="003F6AAA" w:rsidP="00D95E39">
            <w:pPr>
              <w:pStyle w:val="TAC"/>
              <w:rPr>
                <w:rFonts w:eastAsia="MS Mincho"/>
              </w:rPr>
            </w:pPr>
            <w:r w:rsidRPr="00EF5447">
              <w:rPr>
                <w:rFonts w:eastAsia="Malgun Gothic"/>
                <w:lang w:eastAsia="ko-KR"/>
              </w:rPr>
              <w:t>2</w:t>
            </w:r>
          </w:p>
        </w:tc>
        <w:tc>
          <w:tcPr>
            <w:tcW w:w="1066" w:type="dxa"/>
            <w:shd w:val="clear" w:color="auto" w:fill="auto"/>
            <w:noWrap/>
          </w:tcPr>
          <w:p w14:paraId="4D28AF51" w14:textId="77777777" w:rsidR="003F6AAA" w:rsidRPr="00EF5447" w:rsidRDefault="003F6AAA" w:rsidP="00D95E39">
            <w:pPr>
              <w:pStyle w:val="TAC"/>
              <w:rPr>
                <w:rFonts w:eastAsia="MS Mincho"/>
              </w:rPr>
            </w:pPr>
            <w:r w:rsidRPr="00EF5447">
              <w:rPr>
                <w:rFonts w:cs="Arial"/>
              </w:rPr>
              <w:t>1874</w:t>
            </w:r>
          </w:p>
        </w:tc>
        <w:tc>
          <w:tcPr>
            <w:tcW w:w="746" w:type="dxa"/>
            <w:shd w:val="clear" w:color="auto" w:fill="auto"/>
            <w:noWrap/>
          </w:tcPr>
          <w:p w14:paraId="2CDA9B6E"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59899F1B"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FA9A7FA" w14:textId="77777777" w:rsidR="003F6AAA" w:rsidRPr="00EF5447" w:rsidRDefault="003F6AAA" w:rsidP="00D95E39">
            <w:pPr>
              <w:pStyle w:val="TAC"/>
              <w:rPr>
                <w:rFonts w:eastAsia="MS Mincho"/>
              </w:rPr>
            </w:pPr>
            <w:r w:rsidRPr="00EF5447">
              <w:rPr>
                <w:rFonts w:cs="Arial"/>
              </w:rPr>
              <w:t>1954</w:t>
            </w:r>
          </w:p>
        </w:tc>
        <w:tc>
          <w:tcPr>
            <w:tcW w:w="827" w:type="dxa"/>
            <w:shd w:val="clear" w:color="auto" w:fill="auto"/>
          </w:tcPr>
          <w:p w14:paraId="7A9DDB23" w14:textId="77777777" w:rsidR="003F6AAA" w:rsidRPr="00EF5447" w:rsidRDefault="003F6AAA" w:rsidP="00D95E39">
            <w:pPr>
              <w:pStyle w:val="TAC"/>
              <w:rPr>
                <w:rFonts w:eastAsia="MS Mincho"/>
              </w:rPr>
            </w:pPr>
            <w:r w:rsidRPr="00EF5447">
              <w:rPr>
                <w:rFonts w:cs="Arial"/>
              </w:rPr>
              <w:t>16.5</w:t>
            </w:r>
          </w:p>
        </w:tc>
        <w:tc>
          <w:tcPr>
            <w:tcW w:w="1248" w:type="dxa"/>
            <w:shd w:val="clear" w:color="auto" w:fill="auto"/>
          </w:tcPr>
          <w:p w14:paraId="14ECCC32" w14:textId="77777777" w:rsidR="003F6AAA" w:rsidRPr="00EF5447" w:rsidRDefault="003F6AAA" w:rsidP="00D95E39">
            <w:pPr>
              <w:pStyle w:val="TAC"/>
              <w:rPr>
                <w:rFonts w:eastAsia="MS Mincho"/>
              </w:rPr>
            </w:pPr>
            <w:r w:rsidRPr="00EF5447">
              <w:rPr>
                <w:rFonts w:eastAsia="Malgun Gothic"/>
                <w:kern w:val="2"/>
                <w:szCs w:val="24"/>
                <w:lang w:eastAsia="ko-KR"/>
              </w:rPr>
              <w:t>IMD3</w:t>
            </w:r>
          </w:p>
        </w:tc>
      </w:tr>
      <w:tr w:rsidR="003F6AAA" w:rsidRPr="00EF5447" w14:paraId="7424D214" w14:textId="77777777" w:rsidTr="00D95E39">
        <w:trPr>
          <w:trHeight w:val="54"/>
          <w:jc w:val="center"/>
        </w:trPr>
        <w:tc>
          <w:tcPr>
            <w:tcW w:w="2258" w:type="dxa"/>
            <w:tcBorders>
              <w:top w:val="nil"/>
              <w:bottom w:val="nil"/>
            </w:tcBorders>
            <w:shd w:val="clear" w:color="auto" w:fill="auto"/>
          </w:tcPr>
          <w:p w14:paraId="68CA35E6" w14:textId="77777777" w:rsidR="003F6AAA" w:rsidRPr="00EF5447" w:rsidRDefault="003F6AAA" w:rsidP="00D95E39">
            <w:pPr>
              <w:pStyle w:val="TAC"/>
              <w:rPr>
                <w:rFonts w:cs="Arial"/>
                <w:lang w:eastAsia="ja-JP"/>
              </w:rPr>
            </w:pPr>
          </w:p>
        </w:tc>
        <w:tc>
          <w:tcPr>
            <w:tcW w:w="968" w:type="dxa"/>
            <w:shd w:val="clear" w:color="auto" w:fill="auto"/>
          </w:tcPr>
          <w:p w14:paraId="3082A487" w14:textId="77777777" w:rsidR="003F6AAA" w:rsidRPr="00EF5447" w:rsidRDefault="003F6AAA" w:rsidP="00D95E39">
            <w:pPr>
              <w:pStyle w:val="TAC"/>
              <w:rPr>
                <w:rFonts w:eastAsia="MS Mincho"/>
              </w:rPr>
            </w:pPr>
            <w:r w:rsidRPr="00EF5447">
              <w:rPr>
                <w:rFonts w:eastAsia="Malgun Gothic"/>
                <w:lang w:eastAsia="ko-KR"/>
              </w:rPr>
              <w:t>71</w:t>
            </w:r>
          </w:p>
        </w:tc>
        <w:tc>
          <w:tcPr>
            <w:tcW w:w="1066" w:type="dxa"/>
            <w:shd w:val="clear" w:color="auto" w:fill="auto"/>
            <w:noWrap/>
          </w:tcPr>
          <w:p w14:paraId="1EEE9F12" w14:textId="77777777" w:rsidR="003F6AAA" w:rsidRPr="00EF5447" w:rsidRDefault="003F6AAA" w:rsidP="00D95E39">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435928B7"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4E7BD0A4"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F000D73" w14:textId="77777777" w:rsidR="003F6AAA" w:rsidRPr="00EF5447" w:rsidRDefault="003F6AAA" w:rsidP="00D95E39">
            <w:pPr>
              <w:pStyle w:val="TAC"/>
              <w:rPr>
                <w:rFonts w:eastAsia="MS Mincho"/>
              </w:rPr>
            </w:pPr>
            <w:r w:rsidRPr="00EF5447">
              <w:rPr>
                <w:rFonts w:cs="Arial"/>
              </w:rPr>
              <w:t>647</w:t>
            </w:r>
          </w:p>
        </w:tc>
        <w:tc>
          <w:tcPr>
            <w:tcW w:w="827" w:type="dxa"/>
            <w:shd w:val="clear" w:color="auto" w:fill="auto"/>
          </w:tcPr>
          <w:p w14:paraId="4010E7DE" w14:textId="77777777" w:rsidR="003F6AAA" w:rsidRPr="00EF5447" w:rsidRDefault="003F6AAA" w:rsidP="00D95E39">
            <w:pPr>
              <w:pStyle w:val="TAC"/>
              <w:rPr>
                <w:rFonts w:eastAsia="MS Mincho"/>
              </w:rPr>
            </w:pPr>
            <w:r w:rsidRPr="00EF5447">
              <w:rPr>
                <w:rFonts w:eastAsia="Malgun Gothic"/>
                <w:kern w:val="2"/>
                <w:szCs w:val="24"/>
                <w:lang w:eastAsia="ko-KR"/>
              </w:rPr>
              <w:t>N/A</w:t>
            </w:r>
          </w:p>
        </w:tc>
        <w:tc>
          <w:tcPr>
            <w:tcW w:w="1248" w:type="dxa"/>
            <w:shd w:val="clear" w:color="auto" w:fill="auto"/>
          </w:tcPr>
          <w:p w14:paraId="639C097C" w14:textId="77777777" w:rsidR="003F6AAA" w:rsidRPr="00EF5447" w:rsidRDefault="003F6AAA" w:rsidP="00D95E39">
            <w:pPr>
              <w:pStyle w:val="TAC"/>
              <w:rPr>
                <w:rFonts w:eastAsia="MS Mincho"/>
              </w:rPr>
            </w:pPr>
            <w:r w:rsidRPr="00EF5447">
              <w:rPr>
                <w:rFonts w:eastAsia="Malgun Gothic"/>
                <w:kern w:val="2"/>
                <w:szCs w:val="24"/>
                <w:lang w:eastAsia="ko-KR"/>
              </w:rPr>
              <w:t>N/A</w:t>
            </w:r>
          </w:p>
        </w:tc>
      </w:tr>
      <w:tr w:rsidR="003F6AAA" w:rsidRPr="00EF5447" w14:paraId="1CEC831B" w14:textId="77777777" w:rsidTr="00D95E39">
        <w:trPr>
          <w:trHeight w:val="54"/>
          <w:jc w:val="center"/>
        </w:trPr>
        <w:tc>
          <w:tcPr>
            <w:tcW w:w="2258" w:type="dxa"/>
            <w:tcBorders>
              <w:top w:val="nil"/>
              <w:bottom w:val="single" w:sz="4" w:space="0" w:color="auto"/>
            </w:tcBorders>
            <w:shd w:val="clear" w:color="auto" w:fill="auto"/>
          </w:tcPr>
          <w:p w14:paraId="439C4905" w14:textId="77777777" w:rsidR="003F6AAA" w:rsidRPr="00EF5447" w:rsidRDefault="003F6AAA" w:rsidP="00D95E39">
            <w:pPr>
              <w:pStyle w:val="TAC"/>
              <w:rPr>
                <w:rFonts w:cs="Arial"/>
                <w:lang w:eastAsia="ja-JP"/>
              </w:rPr>
            </w:pPr>
          </w:p>
        </w:tc>
        <w:tc>
          <w:tcPr>
            <w:tcW w:w="968" w:type="dxa"/>
            <w:shd w:val="clear" w:color="auto" w:fill="auto"/>
          </w:tcPr>
          <w:p w14:paraId="5DAA131D" w14:textId="77777777" w:rsidR="003F6AAA" w:rsidRPr="00EF5447" w:rsidRDefault="003F6AAA" w:rsidP="00D95E39">
            <w:pPr>
              <w:pStyle w:val="TAC"/>
              <w:rPr>
                <w:rFonts w:eastAsia="MS Mincho"/>
              </w:rPr>
            </w:pPr>
            <w:r w:rsidRPr="00EF5447">
              <w:rPr>
                <w:rFonts w:eastAsia="Malgun Gothic"/>
                <w:lang w:eastAsia="ko-KR"/>
              </w:rPr>
              <w:t>n78</w:t>
            </w:r>
          </w:p>
        </w:tc>
        <w:tc>
          <w:tcPr>
            <w:tcW w:w="1066" w:type="dxa"/>
            <w:shd w:val="clear" w:color="auto" w:fill="auto"/>
            <w:noWrap/>
          </w:tcPr>
          <w:p w14:paraId="60AC389E" w14:textId="77777777" w:rsidR="003F6AAA" w:rsidRPr="00EF5447" w:rsidRDefault="003F6AAA" w:rsidP="00D95E39">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4A04F39E" w14:textId="77777777" w:rsidR="003F6AAA" w:rsidRPr="00EF5447" w:rsidRDefault="003F6AAA" w:rsidP="00D95E39">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B02D5A8" w14:textId="77777777" w:rsidR="003F6AAA" w:rsidRPr="00EF5447" w:rsidRDefault="003F6AAA" w:rsidP="00D95E39">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6CB5F07" w14:textId="77777777" w:rsidR="003F6AAA" w:rsidRPr="00EF5447" w:rsidRDefault="003F6AAA" w:rsidP="00D95E39">
            <w:pPr>
              <w:pStyle w:val="TAC"/>
              <w:rPr>
                <w:rFonts w:eastAsia="MS Mincho"/>
              </w:rPr>
            </w:pPr>
            <w:r w:rsidRPr="00EF5447">
              <w:rPr>
                <w:rFonts w:eastAsia="Malgun Gothic"/>
                <w:kern w:val="2"/>
                <w:szCs w:val="24"/>
                <w:lang w:eastAsia="ko-KR"/>
              </w:rPr>
              <w:t>3340</w:t>
            </w:r>
          </w:p>
        </w:tc>
        <w:tc>
          <w:tcPr>
            <w:tcW w:w="827" w:type="dxa"/>
            <w:shd w:val="clear" w:color="auto" w:fill="auto"/>
          </w:tcPr>
          <w:p w14:paraId="730976F1" w14:textId="77777777" w:rsidR="003F6AAA" w:rsidRPr="00EF5447" w:rsidRDefault="003F6AAA" w:rsidP="00D95E39">
            <w:pPr>
              <w:pStyle w:val="TAC"/>
              <w:rPr>
                <w:rFonts w:eastAsia="MS Mincho"/>
              </w:rPr>
            </w:pPr>
            <w:r w:rsidRPr="00EF5447">
              <w:rPr>
                <w:rFonts w:eastAsia="Malgun Gothic"/>
                <w:kern w:val="2"/>
                <w:szCs w:val="24"/>
                <w:lang w:eastAsia="ko-KR"/>
              </w:rPr>
              <w:t>N/A</w:t>
            </w:r>
          </w:p>
        </w:tc>
        <w:tc>
          <w:tcPr>
            <w:tcW w:w="1248" w:type="dxa"/>
            <w:shd w:val="clear" w:color="auto" w:fill="auto"/>
          </w:tcPr>
          <w:p w14:paraId="4D24EEDD" w14:textId="77777777" w:rsidR="003F6AAA" w:rsidRPr="00EF5447" w:rsidRDefault="003F6AAA" w:rsidP="00D95E39">
            <w:pPr>
              <w:pStyle w:val="TAC"/>
              <w:rPr>
                <w:rFonts w:eastAsia="MS Mincho"/>
              </w:rPr>
            </w:pPr>
            <w:r w:rsidRPr="00EF5447">
              <w:rPr>
                <w:rFonts w:eastAsia="Malgun Gothic"/>
                <w:kern w:val="2"/>
                <w:szCs w:val="24"/>
                <w:lang w:eastAsia="ko-KR"/>
              </w:rPr>
              <w:t>N/A</w:t>
            </w:r>
          </w:p>
        </w:tc>
      </w:tr>
      <w:tr w:rsidR="003F6AAA" w:rsidRPr="00EF5447" w14:paraId="09E8040E" w14:textId="77777777" w:rsidTr="00D95E39">
        <w:trPr>
          <w:trHeight w:val="54"/>
          <w:jc w:val="center"/>
        </w:trPr>
        <w:tc>
          <w:tcPr>
            <w:tcW w:w="2258" w:type="dxa"/>
            <w:tcBorders>
              <w:bottom w:val="nil"/>
            </w:tcBorders>
            <w:shd w:val="clear" w:color="auto" w:fill="auto"/>
          </w:tcPr>
          <w:p w14:paraId="386E6F16" w14:textId="77777777" w:rsidR="003F6AAA" w:rsidRPr="00EF5447" w:rsidRDefault="003F6AAA" w:rsidP="00D95E39">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7FA87562" w14:textId="77777777" w:rsidR="003F6AAA" w:rsidRPr="00EF5447" w:rsidRDefault="003F6AAA" w:rsidP="00D95E39">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968" w:type="dxa"/>
            <w:shd w:val="clear" w:color="auto" w:fill="auto"/>
          </w:tcPr>
          <w:p w14:paraId="7CAC1AFF" w14:textId="77777777" w:rsidR="003F6AAA" w:rsidRPr="00EF5447" w:rsidRDefault="003F6AAA" w:rsidP="00D95E39">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7194A624" w14:textId="77777777" w:rsidR="003F6AAA" w:rsidRPr="00EF5447" w:rsidRDefault="003F6AAA" w:rsidP="00D95E39">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6EB69681" w14:textId="77777777" w:rsidR="003F6AAA" w:rsidRPr="00EF5447" w:rsidRDefault="003F6AAA" w:rsidP="00D95E39">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6DB8D490" w14:textId="77777777" w:rsidR="003F6AAA" w:rsidRPr="00EF5447" w:rsidRDefault="003F6AAA" w:rsidP="00D95E39">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66BF8256" w14:textId="77777777" w:rsidR="003F6AAA" w:rsidRPr="00EF5447" w:rsidRDefault="003F6AAA" w:rsidP="00D95E39">
            <w:pPr>
              <w:pStyle w:val="TAC"/>
              <w:rPr>
                <w:rFonts w:cs="Arial"/>
                <w:kern w:val="2"/>
                <w:szCs w:val="24"/>
                <w:lang w:eastAsia="zh-CN"/>
              </w:rPr>
            </w:pPr>
            <w:r w:rsidRPr="00EF5447">
              <w:rPr>
                <w:rFonts w:eastAsia="MS Mincho"/>
              </w:rPr>
              <w:t>1875</w:t>
            </w:r>
          </w:p>
        </w:tc>
        <w:tc>
          <w:tcPr>
            <w:tcW w:w="827" w:type="dxa"/>
            <w:shd w:val="clear" w:color="auto" w:fill="auto"/>
          </w:tcPr>
          <w:p w14:paraId="5BF7F7FB" w14:textId="77777777" w:rsidR="003F6AAA" w:rsidRPr="00EF5447" w:rsidRDefault="003F6AAA" w:rsidP="00D95E39">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2F130BF" w14:textId="77777777" w:rsidR="003F6AAA" w:rsidRPr="00EF5447" w:rsidRDefault="003F6AAA" w:rsidP="00D95E39">
            <w:pPr>
              <w:pStyle w:val="TAC"/>
              <w:rPr>
                <w:rFonts w:eastAsia="Malgun Gothic" w:cs="Arial"/>
                <w:kern w:val="2"/>
                <w:szCs w:val="24"/>
                <w:lang w:eastAsia="ko-KR"/>
              </w:rPr>
            </w:pPr>
            <w:r w:rsidRPr="00EF5447">
              <w:rPr>
                <w:rFonts w:eastAsia="MS Mincho"/>
              </w:rPr>
              <w:t>N/A</w:t>
            </w:r>
          </w:p>
        </w:tc>
      </w:tr>
      <w:tr w:rsidR="003F6AAA" w:rsidRPr="00EF5447" w14:paraId="37339832" w14:textId="77777777" w:rsidTr="00D95E39">
        <w:trPr>
          <w:trHeight w:val="54"/>
          <w:jc w:val="center"/>
        </w:trPr>
        <w:tc>
          <w:tcPr>
            <w:tcW w:w="2258" w:type="dxa"/>
            <w:tcBorders>
              <w:top w:val="nil"/>
              <w:bottom w:val="nil"/>
            </w:tcBorders>
            <w:shd w:val="clear" w:color="auto" w:fill="auto"/>
          </w:tcPr>
          <w:p w14:paraId="24F03972" w14:textId="77777777" w:rsidR="003F6AAA" w:rsidRPr="00EF5447" w:rsidRDefault="003F6AAA" w:rsidP="00D95E39">
            <w:pPr>
              <w:pStyle w:val="TAC"/>
              <w:rPr>
                <w:rFonts w:eastAsia="MS Mincho"/>
              </w:rPr>
            </w:pPr>
          </w:p>
        </w:tc>
        <w:tc>
          <w:tcPr>
            <w:tcW w:w="968" w:type="dxa"/>
            <w:shd w:val="clear" w:color="auto" w:fill="auto"/>
          </w:tcPr>
          <w:p w14:paraId="2ED89246" w14:textId="77777777" w:rsidR="003F6AAA" w:rsidRPr="00EF5447" w:rsidRDefault="003F6AAA" w:rsidP="00D95E39">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45704253" w14:textId="77777777" w:rsidR="003F6AAA" w:rsidRPr="00EF5447" w:rsidRDefault="003F6AAA" w:rsidP="00D95E39">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7EAD3B25" w14:textId="77777777" w:rsidR="003F6AAA" w:rsidRPr="00EF5447" w:rsidRDefault="003F6AAA" w:rsidP="00D95E39">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6C30834" w14:textId="77777777" w:rsidR="003F6AAA" w:rsidRPr="00EF5447" w:rsidRDefault="003F6AAA" w:rsidP="00D95E39">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31EA635" w14:textId="77777777" w:rsidR="003F6AAA" w:rsidRPr="00EF5447" w:rsidRDefault="003F6AAA" w:rsidP="00D95E39">
            <w:pPr>
              <w:pStyle w:val="TAC"/>
              <w:rPr>
                <w:rFonts w:cs="Arial"/>
                <w:kern w:val="2"/>
                <w:szCs w:val="24"/>
                <w:lang w:eastAsia="zh-CN"/>
              </w:rPr>
            </w:pPr>
            <w:r w:rsidRPr="00EF5447">
              <w:rPr>
                <w:rFonts w:eastAsia="MS Mincho"/>
              </w:rPr>
              <w:t>765.5</w:t>
            </w:r>
          </w:p>
        </w:tc>
        <w:tc>
          <w:tcPr>
            <w:tcW w:w="827" w:type="dxa"/>
            <w:shd w:val="clear" w:color="auto" w:fill="auto"/>
          </w:tcPr>
          <w:p w14:paraId="19DB07A3" w14:textId="77777777" w:rsidR="003F6AAA" w:rsidRPr="00EF5447" w:rsidRDefault="003F6AAA" w:rsidP="00D95E39">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2C0BD87" w14:textId="77777777" w:rsidR="003F6AAA" w:rsidRPr="00EF5447" w:rsidRDefault="003F6AAA" w:rsidP="00D95E39">
            <w:pPr>
              <w:pStyle w:val="TAC"/>
              <w:rPr>
                <w:rFonts w:eastAsia="Malgun Gothic" w:cs="Arial"/>
                <w:kern w:val="2"/>
                <w:szCs w:val="24"/>
                <w:lang w:eastAsia="ko-KR"/>
              </w:rPr>
            </w:pPr>
            <w:r w:rsidRPr="00EF5447">
              <w:rPr>
                <w:rFonts w:eastAsia="MS Mincho"/>
              </w:rPr>
              <w:t>N/A</w:t>
            </w:r>
          </w:p>
        </w:tc>
      </w:tr>
      <w:tr w:rsidR="003F6AAA" w:rsidRPr="00EF5447" w14:paraId="54E78F87" w14:textId="77777777" w:rsidTr="00D95E39">
        <w:trPr>
          <w:trHeight w:val="54"/>
          <w:jc w:val="center"/>
        </w:trPr>
        <w:tc>
          <w:tcPr>
            <w:tcW w:w="2258" w:type="dxa"/>
            <w:tcBorders>
              <w:top w:val="nil"/>
              <w:bottom w:val="single" w:sz="4" w:space="0" w:color="auto"/>
            </w:tcBorders>
            <w:shd w:val="clear" w:color="auto" w:fill="auto"/>
          </w:tcPr>
          <w:p w14:paraId="516279D3" w14:textId="77777777" w:rsidR="003F6AAA" w:rsidRPr="00EF5447" w:rsidRDefault="003F6AAA" w:rsidP="00D95E39">
            <w:pPr>
              <w:pStyle w:val="TAC"/>
              <w:rPr>
                <w:rFonts w:eastAsia="MS Mincho"/>
              </w:rPr>
            </w:pPr>
          </w:p>
        </w:tc>
        <w:tc>
          <w:tcPr>
            <w:tcW w:w="968" w:type="dxa"/>
            <w:shd w:val="clear" w:color="auto" w:fill="auto"/>
          </w:tcPr>
          <w:p w14:paraId="49E88551" w14:textId="77777777" w:rsidR="003F6AAA" w:rsidRPr="00EF5447" w:rsidRDefault="003F6AAA" w:rsidP="00D95E39">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784F6351" w14:textId="77777777" w:rsidR="003F6AAA" w:rsidRPr="00EF5447" w:rsidRDefault="003F6AAA" w:rsidP="00D95E39">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18A2140A" w14:textId="77777777" w:rsidR="003F6AAA" w:rsidRPr="00EF5447" w:rsidRDefault="003F6AAA" w:rsidP="00D95E39">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1CE76F9E" w14:textId="77777777" w:rsidR="003F6AAA" w:rsidRPr="00EF5447" w:rsidRDefault="003F6AAA" w:rsidP="00D95E39">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75B1CBC6" w14:textId="77777777" w:rsidR="003F6AAA" w:rsidRPr="00EF5447" w:rsidRDefault="003F6AAA" w:rsidP="00D95E39">
            <w:pPr>
              <w:pStyle w:val="TAC"/>
              <w:rPr>
                <w:rFonts w:cs="Arial"/>
                <w:kern w:val="2"/>
                <w:szCs w:val="24"/>
                <w:lang w:eastAsia="zh-CN"/>
              </w:rPr>
            </w:pPr>
            <w:r w:rsidRPr="00EF5447">
              <w:rPr>
                <w:rFonts w:eastAsia="MS Mincho"/>
              </w:rPr>
              <w:t>2139</w:t>
            </w:r>
          </w:p>
        </w:tc>
        <w:tc>
          <w:tcPr>
            <w:tcW w:w="827" w:type="dxa"/>
            <w:shd w:val="clear" w:color="auto" w:fill="auto"/>
          </w:tcPr>
          <w:p w14:paraId="40E360CB" w14:textId="77777777" w:rsidR="003F6AAA" w:rsidRPr="00EF5447" w:rsidRDefault="003F6AAA" w:rsidP="00D95E39">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6E051AF1" w14:textId="77777777" w:rsidR="003F6AAA" w:rsidRPr="00EF5447" w:rsidRDefault="003F6AAA" w:rsidP="00D95E39">
            <w:pPr>
              <w:pStyle w:val="TAC"/>
              <w:rPr>
                <w:rFonts w:eastAsia="Malgun Gothic" w:cs="Arial"/>
                <w:kern w:val="2"/>
                <w:szCs w:val="24"/>
                <w:lang w:eastAsia="ko-KR"/>
              </w:rPr>
            </w:pPr>
            <w:r w:rsidRPr="00EF5447">
              <w:rPr>
                <w:rFonts w:eastAsia="MS Mincho"/>
              </w:rPr>
              <w:t>IMD4</w:t>
            </w:r>
          </w:p>
        </w:tc>
      </w:tr>
      <w:tr w:rsidR="003F6AAA" w:rsidRPr="00EF5447" w14:paraId="2F4E08B1" w14:textId="77777777" w:rsidTr="00D95E39">
        <w:trPr>
          <w:trHeight w:val="54"/>
          <w:jc w:val="center"/>
        </w:trPr>
        <w:tc>
          <w:tcPr>
            <w:tcW w:w="2258" w:type="dxa"/>
            <w:tcBorders>
              <w:bottom w:val="nil"/>
            </w:tcBorders>
            <w:shd w:val="clear" w:color="auto" w:fill="auto"/>
          </w:tcPr>
          <w:p w14:paraId="527A112C" w14:textId="77777777" w:rsidR="003F6AAA" w:rsidRPr="00EF5447" w:rsidRDefault="003F6AAA" w:rsidP="00D95E39">
            <w:pPr>
              <w:pStyle w:val="TAC"/>
              <w:rPr>
                <w:rFonts w:eastAsia="MS Mincho"/>
              </w:rPr>
            </w:pPr>
            <w:r w:rsidRPr="00EF5447">
              <w:rPr>
                <w:rFonts w:eastAsia="Malgun Gothic" w:cs="Arial"/>
                <w:szCs w:val="18"/>
                <w:lang w:eastAsia="ko-KR"/>
              </w:rPr>
              <w:t>DC_3A_n1A-n40A</w:t>
            </w:r>
          </w:p>
        </w:tc>
        <w:tc>
          <w:tcPr>
            <w:tcW w:w="968" w:type="dxa"/>
            <w:shd w:val="clear" w:color="auto" w:fill="auto"/>
          </w:tcPr>
          <w:p w14:paraId="2FF1AABD" w14:textId="77777777" w:rsidR="003F6AAA" w:rsidRPr="00EF5447" w:rsidRDefault="003F6AAA" w:rsidP="00D95E39">
            <w:pPr>
              <w:pStyle w:val="TAC"/>
              <w:rPr>
                <w:rFonts w:eastAsia="MS Mincho"/>
              </w:rPr>
            </w:pPr>
            <w:r w:rsidRPr="00EF5447">
              <w:rPr>
                <w:rFonts w:eastAsia="Batang"/>
              </w:rPr>
              <w:t>n1</w:t>
            </w:r>
          </w:p>
        </w:tc>
        <w:tc>
          <w:tcPr>
            <w:tcW w:w="1066" w:type="dxa"/>
            <w:shd w:val="clear" w:color="auto" w:fill="auto"/>
            <w:noWrap/>
          </w:tcPr>
          <w:p w14:paraId="652FE1C2" w14:textId="77777777" w:rsidR="003F6AAA" w:rsidRPr="00EF5447" w:rsidRDefault="003F6AAA" w:rsidP="00D95E39">
            <w:pPr>
              <w:pStyle w:val="TAC"/>
              <w:rPr>
                <w:rFonts w:eastAsia="MS Mincho"/>
              </w:rPr>
            </w:pPr>
            <w:r w:rsidRPr="00EF5447">
              <w:rPr>
                <w:rFonts w:cs="Arial"/>
              </w:rPr>
              <w:t>1950</w:t>
            </w:r>
          </w:p>
        </w:tc>
        <w:tc>
          <w:tcPr>
            <w:tcW w:w="746" w:type="dxa"/>
            <w:shd w:val="clear" w:color="auto" w:fill="auto"/>
            <w:noWrap/>
          </w:tcPr>
          <w:p w14:paraId="78F4CC27"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6248FDF6"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2543A1B5" w14:textId="77777777" w:rsidR="003F6AAA" w:rsidRPr="00EF5447" w:rsidRDefault="003F6AAA" w:rsidP="00D95E39">
            <w:pPr>
              <w:pStyle w:val="TAC"/>
              <w:rPr>
                <w:rFonts w:eastAsia="MS Mincho"/>
              </w:rPr>
            </w:pPr>
            <w:r w:rsidRPr="00EF5447">
              <w:rPr>
                <w:rFonts w:cs="Arial"/>
              </w:rPr>
              <w:t>2140</w:t>
            </w:r>
          </w:p>
        </w:tc>
        <w:tc>
          <w:tcPr>
            <w:tcW w:w="827" w:type="dxa"/>
            <w:shd w:val="clear" w:color="auto" w:fill="auto"/>
          </w:tcPr>
          <w:p w14:paraId="2E9F6057"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333FBD4D" w14:textId="77777777" w:rsidR="003F6AAA" w:rsidRPr="00EF5447" w:rsidRDefault="003F6AAA" w:rsidP="00D95E39">
            <w:pPr>
              <w:pStyle w:val="TAC"/>
              <w:rPr>
                <w:rFonts w:eastAsia="MS Mincho"/>
              </w:rPr>
            </w:pPr>
            <w:r w:rsidRPr="00EF5447">
              <w:rPr>
                <w:rFonts w:eastAsia="Batang"/>
              </w:rPr>
              <w:t>N/A</w:t>
            </w:r>
          </w:p>
        </w:tc>
      </w:tr>
      <w:tr w:rsidR="003F6AAA" w:rsidRPr="00EF5447" w14:paraId="4019FBDF" w14:textId="77777777" w:rsidTr="00D95E39">
        <w:trPr>
          <w:trHeight w:val="54"/>
          <w:jc w:val="center"/>
        </w:trPr>
        <w:tc>
          <w:tcPr>
            <w:tcW w:w="2258" w:type="dxa"/>
            <w:tcBorders>
              <w:top w:val="nil"/>
              <w:bottom w:val="nil"/>
            </w:tcBorders>
            <w:shd w:val="clear" w:color="auto" w:fill="auto"/>
          </w:tcPr>
          <w:p w14:paraId="5FB04058" w14:textId="77777777" w:rsidR="003F6AAA" w:rsidRPr="00EF5447" w:rsidRDefault="003F6AAA" w:rsidP="00D95E39">
            <w:pPr>
              <w:pStyle w:val="TAC"/>
              <w:rPr>
                <w:rFonts w:eastAsia="MS Mincho"/>
              </w:rPr>
            </w:pPr>
          </w:p>
        </w:tc>
        <w:tc>
          <w:tcPr>
            <w:tcW w:w="968" w:type="dxa"/>
            <w:shd w:val="clear" w:color="auto" w:fill="auto"/>
          </w:tcPr>
          <w:p w14:paraId="07A16C34" w14:textId="77777777" w:rsidR="003F6AAA" w:rsidRPr="00EF5447" w:rsidRDefault="003F6AAA" w:rsidP="00D95E39">
            <w:pPr>
              <w:pStyle w:val="TAC"/>
              <w:rPr>
                <w:rFonts w:eastAsia="MS Mincho"/>
              </w:rPr>
            </w:pPr>
            <w:r w:rsidRPr="00EF5447">
              <w:rPr>
                <w:rFonts w:eastAsia="Batang"/>
              </w:rPr>
              <w:t>3</w:t>
            </w:r>
          </w:p>
        </w:tc>
        <w:tc>
          <w:tcPr>
            <w:tcW w:w="1066" w:type="dxa"/>
            <w:shd w:val="clear" w:color="auto" w:fill="auto"/>
            <w:noWrap/>
          </w:tcPr>
          <w:p w14:paraId="56C0C082" w14:textId="77777777" w:rsidR="003F6AAA" w:rsidRPr="00EF5447" w:rsidRDefault="003F6AAA" w:rsidP="00D95E39">
            <w:pPr>
              <w:pStyle w:val="TAC"/>
              <w:rPr>
                <w:rFonts w:eastAsia="MS Mincho"/>
              </w:rPr>
            </w:pPr>
            <w:r w:rsidRPr="00EF5447">
              <w:rPr>
                <w:rFonts w:cs="Arial"/>
              </w:rPr>
              <w:t>1735</w:t>
            </w:r>
          </w:p>
        </w:tc>
        <w:tc>
          <w:tcPr>
            <w:tcW w:w="746" w:type="dxa"/>
            <w:shd w:val="clear" w:color="auto" w:fill="auto"/>
            <w:noWrap/>
          </w:tcPr>
          <w:p w14:paraId="3BA62F37"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716E31B6"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2B760011" w14:textId="77777777" w:rsidR="003F6AAA" w:rsidRPr="00EF5447" w:rsidRDefault="003F6AAA" w:rsidP="00D95E39">
            <w:pPr>
              <w:pStyle w:val="TAC"/>
              <w:rPr>
                <w:rFonts w:eastAsia="MS Mincho"/>
              </w:rPr>
            </w:pPr>
            <w:r w:rsidRPr="00EF5447">
              <w:rPr>
                <w:rFonts w:cs="Arial"/>
              </w:rPr>
              <w:t>1830</w:t>
            </w:r>
          </w:p>
        </w:tc>
        <w:tc>
          <w:tcPr>
            <w:tcW w:w="827" w:type="dxa"/>
            <w:shd w:val="clear" w:color="auto" w:fill="auto"/>
          </w:tcPr>
          <w:p w14:paraId="68ED43D8"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7150B418" w14:textId="77777777" w:rsidR="003F6AAA" w:rsidRPr="00EF5447" w:rsidRDefault="003F6AAA" w:rsidP="00D95E39">
            <w:pPr>
              <w:pStyle w:val="TAC"/>
              <w:rPr>
                <w:rFonts w:eastAsia="MS Mincho"/>
              </w:rPr>
            </w:pPr>
            <w:r w:rsidRPr="00EF5447">
              <w:rPr>
                <w:rFonts w:eastAsia="Batang"/>
              </w:rPr>
              <w:t>N/A</w:t>
            </w:r>
          </w:p>
        </w:tc>
      </w:tr>
      <w:tr w:rsidR="003F6AAA" w:rsidRPr="00EF5447" w14:paraId="2676AB0E" w14:textId="77777777" w:rsidTr="00D95E39">
        <w:trPr>
          <w:trHeight w:val="54"/>
          <w:jc w:val="center"/>
        </w:trPr>
        <w:tc>
          <w:tcPr>
            <w:tcW w:w="2258" w:type="dxa"/>
            <w:tcBorders>
              <w:top w:val="nil"/>
              <w:bottom w:val="single" w:sz="4" w:space="0" w:color="auto"/>
            </w:tcBorders>
            <w:shd w:val="clear" w:color="auto" w:fill="auto"/>
          </w:tcPr>
          <w:p w14:paraId="3FE07D4B" w14:textId="77777777" w:rsidR="003F6AAA" w:rsidRPr="00EF5447" w:rsidRDefault="003F6AAA" w:rsidP="00D95E39">
            <w:pPr>
              <w:pStyle w:val="TAC"/>
              <w:rPr>
                <w:rFonts w:eastAsia="MS Mincho"/>
              </w:rPr>
            </w:pPr>
          </w:p>
        </w:tc>
        <w:tc>
          <w:tcPr>
            <w:tcW w:w="968" w:type="dxa"/>
            <w:shd w:val="clear" w:color="auto" w:fill="auto"/>
          </w:tcPr>
          <w:p w14:paraId="22337393" w14:textId="77777777" w:rsidR="003F6AAA" w:rsidRPr="00EF5447" w:rsidRDefault="003F6AAA" w:rsidP="00D95E39">
            <w:pPr>
              <w:pStyle w:val="TAC"/>
              <w:rPr>
                <w:rFonts w:eastAsia="MS Mincho"/>
              </w:rPr>
            </w:pPr>
            <w:r w:rsidRPr="00EF5447">
              <w:rPr>
                <w:rFonts w:eastAsia="Batang"/>
              </w:rPr>
              <w:t>40</w:t>
            </w:r>
          </w:p>
        </w:tc>
        <w:tc>
          <w:tcPr>
            <w:tcW w:w="1066" w:type="dxa"/>
            <w:shd w:val="clear" w:color="auto" w:fill="auto"/>
            <w:noWrap/>
          </w:tcPr>
          <w:p w14:paraId="2AE59343" w14:textId="77777777" w:rsidR="003F6AAA" w:rsidRPr="00EF5447" w:rsidRDefault="003F6AAA" w:rsidP="00D95E39">
            <w:pPr>
              <w:pStyle w:val="TAC"/>
              <w:rPr>
                <w:rFonts w:eastAsia="MS Mincho"/>
              </w:rPr>
            </w:pPr>
            <w:r w:rsidRPr="00EF5447">
              <w:rPr>
                <w:rFonts w:cs="Arial"/>
              </w:rPr>
              <w:t>2380</w:t>
            </w:r>
          </w:p>
        </w:tc>
        <w:tc>
          <w:tcPr>
            <w:tcW w:w="746" w:type="dxa"/>
            <w:shd w:val="clear" w:color="auto" w:fill="auto"/>
            <w:noWrap/>
          </w:tcPr>
          <w:p w14:paraId="444F4868"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30999A2B"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0FBC3C0A" w14:textId="77777777" w:rsidR="003F6AAA" w:rsidRPr="00EF5447" w:rsidRDefault="003F6AAA" w:rsidP="00D95E39">
            <w:pPr>
              <w:pStyle w:val="TAC"/>
              <w:rPr>
                <w:rFonts w:eastAsia="MS Mincho"/>
              </w:rPr>
            </w:pPr>
            <w:r w:rsidRPr="00EF5447">
              <w:rPr>
                <w:rFonts w:cs="Arial"/>
              </w:rPr>
              <w:t>2380</w:t>
            </w:r>
          </w:p>
        </w:tc>
        <w:tc>
          <w:tcPr>
            <w:tcW w:w="827" w:type="dxa"/>
            <w:shd w:val="clear" w:color="auto" w:fill="auto"/>
          </w:tcPr>
          <w:p w14:paraId="43580BFF" w14:textId="77777777" w:rsidR="003F6AAA" w:rsidRPr="00EF5447" w:rsidRDefault="003F6AAA" w:rsidP="00D95E39">
            <w:pPr>
              <w:pStyle w:val="TAC"/>
              <w:rPr>
                <w:rFonts w:eastAsia="MS Mincho"/>
              </w:rPr>
            </w:pPr>
            <w:r w:rsidRPr="00EF5447">
              <w:rPr>
                <w:rFonts w:cs="Arial"/>
              </w:rPr>
              <w:t>8.0</w:t>
            </w:r>
          </w:p>
        </w:tc>
        <w:tc>
          <w:tcPr>
            <w:tcW w:w="1248" w:type="dxa"/>
            <w:shd w:val="clear" w:color="auto" w:fill="auto"/>
          </w:tcPr>
          <w:p w14:paraId="23D1109A" w14:textId="77777777" w:rsidR="003F6AAA" w:rsidRPr="00EF5447" w:rsidRDefault="003F6AAA" w:rsidP="00D95E39">
            <w:pPr>
              <w:pStyle w:val="TAC"/>
              <w:rPr>
                <w:rFonts w:eastAsia="MS Mincho"/>
              </w:rPr>
            </w:pPr>
            <w:r w:rsidRPr="00EF5447">
              <w:rPr>
                <w:rFonts w:eastAsia="Batang"/>
              </w:rPr>
              <w:t>IMD5</w:t>
            </w:r>
          </w:p>
        </w:tc>
      </w:tr>
      <w:tr w:rsidR="003F6AAA" w:rsidRPr="00EF5447" w14:paraId="3A514761" w14:textId="77777777" w:rsidTr="00D95E39">
        <w:trPr>
          <w:trHeight w:val="54"/>
          <w:jc w:val="center"/>
        </w:trPr>
        <w:tc>
          <w:tcPr>
            <w:tcW w:w="2258" w:type="dxa"/>
            <w:tcBorders>
              <w:bottom w:val="nil"/>
            </w:tcBorders>
            <w:shd w:val="clear" w:color="auto" w:fill="auto"/>
          </w:tcPr>
          <w:p w14:paraId="318CFA06" w14:textId="77777777" w:rsidR="003F6AAA" w:rsidRPr="00EF5447" w:rsidRDefault="003F6AAA" w:rsidP="00D95E39">
            <w:pPr>
              <w:pStyle w:val="TAC"/>
              <w:rPr>
                <w:rFonts w:eastAsia="Malgun Gothic"/>
                <w:szCs w:val="18"/>
                <w:lang w:eastAsia="ko-KR"/>
              </w:rPr>
            </w:pPr>
            <w:r w:rsidRPr="00EF5447">
              <w:rPr>
                <w:rFonts w:eastAsia="Malgun Gothic"/>
                <w:lang w:eastAsia="ko-KR"/>
              </w:rPr>
              <w:t>DC_3A_n1A-n77A</w:t>
            </w:r>
          </w:p>
        </w:tc>
        <w:tc>
          <w:tcPr>
            <w:tcW w:w="968" w:type="dxa"/>
            <w:shd w:val="clear" w:color="auto" w:fill="auto"/>
          </w:tcPr>
          <w:p w14:paraId="08608C07" w14:textId="77777777" w:rsidR="003F6AAA" w:rsidRPr="00EF5447" w:rsidRDefault="003F6AAA" w:rsidP="00D95E39">
            <w:pPr>
              <w:pStyle w:val="TAC"/>
              <w:rPr>
                <w:rFonts w:eastAsia="Malgun Gothic"/>
                <w:lang w:eastAsia="ko-KR"/>
              </w:rPr>
            </w:pPr>
            <w:r w:rsidRPr="00EF5447">
              <w:rPr>
                <w:rFonts w:cs="Arial"/>
                <w:lang w:eastAsia="zh-TW"/>
              </w:rPr>
              <w:t>3</w:t>
            </w:r>
          </w:p>
        </w:tc>
        <w:tc>
          <w:tcPr>
            <w:tcW w:w="1066" w:type="dxa"/>
            <w:shd w:val="clear" w:color="auto" w:fill="auto"/>
            <w:noWrap/>
          </w:tcPr>
          <w:p w14:paraId="7AE8A5D5" w14:textId="77777777" w:rsidR="003F6AAA" w:rsidRPr="00EF5447" w:rsidRDefault="003F6AAA" w:rsidP="00D95E39">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4A2ECC8C" w14:textId="77777777" w:rsidR="003F6AAA" w:rsidRPr="00EF5447" w:rsidRDefault="003F6AAA" w:rsidP="00D95E3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069ED8E" w14:textId="77777777" w:rsidR="003F6AAA" w:rsidRPr="00EF5447" w:rsidRDefault="003F6AAA" w:rsidP="00D95E3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ACB1A21" w14:textId="77777777" w:rsidR="003F6AAA" w:rsidRPr="00EF5447" w:rsidRDefault="003F6AAA" w:rsidP="00D95E39">
            <w:pPr>
              <w:pStyle w:val="TAC"/>
              <w:rPr>
                <w:rFonts w:eastAsia="Malgun Gothic"/>
                <w:kern w:val="2"/>
                <w:szCs w:val="24"/>
                <w:lang w:eastAsia="ko-KR"/>
              </w:rPr>
            </w:pPr>
            <w:r w:rsidRPr="00EF5447">
              <w:rPr>
                <w:rFonts w:cs="Arial"/>
                <w:lang w:eastAsia="zh-TW"/>
              </w:rPr>
              <w:t>1845</w:t>
            </w:r>
          </w:p>
        </w:tc>
        <w:tc>
          <w:tcPr>
            <w:tcW w:w="827" w:type="dxa"/>
            <w:shd w:val="clear" w:color="auto" w:fill="auto"/>
          </w:tcPr>
          <w:p w14:paraId="5CB65102"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594EAD0A" w14:textId="77777777" w:rsidR="003F6AAA" w:rsidRPr="00EF5447" w:rsidRDefault="003F6AAA" w:rsidP="00D95E39">
            <w:pPr>
              <w:pStyle w:val="TAC"/>
              <w:rPr>
                <w:rFonts w:eastAsia="Malgun Gothic"/>
                <w:kern w:val="2"/>
                <w:szCs w:val="24"/>
                <w:lang w:eastAsia="ko-KR"/>
              </w:rPr>
            </w:pPr>
            <w:r w:rsidRPr="00EF5447">
              <w:rPr>
                <w:rFonts w:cs="Arial"/>
                <w:lang w:eastAsia="zh-TW"/>
              </w:rPr>
              <w:t>N/A</w:t>
            </w:r>
          </w:p>
        </w:tc>
      </w:tr>
      <w:tr w:rsidR="003F6AAA" w:rsidRPr="00EF5447" w14:paraId="693AAA65" w14:textId="77777777" w:rsidTr="00D95E39">
        <w:trPr>
          <w:trHeight w:val="54"/>
          <w:jc w:val="center"/>
        </w:trPr>
        <w:tc>
          <w:tcPr>
            <w:tcW w:w="2258" w:type="dxa"/>
            <w:tcBorders>
              <w:top w:val="nil"/>
              <w:bottom w:val="nil"/>
            </w:tcBorders>
            <w:shd w:val="clear" w:color="auto" w:fill="auto"/>
          </w:tcPr>
          <w:p w14:paraId="5B2C198C"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5DCEA5F" w14:textId="77777777" w:rsidR="003F6AAA" w:rsidRPr="00EF5447" w:rsidRDefault="003F6AAA" w:rsidP="00D95E39">
            <w:pPr>
              <w:pStyle w:val="TAC"/>
              <w:rPr>
                <w:rFonts w:eastAsia="Malgun Gothic"/>
                <w:lang w:eastAsia="ko-KR"/>
              </w:rPr>
            </w:pPr>
            <w:r w:rsidRPr="00EF5447">
              <w:rPr>
                <w:rFonts w:cs="Arial"/>
                <w:lang w:eastAsia="zh-TW"/>
              </w:rPr>
              <w:t>n1</w:t>
            </w:r>
          </w:p>
        </w:tc>
        <w:tc>
          <w:tcPr>
            <w:tcW w:w="1066" w:type="dxa"/>
            <w:shd w:val="clear" w:color="auto" w:fill="auto"/>
            <w:noWrap/>
          </w:tcPr>
          <w:p w14:paraId="47182889" w14:textId="77777777" w:rsidR="003F6AAA" w:rsidRPr="00EF5447" w:rsidRDefault="003F6AAA" w:rsidP="00D95E3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4D7EA70" w14:textId="77777777" w:rsidR="003F6AAA" w:rsidRPr="00EF5447" w:rsidRDefault="003F6AAA" w:rsidP="00D95E3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A4975EB" w14:textId="77777777" w:rsidR="003F6AAA" w:rsidRPr="00EF5447" w:rsidRDefault="003F6AAA" w:rsidP="00D95E3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F3DB128" w14:textId="77777777" w:rsidR="003F6AAA" w:rsidRPr="00EF5447" w:rsidRDefault="003F6AAA" w:rsidP="00D95E39">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1CC21DE1"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5E010C1D" w14:textId="77777777" w:rsidR="003F6AAA" w:rsidRPr="00EF5447" w:rsidRDefault="003F6AAA" w:rsidP="00D95E39">
            <w:pPr>
              <w:pStyle w:val="TAC"/>
              <w:rPr>
                <w:rFonts w:eastAsia="Malgun Gothic"/>
                <w:kern w:val="2"/>
                <w:szCs w:val="24"/>
                <w:lang w:eastAsia="ko-KR"/>
              </w:rPr>
            </w:pPr>
            <w:r w:rsidRPr="00EF5447">
              <w:rPr>
                <w:rFonts w:cs="Arial"/>
                <w:lang w:eastAsia="zh-TW"/>
              </w:rPr>
              <w:t>N/A</w:t>
            </w:r>
          </w:p>
        </w:tc>
      </w:tr>
      <w:tr w:rsidR="003F6AAA" w:rsidRPr="00EF5447" w14:paraId="7D7B935A" w14:textId="77777777" w:rsidTr="00D95E39">
        <w:trPr>
          <w:trHeight w:val="54"/>
          <w:jc w:val="center"/>
        </w:trPr>
        <w:tc>
          <w:tcPr>
            <w:tcW w:w="2258" w:type="dxa"/>
            <w:tcBorders>
              <w:top w:val="nil"/>
              <w:bottom w:val="nil"/>
            </w:tcBorders>
            <w:shd w:val="clear" w:color="auto" w:fill="auto"/>
          </w:tcPr>
          <w:p w14:paraId="0AA7DA2F" w14:textId="77777777" w:rsidR="003F6AAA" w:rsidRPr="00EF5447" w:rsidRDefault="003F6AAA" w:rsidP="00D95E39">
            <w:pPr>
              <w:pStyle w:val="TAC"/>
              <w:rPr>
                <w:rFonts w:eastAsia="Malgun Gothic"/>
                <w:szCs w:val="18"/>
                <w:lang w:eastAsia="ko-KR"/>
              </w:rPr>
            </w:pPr>
          </w:p>
        </w:tc>
        <w:tc>
          <w:tcPr>
            <w:tcW w:w="968" w:type="dxa"/>
            <w:shd w:val="clear" w:color="auto" w:fill="auto"/>
          </w:tcPr>
          <w:p w14:paraId="6469E95B" w14:textId="77777777" w:rsidR="003F6AAA" w:rsidRPr="00EF5447" w:rsidRDefault="003F6AAA" w:rsidP="00D95E39">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4E2A2F4F" w14:textId="77777777" w:rsidR="003F6AAA" w:rsidRPr="00EF5447" w:rsidRDefault="003F6AAA" w:rsidP="00D95E39">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4365CF14" w14:textId="77777777" w:rsidR="003F6AAA" w:rsidRPr="00EF5447" w:rsidRDefault="003F6AAA" w:rsidP="00D95E39">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3C602E4"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E69A963" w14:textId="77777777" w:rsidR="003F6AAA" w:rsidRPr="00EF5447" w:rsidRDefault="003F6AAA" w:rsidP="00D95E39">
            <w:pPr>
              <w:pStyle w:val="TAC"/>
              <w:rPr>
                <w:rFonts w:eastAsia="Malgun Gothic"/>
                <w:kern w:val="2"/>
                <w:szCs w:val="24"/>
                <w:lang w:eastAsia="ko-KR"/>
              </w:rPr>
            </w:pPr>
            <w:r w:rsidRPr="00EF5447">
              <w:rPr>
                <w:rFonts w:cs="Arial"/>
                <w:lang w:eastAsia="zh-TW"/>
              </w:rPr>
              <w:t>3700</w:t>
            </w:r>
          </w:p>
        </w:tc>
        <w:tc>
          <w:tcPr>
            <w:tcW w:w="827" w:type="dxa"/>
            <w:shd w:val="clear" w:color="auto" w:fill="auto"/>
          </w:tcPr>
          <w:p w14:paraId="46941C85" w14:textId="77777777" w:rsidR="003F6AAA" w:rsidRPr="00EF5447" w:rsidRDefault="003F6AAA" w:rsidP="00D95E39">
            <w:pPr>
              <w:pStyle w:val="TAC"/>
              <w:rPr>
                <w:rFonts w:eastAsia="Malgun Gothic"/>
                <w:kern w:val="2"/>
                <w:szCs w:val="24"/>
                <w:lang w:eastAsia="ko-KR"/>
              </w:rPr>
            </w:pPr>
            <w:r w:rsidRPr="00EF5447">
              <w:t>28.4</w:t>
            </w:r>
          </w:p>
        </w:tc>
        <w:tc>
          <w:tcPr>
            <w:tcW w:w="1248" w:type="dxa"/>
            <w:shd w:val="clear" w:color="auto" w:fill="auto"/>
          </w:tcPr>
          <w:p w14:paraId="3B170730"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10D7CD9F" w14:textId="77777777" w:rsidTr="00D95E39">
        <w:trPr>
          <w:trHeight w:val="54"/>
          <w:jc w:val="center"/>
        </w:trPr>
        <w:tc>
          <w:tcPr>
            <w:tcW w:w="2258" w:type="dxa"/>
            <w:tcBorders>
              <w:top w:val="nil"/>
              <w:bottom w:val="nil"/>
            </w:tcBorders>
            <w:shd w:val="clear" w:color="auto" w:fill="auto"/>
          </w:tcPr>
          <w:p w14:paraId="08D0D883"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F0ED3F5" w14:textId="77777777" w:rsidR="003F6AAA" w:rsidRPr="00EF5447" w:rsidRDefault="003F6AAA" w:rsidP="00D95E39">
            <w:pPr>
              <w:pStyle w:val="TAC"/>
              <w:rPr>
                <w:rFonts w:eastAsia="Malgun Gothic"/>
                <w:lang w:eastAsia="ko-KR"/>
              </w:rPr>
            </w:pPr>
            <w:r w:rsidRPr="00EF5447">
              <w:rPr>
                <w:rFonts w:cs="Arial"/>
                <w:lang w:eastAsia="zh-TW"/>
              </w:rPr>
              <w:t>3</w:t>
            </w:r>
          </w:p>
        </w:tc>
        <w:tc>
          <w:tcPr>
            <w:tcW w:w="1066" w:type="dxa"/>
            <w:shd w:val="clear" w:color="auto" w:fill="auto"/>
            <w:noWrap/>
          </w:tcPr>
          <w:p w14:paraId="06E64AF4" w14:textId="77777777" w:rsidR="003F6AAA" w:rsidRPr="00EF5447" w:rsidRDefault="003F6AAA" w:rsidP="00D95E39">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4BD62A29" w14:textId="77777777" w:rsidR="003F6AAA" w:rsidRPr="00EF5447" w:rsidRDefault="003F6AAA" w:rsidP="00D95E3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21C5795" w14:textId="77777777" w:rsidR="003F6AAA" w:rsidRPr="00EF5447" w:rsidRDefault="003F6AAA" w:rsidP="00D95E3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458F686" w14:textId="77777777" w:rsidR="003F6AAA" w:rsidRPr="00EF5447" w:rsidRDefault="003F6AAA" w:rsidP="00D95E39">
            <w:pPr>
              <w:pStyle w:val="TAC"/>
              <w:rPr>
                <w:rFonts w:eastAsia="Malgun Gothic"/>
                <w:kern w:val="2"/>
                <w:szCs w:val="24"/>
                <w:lang w:eastAsia="ko-KR"/>
              </w:rPr>
            </w:pPr>
            <w:r w:rsidRPr="00EF5447">
              <w:rPr>
                <w:rFonts w:cs="Arial"/>
                <w:lang w:eastAsia="zh-TW"/>
              </w:rPr>
              <w:t>1870</w:t>
            </w:r>
          </w:p>
        </w:tc>
        <w:tc>
          <w:tcPr>
            <w:tcW w:w="827" w:type="dxa"/>
            <w:shd w:val="clear" w:color="auto" w:fill="auto"/>
          </w:tcPr>
          <w:p w14:paraId="23F65536"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3C2FCCFD"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5BD94A60" w14:textId="77777777" w:rsidTr="00D95E39">
        <w:trPr>
          <w:trHeight w:val="54"/>
          <w:jc w:val="center"/>
        </w:trPr>
        <w:tc>
          <w:tcPr>
            <w:tcW w:w="2258" w:type="dxa"/>
            <w:tcBorders>
              <w:top w:val="nil"/>
              <w:bottom w:val="nil"/>
            </w:tcBorders>
            <w:shd w:val="clear" w:color="auto" w:fill="auto"/>
          </w:tcPr>
          <w:p w14:paraId="41F7F9B8" w14:textId="77777777" w:rsidR="003F6AAA" w:rsidRPr="00EF5447" w:rsidRDefault="003F6AAA" w:rsidP="00D95E39">
            <w:pPr>
              <w:pStyle w:val="TAC"/>
              <w:rPr>
                <w:rFonts w:eastAsia="Malgun Gothic"/>
                <w:szCs w:val="18"/>
                <w:lang w:eastAsia="ko-KR"/>
              </w:rPr>
            </w:pPr>
          </w:p>
        </w:tc>
        <w:tc>
          <w:tcPr>
            <w:tcW w:w="968" w:type="dxa"/>
            <w:shd w:val="clear" w:color="auto" w:fill="auto"/>
          </w:tcPr>
          <w:p w14:paraId="6133E115" w14:textId="77777777" w:rsidR="003F6AAA" w:rsidRPr="00EF5447" w:rsidRDefault="003F6AAA" w:rsidP="00D95E39">
            <w:pPr>
              <w:pStyle w:val="TAC"/>
              <w:rPr>
                <w:rFonts w:eastAsia="Malgun Gothic"/>
                <w:lang w:eastAsia="ko-KR"/>
              </w:rPr>
            </w:pPr>
            <w:r w:rsidRPr="00EF5447">
              <w:rPr>
                <w:rFonts w:cs="Arial"/>
                <w:lang w:eastAsia="zh-TW"/>
              </w:rPr>
              <w:t>n1</w:t>
            </w:r>
          </w:p>
        </w:tc>
        <w:tc>
          <w:tcPr>
            <w:tcW w:w="1066" w:type="dxa"/>
            <w:shd w:val="clear" w:color="auto" w:fill="auto"/>
            <w:noWrap/>
          </w:tcPr>
          <w:p w14:paraId="1E4EC948" w14:textId="77777777" w:rsidR="003F6AAA" w:rsidRPr="00EF5447" w:rsidRDefault="003F6AAA" w:rsidP="00D95E3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F8CA326" w14:textId="77777777" w:rsidR="003F6AAA" w:rsidRPr="00EF5447" w:rsidRDefault="003F6AAA" w:rsidP="00D95E3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15BDA65" w14:textId="77777777" w:rsidR="003F6AAA" w:rsidRPr="00EF5447" w:rsidRDefault="003F6AAA" w:rsidP="00D95E3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BD63C9F" w14:textId="77777777" w:rsidR="003F6AAA" w:rsidRPr="00EF5447" w:rsidRDefault="003F6AAA" w:rsidP="00D95E39">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04E050C5"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2C87411A"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0ABDB692" w14:textId="77777777" w:rsidTr="00D95E39">
        <w:trPr>
          <w:trHeight w:val="54"/>
          <w:jc w:val="center"/>
        </w:trPr>
        <w:tc>
          <w:tcPr>
            <w:tcW w:w="2258" w:type="dxa"/>
            <w:tcBorders>
              <w:top w:val="nil"/>
              <w:bottom w:val="single" w:sz="4" w:space="0" w:color="auto"/>
            </w:tcBorders>
            <w:shd w:val="clear" w:color="auto" w:fill="auto"/>
          </w:tcPr>
          <w:p w14:paraId="3A072D1A"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05A0B52" w14:textId="77777777" w:rsidR="003F6AAA" w:rsidRPr="00EF5447" w:rsidRDefault="003F6AAA" w:rsidP="00D95E39">
            <w:pPr>
              <w:pStyle w:val="TAC"/>
              <w:rPr>
                <w:rFonts w:eastAsia="Malgun Gothic"/>
                <w:lang w:eastAsia="ko-KR"/>
              </w:rPr>
            </w:pPr>
            <w:r w:rsidRPr="00EF5447">
              <w:rPr>
                <w:rFonts w:cs="Arial"/>
                <w:lang w:eastAsia="zh-TW"/>
              </w:rPr>
              <w:t>n77</w:t>
            </w:r>
          </w:p>
        </w:tc>
        <w:tc>
          <w:tcPr>
            <w:tcW w:w="1066" w:type="dxa"/>
            <w:shd w:val="clear" w:color="auto" w:fill="auto"/>
            <w:noWrap/>
          </w:tcPr>
          <w:p w14:paraId="59713090" w14:textId="77777777" w:rsidR="003F6AAA" w:rsidRPr="00EF5447" w:rsidRDefault="003F6AAA" w:rsidP="00D95E39">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6660F41A" w14:textId="77777777" w:rsidR="003F6AAA" w:rsidRPr="00EF5447" w:rsidRDefault="003F6AAA" w:rsidP="00D95E39">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08189F3"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495F675" w14:textId="77777777" w:rsidR="003F6AAA" w:rsidRPr="00EF5447" w:rsidRDefault="003F6AAA" w:rsidP="00D95E39">
            <w:pPr>
              <w:pStyle w:val="TAC"/>
              <w:rPr>
                <w:rFonts w:eastAsia="Malgun Gothic"/>
                <w:kern w:val="2"/>
                <w:szCs w:val="24"/>
                <w:lang w:eastAsia="ko-KR"/>
              </w:rPr>
            </w:pPr>
            <w:r w:rsidRPr="00EF5447">
              <w:rPr>
                <w:rFonts w:cs="Arial"/>
                <w:lang w:eastAsia="zh-TW"/>
              </w:rPr>
              <w:t>3915</w:t>
            </w:r>
          </w:p>
        </w:tc>
        <w:tc>
          <w:tcPr>
            <w:tcW w:w="827" w:type="dxa"/>
            <w:shd w:val="clear" w:color="auto" w:fill="auto"/>
          </w:tcPr>
          <w:p w14:paraId="381CD5C6"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4541DCBA"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2553CC75" w14:textId="77777777" w:rsidTr="00D95E39">
        <w:trPr>
          <w:trHeight w:val="54"/>
          <w:jc w:val="center"/>
        </w:trPr>
        <w:tc>
          <w:tcPr>
            <w:tcW w:w="2258" w:type="dxa"/>
            <w:tcBorders>
              <w:bottom w:val="nil"/>
            </w:tcBorders>
            <w:shd w:val="clear" w:color="auto" w:fill="auto"/>
          </w:tcPr>
          <w:p w14:paraId="2B11C134" w14:textId="77777777" w:rsidR="003F6AAA" w:rsidRPr="00EF5447" w:rsidRDefault="003F6AAA" w:rsidP="00D95E39">
            <w:pPr>
              <w:pStyle w:val="TAC"/>
              <w:rPr>
                <w:rFonts w:eastAsia="Malgun Gothic"/>
                <w:lang w:eastAsia="ko-KR"/>
              </w:rPr>
            </w:pPr>
            <w:r w:rsidRPr="00EF5447">
              <w:rPr>
                <w:rFonts w:eastAsia="Malgun Gothic"/>
                <w:lang w:eastAsia="ko-KR"/>
              </w:rPr>
              <w:t>DC_3A_n1A-n78A</w:t>
            </w:r>
          </w:p>
          <w:p w14:paraId="632DAA46" w14:textId="77777777" w:rsidR="003F6AAA" w:rsidRPr="00EF5447" w:rsidRDefault="003F6AAA" w:rsidP="00D95E39">
            <w:pPr>
              <w:pStyle w:val="TAC"/>
              <w:rPr>
                <w:rFonts w:eastAsia="Malgun Gothic"/>
                <w:szCs w:val="18"/>
                <w:lang w:eastAsia="ko-KR"/>
              </w:rPr>
            </w:pPr>
            <w:r w:rsidRPr="00EF5447">
              <w:rPr>
                <w:rFonts w:eastAsia="Malgun Gothic"/>
                <w:lang w:eastAsia="ko-KR"/>
              </w:rPr>
              <w:t>DC_3C_n1A-n78A</w:t>
            </w:r>
          </w:p>
        </w:tc>
        <w:tc>
          <w:tcPr>
            <w:tcW w:w="968" w:type="dxa"/>
            <w:shd w:val="clear" w:color="auto" w:fill="auto"/>
          </w:tcPr>
          <w:p w14:paraId="69EA3D15" w14:textId="77777777" w:rsidR="003F6AAA" w:rsidRPr="00EF5447" w:rsidRDefault="003F6AAA" w:rsidP="00D95E39">
            <w:pPr>
              <w:pStyle w:val="TAC"/>
              <w:rPr>
                <w:rFonts w:eastAsia="Malgun Gothic"/>
                <w:lang w:eastAsia="ko-KR"/>
              </w:rPr>
            </w:pPr>
            <w:r w:rsidRPr="00EF5447">
              <w:rPr>
                <w:rFonts w:cs="Arial"/>
                <w:lang w:eastAsia="zh-TW"/>
              </w:rPr>
              <w:t>3</w:t>
            </w:r>
          </w:p>
        </w:tc>
        <w:tc>
          <w:tcPr>
            <w:tcW w:w="1066" w:type="dxa"/>
            <w:shd w:val="clear" w:color="auto" w:fill="auto"/>
            <w:noWrap/>
          </w:tcPr>
          <w:p w14:paraId="5A363FEB" w14:textId="77777777" w:rsidR="003F6AAA" w:rsidRPr="00EF5447" w:rsidRDefault="003F6AAA" w:rsidP="00D95E39">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6E3F0CC9" w14:textId="77777777" w:rsidR="003F6AAA" w:rsidRPr="00EF5447" w:rsidRDefault="003F6AAA" w:rsidP="00D95E3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3DA62E0" w14:textId="77777777" w:rsidR="003F6AAA" w:rsidRPr="00EF5447" w:rsidRDefault="003F6AAA" w:rsidP="00D95E3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C0FD58F" w14:textId="77777777" w:rsidR="003F6AAA" w:rsidRPr="00EF5447" w:rsidRDefault="003F6AAA" w:rsidP="00D95E39">
            <w:pPr>
              <w:pStyle w:val="TAC"/>
              <w:rPr>
                <w:rFonts w:eastAsia="Malgun Gothic"/>
                <w:kern w:val="2"/>
                <w:szCs w:val="24"/>
                <w:lang w:eastAsia="ko-KR"/>
              </w:rPr>
            </w:pPr>
            <w:r w:rsidRPr="00EF5447">
              <w:rPr>
                <w:rFonts w:cs="Arial"/>
                <w:lang w:eastAsia="zh-TW"/>
              </w:rPr>
              <w:t>1845</w:t>
            </w:r>
          </w:p>
        </w:tc>
        <w:tc>
          <w:tcPr>
            <w:tcW w:w="827" w:type="dxa"/>
            <w:shd w:val="clear" w:color="auto" w:fill="auto"/>
          </w:tcPr>
          <w:p w14:paraId="3680B2E8"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025C2DC0" w14:textId="77777777" w:rsidR="003F6AAA" w:rsidRPr="00EF5447" w:rsidRDefault="003F6AAA" w:rsidP="00D95E39">
            <w:pPr>
              <w:pStyle w:val="TAC"/>
              <w:rPr>
                <w:rFonts w:eastAsia="Malgun Gothic"/>
                <w:kern w:val="2"/>
                <w:szCs w:val="24"/>
                <w:lang w:eastAsia="ko-KR"/>
              </w:rPr>
            </w:pPr>
            <w:r w:rsidRPr="00EF5447">
              <w:rPr>
                <w:rFonts w:cs="Arial"/>
                <w:lang w:eastAsia="zh-TW"/>
              </w:rPr>
              <w:t>N/A</w:t>
            </w:r>
          </w:p>
        </w:tc>
      </w:tr>
      <w:tr w:rsidR="003F6AAA" w:rsidRPr="00EF5447" w14:paraId="058C49DC" w14:textId="77777777" w:rsidTr="00D95E39">
        <w:trPr>
          <w:trHeight w:val="54"/>
          <w:jc w:val="center"/>
        </w:trPr>
        <w:tc>
          <w:tcPr>
            <w:tcW w:w="2258" w:type="dxa"/>
            <w:tcBorders>
              <w:top w:val="nil"/>
              <w:bottom w:val="nil"/>
            </w:tcBorders>
            <w:shd w:val="clear" w:color="auto" w:fill="auto"/>
          </w:tcPr>
          <w:p w14:paraId="1AD776B5"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6F1ABD5" w14:textId="77777777" w:rsidR="003F6AAA" w:rsidRPr="00EF5447" w:rsidRDefault="003F6AAA" w:rsidP="00D95E39">
            <w:pPr>
              <w:pStyle w:val="TAC"/>
              <w:rPr>
                <w:rFonts w:eastAsia="Malgun Gothic"/>
                <w:lang w:eastAsia="ko-KR"/>
              </w:rPr>
            </w:pPr>
            <w:r w:rsidRPr="00EF5447">
              <w:rPr>
                <w:rFonts w:cs="Arial"/>
                <w:lang w:eastAsia="zh-TW"/>
              </w:rPr>
              <w:t>n1</w:t>
            </w:r>
          </w:p>
        </w:tc>
        <w:tc>
          <w:tcPr>
            <w:tcW w:w="1066" w:type="dxa"/>
            <w:shd w:val="clear" w:color="auto" w:fill="auto"/>
            <w:noWrap/>
          </w:tcPr>
          <w:p w14:paraId="1059FF6C" w14:textId="77777777" w:rsidR="003F6AAA" w:rsidRPr="00EF5447" w:rsidRDefault="003F6AAA" w:rsidP="00D95E39">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7A87B11" w14:textId="77777777" w:rsidR="003F6AAA" w:rsidRPr="00EF5447" w:rsidRDefault="003F6AAA" w:rsidP="00D95E39">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5863B27" w14:textId="77777777" w:rsidR="003F6AAA" w:rsidRPr="00EF5447" w:rsidRDefault="003F6AAA" w:rsidP="00D95E39">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9982A4C" w14:textId="77777777" w:rsidR="003F6AAA" w:rsidRPr="00EF5447" w:rsidRDefault="003F6AAA" w:rsidP="00D95E39">
            <w:pPr>
              <w:pStyle w:val="TAC"/>
              <w:rPr>
                <w:rFonts w:eastAsia="Malgun Gothic"/>
                <w:kern w:val="2"/>
                <w:szCs w:val="24"/>
                <w:lang w:eastAsia="ko-KR"/>
              </w:rPr>
            </w:pPr>
            <w:r w:rsidRPr="00EF5447">
              <w:rPr>
                <w:rFonts w:cs="Arial"/>
                <w:lang w:eastAsia="zh-TW"/>
              </w:rPr>
              <w:t>2140</w:t>
            </w:r>
          </w:p>
        </w:tc>
        <w:tc>
          <w:tcPr>
            <w:tcW w:w="827" w:type="dxa"/>
            <w:shd w:val="clear" w:color="auto" w:fill="auto"/>
          </w:tcPr>
          <w:p w14:paraId="6D9B8B5C"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033E3BE4" w14:textId="77777777" w:rsidR="003F6AAA" w:rsidRPr="00EF5447" w:rsidRDefault="003F6AAA" w:rsidP="00D95E39">
            <w:pPr>
              <w:pStyle w:val="TAC"/>
              <w:rPr>
                <w:rFonts w:eastAsia="Malgun Gothic"/>
                <w:kern w:val="2"/>
                <w:szCs w:val="24"/>
                <w:lang w:eastAsia="ko-KR"/>
              </w:rPr>
            </w:pPr>
            <w:r w:rsidRPr="00EF5447">
              <w:rPr>
                <w:rFonts w:cs="Arial"/>
                <w:lang w:eastAsia="zh-TW"/>
              </w:rPr>
              <w:t>N/A</w:t>
            </w:r>
          </w:p>
        </w:tc>
      </w:tr>
      <w:tr w:rsidR="003F6AAA" w:rsidRPr="00EF5447" w14:paraId="7D4DC7EB" w14:textId="77777777" w:rsidTr="00D95E39">
        <w:trPr>
          <w:trHeight w:val="54"/>
          <w:jc w:val="center"/>
        </w:trPr>
        <w:tc>
          <w:tcPr>
            <w:tcW w:w="2258" w:type="dxa"/>
            <w:tcBorders>
              <w:top w:val="nil"/>
              <w:bottom w:val="nil"/>
            </w:tcBorders>
            <w:shd w:val="clear" w:color="auto" w:fill="auto"/>
          </w:tcPr>
          <w:p w14:paraId="71FA40F5"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89AE524" w14:textId="77777777" w:rsidR="003F6AAA" w:rsidRPr="00EF5447" w:rsidRDefault="003F6AAA" w:rsidP="00D95E39">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5955613B" w14:textId="77777777" w:rsidR="003F6AAA" w:rsidRPr="00EF5447" w:rsidRDefault="003F6AAA" w:rsidP="00D95E39">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3B7FF564" w14:textId="77777777" w:rsidR="003F6AAA" w:rsidRPr="00EF5447" w:rsidRDefault="003F6AAA" w:rsidP="00D95E39">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6F5D8D1"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08B9B73" w14:textId="77777777" w:rsidR="003F6AAA" w:rsidRPr="00EF5447" w:rsidRDefault="003F6AAA" w:rsidP="00D95E39">
            <w:pPr>
              <w:pStyle w:val="TAC"/>
              <w:rPr>
                <w:rFonts w:eastAsia="Malgun Gothic"/>
                <w:kern w:val="2"/>
                <w:szCs w:val="24"/>
                <w:lang w:eastAsia="ko-KR"/>
              </w:rPr>
            </w:pPr>
            <w:r w:rsidRPr="00EF5447">
              <w:rPr>
                <w:rFonts w:cs="Arial"/>
                <w:lang w:eastAsia="zh-TW"/>
              </w:rPr>
              <w:t>3700</w:t>
            </w:r>
          </w:p>
        </w:tc>
        <w:tc>
          <w:tcPr>
            <w:tcW w:w="827" w:type="dxa"/>
            <w:shd w:val="clear" w:color="auto" w:fill="auto"/>
          </w:tcPr>
          <w:p w14:paraId="56D7563B" w14:textId="77777777" w:rsidR="003F6AAA" w:rsidRPr="00EF5447" w:rsidRDefault="003F6AAA" w:rsidP="00D95E39">
            <w:pPr>
              <w:pStyle w:val="TAC"/>
              <w:rPr>
                <w:rFonts w:eastAsia="Malgun Gothic"/>
                <w:kern w:val="2"/>
                <w:szCs w:val="24"/>
                <w:lang w:eastAsia="ko-KR"/>
              </w:rPr>
            </w:pPr>
            <w:r w:rsidRPr="00EF5447">
              <w:t>28.4</w:t>
            </w:r>
          </w:p>
        </w:tc>
        <w:tc>
          <w:tcPr>
            <w:tcW w:w="1248" w:type="dxa"/>
            <w:shd w:val="clear" w:color="auto" w:fill="auto"/>
          </w:tcPr>
          <w:p w14:paraId="1E13EBE7"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56793B45" w14:textId="77777777" w:rsidTr="00D95E39">
        <w:trPr>
          <w:trHeight w:val="54"/>
          <w:jc w:val="center"/>
        </w:trPr>
        <w:tc>
          <w:tcPr>
            <w:tcW w:w="2258" w:type="dxa"/>
            <w:tcBorders>
              <w:top w:val="nil"/>
              <w:bottom w:val="nil"/>
            </w:tcBorders>
            <w:shd w:val="clear" w:color="auto" w:fill="auto"/>
          </w:tcPr>
          <w:p w14:paraId="2BFB7BC2" w14:textId="77777777" w:rsidR="003F6AAA" w:rsidRPr="00EF5447" w:rsidRDefault="003F6AAA" w:rsidP="00D95E39">
            <w:pPr>
              <w:pStyle w:val="TAC"/>
              <w:rPr>
                <w:rFonts w:eastAsia="Malgun Gothic"/>
                <w:szCs w:val="18"/>
                <w:lang w:eastAsia="ko-KR"/>
              </w:rPr>
            </w:pPr>
          </w:p>
        </w:tc>
        <w:tc>
          <w:tcPr>
            <w:tcW w:w="968" w:type="dxa"/>
            <w:shd w:val="clear" w:color="auto" w:fill="auto"/>
          </w:tcPr>
          <w:p w14:paraId="69C77ED7" w14:textId="77777777" w:rsidR="003F6AAA" w:rsidRPr="00EF5447" w:rsidRDefault="003F6AAA" w:rsidP="00D95E39">
            <w:pPr>
              <w:pStyle w:val="TAC"/>
              <w:rPr>
                <w:rFonts w:eastAsia="Malgun Gothic"/>
                <w:lang w:eastAsia="ko-KR"/>
              </w:rPr>
            </w:pPr>
            <w:r w:rsidRPr="00EF5447">
              <w:rPr>
                <w:rFonts w:cs="Arial"/>
                <w:lang w:eastAsia="zh-TW"/>
              </w:rPr>
              <w:t>3</w:t>
            </w:r>
          </w:p>
        </w:tc>
        <w:tc>
          <w:tcPr>
            <w:tcW w:w="1066" w:type="dxa"/>
            <w:shd w:val="clear" w:color="auto" w:fill="auto"/>
            <w:noWrap/>
          </w:tcPr>
          <w:p w14:paraId="2559F53E" w14:textId="77777777" w:rsidR="003F6AAA" w:rsidRPr="00EF5447" w:rsidRDefault="003F6AAA" w:rsidP="00D95E39">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07221E06" w14:textId="77777777" w:rsidR="003F6AAA" w:rsidRPr="00EF5447" w:rsidRDefault="003F6AAA" w:rsidP="00D95E39">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42E67F22" w14:textId="77777777" w:rsidR="003F6AAA" w:rsidRPr="00EF5447" w:rsidRDefault="003F6AAA" w:rsidP="00D95E39">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FA8029C" w14:textId="77777777" w:rsidR="003F6AAA" w:rsidRPr="00EF5447" w:rsidRDefault="003F6AAA" w:rsidP="00D95E39">
            <w:pPr>
              <w:pStyle w:val="TAC"/>
              <w:rPr>
                <w:rFonts w:eastAsia="Malgun Gothic"/>
                <w:kern w:val="2"/>
                <w:szCs w:val="24"/>
                <w:lang w:eastAsia="ko-KR"/>
              </w:rPr>
            </w:pPr>
            <w:r w:rsidRPr="00EF5447">
              <w:rPr>
                <w:rFonts w:eastAsia="MS Mincho" w:cs="Arial"/>
                <w:bCs/>
              </w:rPr>
              <w:t>1865</w:t>
            </w:r>
          </w:p>
        </w:tc>
        <w:tc>
          <w:tcPr>
            <w:tcW w:w="827" w:type="dxa"/>
            <w:shd w:val="clear" w:color="auto" w:fill="auto"/>
          </w:tcPr>
          <w:p w14:paraId="0B78EA8D" w14:textId="77777777" w:rsidR="003F6AAA" w:rsidRPr="00EF5447" w:rsidRDefault="003F6AAA" w:rsidP="00D95E39">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38CAC876"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08CD3417" w14:textId="77777777" w:rsidTr="00D95E39">
        <w:trPr>
          <w:trHeight w:val="54"/>
          <w:jc w:val="center"/>
        </w:trPr>
        <w:tc>
          <w:tcPr>
            <w:tcW w:w="2258" w:type="dxa"/>
            <w:tcBorders>
              <w:top w:val="nil"/>
              <w:bottom w:val="nil"/>
            </w:tcBorders>
            <w:shd w:val="clear" w:color="auto" w:fill="auto"/>
          </w:tcPr>
          <w:p w14:paraId="03E3AF32"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0C4BE92" w14:textId="77777777" w:rsidR="003F6AAA" w:rsidRPr="00EF5447" w:rsidRDefault="003F6AAA" w:rsidP="00D95E39">
            <w:pPr>
              <w:pStyle w:val="TAC"/>
              <w:rPr>
                <w:rFonts w:eastAsia="Malgun Gothic"/>
                <w:lang w:eastAsia="ko-KR"/>
              </w:rPr>
            </w:pPr>
            <w:r w:rsidRPr="00EF5447">
              <w:rPr>
                <w:rFonts w:cs="Arial"/>
                <w:lang w:eastAsia="zh-TW"/>
              </w:rPr>
              <w:t>n1</w:t>
            </w:r>
          </w:p>
        </w:tc>
        <w:tc>
          <w:tcPr>
            <w:tcW w:w="1066" w:type="dxa"/>
            <w:shd w:val="clear" w:color="auto" w:fill="auto"/>
            <w:noWrap/>
          </w:tcPr>
          <w:p w14:paraId="26CFC3BA" w14:textId="77777777" w:rsidR="003F6AAA" w:rsidRPr="00EF5447" w:rsidRDefault="003F6AAA" w:rsidP="00D95E39">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0B948480" w14:textId="77777777" w:rsidR="003F6AAA" w:rsidRPr="00EF5447" w:rsidRDefault="003F6AAA" w:rsidP="00D95E39">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5BABD261" w14:textId="77777777" w:rsidR="003F6AAA" w:rsidRPr="00EF5447" w:rsidRDefault="003F6AAA" w:rsidP="00D95E39">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69B2AFB3" w14:textId="77777777" w:rsidR="003F6AAA" w:rsidRPr="00EF5447" w:rsidRDefault="003F6AAA" w:rsidP="00D95E39">
            <w:pPr>
              <w:pStyle w:val="TAC"/>
              <w:rPr>
                <w:rFonts w:eastAsia="Malgun Gothic"/>
                <w:kern w:val="2"/>
                <w:szCs w:val="24"/>
                <w:lang w:eastAsia="ko-KR"/>
              </w:rPr>
            </w:pPr>
            <w:r w:rsidRPr="00EF5447">
              <w:rPr>
                <w:rFonts w:eastAsia="MS Mincho" w:cs="Arial"/>
                <w:bCs/>
              </w:rPr>
              <w:t>2130</w:t>
            </w:r>
          </w:p>
        </w:tc>
        <w:tc>
          <w:tcPr>
            <w:tcW w:w="827" w:type="dxa"/>
            <w:shd w:val="clear" w:color="auto" w:fill="auto"/>
          </w:tcPr>
          <w:p w14:paraId="070B456A"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5672AFC0" w14:textId="77777777" w:rsidR="003F6AAA" w:rsidRPr="00EF5447" w:rsidRDefault="003F6AAA" w:rsidP="00D95E39">
            <w:pPr>
              <w:pStyle w:val="TAC"/>
              <w:rPr>
                <w:rFonts w:eastAsia="Malgun Gothic"/>
                <w:lang w:eastAsia="ko-KR"/>
              </w:rPr>
            </w:pPr>
            <w:r w:rsidRPr="00EF5447">
              <w:rPr>
                <w:rFonts w:eastAsia="Malgun Gothic"/>
                <w:lang w:eastAsia="ko-KR"/>
              </w:rPr>
              <w:t>IMD5</w:t>
            </w:r>
          </w:p>
        </w:tc>
      </w:tr>
      <w:tr w:rsidR="003F6AAA" w:rsidRPr="00EF5447" w14:paraId="5A42A9EA" w14:textId="77777777" w:rsidTr="00D95E39">
        <w:trPr>
          <w:trHeight w:val="54"/>
          <w:jc w:val="center"/>
        </w:trPr>
        <w:tc>
          <w:tcPr>
            <w:tcW w:w="2258" w:type="dxa"/>
            <w:tcBorders>
              <w:top w:val="nil"/>
              <w:bottom w:val="single" w:sz="4" w:space="0" w:color="auto"/>
            </w:tcBorders>
            <w:shd w:val="clear" w:color="auto" w:fill="auto"/>
          </w:tcPr>
          <w:p w14:paraId="435419F1" w14:textId="77777777" w:rsidR="003F6AAA" w:rsidRPr="00EF5447" w:rsidRDefault="003F6AAA" w:rsidP="00D95E39">
            <w:pPr>
              <w:pStyle w:val="TAC"/>
              <w:rPr>
                <w:rFonts w:eastAsia="Malgun Gothic"/>
                <w:szCs w:val="18"/>
                <w:lang w:eastAsia="ko-KR"/>
              </w:rPr>
            </w:pPr>
          </w:p>
        </w:tc>
        <w:tc>
          <w:tcPr>
            <w:tcW w:w="968" w:type="dxa"/>
            <w:shd w:val="clear" w:color="auto" w:fill="auto"/>
          </w:tcPr>
          <w:p w14:paraId="0C740640" w14:textId="77777777" w:rsidR="003F6AAA" w:rsidRPr="00EF5447" w:rsidRDefault="003F6AAA" w:rsidP="00D95E39">
            <w:pPr>
              <w:pStyle w:val="TAC"/>
              <w:rPr>
                <w:rFonts w:eastAsia="Malgun Gothic"/>
                <w:lang w:eastAsia="ko-KR"/>
              </w:rPr>
            </w:pPr>
            <w:r w:rsidRPr="00EF5447">
              <w:rPr>
                <w:rFonts w:cs="Arial"/>
                <w:lang w:eastAsia="zh-TW"/>
              </w:rPr>
              <w:t>n78</w:t>
            </w:r>
          </w:p>
        </w:tc>
        <w:tc>
          <w:tcPr>
            <w:tcW w:w="1066" w:type="dxa"/>
            <w:shd w:val="clear" w:color="auto" w:fill="auto"/>
            <w:noWrap/>
          </w:tcPr>
          <w:p w14:paraId="5A20749A" w14:textId="77777777" w:rsidR="003F6AAA" w:rsidRPr="00EF5447" w:rsidRDefault="003F6AAA" w:rsidP="00D95E39">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2A26305B" w14:textId="77777777" w:rsidR="003F6AAA" w:rsidRPr="00EF5447" w:rsidRDefault="003F6AAA" w:rsidP="00D95E39">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1619E8EE" w14:textId="77777777" w:rsidR="003F6AAA" w:rsidRPr="00EF5447" w:rsidRDefault="003F6AAA" w:rsidP="00D95E39">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7B09AC14" w14:textId="77777777" w:rsidR="003F6AAA" w:rsidRPr="00EF5447" w:rsidRDefault="003F6AAA" w:rsidP="00D95E39">
            <w:pPr>
              <w:pStyle w:val="TAC"/>
              <w:rPr>
                <w:rFonts w:eastAsia="Malgun Gothic"/>
                <w:kern w:val="2"/>
                <w:szCs w:val="24"/>
                <w:lang w:eastAsia="ko-KR"/>
              </w:rPr>
            </w:pPr>
            <w:r w:rsidRPr="00EF5447">
              <w:rPr>
                <w:rFonts w:eastAsia="MS Mincho" w:cs="Arial"/>
                <w:bCs/>
              </w:rPr>
              <w:t>3720</w:t>
            </w:r>
          </w:p>
        </w:tc>
        <w:tc>
          <w:tcPr>
            <w:tcW w:w="827" w:type="dxa"/>
            <w:shd w:val="clear" w:color="auto" w:fill="auto"/>
          </w:tcPr>
          <w:p w14:paraId="3D1B6F41"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087F158"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310018EF" w14:textId="77777777" w:rsidTr="00D95E39">
        <w:trPr>
          <w:trHeight w:val="54"/>
          <w:jc w:val="center"/>
        </w:trPr>
        <w:tc>
          <w:tcPr>
            <w:tcW w:w="2258" w:type="dxa"/>
            <w:tcBorders>
              <w:bottom w:val="nil"/>
            </w:tcBorders>
            <w:shd w:val="clear" w:color="auto" w:fill="auto"/>
          </w:tcPr>
          <w:p w14:paraId="4A7D53E5" w14:textId="77777777" w:rsidR="003F6AAA" w:rsidRPr="00EF5447" w:rsidRDefault="003F6AAA" w:rsidP="00D95E39">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968" w:type="dxa"/>
            <w:shd w:val="clear" w:color="auto" w:fill="auto"/>
          </w:tcPr>
          <w:p w14:paraId="45084285" w14:textId="77777777" w:rsidR="003F6AAA" w:rsidRPr="00EF5447" w:rsidRDefault="003F6AAA" w:rsidP="00D95E39">
            <w:pPr>
              <w:pStyle w:val="TAC"/>
              <w:rPr>
                <w:lang w:eastAsia="ja-JP"/>
              </w:rPr>
            </w:pPr>
            <w:r w:rsidRPr="00EF5447">
              <w:rPr>
                <w:lang w:eastAsia="ja-JP"/>
              </w:rPr>
              <w:t>3</w:t>
            </w:r>
          </w:p>
        </w:tc>
        <w:tc>
          <w:tcPr>
            <w:tcW w:w="1066" w:type="dxa"/>
            <w:shd w:val="clear" w:color="auto" w:fill="auto"/>
            <w:noWrap/>
          </w:tcPr>
          <w:p w14:paraId="68ECC959" w14:textId="77777777" w:rsidR="003F6AAA" w:rsidRPr="00EF5447" w:rsidRDefault="003F6AAA" w:rsidP="00D95E39">
            <w:pPr>
              <w:pStyle w:val="TAC"/>
              <w:rPr>
                <w:rFonts w:eastAsia="Malgun Gothic"/>
                <w:szCs w:val="18"/>
                <w:lang w:eastAsia="ko-KR"/>
              </w:rPr>
            </w:pPr>
            <w:r w:rsidRPr="00EF5447">
              <w:rPr>
                <w:lang w:eastAsia="zh-CN"/>
              </w:rPr>
              <w:t>1725</w:t>
            </w:r>
          </w:p>
        </w:tc>
        <w:tc>
          <w:tcPr>
            <w:tcW w:w="746" w:type="dxa"/>
            <w:shd w:val="clear" w:color="auto" w:fill="auto"/>
            <w:noWrap/>
          </w:tcPr>
          <w:p w14:paraId="5EF53DC9" w14:textId="77777777" w:rsidR="003F6AAA" w:rsidRPr="00EF5447" w:rsidRDefault="003F6AAA" w:rsidP="00D95E39">
            <w:pPr>
              <w:pStyle w:val="TAC"/>
              <w:rPr>
                <w:rFonts w:eastAsia="Malgun Gothic"/>
                <w:szCs w:val="18"/>
                <w:lang w:eastAsia="ko-KR"/>
              </w:rPr>
            </w:pPr>
            <w:r w:rsidRPr="00EF5447">
              <w:rPr>
                <w:lang w:eastAsia="zh-CN"/>
              </w:rPr>
              <w:t>5</w:t>
            </w:r>
          </w:p>
        </w:tc>
        <w:tc>
          <w:tcPr>
            <w:tcW w:w="877" w:type="dxa"/>
            <w:shd w:val="clear" w:color="auto" w:fill="auto"/>
            <w:noWrap/>
          </w:tcPr>
          <w:p w14:paraId="01503BCA" w14:textId="77777777" w:rsidR="003F6AAA" w:rsidRPr="00EF5447" w:rsidRDefault="003F6AAA" w:rsidP="00D95E39">
            <w:pPr>
              <w:pStyle w:val="TAC"/>
              <w:rPr>
                <w:rFonts w:eastAsia="Malgun Gothic"/>
                <w:szCs w:val="18"/>
                <w:lang w:eastAsia="ko-KR"/>
              </w:rPr>
            </w:pPr>
            <w:r w:rsidRPr="00EF5447">
              <w:rPr>
                <w:lang w:eastAsia="zh-CN"/>
              </w:rPr>
              <w:t>25</w:t>
            </w:r>
          </w:p>
        </w:tc>
        <w:tc>
          <w:tcPr>
            <w:tcW w:w="1299" w:type="dxa"/>
            <w:shd w:val="clear" w:color="auto" w:fill="auto"/>
            <w:noWrap/>
          </w:tcPr>
          <w:p w14:paraId="7E1259D8" w14:textId="77777777" w:rsidR="003F6AAA" w:rsidRPr="00EF5447" w:rsidRDefault="003F6AAA" w:rsidP="00D95E39">
            <w:pPr>
              <w:pStyle w:val="TAC"/>
              <w:rPr>
                <w:rFonts w:eastAsia="Malgun Gothic"/>
                <w:szCs w:val="18"/>
                <w:lang w:eastAsia="ko-KR"/>
              </w:rPr>
            </w:pPr>
            <w:r w:rsidRPr="00EF5447">
              <w:rPr>
                <w:lang w:eastAsia="zh-CN"/>
              </w:rPr>
              <w:t>1820</w:t>
            </w:r>
          </w:p>
        </w:tc>
        <w:tc>
          <w:tcPr>
            <w:tcW w:w="827" w:type="dxa"/>
            <w:shd w:val="clear" w:color="auto" w:fill="auto"/>
          </w:tcPr>
          <w:p w14:paraId="210DACC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4AA36AC" w14:textId="77777777" w:rsidR="003F6AAA" w:rsidRPr="00EF5447" w:rsidRDefault="003F6AAA" w:rsidP="00D95E39">
            <w:pPr>
              <w:pStyle w:val="TAC"/>
            </w:pPr>
            <w:r w:rsidRPr="00EF5447">
              <w:t>N/A</w:t>
            </w:r>
          </w:p>
        </w:tc>
      </w:tr>
      <w:tr w:rsidR="003F6AAA" w:rsidRPr="00EF5447" w14:paraId="37C8FA48" w14:textId="77777777" w:rsidTr="00D95E39">
        <w:trPr>
          <w:trHeight w:val="54"/>
          <w:jc w:val="center"/>
        </w:trPr>
        <w:tc>
          <w:tcPr>
            <w:tcW w:w="2258" w:type="dxa"/>
            <w:tcBorders>
              <w:top w:val="nil"/>
              <w:bottom w:val="nil"/>
            </w:tcBorders>
            <w:shd w:val="clear" w:color="auto" w:fill="auto"/>
          </w:tcPr>
          <w:p w14:paraId="6BC9685B" w14:textId="77777777" w:rsidR="003F6AAA" w:rsidRPr="00EF5447" w:rsidRDefault="003F6AAA" w:rsidP="00D95E39">
            <w:pPr>
              <w:pStyle w:val="TAC"/>
              <w:rPr>
                <w:lang w:eastAsia="ja-JP"/>
              </w:rPr>
            </w:pPr>
          </w:p>
        </w:tc>
        <w:tc>
          <w:tcPr>
            <w:tcW w:w="968" w:type="dxa"/>
            <w:shd w:val="clear" w:color="auto" w:fill="auto"/>
          </w:tcPr>
          <w:p w14:paraId="28B55B9A" w14:textId="77777777" w:rsidR="003F6AAA" w:rsidRPr="00EF5447" w:rsidRDefault="003F6AAA" w:rsidP="00D95E39">
            <w:pPr>
              <w:pStyle w:val="TAC"/>
              <w:rPr>
                <w:lang w:eastAsia="ja-JP"/>
              </w:rPr>
            </w:pPr>
            <w:r w:rsidRPr="00EF5447">
              <w:rPr>
                <w:lang w:eastAsia="zh-CN"/>
              </w:rPr>
              <w:t>n3</w:t>
            </w:r>
          </w:p>
        </w:tc>
        <w:tc>
          <w:tcPr>
            <w:tcW w:w="1066" w:type="dxa"/>
            <w:shd w:val="clear" w:color="auto" w:fill="auto"/>
            <w:noWrap/>
          </w:tcPr>
          <w:p w14:paraId="5087F631" w14:textId="77777777" w:rsidR="003F6AAA" w:rsidRPr="00EF5447" w:rsidRDefault="003F6AAA" w:rsidP="00D95E39">
            <w:pPr>
              <w:pStyle w:val="TAC"/>
              <w:rPr>
                <w:rFonts w:eastAsia="Malgun Gothic"/>
                <w:szCs w:val="18"/>
                <w:lang w:eastAsia="ko-KR"/>
              </w:rPr>
            </w:pPr>
            <w:r w:rsidRPr="00EF5447">
              <w:rPr>
                <w:lang w:eastAsia="zh-CN"/>
              </w:rPr>
              <w:t>1770</w:t>
            </w:r>
          </w:p>
        </w:tc>
        <w:tc>
          <w:tcPr>
            <w:tcW w:w="746" w:type="dxa"/>
            <w:shd w:val="clear" w:color="auto" w:fill="auto"/>
            <w:noWrap/>
          </w:tcPr>
          <w:p w14:paraId="0AFC8813"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4FD0551"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49C1A1AF" w14:textId="77777777" w:rsidR="003F6AAA" w:rsidRPr="00EF5447" w:rsidRDefault="003F6AAA" w:rsidP="00D95E39">
            <w:pPr>
              <w:pStyle w:val="TAC"/>
              <w:rPr>
                <w:rFonts w:eastAsia="Malgun Gothic"/>
                <w:szCs w:val="18"/>
                <w:lang w:eastAsia="ko-KR"/>
              </w:rPr>
            </w:pPr>
            <w:r w:rsidRPr="00EF5447">
              <w:rPr>
                <w:lang w:eastAsia="zh-CN"/>
              </w:rPr>
              <w:t>1865</w:t>
            </w:r>
          </w:p>
        </w:tc>
        <w:tc>
          <w:tcPr>
            <w:tcW w:w="827" w:type="dxa"/>
            <w:shd w:val="clear" w:color="auto" w:fill="auto"/>
          </w:tcPr>
          <w:p w14:paraId="2464855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3F5B9752" w14:textId="77777777" w:rsidR="003F6AAA" w:rsidRPr="00EF5447" w:rsidRDefault="003F6AAA" w:rsidP="00D95E39">
            <w:pPr>
              <w:pStyle w:val="TAC"/>
            </w:pPr>
            <w:r w:rsidRPr="00EF5447">
              <w:t>IMD4</w:t>
            </w:r>
          </w:p>
        </w:tc>
      </w:tr>
      <w:tr w:rsidR="003F6AAA" w:rsidRPr="00EF5447" w14:paraId="6550EDB7" w14:textId="77777777" w:rsidTr="00D95E39">
        <w:trPr>
          <w:trHeight w:val="54"/>
          <w:jc w:val="center"/>
        </w:trPr>
        <w:tc>
          <w:tcPr>
            <w:tcW w:w="2258" w:type="dxa"/>
            <w:tcBorders>
              <w:top w:val="nil"/>
              <w:bottom w:val="single" w:sz="4" w:space="0" w:color="auto"/>
            </w:tcBorders>
            <w:shd w:val="clear" w:color="auto" w:fill="auto"/>
          </w:tcPr>
          <w:p w14:paraId="34367FA9" w14:textId="77777777" w:rsidR="003F6AAA" w:rsidRPr="00EF5447" w:rsidRDefault="003F6AAA" w:rsidP="00D95E39">
            <w:pPr>
              <w:pStyle w:val="TAC"/>
              <w:rPr>
                <w:lang w:eastAsia="ja-JP"/>
              </w:rPr>
            </w:pPr>
          </w:p>
        </w:tc>
        <w:tc>
          <w:tcPr>
            <w:tcW w:w="968" w:type="dxa"/>
            <w:shd w:val="clear" w:color="auto" w:fill="auto"/>
          </w:tcPr>
          <w:p w14:paraId="29CC58A1" w14:textId="77777777" w:rsidR="003F6AAA" w:rsidRPr="00EF5447" w:rsidRDefault="003F6AAA" w:rsidP="00D95E39">
            <w:pPr>
              <w:pStyle w:val="TAC"/>
              <w:rPr>
                <w:lang w:eastAsia="ja-JP"/>
              </w:rPr>
            </w:pPr>
            <w:r w:rsidRPr="00EF5447">
              <w:rPr>
                <w:lang w:eastAsia="ja-JP"/>
              </w:rPr>
              <w:t>n41</w:t>
            </w:r>
          </w:p>
        </w:tc>
        <w:tc>
          <w:tcPr>
            <w:tcW w:w="1066" w:type="dxa"/>
            <w:shd w:val="clear" w:color="auto" w:fill="auto"/>
            <w:noWrap/>
          </w:tcPr>
          <w:p w14:paraId="1F70D0FD" w14:textId="77777777" w:rsidR="003F6AAA" w:rsidRPr="00EF5447" w:rsidRDefault="003F6AAA" w:rsidP="00D95E39">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460E2BBD" w14:textId="77777777" w:rsidR="003F6AAA" w:rsidRPr="00EF5447" w:rsidRDefault="003F6AAA" w:rsidP="00D95E39">
            <w:pPr>
              <w:pStyle w:val="TAC"/>
              <w:rPr>
                <w:rFonts w:eastAsia="Malgun Gothic"/>
                <w:szCs w:val="18"/>
                <w:lang w:eastAsia="ko-KR"/>
              </w:rPr>
            </w:pPr>
            <w:r w:rsidRPr="00EF5447">
              <w:rPr>
                <w:color w:val="000000"/>
                <w:lang w:eastAsia="zh-CN"/>
              </w:rPr>
              <w:t>5</w:t>
            </w:r>
          </w:p>
        </w:tc>
        <w:tc>
          <w:tcPr>
            <w:tcW w:w="877" w:type="dxa"/>
            <w:shd w:val="clear" w:color="auto" w:fill="auto"/>
            <w:noWrap/>
          </w:tcPr>
          <w:p w14:paraId="28B0C37C" w14:textId="77777777" w:rsidR="003F6AAA" w:rsidRPr="00EF5447" w:rsidRDefault="003F6AAA" w:rsidP="00D95E39">
            <w:pPr>
              <w:pStyle w:val="TAC"/>
              <w:rPr>
                <w:rFonts w:eastAsia="Malgun Gothic"/>
                <w:szCs w:val="18"/>
                <w:lang w:eastAsia="ko-KR"/>
              </w:rPr>
            </w:pPr>
            <w:r w:rsidRPr="00EF5447">
              <w:rPr>
                <w:color w:val="000000"/>
                <w:lang w:eastAsia="zh-CN"/>
              </w:rPr>
              <w:t>25</w:t>
            </w:r>
          </w:p>
        </w:tc>
        <w:tc>
          <w:tcPr>
            <w:tcW w:w="1299" w:type="dxa"/>
            <w:shd w:val="clear" w:color="auto" w:fill="auto"/>
            <w:noWrap/>
          </w:tcPr>
          <w:p w14:paraId="20482D03" w14:textId="77777777" w:rsidR="003F6AAA" w:rsidRPr="00EF5447" w:rsidRDefault="003F6AAA" w:rsidP="00D95E39">
            <w:pPr>
              <w:pStyle w:val="TAC"/>
              <w:rPr>
                <w:rFonts w:eastAsia="Malgun Gothic"/>
                <w:szCs w:val="18"/>
                <w:lang w:eastAsia="ko-KR"/>
              </w:rPr>
            </w:pPr>
            <w:r w:rsidRPr="00EF5447">
              <w:rPr>
                <w:color w:val="000000"/>
                <w:lang w:eastAsia="zh-CN"/>
              </w:rPr>
              <w:t>2657.5</w:t>
            </w:r>
          </w:p>
        </w:tc>
        <w:tc>
          <w:tcPr>
            <w:tcW w:w="827" w:type="dxa"/>
            <w:shd w:val="clear" w:color="auto" w:fill="auto"/>
          </w:tcPr>
          <w:p w14:paraId="0BF39214"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A37AF68" w14:textId="77777777" w:rsidR="003F6AAA" w:rsidRPr="00EF5447" w:rsidRDefault="003F6AAA" w:rsidP="00D95E39">
            <w:pPr>
              <w:pStyle w:val="TAC"/>
            </w:pPr>
            <w:r w:rsidRPr="00EF5447">
              <w:t>N/A</w:t>
            </w:r>
          </w:p>
        </w:tc>
      </w:tr>
      <w:tr w:rsidR="003F6AAA" w:rsidRPr="00EF5447" w14:paraId="1CEDABFC" w14:textId="77777777" w:rsidTr="00D95E39">
        <w:trPr>
          <w:trHeight w:val="54"/>
          <w:jc w:val="center"/>
        </w:trPr>
        <w:tc>
          <w:tcPr>
            <w:tcW w:w="2258" w:type="dxa"/>
            <w:tcBorders>
              <w:top w:val="single" w:sz="4" w:space="0" w:color="auto"/>
              <w:bottom w:val="nil"/>
            </w:tcBorders>
            <w:shd w:val="clear" w:color="auto" w:fill="auto"/>
          </w:tcPr>
          <w:p w14:paraId="6CBC6383" w14:textId="77777777" w:rsidR="003F6AAA" w:rsidRPr="00EF5447" w:rsidRDefault="003F6AAA" w:rsidP="00D95E39">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968" w:type="dxa"/>
            <w:shd w:val="clear" w:color="auto" w:fill="auto"/>
          </w:tcPr>
          <w:p w14:paraId="12429739" w14:textId="77777777" w:rsidR="003F6AAA" w:rsidRPr="00EF5447" w:rsidRDefault="003F6AAA" w:rsidP="00D95E39">
            <w:pPr>
              <w:pStyle w:val="TAC"/>
              <w:rPr>
                <w:rFonts w:cs="Arial"/>
                <w:lang w:eastAsia="ja-JP"/>
              </w:rPr>
            </w:pPr>
            <w:r w:rsidRPr="00EF5447">
              <w:rPr>
                <w:rFonts w:cs="Arial"/>
                <w:lang w:eastAsia="ja-JP"/>
              </w:rPr>
              <w:t>3</w:t>
            </w:r>
          </w:p>
        </w:tc>
        <w:tc>
          <w:tcPr>
            <w:tcW w:w="1066" w:type="dxa"/>
            <w:shd w:val="clear" w:color="auto" w:fill="auto"/>
            <w:noWrap/>
          </w:tcPr>
          <w:p w14:paraId="1FB01849" w14:textId="77777777" w:rsidR="003F6AAA" w:rsidRPr="00EF5447" w:rsidRDefault="003F6AAA" w:rsidP="00D95E39">
            <w:pPr>
              <w:pStyle w:val="TAC"/>
              <w:rPr>
                <w:rFonts w:eastAsia="MS Mincho" w:cs="Arial"/>
              </w:rPr>
            </w:pPr>
            <w:r w:rsidRPr="00EF5447">
              <w:rPr>
                <w:rFonts w:eastAsia="Malgun Gothic"/>
                <w:szCs w:val="18"/>
                <w:lang w:eastAsia="ko-KR"/>
              </w:rPr>
              <w:t>N/A</w:t>
            </w:r>
          </w:p>
        </w:tc>
        <w:tc>
          <w:tcPr>
            <w:tcW w:w="746" w:type="dxa"/>
            <w:shd w:val="clear" w:color="auto" w:fill="auto"/>
            <w:noWrap/>
          </w:tcPr>
          <w:p w14:paraId="41A0734C" w14:textId="77777777" w:rsidR="003F6AAA" w:rsidRPr="00EF5447" w:rsidRDefault="003F6AAA" w:rsidP="00D95E39">
            <w:pPr>
              <w:pStyle w:val="TAC"/>
              <w:rPr>
                <w:rFonts w:cs="Arial"/>
                <w:lang w:eastAsia="zh-CN"/>
              </w:rPr>
            </w:pPr>
            <w:r w:rsidRPr="00EF5447">
              <w:rPr>
                <w:rFonts w:eastAsia="Malgun Gothic"/>
                <w:szCs w:val="18"/>
                <w:lang w:eastAsia="ko-KR"/>
              </w:rPr>
              <w:t>N/A</w:t>
            </w:r>
          </w:p>
        </w:tc>
        <w:tc>
          <w:tcPr>
            <w:tcW w:w="877" w:type="dxa"/>
            <w:shd w:val="clear" w:color="auto" w:fill="auto"/>
            <w:noWrap/>
          </w:tcPr>
          <w:p w14:paraId="43740F17" w14:textId="77777777" w:rsidR="003F6AAA" w:rsidRPr="00EF5447" w:rsidRDefault="003F6AAA" w:rsidP="00D95E39">
            <w:pPr>
              <w:pStyle w:val="TAC"/>
              <w:rPr>
                <w:rFonts w:cs="Arial"/>
                <w:lang w:eastAsia="zh-CN"/>
              </w:rPr>
            </w:pPr>
            <w:r w:rsidRPr="00EF5447">
              <w:rPr>
                <w:rFonts w:eastAsia="Malgun Gothic"/>
                <w:szCs w:val="18"/>
                <w:lang w:eastAsia="ko-KR"/>
              </w:rPr>
              <w:t>N/A</w:t>
            </w:r>
          </w:p>
        </w:tc>
        <w:tc>
          <w:tcPr>
            <w:tcW w:w="1299" w:type="dxa"/>
            <w:shd w:val="clear" w:color="auto" w:fill="auto"/>
            <w:noWrap/>
          </w:tcPr>
          <w:p w14:paraId="5673AF15" w14:textId="77777777" w:rsidR="003F6AAA" w:rsidRPr="00EF5447" w:rsidRDefault="003F6AAA" w:rsidP="00D95E39">
            <w:pPr>
              <w:pStyle w:val="TAC"/>
              <w:rPr>
                <w:rFonts w:eastAsia="MS Mincho" w:cs="Arial"/>
              </w:rPr>
            </w:pPr>
            <w:r w:rsidRPr="00EF5447">
              <w:rPr>
                <w:rFonts w:eastAsia="Malgun Gothic"/>
                <w:szCs w:val="18"/>
                <w:lang w:eastAsia="ko-KR"/>
              </w:rPr>
              <w:t>N/A</w:t>
            </w:r>
          </w:p>
        </w:tc>
        <w:tc>
          <w:tcPr>
            <w:tcW w:w="827" w:type="dxa"/>
            <w:shd w:val="clear" w:color="auto" w:fill="auto"/>
          </w:tcPr>
          <w:p w14:paraId="2F10AEA4" w14:textId="77777777" w:rsidR="003F6AAA" w:rsidRPr="00EF5447" w:rsidRDefault="003F6AAA" w:rsidP="00D95E39">
            <w:pPr>
              <w:pStyle w:val="TAC"/>
              <w:rPr>
                <w:rFonts w:cs="Arial"/>
              </w:rPr>
            </w:pPr>
            <w:r w:rsidRPr="00EF5447">
              <w:rPr>
                <w:rFonts w:eastAsia="Malgun Gothic"/>
                <w:szCs w:val="18"/>
                <w:lang w:eastAsia="ko-KR"/>
              </w:rPr>
              <w:t>N/A</w:t>
            </w:r>
          </w:p>
        </w:tc>
        <w:tc>
          <w:tcPr>
            <w:tcW w:w="1248" w:type="dxa"/>
            <w:shd w:val="clear" w:color="auto" w:fill="auto"/>
          </w:tcPr>
          <w:p w14:paraId="2E08A6A4" w14:textId="77777777" w:rsidR="003F6AAA" w:rsidRPr="00EF5447" w:rsidRDefault="003F6AAA" w:rsidP="00D95E39">
            <w:pPr>
              <w:pStyle w:val="TAC"/>
              <w:rPr>
                <w:rFonts w:cs="Arial"/>
              </w:rPr>
            </w:pPr>
            <w:r w:rsidRPr="00EF5447">
              <w:rPr>
                <w:rFonts w:cs="Arial"/>
              </w:rPr>
              <w:t>IMD3</w:t>
            </w:r>
          </w:p>
        </w:tc>
      </w:tr>
      <w:tr w:rsidR="003F6AAA" w:rsidRPr="00EF5447" w14:paraId="1215AD82" w14:textId="77777777" w:rsidTr="00D95E39">
        <w:trPr>
          <w:trHeight w:val="54"/>
          <w:jc w:val="center"/>
        </w:trPr>
        <w:tc>
          <w:tcPr>
            <w:tcW w:w="2258" w:type="dxa"/>
            <w:tcBorders>
              <w:top w:val="nil"/>
              <w:bottom w:val="nil"/>
            </w:tcBorders>
            <w:shd w:val="clear" w:color="auto" w:fill="auto"/>
          </w:tcPr>
          <w:p w14:paraId="64EBA42F" w14:textId="77777777" w:rsidR="003F6AAA" w:rsidRPr="00EF5447" w:rsidRDefault="003F6AAA" w:rsidP="00D95E39">
            <w:pPr>
              <w:pStyle w:val="TAC"/>
              <w:rPr>
                <w:rFonts w:cs="Arial"/>
                <w:lang w:eastAsia="ja-JP"/>
              </w:rPr>
            </w:pPr>
          </w:p>
        </w:tc>
        <w:tc>
          <w:tcPr>
            <w:tcW w:w="968" w:type="dxa"/>
            <w:shd w:val="clear" w:color="auto" w:fill="auto"/>
          </w:tcPr>
          <w:p w14:paraId="3F067D69" w14:textId="77777777" w:rsidR="003F6AAA" w:rsidRPr="00EF5447" w:rsidRDefault="003F6AAA" w:rsidP="00D95E39">
            <w:pPr>
              <w:pStyle w:val="TAC"/>
              <w:rPr>
                <w:rFonts w:cs="Arial"/>
                <w:lang w:eastAsia="ja-JP"/>
              </w:rPr>
            </w:pPr>
            <w:r w:rsidRPr="00EF5447">
              <w:rPr>
                <w:rFonts w:cs="Arial"/>
                <w:lang w:eastAsia="zh-CN"/>
              </w:rPr>
              <w:t>5</w:t>
            </w:r>
          </w:p>
        </w:tc>
        <w:tc>
          <w:tcPr>
            <w:tcW w:w="1066" w:type="dxa"/>
            <w:shd w:val="clear" w:color="auto" w:fill="auto"/>
            <w:noWrap/>
          </w:tcPr>
          <w:p w14:paraId="7705F2EB" w14:textId="77777777" w:rsidR="003F6AAA" w:rsidRPr="00EF5447" w:rsidRDefault="003F6AAA" w:rsidP="00D95E39">
            <w:pPr>
              <w:pStyle w:val="TAC"/>
              <w:rPr>
                <w:rFonts w:eastAsia="MS Mincho" w:cs="Arial"/>
              </w:rPr>
            </w:pPr>
            <w:r w:rsidRPr="00EF5447">
              <w:rPr>
                <w:rFonts w:eastAsia="Malgun Gothic"/>
                <w:szCs w:val="18"/>
                <w:lang w:eastAsia="ko-KR"/>
              </w:rPr>
              <w:t>N/A</w:t>
            </w:r>
          </w:p>
        </w:tc>
        <w:tc>
          <w:tcPr>
            <w:tcW w:w="746" w:type="dxa"/>
            <w:shd w:val="clear" w:color="auto" w:fill="auto"/>
            <w:noWrap/>
          </w:tcPr>
          <w:p w14:paraId="3A45100A" w14:textId="77777777" w:rsidR="003F6AAA" w:rsidRPr="00EF5447" w:rsidRDefault="003F6AAA" w:rsidP="00D95E39">
            <w:pPr>
              <w:pStyle w:val="TAC"/>
              <w:rPr>
                <w:rFonts w:cs="Arial"/>
                <w:lang w:eastAsia="zh-CN"/>
              </w:rPr>
            </w:pPr>
            <w:r w:rsidRPr="00EF5447">
              <w:rPr>
                <w:rFonts w:eastAsia="Malgun Gothic"/>
                <w:szCs w:val="18"/>
                <w:lang w:eastAsia="ko-KR"/>
              </w:rPr>
              <w:t>N/A</w:t>
            </w:r>
          </w:p>
        </w:tc>
        <w:tc>
          <w:tcPr>
            <w:tcW w:w="877" w:type="dxa"/>
            <w:shd w:val="clear" w:color="auto" w:fill="auto"/>
            <w:noWrap/>
          </w:tcPr>
          <w:p w14:paraId="0685346A" w14:textId="77777777" w:rsidR="003F6AAA" w:rsidRPr="00EF5447" w:rsidRDefault="003F6AAA" w:rsidP="00D95E39">
            <w:pPr>
              <w:pStyle w:val="TAC"/>
              <w:rPr>
                <w:rFonts w:cs="Arial"/>
                <w:lang w:eastAsia="zh-CN"/>
              </w:rPr>
            </w:pPr>
            <w:r w:rsidRPr="00EF5447">
              <w:rPr>
                <w:rFonts w:eastAsia="Malgun Gothic"/>
                <w:szCs w:val="18"/>
                <w:lang w:eastAsia="ko-KR"/>
              </w:rPr>
              <w:t>N/A</w:t>
            </w:r>
          </w:p>
        </w:tc>
        <w:tc>
          <w:tcPr>
            <w:tcW w:w="1299" w:type="dxa"/>
            <w:shd w:val="clear" w:color="auto" w:fill="auto"/>
            <w:noWrap/>
          </w:tcPr>
          <w:p w14:paraId="3F3885BF" w14:textId="77777777" w:rsidR="003F6AAA" w:rsidRPr="00EF5447" w:rsidRDefault="003F6AAA" w:rsidP="00D95E39">
            <w:pPr>
              <w:pStyle w:val="TAC"/>
              <w:rPr>
                <w:rFonts w:eastAsia="MS Mincho" w:cs="Arial"/>
              </w:rPr>
            </w:pPr>
            <w:r w:rsidRPr="00EF5447">
              <w:rPr>
                <w:rFonts w:eastAsia="Malgun Gothic"/>
                <w:szCs w:val="18"/>
                <w:lang w:eastAsia="ko-KR"/>
              </w:rPr>
              <w:t>N/A</w:t>
            </w:r>
          </w:p>
        </w:tc>
        <w:tc>
          <w:tcPr>
            <w:tcW w:w="827" w:type="dxa"/>
            <w:shd w:val="clear" w:color="auto" w:fill="auto"/>
          </w:tcPr>
          <w:p w14:paraId="766FD5E9" w14:textId="77777777" w:rsidR="003F6AAA" w:rsidRPr="00EF5447" w:rsidRDefault="003F6AAA" w:rsidP="00D95E39">
            <w:pPr>
              <w:pStyle w:val="TAC"/>
              <w:rPr>
                <w:rFonts w:cs="Arial"/>
              </w:rPr>
            </w:pPr>
            <w:r w:rsidRPr="00EF5447">
              <w:rPr>
                <w:rFonts w:eastAsia="Malgun Gothic"/>
                <w:szCs w:val="18"/>
                <w:lang w:eastAsia="ko-KR"/>
              </w:rPr>
              <w:t>N/A</w:t>
            </w:r>
          </w:p>
        </w:tc>
        <w:tc>
          <w:tcPr>
            <w:tcW w:w="1248" w:type="dxa"/>
            <w:shd w:val="clear" w:color="auto" w:fill="auto"/>
          </w:tcPr>
          <w:p w14:paraId="3B6E5091" w14:textId="77777777" w:rsidR="003F6AAA" w:rsidRPr="00EF5447" w:rsidRDefault="003F6AAA" w:rsidP="00D95E39">
            <w:pPr>
              <w:pStyle w:val="TAC"/>
              <w:rPr>
                <w:rFonts w:cs="Arial"/>
              </w:rPr>
            </w:pPr>
            <w:r w:rsidRPr="00EF5447">
              <w:rPr>
                <w:rFonts w:cs="Arial"/>
              </w:rPr>
              <w:t>N/A</w:t>
            </w:r>
          </w:p>
        </w:tc>
      </w:tr>
      <w:tr w:rsidR="003F6AAA" w:rsidRPr="00EF5447" w14:paraId="0AB2B98D" w14:textId="77777777" w:rsidTr="00D95E39">
        <w:trPr>
          <w:trHeight w:val="54"/>
          <w:jc w:val="center"/>
        </w:trPr>
        <w:tc>
          <w:tcPr>
            <w:tcW w:w="2258" w:type="dxa"/>
            <w:tcBorders>
              <w:top w:val="nil"/>
              <w:bottom w:val="single" w:sz="4" w:space="0" w:color="auto"/>
            </w:tcBorders>
            <w:shd w:val="clear" w:color="auto" w:fill="auto"/>
          </w:tcPr>
          <w:p w14:paraId="64AE1E1B" w14:textId="77777777" w:rsidR="003F6AAA" w:rsidRPr="00EF5447" w:rsidRDefault="003F6AAA" w:rsidP="00D95E39">
            <w:pPr>
              <w:pStyle w:val="TAC"/>
              <w:rPr>
                <w:rFonts w:cs="Arial"/>
                <w:lang w:eastAsia="ja-JP"/>
              </w:rPr>
            </w:pPr>
          </w:p>
        </w:tc>
        <w:tc>
          <w:tcPr>
            <w:tcW w:w="968" w:type="dxa"/>
            <w:shd w:val="clear" w:color="auto" w:fill="auto"/>
          </w:tcPr>
          <w:p w14:paraId="06C5CF66" w14:textId="77777777" w:rsidR="003F6AAA" w:rsidRPr="00EF5447" w:rsidRDefault="003F6AAA" w:rsidP="00D95E39">
            <w:pPr>
              <w:pStyle w:val="TAC"/>
              <w:rPr>
                <w:rFonts w:cs="Arial"/>
                <w:lang w:eastAsia="ja-JP"/>
              </w:rPr>
            </w:pPr>
            <w:r w:rsidRPr="00EF5447">
              <w:rPr>
                <w:rFonts w:cs="Arial"/>
                <w:lang w:eastAsia="ja-JP"/>
              </w:rPr>
              <w:t>n78</w:t>
            </w:r>
          </w:p>
        </w:tc>
        <w:tc>
          <w:tcPr>
            <w:tcW w:w="1066" w:type="dxa"/>
            <w:shd w:val="clear" w:color="auto" w:fill="auto"/>
            <w:noWrap/>
          </w:tcPr>
          <w:p w14:paraId="6DB22A82" w14:textId="77777777" w:rsidR="003F6AAA" w:rsidRPr="00EF5447" w:rsidRDefault="003F6AAA" w:rsidP="00D95E39">
            <w:pPr>
              <w:pStyle w:val="TAC"/>
              <w:rPr>
                <w:rFonts w:eastAsia="MS Mincho" w:cs="Arial"/>
              </w:rPr>
            </w:pPr>
            <w:r w:rsidRPr="00EF5447">
              <w:rPr>
                <w:rFonts w:eastAsia="Malgun Gothic"/>
                <w:szCs w:val="18"/>
                <w:lang w:eastAsia="ko-KR"/>
              </w:rPr>
              <w:t>N/A</w:t>
            </w:r>
          </w:p>
        </w:tc>
        <w:tc>
          <w:tcPr>
            <w:tcW w:w="746" w:type="dxa"/>
            <w:shd w:val="clear" w:color="auto" w:fill="auto"/>
            <w:noWrap/>
          </w:tcPr>
          <w:p w14:paraId="6715AEBE" w14:textId="77777777" w:rsidR="003F6AAA" w:rsidRPr="00EF5447" w:rsidRDefault="003F6AAA" w:rsidP="00D95E39">
            <w:pPr>
              <w:pStyle w:val="TAC"/>
              <w:rPr>
                <w:rFonts w:cs="Arial"/>
                <w:lang w:eastAsia="zh-CN"/>
              </w:rPr>
            </w:pPr>
            <w:r w:rsidRPr="00EF5447">
              <w:rPr>
                <w:rFonts w:eastAsia="Malgun Gothic"/>
                <w:szCs w:val="18"/>
                <w:lang w:eastAsia="ko-KR"/>
              </w:rPr>
              <w:t>N/A</w:t>
            </w:r>
          </w:p>
        </w:tc>
        <w:tc>
          <w:tcPr>
            <w:tcW w:w="877" w:type="dxa"/>
            <w:shd w:val="clear" w:color="auto" w:fill="auto"/>
            <w:noWrap/>
          </w:tcPr>
          <w:p w14:paraId="45DD900E" w14:textId="77777777" w:rsidR="003F6AAA" w:rsidRPr="00EF5447" w:rsidRDefault="003F6AAA" w:rsidP="00D95E39">
            <w:pPr>
              <w:pStyle w:val="TAC"/>
              <w:rPr>
                <w:rFonts w:cs="Arial"/>
                <w:lang w:eastAsia="zh-CN"/>
              </w:rPr>
            </w:pPr>
            <w:r w:rsidRPr="00EF5447">
              <w:rPr>
                <w:rFonts w:eastAsia="Malgun Gothic"/>
                <w:szCs w:val="18"/>
                <w:lang w:eastAsia="ko-KR"/>
              </w:rPr>
              <w:t>N/A</w:t>
            </w:r>
          </w:p>
        </w:tc>
        <w:tc>
          <w:tcPr>
            <w:tcW w:w="1299" w:type="dxa"/>
            <w:shd w:val="clear" w:color="auto" w:fill="auto"/>
            <w:noWrap/>
          </w:tcPr>
          <w:p w14:paraId="5FEC4B8A" w14:textId="77777777" w:rsidR="003F6AAA" w:rsidRPr="00EF5447" w:rsidRDefault="003F6AAA" w:rsidP="00D95E39">
            <w:pPr>
              <w:pStyle w:val="TAC"/>
              <w:rPr>
                <w:rFonts w:eastAsia="MS Mincho" w:cs="Arial"/>
              </w:rPr>
            </w:pPr>
            <w:r w:rsidRPr="00EF5447">
              <w:rPr>
                <w:rFonts w:eastAsia="Malgun Gothic"/>
                <w:szCs w:val="18"/>
                <w:lang w:eastAsia="ko-KR"/>
              </w:rPr>
              <w:t>N/A</w:t>
            </w:r>
          </w:p>
        </w:tc>
        <w:tc>
          <w:tcPr>
            <w:tcW w:w="827" w:type="dxa"/>
            <w:shd w:val="clear" w:color="auto" w:fill="auto"/>
          </w:tcPr>
          <w:p w14:paraId="071AE0E7" w14:textId="77777777" w:rsidR="003F6AAA" w:rsidRPr="00EF5447" w:rsidRDefault="003F6AAA" w:rsidP="00D95E39">
            <w:pPr>
              <w:pStyle w:val="TAC"/>
              <w:rPr>
                <w:rFonts w:cs="Arial"/>
              </w:rPr>
            </w:pPr>
            <w:r w:rsidRPr="00EF5447">
              <w:rPr>
                <w:rFonts w:eastAsia="Malgun Gothic"/>
                <w:szCs w:val="18"/>
                <w:lang w:eastAsia="ko-KR"/>
              </w:rPr>
              <w:t>N/A</w:t>
            </w:r>
          </w:p>
        </w:tc>
        <w:tc>
          <w:tcPr>
            <w:tcW w:w="1248" w:type="dxa"/>
            <w:shd w:val="clear" w:color="auto" w:fill="auto"/>
          </w:tcPr>
          <w:p w14:paraId="2D32A362" w14:textId="77777777" w:rsidR="003F6AAA" w:rsidRPr="00EF5447" w:rsidRDefault="003F6AAA" w:rsidP="00D95E39">
            <w:pPr>
              <w:pStyle w:val="TAC"/>
              <w:rPr>
                <w:rFonts w:cs="Arial"/>
              </w:rPr>
            </w:pPr>
            <w:r w:rsidRPr="00EF5447">
              <w:rPr>
                <w:rFonts w:cs="Arial"/>
              </w:rPr>
              <w:t>N/A</w:t>
            </w:r>
          </w:p>
        </w:tc>
      </w:tr>
      <w:tr w:rsidR="003F6AAA" w:rsidRPr="00EF5447" w14:paraId="735A37C7" w14:textId="77777777" w:rsidTr="00D95E39">
        <w:trPr>
          <w:trHeight w:val="54"/>
          <w:jc w:val="center"/>
        </w:trPr>
        <w:tc>
          <w:tcPr>
            <w:tcW w:w="2258" w:type="dxa"/>
            <w:tcBorders>
              <w:bottom w:val="nil"/>
            </w:tcBorders>
            <w:shd w:val="clear" w:color="auto" w:fill="auto"/>
          </w:tcPr>
          <w:p w14:paraId="05850CA0" w14:textId="77777777" w:rsidR="003F6AAA" w:rsidRPr="00EF5447" w:rsidRDefault="003F6AAA" w:rsidP="00D95E39">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968" w:type="dxa"/>
            <w:shd w:val="clear" w:color="auto" w:fill="auto"/>
          </w:tcPr>
          <w:p w14:paraId="5C4204A7" w14:textId="77777777" w:rsidR="003F6AAA" w:rsidRPr="00EF5447" w:rsidRDefault="003F6AAA" w:rsidP="00D95E39">
            <w:pPr>
              <w:pStyle w:val="TAC"/>
              <w:rPr>
                <w:rFonts w:eastAsia="Malgun Gothic"/>
                <w:lang w:eastAsia="ko-KR"/>
              </w:rPr>
            </w:pPr>
            <w:r w:rsidRPr="00EF5447">
              <w:rPr>
                <w:rFonts w:cs="Arial"/>
                <w:lang w:eastAsia="ja-JP"/>
              </w:rPr>
              <w:t>3</w:t>
            </w:r>
          </w:p>
        </w:tc>
        <w:tc>
          <w:tcPr>
            <w:tcW w:w="1066" w:type="dxa"/>
            <w:shd w:val="clear" w:color="auto" w:fill="auto"/>
            <w:noWrap/>
          </w:tcPr>
          <w:p w14:paraId="6BB97326" w14:textId="77777777" w:rsidR="003F6AAA" w:rsidRPr="00EF5447" w:rsidRDefault="003F6AAA" w:rsidP="00D95E39">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44837C01" w14:textId="77777777" w:rsidR="003F6AAA" w:rsidRPr="00EF5447" w:rsidRDefault="003F6AAA" w:rsidP="00D95E3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3390E4E" w14:textId="77777777" w:rsidR="003F6AAA" w:rsidRPr="00EF5447" w:rsidRDefault="003F6AAA" w:rsidP="00D95E3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EE674F1" w14:textId="77777777" w:rsidR="003F6AAA" w:rsidRPr="00EF5447" w:rsidRDefault="003F6AAA" w:rsidP="00D95E39">
            <w:pPr>
              <w:pStyle w:val="TAC"/>
              <w:rPr>
                <w:rFonts w:eastAsia="Malgun Gothic"/>
                <w:kern w:val="2"/>
                <w:szCs w:val="24"/>
                <w:lang w:eastAsia="ko-KR"/>
              </w:rPr>
            </w:pPr>
            <w:r w:rsidRPr="00EF5447">
              <w:rPr>
                <w:rFonts w:eastAsia="MS Mincho" w:cs="Arial"/>
              </w:rPr>
              <w:t>1870</w:t>
            </w:r>
          </w:p>
        </w:tc>
        <w:tc>
          <w:tcPr>
            <w:tcW w:w="827" w:type="dxa"/>
            <w:shd w:val="clear" w:color="auto" w:fill="auto"/>
          </w:tcPr>
          <w:p w14:paraId="2A211AA5"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5307F54C" w14:textId="77777777" w:rsidR="003F6AAA" w:rsidRPr="00EF5447" w:rsidRDefault="003F6AAA" w:rsidP="00D95E39">
            <w:pPr>
              <w:pStyle w:val="TAC"/>
              <w:rPr>
                <w:rFonts w:eastAsia="Malgun Gothic"/>
                <w:kern w:val="2"/>
                <w:szCs w:val="24"/>
                <w:lang w:eastAsia="ko-KR"/>
              </w:rPr>
            </w:pPr>
            <w:r w:rsidRPr="00EF5447">
              <w:rPr>
                <w:rFonts w:cs="Arial"/>
              </w:rPr>
              <w:t>N/A</w:t>
            </w:r>
          </w:p>
        </w:tc>
      </w:tr>
      <w:tr w:rsidR="003F6AAA" w:rsidRPr="00EF5447" w14:paraId="0A19B185" w14:textId="77777777" w:rsidTr="00D95E39">
        <w:trPr>
          <w:trHeight w:val="54"/>
          <w:jc w:val="center"/>
        </w:trPr>
        <w:tc>
          <w:tcPr>
            <w:tcW w:w="2258" w:type="dxa"/>
            <w:tcBorders>
              <w:top w:val="nil"/>
              <w:bottom w:val="nil"/>
            </w:tcBorders>
            <w:shd w:val="clear" w:color="auto" w:fill="auto"/>
          </w:tcPr>
          <w:p w14:paraId="671ABEF5" w14:textId="77777777" w:rsidR="003F6AAA" w:rsidRPr="00EF5447" w:rsidRDefault="003F6AAA" w:rsidP="00D95E39">
            <w:pPr>
              <w:pStyle w:val="TAC"/>
              <w:rPr>
                <w:rFonts w:eastAsia="Malgun Gothic"/>
                <w:szCs w:val="18"/>
                <w:lang w:eastAsia="ko-KR"/>
              </w:rPr>
            </w:pPr>
          </w:p>
        </w:tc>
        <w:tc>
          <w:tcPr>
            <w:tcW w:w="968" w:type="dxa"/>
            <w:shd w:val="clear" w:color="auto" w:fill="auto"/>
          </w:tcPr>
          <w:p w14:paraId="081CABFA" w14:textId="77777777" w:rsidR="003F6AAA" w:rsidRPr="00EF5447" w:rsidRDefault="003F6AAA" w:rsidP="00D95E39">
            <w:pPr>
              <w:pStyle w:val="TAC"/>
              <w:rPr>
                <w:rFonts w:eastAsia="Malgun Gothic"/>
                <w:lang w:eastAsia="ko-KR"/>
              </w:rPr>
            </w:pPr>
            <w:r w:rsidRPr="00EF5447">
              <w:rPr>
                <w:rFonts w:cs="Arial"/>
                <w:lang w:eastAsia="zh-CN"/>
              </w:rPr>
              <w:t>5</w:t>
            </w:r>
          </w:p>
        </w:tc>
        <w:tc>
          <w:tcPr>
            <w:tcW w:w="1066" w:type="dxa"/>
            <w:shd w:val="clear" w:color="auto" w:fill="auto"/>
            <w:noWrap/>
          </w:tcPr>
          <w:p w14:paraId="4EFE49AC" w14:textId="77777777" w:rsidR="003F6AAA" w:rsidRPr="00EF5447" w:rsidRDefault="003F6AAA" w:rsidP="00D95E39">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0C5D19A3" w14:textId="77777777" w:rsidR="003F6AAA" w:rsidRPr="00EF5447" w:rsidRDefault="003F6AAA" w:rsidP="00D95E3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AAD46FF" w14:textId="77777777" w:rsidR="003F6AAA" w:rsidRPr="00EF5447" w:rsidRDefault="003F6AAA" w:rsidP="00D95E3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4899B1A" w14:textId="77777777" w:rsidR="003F6AAA" w:rsidRPr="00EF5447" w:rsidRDefault="003F6AAA" w:rsidP="00D95E39">
            <w:pPr>
              <w:pStyle w:val="TAC"/>
              <w:rPr>
                <w:rFonts w:eastAsia="Malgun Gothic"/>
                <w:kern w:val="2"/>
                <w:szCs w:val="24"/>
                <w:lang w:eastAsia="ko-KR"/>
              </w:rPr>
            </w:pPr>
            <w:r w:rsidRPr="00EF5447">
              <w:rPr>
                <w:rFonts w:eastAsia="MS Mincho" w:cs="Arial"/>
              </w:rPr>
              <w:t>885</w:t>
            </w:r>
          </w:p>
        </w:tc>
        <w:tc>
          <w:tcPr>
            <w:tcW w:w="827" w:type="dxa"/>
            <w:shd w:val="clear" w:color="auto" w:fill="auto"/>
          </w:tcPr>
          <w:p w14:paraId="7E0FEE96" w14:textId="77777777" w:rsidR="003F6AAA" w:rsidRPr="00EF5447" w:rsidRDefault="003F6AAA" w:rsidP="00D95E39">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4440EEE5" w14:textId="77777777" w:rsidR="003F6AAA" w:rsidRPr="00EF5447" w:rsidRDefault="003F6AAA" w:rsidP="00D95E39">
            <w:pPr>
              <w:pStyle w:val="TAC"/>
              <w:rPr>
                <w:rFonts w:eastAsia="Malgun Gothic"/>
                <w:kern w:val="2"/>
                <w:szCs w:val="24"/>
                <w:lang w:eastAsia="ko-KR"/>
              </w:rPr>
            </w:pPr>
            <w:r w:rsidRPr="00EF5447">
              <w:rPr>
                <w:rFonts w:cs="Arial"/>
                <w:lang w:eastAsia="zh-CN"/>
              </w:rPr>
              <w:t>IMD3</w:t>
            </w:r>
          </w:p>
        </w:tc>
      </w:tr>
      <w:tr w:rsidR="003F6AAA" w:rsidRPr="00EF5447" w14:paraId="251B458B" w14:textId="77777777" w:rsidTr="00D95E39">
        <w:trPr>
          <w:trHeight w:val="54"/>
          <w:jc w:val="center"/>
        </w:trPr>
        <w:tc>
          <w:tcPr>
            <w:tcW w:w="2258" w:type="dxa"/>
            <w:tcBorders>
              <w:top w:val="nil"/>
              <w:bottom w:val="nil"/>
            </w:tcBorders>
            <w:shd w:val="clear" w:color="auto" w:fill="auto"/>
          </w:tcPr>
          <w:p w14:paraId="16BBE521"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151E41A" w14:textId="77777777" w:rsidR="003F6AAA" w:rsidRPr="00EF5447" w:rsidRDefault="003F6AAA" w:rsidP="00D95E39">
            <w:pPr>
              <w:pStyle w:val="TAC"/>
              <w:rPr>
                <w:rFonts w:eastAsia="Malgun Gothic"/>
                <w:lang w:eastAsia="ko-KR"/>
              </w:rPr>
            </w:pPr>
            <w:r w:rsidRPr="00EF5447">
              <w:rPr>
                <w:rFonts w:cs="Arial"/>
                <w:lang w:eastAsia="ja-JP"/>
              </w:rPr>
              <w:t>n79</w:t>
            </w:r>
          </w:p>
        </w:tc>
        <w:tc>
          <w:tcPr>
            <w:tcW w:w="1066" w:type="dxa"/>
            <w:shd w:val="clear" w:color="auto" w:fill="auto"/>
            <w:noWrap/>
          </w:tcPr>
          <w:p w14:paraId="7DA88D5D" w14:textId="77777777" w:rsidR="003F6AAA" w:rsidRPr="00EF5447" w:rsidRDefault="003F6AAA" w:rsidP="00D95E39">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46441368" w14:textId="77777777" w:rsidR="003F6AAA" w:rsidRPr="00EF5447" w:rsidRDefault="003F6AAA" w:rsidP="00D95E39">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3CA968E7" w14:textId="77777777" w:rsidR="003F6AAA" w:rsidRPr="00EF5447" w:rsidRDefault="003F6AAA" w:rsidP="00D95E39">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A2A43E1" w14:textId="77777777" w:rsidR="003F6AAA" w:rsidRPr="00EF5447" w:rsidRDefault="003F6AAA" w:rsidP="00D95E39">
            <w:pPr>
              <w:pStyle w:val="TAC"/>
              <w:rPr>
                <w:rFonts w:eastAsia="Malgun Gothic"/>
                <w:kern w:val="2"/>
                <w:szCs w:val="24"/>
                <w:lang w:eastAsia="ko-KR"/>
              </w:rPr>
            </w:pPr>
            <w:r w:rsidRPr="00EF5447">
              <w:rPr>
                <w:rFonts w:eastAsia="MS Mincho" w:cs="Arial"/>
              </w:rPr>
              <w:t>4435</w:t>
            </w:r>
          </w:p>
        </w:tc>
        <w:tc>
          <w:tcPr>
            <w:tcW w:w="827" w:type="dxa"/>
            <w:shd w:val="clear" w:color="auto" w:fill="auto"/>
          </w:tcPr>
          <w:p w14:paraId="527AE009"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4EF1962E" w14:textId="77777777" w:rsidR="003F6AAA" w:rsidRPr="00EF5447" w:rsidRDefault="003F6AAA" w:rsidP="00D95E39">
            <w:pPr>
              <w:pStyle w:val="TAC"/>
              <w:rPr>
                <w:rFonts w:eastAsia="Malgun Gothic"/>
                <w:kern w:val="2"/>
                <w:szCs w:val="24"/>
                <w:lang w:eastAsia="ko-KR"/>
              </w:rPr>
            </w:pPr>
            <w:r w:rsidRPr="00EF5447">
              <w:rPr>
                <w:rFonts w:cs="Arial"/>
              </w:rPr>
              <w:t>N/A</w:t>
            </w:r>
          </w:p>
        </w:tc>
      </w:tr>
      <w:tr w:rsidR="003F6AAA" w:rsidRPr="00EF5447" w14:paraId="30357693" w14:textId="77777777" w:rsidTr="00D95E39">
        <w:trPr>
          <w:trHeight w:val="54"/>
          <w:jc w:val="center"/>
        </w:trPr>
        <w:tc>
          <w:tcPr>
            <w:tcW w:w="2258" w:type="dxa"/>
            <w:tcBorders>
              <w:top w:val="nil"/>
              <w:bottom w:val="nil"/>
            </w:tcBorders>
            <w:shd w:val="clear" w:color="auto" w:fill="auto"/>
          </w:tcPr>
          <w:p w14:paraId="2247AF61"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31FD376" w14:textId="77777777" w:rsidR="003F6AAA" w:rsidRPr="00EF5447" w:rsidRDefault="003F6AAA" w:rsidP="00D95E39">
            <w:pPr>
              <w:pStyle w:val="TAC"/>
              <w:rPr>
                <w:rFonts w:eastAsia="Malgun Gothic"/>
                <w:lang w:eastAsia="ko-KR"/>
              </w:rPr>
            </w:pPr>
            <w:r w:rsidRPr="00EF5447">
              <w:rPr>
                <w:rFonts w:eastAsia="MS Mincho" w:cs="Arial"/>
              </w:rPr>
              <w:t>3</w:t>
            </w:r>
          </w:p>
        </w:tc>
        <w:tc>
          <w:tcPr>
            <w:tcW w:w="1066" w:type="dxa"/>
            <w:shd w:val="clear" w:color="auto" w:fill="auto"/>
            <w:noWrap/>
          </w:tcPr>
          <w:p w14:paraId="67002AAF" w14:textId="77777777" w:rsidR="003F6AAA" w:rsidRPr="00EF5447" w:rsidRDefault="003F6AAA" w:rsidP="00D95E39">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0C726D18" w14:textId="77777777" w:rsidR="003F6AAA" w:rsidRPr="00EF5447" w:rsidRDefault="003F6AAA" w:rsidP="00D95E39">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1CCFEC51" w14:textId="77777777" w:rsidR="003F6AAA" w:rsidRPr="00EF5447" w:rsidRDefault="003F6AAA" w:rsidP="00D95E39">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6FA9948C" w14:textId="77777777" w:rsidR="003F6AAA" w:rsidRPr="00EF5447" w:rsidRDefault="003F6AAA" w:rsidP="00D95E39">
            <w:pPr>
              <w:pStyle w:val="TAC"/>
              <w:rPr>
                <w:rFonts w:eastAsia="Malgun Gothic"/>
                <w:kern w:val="2"/>
                <w:szCs w:val="24"/>
                <w:lang w:eastAsia="ko-KR"/>
              </w:rPr>
            </w:pPr>
            <w:r w:rsidRPr="00EF5447">
              <w:rPr>
                <w:rFonts w:eastAsia="MS Mincho" w:cs="Arial"/>
              </w:rPr>
              <w:t>1877.5</w:t>
            </w:r>
          </w:p>
        </w:tc>
        <w:tc>
          <w:tcPr>
            <w:tcW w:w="827" w:type="dxa"/>
            <w:shd w:val="clear" w:color="auto" w:fill="auto"/>
          </w:tcPr>
          <w:p w14:paraId="57B4B6BE" w14:textId="77777777" w:rsidR="003F6AAA" w:rsidRPr="00EF5447" w:rsidRDefault="003F6AAA" w:rsidP="00D95E39">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4AD388D7" w14:textId="77777777" w:rsidR="003F6AAA" w:rsidRPr="00EF5447" w:rsidRDefault="003F6AAA" w:rsidP="00D95E39">
            <w:pPr>
              <w:pStyle w:val="TAC"/>
              <w:rPr>
                <w:rFonts w:eastAsia="Malgun Gothic"/>
                <w:kern w:val="2"/>
                <w:szCs w:val="24"/>
                <w:lang w:eastAsia="ko-KR"/>
              </w:rPr>
            </w:pPr>
            <w:r w:rsidRPr="00EF5447">
              <w:rPr>
                <w:rFonts w:eastAsia="MS Mincho" w:cs="Arial"/>
              </w:rPr>
              <w:t>IMD4</w:t>
            </w:r>
          </w:p>
        </w:tc>
      </w:tr>
      <w:tr w:rsidR="003F6AAA" w:rsidRPr="00EF5447" w14:paraId="084BE15B" w14:textId="77777777" w:rsidTr="00D95E39">
        <w:trPr>
          <w:trHeight w:val="54"/>
          <w:jc w:val="center"/>
        </w:trPr>
        <w:tc>
          <w:tcPr>
            <w:tcW w:w="2258" w:type="dxa"/>
            <w:tcBorders>
              <w:top w:val="nil"/>
              <w:bottom w:val="nil"/>
            </w:tcBorders>
            <w:shd w:val="clear" w:color="auto" w:fill="auto"/>
          </w:tcPr>
          <w:p w14:paraId="0E12B069"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E0658CC" w14:textId="77777777" w:rsidR="003F6AAA" w:rsidRPr="00EF5447" w:rsidRDefault="003F6AAA" w:rsidP="00D95E39">
            <w:pPr>
              <w:pStyle w:val="TAC"/>
              <w:rPr>
                <w:rFonts w:eastAsia="Malgun Gothic"/>
                <w:lang w:eastAsia="ko-KR"/>
              </w:rPr>
            </w:pPr>
            <w:r w:rsidRPr="00EF5447">
              <w:rPr>
                <w:rFonts w:cs="Arial"/>
                <w:lang w:eastAsia="zh-CN"/>
              </w:rPr>
              <w:t>5</w:t>
            </w:r>
          </w:p>
        </w:tc>
        <w:tc>
          <w:tcPr>
            <w:tcW w:w="1066" w:type="dxa"/>
            <w:shd w:val="clear" w:color="auto" w:fill="auto"/>
            <w:noWrap/>
          </w:tcPr>
          <w:p w14:paraId="54899434" w14:textId="77777777" w:rsidR="003F6AAA" w:rsidRPr="00EF5447" w:rsidRDefault="003F6AAA" w:rsidP="00D95E39">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3D075FBD" w14:textId="77777777" w:rsidR="003F6AAA" w:rsidRPr="00EF5447" w:rsidRDefault="003F6AAA" w:rsidP="00D95E39">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5EF0AF1F" w14:textId="77777777" w:rsidR="003F6AAA" w:rsidRPr="00EF5447" w:rsidRDefault="003F6AAA" w:rsidP="00D95E39">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27B33D1" w14:textId="77777777" w:rsidR="003F6AAA" w:rsidRPr="00EF5447" w:rsidRDefault="003F6AAA" w:rsidP="00D95E39">
            <w:pPr>
              <w:pStyle w:val="TAC"/>
              <w:rPr>
                <w:rFonts w:eastAsia="Malgun Gothic"/>
                <w:kern w:val="2"/>
                <w:szCs w:val="24"/>
                <w:lang w:eastAsia="ko-KR"/>
              </w:rPr>
            </w:pPr>
            <w:r w:rsidRPr="00EF5447">
              <w:rPr>
                <w:rFonts w:eastAsia="MS Mincho" w:cs="Arial"/>
              </w:rPr>
              <w:t>887.5</w:t>
            </w:r>
          </w:p>
        </w:tc>
        <w:tc>
          <w:tcPr>
            <w:tcW w:w="827" w:type="dxa"/>
            <w:shd w:val="clear" w:color="auto" w:fill="auto"/>
          </w:tcPr>
          <w:p w14:paraId="5B7FC6EB"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4FFF1816" w14:textId="77777777" w:rsidR="003F6AAA" w:rsidRPr="00EF5447" w:rsidRDefault="003F6AAA" w:rsidP="00D95E39">
            <w:pPr>
              <w:pStyle w:val="TAC"/>
              <w:rPr>
                <w:rFonts w:eastAsia="Malgun Gothic"/>
                <w:kern w:val="2"/>
                <w:szCs w:val="24"/>
                <w:lang w:eastAsia="ko-KR"/>
              </w:rPr>
            </w:pPr>
            <w:r w:rsidRPr="00EF5447">
              <w:rPr>
                <w:rFonts w:cs="Arial"/>
              </w:rPr>
              <w:t>N/A</w:t>
            </w:r>
          </w:p>
        </w:tc>
      </w:tr>
      <w:tr w:rsidR="003F6AAA" w:rsidRPr="00EF5447" w14:paraId="3121A806" w14:textId="77777777" w:rsidTr="00D95E39">
        <w:trPr>
          <w:trHeight w:val="54"/>
          <w:jc w:val="center"/>
        </w:trPr>
        <w:tc>
          <w:tcPr>
            <w:tcW w:w="2258" w:type="dxa"/>
            <w:tcBorders>
              <w:top w:val="nil"/>
              <w:bottom w:val="single" w:sz="4" w:space="0" w:color="auto"/>
            </w:tcBorders>
            <w:shd w:val="clear" w:color="auto" w:fill="auto"/>
          </w:tcPr>
          <w:p w14:paraId="62111FF8"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6046AF9" w14:textId="77777777" w:rsidR="003F6AAA" w:rsidRPr="00EF5447" w:rsidRDefault="003F6AAA" w:rsidP="00D95E39">
            <w:pPr>
              <w:pStyle w:val="TAC"/>
              <w:rPr>
                <w:rFonts w:eastAsia="Malgun Gothic"/>
                <w:lang w:eastAsia="ko-KR"/>
              </w:rPr>
            </w:pPr>
            <w:r w:rsidRPr="00EF5447">
              <w:rPr>
                <w:rFonts w:eastAsia="MS Mincho" w:cs="Arial"/>
              </w:rPr>
              <w:t>n79</w:t>
            </w:r>
          </w:p>
        </w:tc>
        <w:tc>
          <w:tcPr>
            <w:tcW w:w="1066" w:type="dxa"/>
            <w:shd w:val="clear" w:color="auto" w:fill="auto"/>
            <w:noWrap/>
          </w:tcPr>
          <w:p w14:paraId="3288B24B" w14:textId="77777777" w:rsidR="003F6AAA" w:rsidRPr="00EF5447" w:rsidRDefault="003F6AAA" w:rsidP="00D95E39">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412CA6EF" w14:textId="77777777" w:rsidR="003F6AAA" w:rsidRPr="00EF5447" w:rsidRDefault="003F6AAA" w:rsidP="00D95E39">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690D07CC" w14:textId="77777777" w:rsidR="003F6AAA" w:rsidRPr="00EF5447" w:rsidRDefault="003F6AAA" w:rsidP="00D95E39">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33F1094F" w14:textId="77777777" w:rsidR="003F6AAA" w:rsidRPr="00EF5447" w:rsidRDefault="003F6AAA" w:rsidP="00D95E39">
            <w:pPr>
              <w:pStyle w:val="TAC"/>
              <w:rPr>
                <w:rFonts w:eastAsia="Malgun Gothic"/>
                <w:kern w:val="2"/>
                <w:szCs w:val="24"/>
                <w:lang w:eastAsia="ko-KR"/>
              </w:rPr>
            </w:pPr>
            <w:r w:rsidRPr="00EF5447">
              <w:rPr>
                <w:rFonts w:eastAsia="MS Mincho" w:cs="Arial"/>
              </w:rPr>
              <w:t>4420</w:t>
            </w:r>
          </w:p>
        </w:tc>
        <w:tc>
          <w:tcPr>
            <w:tcW w:w="827" w:type="dxa"/>
            <w:shd w:val="clear" w:color="auto" w:fill="auto"/>
          </w:tcPr>
          <w:p w14:paraId="40FEDA44"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0C082FE2" w14:textId="77777777" w:rsidR="003F6AAA" w:rsidRPr="00EF5447" w:rsidRDefault="003F6AAA" w:rsidP="00D95E39">
            <w:pPr>
              <w:pStyle w:val="TAC"/>
              <w:rPr>
                <w:rFonts w:eastAsia="Malgun Gothic"/>
                <w:kern w:val="2"/>
                <w:szCs w:val="24"/>
                <w:lang w:eastAsia="ko-KR"/>
              </w:rPr>
            </w:pPr>
            <w:r w:rsidRPr="00EF5447">
              <w:rPr>
                <w:rFonts w:cs="Arial"/>
              </w:rPr>
              <w:t>N/A</w:t>
            </w:r>
          </w:p>
        </w:tc>
      </w:tr>
      <w:tr w:rsidR="003F6AAA" w:rsidRPr="00EF5447" w14:paraId="07330EF8" w14:textId="77777777" w:rsidTr="00D95E39">
        <w:trPr>
          <w:trHeight w:val="54"/>
          <w:jc w:val="center"/>
        </w:trPr>
        <w:tc>
          <w:tcPr>
            <w:tcW w:w="2258" w:type="dxa"/>
            <w:tcBorders>
              <w:bottom w:val="nil"/>
            </w:tcBorders>
            <w:shd w:val="clear" w:color="auto" w:fill="auto"/>
          </w:tcPr>
          <w:p w14:paraId="7337CD7C" w14:textId="77777777" w:rsidR="003F6AAA" w:rsidRPr="00EF5447" w:rsidRDefault="003F6AAA" w:rsidP="00D95E39">
            <w:pPr>
              <w:pStyle w:val="TAC"/>
              <w:rPr>
                <w:rFonts w:eastAsia="Malgun Gothic"/>
                <w:szCs w:val="18"/>
                <w:lang w:eastAsia="ko-KR"/>
              </w:rPr>
            </w:pPr>
            <w:r w:rsidRPr="00EF5447">
              <w:rPr>
                <w:rFonts w:cs="Arial"/>
              </w:rPr>
              <w:t>DC_3A-7A_n5A</w:t>
            </w:r>
          </w:p>
        </w:tc>
        <w:tc>
          <w:tcPr>
            <w:tcW w:w="968" w:type="dxa"/>
            <w:shd w:val="clear" w:color="auto" w:fill="auto"/>
          </w:tcPr>
          <w:p w14:paraId="3ED3100C" w14:textId="77777777" w:rsidR="003F6AAA" w:rsidRPr="00EF5447" w:rsidRDefault="003F6AAA" w:rsidP="00D95E39">
            <w:pPr>
              <w:pStyle w:val="TAC"/>
              <w:rPr>
                <w:rFonts w:eastAsia="MS Mincho"/>
              </w:rPr>
            </w:pPr>
            <w:r w:rsidRPr="00EF5447">
              <w:t>3</w:t>
            </w:r>
          </w:p>
        </w:tc>
        <w:tc>
          <w:tcPr>
            <w:tcW w:w="1066" w:type="dxa"/>
            <w:shd w:val="clear" w:color="auto" w:fill="auto"/>
            <w:noWrap/>
          </w:tcPr>
          <w:p w14:paraId="421B7BE5" w14:textId="77777777" w:rsidR="003F6AAA" w:rsidRPr="00EF5447" w:rsidRDefault="003F6AAA" w:rsidP="00D95E39">
            <w:pPr>
              <w:pStyle w:val="TAC"/>
              <w:rPr>
                <w:rFonts w:eastAsia="MS Mincho"/>
              </w:rPr>
            </w:pPr>
            <w:r w:rsidRPr="00EF5447">
              <w:rPr>
                <w:rFonts w:cs="Arial"/>
              </w:rPr>
              <w:t>1780</w:t>
            </w:r>
          </w:p>
        </w:tc>
        <w:tc>
          <w:tcPr>
            <w:tcW w:w="746" w:type="dxa"/>
            <w:shd w:val="clear" w:color="auto" w:fill="auto"/>
            <w:noWrap/>
          </w:tcPr>
          <w:p w14:paraId="336CCA5F" w14:textId="77777777" w:rsidR="003F6AAA" w:rsidRPr="00EF5447" w:rsidRDefault="003F6AAA" w:rsidP="00D95E39">
            <w:pPr>
              <w:pStyle w:val="TAC"/>
              <w:rPr>
                <w:rFonts w:eastAsia="MS Mincho"/>
              </w:rPr>
            </w:pPr>
            <w:r w:rsidRPr="00EF5447">
              <w:rPr>
                <w:rFonts w:cs="Arial"/>
              </w:rPr>
              <w:t>10</w:t>
            </w:r>
          </w:p>
        </w:tc>
        <w:tc>
          <w:tcPr>
            <w:tcW w:w="877" w:type="dxa"/>
            <w:shd w:val="clear" w:color="auto" w:fill="auto"/>
            <w:noWrap/>
          </w:tcPr>
          <w:p w14:paraId="6F9C719B" w14:textId="77777777" w:rsidR="003F6AAA" w:rsidRPr="00EF5447" w:rsidRDefault="003F6AAA" w:rsidP="00D95E39">
            <w:pPr>
              <w:pStyle w:val="TAC"/>
              <w:rPr>
                <w:rFonts w:eastAsia="MS Mincho"/>
              </w:rPr>
            </w:pPr>
            <w:r w:rsidRPr="00EF5447">
              <w:rPr>
                <w:rFonts w:cs="Arial"/>
              </w:rPr>
              <w:t>50</w:t>
            </w:r>
          </w:p>
        </w:tc>
        <w:tc>
          <w:tcPr>
            <w:tcW w:w="1299" w:type="dxa"/>
            <w:shd w:val="clear" w:color="auto" w:fill="auto"/>
            <w:noWrap/>
          </w:tcPr>
          <w:p w14:paraId="5FBF3201" w14:textId="77777777" w:rsidR="003F6AAA" w:rsidRPr="00EF5447" w:rsidRDefault="003F6AAA" w:rsidP="00D95E39">
            <w:pPr>
              <w:pStyle w:val="TAC"/>
              <w:rPr>
                <w:rFonts w:eastAsia="MS Mincho"/>
              </w:rPr>
            </w:pPr>
            <w:r w:rsidRPr="00EF5447">
              <w:t>1875</w:t>
            </w:r>
          </w:p>
        </w:tc>
        <w:tc>
          <w:tcPr>
            <w:tcW w:w="827" w:type="dxa"/>
            <w:shd w:val="clear" w:color="auto" w:fill="auto"/>
          </w:tcPr>
          <w:p w14:paraId="44EE4361"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039BB31D" w14:textId="77777777" w:rsidR="003F6AAA" w:rsidRPr="00EF5447" w:rsidRDefault="003F6AAA" w:rsidP="00D95E39">
            <w:pPr>
              <w:pStyle w:val="TAC"/>
            </w:pPr>
            <w:r w:rsidRPr="00EF5447">
              <w:rPr>
                <w:rFonts w:cs="Arial"/>
              </w:rPr>
              <w:t>N/A</w:t>
            </w:r>
          </w:p>
        </w:tc>
      </w:tr>
      <w:tr w:rsidR="003F6AAA" w:rsidRPr="00EF5447" w14:paraId="39FD1AD7" w14:textId="77777777" w:rsidTr="00D95E39">
        <w:trPr>
          <w:trHeight w:val="54"/>
          <w:jc w:val="center"/>
        </w:trPr>
        <w:tc>
          <w:tcPr>
            <w:tcW w:w="2258" w:type="dxa"/>
            <w:tcBorders>
              <w:top w:val="nil"/>
              <w:bottom w:val="nil"/>
            </w:tcBorders>
            <w:shd w:val="clear" w:color="auto" w:fill="auto"/>
          </w:tcPr>
          <w:p w14:paraId="4CD1F2BF" w14:textId="77777777" w:rsidR="003F6AAA" w:rsidRPr="00EF5447" w:rsidRDefault="003F6AAA" w:rsidP="00D95E39">
            <w:pPr>
              <w:pStyle w:val="TAC"/>
              <w:rPr>
                <w:rFonts w:eastAsia="MS Mincho"/>
              </w:rPr>
            </w:pPr>
          </w:p>
        </w:tc>
        <w:tc>
          <w:tcPr>
            <w:tcW w:w="968" w:type="dxa"/>
            <w:shd w:val="clear" w:color="auto" w:fill="auto"/>
          </w:tcPr>
          <w:p w14:paraId="2D5A5B23" w14:textId="77777777" w:rsidR="003F6AAA" w:rsidRPr="00EF5447" w:rsidRDefault="003F6AAA" w:rsidP="00D95E39">
            <w:pPr>
              <w:pStyle w:val="TAC"/>
              <w:rPr>
                <w:rFonts w:eastAsia="MS Mincho"/>
              </w:rPr>
            </w:pPr>
            <w:r w:rsidRPr="00EF5447">
              <w:t>7</w:t>
            </w:r>
          </w:p>
        </w:tc>
        <w:tc>
          <w:tcPr>
            <w:tcW w:w="1066" w:type="dxa"/>
            <w:shd w:val="clear" w:color="auto" w:fill="auto"/>
            <w:noWrap/>
          </w:tcPr>
          <w:p w14:paraId="7E6707B5" w14:textId="77777777" w:rsidR="003F6AAA" w:rsidRPr="00EF5447" w:rsidRDefault="003F6AAA" w:rsidP="00D95E39">
            <w:pPr>
              <w:pStyle w:val="TAC"/>
              <w:rPr>
                <w:rFonts w:eastAsia="MS Mincho"/>
              </w:rPr>
            </w:pPr>
            <w:r w:rsidRPr="00EF5447">
              <w:rPr>
                <w:rFonts w:cs="Arial"/>
              </w:rPr>
              <w:t>2505</w:t>
            </w:r>
          </w:p>
        </w:tc>
        <w:tc>
          <w:tcPr>
            <w:tcW w:w="746" w:type="dxa"/>
            <w:shd w:val="clear" w:color="auto" w:fill="auto"/>
            <w:noWrap/>
          </w:tcPr>
          <w:p w14:paraId="519F9B38" w14:textId="77777777" w:rsidR="003F6AAA" w:rsidRPr="00EF5447" w:rsidRDefault="003F6AAA" w:rsidP="00D95E39">
            <w:pPr>
              <w:pStyle w:val="TAC"/>
              <w:rPr>
                <w:rFonts w:eastAsia="MS Mincho"/>
              </w:rPr>
            </w:pPr>
            <w:r w:rsidRPr="00EF5447">
              <w:rPr>
                <w:rFonts w:cs="Arial"/>
              </w:rPr>
              <w:t>10</w:t>
            </w:r>
          </w:p>
        </w:tc>
        <w:tc>
          <w:tcPr>
            <w:tcW w:w="877" w:type="dxa"/>
            <w:shd w:val="clear" w:color="auto" w:fill="auto"/>
            <w:noWrap/>
          </w:tcPr>
          <w:p w14:paraId="7312A5E8" w14:textId="77777777" w:rsidR="003F6AAA" w:rsidRPr="00EF5447" w:rsidRDefault="003F6AAA" w:rsidP="00D95E39">
            <w:pPr>
              <w:pStyle w:val="TAC"/>
              <w:rPr>
                <w:rFonts w:eastAsia="MS Mincho"/>
              </w:rPr>
            </w:pPr>
            <w:r w:rsidRPr="00EF5447">
              <w:rPr>
                <w:rFonts w:cs="Arial"/>
              </w:rPr>
              <w:t>50</w:t>
            </w:r>
          </w:p>
        </w:tc>
        <w:tc>
          <w:tcPr>
            <w:tcW w:w="1299" w:type="dxa"/>
            <w:shd w:val="clear" w:color="auto" w:fill="auto"/>
            <w:noWrap/>
          </w:tcPr>
          <w:p w14:paraId="2D73AB12" w14:textId="77777777" w:rsidR="003F6AAA" w:rsidRPr="00EF5447" w:rsidRDefault="003F6AAA" w:rsidP="00D95E39">
            <w:pPr>
              <w:pStyle w:val="TAC"/>
              <w:rPr>
                <w:rFonts w:eastAsia="MS Mincho"/>
              </w:rPr>
            </w:pPr>
            <w:r w:rsidRPr="00EF5447">
              <w:t>2625</w:t>
            </w:r>
          </w:p>
        </w:tc>
        <w:tc>
          <w:tcPr>
            <w:tcW w:w="827" w:type="dxa"/>
            <w:shd w:val="clear" w:color="auto" w:fill="auto"/>
          </w:tcPr>
          <w:p w14:paraId="497699B2" w14:textId="77777777" w:rsidR="003F6AAA" w:rsidRPr="00EF5447" w:rsidRDefault="003F6AAA" w:rsidP="00D95E39">
            <w:pPr>
              <w:pStyle w:val="TAC"/>
              <w:rPr>
                <w:rFonts w:eastAsia="Malgun Gothic"/>
                <w:lang w:eastAsia="ko-KR"/>
              </w:rPr>
            </w:pPr>
            <w:r w:rsidRPr="00EF5447">
              <w:rPr>
                <w:rFonts w:cs="Arial"/>
              </w:rPr>
              <w:t>30.0</w:t>
            </w:r>
          </w:p>
        </w:tc>
        <w:tc>
          <w:tcPr>
            <w:tcW w:w="1248" w:type="dxa"/>
            <w:shd w:val="clear" w:color="auto" w:fill="auto"/>
          </w:tcPr>
          <w:p w14:paraId="65F3186E" w14:textId="77777777" w:rsidR="003F6AAA" w:rsidRPr="00EF5447" w:rsidRDefault="003F6AAA" w:rsidP="00D95E39">
            <w:pPr>
              <w:pStyle w:val="TAC"/>
            </w:pPr>
            <w:r w:rsidRPr="00EF5447">
              <w:rPr>
                <w:rFonts w:cs="Arial"/>
              </w:rPr>
              <w:t>IMD2</w:t>
            </w:r>
            <w:r w:rsidRPr="00EF5447">
              <w:rPr>
                <w:rFonts w:cs="Arial"/>
                <w:vertAlign w:val="superscript"/>
              </w:rPr>
              <w:t>1</w:t>
            </w:r>
          </w:p>
        </w:tc>
      </w:tr>
      <w:tr w:rsidR="003F6AAA" w:rsidRPr="00EF5447" w14:paraId="45A04A62" w14:textId="77777777" w:rsidTr="00D95E39">
        <w:trPr>
          <w:trHeight w:val="54"/>
          <w:jc w:val="center"/>
        </w:trPr>
        <w:tc>
          <w:tcPr>
            <w:tcW w:w="2258" w:type="dxa"/>
            <w:tcBorders>
              <w:top w:val="nil"/>
              <w:bottom w:val="single" w:sz="4" w:space="0" w:color="auto"/>
            </w:tcBorders>
            <w:shd w:val="clear" w:color="auto" w:fill="auto"/>
          </w:tcPr>
          <w:p w14:paraId="3DFB6CA4" w14:textId="77777777" w:rsidR="003F6AAA" w:rsidRPr="00EF5447" w:rsidRDefault="003F6AAA" w:rsidP="00D95E39">
            <w:pPr>
              <w:pStyle w:val="TAC"/>
              <w:rPr>
                <w:rFonts w:eastAsia="MS Mincho"/>
              </w:rPr>
            </w:pPr>
          </w:p>
        </w:tc>
        <w:tc>
          <w:tcPr>
            <w:tcW w:w="968" w:type="dxa"/>
            <w:shd w:val="clear" w:color="auto" w:fill="auto"/>
          </w:tcPr>
          <w:p w14:paraId="7183B4CE" w14:textId="77777777" w:rsidR="003F6AAA" w:rsidRPr="00EF5447" w:rsidRDefault="003F6AAA" w:rsidP="00D95E39">
            <w:pPr>
              <w:pStyle w:val="TAC"/>
              <w:rPr>
                <w:rFonts w:eastAsia="MS Mincho"/>
              </w:rPr>
            </w:pPr>
            <w:r w:rsidRPr="00EF5447">
              <w:t>n5</w:t>
            </w:r>
          </w:p>
        </w:tc>
        <w:tc>
          <w:tcPr>
            <w:tcW w:w="1066" w:type="dxa"/>
            <w:shd w:val="clear" w:color="auto" w:fill="auto"/>
            <w:noWrap/>
          </w:tcPr>
          <w:p w14:paraId="64BC2BE2" w14:textId="77777777" w:rsidR="003F6AAA" w:rsidRPr="00EF5447" w:rsidRDefault="003F6AAA" w:rsidP="00D95E39">
            <w:pPr>
              <w:pStyle w:val="TAC"/>
              <w:rPr>
                <w:rFonts w:eastAsia="MS Mincho"/>
              </w:rPr>
            </w:pPr>
            <w:r w:rsidRPr="00EF5447">
              <w:rPr>
                <w:rFonts w:cs="Arial"/>
              </w:rPr>
              <w:t>845</w:t>
            </w:r>
          </w:p>
        </w:tc>
        <w:tc>
          <w:tcPr>
            <w:tcW w:w="746" w:type="dxa"/>
            <w:shd w:val="clear" w:color="auto" w:fill="auto"/>
            <w:noWrap/>
          </w:tcPr>
          <w:p w14:paraId="21EC706B"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06A18141"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7CE85FEB" w14:textId="77777777" w:rsidR="003F6AAA" w:rsidRPr="00EF5447" w:rsidRDefault="003F6AAA" w:rsidP="00D95E39">
            <w:pPr>
              <w:pStyle w:val="TAC"/>
              <w:rPr>
                <w:rFonts w:eastAsia="MS Mincho"/>
              </w:rPr>
            </w:pPr>
            <w:r w:rsidRPr="00EF5447">
              <w:t>890</w:t>
            </w:r>
          </w:p>
        </w:tc>
        <w:tc>
          <w:tcPr>
            <w:tcW w:w="827" w:type="dxa"/>
            <w:shd w:val="clear" w:color="auto" w:fill="auto"/>
          </w:tcPr>
          <w:p w14:paraId="79B4BB3F"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258049EA" w14:textId="77777777" w:rsidR="003F6AAA" w:rsidRPr="00EF5447" w:rsidRDefault="003F6AAA" w:rsidP="00D95E39">
            <w:pPr>
              <w:pStyle w:val="TAC"/>
            </w:pPr>
            <w:r w:rsidRPr="00EF5447">
              <w:rPr>
                <w:rFonts w:cs="Arial"/>
              </w:rPr>
              <w:t>N/A</w:t>
            </w:r>
          </w:p>
        </w:tc>
      </w:tr>
      <w:tr w:rsidR="003F6AAA" w:rsidRPr="00EF5447" w14:paraId="6F49232A" w14:textId="77777777" w:rsidTr="00D95E39">
        <w:trPr>
          <w:trHeight w:val="54"/>
          <w:jc w:val="center"/>
        </w:trPr>
        <w:tc>
          <w:tcPr>
            <w:tcW w:w="2258" w:type="dxa"/>
            <w:tcBorders>
              <w:bottom w:val="nil"/>
            </w:tcBorders>
            <w:shd w:val="clear" w:color="auto" w:fill="auto"/>
          </w:tcPr>
          <w:p w14:paraId="31526A2B" w14:textId="77777777" w:rsidR="003F6AAA" w:rsidRPr="00EF5447" w:rsidRDefault="003F6AAA" w:rsidP="00D95E39">
            <w:pPr>
              <w:pStyle w:val="TAC"/>
              <w:rPr>
                <w:rFonts w:eastAsia="MS Mincho"/>
              </w:rPr>
            </w:pPr>
            <w:r w:rsidRPr="00EF5447">
              <w:rPr>
                <w:rFonts w:cs="Arial"/>
                <w:lang w:eastAsia="ja-JP"/>
              </w:rPr>
              <w:t>DC_3A-7A_n8A</w:t>
            </w:r>
          </w:p>
        </w:tc>
        <w:tc>
          <w:tcPr>
            <w:tcW w:w="968" w:type="dxa"/>
            <w:shd w:val="clear" w:color="auto" w:fill="auto"/>
          </w:tcPr>
          <w:p w14:paraId="41BFC1EC" w14:textId="77777777" w:rsidR="003F6AAA" w:rsidRPr="00EF5447" w:rsidRDefault="003F6AAA" w:rsidP="00D95E39">
            <w:pPr>
              <w:pStyle w:val="TAC"/>
            </w:pPr>
            <w:r w:rsidRPr="00EF5447">
              <w:rPr>
                <w:rFonts w:eastAsia="MS Mincho"/>
              </w:rPr>
              <w:t>3</w:t>
            </w:r>
          </w:p>
        </w:tc>
        <w:tc>
          <w:tcPr>
            <w:tcW w:w="1066" w:type="dxa"/>
            <w:shd w:val="clear" w:color="auto" w:fill="auto"/>
            <w:noWrap/>
          </w:tcPr>
          <w:p w14:paraId="747F4D74" w14:textId="77777777" w:rsidR="003F6AAA" w:rsidRPr="00EF5447" w:rsidRDefault="003F6AAA" w:rsidP="00D95E39">
            <w:pPr>
              <w:pStyle w:val="TAC"/>
              <w:rPr>
                <w:rFonts w:cs="Arial"/>
              </w:rPr>
            </w:pPr>
            <w:r w:rsidRPr="00EF5447">
              <w:rPr>
                <w:rFonts w:cs="Arial"/>
              </w:rPr>
              <w:t>1780</w:t>
            </w:r>
          </w:p>
        </w:tc>
        <w:tc>
          <w:tcPr>
            <w:tcW w:w="746" w:type="dxa"/>
            <w:shd w:val="clear" w:color="auto" w:fill="auto"/>
            <w:noWrap/>
          </w:tcPr>
          <w:p w14:paraId="52CB495C"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5BCA2FC1"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7696D713" w14:textId="77777777" w:rsidR="003F6AAA" w:rsidRPr="00EF5447" w:rsidRDefault="003F6AAA" w:rsidP="00D95E39">
            <w:pPr>
              <w:pStyle w:val="TAC"/>
            </w:pPr>
            <w:r w:rsidRPr="00EF5447">
              <w:rPr>
                <w:rFonts w:cs="Arial"/>
              </w:rPr>
              <w:t>1875</w:t>
            </w:r>
          </w:p>
        </w:tc>
        <w:tc>
          <w:tcPr>
            <w:tcW w:w="827" w:type="dxa"/>
            <w:shd w:val="clear" w:color="auto" w:fill="auto"/>
          </w:tcPr>
          <w:p w14:paraId="13C5FD8C" w14:textId="77777777" w:rsidR="003F6AAA" w:rsidRPr="00EF5447" w:rsidRDefault="003F6AAA" w:rsidP="00D95E39">
            <w:pPr>
              <w:pStyle w:val="TAC"/>
              <w:rPr>
                <w:rFonts w:cs="Arial"/>
              </w:rPr>
            </w:pPr>
            <w:r w:rsidRPr="00EF5447">
              <w:rPr>
                <w:rFonts w:eastAsia="MS Mincho"/>
              </w:rPr>
              <w:t>N/A</w:t>
            </w:r>
          </w:p>
        </w:tc>
        <w:tc>
          <w:tcPr>
            <w:tcW w:w="1248" w:type="dxa"/>
            <w:shd w:val="clear" w:color="auto" w:fill="auto"/>
          </w:tcPr>
          <w:p w14:paraId="2D9CB143" w14:textId="77777777" w:rsidR="003F6AAA" w:rsidRPr="00EF5447" w:rsidRDefault="003F6AAA" w:rsidP="00D95E39">
            <w:pPr>
              <w:pStyle w:val="TAC"/>
              <w:rPr>
                <w:rFonts w:cs="Arial"/>
              </w:rPr>
            </w:pPr>
            <w:r w:rsidRPr="00EF5447">
              <w:rPr>
                <w:rFonts w:eastAsia="MS Mincho"/>
              </w:rPr>
              <w:t>N/A</w:t>
            </w:r>
          </w:p>
        </w:tc>
      </w:tr>
      <w:tr w:rsidR="003F6AAA" w:rsidRPr="00EF5447" w14:paraId="57AACF87" w14:textId="77777777" w:rsidTr="00D95E39">
        <w:trPr>
          <w:trHeight w:val="54"/>
          <w:jc w:val="center"/>
        </w:trPr>
        <w:tc>
          <w:tcPr>
            <w:tcW w:w="2258" w:type="dxa"/>
            <w:tcBorders>
              <w:top w:val="nil"/>
              <w:bottom w:val="nil"/>
            </w:tcBorders>
            <w:shd w:val="clear" w:color="auto" w:fill="auto"/>
          </w:tcPr>
          <w:p w14:paraId="63D6FB91" w14:textId="77777777" w:rsidR="003F6AAA" w:rsidRPr="00EF5447" w:rsidRDefault="003F6AAA" w:rsidP="00D95E39">
            <w:pPr>
              <w:pStyle w:val="TAC"/>
              <w:rPr>
                <w:rFonts w:eastAsia="MS Mincho"/>
              </w:rPr>
            </w:pPr>
          </w:p>
        </w:tc>
        <w:tc>
          <w:tcPr>
            <w:tcW w:w="968" w:type="dxa"/>
            <w:shd w:val="clear" w:color="auto" w:fill="auto"/>
          </w:tcPr>
          <w:p w14:paraId="497DC683" w14:textId="77777777" w:rsidR="003F6AAA" w:rsidRPr="00EF5447" w:rsidRDefault="003F6AAA" w:rsidP="00D95E39">
            <w:pPr>
              <w:pStyle w:val="TAC"/>
            </w:pPr>
            <w:r w:rsidRPr="00EF5447">
              <w:rPr>
                <w:lang w:eastAsia="zh-CN"/>
              </w:rPr>
              <w:t>n8</w:t>
            </w:r>
          </w:p>
        </w:tc>
        <w:tc>
          <w:tcPr>
            <w:tcW w:w="1066" w:type="dxa"/>
            <w:shd w:val="clear" w:color="auto" w:fill="auto"/>
            <w:noWrap/>
          </w:tcPr>
          <w:p w14:paraId="79356B73" w14:textId="77777777" w:rsidR="003F6AAA" w:rsidRPr="00EF5447" w:rsidRDefault="003F6AAA" w:rsidP="00D95E39">
            <w:pPr>
              <w:pStyle w:val="TAC"/>
              <w:rPr>
                <w:rFonts w:cs="Arial"/>
              </w:rPr>
            </w:pPr>
            <w:r w:rsidRPr="00EF5447">
              <w:rPr>
                <w:rFonts w:cs="Arial"/>
              </w:rPr>
              <w:t>890</w:t>
            </w:r>
          </w:p>
        </w:tc>
        <w:tc>
          <w:tcPr>
            <w:tcW w:w="746" w:type="dxa"/>
            <w:shd w:val="clear" w:color="auto" w:fill="auto"/>
            <w:noWrap/>
          </w:tcPr>
          <w:p w14:paraId="11680F25"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6019B55D"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554F9018" w14:textId="77777777" w:rsidR="003F6AAA" w:rsidRPr="00EF5447" w:rsidRDefault="003F6AAA" w:rsidP="00D95E39">
            <w:pPr>
              <w:pStyle w:val="TAC"/>
            </w:pPr>
            <w:r w:rsidRPr="00EF5447">
              <w:rPr>
                <w:rFonts w:cs="Arial"/>
              </w:rPr>
              <w:t>935</w:t>
            </w:r>
          </w:p>
        </w:tc>
        <w:tc>
          <w:tcPr>
            <w:tcW w:w="827" w:type="dxa"/>
            <w:shd w:val="clear" w:color="auto" w:fill="auto"/>
          </w:tcPr>
          <w:p w14:paraId="6857C45B" w14:textId="77777777" w:rsidR="003F6AAA" w:rsidRPr="00EF5447" w:rsidRDefault="003F6AAA" w:rsidP="00D95E39">
            <w:pPr>
              <w:pStyle w:val="TAC"/>
              <w:rPr>
                <w:rFonts w:cs="Arial"/>
              </w:rPr>
            </w:pPr>
            <w:r w:rsidRPr="00EF5447">
              <w:rPr>
                <w:rFonts w:eastAsia="MS Mincho"/>
              </w:rPr>
              <w:t>N/A</w:t>
            </w:r>
          </w:p>
        </w:tc>
        <w:tc>
          <w:tcPr>
            <w:tcW w:w="1248" w:type="dxa"/>
            <w:shd w:val="clear" w:color="auto" w:fill="auto"/>
          </w:tcPr>
          <w:p w14:paraId="0A14B685" w14:textId="77777777" w:rsidR="003F6AAA" w:rsidRPr="00EF5447" w:rsidRDefault="003F6AAA" w:rsidP="00D95E39">
            <w:pPr>
              <w:pStyle w:val="TAC"/>
              <w:rPr>
                <w:rFonts w:cs="Arial"/>
              </w:rPr>
            </w:pPr>
            <w:r w:rsidRPr="00EF5447">
              <w:rPr>
                <w:rFonts w:eastAsia="MS Mincho"/>
              </w:rPr>
              <w:t>N/A</w:t>
            </w:r>
          </w:p>
        </w:tc>
      </w:tr>
      <w:tr w:rsidR="003F6AAA" w:rsidRPr="00EF5447" w14:paraId="0B60A964" w14:textId="77777777" w:rsidTr="00D95E39">
        <w:trPr>
          <w:trHeight w:val="54"/>
          <w:jc w:val="center"/>
        </w:trPr>
        <w:tc>
          <w:tcPr>
            <w:tcW w:w="2258" w:type="dxa"/>
            <w:tcBorders>
              <w:top w:val="nil"/>
              <w:bottom w:val="single" w:sz="4" w:space="0" w:color="auto"/>
            </w:tcBorders>
            <w:shd w:val="clear" w:color="auto" w:fill="auto"/>
          </w:tcPr>
          <w:p w14:paraId="4EE84542" w14:textId="77777777" w:rsidR="003F6AAA" w:rsidRPr="00EF5447" w:rsidRDefault="003F6AAA" w:rsidP="00D95E39">
            <w:pPr>
              <w:pStyle w:val="TAC"/>
              <w:rPr>
                <w:rFonts w:eastAsia="MS Mincho"/>
              </w:rPr>
            </w:pPr>
          </w:p>
        </w:tc>
        <w:tc>
          <w:tcPr>
            <w:tcW w:w="968" w:type="dxa"/>
            <w:shd w:val="clear" w:color="auto" w:fill="auto"/>
          </w:tcPr>
          <w:p w14:paraId="3FB5DF4D" w14:textId="77777777" w:rsidR="003F6AAA" w:rsidRPr="00EF5447" w:rsidRDefault="003F6AAA" w:rsidP="00D95E39">
            <w:pPr>
              <w:pStyle w:val="TAC"/>
            </w:pPr>
            <w:r w:rsidRPr="00EF5447">
              <w:rPr>
                <w:rFonts w:eastAsia="MS Mincho"/>
              </w:rPr>
              <w:t>7</w:t>
            </w:r>
          </w:p>
        </w:tc>
        <w:tc>
          <w:tcPr>
            <w:tcW w:w="1066" w:type="dxa"/>
            <w:shd w:val="clear" w:color="auto" w:fill="auto"/>
            <w:noWrap/>
          </w:tcPr>
          <w:p w14:paraId="3F445D25" w14:textId="77777777" w:rsidR="003F6AAA" w:rsidRPr="00EF5447" w:rsidRDefault="003F6AAA" w:rsidP="00D95E39">
            <w:pPr>
              <w:pStyle w:val="TAC"/>
              <w:rPr>
                <w:rFonts w:cs="Arial"/>
              </w:rPr>
            </w:pPr>
            <w:r w:rsidRPr="00EF5447">
              <w:rPr>
                <w:rFonts w:cs="Arial"/>
              </w:rPr>
              <w:t>2550</w:t>
            </w:r>
          </w:p>
        </w:tc>
        <w:tc>
          <w:tcPr>
            <w:tcW w:w="746" w:type="dxa"/>
            <w:shd w:val="clear" w:color="auto" w:fill="auto"/>
            <w:noWrap/>
          </w:tcPr>
          <w:p w14:paraId="3CB63BEB"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36257A4B" w14:textId="77777777" w:rsidR="003F6AAA" w:rsidRPr="00EF5447" w:rsidRDefault="003F6AAA" w:rsidP="00D95E39">
            <w:pPr>
              <w:pStyle w:val="TAC"/>
              <w:rPr>
                <w:rFonts w:cs="Arial"/>
              </w:rPr>
            </w:pPr>
            <w:r w:rsidRPr="00EF5447">
              <w:rPr>
                <w:rFonts w:cs="Arial"/>
              </w:rPr>
              <w:t>50</w:t>
            </w:r>
          </w:p>
        </w:tc>
        <w:tc>
          <w:tcPr>
            <w:tcW w:w="1299" w:type="dxa"/>
            <w:shd w:val="clear" w:color="auto" w:fill="auto"/>
            <w:noWrap/>
          </w:tcPr>
          <w:p w14:paraId="56D15381" w14:textId="77777777" w:rsidR="003F6AAA" w:rsidRPr="00EF5447" w:rsidRDefault="003F6AAA" w:rsidP="00D95E39">
            <w:pPr>
              <w:pStyle w:val="TAC"/>
            </w:pPr>
            <w:r w:rsidRPr="00EF5447">
              <w:rPr>
                <w:rFonts w:cs="Arial"/>
              </w:rPr>
              <w:t>2670</w:t>
            </w:r>
          </w:p>
        </w:tc>
        <w:tc>
          <w:tcPr>
            <w:tcW w:w="827" w:type="dxa"/>
            <w:shd w:val="clear" w:color="auto" w:fill="auto"/>
          </w:tcPr>
          <w:p w14:paraId="377D67E9" w14:textId="77777777" w:rsidR="003F6AAA" w:rsidRPr="00EF5447" w:rsidRDefault="003F6AAA" w:rsidP="00D95E39">
            <w:pPr>
              <w:pStyle w:val="TAC"/>
              <w:rPr>
                <w:rFonts w:cs="Arial"/>
              </w:rPr>
            </w:pPr>
            <w:r w:rsidRPr="00EF5447">
              <w:rPr>
                <w:rFonts w:eastAsia="MS Mincho"/>
              </w:rPr>
              <w:t>29.0</w:t>
            </w:r>
          </w:p>
        </w:tc>
        <w:tc>
          <w:tcPr>
            <w:tcW w:w="1248" w:type="dxa"/>
            <w:shd w:val="clear" w:color="auto" w:fill="auto"/>
          </w:tcPr>
          <w:p w14:paraId="61082CA2" w14:textId="77777777" w:rsidR="003F6AAA" w:rsidRPr="00EF5447" w:rsidRDefault="003F6AAA" w:rsidP="00D95E39">
            <w:pPr>
              <w:pStyle w:val="TAC"/>
              <w:rPr>
                <w:rFonts w:eastAsia="MS Mincho"/>
              </w:rPr>
            </w:pPr>
            <w:r w:rsidRPr="00EF5447">
              <w:rPr>
                <w:rFonts w:eastAsia="MS Mincho"/>
              </w:rPr>
              <w:t>IMD2</w:t>
            </w:r>
          </w:p>
          <w:p w14:paraId="11A53EA3" w14:textId="77777777" w:rsidR="003F6AAA" w:rsidRPr="00EF5447" w:rsidRDefault="003F6AAA" w:rsidP="00D95E39">
            <w:pPr>
              <w:pStyle w:val="TAC"/>
              <w:rPr>
                <w:rFonts w:cs="Arial"/>
              </w:rPr>
            </w:pPr>
            <w:r w:rsidRPr="00EF5447">
              <w:rPr>
                <w:rFonts w:eastAsia="MS Mincho"/>
              </w:rPr>
              <w:t>IMD3</w:t>
            </w:r>
            <w:r w:rsidRPr="00EF5447">
              <w:rPr>
                <w:rFonts w:eastAsia="MS Mincho"/>
                <w:vertAlign w:val="superscript"/>
              </w:rPr>
              <w:t>3</w:t>
            </w:r>
          </w:p>
        </w:tc>
      </w:tr>
      <w:tr w:rsidR="003F6AAA" w:rsidRPr="00EF5447" w14:paraId="06D89127" w14:textId="77777777" w:rsidTr="00D95E39">
        <w:trPr>
          <w:trHeight w:val="54"/>
          <w:jc w:val="center"/>
        </w:trPr>
        <w:tc>
          <w:tcPr>
            <w:tcW w:w="2258" w:type="dxa"/>
            <w:tcBorders>
              <w:bottom w:val="nil"/>
            </w:tcBorders>
            <w:shd w:val="clear" w:color="auto" w:fill="auto"/>
          </w:tcPr>
          <w:p w14:paraId="164F2152"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DC_3A-7A_n28A</w:t>
            </w:r>
          </w:p>
          <w:p w14:paraId="74BDFEE8" w14:textId="77777777" w:rsidR="003F6AAA" w:rsidRPr="00EF5447" w:rsidRDefault="003F6AAA" w:rsidP="00D95E39">
            <w:pPr>
              <w:pStyle w:val="TAC"/>
              <w:rPr>
                <w:noProof/>
              </w:rPr>
            </w:pPr>
            <w:r w:rsidRPr="00EF5447">
              <w:rPr>
                <w:noProof/>
              </w:rPr>
              <w:t>DC_3A-7C_n28A</w:t>
            </w:r>
          </w:p>
          <w:p w14:paraId="37E90C5C" w14:textId="77777777" w:rsidR="003F6AAA" w:rsidRPr="00EF5447" w:rsidRDefault="003F6AAA" w:rsidP="00D95E39">
            <w:pPr>
              <w:pStyle w:val="TAC"/>
              <w:rPr>
                <w:noProof/>
              </w:rPr>
            </w:pPr>
            <w:r w:rsidRPr="00EF5447">
              <w:rPr>
                <w:noProof/>
              </w:rPr>
              <w:t>DC_3C-7A_n28A</w:t>
            </w:r>
          </w:p>
          <w:p w14:paraId="028BE57D" w14:textId="77777777" w:rsidR="003F6AAA" w:rsidRPr="00EF5447" w:rsidRDefault="003F6AAA" w:rsidP="00D95E39">
            <w:pPr>
              <w:pStyle w:val="TAC"/>
              <w:rPr>
                <w:rFonts w:eastAsia="Malgun Gothic"/>
                <w:szCs w:val="18"/>
                <w:lang w:eastAsia="ko-KR"/>
              </w:rPr>
            </w:pPr>
            <w:r w:rsidRPr="00EF5447">
              <w:rPr>
                <w:noProof/>
              </w:rPr>
              <w:t>DC_3C-7C_n28A</w:t>
            </w:r>
          </w:p>
        </w:tc>
        <w:tc>
          <w:tcPr>
            <w:tcW w:w="968" w:type="dxa"/>
            <w:shd w:val="clear" w:color="auto" w:fill="auto"/>
          </w:tcPr>
          <w:p w14:paraId="4BEFAB80" w14:textId="77777777" w:rsidR="003F6AAA" w:rsidRPr="00EF5447" w:rsidRDefault="003F6AAA" w:rsidP="00D95E39">
            <w:pPr>
              <w:pStyle w:val="TAC"/>
              <w:rPr>
                <w:rFonts w:eastAsia="MS Mincho"/>
              </w:rPr>
            </w:pPr>
            <w:r w:rsidRPr="00EF5447">
              <w:rPr>
                <w:rFonts w:eastAsia="Malgun Gothic"/>
                <w:szCs w:val="18"/>
                <w:lang w:eastAsia="ko-KR"/>
              </w:rPr>
              <w:t>3</w:t>
            </w:r>
          </w:p>
        </w:tc>
        <w:tc>
          <w:tcPr>
            <w:tcW w:w="1066" w:type="dxa"/>
            <w:shd w:val="clear" w:color="auto" w:fill="auto"/>
            <w:noWrap/>
          </w:tcPr>
          <w:p w14:paraId="44932518" w14:textId="77777777" w:rsidR="003F6AAA" w:rsidRPr="00EF5447" w:rsidRDefault="003F6AAA" w:rsidP="00D95E39">
            <w:pPr>
              <w:pStyle w:val="TAC"/>
              <w:rPr>
                <w:rFonts w:eastAsia="MS Mincho"/>
              </w:rPr>
            </w:pPr>
            <w:r w:rsidRPr="00EF5447">
              <w:rPr>
                <w:rFonts w:eastAsia="Malgun Gothic"/>
                <w:szCs w:val="18"/>
                <w:lang w:eastAsia="ko-KR"/>
              </w:rPr>
              <w:t>1712.5</w:t>
            </w:r>
          </w:p>
        </w:tc>
        <w:tc>
          <w:tcPr>
            <w:tcW w:w="746" w:type="dxa"/>
            <w:shd w:val="clear" w:color="auto" w:fill="auto"/>
            <w:noWrap/>
          </w:tcPr>
          <w:p w14:paraId="5C02E129"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7584BAC2"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7FFD8EA5" w14:textId="77777777" w:rsidR="003F6AAA" w:rsidRPr="00EF5447" w:rsidRDefault="003F6AAA" w:rsidP="00D95E39">
            <w:pPr>
              <w:pStyle w:val="TAC"/>
              <w:rPr>
                <w:rFonts w:eastAsia="MS Mincho"/>
              </w:rPr>
            </w:pPr>
            <w:r w:rsidRPr="00EF5447">
              <w:rPr>
                <w:rFonts w:eastAsia="Malgun Gothic"/>
                <w:szCs w:val="18"/>
                <w:lang w:eastAsia="ko-KR"/>
              </w:rPr>
              <w:t>1807.5</w:t>
            </w:r>
          </w:p>
        </w:tc>
        <w:tc>
          <w:tcPr>
            <w:tcW w:w="827" w:type="dxa"/>
            <w:shd w:val="clear" w:color="auto" w:fill="auto"/>
          </w:tcPr>
          <w:p w14:paraId="3D565EFB" w14:textId="77777777" w:rsidR="003F6AAA" w:rsidRPr="00EF5447" w:rsidRDefault="003F6AAA" w:rsidP="00D95E39">
            <w:pPr>
              <w:pStyle w:val="TAC"/>
              <w:rPr>
                <w:rFonts w:eastAsia="Malgun Gothic"/>
                <w:lang w:eastAsia="ko-KR"/>
              </w:rPr>
            </w:pPr>
            <w:r w:rsidRPr="00EF5447">
              <w:rPr>
                <w:lang w:eastAsia="zh-CN"/>
              </w:rPr>
              <w:t>N/A</w:t>
            </w:r>
          </w:p>
        </w:tc>
        <w:tc>
          <w:tcPr>
            <w:tcW w:w="1248" w:type="dxa"/>
            <w:shd w:val="clear" w:color="auto" w:fill="auto"/>
          </w:tcPr>
          <w:p w14:paraId="35869395" w14:textId="77777777" w:rsidR="003F6AAA" w:rsidRPr="00EF5447" w:rsidRDefault="003F6AAA" w:rsidP="00D95E39">
            <w:pPr>
              <w:pStyle w:val="TAC"/>
            </w:pPr>
            <w:r w:rsidRPr="00EF5447">
              <w:rPr>
                <w:lang w:eastAsia="ja-JP"/>
              </w:rPr>
              <w:t>N/A</w:t>
            </w:r>
          </w:p>
        </w:tc>
      </w:tr>
      <w:tr w:rsidR="003F6AAA" w:rsidRPr="00EF5447" w14:paraId="52309586" w14:textId="77777777" w:rsidTr="00D95E39">
        <w:trPr>
          <w:trHeight w:val="54"/>
          <w:jc w:val="center"/>
        </w:trPr>
        <w:tc>
          <w:tcPr>
            <w:tcW w:w="2258" w:type="dxa"/>
            <w:tcBorders>
              <w:top w:val="nil"/>
              <w:bottom w:val="nil"/>
            </w:tcBorders>
            <w:shd w:val="clear" w:color="auto" w:fill="auto"/>
          </w:tcPr>
          <w:p w14:paraId="3D45265D" w14:textId="77777777" w:rsidR="003F6AAA" w:rsidRPr="00EF5447" w:rsidRDefault="003F6AAA" w:rsidP="00D95E39">
            <w:pPr>
              <w:pStyle w:val="TAC"/>
              <w:rPr>
                <w:rFonts w:eastAsia="MS Mincho"/>
              </w:rPr>
            </w:pPr>
          </w:p>
        </w:tc>
        <w:tc>
          <w:tcPr>
            <w:tcW w:w="968" w:type="dxa"/>
            <w:shd w:val="clear" w:color="auto" w:fill="auto"/>
          </w:tcPr>
          <w:p w14:paraId="20DD832C" w14:textId="77777777" w:rsidR="003F6AAA" w:rsidRPr="00EF5447" w:rsidRDefault="003F6AAA" w:rsidP="00D95E39">
            <w:pPr>
              <w:pStyle w:val="TAC"/>
              <w:rPr>
                <w:rFonts w:eastAsia="MS Mincho"/>
              </w:rPr>
            </w:pPr>
            <w:r w:rsidRPr="00EF5447">
              <w:rPr>
                <w:rFonts w:eastAsia="Malgun Gothic"/>
                <w:szCs w:val="18"/>
                <w:lang w:eastAsia="ko-KR"/>
              </w:rPr>
              <w:t>n28</w:t>
            </w:r>
          </w:p>
        </w:tc>
        <w:tc>
          <w:tcPr>
            <w:tcW w:w="1066" w:type="dxa"/>
            <w:shd w:val="clear" w:color="auto" w:fill="auto"/>
            <w:noWrap/>
          </w:tcPr>
          <w:p w14:paraId="6CFDEA1A" w14:textId="77777777" w:rsidR="003F6AAA" w:rsidRPr="00EF5447" w:rsidRDefault="003F6AAA" w:rsidP="00D95E39">
            <w:pPr>
              <w:pStyle w:val="TAC"/>
              <w:rPr>
                <w:rFonts w:eastAsia="MS Mincho"/>
              </w:rPr>
            </w:pPr>
            <w:r w:rsidRPr="00EF5447">
              <w:rPr>
                <w:rFonts w:eastAsia="Malgun Gothic"/>
                <w:szCs w:val="18"/>
                <w:lang w:eastAsia="ko-KR"/>
              </w:rPr>
              <w:t>743</w:t>
            </w:r>
          </w:p>
        </w:tc>
        <w:tc>
          <w:tcPr>
            <w:tcW w:w="746" w:type="dxa"/>
            <w:shd w:val="clear" w:color="auto" w:fill="auto"/>
            <w:noWrap/>
          </w:tcPr>
          <w:p w14:paraId="640ACD59"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0D74AA60"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4FB8CC96" w14:textId="77777777" w:rsidR="003F6AAA" w:rsidRPr="00EF5447" w:rsidRDefault="003F6AAA" w:rsidP="00D95E39">
            <w:pPr>
              <w:pStyle w:val="TAC"/>
              <w:rPr>
                <w:rFonts w:eastAsia="MS Mincho"/>
              </w:rPr>
            </w:pPr>
            <w:r w:rsidRPr="00EF5447">
              <w:rPr>
                <w:rFonts w:eastAsia="Malgun Gothic"/>
                <w:szCs w:val="18"/>
                <w:lang w:eastAsia="ko-KR"/>
              </w:rPr>
              <w:t>798</w:t>
            </w:r>
          </w:p>
        </w:tc>
        <w:tc>
          <w:tcPr>
            <w:tcW w:w="827" w:type="dxa"/>
            <w:shd w:val="clear" w:color="auto" w:fill="auto"/>
          </w:tcPr>
          <w:p w14:paraId="7F8D7AAB" w14:textId="77777777" w:rsidR="003F6AAA" w:rsidRPr="00EF5447" w:rsidRDefault="003F6AAA" w:rsidP="00D95E39">
            <w:pPr>
              <w:pStyle w:val="TAC"/>
              <w:rPr>
                <w:rFonts w:eastAsia="Malgun Gothic"/>
                <w:lang w:eastAsia="ko-KR"/>
              </w:rPr>
            </w:pPr>
            <w:r w:rsidRPr="00EF5447">
              <w:rPr>
                <w:lang w:eastAsia="zh-CN"/>
              </w:rPr>
              <w:t>N/A</w:t>
            </w:r>
          </w:p>
        </w:tc>
        <w:tc>
          <w:tcPr>
            <w:tcW w:w="1248" w:type="dxa"/>
            <w:shd w:val="clear" w:color="auto" w:fill="auto"/>
          </w:tcPr>
          <w:p w14:paraId="71A7ECB3" w14:textId="77777777" w:rsidR="003F6AAA" w:rsidRPr="00EF5447" w:rsidRDefault="003F6AAA" w:rsidP="00D95E39">
            <w:pPr>
              <w:pStyle w:val="TAC"/>
            </w:pPr>
            <w:r w:rsidRPr="00EF5447">
              <w:rPr>
                <w:lang w:eastAsia="ja-JP"/>
              </w:rPr>
              <w:t>N/A</w:t>
            </w:r>
          </w:p>
        </w:tc>
      </w:tr>
      <w:tr w:rsidR="003F6AAA" w:rsidRPr="00EF5447" w14:paraId="689FD664" w14:textId="77777777" w:rsidTr="00D95E39">
        <w:trPr>
          <w:trHeight w:val="54"/>
          <w:jc w:val="center"/>
        </w:trPr>
        <w:tc>
          <w:tcPr>
            <w:tcW w:w="2258" w:type="dxa"/>
            <w:tcBorders>
              <w:top w:val="nil"/>
              <w:bottom w:val="nil"/>
            </w:tcBorders>
            <w:shd w:val="clear" w:color="auto" w:fill="auto"/>
          </w:tcPr>
          <w:p w14:paraId="2CE51152" w14:textId="77777777" w:rsidR="003F6AAA" w:rsidRPr="00EF5447" w:rsidRDefault="003F6AAA" w:rsidP="00D95E39">
            <w:pPr>
              <w:pStyle w:val="TAC"/>
              <w:rPr>
                <w:rFonts w:eastAsia="MS Mincho"/>
              </w:rPr>
            </w:pPr>
          </w:p>
        </w:tc>
        <w:tc>
          <w:tcPr>
            <w:tcW w:w="968" w:type="dxa"/>
            <w:shd w:val="clear" w:color="auto" w:fill="auto"/>
          </w:tcPr>
          <w:p w14:paraId="6AD62FE2" w14:textId="77777777" w:rsidR="003F6AAA" w:rsidRPr="00EF5447" w:rsidRDefault="003F6AAA" w:rsidP="00D95E39">
            <w:pPr>
              <w:pStyle w:val="TAC"/>
              <w:rPr>
                <w:rFonts w:eastAsia="MS Mincho"/>
              </w:rPr>
            </w:pPr>
            <w:r w:rsidRPr="00EF5447">
              <w:rPr>
                <w:rFonts w:eastAsia="Malgun Gothic"/>
                <w:szCs w:val="18"/>
                <w:lang w:eastAsia="ko-KR"/>
              </w:rPr>
              <w:t>7</w:t>
            </w:r>
          </w:p>
        </w:tc>
        <w:tc>
          <w:tcPr>
            <w:tcW w:w="1066" w:type="dxa"/>
            <w:shd w:val="clear" w:color="auto" w:fill="auto"/>
            <w:noWrap/>
          </w:tcPr>
          <w:p w14:paraId="35F7DAAD" w14:textId="77777777" w:rsidR="003F6AAA" w:rsidRPr="00EF5447" w:rsidRDefault="003F6AAA" w:rsidP="00D95E39">
            <w:pPr>
              <w:pStyle w:val="TAC"/>
              <w:rPr>
                <w:rFonts w:eastAsia="MS Mincho"/>
              </w:rPr>
            </w:pPr>
            <w:r w:rsidRPr="00EF5447">
              <w:rPr>
                <w:rFonts w:eastAsia="Malgun Gothic"/>
                <w:szCs w:val="18"/>
                <w:lang w:eastAsia="ko-KR"/>
              </w:rPr>
              <w:t>2562</w:t>
            </w:r>
          </w:p>
        </w:tc>
        <w:tc>
          <w:tcPr>
            <w:tcW w:w="746" w:type="dxa"/>
            <w:shd w:val="clear" w:color="auto" w:fill="auto"/>
            <w:noWrap/>
          </w:tcPr>
          <w:p w14:paraId="008CF625" w14:textId="77777777" w:rsidR="003F6AAA" w:rsidRPr="00EF5447" w:rsidRDefault="003F6AAA" w:rsidP="00D95E39">
            <w:pPr>
              <w:pStyle w:val="TAC"/>
              <w:rPr>
                <w:rFonts w:eastAsia="MS Mincho"/>
              </w:rPr>
            </w:pPr>
            <w:r w:rsidRPr="00EF5447">
              <w:rPr>
                <w:rFonts w:eastAsia="Malgun Gothic"/>
                <w:szCs w:val="18"/>
                <w:lang w:eastAsia="ko-KR"/>
              </w:rPr>
              <w:t>10</w:t>
            </w:r>
          </w:p>
        </w:tc>
        <w:tc>
          <w:tcPr>
            <w:tcW w:w="877" w:type="dxa"/>
            <w:shd w:val="clear" w:color="auto" w:fill="auto"/>
            <w:noWrap/>
          </w:tcPr>
          <w:p w14:paraId="3ACB8E02" w14:textId="77777777" w:rsidR="003F6AAA" w:rsidRPr="00EF5447" w:rsidRDefault="003F6AAA" w:rsidP="00D95E39">
            <w:pPr>
              <w:pStyle w:val="TAC"/>
              <w:rPr>
                <w:rFonts w:eastAsia="MS Mincho"/>
              </w:rPr>
            </w:pPr>
            <w:r w:rsidRPr="00EF5447">
              <w:rPr>
                <w:rFonts w:eastAsia="Malgun Gothic"/>
                <w:szCs w:val="18"/>
                <w:lang w:eastAsia="ko-KR"/>
              </w:rPr>
              <w:t>50</w:t>
            </w:r>
          </w:p>
        </w:tc>
        <w:tc>
          <w:tcPr>
            <w:tcW w:w="1299" w:type="dxa"/>
            <w:shd w:val="clear" w:color="auto" w:fill="auto"/>
            <w:noWrap/>
          </w:tcPr>
          <w:p w14:paraId="2E13AEC8" w14:textId="77777777" w:rsidR="003F6AAA" w:rsidRPr="00EF5447" w:rsidRDefault="003F6AAA" w:rsidP="00D95E39">
            <w:pPr>
              <w:pStyle w:val="TAC"/>
              <w:rPr>
                <w:rFonts w:eastAsia="MS Mincho"/>
              </w:rPr>
            </w:pPr>
            <w:r w:rsidRPr="00EF5447">
              <w:rPr>
                <w:rFonts w:eastAsia="Malgun Gothic"/>
                <w:szCs w:val="18"/>
                <w:lang w:eastAsia="ko-KR"/>
              </w:rPr>
              <w:t>2682</w:t>
            </w:r>
          </w:p>
        </w:tc>
        <w:tc>
          <w:tcPr>
            <w:tcW w:w="827" w:type="dxa"/>
            <w:shd w:val="clear" w:color="auto" w:fill="auto"/>
          </w:tcPr>
          <w:p w14:paraId="4424FB9C" w14:textId="77777777" w:rsidR="003F6AAA" w:rsidRPr="00EF5447" w:rsidRDefault="003F6AAA" w:rsidP="00D95E39">
            <w:pPr>
              <w:pStyle w:val="TAC"/>
              <w:rPr>
                <w:rFonts w:eastAsia="Malgun Gothic"/>
                <w:lang w:eastAsia="ko-KR"/>
              </w:rPr>
            </w:pPr>
            <w:r w:rsidRPr="00EF5447">
              <w:rPr>
                <w:lang w:eastAsia="zh-CN"/>
              </w:rPr>
              <w:t>16.9</w:t>
            </w:r>
          </w:p>
        </w:tc>
        <w:tc>
          <w:tcPr>
            <w:tcW w:w="1248" w:type="dxa"/>
            <w:shd w:val="clear" w:color="auto" w:fill="auto"/>
          </w:tcPr>
          <w:p w14:paraId="59D5580D" w14:textId="77777777" w:rsidR="003F6AAA" w:rsidRPr="00EF5447" w:rsidRDefault="003F6AAA" w:rsidP="00D95E39">
            <w:pPr>
              <w:pStyle w:val="TAC"/>
            </w:pPr>
            <w:r w:rsidRPr="00EF5447">
              <w:rPr>
                <w:lang w:eastAsia="zh-CN"/>
              </w:rPr>
              <w:t>IMD3</w:t>
            </w:r>
          </w:p>
        </w:tc>
      </w:tr>
      <w:tr w:rsidR="003F6AAA" w:rsidRPr="00EF5447" w14:paraId="762B6DF2" w14:textId="77777777" w:rsidTr="00D95E39">
        <w:trPr>
          <w:trHeight w:val="54"/>
          <w:jc w:val="center"/>
        </w:trPr>
        <w:tc>
          <w:tcPr>
            <w:tcW w:w="2258" w:type="dxa"/>
            <w:tcBorders>
              <w:top w:val="nil"/>
              <w:bottom w:val="nil"/>
            </w:tcBorders>
            <w:shd w:val="clear" w:color="auto" w:fill="auto"/>
          </w:tcPr>
          <w:p w14:paraId="56F0BB34" w14:textId="77777777" w:rsidR="003F6AAA" w:rsidRPr="00EF5447" w:rsidRDefault="003F6AAA" w:rsidP="00D95E39">
            <w:pPr>
              <w:pStyle w:val="TAC"/>
              <w:rPr>
                <w:rFonts w:eastAsia="MS Mincho"/>
              </w:rPr>
            </w:pPr>
          </w:p>
        </w:tc>
        <w:tc>
          <w:tcPr>
            <w:tcW w:w="968" w:type="dxa"/>
            <w:shd w:val="clear" w:color="auto" w:fill="auto"/>
          </w:tcPr>
          <w:p w14:paraId="6C4AA3E9" w14:textId="77777777" w:rsidR="003F6AAA" w:rsidRPr="00EF5447" w:rsidRDefault="003F6AAA" w:rsidP="00D95E39">
            <w:pPr>
              <w:pStyle w:val="TAC"/>
              <w:rPr>
                <w:rFonts w:eastAsia="MS Mincho"/>
              </w:rPr>
            </w:pPr>
            <w:r w:rsidRPr="00EF5447">
              <w:rPr>
                <w:rFonts w:eastAsia="Malgun Gothic"/>
                <w:szCs w:val="18"/>
                <w:lang w:eastAsia="ko-KR"/>
              </w:rPr>
              <w:t>7</w:t>
            </w:r>
          </w:p>
        </w:tc>
        <w:tc>
          <w:tcPr>
            <w:tcW w:w="1066" w:type="dxa"/>
            <w:shd w:val="clear" w:color="auto" w:fill="auto"/>
            <w:noWrap/>
          </w:tcPr>
          <w:p w14:paraId="067F22AD" w14:textId="77777777" w:rsidR="003F6AAA" w:rsidRPr="00EF5447" w:rsidRDefault="003F6AAA" w:rsidP="00D95E39">
            <w:pPr>
              <w:pStyle w:val="TAC"/>
              <w:rPr>
                <w:rFonts w:eastAsia="MS Mincho"/>
              </w:rPr>
            </w:pPr>
            <w:r w:rsidRPr="00EF5447">
              <w:rPr>
                <w:rFonts w:eastAsia="Malgun Gothic"/>
                <w:szCs w:val="18"/>
                <w:lang w:eastAsia="ko-KR"/>
              </w:rPr>
              <w:t>2543</w:t>
            </w:r>
          </w:p>
        </w:tc>
        <w:tc>
          <w:tcPr>
            <w:tcW w:w="746" w:type="dxa"/>
            <w:shd w:val="clear" w:color="auto" w:fill="auto"/>
            <w:noWrap/>
          </w:tcPr>
          <w:p w14:paraId="5661F23B" w14:textId="77777777" w:rsidR="003F6AAA" w:rsidRPr="00EF5447" w:rsidRDefault="003F6AAA" w:rsidP="00D95E39">
            <w:pPr>
              <w:pStyle w:val="TAC"/>
              <w:rPr>
                <w:rFonts w:eastAsia="MS Mincho"/>
              </w:rPr>
            </w:pPr>
            <w:r w:rsidRPr="00EF5447">
              <w:rPr>
                <w:szCs w:val="18"/>
                <w:lang w:eastAsia="ko-KR"/>
              </w:rPr>
              <w:t>10</w:t>
            </w:r>
          </w:p>
        </w:tc>
        <w:tc>
          <w:tcPr>
            <w:tcW w:w="877" w:type="dxa"/>
            <w:shd w:val="clear" w:color="auto" w:fill="auto"/>
            <w:noWrap/>
          </w:tcPr>
          <w:p w14:paraId="0696A1CC" w14:textId="77777777" w:rsidR="003F6AAA" w:rsidRPr="00EF5447" w:rsidRDefault="003F6AAA" w:rsidP="00D95E39">
            <w:pPr>
              <w:pStyle w:val="TAC"/>
              <w:rPr>
                <w:rFonts w:eastAsia="MS Mincho"/>
              </w:rPr>
            </w:pPr>
            <w:r w:rsidRPr="00EF5447">
              <w:rPr>
                <w:szCs w:val="18"/>
                <w:lang w:eastAsia="ko-KR"/>
              </w:rPr>
              <w:t>50</w:t>
            </w:r>
          </w:p>
        </w:tc>
        <w:tc>
          <w:tcPr>
            <w:tcW w:w="1299" w:type="dxa"/>
            <w:shd w:val="clear" w:color="auto" w:fill="auto"/>
            <w:noWrap/>
          </w:tcPr>
          <w:p w14:paraId="5BC9B2D9" w14:textId="77777777" w:rsidR="003F6AAA" w:rsidRPr="00EF5447" w:rsidRDefault="003F6AAA" w:rsidP="00D95E39">
            <w:pPr>
              <w:pStyle w:val="TAC"/>
              <w:rPr>
                <w:rFonts w:eastAsia="MS Mincho"/>
              </w:rPr>
            </w:pPr>
            <w:r w:rsidRPr="00EF5447">
              <w:rPr>
                <w:rFonts w:eastAsia="Malgun Gothic"/>
                <w:szCs w:val="18"/>
                <w:lang w:eastAsia="ko-KR"/>
              </w:rPr>
              <w:t>2663</w:t>
            </w:r>
          </w:p>
        </w:tc>
        <w:tc>
          <w:tcPr>
            <w:tcW w:w="827" w:type="dxa"/>
            <w:shd w:val="clear" w:color="auto" w:fill="auto"/>
          </w:tcPr>
          <w:p w14:paraId="63DF2152" w14:textId="77777777" w:rsidR="003F6AAA" w:rsidRPr="00EF5447" w:rsidRDefault="003F6AAA" w:rsidP="00D95E39">
            <w:pPr>
              <w:pStyle w:val="TAC"/>
              <w:rPr>
                <w:rFonts w:eastAsia="Malgun Gothic"/>
                <w:lang w:eastAsia="ko-KR"/>
              </w:rPr>
            </w:pPr>
            <w:r w:rsidRPr="00EF5447">
              <w:rPr>
                <w:lang w:eastAsia="zh-CN"/>
              </w:rPr>
              <w:t>N/A</w:t>
            </w:r>
          </w:p>
        </w:tc>
        <w:tc>
          <w:tcPr>
            <w:tcW w:w="1248" w:type="dxa"/>
            <w:shd w:val="clear" w:color="auto" w:fill="auto"/>
          </w:tcPr>
          <w:p w14:paraId="020E359D" w14:textId="77777777" w:rsidR="003F6AAA" w:rsidRPr="00EF5447" w:rsidRDefault="003F6AAA" w:rsidP="00D95E39">
            <w:pPr>
              <w:pStyle w:val="TAC"/>
            </w:pPr>
            <w:r w:rsidRPr="00EF5447">
              <w:rPr>
                <w:lang w:eastAsia="ja-JP"/>
              </w:rPr>
              <w:t>N/A</w:t>
            </w:r>
          </w:p>
        </w:tc>
      </w:tr>
      <w:tr w:rsidR="003F6AAA" w:rsidRPr="00EF5447" w14:paraId="3B703C1F" w14:textId="77777777" w:rsidTr="00D95E39">
        <w:trPr>
          <w:trHeight w:val="54"/>
          <w:jc w:val="center"/>
        </w:trPr>
        <w:tc>
          <w:tcPr>
            <w:tcW w:w="2258" w:type="dxa"/>
            <w:tcBorders>
              <w:top w:val="nil"/>
              <w:bottom w:val="nil"/>
            </w:tcBorders>
            <w:shd w:val="clear" w:color="auto" w:fill="auto"/>
          </w:tcPr>
          <w:p w14:paraId="7B25D9AB" w14:textId="77777777" w:rsidR="003F6AAA" w:rsidRPr="00EF5447" w:rsidRDefault="003F6AAA" w:rsidP="00D95E39">
            <w:pPr>
              <w:pStyle w:val="TAC"/>
              <w:rPr>
                <w:rFonts w:eastAsia="MS Mincho"/>
              </w:rPr>
            </w:pPr>
          </w:p>
        </w:tc>
        <w:tc>
          <w:tcPr>
            <w:tcW w:w="968" w:type="dxa"/>
            <w:shd w:val="clear" w:color="auto" w:fill="auto"/>
          </w:tcPr>
          <w:p w14:paraId="761C7685" w14:textId="77777777" w:rsidR="003F6AAA" w:rsidRPr="00EF5447" w:rsidRDefault="003F6AAA" w:rsidP="00D95E39">
            <w:pPr>
              <w:pStyle w:val="TAC"/>
              <w:rPr>
                <w:rFonts w:eastAsia="MS Mincho"/>
              </w:rPr>
            </w:pPr>
            <w:r w:rsidRPr="00EF5447">
              <w:rPr>
                <w:rFonts w:eastAsia="Malgun Gothic"/>
                <w:szCs w:val="18"/>
                <w:lang w:eastAsia="ko-KR"/>
              </w:rPr>
              <w:t>n28</w:t>
            </w:r>
          </w:p>
        </w:tc>
        <w:tc>
          <w:tcPr>
            <w:tcW w:w="1066" w:type="dxa"/>
            <w:shd w:val="clear" w:color="auto" w:fill="auto"/>
            <w:noWrap/>
          </w:tcPr>
          <w:p w14:paraId="3CFBC0D5" w14:textId="77777777" w:rsidR="003F6AAA" w:rsidRPr="00EF5447" w:rsidRDefault="003F6AAA" w:rsidP="00D95E39">
            <w:pPr>
              <w:pStyle w:val="TAC"/>
              <w:rPr>
                <w:rFonts w:eastAsia="MS Mincho"/>
              </w:rPr>
            </w:pPr>
            <w:r w:rsidRPr="00EF5447">
              <w:rPr>
                <w:rFonts w:eastAsia="Malgun Gothic"/>
                <w:szCs w:val="18"/>
                <w:lang w:eastAsia="ko-KR"/>
              </w:rPr>
              <w:t>710.5</w:t>
            </w:r>
          </w:p>
        </w:tc>
        <w:tc>
          <w:tcPr>
            <w:tcW w:w="746" w:type="dxa"/>
            <w:shd w:val="clear" w:color="auto" w:fill="auto"/>
            <w:noWrap/>
          </w:tcPr>
          <w:p w14:paraId="2121703D"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1ADBAB3B"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7844AC74" w14:textId="77777777" w:rsidR="003F6AAA" w:rsidRPr="00EF5447" w:rsidRDefault="003F6AAA" w:rsidP="00D95E39">
            <w:pPr>
              <w:pStyle w:val="TAC"/>
              <w:rPr>
                <w:rFonts w:eastAsia="MS Mincho"/>
              </w:rPr>
            </w:pPr>
            <w:r w:rsidRPr="00EF5447">
              <w:rPr>
                <w:rFonts w:eastAsia="Malgun Gothic"/>
                <w:szCs w:val="18"/>
                <w:lang w:eastAsia="ko-KR"/>
              </w:rPr>
              <w:t>765.5</w:t>
            </w:r>
          </w:p>
        </w:tc>
        <w:tc>
          <w:tcPr>
            <w:tcW w:w="827" w:type="dxa"/>
            <w:shd w:val="clear" w:color="auto" w:fill="auto"/>
          </w:tcPr>
          <w:p w14:paraId="7D98DCEA" w14:textId="77777777" w:rsidR="003F6AAA" w:rsidRPr="00EF5447" w:rsidRDefault="003F6AAA" w:rsidP="00D95E39">
            <w:pPr>
              <w:pStyle w:val="TAC"/>
              <w:rPr>
                <w:rFonts w:eastAsia="Malgun Gothic"/>
                <w:lang w:eastAsia="ko-KR"/>
              </w:rPr>
            </w:pPr>
            <w:r w:rsidRPr="00EF5447">
              <w:rPr>
                <w:lang w:eastAsia="zh-CN"/>
              </w:rPr>
              <w:t>N/A</w:t>
            </w:r>
          </w:p>
        </w:tc>
        <w:tc>
          <w:tcPr>
            <w:tcW w:w="1248" w:type="dxa"/>
            <w:shd w:val="clear" w:color="auto" w:fill="auto"/>
          </w:tcPr>
          <w:p w14:paraId="6C600A18" w14:textId="77777777" w:rsidR="003F6AAA" w:rsidRPr="00EF5447" w:rsidRDefault="003F6AAA" w:rsidP="00D95E39">
            <w:pPr>
              <w:pStyle w:val="TAC"/>
            </w:pPr>
            <w:r w:rsidRPr="00EF5447">
              <w:rPr>
                <w:lang w:eastAsia="ja-JP"/>
              </w:rPr>
              <w:t>N/A</w:t>
            </w:r>
          </w:p>
        </w:tc>
      </w:tr>
      <w:tr w:rsidR="003F6AAA" w:rsidRPr="00EF5447" w14:paraId="7224E750" w14:textId="77777777" w:rsidTr="00D95E39">
        <w:trPr>
          <w:trHeight w:val="54"/>
          <w:jc w:val="center"/>
        </w:trPr>
        <w:tc>
          <w:tcPr>
            <w:tcW w:w="2258" w:type="dxa"/>
            <w:tcBorders>
              <w:top w:val="nil"/>
              <w:bottom w:val="single" w:sz="4" w:space="0" w:color="auto"/>
            </w:tcBorders>
            <w:shd w:val="clear" w:color="auto" w:fill="auto"/>
          </w:tcPr>
          <w:p w14:paraId="5BBF3F69" w14:textId="77777777" w:rsidR="003F6AAA" w:rsidRPr="00EF5447" w:rsidRDefault="003F6AAA" w:rsidP="00D95E39">
            <w:pPr>
              <w:pStyle w:val="TAC"/>
              <w:rPr>
                <w:rFonts w:eastAsia="MS Mincho"/>
              </w:rPr>
            </w:pPr>
          </w:p>
        </w:tc>
        <w:tc>
          <w:tcPr>
            <w:tcW w:w="968" w:type="dxa"/>
            <w:shd w:val="clear" w:color="auto" w:fill="auto"/>
          </w:tcPr>
          <w:p w14:paraId="52F08A4B" w14:textId="77777777" w:rsidR="003F6AAA" w:rsidRPr="00EF5447" w:rsidRDefault="003F6AAA" w:rsidP="00D95E39">
            <w:pPr>
              <w:pStyle w:val="TAC"/>
              <w:rPr>
                <w:rFonts w:eastAsia="MS Mincho"/>
              </w:rPr>
            </w:pPr>
            <w:r w:rsidRPr="00EF5447">
              <w:rPr>
                <w:rFonts w:eastAsia="Malgun Gothic"/>
                <w:szCs w:val="18"/>
                <w:lang w:eastAsia="ko-KR"/>
              </w:rPr>
              <w:t>3</w:t>
            </w:r>
          </w:p>
        </w:tc>
        <w:tc>
          <w:tcPr>
            <w:tcW w:w="1066" w:type="dxa"/>
            <w:shd w:val="clear" w:color="auto" w:fill="auto"/>
            <w:noWrap/>
          </w:tcPr>
          <w:p w14:paraId="70F62F57" w14:textId="77777777" w:rsidR="003F6AAA" w:rsidRPr="00EF5447" w:rsidRDefault="003F6AAA" w:rsidP="00D95E39">
            <w:pPr>
              <w:pStyle w:val="TAC"/>
              <w:rPr>
                <w:rFonts w:eastAsia="MS Mincho"/>
              </w:rPr>
            </w:pPr>
            <w:r w:rsidRPr="00EF5447">
              <w:rPr>
                <w:rFonts w:eastAsia="Malgun Gothic"/>
                <w:szCs w:val="18"/>
                <w:lang w:eastAsia="ko-KR"/>
              </w:rPr>
              <w:t>1737.5</w:t>
            </w:r>
          </w:p>
        </w:tc>
        <w:tc>
          <w:tcPr>
            <w:tcW w:w="746" w:type="dxa"/>
            <w:shd w:val="clear" w:color="auto" w:fill="auto"/>
            <w:noWrap/>
          </w:tcPr>
          <w:p w14:paraId="2F83237A"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54F4D75C"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4FF6CEAB" w14:textId="77777777" w:rsidR="003F6AAA" w:rsidRPr="00EF5447" w:rsidRDefault="003F6AAA" w:rsidP="00D95E39">
            <w:pPr>
              <w:pStyle w:val="TAC"/>
              <w:rPr>
                <w:rFonts w:eastAsia="MS Mincho"/>
              </w:rPr>
            </w:pPr>
            <w:r w:rsidRPr="00EF5447">
              <w:rPr>
                <w:rFonts w:eastAsia="Malgun Gothic"/>
                <w:szCs w:val="18"/>
                <w:lang w:eastAsia="ko-KR"/>
              </w:rPr>
              <w:t>1832.5</w:t>
            </w:r>
          </w:p>
        </w:tc>
        <w:tc>
          <w:tcPr>
            <w:tcW w:w="827" w:type="dxa"/>
            <w:shd w:val="clear" w:color="auto" w:fill="auto"/>
          </w:tcPr>
          <w:p w14:paraId="4A6365B0" w14:textId="77777777" w:rsidR="003F6AAA" w:rsidRPr="00EF5447" w:rsidRDefault="003F6AAA" w:rsidP="00D95E39">
            <w:pPr>
              <w:pStyle w:val="TAC"/>
              <w:rPr>
                <w:rFonts w:eastAsia="Malgun Gothic"/>
                <w:lang w:eastAsia="ko-KR"/>
              </w:rPr>
            </w:pPr>
            <w:r w:rsidRPr="00EF5447">
              <w:rPr>
                <w:lang w:eastAsia="zh-CN"/>
              </w:rPr>
              <w:t>26.0</w:t>
            </w:r>
          </w:p>
        </w:tc>
        <w:tc>
          <w:tcPr>
            <w:tcW w:w="1248" w:type="dxa"/>
            <w:shd w:val="clear" w:color="auto" w:fill="auto"/>
          </w:tcPr>
          <w:p w14:paraId="6240FC88" w14:textId="77777777" w:rsidR="003F6AAA" w:rsidRPr="00EF5447" w:rsidRDefault="003F6AAA" w:rsidP="00D95E39">
            <w:pPr>
              <w:pStyle w:val="TAC"/>
            </w:pPr>
            <w:r w:rsidRPr="00EF5447">
              <w:rPr>
                <w:lang w:eastAsia="zh-CN"/>
              </w:rPr>
              <w:t>IMD2</w:t>
            </w:r>
          </w:p>
        </w:tc>
      </w:tr>
      <w:tr w:rsidR="003F6AAA" w:rsidRPr="00EF5447" w14:paraId="76DB852C" w14:textId="77777777" w:rsidTr="00D95E39">
        <w:trPr>
          <w:trHeight w:val="54"/>
          <w:jc w:val="center"/>
        </w:trPr>
        <w:tc>
          <w:tcPr>
            <w:tcW w:w="2258" w:type="dxa"/>
            <w:tcBorders>
              <w:bottom w:val="nil"/>
            </w:tcBorders>
            <w:shd w:val="clear" w:color="auto" w:fill="auto"/>
          </w:tcPr>
          <w:p w14:paraId="0CCAD636" w14:textId="77777777" w:rsidR="003F6AAA" w:rsidRPr="00EF5447" w:rsidRDefault="003F6AAA" w:rsidP="00D95E39">
            <w:pPr>
              <w:pStyle w:val="TAC"/>
              <w:rPr>
                <w:szCs w:val="18"/>
                <w:lang w:eastAsia="ko-KR"/>
              </w:rPr>
            </w:pPr>
            <w:r w:rsidRPr="00EF5447">
              <w:rPr>
                <w:lang w:eastAsia="ko-KR"/>
              </w:rPr>
              <w:t>DC_3A-</w:t>
            </w:r>
            <w:r w:rsidRPr="00EF5447">
              <w:rPr>
                <w:rFonts w:eastAsiaTheme="minorEastAsia"/>
              </w:rPr>
              <w:t>18</w:t>
            </w:r>
            <w:r w:rsidRPr="00EF5447">
              <w:rPr>
                <w:lang w:eastAsia="ko-KR"/>
              </w:rPr>
              <w:t>A_n</w:t>
            </w:r>
            <w:r w:rsidRPr="00EF5447">
              <w:rPr>
                <w:rFonts w:eastAsiaTheme="minorEastAsia"/>
              </w:rPr>
              <w:t>3</w:t>
            </w:r>
            <w:r w:rsidRPr="00EF5447">
              <w:rPr>
                <w:lang w:eastAsia="ko-KR"/>
              </w:rPr>
              <w:t>A</w:t>
            </w:r>
          </w:p>
        </w:tc>
        <w:tc>
          <w:tcPr>
            <w:tcW w:w="968" w:type="dxa"/>
            <w:shd w:val="clear" w:color="auto" w:fill="auto"/>
          </w:tcPr>
          <w:p w14:paraId="5C8889B1" w14:textId="77777777" w:rsidR="003F6AAA" w:rsidRPr="00EF5447" w:rsidRDefault="003F6AAA" w:rsidP="00D95E39">
            <w:pPr>
              <w:pStyle w:val="TAC"/>
            </w:pPr>
            <w:r w:rsidRPr="00EF5447">
              <w:t>3</w:t>
            </w:r>
          </w:p>
        </w:tc>
        <w:tc>
          <w:tcPr>
            <w:tcW w:w="1066" w:type="dxa"/>
            <w:shd w:val="clear" w:color="auto" w:fill="auto"/>
            <w:noWrap/>
          </w:tcPr>
          <w:p w14:paraId="7D172E5A" w14:textId="77777777" w:rsidR="003F6AAA" w:rsidRPr="00EF5447" w:rsidRDefault="003F6AAA" w:rsidP="00D95E39">
            <w:pPr>
              <w:pStyle w:val="TAC"/>
            </w:pPr>
            <w:r w:rsidRPr="00EF5447">
              <w:t>1719</w:t>
            </w:r>
          </w:p>
        </w:tc>
        <w:tc>
          <w:tcPr>
            <w:tcW w:w="746" w:type="dxa"/>
            <w:shd w:val="clear" w:color="auto" w:fill="auto"/>
            <w:noWrap/>
          </w:tcPr>
          <w:p w14:paraId="7D5A37D7" w14:textId="77777777" w:rsidR="003F6AAA" w:rsidRPr="00EF5447" w:rsidRDefault="003F6AAA" w:rsidP="00D95E39">
            <w:pPr>
              <w:pStyle w:val="TAC"/>
            </w:pPr>
            <w:r w:rsidRPr="00EF5447">
              <w:t>5</w:t>
            </w:r>
          </w:p>
        </w:tc>
        <w:tc>
          <w:tcPr>
            <w:tcW w:w="877" w:type="dxa"/>
            <w:shd w:val="clear" w:color="auto" w:fill="auto"/>
            <w:noWrap/>
          </w:tcPr>
          <w:p w14:paraId="091D2AC5" w14:textId="77777777" w:rsidR="003F6AAA" w:rsidRPr="00EF5447" w:rsidRDefault="003F6AAA" w:rsidP="00D95E39">
            <w:pPr>
              <w:pStyle w:val="TAC"/>
            </w:pPr>
            <w:r w:rsidRPr="00EF5447">
              <w:t>25</w:t>
            </w:r>
          </w:p>
        </w:tc>
        <w:tc>
          <w:tcPr>
            <w:tcW w:w="1299" w:type="dxa"/>
            <w:shd w:val="clear" w:color="auto" w:fill="auto"/>
            <w:noWrap/>
          </w:tcPr>
          <w:p w14:paraId="3EFE7E31" w14:textId="77777777" w:rsidR="003F6AAA" w:rsidRPr="00EF5447" w:rsidRDefault="003F6AAA" w:rsidP="00D95E39">
            <w:pPr>
              <w:pStyle w:val="TAC"/>
            </w:pPr>
            <w:r w:rsidRPr="00EF5447">
              <w:t>1814</w:t>
            </w:r>
          </w:p>
        </w:tc>
        <w:tc>
          <w:tcPr>
            <w:tcW w:w="827" w:type="dxa"/>
            <w:shd w:val="clear" w:color="auto" w:fill="auto"/>
          </w:tcPr>
          <w:p w14:paraId="443BE13C" w14:textId="77777777" w:rsidR="003F6AAA" w:rsidRPr="00EF5447" w:rsidRDefault="003F6AAA" w:rsidP="00D95E39">
            <w:pPr>
              <w:pStyle w:val="TAC"/>
              <w:rPr>
                <w:lang w:eastAsia="ja-JP"/>
              </w:rPr>
            </w:pPr>
            <w:r w:rsidRPr="00EF5447">
              <w:t>4</w:t>
            </w:r>
          </w:p>
        </w:tc>
        <w:tc>
          <w:tcPr>
            <w:tcW w:w="1248" w:type="dxa"/>
            <w:shd w:val="clear" w:color="auto" w:fill="auto"/>
          </w:tcPr>
          <w:p w14:paraId="483CA6EB" w14:textId="77777777" w:rsidR="003F6AAA" w:rsidRPr="00EF5447" w:rsidRDefault="003F6AAA" w:rsidP="00D95E39">
            <w:pPr>
              <w:pStyle w:val="TAC"/>
            </w:pPr>
            <w:r w:rsidRPr="00EF5447">
              <w:rPr>
                <w:lang w:eastAsia="ja-JP"/>
              </w:rPr>
              <w:t>IMD</w:t>
            </w:r>
            <w:r w:rsidRPr="00EF5447">
              <w:t>4</w:t>
            </w:r>
          </w:p>
          <w:p w14:paraId="59DC6354" w14:textId="77777777" w:rsidR="003F6AAA" w:rsidRPr="00EF5447" w:rsidRDefault="003F6AAA" w:rsidP="00D95E39">
            <w:pPr>
              <w:pStyle w:val="TAC"/>
            </w:pPr>
            <w:r w:rsidRPr="00EF5447">
              <w:rPr>
                <w:lang w:eastAsia="ko-KR"/>
              </w:rPr>
              <w:t>|</w:t>
            </w:r>
            <w:r w:rsidRPr="00EF5447">
              <w:rPr>
                <w:rFonts w:eastAsiaTheme="minorEastAsia"/>
              </w:rPr>
              <w:t>2*</w:t>
            </w:r>
            <w:r w:rsidRPr="00EF5447">
              <w:rPr>
                <w:lang w:eastAsia="ko-KR"/>
              </w:rPr>
              <w:t>f</w:t>
            </w:r>
            <w:r w:rsidRPr="00EF5447">
              <w:rPr>
                <w:rFonts w:eastAsiaTheme="minorEastAsia"/>
                <w:vertAlign w:val="subscript"/>
              </w:rPr>
              <w:t>n3</w:t>
            </w:r>
            <w:r w:rsidRPr="00EF5447">
              <w:rPr>
                <w:rFonts w:eastAsiaTheme="minorEastAsia"/>
              </w:rPr>
              <w:t>-2*f</w:t>
            </w:r>
            <w:r w:rsidRPr="00EF5447">
              <w:rPr>
                <w:rFonts w:eastAsiaTheme="minorEastAsia"/>
                <w:vertAlign w:val="subscript"/>
              </w:rPr>
              <w:t>B18</w:t>
            </w:r>
            <w:r w:rsidRPr="00EF5447">
              <w:rPr>
                <w:lang w:eastAsia="ko-KR"/>
              </w:rPr>
              <w:t>|</w:t>
            </w:r>
          </w:p>
        </w:tc>
      </w:tr>
      <w:tr w:rsidR="003F6AAA" w:rsidRPr="00EF5447" w14:paraId="739488E5" w14:textId="77777777" w:rsidTr="00D95E39">
        <w:trPr>
          <w:trHeight w:val="54"/>
          <w:jc w:val="center"/>
        </w:trPr>
        <w:tc>
          <w:tcPr>
            <w:tcW w:w="2258" w:type="dxa"/>
            <w:tcBorders>
              <w:top w:val="nil"/>
              <w:bottom w:val="nil"/>
            </w:tcBorders>
            <w:shd w:val="clear" w:color="auto" w:fill="auto"/>
          </w:tcPr>
          <w:p w14:paraId="5E90EC42" w14:textId="77777777" w:rsidR="003F6AAA" w:rsidRPr="00EF5447" w:rsidRDefault="003F6AAA" w:rsidP="00D95E39">
            <w:pPr>
              <w:pStyle w:val="TAC"/>
              <w:rPr>
                <w:szCs w:val="18"/>
                <w:lang w:eastAsia="ko-KR"/>
              </w:rPr>
            </w:pPr>
          </w:p>
        </w:tc>
        <w:tc>
          <w:tcPr>
            <w:tcW w:w="968" w:type="dxa"/>
            <w:shd w:val="clear" w:color="auto" w:fill="auto"/>
          </w:tcPr>
          <w:p w14:paraId="78C482CE" w14:textId="77777777" w:rsidR="003F6AAA" w:rsidRPr="00EF5447" w:rsidRDefault="003F6AAA" w:rsidP="00D95E39">
            <w:pPr>
              <w:pStyle w:val="TAC"/>
            </w:pPr>
            <w:r w:rsidRPr="00EF5447">
              <w:t>18</w:t>
            </w:r>
          </w:p>
        </w:tc>
        <w:tc>
          <w:tcPr>
            <w:tcW w:w="1066" w:type="dxa"/>
            <w:shd w:val="clear" w:color="auto" w:fill="auto"/>
            <w:noWrap/>
          </w:tcPr>
          <w:p w14:paraId="25DB0915" w14:textId="77777777" w:rsidR="003F6AAA" w:rsidRPr="00EF5447" w:rsidRDefault="003F6AAA" w:rsidP="00D95E39">
            <w:pPr>
              <w:pStyle w:val="TAC"/>
            </w:pPr>
            <w:r w:rsidRPr="00EF5447">
              <w:t>823</w:t>
            </w:r>
          </w:p>
        </w:tc>
        <w:tc>
          <w:tcPr>
            <w:tcW w:w="746" w:type="dxa"/>
            <w:shd w:val="clear" w:color="auto" w:fill="auto"/>
            <w:noWrap/>
          </w:tcPr>
          <w:p w14:paraId="5EF82200" w14:textId="77777777" w:rsidR="003F6AAA" w:rsidRPr="00EF5447" w:rsidRDefault="003F6AAA" w:rsidP="00D95E39">
            <w:pPr>
              <w:pStyle w:val="TAC"/>
            </w:pPr>
            <w:r w:rsidRPr="00EF5447">
              <w:t>5</w:t>
            </w:r>
          </w:p>
        </w:tc>
        <w:tc>
          <w:tcPr>
            <w:tcW w:w="877" w:type="dxa"/>
            <w:shd w:val="clear" w:color="auto" w:fill="auto"/>
            <w:noWrap/>
          </w:tcPr>
          <w:p w14:paraId="703D3CC1" w14:textId="77777777" w:rsidR="003F6AAA" w:rsidRPr="00EF5447" w:rsidRDefault="003F6AAA" w:rsidP="00D95E39">
            <w:pPr>
              <w:pStyle w:val="TAC"/>
            </w:pPr>
            <w:r w:rsidRPr="00EF5447">
              <w:t>25</w:t>
            </w:r>
          </w:p>
        </w:tc>
        <w:tc>
          <w:tcPr>
            <w:tcW w:w="1299" w:type="dxa"/>
            <w:shd w:val="clear" w:color="auto" w:fill="auto"/>
            <w:noWrap/>
          </w:tcPr>
          <w:p w14:paraId="7850A162" w14:textId="77777777" w:rsidR="003F6AAA" w:rsidRPr="00EF5447" w:rsidRDefault="003F6AAA" w:rsidP="00D95E39">
            <w:pPr>
              <w:pStyle w:val="TAC"/>
            </w:pPr>
            <w:r w:rsidRPr="00EF5447">
              <w:t>868</w:t>
            </w:r>
          </w:p>
        </w:tc>
        <w:tc>
          <w:tcPr>
            <w:tcW w:w="827" w:type="dxa"/>
            <w:shd w:val="clear" w:color="auto" w:fill="auto"/>
          </w:tcPr>
          <w:p w14:paraId="484C34BF" w14:textId="77777777" w:rsidR="003F6AAA" w:rsidRPr="00EF5447" w:rsidRDefault="003F6AAA" w:rsidP="00D95E39">
            <w:pPr>
              <w:pStyle w:val="TAC"/>
              <w:rPr>
                <w:lang w:eastAsia="ja-JP"/>
              </w:rPr>
            </w:pPr>
            <w:r w:rsidRPr="00EF5447">
              <w:t>N/A</w:t>
            </w:r>
          </w:p>
        </w:tc>
        <w:tc>
          <w:tcPr>
            <w:tcW w:w="1248" w:type="dxa"/>
            <w:shd w:val="clear" w:color="auto" w:fill="auto"/>
          </w:tcPr>
          <w:p w14:paraId="2E905EE0" w14:textId="77777777" w:rsidR="003F6AAA" w:rsidRPr="00EF5447" w:rsidRDefault="003F6AAA" w:rsidP="00D95E39">
            <w:pPr>
              <w:pStyle w:val="TAC"/>
            </w:pPr>
            <w:r w:rsidRPr="00EF5447">
              <w:rPr>
                <w:lang w:eastAsia="ko-KR"/>
              </w:rPr>
              <w:t>N/A</w:t>
            </w:r>
          </w:p>
        </w:tc>
      </w:tr>
      <w:tr w:rsidR="003F6AAA" w:rsidRPr="00EF5447" w14:paraId="7EE1C00D" w14:textId="77777777" w:rsidTr="00D95E39">
        <w:trPr>
          <w:trHeight w:val="54"/>
          <w:jc w:val="center"/>
        </w:trPr>
        <w:tc>
          <w:tcPr>
            <w:tcW w:w="2258" w:type="dxa"/>
            <w:tcBorders>
              <w:top w:val="nil"/>
              <w:bottom w:val="single" w:sz="4" w:space="0" w:color="auto"/>
            </w:tcBorders>
            <w:shd w:val="clear" w:color="auto" w:fill="auto"/>
          </w:tcPr>
          <w:p w14:paraId="2454AB02" w14:textId="77777777" w:rsidR="003F6AAA" w:rsidRPr="00EF5447" w:rsidRDefault="003F6AAA" w:rsidP="00D95E39">
            <w:pPr>
              <w:pStyle w:val="TAC"/>
              <w:rPr>
                <w:szCs w:val="18"/>
                <w:lang w:eastAsia="ko-KR"/>
              </w:rPr>
            </w:pPr>
          </w:p>
        </w:tc>
        <w:tc>
          <w:tcPr>
            <w:tcW w:w="968" w:type="dxa"/>
            <w:shd w:val="clear" w:color="auto" w:fill="auto"/>
          </w:tcPr>
          <w:p w14:paraId="5F314244" w14:textId="77777777" w:rsidR="003F6AAA" w:rsidRPr="00EF5447" w:rsidRDefault="003F6AAA" w:rsidP="00D95E39">
            <w:pPr>
              <w:pStyle w:val="TAC"/>
            </w:pPr>
            <w:r w:rsidRPr="00EF5447">
              <w:t>n3</w:t>
            </w:r>
          </w:p>
        </w:tc>
        <w:tc>
          <w:tcPr>
            <w:tcW w:w="1066" w:type="dxa"/>
            <w:shd w:val="clear" w:color="auto" w:fill="auto"/>
            <w:noWrap/>
          </w:tcPr>
          <w:p w14:paraId="7FC82309" w14:textId="77777777" w:rsidR="003F6AAA" w:rsidRPr="00EF5447" w:rsidRDefault="003F6AAA" w:rsidP="00D95E39">
            <w:pPr>
              <w:pStyle w:val="TAC"/>
            </w:pPr>
            <w:r w:rsidRPr="00EF5447">
              <w:t>1730</w:t>
            </w:r>
          </w:p>
        </w:tc>
        <w:tc>
          <w:tcPr>
            <w:tcW w:w="746" w:type="dxa"/>
            <w:shd w:val="clear" w:color="auto" w:fill="auto"/>
            <w:noWrap/>
          </w:tcPr>
          <w:p w14:paraId="3BF50588" w14:textId="77777777" w:rsidR="003F6AAA" w:rsidRPr="00EF5447" w:rsidRDefault="003F6AAA" w:rsidP="00D95E39">
            <w:pPr>
              <w:pStyle w:val="TAC"/>
            </w:pPr>
            <w:r w:rsidRPr="00EF5447">
              <w:t>5</w:t>
            </w:r>
          </w:p>
        </w:tc>
        <w:tc>
          <w:tcPr>
            <w:tcW w:w="877" w:type="dxa"/>
            <w:shd w:val="clear" w:color="auto" w:fill="auto"/>
            <w:noWrap/>
          </w:tcPr>
          <w:p w14:paraId="41E21696" w14:textId="77777777" w:rsidR="003F6AAA" w:rsidRPr="00EF5447" w:rsidRDefault="003F6AAA" w:rsidP="00D95E39">
            <w:pPr>
              <w:pStyle w:val="TAC"/>
            </w:pPr>
            <w:r w:rsidRPr="00EF5447">
              <w:t>25</w:t>
            </w:r>
          </w:p>
        </w:tc>
        <w:tc>
          <w:tcPr>
            <w:tcW w:w="1299" w:type="dxa"/>
            <w:shd w:val="clear" w:color="auto" w:fill="auto"/>
            <w:noWrap/>
          </w:tcPr>
          <w:p w14:paraId="19894CB7" w14:textId="77777777" w:rsidR="003F6AAA" w:rsidRPr="00EF5447" w:rsidRDefault="003F6AAA" w:rsidP="00D95E39">
            <w:pPr>
              <w:pStyle w:val="TAC"/>
            </w:pPr>
            <w:r w:rsidRPr="00EF5447">
              <w:t>1825</w:t>
            </w:r>
          </w:p>
        </w:tc>
        <w:tc>
          <w:tcPr>
            <w:tcW w:w="827" w:type="dxa"/>
            <w:shd w:val="clear" w:color="auto" w:fill="auto"/>
          </w:tcPr>
          <w:p w14:paraId="4350C240" w14:textId="77777777" w:rsidR="003F6AAA" w:rsidRPr="00EF5447" w:rsidRDefault="003F6AAA" w:rsidP="00D95E39">
            <w:pPr>
              <w:pStyle w:val="TAC"/>
              <w:rPr>
                <w:lang w:eastAsia="ja-JP"/>
              </w:rPr>
            </w:pPr>
            <w:r w:rsidRPr="00EF5447">
              <w:t>N/A</w:t>
            </w:r>
          </w:p>
        </w:tc>
        <w:tc>
          <w:tcPr>
            <w:tcW w:w="1248" w:type="dxa"/>
            <w:shd w:val="clear" w:color="auto" w:fill="auto"/>
          </w:tcPr>
          <w:p w14:paraId="0C38ECD1" w14:textId="77777777" w:rsidR="003F6AAA" w:rsidRPr="00EF5447" w:rsidRDefault="003F6AAA" w:rsidP="00D95E39">
            <w:pPr>
              <w:pStyle w:val="TAC"/>
            </w:pPr>
            <w:r w:rsidRPr="00EF5447">
              <w:rPr>
                <w:lang w:eastAsia="ko-KR"/>
              </w:rPr>
              <w:t>N/A</w:t>
            </w:r>
          </w:p>
        </w:tc>
      </w:tr>
      <w:tr w:rsidR="003F6AAA" w:rsidRPr="00EF5447" w14:paraId="7769C499" w14:textId="77777777" w:rsidTr="00D95E39">
        <w:trPr>
          <w:trHeight w:val="54"/>
          <w:jc w:val="center"/>
        </w:trPr>
        <w:tc>
          <w:tcPr>
            <w:tcW w:w="2258" w:type="dxa"/>
            <w:tcBorders>
              <w:top w:val="single" w:sz="4" w:space="0" w:color="auto"/>
              <w:bottom w:val="nil"/>
            </w:tcBorders>
            <w:shd w:val="clear" w:color="auto" w:fill="auto"/>
          </w:tcPr>
          <w:p w14:paraId="3591A06B" w14:textId="77777777" w:rsidR="003F6AAA" w:rsidRPr="00EF5447" w:rsidRDefault="003F6AAA" w:rsidP="00D95E39">
            <w:pPr>
              <w:pStyle w:val="TAC"/>
              <w:rPr>
                <w:lang w:eastAsia="ko-KR"/>
              </w:rPr>
            </w:pPr>
            <w:r w:rsidRPr="00EF5447">
              <w:rPr>
                <w:lang w:eastAsia="ko-KR"/>
              </w:rPr>
              <w:t>DC_3A-18A_n77A</w:t>
            </w:r>
          </w:p>
          <w:p w14:paraId="2EC3FFB7" w14:textId="77777777" w:rsidR="003F6AAA" w:rsidRPr="00EF5447" w:rsidRDefault="003F6AAA" w:rsidP="00D95E39">
            <w:pPr>
              <w:pStyle w:val="TAC"/>
              <w:rPr>
                <w:lang w:eastAsia="ko-KR"/>
              </w:rPr>
            </w:pPr>
            <w:r w:rsidRPr="00EF5447">
              <w:rPr>
                <w:lang w:eastAsia="zh-CN"/>
              </w:rPr>
              <w:t>DC_3A-18A_n77(2A)</w:t>
            </w:r>
            <w:r w:rsidRPr="00EF5447">
              <w:rPr>
                <w:lang w:eastAsia="ko-KR"/>
              </w:rPr>
              <w:t>DC_3A-18A_n78A</w:t>
            </w:r>
          </w:p>
          <w:p w14:paraId="3035D6F7" w14:textId="77777777" w:rsidR="003F6AAA" w:rsidRPr="00EF5447" w:rsidRDefault="003F6AAA" w:rsidP="00D95E39">
            <w:pPr>
              <w:pStyle w:val="TAC"/>
              <w:rPr>
                <w:rFonts w:eastAsia="MS Mincho"/>
              </w:rPr>
            </w:pPr>
            <w:r w:rsidRPr="00EF5447">
              <w:rPr>
                <w:lang w:eastAsia="zh-CN"/>
              </w:rPr>
              <w:t>DC_3A-18A_n78(2A)</w:t>
            </w:r>
          </w:p>
        </w:tc>
        <w:tc>
          <w:tcPr>
            <w:tcW w:w="968" w:type="dxa"/>
            <w:shd w:val="clear" w:color="auto" w:fill="auto"/>
          </w:tcPr>
          <w:p w14:paraId="1C848026"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2234F10C" w14:textId="77777777" w:rsidR="003F6AAA" w:rsidRPr="00EF5447" w:rsidRDefault="003F6AAA" w:rsidP="00D95E39">
            <w:pPr>
              <w:pStyle w:val="TAC"/>
              <w:rPr>
                <w:rFonts w:eastAsia="Malgun Gothic"/>
                <w:szCs w:val="18"/>
                <w:lang w:eastAsia="ko-KR"/>
              </w:rPr>
            </w:pPr>
            <w:r w:rsidRPr="00EF5447">
              <w:rPr>
                <w:rFonts w:cs="Arial"/>
              </w:rPr>
              <w:t>N/A</w:t>
            </w:r>
          </w:p>
        </w:tc>
        <w:tc>
          <w:tcPr>
            <w:tcW w:w="746" w:type="dxa"/>
            <w:shd w:val="clear" w:color="auto" w:fill="auto"/>
            <w:noWrap/>
          </w:tcPr>
          <w:p w14:paraId="64101886" w14:textId="77777777" w:rsidR="003F6AAA" w:rsidRPr="00EF5447" w:rsidRDefault="003F6AAA" w:rsidP="00D95E39">
            <w:pPr>
              <w:pStyle w:val="TAC"/>
              <w:rPr>
                <w:rFonts w:eastAsia="Malgun Gothic"/>
                <w:szCs w:val="18"/>
                <w:lang w:eastAsia="ko-KR"/>
              </w:rPr>
            </w:pPr>
            <w:r w:rsidRPr="00EF5447">
              <w:rPr>
                <w:rFonts w:cs="Arial"/>
              </w:rPr>
              <w:t>N/A</w:t>
            </w:r>
          </w:p>
        </w:tc>
        <w:tc>
          <w:tcPr>
            <w:tcW w:w="877" w:type="dxa"/>
            <w:shd w:val="clear" w:color="auto" w:fill="auto"/>
            <w:noWrap/>
          </w:tcPr>
          <w:p w14:paraId="5889AB3D" w14:textId="77777777" w:rsidR="003F6AAA" w:rsidRPr="00EF5447" w:rsidRDefault="003F6AAA" w:rsidP="00D95E39">
            <w:pPr>
              <w:pStyle w:val="TAC"/>
              <w:rPr>
                <w:rFonts w:eastAsia="Malgun Gothic"/>
                <w:szCs w:val="18"/>
                <w:lang w:eastAsia="ko-KR"/>
              </w:rPr>
            </w:pPr>
            <w:r w:rsidRPr="00EF5447">
              <w:rPr>
                <w:rFonts w:cs="Arial"/>
              </w:rPr>
              <w:t>N/A</w:t>
            </w:r>
          </w:p>
        </w:tc>
        <w:tc>
          <w:tcPr>
            <w:tcW w:w="1299" w:type="dxa"/>
            <w:shd w:val="clear" w:color="auto" w:fill="auto"/>
            <w:noWrap/>
          </w:tcPr>
          <w:p w14:paraId="347B25D7" w14:textId="77777777" w:rsidR="003F6AAA" w:rsidRPr="00EF5447" w:rsidRDefault="003F6AAA" w:rsidP="00D95E39">
            <w:pPr>
              <w:pStyle w:val="TAC"/>
              <w:rPr>
                <w:rFonts w:eastAsia="Malgun Gothic"/>
                <w:szCs w:val="18"/>
                <w:lang w:eastAsia="ko-KR"/>
              </w:rPr>
            </w:pPr>
            <w:r w:rsidRPr="00EF5447">
              <w:rPr>
                <w:rFonts w:cs="Arial"/>
              </w:rPr>
              <w:t>N/A</w:t>
            </w:r>
          </w:p>
        </w:tc>
        <w:tc>
          <w:tcPr>
            <w:tcW w:w="827" w:type="dxa"/>
            <w:shd w:val="clear" w:color="auto" w:fill="auto"/>
          </w:tcPr>
          <w:p w14:paraId="73678B69"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665C20F8" w14:textId="77777777" w:rsidR="003F6AAA" w:rsidRPr="00EF5447" w:rsidRDefault="003F6AAA" w:rsidP="00D95E39">
            <w:pPr>
              <w:pStyle w:val="TAC"/>
              <w:rPr>
                <w:lang w:eastAsia="zh-CN"/>
              </w:rPr>
            </w:pPr>
            <w:r w:rsidRPr="00EF5447">
              <w:t>IMD3</w:t>
            </w:r>
          </w:p>
        </w:tc>
      </w:tr>
      <w:tr w:rsidR="003F6AAA" w:rsidRPr="00EF5447" w14:paraId="024F2B44" w14:textId="77777777" w:rsidTr="00D95E39">
        <w:trPr>
          <w:trHeight w:val="54"/>
          <w:jc w:val="center"/>
        </w:trPr>
        <w:tc>
          <w:tcPr>
            <w:tcW w:w="2258" w:type="dxa"/>
            <w:tcBorders>
              <w:top w:val="nil"/>
              <w:bottom w:val="nil"/>
            </w:tcBorders>
            <w:shd w:val="clear" w:color="auto" w:fill="auto"/>
          </w:tcPr>
          <w:p w14:paraId="2FA8211C" w14:textId="77777777" w:rsidR="003F6AAA" w:rsidRPr="00EF5447" w:rsidRDefault="003F6AAA" w:rsidP="00D95E39">
            <w:pPr>
              <w:pStyle w:val="TAC"/>
              <w:rPr>
                <w:rFonts w:eastAsia="MS Mincho"/>
              </w:rPr>
            </w:pPr>
          </w:p>
        </w:tc>
        <w:tc>
          <w:tcPr>
            <w:tcW w:w="968" w:type="dxa"/>
            <w:shd w:val="clear" w:color="auto" w:fill="auto"/>
          </w:tcPr>
          <w:p w14:paraId="600B0F01" w14:textId="77777777" w:rsidR="003F6AAA" w:rsidRPr="00EF5447" w:rsidRDefault="003F6AAA" w:rsidP="00D95E39">
            <w:pPr>
              <w:pStyle w:val="TAC"/>
              <w:rPr>
                <w:rFonts w:eastAsia="Malgun Gothic"/>
                <w:szCs w:val="18"/>
                <w:lang w:eastAsia="ko-KR"/>
              </w:rPr>
            </w:pPr>
            <w:r w:rsidRPr="00EF5447">
              <w:t>18</w:t>
            </w:r>
          </w:p>
        </w:tc>
        <w:tc>
          <w:tcPr>
            <w:tcW w:w="1066" w:type="dxa"/>
            <w:shd w:val="clear" w:color="auto" w:fill="auto"/>
            <w:noWrap/>
          </w:tcPr>
          <w:p w14:paraId="234B7F6B" w14:textId="77777777" w:rsidR="003F6AAA" w:rsidRPr="00EF5447" w:rsidRDefault="003F6AAA" w:rsidP="00D95E39">
            <w:pPr>
              <w:pStyle w:val="TAC"/>
              <w:rPr>
                <w:rFonts w:eastAsia="Malgun Gothic"/>
                <w:szCs w:val="18"/>
                <w:lang w:eastAsia="ko-KR"/>
              </w:rPr>
            </w:pPr>
            <w:r w:rsidRPr="00EF5447">
              <w:rPr>
                <w:rFonts w:cs="Arial"/>
              </w:rPr>
              <w:t>N/A</w:t>
            </w:r>
          </w:p>
        </w:tc>
        <w:tc>
          <w:tcPr>
            <w:tcW w:w="746" w:type="dxa"/>
            <w:shd w:val="clear" w:color="auto" w:fill="auto"/>
            <w:noWrap/>
          </w:tcPr>
          <w:p w14:paraId="2263EE7C" w14:textId="77777777" w:rsidR="003F6AAA" w:rsidRPr="00EF5447" w:rsidRDefault="003F6AAA" w:rsidP="00D95E39">
            <w:pPr>
              <w:pStyle w:val="TAC"/>
              <w:rPr>
                <w:rFonts w:eastAsia="Malgun Gothic"/>
                <w:szCs w:val="18"/>
                <w:lang w:eastAsia="ko-KR"/>
              </w:rPr>
            </w:pPr>
            <w:r w:rsidRPr="00EF5447">
              <w:rPr>
                <w:rFonts w:cs="Arial"/>
              </w:rPr>
              <w:t>N/A</w:t>
            </w:r>
          </w:p>
        </w:tc>
        <w:tc>
          <w:tcPr>
            <w:tcW w:w="877" w:type="dxa"/>
            <w:shd w:val="clear" w:color="auto" w:fill="auto"/>
            <w:noWrap/>
          </w:tcPr>
          <w:p w14:paraId="6EC0D0E1" w14:textId="77777777" w:rsidR="003F6AAA" w:rsidRPr="00EF5447" w:rsidRDefault="003F6AAA" w:rsidP="00D95E39">
            <w:pPr>
              <w:pStyle w:val="TAC"/>
              <w:rPr>
                <w:rFonts w:eastAsia="Malgun Gothic"/>
                <w:szCs w:val="18"/>
                <w:lang w:eastAsia="ko-KR"/>
              </w:rPr>
            </w:pPr>
            <w:r w:rsidRPr="00EF5447">
              <w:rPr>
                <w:rFonts w:cs="Arial"/>
              </w:rPr>
              <w:t>N/A</w:t>
            </w:r>
          </w:p>
        </w:tc>
        <w:tc>
          <w:tcPr>
            <w:tcW w:w="1299" w:type="dxa"/>
            <w:shd w:val="clear" w:color="auto" w:fill="auto"/>
            <w:noWrap/>
          </w:tcPr>
          <w:p w14:paraId="761A2CAA" w14:textId="77777777" w:rsidR="003F6AAA" w:rsidRPr="00EF5447" w:rsidRDefault="003F6AAA" w:rsidP="00D95E39">
            <w:pPr>
              <w:pStyle w:val="TAC"/>
              <w:rPr>
                <w:rFonts w:eastAsia="Malgun Gothic"/>
                <w:szCs w:val="18"/>
                <w:lang w:eastAsia="ko-KR"/>
              </w:rPr>
            </w:pPr>
            <w:r w:rsidRPr="00EF5447">
              <w:rPr>
                <w:rFonts w:cs="Arial"/>
              </w:rPr>
              <w:t>N/A</w:t>
            </w:r>
          </w:p>
        </w:tc>
        <w:tc>
          <w:tcPr>
            <w:tcW w:w="827" w:type="dxa"/>
            <w:shd w:val="clear" w:color="auto" w:fill="auto"/>
          </w:tcPr>
          <w:p w14:paraId="6530695F"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0D4745D8" w14:textId="77777777" w:rsidR="003F6AAA" w:rsidRPr="00EF5447" w:rsidRDefault="003F6AAA" w:rsidP="00D95E39">
            <w:pPr>
              <w:pStyle w:val="TAC"/>
              <w:rPr>
                <w:lang w:eastAsia="zh-CN"/>
              </w:rPr>
            </w:pPr>
            <w:r w:rsidRPr="00EF5447">
              <w:t>N/A</w:t>
            </w:r>
          </w:p>
        </w:tc>
      </w:tr>
      <w:tr w:rsidR="003F6AAA" w:rsidRPr="00EF5447" w14:paraId="77DE96EB" w14:textId="77777777" w:rsidTr="00D95E39">
        <w:trPr>
          <w:trHeight w:val="54"/>
          <w:jc w:val="center"/>
        </w:trPr>
        <w:tc>
          <w:tcPr>
            <w:tcW w:w="2258" w:type="dxa"/>
            <w:tcBorders>
              <w:top w:val="nil"/>
              <w:bottom w:val="single" w:sz="4" w:space="0" w:color="auto"/>
            </w:tcBorders>
            <w:shd w:val="clear" w:color="auto" w:fill="auto"/>
          </w:tcPr>
          <w:p w14:paraId="323B813B" w14:textId="77777777" w:rsidR="003F6AAA" w:rsidRPr="00EF5447" w:rsidRDefault="003F6AAA" w:rsidP="00D95E39">
            <w:pPr>
              <w:pStyle w:val="TAC"/>
              <w:rPr>
                <w:rFonts w:eastAsia="MS Mincho"/>
              </w:rPr>
            </w:pPr>
          </w:p>
        </w:tc>
        <w:tc>
          <w:tcPr>
            <w:tcW w:w="968" w:type="dxa"/>
            <w:shd w:val="clear" w:color="auto" w:fill="auto"/>
          </w:tcPr>
          <w:p w14:paraId="2FD990C0" w14:textId="77777777" w:rsidR="003F6AAA" w:rsidRPr="00EF5447" w:rsidRDefault="003F6AAA" w:rsidP="00D95E39">
            <w:pPr>
              <w:pStyle w:val="TAC"/>
              <w:rPr>
                <w:rFonts w:eastAsia="Malgun Gothic"/>
                <w:szCs w:val="18"/>
                <w:lang w:eastAsia="ko-KR"/>
              </w:rPr>
            </w:pPr>
            <w:r w:rsidRPr="00EF5447">
              <w:t>n77, n78</w:t>
            </w:r>
          </w:p>
        </w:tc>
        <w:tc>
          <w:tcPr>
            <w:tcW w:w="1066" w:type="dxa"/>
            <w:shd w:val="clear" w:color="auto" w:fill="auto"/>
            <w:noWrap/>
          </w:tcPr>
          <w:p w14:paraId="4892D7D6" w14:textId="77777777" w:rsidR="003F6AAA" w:rsidRPr="00EF5447" w:rsidRDefault="003F6AAA" w:rsidP="00D95E39">
            <w:pPr>
              <w:pStyle w:val="TAC"/>
              <w:rPr>
                <w:rFonts w:eastAsia="Malgun Gothic"/>
                <w:szCs w:val="18"/>
                <w:lang w:eastAsia="ko-KR"/>
              </w:rPr>
            </w:pPr>
            <w:r w:rsidRPr="00EF5447">
              <w:rPr>
                <w:rFonts w:cs="Arial"/>
              </w:rPr>
              <w:t>N/A</w:t>
            </w:r>
          </w:p>
        </w:tc>
        <w:tc>
          <w:tcPr>
            <w:tcW w:w="746" w:type="dxa"/>
            <w:shd w:val="clear" w:color="auto" w:fill="auto"/>
            <w:noWrap/>
          </w:tcPr>
          <w:p w14:paraId="446F0E86" w14:textId="77777777" w:rsidR="003F6AAA" w:rsidRPr="00EF5447" w:rsidRDefault="003F6AAA" w:rsidP="00D95E39">
            <w:pPr>
              <w:pStyle w:val="TAC"/>
              <w:rPr>
                <w:rFonts w:eastAsia="Malgun Gothic"/>
                <w:szCs w:val="18"/>
                <w:lang w:eastAsia="ko-KR"/>
              </w:rPr>
            </w:pPr>
            <w:r w:rsidRPr="00EF5447">
              <w:rPr>
                <w:rFonts w:cs="Arial"/>
              </w:rPr>
              <w:t>N/A</w:t>
            </w:r>
          </w:p>
        </w:tc>
        <w:tc>
          <w:tcPr>
            <w:tcW w:w="877" w:type="dxa"/>
            <w:shd w:val="clear" w:color="auto" w:fill="auto"/>
            <w:noWrap/>
          </w:tcPr>
          <w:p w14:paraId="738D0617" w14:textId="77777777" w:rsidR="003F6AAA" w:rsidRPr="00EF5447" w:rsidRDefault="003F6AAA" w:rsidP="00D95E39">
            <w:pPr>
              <w:pStyle w:val="TAC"/>
              <w:rPr>
                <w:rFonts w:eastAsia="Malgun Gothic"/>
                <w:szCs w:val="18"/>
                <w:lang w:eastAsia="ko-KR"/>
              </w:rPr>
            </w:pPr>
            <w:r w:rsidRPr="00EF5447">
              <w:rPr>
                <w:rFonts w:cs="Arial"/>
              </w:rPr>
              <w:t>N/A</w:t>
            </w:r>
          </w:p>
        </w:tc>
        <w:tc>
          <w:tcPr>
            <w:tcW w:w="1299" w:type="dxa"/>
            <w:shd w:val="clear" w:color="auto" w:fill="auto"/>
            <w:noWrap/>
          </w:tcPr>
          <w:p w14:paraId="042F9147" w14:textId="77777777" w:rsidR="003F6AAA" w:rsidRPr="00EF5447" w:rsidRDefault="003F6AAA" w:rsidP="00D95E39">
            <w:pPr>
              <w:pStyle w:val="TAC"/>
              <w:rPr>
                <w:rFonts w:eastAsia="Malgun Gothic"/>
                <w:szCs w:val="18"/>
                <w:lang w:eastAsia="ko-KR"/>
              </w:rPr>
            </w:pPr>
            <w:r w:rsidRPr="00EF5447">
              <w:rPr>
                <w:rFonts w:cs="Arial"/>
              </w:rPr>
              <w:t>N/A</w:t>
            </w:r>
          </w:p>
        </w:tc>
        <w:tc>
          <w:tcPr>
            <w:tcW w:w="827" w:type="dxa"/>
            <w:shd w:val="clear" w:color="auto" w:fill="auto"/>
          </w:tcPr>
          <w:p w14:paraId="2FE4FA14"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7E5AAE53" w14:textId="77777777" w:rsidR="003F6AAA" w:rsidRPr="00EF5447" w:rsidRDefault="003F6AAA" w:rsidP="00D95E39">
            <w:pPr>
              <w:pStyle w:val="TAC"/>
              <w:rPr>
                <w:lang w:eastAsia="zh-CN"/>
              </w:rPr>
            </w:pPr>
            <w:r w:rsidRPr="00EF5447">
              <w:t>N/A</w:t>
            </w:r>
          </w:p>
        </w:tc>
      </w:tr>
      <w:tr w:rsidR="003F6AAA" w:rsidRPr="00EF5447" w14:paraId="1E529FE7" w14:textId="77777777" w:rsidTr="00D95E39">
        <w:trPr>
          <w:trHeight w:val="54"/>
          <w:jc w:val="center"/>
        </w:trPr>
        <w:tc>
          <w:tcPr>
            <w:tcW w:w="2258" w:type="dxa"/>
            <w:tcBorders>
              <w:bottom w:val="nil"/>
            </w:tcBorders>
            <w:shd w:val="clear" w:color="auto" w:fill="auto"/>
          </w:tcPr>
          <w:p w14:paraId="31509D73" w14:textId="77777777" w:rsidR="003F6AAA" w:rsidRPr="00EF5447" w:rsidRDefault="003F6AAA" w:rsidP="00D95E39">
            <w:pPr>
              <w:pStyle w:val="TAC"/>
              <w:rPr>
                <w:rFonts w:eastAsia="MS Mincho"/>
              </w:rPr>
            </w:pPr>
            <w:r w:rsidRPr="00EF5447">
              <w:rPr>
                <w:rFonts w:eastAsia="Malgun Gothic"/>
                <w:szCs w:val="18"/>
                <w:lang w:eastAsia="ko-KR"/>
              </w:rPr>
              <w:t>DC_3A-19A_n78A</w:t>
            </w:r>
          </w:p>
        </w:tc>
        <w:tc>
          <w:tcPr>
            <w:tcW w:w="968" w:type="dxa"/>
            <w:shd w:val="clear" w:color="auto" w:fill="auto"/>
          </w:tcPr>
          <w:p w14:paraId="7CB503CA" w14:textId="77777777" w:rsidR="003F6AAA" w:rsidRPr="00EF5447" w:rsidRDefault="003F6AAA" w:rsidP="00D95E39">
            <w:pPr>
              <w:pStyle w:val="TAC"/>
            </w:pPr>
            <w:r w:rsidRPr="00EF5447">
              <w:t>3</w:t>
            </w:r>
          </w:p>
        </w:tc>
        <w:tc>
          <w:tcPr>
            <w:tcW w:w="1066" w:type="dxa"/>
            <w:shd w:val="clear" w:color="auto" w:fill="auto"/>
            <w:noWrap/>
          </w:tcPr>
          <w:p w14:paraId="475F535E" w14:textId="77777777" w:rsidR="003F6AAA" w:rsidRPr="00EF5447" w:rsidRDefault="003F6AAA" w:rsidP="00D95E39">
            <w:pPr>
              <w:pStyle w:val="TAC"/>
              <w:rPr>
                <w:rFonts w:cs="Arial"/>
              </w:rPr>
            </w:pPr>
            <w:r w:rsidRPr="00EF5447">
              <w:rPr>
                <w:rFonts w:cs="Arial"/>
              </w:rPr>
              <w:t>N/A</w:t>
            </w:r>
          </w:p>
        </w:tc>
        <w:tc>
          <w:tcPr>
            <w:tcW w:w="746" w:type="dxa"/>
            <w:shd w:val="clear" w:color="auto" w:fill="auto"/>
            <w:noWrap/>
          </w:tcPr>
          <w:p w14:paraId="2F0E2813" w14:textId="77777777" w:rsidR="003F6AAA" w:rsidRPr="00EF5447" w:rsidRDefault="003F6AAA" w:rsidP="00D95E39">
            <w:pPr>
              <w:pStyle w:val="TAC"/>
              <w:rPr>
                <w:rFonts w:cs="Arial"/>
              </w:rPr>
            </w:pPr>
            <w:r w:rsidRPr="00EF5447">
              <w:rPr>
                <w:rFonts w:cs="Arial"/>
              </w:rPr>
              <w:t>N/A</w:t>
            </w:r>
          </w:p>
        </w:tc>
        <w:tc>
          <w:tcPr>
            <w:tcW w:w="877" w:type="dxa"/>
            <w:shd w:val="clear" w:color="auto" w:fill="auto"/>
            <w:noWrap/>
          </w:tcPr>
          <w:p w14:paraId="4D241C18" w14:textId="77777777" w:rsidR="003F6AAA" w:rsidRPr="00EF5447" w:rsidRDefault="003F6AAA" w:rsidP="00D95E39">
            <w:pPr>
              <w:pStyle w:val="TAC"/>
              <w:rPr>
                <w:rFonts w:cs="Arial"/>
              </w:rPr>
            </w:pPr>
            <w:r w:rsidRPr="00EF5447">
              <w:rPr>
                <w:rFonts w:cs="Arial"/>
              </w:rPr>
              <w:t>N/A</w:t>
            </w:r>
          </w:p>
        </w:tc>
        <w:tc>
          <w:tcPr>
            <w:tcW w:w="1299" w:type="dxa"/>
            <w:shd w:val="clear" w:color="auto" w:fill="auto"/>
            <w:noWrap/>
          </w:tcPr>
          <w:p w14:paraId="7D56B196" w14:textId="77777777" w:rsidR="003F6AAA" w:rsidRPr="00EF5447" w:rsidRDefault="003F6AAA" w:rsidP="00D95E39">
            <w:pPr>
              <w:pStyle w:val="TAC"/>
              <w:rPr>
                <w:rFonts w:cs="Arial"/>
              </w:rPr>
            </w:pPr>
            <w:r w:rsidRPr="00EF5447">
              <w:rPr>
                <w:rFonts w:cs="Arial"/>
              </w:rPr>
              <w:t>N/A</w:t>
            </w:r>
          </w:p>
        </w:tc>
        <w:tc>
          <w:tcPr>
            <w:tcW w:w="827" w:type="dxa"/>
            <w:shd w:val="clear" w:color="auto" w:fill="auto"/>
          </w:tcPr>
          <w:p w14:paraId="01E7C4C7"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3374AE61" w14:textId="77777777" w:rsidR="003F6AAA" w:rsidRPr="00EF5447" w:rsidRDefault="003F6AAA" w:rsidP="00D95E39">
            <w:pPr>
              <w:pStyle w:val="TAC"/>
            </w:pPr>
            <w:r w:rsidRPr="00EF5447">
              <w:t>IMD3</w:t>
            </w:r>
          </w:p>
        </w:tc>
      </w:tr>
      <w:tr w:rsidR="003F6AAA" w:rsidRPr="00EF5447" w14:paraId="6F75E405" w14:textId="77777777" w:rsidTr="00D95E39">
        <w:trPr>
          <w:trHeight w:val="54"/>
          <w:jc w:val="center"/>
        </w:trPr>
        <w:tc>
          <w:tcPr>
            <w:tcW w:w="2258" w:type="dxa"/>
            <w:tcBorders>
              <w:top w:val="nil"/>
              <w:bottom w:val="nil"/>
            </w:tcBorders>
            <w:shd w:val="clear" w:color="auto" w:fill="auto"/>
          </w:tcPr>
          <w:p w14:paraId="62CD112C" w14:textId="77777777" w:rsidR="003F6AAA" w:rsidRPr="00EF5447" w:rsidRDefault="003F6AAA" w:rsidP="00D95E39">
            <w:pPr>
              <w:pStyle w:val="TAC"/>
              <w:rPr>
                <w:rFonts w:eastAsia="MS Mincho"/>
              </w:rPr>
            </w:pPr>
          </w:p>
        </w:tc>
        <w:tc>
          <w:tcPr>
            <w:tcW w:w="968" w:type="dxa"/>
            <w:shd w:val="clear" w:color="auto" w:fill="auto"/>
          </w:tcPr>
          <w:p w14:paraId="70189DEC" w14:textId="77777777" w:rsidR="003F6AAA" w:rsidRPr="00EF5447" w:rsidRDefault="003F6AAA" w:rsidP="00D95E39">
            <w:pPr>
              <w:pStyle w:val="TAC"/>
            </w:pPr>
            <w:r w:rsidRPr="00EF5447">
              <w:t>19</w:t>
            </w:r>
          </w:p>
        </w:tc>
        <w:tc>
          <w:tcPr>
            <w:tcW w:w="1066" w:type="dxa"/>
            <w:shd w:val="clear" w:color="auto" w:fill="auto"/>
            <w:noWrap/>
          </w:tcPr>
          <w:p w14:paraId="7B6F57DF" w14:textId="77777777" w:rsidR="003F6AAA" w:rsidRPr="00EF5447" w:rsidRDefault="003F6AAA" w:rsidP="00D95E39">
            <w:pPr>
              <w:pStyle w:val="TAC"/>
              <w:rPr>
                <w:rFonts w:cs="Arial"/>
              </w:rPr>
            </w:pPr>
            <w:r w:rsidRPr="00EF5447">
              <w:rPr>
                <w:rFonts w:cs="Arial"/>
              </w:rPr>
              <w:t>N/A</w:t>
            </w:r>
          </w:p>
        </w:tc>
        <w:tc>
          <w:tcPr>
            <w:tcW w:w="746" w:type="dxa"/>
            <w:shd w:val="clear" w:color="auto" w:fill="auto"/>
            <w:noWrap/>
          </w:tcPr>
          <w:p w14:paraId="798B1100" w14:textId="77777777" w:rsidR="003F6AAA" w:rsidRPr="00EF5447" w:rsidRDefault="003F6AAA" w:rsidP="00D95E39">
            <w:pPr>
              <w:pStyle w:val="TAC"/>
              <w:rPr>
                <w:rFonts w:cs="Arial"/>
              </w:rPr>
            </w:pPr>
            <w:r w:rsidRPr="00EF5447">
              <w:rPr>
                <w:rFonts w:cs="Arial"/>
              </w:rPr>
              <w:t>N/A</w:t>
            </w:r>
          </w:p>
        </w:tc>
        <w:tc>
          <w:tcPr>
            <w:tcW w:w="877" w:type="dxa"/>
            <w:shd w:val="clear" w:color="auto" w:fill="auto"/>
            <w:noWrap/>
          </w:tcPr>
          <w:p w14:paraId="67182B1A" w14:textId="77777777" w:rsidR="003F6AAA" w:rsidRPr="00EF5447" w:rsidRDefault="003F6AAA" w:rsidP="00D95E39">
            <w:pPr>
              <w:pStyle w:val="TAC"/>
              <w:rPr>
                <w:rFonts w:cs="Arial"/>
              </w:rPr>
            </w:pPr>
            <w:r w:rsidRPr="00EF5447">
              <w:rPr>
                <w:rFonts w:cs="Arial"/>
              </w:rPr>
              <w:t>N/A</w:t>
            </w:r>
          </w:p>
        </w:tc>
        <w:tc>
          <w:tcPr>
            <w:tcW w:w="1299" w:type="dxa"/>
            <w:shd w:val="clear" w:color="auto" w:fill="auto"/>
            <w:noWrap/>
          </w:tcPr>
          <w:p w14:paraId="253A7943" w14:textId="77777777" w:rsidR="003F6AAA" w:rsidRPr="00EF5447" w:rsidRDefault="003F6AAA" w:rsidP="00D95E39">
            <w:pPr>
              <w:pStyle w:val="TAC"/>
              <w:rPr>
                <w:rFonts w:cs="Arial"/>
              </w:rPr>
            </w:pPr>
            <w:r w:rsidRPr="00EF5447">
              <w:rPr>
                <w:rFonts w:cs="Arial"/>
              </w:rPr>
              <w:t>N/A</w:t>
            </w:r>
          </w:p>
        </w:tc>
        <w:tc>
          <w:tcPr>
            <w:tcW w:w="827" w:type="dxa"/>
            <w:shd w:val="clear" w:color="auto" w:fill="auto"/>
          </w:tcPr>
          <w:p w14:paraId="4F4AB9A2"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00C061D5" w14:textId="77777777" w:rsidR="003F6AAA" w:rsidRPr="00EF5447" w:rsidRDefault="003F6AAA" w:rsidP="00D95E39">
            <w:pPr>
              <w:pStyle w:val="TAC"/>
            </w:pPr>
            <w:r w:rsidRPr="00EF5447">
              <w:t>N/A</w:t>
            </w:r>
          </w:p>
        </w:tc>
      </w:tr>
      <w:tr w:rsidR="003F6AAA" w:rsidRPr="00EF5447" w14:paraId="49220488" w14:textId="77777777" w:rsidTr="00D95E39">
        <w:trPr>
          <w:trHeight w:val="54"/>
          <w:jc w:val="center"/>
        </w:trPr>
        <w:tc>
          <w:tcPr>
            <w:tcW w:w="2258" w:type="dxa"/>
            <w:tcBorders>
              <w:top w:val="nil"/>
              <w:bottom w:val="single" w:sz="4" w:space="0" w:color="auto"/>
            </w:tcBorders>
            <w:shd w:val="clear" w:color="auto" w:fill="auto"/>
          </w:tcPr>
          <w:p w14:paraId="18B98423" w14:textId="77777777" w:rsidR="003F6AAA" w:rsidRPr="00EF5447" w:rsidRDefault="003F6AAA" w:rsidP="00D95E39">
            <w:pPr>
              <w:pStyle w:val="TAC"/>
              <w:rPr>
                <w:rFonts w:eastAsia="MS Mincho"/>
              </w:rPr>
            </w:pPr>
          </w:p>
        </w:tc>
        <w:tc>
          <w:tcPr>
            <w:tcW w:w="968" w:type="dxa"/>
            <w:shd w:val="clear" w:color="auto" w:fill="auto"/>
          </w:tcPr>
          <w:p w14:paraId="200EFC86" w14:textId="77777777" w:rsidR="003F6AAA" w:rsidRPr="00EF5447" w:rsidRDefault="003F6AAA" w:rsidP="00D95E39">
            <w:pPr>
              <w:pStyle w:val="TAC"/>
            </w:pPr>
            <w:r w:rsidRPr="00EF5447">
              <w:t>n78</w:t>
            </w:r>
          </w:p>
        </w:tc>
        <w:tc>
          <w:tcPr>
            <w:tcW w:w="1066" w:type="dxa"/>
            <w:shd w:val="clear" w:color="auto" w:fill="auto"/>
            <w:noWrap/>
          </w:tcPr>
          <w:p w14:paraId="79FA50EE" w14:textId="77777777" w:rsidR="003F6AAA" w:rsidRPr="00EF5447" w:rsidRDefault="003F6AAA" w:rsidP="00D95E39">
            <w:pPr>
              <w:pStyle w:val="TAC"/>
              <w:rPr>
                <w:rFonts w:cs="Arial"/>
              </w:rPr>
            </w:pPr>
            <w:r w:rsidRPr="00EF5447">
              <w:rPr>
                <w:rFonts w:cs="Arial"/>
              </w:rPr>
              <w:t>N/A</w:t>
            </w:r>
          </w:p>
        </w:tc>
        <w:tc>
          <w:tcPr>
            <w:tcW w:w="746" w:type="dxa"/>
            <w:shd w:val="clear" w:color="auto" w:fill="auto"/>
            <w:noWrap/>
          </w:tcPr>
          <w:p w14:paraId="12FFB9C4" w14:textId="77777777" w:rsidR="003F6AAA" w:rsidRPr="00EF5447" w:rsidRDefault="003F6AAA" w:rsidP="00D95E39">
            <w:pPr>
              <w:pStyle w:val="TAC"/>
              <w:rPr>
                <w:rFonts w:cs="Arial"/>
              </w:rPr>
            </w:pPr>
            <w:r w:rsidRPr="00EF5447">
              <w:rPr>
                <w:rFonts w:cs="Arial"/>
              </w:rPr>
              <w:t>N/A</w:t>
            </w:r>
          </w:p>
        </w:tc>
        <w:tc>
          <w:tcPr>
            <w:tcW w:w="877" w:type="dxa"/>
            <w:shd w:val="clear" w:color="auto" w:fill="auto"/>
            <w:noWrap/>
          </w:tcPr>
          <w:p w14:paraId="77865F0E" w14:textId="77777777" w:rsidR="003F6AAA" w:rsidRPr="00EF5447" w:rsidRDefault="003F6AAA" w:rsidP="00D95E39">
            <w:pPr>
              <w:pStyle w:val="TAC"/>
              <w:rPr>
                <w:rFonts w:cs="Arial"/>
              </w:rPr>
            </w:pPr>
            <w:r w:rsidRPr="00EF5447">
              <w:rPr>
                <w:rFonts w:cs="Arial"/>
              </w:rPr>
              <w:t>N/A</w:t>
            </w:r>
          </w:p>
        </w:tc>
        <w:tc>
          <w:tcPr>
            <w:tcW w:w="1299" w:type="dxa"/>
            <w:shd w:val="clear" w:color="auto" w:fill="auto"/>
            <w:noWrap/>
          </w:tcPr>
          <w:p w14:paraId="78F98788" w14:textId="77777777" w:rsidR="003F6AAA" w:rsidRPr="00EF5447" w:rsidRDefault="003F6AAA" w:rsidP="00D95E39">
            <w:pPr>
              <w:pStyle w:val="TAC"/>
              <w:rPr>
                <w:rFonts w:cs="Arial"/>
              </w:rPr>
            </w:pPr>
            <w:r w:rsidRPr="00EF5447">
              <w:rPr>
                <w:rFonts w:cs="Arial"/>
              </w:rPr>
              <w:t>N/A</w:t>
            </w:r>
          </w:p>
        </w:tc>
        <w:tc>
          <w:tcPr>
            <w:tcW w:w="827" w:type="dxa"/>
            <w:shd w:val="clear" w:color="auto" w:fill="auto"/>
          </w:tcPr>
          <w:p w14:paraId="17D15888"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553E1114" w14:textId="77777777" w:rsidR="003F6AAA" w:rsidRPr="00EF5447" w:rsidRDefault="003F6AAA" w:rsidP="00D95E39">
            <w:pPr>
              <w:pStyle w:val="TAC"/>
            </w:pPr>
            <w:r w:rsidRPr="00EF5447">
              <w:t>N/A</w:t>
            </w:r>
          </w:p>
        </w:tc>
      </w:tr>
      <w:tr w:rsidR="003F6AAA" w:rsidRPr="00EF5447" w14:paraId="00BC91E1" w14:textId="77777777" w:rsidTr="00D95E39">
        <w:trPr>
          <w:trHeight w:val="54"/>
          <w:jc w:val="center"/>
        </w:trPr>
        <w:tc>
          <w:tcPr>
            <w:tcW w:w="2258" w:type="dxa"/>
            <w:tcBorders>
              <w:bottom w:val="nil"/>
            </w:tcBorders>
            <w:shd w:val="clear" w:color="auto" w:fill="auto"/>
          </w:tcPr>
          <w:p w14:paraId="3914AE32" w14:textId="77777777" w:rsidR="003F6AAA" w:rsidRPr="00EF5447" w:rsidRDefault="003F6AAA" w:rsidP="00D95E39">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968" w:type="dxa"/>
            <w:shd w:val="clear" w:color="auto" w:fill="auto"/>
          </w:tcPr>
          <w:p w14:paraId="696B975E" w14:textId="77777777" w:rsidR="003F6AAA" w:rsidRPr="00EF5447" w:rsidRDefault="003F6AAA" w:rsidP="00D95E39">
            <w:pPr>
              <w:pStyle w:val="TAC"/>
              <w:rPr>
                <w:rFonts w:eastAsia="Malgun Gothic"/>
                <w:szCs w:val="18"/>
                <w:lang w:eastAsia="ko-KR"/>
              </w:rPr>
            </w:pPr>
            <w:r w:rsidRPr="00EF5447">
              <w:rPr>
                <w:rFonts w:cs="Arial"/>
              </w:rPr>
              <w:t>3</w:t>
            </w:r>
          </w:p>
        </w:tc>
        <w:tc>
          <w:tcPr>
            <w:tcW w:w="1066" w:type="dxa"/>
            <w:shd w:val="clear" w:color="auto" w:fill="auto"/>
            <w:noWrap/>
          </w:tcPr>
          <w:p w14:paraId="5F9ADDDE" w14:textId="77777777" w:rsidR="003F6AAA" w:rsidRPr="00EF5447" w:rsidRDefault="003F6AAA" w:rsidP="00D95E39">
            <w:pPr>
              <w:pStyle w:val="TAC"/>
              <w:rPr>
                <w:rFonts w:eastAsia="Malgun Gothic"/>
                <w:szCs w:val="18"/>
                <w:lang w:eastAsia="ko-KR"/>
              </w:rPr>
            </w:pPr>
            <w:r w:rsidRPr="00EF5447">
              <w:rPr>
                <w:rFonts w:cs="Arial"/>
              </w:rPr>
              <w:t>1747</w:t>
            </w:r>
          </w:p>
        </w:tc>
        <w:tc>
          <w:tcPr>
            <w:tcW w:w="746" w:type="dxa"/>
            <w:shd w:val="clear" w:color="auto" w:fill="auto"/>
            <w:noWrap/>
          </w:tcPr>
          <w:p w14:paraId="533E7CFE"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1F4DF2F8"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0C6ECDA4" w14:textId="77777777" w:rsidR="003F6AAA" w:rsidRPr="00EF5447" w:rsidRDefault="003F6AAA" w:rsidP="00D95E39">
            <w:pPr>
              <w:pStyle w:val="TAC"/>
              <w:rPr>
                <w:rFonts w:eastAsia="Malgun Gothic"/>
                <w:szCs w:val="18"/>
                <w:lang w:eastAsia="ko-KR"/>
              </w:rPr>
            </w:pPr>
            <w:r w:rsidRPr="00EF5447">
              <w:rPr>
                <w:rFonts w:cs="Arial"/>
              </w:rPr>
              <w:t>1842</w:t>
            </w:r>
          </w:p>
        </w:tc>
        <w:tc>
          <w:tcPr>
            <w:tcW w:w="827" w:type="dxa"/>
            <w:shd w:val="clear" w:color="auto" w:fill="auto"/>
          </w:tcPr>
          <w:p w14:paraId="11D3D33D"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065B89A7"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1C56386F" w14:textId="77777777" w:rsidTr="00D95E39">
        <w:trPr>
          <w:trHeight w:val="54"/>
          <w:jc w:val="center"/>
        </w:trPr>
        <w:tc>
          <w:tcPr>
            <w:tcW w:w="2258" w:type="dxa"/>
            <w:tcBorders>
              <w:top w:val="nil"/>
              <w:bottom w:val="nil"/>
            </w:tcBorders>
            <w:shd w:val="clear" w:color="auto" w:fill="auto"/>
          </w:tcPr>
          <w:p w14:paraId="5D351FC8" w14:textId="77777777" w:rsidR="003F6AAA" w:rsidRPr="00EF5447" w:rsidRDefault="003F6AAA" w:rsidP="00D95E39">
            <w:pPr>
              <w:pStyle w:val="TAC"/>
              <w:rPr>
                <w:rFonts w:eastAsia="MS Mincho"/>
              </w:rPr>
            </w:pPr>
          </w:p>
        </w:tc>
        <w:tc>
          <w:tcPr>
            <w:tcW w:w="968" w:type="dxa"/>
            <w:shd w:val="clear" w:color="auto" w:fill="auto"/>
          </w:tcPr>
          <w:p w14:paraId="5A111A97" w14:textId="77777777" w:rsidR="003F6AAA" w:rsidRPr="00EF5447" w:rsidRDefault="003F6AAA" w:rsidP="00D95E39">
            <w:pPr>
              <w:pStyle w:val="TAC"/>
              <w:rPr>
                <w:rFonts w:eastAsia="Malgun Gothic"/>
                <w:szCs w:val="18"/>
                <w:lang w:eastAsia="ko-KR"/>
              </w:rPr>
            </w:pPr>
            <w:r w:rsidRPr="00EF5447">
              <w:rPr>
                <w:rFonts w:cs="Arial"/>
              </w:rPr>
              <w:t>n7</w:t>
            </w:r>
          </w:p>
        </w:tc>
        <w:tc>
          <w:tcPr>
            <w:tcW w:w="1066" w:type="dxa"/>
            <w:shd w:val="clear" w:color="auto" w:fill="auto"/>
            <w:noWrap/>
          </w:tcPr>
          <w:p w14:paraId="5D35FD7A" w14:textId="77777777" w:rsidR="003F6AAA" w:rsidRPr="00EF5447" w:rsidRDefault="003F6AAA" w:rsidP="00D95E39">
            <w:pPr>
              <w:pStyle w:val="TAC"/>
              <w:rPr>
                <w:rFonts w:eastAsia="Malgun Gothic"/>
                <w:szCs w:val="18"/>
                <w:lang w:eastAsia="ko-KR"/>
              </w:rPr>
            </w:pPr>
            <w:r w:rsidRPr="00EF5447">
              <w:rPr>
                <w:rFonts w:cs="Arial"/>
              </w:rPr>
              <w:t>2543</w:t>
            </w:r>
          </w:p>
        </w:tc>
        <w:tc>
          <w:tcPr>
            <w:tcW w:w="746" w:type="dxa"/>
            <w:shd w:val="clear" w:color="auto" w:fill="auto"/>
            <w:noWrap/>
          </w:tcPr>
          <w:p w14:paraId="7B4A1D5D"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65557623"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1AA21893" w14:textId="77777777" w:rsidR="003F6AAA" w:rsidRPr="00EF5447" w:rsidRDefault="003F6AAA" w:rsidP="00D95E39">
            <w:pPr>
              <w:pStyle w:val="TAC"/>
              <w:rPr>
                <w:rFonts w:eastAsia="Malgun Gothic"/>
                <w:szCs w:val="18"/>
                <w:lang w:eastAsia="ko-KR"/>
              </w:rPr>
            </w:pPr>
            <w:r w:rsidRPr="00EF5447">
              <w:rPr>
                <w:rFonts w:cs="Arial"/>
              </w:rPr>
              <w:t>2663</w:t>
            </w:r>
          </w:p>
        </w:tc>
        <w:tc>
          <w:tcPr>
            <w:tcW w:w="827" w:type="dxa"/>
            <w:shd w:val="clear" w:color="auto" w:fill="auto"/>
          </w:tcPr>
          <w:p w14:paraId="57957C8B"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1CD7C2BB"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713205FA" w14:textId="77777777" w:rsidTr="00D95E39">
        <w:trPr>
          <w:trHeight w:val="54"/>
          <w:jc w:val="center"/>
        </w:trPr>
        <w:tc>
          <w:tcPr>
            <w:tcW w:w="2258" w:type="dxa"/>
            <w:tcBorders>
              <w:top w:val="nil"/>
              <w:bottom w:val="nil"/>
            </w:tcBorders>
            <w:shd w:val="clear" w:color="auto" w:fill="auto"/>
          </w:tcPr>
          <w:p w14:paraId="32BFAC27" w14:textId="77777777" w:rsidR="003F6AAA" w:rsidRPr="00EF5447" w:rsidRDefault="003F6AAA" w:rsidP="00D95E39">
            <w:pPr>
              <w:pStyle w:val="TAC"/>
              <w:rPr>
                <w:rFonts w:eastAsia="MS Mincho"/>
              </w:rPr>
            </w:pPr>
          </w:p>
        </w:tc>
        <w:tc>
          <w:tcPr>
            <w:tcW w:w="968" w:type="dxa"/>
            <w:shd w:val="clear" w:color="auto" w:fill="auto"/>
          </w:tcPr>
          <w:p w14:paraId="7E3C25FC" w14:textId="77777777" w:rsidR="003F6AAA" w:rsidRPr="00EF5447" w:rsidRDefault="003F6AAA" w:rsidP="00D95E39">
            <w:pPr>
              <w:pStyle w:val="TAC"/>
              <w:rPr>
                <w:rFonts w:eastAsia="Malgun Gothic"/>
                <w:szCs w:val="18"/>
                <w:lang w:eastAsia="ko-KR"/>
              </w:rPr>
            </w:pPr>
            <w:r w:rsidRPr="00EF5447">
              <w:rPr>
                <w:rFonts w:cs="Arial"/>
              </w:rPr>
              <w:t>n28</w:t>
            </w:r>
          </w:p>
        </w:tc>
        <w:tc>
          <w:tcPr>
            <w:tcW w:w="1066" w:type="dxa"/>
            <w:shd w:val="clear" w:color="auto" w:fill="auto"/>
            <w:noWrap/>
          </w:tcPr>
          <w:p w14:paraId="648A423C" w14:textId="77777777" w:rsidR="003F6AAA" w:rsidRPr="00EF5447" w:rsidRDefault="003F6AAA" w:rsidP="00D95E39">
            <w:pPr>
              <w:pStyle w:val="TAC"/>
              <w:rPr>
                <w:rFonts w:eastAsia="Malgun Gothic"/>
                <w:szCs w:val="18"/>
                <w:lang w:eastAsia="ko-KR"/>
              </w:rPr>
            </w:pPr>
            <w:r w:rsidRPr="00EF5447">
              <w:rPr>
                <w:rFonts w:cs="Arial"/>
              </w:rPr>
              <w:t>741</w:t>
            </w:r>
          </w:p>
        </w:tc>
        <w:tc>
          <w:tcPr>
            <w:tcW w:w="746" w:type="dxa"/>
            <w:shd w:val="clear" w:color="auto" w:fill="auto"/>
            <w:noWrap/>
          </w:tcPr>
          <w:p w14:paraId="271BE438"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740F0BD0"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004511BE" w14:textId="77777777" w:rsidR="003F6AAA" w:rsidRPr="00EF5447" w:rsidRDefault="003F6AAA" w:rsidP="00D95E39">
            <w:pPr>
              <w:pStyle w:val="TAC"/>
              <w:rPr>
                <w:rFonts w:eastAsia="Malgun Gothic"/>
                <w:szCs w:val="18"/>
                <w:lang w:eastAsia="ko-KR"/>
              </w:rPr>
            </w:pPr>
            <w:r w:rsidRPr="00EF5447">
              <w:rPr>
                <w:rFonts w:cs="Arial"/>
              </w:rPr>
              <w:t>796.0</w:t>
            </w:r>
          </w:p>
        </w:tc>
        <w:tc>
          <w:tcPr>
            <w:tcW w:w="827" w:type="dxa"/>
            <w:shd w:val="clear" w:color="auto" w:fill="auto"/>
          </w:tcPr>
          <w:p w14:paraId="74C65E24" w14:textId="77777777" w:rsidR="003F6AAA" w:rsidRPr="00EF5447" w:rsidRDefault="003F6AAA" w:rsidP="00D95E39">
            <w:pPr>
              <w:pStyle w:val="TAC"/>
              <w:rPr>
                <w:lang w:eastAsia="zh-CN"/>
              </w:rPr>
            </w:pPr>
            <w:r w:rsidRPr="00EF5447">
              <w:rPr>
                <w:rFonts w:eastAsia="Malgun Gothic"/>
                <w:lang w:eastAsia="ko-KR"/>
              </w:rPr>
              <w:t>20.0</w:t>
            </w:r>
          </w:p>
        </w:tc>
        <w:tc>
          <w:tcPr>
            <w:tcW w:w="1248" w:type="dxa"/>
            <w:shd w:val="clear" w:color="auto" w:fill="auto"/>
          </w:tcPr>
          <w:p w14:paraId="79168D27" w14:textId="77777777" w:rsidR="003F6AAA" w:rsidRPr="00EF5447" w:rsidRDefault="003F6AAA" w:rsidP="00D95E39">
            <w:pPr>
              <w:pStyle w:val="TAC"/>
              <w:rPr>
                <w:lang w:eastAsia="zh-CN"/>
              </w:rPr>
            </w:pPr>
            <w:r w:rsidRPr="00EF5447">
              <w:rPr>
                <w:rFonts w:eastAsia="Malgun Gothic"/>
                <w:lang w:eastAsia="ko-KR"/>
              </w:rPr>
              <w:t>IMD2</w:t>
            </w:r>
          </w:p>
        </w:tc>
      </w:tr>
      <w:tr w:rsidR="003F6AAA" w:rsidRPr="00EF5447" w14:paraId="34216286" w14:textId="77777777" w:rsidTr="00D95E39">
        <w:trPr>
          <w:trHeight w:val="54"/>
          <w:jc w:val="center"/>
        </w:trPr>
        <w:tc>
          <w:tcPr>
            <w:tcW w:w="2258" w:type="dxa"/>
            <w:tcBorders>
              <w:top w:val="nil"/>
              <w:bottom w:val="nil"/>
            </w:tcBorders>
            <w:shd w:val="clear" w:color="auto" w:fill="auto"/>
          </w:tcPr>
          <w:p w14:paraId="271C4EEB" w14:textId="77777777" w:rsidR="003F6AAA" w:rsidRPr="00EF5447" w:rsidRDefault="003F6AAA" w:rsidP="00D95E39">
            <w:pPr>
              <w:pStyle w:val="TAC"/>
              <w:rPr>
                <w:rFonts w:eastAsia="MS Mincho"/>
              </w:rPr>
            </w:pPr>
          </w:p>
        </w:tc>
        <w:tc>
          <w:tcPr>
            <w:tcW w:w="968" w:type="dxa"/>
            <w:shd w:val="clear" w:color="auto" w:fill="auto"/>
          </w:tcPr>
          <w:p w14:paraId="040C5408" w14:textId="77777777" w:rsidR="003F6AAA" w:rsidRPr="00EF5447" w:rsidRDefault="003F6AAA" w:rsidP="00D95E39">
            <w:pPr>
              <w:pStyle w:val="TAC"/>
              <w:rPr>
                <w:rFonts w:eastAsia="Malgun Gothic"/>
                <w:szCs w:val="18"/>
                <w:lang w:eastAsia="ko-KR"/>
              </w:rPr>
            </w:pPr>
            <w:r w:rsidRPr="00EF5447">
              <w:rPr>
                <w:rFonts w:cs="Arial"/>
                <w:szCs w:val="18"/>
              </w:rPr>
              <w:t>3</w:t>
            </w:r>
          </w:p>
        </w:tc>
        <w:tc>
          <w:tcPr>
            <w:tcW w:w="1066" w:type="dxa"/>
            <w:shd w:val="clear" w:color="auto" w:fill="auto"/>
            <w:noWrap/>
          </w:tcPr>
          <w:p w14:paraId="68007565" w14:textId="77777777" w:rsidR="003F6AAA" w:rsidRPr="00EF5447" w:rsidRDefault="003F6AAA" w:rsidP="00D95E39">
            <w:pPr>
              <w:pStyle w:val="TAC"/>
              <w:rPr>
                <w:rFonts w:eastAsia="Malgun Gothic"/>
                <w:szCs w:val="18"/>
                <w:lang w:eastAsia="ko-KR"/>
              </w:rPr>
            </w:pPr>
            <w:r w:rsidRPr="00EF5447">
              <w:rPr>
                <w:rFonts w:cs="Arial"/>
                <w:szCs w:val="18"/>
              </w:rPr>
              <w:t>1712.5</w:t>
            </w:r>
          </w:p>
        </w:tc>
        <w:tc>
          <w:tcPr>
            <w:tcW w:w="746" w:type="dxa"/>
            <w:shd w:val="clear" w:color="auto" w:fill="auto"/>
            <w:noWrap/>
          </w:tcPr>
          <w:p w14:paraId="74A49042"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683F3BBF"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5CE3ED52" w14:textId="77777777" w:rsidR="003F6AAA" w:rsidRPr="00EF5447" w:rsidRDefault="003F6AAA" w:rsidP="00D95E39">
            <w:pPr>
              <w:pStyle w:val="TAC"/>
              <w:rPr>
                <w:rFonts w:eastAsia="Malgun Gothic"/>
                <w:szCs w:val="18"/>
                <w:lang w:eastAsia="ko-KR"/>
              </w:rPr>
            </w:pPr>
            <w:r w:rsidRPr="00EF5447">
              <w:rPr>
                <w:rFonts w:cs="Arial"/>
                <w:szCs w:val="18"/>
              </w:rPr>
              <w:t>1807.5</w:t>
            </w:r>
          </w:p>
        </w:tc>
        <w:tc>
          <w:tcPr>
            <w:tcW w:w="827" w:type="dxa"/>
            <w:shd w:val="clear" w:color="auto" w:fill="auto"/>
          </w:tcPr>
          <w:p w14:paraId="2F1441F3"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3732D4FB"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1CF0D624" w14:textId="77777777" w:rsidTr="00D95E39">
        <w:trPr>
          <w:trHeight w:val="54"/>
          <w:jc w:val="center"/>
        </w:trPr>
        <w:tc>
          <w:tcPr>
            <w:tcW w:w="2258" w:type="dxa"/>
            <w:tcBorders>
              <w:top w:val="nil"/>
              <w:bottom w:val="nil"/>
            </w:tcBorders>
            <w:shd w:val="clear" w:color="auto" w:fill="auto"/>
          </w:tcPr>
          <w:p w14:paraId="7FCD7123" w14:textId="77777777" w:rsidR="003F6AAA" w:rsidRPr="00EF5447" w:rsidRDefault="003F6AAA" w:rsidP="00D95E39">
            <w:pPr>
              <w:pStyle w:val="TAC"/>
              <w:rPr>
                <w:rFonts w:eastAsia="MS Mincho"/>
              </w:rPr>
            </w:pPr>
          </w:p>
        </w:tc>
        <w:tc>
          <w:tcPr>
            <w:tcW w:w="968" w:type="dxa"/>
            <w:shd w:val="clear" w:color="auto" w:fill="auto"/>
          </w:tcPr>
          <w:p w14:paraId="077A5057" w14:textId="77777777" w:rsidR="003F6AAA" w:rsidRPr="00EF5447" w:rsidRDefault="003F6AAA" w:rsidP="00D95E39">
            <w:pPr>
              <w:pStyle w:val="TAC"/>
              <w:rPr>
                <w:rFonts w:eastAsia="Malgun Gothic"/>
                <w:szCs w:val="18"/>
                <w:lang w:eastAsia="ko-KR"/>
              </w:rPr>
            </w:pPr>
            <w:r w:rsidRPr="00EF5447">
              <w:rPr>
                <w:rFonts w:cs="Arial"/>
                <w:szCs w:val="18"/>
              </w:rPr>
              <w:t>n7</w:t>
            </w:r>
          </w:p>
        </w:tc>
        <w:tc>
          <w:tcPr>
            <w:tcW w:w="1066" w:type="dxa"/>
            <w:shd w:val="clear" w:color="auto" w:fill="auto"/>
            <w:noWrap/>
          </w:tcPr>
          <w:p w14:paraId="7A68E08F" w14:textId="77777777" w:rsidR="003F6AAA" w:rsidRPr="00EF5447" w:rsidRDefault="003F6AAA" w:rsidP="00D95E39">
            <w:pPr>
              <w:pStyle w:val="TAC"/>
              <w:rPr>
                <w:rFonts w:eastAsia="Malgun Gothic"/>
                <w:szCs w:val="18"/>
                <w:lang w:eastAsia="ko-KR"/>
              </w:rPr>
            </w:pPr>
            <w:r w:rsidRPr="00EF5447">
              <w:rPr>
                <w:rFonts w:cs="Arial"/>
                <w:szCs w:val="18"/>
              </w:rPr>
              <w:t>2562</w:t>
            </w:r>
          </w:p>
        </w:tc>
        <w:tc>
          <w:tcPr>
            <w:tcW w:w="746" w:type="dxa"/>
            <w:shd w:val="clear" w:color="auto" w:fill="auto"/>
            <w:noWrap/>
          </w:tcPr>
          <w:p w14:paraId="247BCEAE"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3CB49F16"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7847D978" w14:textId="77777777" w:rsidR="003F6AAA" w:rsidRPr="00EF5447" w:rsidRDefault="003F6AAA" w:rsidP="00D95E39">
            <w:pPr>
              <w:pStyle w:val="TAC"/>
              <w:rPr>
                <w:rFonts w:eastAsia="Malgun Gothic"/>
                <w:szCs w:val="18"/>
                <w:lang w:eastAsia="ko-KR"/>
              </w:rPr>
            </w:pPr>
            <w:r w:rsidRPr="00EF5447">
              <w:rPr>
                <w:rFonts w:cs="Arial"/>
                <w:szCs w:val="18"/>
              </w:rPr>
              <w:t>2682</w:t>
            </w:r>
          </w:p>
        </w:tc>
        <w:tc>
          <w:tcPr>
            <w:tcW w:w="827" w:type="dxa"/>
            <w:shd w:val="clear" w:color="auto" w:fill="auto"/>
          </w:tcPr>
          <w:p w14:paraId="776EBF8F" w14:textId="77777777" w:rsidR="003F6AAA" w:rsidRPr="00EF5447" w:rsidRDefault="003F6AAA" w:rsidP="00D95E39">
            <w:pPr>
              <w:pStyle w:val="TAC"/>
              <w:rPr>
                <w:lang w:eastAsia="zh-CN"/>
              </w:rPr>
            </w:pPr>
            <w:r w:rsidRPr="00EF5447">
              <w:rPr>
                <w:rFonts w:eastAsia="Malgun Gothic"/>
                <w:lang w:eastAsia="ko-KR"/>
              </w:rPr>
              <w:t>17.0</w:t>
            </w:r>
          </w:p>
        </w:tc>
        <w:tc>
          <w:tcPr>
            <w:tcW w:w="1248" w:type="dxa"/>
            <w:shd w:val="clear" w:color="auto" w:fill="auto"/>
          </w:tcPr>
          <w:p w14:paraId="6EB7D199" w14:textId="77777777" w:rsidR="003F6AAA" w:rsidRPr="00EF5447" w:rsidRDefault="003F6AAA" w:rsidP="00D95E39">
            <w:pPr>
              <w:pStyle w:val="TAC"/>
              <w:rPr>
                <w:lang w:eastAsia="zh-CN"/>
              </w:rPr>
            </w:pPr>
            <w:r w:rsidRPr="00EF5447">
              <w:rPr>
                <w:rFonts w:eastAsia="Malgun Gothic"/>
                <w:lang w:eastAsia="ko-KR"/>
              </w:rPr>
              <w:t>IMD3</w:t>
            </w:r>
          </w:p>
        </w:tc>
      </w:tr>
      <w:tr w:rsidR="003F6AAA" w:rsidRPr="00EF5447" w14:paraId="06669B59" w14:textId="77777777" w:rsidTr="00D95E39">
        <w:trPr>
          <w:trHeight w:val="54"/>
          <w:jc w:val="center"/>
        </w:trPr>
        <w:tc>
          <w:tcPr>
            <w:tcW w:w="2258" w:type="dxa"/>
            <w:tcBorders>
              <w:top w:val="nil"/>
              <w:bottom w:val="single" w:sz="4" w:space="0" w:color="auto"/>
            </w:tcBorders>
            <w:shd w:val="clear" w:color="auto" w:fill="auto"/>
          </w:tcPr>
          <w:p w14:paraId="5E53EAC8" w14:textId="77777777" w:rsidR="003F6AAA" w:rsidRPr="00EF5447" w:rsidRDefault="003F6AAA" w:rsidP="00D95E39">
            <w:pPr>
              <w:pStyle w:val="TAC"/>
              <w:rPr>
                <w:rFonts w:eastAsia="MS Mincho"/>
              </w:rPr>
            </w:pPr>
          </w:p>
        </w:tc>
        <w:tc>
          <w:tcPr>
            <w:tcW w:w="968" w:type="dxa"/>
            <w:shd w:val="clear" w:color="auto" w:fill="auto"/>
          </w:tcPr>
          <w:p w14:paraId="5462F457" w14:textId="77777777" w:rsidR="003F6AAA" w:rsidRPr="00EF5447" w:rsidRDefault="003F6AAA" w:rsidP="00D95E39">
            <w:pPr>
              <w:pStyle w:val="TAC"/>
              <w:rPr>
                <w:rFonts w:eastAsia="Malgun Gothic"/>
                <w:szCs w:val="18"/>
                <w:lang w:eastAsia="ko-KR"/>
              </w:rPr>
            </w:pPr>
            <w:r w:rsidRPr="00EF5447">
              <w:rPr>
                <w:rFonts w:cs="Arial"/>
                <w:szCs w:val="18"/>
              </w:rPr>
              <w:t>n28</w:t>
            </w:r>
          </w:p>
        </w:tc>
        <w:tc>
          <w:tcPr>
            <w:tcW w:w="1066" w:type="dxa"/>
            <w:shd w:val="clear" w:color="auto" w:fill="auto"/>
            <w:noWrap/>
          </w:tcPr>
          <w:p w14:paraId="734486D8" w14:textId="77777777" w:rsidR="003F6AAA" w:rsidRPr="00EF5447" w:rsidRDefault="003F6AAA" w:rsidP="00D95E39">
            <w:pPr>
              <w:pStyle w:val="TAC"/>
              <w:rPr>
                <w:rFonts w:eastAsia="Malgun Gothic"/>
                <w:szCs w:val="18"/>
                <w:lang w:eastAsia="ko-KR"/>
              </w:rPr>
            </w:pPr>
            <w:r w:rsidRPr="00EF5447">
              <w:rPr>
                <w:rFonts w:cs="Arial"/>
                <w:szCs w:val="18"/>
              </w:rPr>
              <w:t>743</w:t>
            </w:r>
          </w:p>
        </w:tc>
        <w:tc>
          <w:tcPr>
            <w:tcW w:w="746" w:type="dxa"/>
            <w:shd w:val="clear" w:color="auto" w:fill="auto"/>
            <w:noWrap/>
          </w:tcPr>
          <w:p w14:paraId="26F5F31F" w14:textId="77777777" w:rsidR="003F6AAA" w:rsidRPr="00EF5447" w:rsidRDefault="003F6AAA" w:rsidP="00D95E39">
            <w:pPr>
              <w:pStyle w:val="TAC"/>
              <w:rPr>
                <w:rFonts w:eastAsia="Malgun Gothic"/>
                <w:szCs w:val="18"/>
                <w:lang w:eastAsia="ko-KR"/>
              </w:rPr>
            </w:pPr>
            <w:r w:rsidRPr="00EF5447">
              <w:rPr>
                <w:rFonts w:cs="Arial"/>
                <w:szCs w:val="18"/>
              </w:rPr>
              <w:t>5</w:t>
            </w:r>
          </w:p>
        </w:tc>
        <w:tc>
          <w:tcPr>
            <w:tcW w:w="877" w:type="dxa"/>
            <w:shd w:val="clear" w:color="auto" w:fill="auto"/>
            <w:noWrap/>
          </w:tcPr>
          <w:p w14:paraId="447CC068" w14:textId="77777777" w:rsidR="003F6AAA" w:rsidRPr="00EF5447" w:rsidRDefault="003F6AAA" w:rsidP="00D95E39">
            <w:pPr>
              <w:pStyle w:val="TAC"/>
              <w:rPr>
                <w:rFonts w:eastAsia="Malgun Gothic"/>
                <w:szCs w:val="18"/>
                <w:lang w:eastAsia="ko-KR"/>
              </w:rPr>
            </w:pPr>
            <w:r w:rsidRPr="00EF5447">
              <w:rPr>
                <w:rFonts w:cs="Arial"/>
                <w:szCs w:val="18"/>
              </w:rPr>
              <w:t>25</w:t>
            </w:r>
          </w:p>
        </w:tc>
        <w:tc>
          <w:tcPr>
            <w:tcW w:w="1299" w:type="dxa"/>
            <w:shd w:val="clear" w:color="auto" w:fill="auto"/>
            <w:noWrap/>
          </w:tcPr>
          <w:p w14:paraId="00EE2EF3" w14:textId="77777777" w:rsidR="003F6AAA" w:rsidRPr="00EF5447" w:rsidRDefault="003F6AAA" w:rsidP="00D95E39">
            <w:pPr>
              <w:pStyle w:val="TAC"/>
              <w:rPr>
                <w:rFonts w:eastAsia="Malgun Gothic"/>
                <w:szCs w:val="18"/>
                <w:lang w:eastAsia="ko-KR"/>
              </w:rPr>
            </w:pPr>
            <w:r w:rsidRPr="00EF5447">
              <w:rPr>
                <w:rFonts w:cs="Arial"/>
                <w:szCs w:val="18"/>
              </w:rPr>
              <w:t>798</w:t>
            </w:r>
          </w:p>
        </w:tc>
        <w:tc>
          <w:tcPr>
            <w:tcW w:w="827" w:type="dxa"/>
            <w:shd w:val="clear" w:color="auto" w:fill="auto"/>
          </w:tcPr>
          <w:p w14:paraId="4C8BD999"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2C279AB3" w14:textId="77777777" w:rsidR="003F6AAA" w:rsidRPr="00EF5447" w:rsidRDefault="003F6AAA" w:rsidP="00D95E39">
            <w:pPr>
              <w:pStyle w:val="TAC"/>
              <w:rPr>
                <w:lang w:eastAsia="zh-CN"/>
              </w:rPr>
            </w:pPr>
            <w:r w:rsidRPr="00EF5447">
              <w:rPr>
                <w:rFonts w:eastAsia="Malgun Gothic"/>
                <w:lang w:eastAsia="ko-KR"/>
              </w:rPr>
              <w:t>N/A</w:t>
            </w:r>
          </w:p>
        </w:tc>
      </w:tr>
      <w:tr w:rsidR="003F6AAA" w:rsidRPr="00EF5447" w14:paraId="0F3D2CBC" w14:textId="77777777" w:rsidTr="00D95E39">
        <w:trPr>
          <w:trHeight w:val="54"/>
          <w:jc w:val="center"/>
        </w:trPr>
        <w:tc>
          <w:tcPr>
            <w:tcW w:w="2258" w:type="dxa"/>
            <w:tcBorders>
              <w:bottom w:val="nil"/>
            </w:tcBorders>
            <w:shd w:val="clear" w:color="auto" w:fill="auto"/>
          </w:tcPr>
          <w:p w14:paraId="29626266" w14:textId="77777777" w:rsidR="003F6AAA" w:rsidRPr="00EF5447" w:rsidRDefault="003F6AAA" w:rsidP="00D95E39">
            <w:pPr>
              <w:pStyle w:val="TAC"/>
            </w:pPr>
            <w:r w:rsidRPr="00EF5447">
              <w:rPr>
                <w:lang w:eastAsia="ja-JP"/>
              </w:rPr>
              <w:t>DC_3A-7A_n40A</w:t>
            </w:r>
          </w:p>
        </w:tc>
        <w:tc>
          <w:tcPr>
            <w:tcW w:w="968" w:type="dxa"/>
            <w:shd w:val="clear" w:color="auto" w:fill="auto"/>
          </w:tcPr>
          <w:p w14:paraId="3E65BE51" w14:textId="77777777" w:rsidR="003F6AAA" w:rsidRPr="00EF5447" w:rsidRDefault="003F6AAA" w:rsidP="00D95E39">
            <w:pPr>
              <w:pStyle w:val="TAC"/>
              <w:rPr>
                <w:lang w:eastAsia="zh-TW"/>
              </w:rPr>
            </w:pPr>
            <w:r w:rsidRPr="00EF5447">
              <w:t>3</w:t>
            </w:r>
          </w:p>
        </w:tc>
        <w:tc>
          <w:tcPr>
            <w:tcW w:w="1066" w:type="dxa"/>
            <w:shd w:val="clear" w:color="auto" w:fill="auto"/>
            <w:noWrap/>
          </w:tcPr>
          <w:p w14:paraId="60430C68" w14:textId="77777777" w:rsidR="003F6AAA" w:rsidRPr="00EF5447" w:rsidRDefault="003F6AAA" w:rsidP="00D95E39">
            <w:pPr>
              <w:pStyle w:val="TAC"/>
              <w:rPr>
                <w:lang w:eastAsia="zh-TW"/>
              </w:rPr>
            </w:pPr>
            <w:r w:rsidRPr="00EF5447">
              <w:t>1771.6</w:t>
            </w:r>
          </w:p>
        </w:tc>
        <w:tc>
          <w:tcPr>
            <w:tcW w:w="746" w:type="dxa"/>
            <w:shd w:val="clear" w:color="auto" w:fill="auto"/>
            <w:noWrap/>
          </w:tcPr>
          <w:p w14:paraId="073FC99A"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3525C7ED" w14:textId="77777777" w:rsidR="003F6AAA" w:rsidRPr="00EF5447" w:rsidRDefault="003F6AAA" w:rsidP="00D95E39">
            <w:pPr>
              <w:pStyle w:val="TAC"/>
              <w:rPr>
                <w:kern w:val="2"/>
                <w:szCs w:val="24"/>
                <w:lang w:eastAsia="zh-TW"/>
              </w:rPr>
            </w:pPr>
            <w:r w:rsidRPr="00EF5447">
              <w:t>25</w:t>
            </w:r>
          </w:p>
        </w:tc>
        <w:tc>
          <w:tcPr>
            <w:tcW w:w="1299" w:type="dxa"/>
            <w:shd w:val="clear" w:color="auto" w:fill="auto"/>
            <w:noWrap/>
          </w:tcPr>
          <w:p w14:paraId="0573A4AB" w14:textId="77777777" w:rsidR="003F6AAA" w:rsidRPr="00EF5447" w:rsidRDefault="003F6AAA" w:rsidP="00D95E39">
            <w:pPr>
              <w:pStyle w:val="TAC"/>
              <w:rPr>
                <w:lang w:eastAsia="zh-TW"/>
              </w:rPr>
            </w:pPr>
            <w:r w:rsidRPr="00EF5447">
              <w:t>1866.6</w:t>
            </w:r>
          </w:p>
        </w:tc>
        <w:tc>
          <w:tcPr>
            <w:tcW w:w="827" w:type="dxa"/>
            <w:shd w:val="clear" w:color="auto" w:fill="auto"/>
          </w:tcPr>
          <w:p w14:paraId="4080F83B" w14:textId="77777777" w:rsidR="003F6AAA" w:rsidRPr="00EF5447" w:rsidRDefault="003F6AAA" w:rsidP="00D95E39">
            <w:pPr>
              <w:pStyle w:val="TAC"/>
              <w:rPr>
                <w:kern w:val="2"/>
                <w:szCs w:val="24"/>
                <w:lang w:eastAsia="zh-TW"/>
              </w:rPr>
            </w:pPr>
            <w:r w:rsidRPr="00EF5447">
              <w:t>3.4</w:t>
            </w:r>
          </w:p>
        </w:tc>
        <w:tc>
          <w:tcPr>
            <w:tcW w:w="1248" w:type="dxa"/>
            <w:shd w:val="clear" w:color="auto" w:fill="auto"/>
          </w:tcPr>
          <w:p w14:paraId="2EBFCD8B" w14:textId="77777777" w:rsidR="003F6AAA" w:rsidRPr="00EF5447" w:rsidRDefault="003F6AAA" w:rsidP="00D95E39">
            <w:pPr>
              <w:pStyle w:val="TAC"/>
              <w:rPr>
                <w:rFonts w:eastAsia="Malgun Gothic"/>
                <w:lang w:eastAsia="ko-KR"/>
              </w:rPr>
            </w:pPr>
            <w:r w:rsidRPr="00EF5447">
              <w:t>IMD5</w:t>
            </w:r>
          </w:p>
        </w:tc>
      </w:tr>
      <w:tr w:rsidR="003F6AAA" w:rsidRPr="00EF5447" w14:paraId="5B591BE5" w14:textId="77777777" w:rsidTr="00D95E39">
        <w:trPr>
          <w:trHeight w:val="54"/>
          <w:jc w:val="center"/>
        </w:trPr>
        <w:tc>
          <w:tcPr>
            <w:tcW w:w="2258" w:type="dxa"/>
            <w:tcBorders>
              <w:top w:val="nil"/>
              <w:bottom w:val="nil"/>
            </w:tcBorders>
            <w:shd w:val="clear" w:color="auto" w:fill="auto"/>
          </w:tcPr>
          <w:p w14:paraId="38E9D69A" w14:textId="77777777" w:rsidR="003F6AAA" w:rsidRPr="00EF5447" w:rsidRDefault="003F6AAA" w:rsidP="00D95E39">
            <w:pPr>
              <w:pStyle w:val="TAC"/>
            </w:pPr>
          </w:p>
        </w:tc>
        <w:tc>
          <w:tcPr>
            <w:tcW w:w="968" w:type="dxa"/>
            <w:shd w:val="clear" w:color="auto" w:fill="auto"/>
          </w:tcPr>
          <w:p w14:paraId="7DDAB586" w14:textId="77777777" w:rsidR="003F6AAA" w:rsidRPr="00EF5447" w:rsidRDefault="003F6AAA" w:rsidP="00D95E39">
            <w:pPr>
              <w:pStyle w:val="TAC"/>
              <w:rPr>
                <w:lang w:eastAsia="zh-TW"/>
              </w:rPr>
            </w:pPr>
            <w:r w:rsidRPr="00EF5447">
              <w:rPr>
                <w:lang w:eastAsia="ko-KR"/>
              </w:rPr>
              <w:t>7</w:t>
            </w:r>
          </w:p>
        </w:tc>
        <w:tc>
          <w:tcPr>
            <w:tcW w:w="1066" w:type="dxa"/>
            <w:shd w:val="clear" w:color="auto" w:fill="auto"/>
            <w:noWrap/>
          </w:tcPr>
          <w:p w14:paraId="4A72BEE1" w14:textId="77777777" w:rsidR="003F6AAA" w:rsidRPr="00EF5447" w:rsidRDefault="003F6AAA" w:rsidP="00D95E39">
            <w:pPr>
              <w:pStyle w:val="TAC"/>
              <w:rPr>
                <w:lang w:eastAsia="zh-TW"/>
              </w:rPr>
            </w:pPr>
            <w:r w:rsidRPr="00EF5447">
              <w:rPr>
                <w:lang w:eastAsia="ko-KR"/>
              </w:rPr>
              <w:t>2530</w:t>
            </w:r>
          </w:p>
        </w:tc>
        <w:tc>
          <w:tcPr>
            <w:tcW w:w="746" w:type="dxa"/>
            <w:shd w:val="clear" w:color="auto" w:fill="auto"/>
            <w:noWrap/>
          </w:tcPr>
          <w:p w14:paraId="2F11987A" w14:textId="77777777" w:rsidR="003F6AAA" w:rsidRPr="00EF5447" w:rsidRDefault="003F6AAA" w:rsidP="00D95E39">
            <w:pPr>
              <w:pStyle w:val="TAC"/>
              <w:rPr>
                <w:rFonts w:eastAsia="Malgun Gothic"/>
                <w:kern w:val="2"/>
                <w:szCs w:val="24"/>
                <w:lang w:eastAsia="ko-KR"/>
              </w:rPr>
            </w:pPr>
            <w:r w:rsidRPr="00EF5447">
              <w:rPr>
                <w:lang w:eastAsia="ko-KR"/>
              </w:rPr>
              <w:t>5</w:t>
            </w:r>
          </w:p>
        </w:tc>
        <w:tc>
          <w:tcPr>
            <w:tcW w:w="877" w:type="dxa"/>
            <w:shd w:val="clear" w:color="auto" w:fill="auto"/>
            <w:noWrap/>
          </w:tcPr>
          <w:p w14:paraId="511358E3" w14:textId="77777777" w:rsidR="003F6AAA" w:rsidRPr="00EF5447" w:rsidRDefault="003F6AAA" w:rsidP="00D95E39">
            <w:pPr>
              <w:pStyle w:val="TAC"/>
              <w:rPr>
                <w:kern w:val="2"/>
                <w:szCs w:val="24"/>
                <w:lang w:eastAsia="zh-TW"/>
              </w:rPr>
            </w:pPr>
            <w:r w:rsidRPr="00EF5447">
              <w:rPr>
                <w:lang w:eastAsia="ko-KR"/>
              </w:rPr>
              <w:t>25</w:t>
            </w:r>
          </w:p>
        </w:tc>
        <w:tc>
          <w:tcPr>
            <w:tcW w:w="1299" w:type="dxa"/>
            <w:shd w:val="clear" w:color="auto" w:fill="auto"/>
            <w:noWrap/>
          </w:tcPr>
          <w:p w14:paraId="6E45CAC3" w14:textId="77777777" w:rsidR="003F6AAA" w:rsidRPr="00EF5447" w:rsidRDefault="003F6AAA" w:rsidP="00D95E39">
            <w:pPr>
              <w:pStyle w:val="TAC"/>
              <w:rPr>
                <w:lang w:eastAsia="zh-TW"/>
              </w:rPr>
            </w:pPr>
            <w:r w:rsidRPr="00EF5447">
              <w:rPr>
                <w:lang w:eastAsia="ko-KR"/>
              </w:rPr>
              <w:t>2650</w:t>
            </w:r>
          </w:p>
        </w:tc>
        <w:tc>
          <w:tcPr>
            <w:tcW w:w="827" w:type="dxa"/>
            <w:shd w:val="clear" w:color="auto" w:fill="auto"/>
          </w:tcPr>
          <w:p w14:paraId="068093EE" w14:textId="77777777" w:rsidR="003F6AAA" w:rsidRPr="00EF5447" w:rsidRDefault="003F6AAA" w:rsidP="00D95E39">
            <w:pPr>
              <w:pStyle w:val="TAC"/>
              <w:rPr>
                <w:kern w:val="2"/>
                <w:szCs w:val="24"/>
                <w:lang w:eastAsia="zh-TW"/>
              </w:rPr>
            </w:pPr>
            <w:r w:rsidRPr="00EF5447">
              <w:rPr>
                <w:lang w:eastAsia="ko-KR"/>
              </w:rPr>
              <w:t>N/A</w:t>
            </w:r>
          </w:p>
        </w:tc>
        <w:tc>
          <w:tcPr>
            <w:tcW w:w="1248" w:type="dxa"/>
            <w:shd w:val="clear" w:color="auto" w:fill="auto"/>
          </w:tcPr>
          <w:p w14:paraId="0DB7B2F5" w14:textId="77777777" w:rsidR="003F6AAA" w:rsidRPr="00EF5447" w:rsidRDefault="003F6AAA" w:rsidP="00D95E39">
            <w:pPr>
              <w:pStyle w:val="TAC"/>
              <w:rPr>
                <w:rFonts w:eastAsia="Malgun Gothic"/>
                <w:lang w:eastAsia="ko-KR"/>
              </w:rPr>
            </w:pPr>
            <w:r w:rsidRPr="00EF5447">
              <w:rPr>
                <w:lang w:eastAsia="ko-KR"/>
              </w:rPr>
              <w:t>N/A</w:t>
            </w:r>
          </w:p>
        </w:tc>
      </w:tr>
      <w:tr w:rsidR="003F6AAA" w:rsidRPr="00EF5447" w14:paraId="30AF8814" w14:textId="77777777" w:rsidTr="00D95E39">
        <w:trPr>
          <w:trHeight w:val="54"/>
          <w:jc w:val="center"/>
        </w:trPr>
        <w:tc>
          <w:tcPr>
            <w:tcW w:w="2258" w:type="dxa"/>
            <w:tcBorders>
              <w:top w:val="nil"/>
              <w:bottom w:val="single" w:sz="4" w:space="0" w:color="auto"/>
            </w:tcBorders>
            <w:shd w:val="clear" w:color="auto" w:fill="auto"/>
          </w:tcPr>
          <w:p w14:paraId="0490178E" w14:textId="77777777" w:rsidR="003F6AAA" w:rsidRPr="00EF5447" w:rsidRDefault="003F6AAA" w:rsidP="00D95E39">
            <w:pPr>
              <w:pStyle w:val="TAC"/>
            </w:pPr>
          </w:p>
        </w:tc>
        <w:tc>
          <w:tcPr>
            <w:tcW w:w="968" w:type="dxa"/>
            <w:shd w:val="clear" w:color="auto" w:fill="auto"/>
          </w:tcPr>
          <w:p w14:paraId="26E463A0" w14:textId="77777777" w:rsidR="003F6AAA" w:rsidRPr="00EF5447" w:rsidRDefault="003F6AAA" w:rsidP="00D95E39">
            <w:pPr>
              <w:pStyle w:val="TAC"/>
              <w:rPr>
                <w:lang w:eastAsia="zh-TW"/>
              </w:rPr>
            </w:pPr>
            <w:r w:rsidRPr="00EF5447">
              <w:t>n40</w:t>
            </w:r>
          </w:p>
        </w:tc>
        <w:tc>
          <w:tcPr>
            <w:tcW w:w="1066" w:type="dxa"/>
            <w:shd w:val="clear" w:color="auto" w:fill="auto"/>
            <w:noWrap/>
          </w:tcPr>
          <w:p w14:paraId="22CEBE14" w14:textId="77777777" w:rsidR="003F6AAA" w:rsidRPr="00EF5447" w:rsidRDefault="003F6AAA" w:rsidP="00D95E39">
            <w:pPr>
              <w:pStyle w:val="TAC"/>
              <w:rPr>
                <w:lang w:eastAsia="zh-TW"/>
              </w:rPr>
            </w:pPr>
            <w:r w:rsidRPr="00EF5447">
              <w:rPr>
                <w:lang w:eastAsia="ko-KR"/>
              </w:rPr>
              <w:t>2310</w:t>
            </w:r>
          </w:p>
        </w:tc>
        <w:tc>
          <w:tcPr>
            <w:tcW w:w="746" w:type="dxa"/>
            <w:shd w:val="clear" w:color="auto" w:fill="auto"/>
            <w:noWrap/>
          </w:tcPr>
          <w:p w14:paraId="705ECDA5" w14:textId="77777777" w:rsidR="003F6AAA" w:rsidRPr="00EF5447" w:rsidRDefault="003F6AAA" w:rsidP="00D95E39">
            <w:pPr>
              <w:pStyle w:val="TAC"/>
              <w:rPr>
                <w:rFonts w:eastAsia="Malgun Gothic"/>
                <w:kern w:val="2"/>
                <w:szCs w:val="24"/>
                <w:lang w:eastAsia="ko-KR"/>
              </w:rPr>
            </w:pPr>
            <w:r w:rsidRPr="00EF5447">
              <w:rPr>
                <w:lang w:eastAsia="ko-KR"/>
              </w:rPr>
              <w:t>5</w:t>
            </w:r>
          </w:p>
        </w:tc>
        <w:tc>
          <w:tcPr>
            <w:tcW w:w="877" w:type="dxa"/>
            <w:shd w:val="clear" w:color="auto" w:fill="auto"/>
            <w:noWrap/>
          </w:tcPr>
          <w:p w14:paraId="00041E9E" w14:textId="77777777" w:rsidR="003F6AAA" w:rsidRPr="00EF5447" w:rsidRDefault="003F6AAA" w:rsidP="00D95E39">
            <w:pPr>
              <w:pStyle w:val="TAC"/>
              <w:rPr>
                <w:kern w:val="2"/>
                <w:szCs w:val="24"/>
                <w:lang w:eastAsia="zh-TW"/>
              </w:rPr>
            </w:pPr>
            <w:r w:rsidRPr="00EF5447">
              <w:rPr>
                <w:lang w:eastAsia="ko-KR"/>
              </w:rPr>
              <w:t>25</w:t>
            </w:r>
          </w:p>
        </w:tc>
        <w:tc>
          <w:tcPr>
            <w:tcW w:w="1299" w:type="dxa"/>
            <w:shd w:val="clear" w:color="auto" w:fill="auto"/>
            <w:noWrap/>
          </w:tcPr>
          <w:p w14:paraId="391747A0" w14:textId="77777777" w:rsidR="003F6AAA" w:rsidRPr="00EF5447" w:rsidRDefault="003F6AAA" w:rsidP="00D95E39">
            <w:pPr>
              <w:pStyle w:val="TAC"/>
              <w:rPr>
                <w:lang w:eastAsia="zh-TW"/>
              </w:rPr>
            </w:pPr>
            <w:r w:rsidRPr="00EF5447">
              <w:rPr>
                <w:lang w:eastAsia="ko-KR"/>
              </w:rPr>
              <w:t>2310</w:t>
            </w:r>
          </w:p>
        </w:tc>
        <w:tc>
          <w:tcPr>
            <w:tcW w:w="827" w:type="dxa"/>
            <w:shd w:val="clear" w:color="auto" w:fill="auto"/>
          </w:tcPr>
          <w:p w14:paraId="4D238FC1" w14:textId="77777777" w:rsidR="003F6AAA" w:rsidRPr="00EF5447" w:rsidRDefault="003F6AAA" w:rsidP="00D95E39">
            <w:pPr>
              <w:pStyle w:val="TAC"/>
              <w:rPr>
                <w:kern w:val="2"/>
                <w:szCs w:val="24"/>
                <w:lang w:eastAsia="zh-TW"/>
              </w:rPr>
            </w:pPr>
            <w:r w:rsidRPr="00EF5447">
              <w:rPr>
                <w:lang w:eastAsia="ko-KR"/>
              </w:rPr>
              <w:t>N/A</w:t>
            </w:r>
          </w:p>
        </w:tc>
        <w:tc>
          <w:tcPr>
            <w:tcW w:w="1248" w:type="dxa"/>
            <w:shd w:val="clear" w:color="auto" w:fill="auto"/>
          </w:tcPr>
          <w:p w14:paraId="684EC384" w14:textId="77777777" w:rsidR="003F6AAA" w:rsidRPr="00EF5447" w:rsidRDefault="003F6AAA" w:rsidP="00D95E39">
            <w:pPr>
              <w:pStyle w:val="TAC"/>
              <w:rPr>
                <w:rFonts w:eastAsia="Malgun Gothic"/>
                <w:lang w:eastAsia="ko-KR"/>
              </w:rPr>
            </w:pPr>
            <w:r w:rsidRPr="00EF5447">
              <w:rPr>
                <w:lang w:eastAsia="ko-KR"/>
              </w:rPr>
              <w:t>N/A</w:t>
            </w:r>
          </w:p>
        </w:tc>
      </w:tr>
      <w:tr w:rsidR="003F6AAA" w:rsidRPr="00EF5447" w14:paraId="32A4C8C8" w14:textId="77777777" w:rsidTr="00D95E39">
        <w:trPr>
          <w:trHeight w:val="54"/>
          <w:jc w:val="center"/>
        </w:trPr>
        <w:tc>
          <w:tcPr>
            <w:tcW w:w="2258" w:type="dxa"/>
            <w:tcBorders>
              <w:bottom w:val="nil"/>
            </w:tcBorders>
            <w:shd w:val="clear" w:color="auto" w:fill="auto"/>
          </w:tcPr>
          <w:p w14:paraId="59043B09" w14:textId="77777777" w:rsidR="003F6AAA" w:rsidRPr="00EF5447" w:rsidRDefault="003F6AAA" w:rsidP="00D95E3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1259A4F5" w14:textId="77777777" w:rsidR="003F6AAA" w:rsidRPr="00EF5447" w:rsidRDefault="003F6AAA" w:rsidP="00D95E39">
            <w:pPr>
              <w:pStyle w:val="TAC"/>
              <w:rPr>
                <w:rFonts w:eastAsia="MS Mincho"/>
              </w:rPr>
            </w:pPr>
            <w:r w:rsidRPr="00EF5447">
              <w:rPr>
                <w:rFonts w:cs="Arial"/>
                <w:lang w:eastAsia="zh-TW"/>
              </w:rPr>
              <w:t>3</w:t>
            </w:r>
          </w:p>
        </w:tc>
        <w:tc>
          <w:tcPr>
            <w:tcW w:w="1066" w:type="dxa"/>
            <w:shd w:val="clear" w:color="auto" w:fill="auto"/>
            <w:noWrap/>
          </w:tcPr>
          <w:p w14:paraId="141A18EF" w14:textId="77777777" w:rsidR="003F6AAA" w:rsidRPr="00EF5447" w:rsidRDefault="003F6AAA" w:rsidP="00D95E39">
            <w:pPr>
              <w:pStyle w:val="TAC"/>
              <w:rPr>
                <w:rFonts w:eastAsia="MS Mincho"/>
              </w:rPr>
            </w:pPr>
            <w:r w:rsidRPr="00EF5447">
              <w:rPr>
                <w:rFonts w:cs="Arial"/>
                <w:lang w:eastAsia="zh-TW"/>
              </w:rPr>
              <w:t>1725</w:t>
            </w:r>
          </w:p>
        </w:tc>
        <w:tc>
          <w:tcPr>
            <w:tcW w:w="746" w:type="dxa"/>
            <w:shd w:val="clear" w:color="auto" w:fill="auto"/>
            <w:noWrap/>
          </w:tcPr>
          <w:p w14:paraId="483B38B4" w14:textId="77777777" w:rsidR="003F6AAA" w:rsidRPr="00EF5447" w:rsidRDefault="003F6AAA" w:rsidP="00D95E39">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2FB2DDB" w14:textId="77777777" w:rsidR="003F6AAA" w:rsidRPr="00EF5447" w:rsidRDefault="003F6AAA" w:rsidP="00D95E39">
            <w:pPr>
              <w:pStyle w:val="TAC"/>
              <w:rPr>
                <w:rFonts w:eastAsia="MS Mincho"/>
              </w:rPr>
            </w:pPr>
            <w:r w:rsidRPr="00EF5447">
              <w:rPr>
                <w:rFonts w:cs="Arial"/>
                <w:kern w:val="2"/>
                <w:szCs w:val="24"/>
                <w:lang w:eastAsia="zh-TW"/>
              </w:rPr>
              <w:t>25</w:t>
            </w:r>
          </w:p>
        </w:tc>
        <w:tc>
          <w:tcPr>
            <w:tcW w:w="1299" w:type="dxa"/>
            <w:shd w:val="clear" w:color="auto" w:fill="auto"/>
            <w:noWrap/>
          </w:tcPr>
          <w:p w14:paraId="191AE395" w14:textId="77777777" w:rsidR="003F6AAA" w:rsidRPr="00EF5447" w:rsidRDefault="003F6AAA" w:rsidP="00D95E39">
            <w:pPr>
              <w:pStyle w:val="TAC"/>
              <w:rPr>
                <w:rFonts w:eastAsia="MS Mincho"/>
              </w:rPr>
            </w:pPr>
            <w:r w:rsidRPr="00EF5447">
              <w:rPr>
                <w:rFonts w:cs="Arial"/>
                <w:lang w:eastAsia="zh-TW"/>
              </w:rPr>
              <w:t>1820</w:t>
            </w:r>
          </w:p>
        </w:tc>
        <w:tc>
          <w:tcPr>
            <w:tcW w:w="827" w:type="dxa"/>
            <w:shd w:val="clear" w:color="auto" w:fill="auto"/>
          </w:tcPr>
          <w:p w14:paraId="3799875F" w14:textId="77777777" w:rsidR="003F6AAA" w:rsidRPr="00EF5447" w:rsidRDefault="003F6AAA" w:rsidP="00D95E39">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17EB22DA" w14:textId="77777777" w:rsidR="003F6AAA" w:rsidRPr="00EF5447" w:rsidRDefault="003F6AAA" w:rsidP="00D95E39">
            <w:pPr>
              <w:pStyle w:val="TAC"/>
              <w:rPr>
                <w:lang w:eastAsia="ko-KR"/>
              </w:rPr>
            </w:pPr>
            <w:r w:rsidRPr="00EF5447">
              <w:rPr>
                <w:lang w:eastAsia="ko-KR"/>
              </w:rPr>
              <w:t>IMD3</w:t>
            </w:r>
          </w:p>
        </w:tc>
      </w:tr>
      <w:tr w:rsidR="003F6AAA" w:rsidRPr="00EF5447" w14:paraId="58959DC7" w14:textId="77777777" w:rsidTr="00D95E39">
        <w:trPr>
          <w:trHeight w:val="54"/>
          <w:jc w:val="center"/>
        </w:trPr>
        <w:tc>
          <w:tcPr>
            <w:tcW w:w="2258" w:type="dxa"/>
            <w:tcBorders>
              <w:top w:val="nil"/>
              <w:bottom w:val="nil"/>
            </w:tcBorders>
            <w:shd w:val="clear" w:color="auto" w:fill="auto"/>
          </w:tcPr>
          <w:p w14:paraId="76B77459" w14:textId="77777777" w:rsidR="003F6AAA" w:rsidRPr="00EF5447" w:rsidRDefault="003F6AAA" w:rsidP="00D95E39">
            <w:pPr>
              <w:pStyle w:val="TAC"/>
              <w:rPr>
                <w:rFonts w:eastAsia="MS Mincho"/>
              </w:rPr>
            </w:pPr>
          </w:p>
        </w:tc>
        <w:tc>
          <w:tcPr>
            <w:tcW w:w="968" w:type="dxa"/>
            <w:shd w:val="clear" w:color="auto" w:fill="auto"/>
          </w:tcPr>
          <w:p w14:paraId="76F77669" w14:textId="77777777" w:rsidR="003F6AAA" w:rsidRPr="00EF5447" w:rsidRDefault="003F6AAA" w:rsidP="00D95E39">
            <w:pPr>
              <w:pStyle w:val="TAC"/>
              <w:rPr>
                <w:rFonts w:eastAsia="MS Mincho"/>
              </w:rPr>
            </w:pPr>
            <w:r w:rsidRPr="00EF5447">
              <w:rPr>
                <w:rFonts w:cs="Arial"/>
                <w:lang w:eastAsia="zh-TW"/>
              </w:rPr>
              <w:t>7</w:t>
            </w:r>
          </w:p>
        </w:tc>
        <w:tc>
          <w:tcPr>
            <w:tcW w:w="1066" w:type="dxa"/>
            <w:shd w:val="clear" w:color="auto" w:fill="auto"/>
            <w:noWrap/>
          </w:tcPr>
          <w:p w14:paraId="0E86928F" w14:textId="77777777" w:rsidR="003F6AAA" w:rsidRPr="00EF5447" w:rsidRDefault="003F6AAA" w:rsidP="00D95E39">
            <w:pPr>
              <w:pStyle w:val="TAC"/>
              <w:rPr>
                <w:rFonts w:eastAsia="MS Mincho"/>
              </w:rPr>
            </w:pPr>
            <w:r w:rsidRPr="00EF5447">
              <w:rPr>
                <w:rFonts w:cs="Arial"/>
                <w:lang w:eastAsia="zh-TW"/>
              </w:rPr>
              <w:t>2565</w:t>
            </w:r>
          </w:p>
        </w:tc>
        <w:tc>
          <w:tcPr>
            <w:tcW w:w="746" w:type="dxa"/>
            <w:shd w:val="clear" w:color="auto" w:fill="auto"/>
            <w:noWrap/>
          </w:tcPr>
          <w:p w14:paraId="5BB12787" w14:textId="77777777" w:rsidR="003F6AAA" w:rsidRPr="00EF5447" w:rsidRDefault="003F6AAA" w:rsidP="00D95E39">
            <w:pPr>
              <w:pStyle w:val="TAC"/>
              <w:rPr>
                <w:rFonts w:eastAsia="MS Mincho"/>
              </w:rPr>
            </w:pPr>
            <w:r w:rsidRPr="00EF5447">
              <w:rPr>
                <w:rFonts w:eastAsia="Malgun Gothic" w:cs="Arial"/>
                <w:lang w:eastAsia="ko-KR"/>
              </w:rPr>
              <w:t>5</w:t>
            </w:r>
          </w:p>
        </w:tc>
        <w:tc>
          <w:tcPr>
            <w:tcW w:w="877" w:type="dxa"/>
            <w:shd w:val="clear" w:color="auto" w:fill="auto"/>
            <w:noWrap/>
          </w:tcPr>
          <w:p w14:paraId="36464CFF" w14:textId="77777777" w:rsidR="003F6AAA" w:rsidRPr="00EF5447" w:rsidRDefault="003F6AAA" w:rsidP="00D95E39">
            <w:pPr>
              <w:pStyle w:val="TAC"/>
              <w:rPr>
                <w:rFonts w:eastAsia="MS Mincho"/>
              </w:rPr>
            </w:pPr>
            <w:r w:rsidRPr="00EF5447">
              <w:rPr>
                <w:rFonts w:eastAsia="Malgun Gothic" w:cs="Arial"/>
                <w:lang w:eastAsia="ko-KR"/>
              </w:rPr>
              <w:t>25</w:t>
            </w:r>
          </w:p>
        </w:tc>
        <w:tc>
          <w:tcPr>
            <w:tcW w:w="1299" w:type="dxa"/>
            <w:shd w:val="clear" w:color="auto" w:fill="auto"/>
            <w:noWrap/>
          </w:tcPr>
          <w:p w14:paraId="42049C24" w14:textId="77777777" w:rsidR="003F6AAA" w:rsidRPr="00EF5447" w:rsidRDefault="003F6AAA" w:rsidP="00D95E39">
            <w:pPr>
              <w:pStyle w:val="TAC"/>
              <w:rPr>
                <w:rFonts w:eastAsia="MS Mincho"/>
              </w:rPr>
            </w:pPr>
            <w:r w:rsidRPr="00EF5447">
              <w:rPr>
                <w:rFonts w:cs="Arial"/>
                <w:lang w:eastAsia="zh-TW"/>
              </w:rPr>
              <w:t>2685</w:t>
            </w:r>
          </w:p>
        </w:tc>
        <w:tc>
          <w:tcPr>
            <w:tcW w:w="827" w:type="dxa"/>
            <w:shd w:val="clear" w:color="auto" w:fill="auto"/>
          </w:tcPr>
          <w:p w14:paraId="45E6F22F"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7E5DE80" w14:textId="77777777" w:rsidR="003F6AAA" w:rsidRPr="00EF5447" w:rsidRDefault="003F6AAA" w:rsidP="00D95E39">
            <w:pPr>
              <w:pStyle w:val="TAC"/>
            </w:pPr>
            <w:r w:rsidRPr="00EF5447">
              <w:rPr>
                <w:lang w:eastAsia="ko-KR"/>
              </w:rPr>
              <w:t>N/A</w:t>
            </w:r>
          </w:p>
        </w:tc>
      </w:tr>
      <w:tr w:rsidR="003F6AAA" w:rsidRPr="00EF5447" w14:paraId="46FCB25E" w14:textId="77777777" w:rsidTr="00D95E39">
        <w:trPr>
          <w:trHeight w:val="54"/>
          <w:jc w:val="center"/>
        </w:trPr>
        <w:tc>
          <w:tcPr>
            <w:tcW w:w="2258" w:type="dxa"/>
            <w:tcBorders>
              <w:top w:val="nil"/>
              <w:bottom w:val="single" w:sz="4" w:space="0" w:color="auto"/>
            </w:tcBorders>
            <w:shd w:val="clear" w:color="auto" w:fill="auto"/>
          </w:tcPr>
          <w:p w14:paraId="7ED2CDDB" w14:textId="77777777" w:rsidR="003F6AAA" w:rsidRPr="00EF5447" w:rsidRDefault="003F6AAA" w:rsidP="00D95E39">
            <w:pPr>
              <w:pStyle w:val="TAC"/>
              <w:rPr>
                <w:rFonts w:eastAsia="MS Mincho"/>
              </w:rPr>
            </w:pPr>
          </w:p>
        </w:tc>
        <w:tc>
          <w:tcPr>
            <w:tcW w:w="968" w:type="dxa"/>
            <w:shd w:val="clear" w:color="auto" w:fill="auto"/>
          </w:tcPr>
          <w:p w14:paraId="78304058" w14:textId="77777777" w:rsidR="003F6AAA" w:rsidRPr="00EF5447" w:rsidRDefault="003F6AAA" w:rsidP="00D95E3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E215E7C" w14:textId="77777777" w:rsidR="003F6AAA" w:rsidRPr="00EF5447" w:rsidRDefault="003F6AAA" w:rsidP="00D95E39">
            <w:pPr>
              <w:pStyle w:val="TAC"/>
              <w:rPr>
                <w:rFonts w:eastAsia="MS Mincho"/>
              </w:rPr>
            </w:pPr>
            <w:r w:rsidRPr="00EF5447">
              <w:rPr>
                <w:rFonts w:cs="Arial"/>
                <w:lang w:eastAsia="zh-TW"/>
              </w:rPr>
              <w:t>3310</w:t>
            </w:r>
          </w:p>
        </w:tc>
        <w:tc>
          <w:tcPr>
            <w:tcW w:w="746" w:type="dxa"/>
            <w:shd w:val="clear" w:color="auto" w:fill="auto"/>
            <w:noWrap/>
          </w:tcPr>
          <w:p w14:paraId="1132B841" w14:textId="77777777" w:rsidR="003F6AAA" w:rsidRPr="00EF5447" w:rsidRDefault="003F6AAA" w:rsidP="00D95E39">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1D35D2B" w14:textId="77777777" w:rsidR="003F6AAA" w:rsidRPr="00EF5447" w:rsidRDefault="003F6AAA" w:rsidP="00D95E39">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04AA265F" w14:textId="77777777" w:rsidR="003F6AAA" w:rsidRPr="00EF5447" w:rsidRDefault="003F6AAA" w:rsidP="00D95E39">
            <w:pPr>
              <w:pStyle w:val="TAC"/>
              <w:rPr>
                <w:rFonts w:eastAsia="MS Mincho"/>
              </w:rPr>
            </w:pPr>
            <w:r w:rsidRPr="00EF5447">
              <w:rPr>
                <w:rFonts w:cs="Arial"/>
                <w:lang w:eastAsia="zh-TW"/>
              </w:rPr>
              <w:t>3310</w:t>
            </w:r>
          </w:p>
        </w:tc>
        <w:tc>
          <w:tcPr>
            <w:tcW w:w="827" w:type="dxa"/>
            <w:shd w:val="clear" w:color="auto" w:fill="auto"/>
          </w:tcPr>
          <w:p w14:paraId="0E8EC5A2"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6409765" w14:textId="77777777" w:rsidR="003F6AAA" w:rsidRPr="00EF5447" w:rsidRDefault="003F6AAA" w:rsidP="00D95E39">
            <w:pPr>
              <w:pStyle w:val="TAC"/>
            </w:pPr>
            <w:r w:rsidRPr="00EF5447">
              <w:rPr>
                <w:lang w:eastAsia="ko-KR"/>
              </w:rPr>
              <w:t>N/A</w:t>
            </w:r>
          </w:p>
        </w:tc>
      </w:tr>
      <w:tr w:rsidR="003F6AAA" w:rsidRPr="00EF5447" w14:paraId="3526866D" w14:textId="77777777" w:rsidTr="00D95E39">
        <w:trPr>
          <w:trHeight w:val="54"/>
          <w:jc w:val="center"/>
        </w:trPr>
        <w:tc>
          <w:tcPr>
            <w:tcW w:w="2258" w:type="dxa"/>
            <w:tcBorders>
              <w:bottom w:val="nil"/>
            </w:tcBorders>
            <w:shd w:val="clear" w:color="auto" w:fill="auto"/>
          </w:tcPr>
          <w:p w14:paraId="67538E39" w14:textId="77777777" w:rsidR="003F6AAA" w:rsidRPr="00EF5447" w:rsidRDefault="003F6AAA" w:rsidP="00D95E3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0B8404E4" w14:textId="77777777" w:rsidR="003F6AAA" w:rsidRPr="00EF5447" w:rsidRDefault="003F6AAA" w:rsidP="00D95E39">
            <w:pPr>
              <w:pStyle w:val="TAC"/>
              <w:rPr>
                <w:rFonts w:eastAsia="MS Mincho"/>
              </w:rPr>
            </w:pPr>
            <w:r w:rsidRPr="00EF5447">
              <w:rPr>
                <w:rFonts w:cs="Arial"/>
                <w:lang w:eastAsia="zh-TW"/>
              </w:rPr>
              <w:t>3</w:t>
            </w:r>
          </w:p>
        </w:tc>
        <w:tc>
          <w:tcPr>
            <w:tcW w:w="1066" w:type="dxa"/>
            <w:shd w:val="clear" w:color="auto" w:fill="auto"/>
            <w:noWrap/>
          </w:tcPr>
          <w:p w14:paraId="62BC4CAF" w14:textId="77777777" w:rsidR="003F6AAA" w:rsidRPr="00EF5447" w:rsidRDefault="003F6AAA" w:rsidP="00D95E39">
            <w:pPr>
              <w:pStyle w:val="TAC"/>
              <w:rPr>
                <w:rFonts w:eastAsia="MS Mincho"/>
              </w:rPr>
            </w:pPr>
            <w:r w:rsidRPr="00EF5447">
              <w:rPr>
                <w:rFonts w:cs="Arial"/>
                <w:lang w:eastAsia="zh-TW"/>
              </w:rPr>
              <w:t>1725</w:t>
            </w:r>
          </w:p>
        </w:tc>
        <w:tc>
          <w:tcPr>
            <w:tcW w:w="746" w:type="dxa"/>
            <w:shd w:val="clear" w:color="auto" w:fill="auto"/>
            <w:noWrap/>
          </w:tcPr>
          <w:p w14:paraId="6CD6B5B4"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0405BC52"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6B164810" w14:textId="77777777" w:rsidR="003F6AAA" w:rsidRPr="00EF5447" w:rsidRDefault="003F6AAA" w:rsidP="00D95E39">
            <w:pPr>
              <w:pStyle w:val="TAC"/>
              <w:rPr>
                <w:rFonts w:eastAsia="MS Mincho"/>
              </w:rPr>
            </w:pPr>
            <w:r w:rsidRPr="00EF5447">
              <w:rPr>
                <w:rFonts w:cs="Arial"/>
                <w:lang w:eastAsia="zh-TW"/>
              </w:rPr>
              <w:t>1820</w:t>
            </w:r>
          </w:p>
        </w:tc>
        <w:tc>
          <w:tcPr>
            <w:tcW w:w="827" w:type="dxa"/>
            <w:shd w:val="clear" w:color="auto" w:fill="auto"/>
          </w:tcPr>
          <w:p w14:paraId="50D78972" w14:textId="77777777" w:rsidR="003F6AAA" w:rsidRPr="00EF5447" w:rsidRDefault="003F6AAA" w:rsidP="00D95E39">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77C0A929" w14:textId="77777777" w:rsidR="003F6AAA" w:rsidRPr="00EF5447" w:rsidRDefault="003F6AAA" w:rsidP="00D95E39">
            <w:pPr>
              <w:pStyle w:val="TAC"/>
              <w:rPr>
                <w:lang w:eastAsia="zh-TW"/>
              </w:rPr>
            </w:pPr>
            <w:r w:rsidRPr="00EF5447">
              <w:rPr>
                <w:lang w:eastAsia="ko-KR"/>
              </w:rPr>
              <w:t>IMD</w:t>
            </w:r>
            <w:r w:rsidRPr="00EF5447">
              <w:rPr>
                <w:lang w:eastAsia="zh-TW"/>
              </w:rPr>
              <w:t>4</w:t>
            </w:r>
          </w:p>
        </w:tc>
      </w:tr>
      <w:tr w:rsidR="003F6AAA" w:rsidRPr="00EF5447" w14:paraId="32CF8617" w14:textId="77777777" w:rsidTr="00D95E39">
        <w:trPr>
          <w:trHeight w:val="54"/>
          <w:jc w:val="center"/>
        </w:trPr>
        <w:tc>
          <w:tcPr>
            <w:tcW w:w="2258" w:type="dxa"/>
            <w:tcBorders>
              <w:top w:val="nil"/>
              <w:bottom w:val="nil"/>
            </w:tcBorders>
            <w:shd w:val="clear" w:color="auto" w:fill="auto"/>
          </w:tcPr>
          <w:p w14:paraId="21FFD93E" w14:textId="77777777" w:rsidR="003F6AAA" w:rsidRPr="00EF5447" w:rsidRDefault="003F6AAA" w:rsidP="00D95E39">
            <w:pPr>
              <w:pStyle w:val="TAC"/>
              <w:rPr>
                <w:rFonts w:eastAsia="MS Mincho"/>
              </w:rPr>
            </w:pPr>
          </w:p>
        </w:tc>
        <w:tc>
          <w:tcPr>
            <w:tcW w:w="968" w:type="dxa"/>
            <w:shd w:val="clear" w:color="auto" w:fill="auto"/>
          </w:tcPr>
          <w:p w14:paraId="6F3DEA99" w14:textId="77777777" w:rsidR="003F6AAA" w:rsidRPr="00EF5447" w:rsidRDefault="003F6AAA" w:rsidP="00D95E39">
            <w:pPr>
              <w:pStyle w:val="TAC"/>
              <w:rPr>
                <w:rFonts w:eastAsia="MS Mincho"/>
              </w:rPr>
            </w:pPr>
            <w:r w:rsidRPr="00EF5447">
              <w:rPr>
                <w:rFonts w:cs="Arial"/>
                <w:lang w:eastAsia="zh-TW"/>
              </w:rPr>
              <w:t>7</w:t>
            </w:r>
          </w:p>
        </w:tc>
        <w:tc>
          <w:tcPr>
            <w:tcW w:w="1066" w:type="dxa"/>
            <w:shd w:val="clear" w:color="auto" w:fill="auto"/>
            <w:noWrap/>
          </w:tcPr>
          <w:p w14:paraId="355DEFEF" w14:textId="77777777" w:rsidR="003F6AAA" w:rsidRPr="00EF5447" w:rsidRDefault="003F6AAA" w:rsidP="00D95E39">
            <w:pPr>
              <w:pStyle w:val="TAC"/>
              <w:rPr>
                <w:rFonts w:eastAsia="MS Mincho"/>
              </w:rPr>
            </w:pPr>
            <w:r w:rsidRPr="00EF5447">
              <w:rPr>
                <w:rFonts w:cs="Arial"/>
                <w:lang w:eastAsia="zh-TW"/>
              </w:rPr>
              <w:t>2565</w:t>
            </w:r>
          </w:p>
        </w:tc>
        <w:tc>
          <w:tcPr>
            <w:tcW w:w="746" w:type="dxa"/>
            <w:shd w:val="clear" w:color="auto" w:fill="auto"/>
            <w:noWrap/>
          </w:tcPr>
          <w:p w14:paraId="6FCA8381"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4723EA58"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47E1FCD2" w14:textId="77777777" w:rsidR="003F6AAA" w:rsidRPr="00EF5447" w:rsidRDefault="003F6AAA" w:rsidP="00D95E39">
            <w:pPr>
              <w:pStyle w:val="TAC"/>
              <w:rPr>
                <w:rFonts w:eastAsia="MS Mincho"/>
              </w:rPr>
            </w:pPr>
            <w:r w:rsidRPr="00EF5447">
              <w:rPr>
                <w:rFonts w:cs="Arial"/>
                <w:lang w:eastAsia="zh-TW"/>
              </w:rPr>
              <w:t>2685</w:t>
            </w:r>
          </w:p>
        </w:tc>
        <w:tc>
          <w:tcPr>
            <w:tcW w:w="827" w:type="dxa"/>
            <w:shd w:val="clear" w:color="auto" w:fill="auto"/>
          </w:tcPr>
          <w:p w14:paraId="43ACEFBD"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75EB44" w14:textId="77777777" w:rsidR="003F6AAA" w:rsidRPr="00EF5447" w:rsidRDefault="003F6AAA" w:rsidP="00D95E39">
            <w:pPr>
              <w:pStyle w:val="TAC"/>
            </w:pPr>
            <w:r w:rsidRPr="00EF5447">
              <w:rPr>
                <w:lang w:eastAsia="ko-KR"/>
              </w:rPr>
              <w:t>N/A</w:t>
            </w:r>
          </w:p>
        </w:tc>
      </w:tr>
      <w:tr w:rsidR="003F6AAA" w:rsidRPr="00EF5447" w14:paraId="7085C5CC" w14:textId="77777777" w:rsidTr="00D95E39">
        <w:trPr>
          <w:trHeight w:val="54"/>
          <w:jc w:val="center"/>
        </w:trPr>
        <w:tc>
          <w:tcPr>
            <w:tcW w:w="2258" w:type="dxa"/>
            <w:tcBorders>
              <w:top w:val="nil"/>
              <w:bottom w:val="single" w:sz="4" w:space="0" w:color="auto"/>
            </w:tcBorders>
            <w:shd w:val="clear" w:color="auto" w:fill="auto"/>
          </w:tcPr>
          <w:p w14:paraId="5E57F9E5" w14:textId="77777777" w:rsidR="003F6AAA" w:rsidRPr="00EF5447" w:rsidRDefault="003F6AAA" w:rsidP="00D95E39">
            <w:pPr>
              <w:pStyle w:val="TAC"/>
              <w:rPr>
                <w:rFonts w:eastAsia="MS Mincho"/>
              </w:rPr>
            </w:pPr>
          </w:p>
        </w:tc>
        <w:tc>
          <w:tcPr>
            <w:tcW w:w="968" w:type="dxa"/>
            <w:shd w:val="clear" w:color="auto" w:fill="auto"/>
          </w:tcPr>
          <w:p w14:paraId="701AA25A" w14:textId="77777777" w:rsidR="003F6AAA" w:rsidRPr="00EF5447" w:rsidRDefault="003F6AAA" w:rsidP="00D95E3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8D34092" w14:textId="77777777" w:rsidR="003F6AAA" w:rsidRPr="00EF5447" w:rsidRDefault="003F6AAA" w:rsidP="00D95E39">
            <w:pPr>
              <w:pStyle w:val="TAC"/>
              <w:rPr>
                <w:rFonts w:eastAsia="MS Mincho"/>
              </w:rPr>
            </w:pPr>
            <w:r w:rsidRPr="00EF5447">
              <w:rPr>
                <w:rFonts w:cs="Arial"/>
                <w:lang w:eastAsia="zh-TW"/>
              </w:rPr>
              <w:t>3475</w:t>
            </w:r>
          </w:p>
        </w:tc>
        <w:tc>
          <w:tcPr>
            <w:tcW w:w="746" w:type="dxa"/>
            <w:shd w:val="clear" w:color="auto" w:fill="auto"/>
            <w:noWrap/>
          </w:tcPr>
          <w:p w14:paraId="6B60EDD7" w14:textId="77777777" w:rsidR="003F6AAA" w:rsidRPr="00EF5447" w:rsidRDefault="003F6AAA" w:rsidP="00D95E39">
            <w:pPr>
              <w:pStyle w:val="TAC"/>
              <w:rPr>
                <w:rFonts w:eastAsia="MS Mincho"/>
              </w:rPr>
            </w:pPr>
            <w:r w:rsidRPr="00EF5447">
              <w:rPr>
                <w:rFonts w:cs="Arial"/>
                <w:lang w:eastAsia="zh-CN"/>
              </w:rPr>
              <w:t>10</w:t>
            </w:r>
          </w:p>
        </w:tc>
        <w:tc>
          <w:tcPr>
            <w:tcW w:w="877" w:type="dxa"/>
            <w:shd w:val="clear" w:color="auto" w:fill="auto"/>
            <w:noWrap/>
          </w:tcPr>
          <w:p w14:paraId="009131EB" w14:textId="77777777" w:rsidR="003F6AAA" w:rsidRPr="00EF5447" w:rsidRDefault="003F6AAA" w:rsidP="00D95E39">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5D34AB8F" w14:textId="77777777" w:rsidR="003F6AAA" w:rsidRPr="00EF5447" w:rsidRDefault="003F6AAA" w:rsidP="00D95E39">
            <w:pPr>
              <w:pStyle w:val="TAC"/>
              <w:rPr>
                <w:rFonts w:eastAsia="MS Mincho"/>
              </w:rPr>
            </w:pPr>
            <w:r w:rsidRPr="00EF5447">
              <w:rPr>
                <w:rFonts w:cs="Arial"/>
                <w:lang w:eastAsia="zh-TW"/>
              </w:rPr>
              <w:t>3475</w:t>
            </w:r>
          </w:p>
        </w:tc>
        <w:tc>
          <w:tcPr>
            <w:tcW w:w="827" w:type="dxa"/>
            <w:shd w:val="clear" w:color="auto" w:fill="auto"/>
          </w:tcPr>
          <w:p w14:paraId="48A666B7"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2BF50A6" w14:textId="77777777" w:rsidR="003F6AAA" w:rsidRPr="00EF5447" w:rsidRDefault="003F6AAA" w:rsidP="00D95E39">
            <w:pPr>
              <w:pStyle w:val="TAC"/>
            </w:pPr>
            <w:r w:rsidRPr="00EF5447">
              <w:rPr>
                <w:lang w:eastAsia="ko-KR"/>
              </w:rPr>
              <w:t>N/A</w:t>
            </w:r>
          </w:p>
        </w:tc>
      </w:tr>
      <w:tr w:rsidR="003F6AAA" w:rsidRPr="00EF5447" w14:paraId="78086CE8" w14:textId="77777777" w:rsidTr="00D95E39">
        <w:trPr>
          <w:trHeight w:val="54"/>
          <w:jc w:val="center"/>
        </w:trPr>
        <w:tc>
          <w:tcPr>
            <w:tcW w:w="2258" w:type="dxa"/>
            <w:tcBorders>
              <w:bottom w:val="nil"/>
            </w:tcBorders>
            <w:shd w:val="clear" w:color="auto" w:fill="auto"/>
          </w:tcPr>
          <w:p w14:paraId="5702069D" w14:textId="77777777" w:rsidR="003F6AAA" w:rsidRPr="00EF5447" w:rsidRDefault="003F6AAA" w:rsidP="00D95E3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03C49745" w14:textId="77777777" w:rsidR="003F6AAA" w:rsidRPr="00EF5447" w:rsidRDefault="003F6AAA" w:rsidP="00D95E39">
            <w:pPr>
              <w:pStyle w:val="TAC"/>
              <w:rPr>
                <w:rFonts w:eastAsia="MS Mincho"/>
              </w:rPr>
            </w:pPr>
            <w:r w:rsidRPr="00EF5447">
              <w:rPr>
                <w:rFonts w:cs="Arial"/>
                <w:lang w:eastAsia="zh-TW"/>
              </w:rPr>
              <w:t>3</w:t>
            </w:r>
          </w:p>
        </w:tc>
        <w:tc>
          <w:tcPr>
            <w:tcW w:w="1066" w:type="dxa"/>
            <w:shd w:val="clear" w:color="auto" w:fill="auto"/>
            <w:noWrap/>
          </w:tcPr>
          <w:p w14:paraId="27EBEA90" w14:textId="77777777" w:rsidR="003F6AAA" w:rsidRPr="00EF5447" w:rsidRDefault="003F6AAA" w:rsidP="00D95E39">
            <w:pPr>
              <w:pStyle w:val="TAC"/>
              <w:rPr>
                <w:rFonts w:eastAsia="MS Mincho"/>
              </w:rPr>
            </w:pPr>
            <w:r w:rsidRPr="00EF5447">
              <w:rPr>
                <w:rFonts w:eastAsia="Malgun Gothic" w:cs="Arial"/>
                <w:lang w:eastAsia="ko-KR"/>
              </w:rPr>
              <w:t>1715</w:t>
            </w:r>
          </w:p>
        </w:tc>
        <w:tc>
          <w:tcPr>
            <w:tcW w:w="746" w:type="dxa"/>
            <w:shd w:val="clear" w:color="auto" w:fill="auto"/>
            <w:noWrap/>
          </w:tcPr>
          <w:p w14:paraId="20926E81" w14:textId="77777777" w:rsidR="003F6AAA" w:rsidRPr="00EF5447" w:rsidRDefault="003F6AAA" w:rsidP="00D95E39">
            <w:pPr>
              <w:pStyle w:val="TAC"/>
              <w:rPr>
                <w:rFonts w:eastAsia="MS Mincho"/>
              </w:rPr>
            </w:pPr>
            <w:r w:rsidRPr="00EF5447">
              <w:rPr>
                <w:rFonts w:eastAsia="Malgun Gothic" w:cs="Arial"/>
                <w:lang w:eastAsia="ko-KR"/>
              </w:rPr>
              <w:t>5</w:t>
            </w:r>
          </w:p>
        </w:tc>
        <w:tc>
          <w:tcPr>
            <w:tcW w:w="877" w:type="dxa"/>
            <w:shd w:val="clear" w:color="auto" w:fill="auto"/>
            <w:noWrap/>
          </w:tcPr>
          <w:p w14:paraId="2CA61CB0" w14:textId="77777777" w:rsidR="003F6AAA" w:rsidRPr="00EF5447" w:rsidRDefault="003F6AAA" w:rsidP="00D95E39">
            <w:pPr>
              <w:pStyle w:val="TAC"/>
              <w:rPr>
                <w:rFonts w:eastAsia="MS Mincho"/>
              </w:rPr>
            </w:pPr>
            <w:r w:rsidRPr="00EF5447">
              <w:rPr>
                <w:rFonts w:eastAsia="Malgun Gothic" w:cs="Arial"/>
                <w:lang w:eastAsia="ko-KR"/>
              </w:rPr>
              <w:t>25</w:t>
            </w:r>
          </w:p>
        </w:tc>
        <w:tc>
          <w:tcPr>
            <w:tcW w:w="1299" w:type="dxa"/>
            <w:shd w:val="clear" w:color="auto" w:fill="auto"/>
            <w:noWrap/>
          </w:tcPr>
          <w:p w14:paraId="7BA74CE6" w14:textId="77777777" w:rsidR="003F6AAA" w:rsidRPr="00EF5447" w:rsidRDefault="003F6AAA" w:rsidP="00D95E39">
            <w:pPr>
              <w:pStyle w:val="TAC"/>
              <w:rPr>
                <w:rFonts w:eastAsia="MS Mincho"/>
              </w:rPr>
            </w:pPr>
            <w:r w:rsidRPr="00EF5447">
              <w:rPr>
                <w:rFonts w:eastAsia="Malgun Gothic" w:cs="Arial"/>
                <w:lang w:eastAsia="ko-KR"/>
              </w:rPr>
              <w:t>1810</w:t>
            </w:r>
          </w:p>
        </w:tc>
        <w:tc>
          <w:tcPr>
            <w:tcW w:w="827" w:type="dxa"/>
            <w:shd w:val="clear" w:color="auto" w:fill="auto"/>
          </w:tcPr>
          <w:p w14:paraId="5C3DFFE6"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18F0D92" w14:textId="77777777" w:rsidR="003F6AAA" w:rsidRPr="00EF5447" w:rsidRDefault="003F6AAA" w:rsidP="00D95E39">
            <w:pPr>
              <w:pStyle w:val="TAC"/>
            </w:pPr>
            <w:r w:rsidRPr="00EF5447">
              <w:rPr>
                <w:lang w:eastAsia="ko-KR"/>
              </w:rPr>
              <w:t>N/A</w:t>
            </w:r>
          </w:p>
        </w:tc>
      </w:tr>
      <w:tr w:rsidR="003F6AAA" w:rsidRPr="00EF5447" w14:paraId="0AC2A668" w14:textId="77777777" w:rsidTr="00D95E39">
        <w:trPr>
          <w:trHeight w:val="54"/>
          <w:jc w:val="center"/>
        </w:trPr>
        <w:tc>
          <w:tcPr>
            <w:tcW w:w="2258" w:type="dxa"/>
            <w:tcBorders>
              <w:top w:val="nil"/>
              <w:bottom w:val="nil"/>
            </w:tcBorders>
            <w:shd w:val="clear" w:color="auto" w:fill="auto"/>
          </w:tcPr>
          <w:p w14:paraId="7646FC6F" w14:textId="77777777" w:rsidR="003F6AAA" w:rsidRPr="00EF5447" w:rsidRDefault="003F6AAA" w:rsidP="00D95E39">
            <w:pPr>
              <w:pStyle w:val="TAC"/>
              <w:rPr>
                <w:rFonts w:eastAsia="MS Mincho"/>
              </w:rPr>
            </w:pPr>
          </w:p>
        </w:tc>
        <w:tc>
          <w:tcPr>
            <w:tcW w:w="968" w:type="dxa"/>
            <w:shd w:val="clear" w:color="auto" w:fill="auto"/>
          </w:tcPr>
          <w:p w14:paraId="1C4F2DC8" w14:textId="77777777" w:rsidR="003F6AAA" w:rsidRPr="00EF5447" w:rsidRDefault="003F6AAA" w:rsidP="00D95E39">
            <w:pPr>
              <w:pStyle w:val="TAC"/>
              <w:rPr>
                <w:rFonts w:eastAsia="MS Mincho"/>
              </w:rPr>
            </w:pPr>
            <w:r w:rsidRPr="00EF5447">
              <w:rPr>
                <w:rFonts w:cs="Arial"/>
                <w:lang w:eastAsia="zh-TW"/>
              </w:rPr>
              <w:t>7</w:t>
            </w:r>
          </w:p>
        </w:tc>
        <w:tc>
          <w:tcPr>
            <w:tcW w:w="1066" w:type="dxa"/>
            <w:shd w:val="clear" w:color="auto" w:fill="auto"/>
            <w:noWrap/>
          </w:tcPr>
          <w:p w14:paraId="249C0416" w14:textId="77777777" w:rsidR="003F6AAA" w:rsidRPr="00EF5447" w:rsidRDefault="003F6AAA" w:rsidP="00D95E39">
            <w:pPr>
              <w:pStyle w:val="TAC"/>
              <w:rPr>
                <w:rFonts w:eastAsia="MS Mincho"/>
              </w:rPr>
            </w:pPr>
            <w:r w:rsidRPr="00EF5447">
              <w:rPr>
                <w:rFonts w:eastAsia="Malgun Gothic" w:cs="Arial"/>
                <w:lang w:eastAsia="ko-KR"/>
              </w:rPr>
              <w:t>2550</w:t>
            </w:r>
          </w:p>
        </w:tc>
        <w:tc>
          <w:tcPr>
            <w:tcW w:w="746" w:type="dxa"/>
            <w:shd w:val="clear" w:color="auto" w:fill="auto"/>
            <w:noWrap/>
          </w:tcPr>
          <w:p w14:paraId="10557CD6" w14:textId="77777777" w:rsidR="003F6AAA" w:rsidRPr="00EF5447" w:rsidRDefault="003F6AAA" w:rsidP="00D95E39">
            <w:pPr>
              <w:pStyle w:val="TAC"/>
              <w:rPr>
                <w:rFonts w:eastAsia="MS Mincho"/>
              </w:rPr>
            </w:pPr>
            <w:r w:rsidRPr="00EF5447">
              <w:rPr>
                <w:rFonts w:eastAsia="Malgun Gothic" w:cs="Arial"/>
                <w:lang w:eastAsia="ko-KR"/>
              </w:rPr>
              <w:t>5</w:t>
            </w:r>
          </w:p>
        </w:tc>
        <w:tc>
          <w:tcPr>
            <w:tcW w:w="877" w:type="dxa"/>
            <w:shd w:val="clear" w:color="auto" w:fill="auto"/>
            <w:noWrap/>
          </w:tcPr>
          <w:p w14:paraId="3AA2E41A" w14:textId="77777777" w:rsidR="003F6AAA" w:rsidRPr="00EF5447" w:rsidRDefault="003F6AAA" w:rsidP="00D95E39">
            <w:pPr>
              <w:pStyle w:val="TAC"/>
              <w:rPr>
                <w:rFonts w:eastAsia="MS Mincho"/>
              </w:rPr>
            </w:pPr>
            <w:r w:rsidRPr="00EF5447">
              <w:rPr>
                <w:rFonts w:eastAsia="Malgun Gothic" w:cs="Arial"/>
                <w:lang w:eastAsia="ko-KR"/>
              </w:rPr>
              <w:t>25</w:t>
            </w:r>
          </w:p>
        </w:tc>
        <w:tc>
          <w:tcPr>
            <w:tcW w:w="1299" w:type="dxa"/>
            <w:shd w:val="clear" w:color="auto" w:fill="auto"/>
            <w:noWrap/>
          </w:tcPr>
          <w:p w14:paraId="1615826E" w14:textId="77777777" w:rsidR="003F6AAA" w:rsidRPr="00EF5447" w:rsidRDefault="003F6AAA" w:rsidP="00D95E39">
            <w:pPr>
              <w:pStyle w:val="TAC"/>
              <w:rPr>
                <w:rFonts w:eastAsia="MS Mincho"/>
              </w:rPr>
            </w:pPr>
            <w:r w:rsidRPr="00EF5447">
              <w:rPr>
                <w:rFonts w:eastAsia="Malgun Gothic" w:cs="Arial"/>
                <w:lang w:eastAsia="ko-KR"/>
              </w:rPr>
              <w:t>2670</w:t>
            </w:r>
          </w:p>
        </w:tc>
        <w:tc>
          <w:tcPr>
            <w:tcW w:w="827" w:type="dxa"/>
            <w:shd w:val="clear" w:color="auto" w:fill="auto"/>
          </w:tcPr>
          <w:p w14:paraId="5239664A" w14:textId="77777777" w:rsidR="003F6AAA" w:rsidRPr="00EF5447" w:rsidRDefault="003F6AAA" w:rsidP="00D95E39">
            <w:pPr>
              <w:pStyle w:val="TAC"/>
              <w:rPr>
                <w:rFonts w:eastAsia="Malgun Gothic"/>
                <w:lang w:eastAsia="ko-KR"/>
              </w:rPr>
            </w:pPr>
            <w:r w:rsidRPr="00EF5447">
              <w:rPr>
                <w:rFonts w:cs="Arial"/>
                <w:lang w:eastAsia="zh-TW"/>
              </w:rPr>
              <w:t>5.2</w:t>
            </w:r>
          </w:p>
        </w:tc>
        <w:tc>
          <w:tcPr>
            <w:tcW w:w="1248" w:type="dxa"/>
            <w:shd w:val="clear" w:color="auto" w:fill="auto"/>
          </w:tcPr>
          <w:p w14:paraId="7F1604CA" w14:textId="77777777" w:rsidR="003F6AAA" w:rsidRPr="00EF5447" w:rsidRDefault="003F6AAA" w:rsidP="00D95E39">
            <w:pPr>
              <w:pStyle w:val="TAC"/>
              <w:rPr>
                <w:lang w:eastAsia="zh-TW"/>
              </w:rPr>
            </w:pPr>
            <w:r w:rsidRPr="00EF5447">
              <w:rPr>
                <w:lang w:eastAsia="ko-KR"/>
              </w:rPr>
              <w:t>IMD</w:t>
            </w:r>
            <w:r w:rsidRPr="00EF5447">
              <w:rPr>
                <w:lang w:eastAsia="zh-TW"/>
              </w:rPr>
              <w:t>5</w:t>
            </w:r>
          </w:p>
        </w:tc>
      </w:tr>
      <w:tr w:rsidR="003F6AAA" w:rsidRPr="00EF5447" w14:paraId="59E66F02" w14:textId="77777777" w:rsidTr="00D95E39">
        <w:trPr>
          <w:trHeight w:val="54"/>
          <w:jc w:val="center"/>
        </w:trPr>
        <w:tc>
          <w:tcPr>
            <w:tcW w:w="2258" w:type="dxa"/>
            <w:tcBorders>
              <w:top w:val="nil"/>
              <w:bottom w:val="single" w:sz="4" w:space="0" w:color="auto"/>
            </w:tcBorders>
            <w:shd w:val="clear" w:color="auto" w:fill="auto"/>
          </w:tcPr>
          <w:p w14:paraId="6876A258" w14:textId="77777777" w:rsidR="003F6AAA" w:rsidRPr="00EF5447" w:rsidRDefault="003F6AAA" w:rsidP="00D95E39">
            <w:pPr>
              <w:pStyle w:val="TAC"/>
              <w:rPr>
                <w:rFonts w:eastAsia="MS Mincho"/>
              </w:rPr>
            </w:pPr>
          </w:p>
        </w:tc>
        <w:tc>
          <w:tcPr>
            <w:tcW w:w="968" w:type="dxa"/>
            <w:shd w:val="clear" w:color="auto" w:fill="auto"/>
          </w:tcPr>
          <w:p w14:paraId="2A3EFD83" w14:textId="77777777" w:rsidR="003F6AAA" w:rsidRPr="00EF5447" w:rsidRDefault="003F6AAA" w:rsidP="00D95E3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D904183" w14:textId="77777777" w:rsidR="003F6AAA" w:rsidRPr="00EF5447" w:rsidRDefault="003F6AAA" w:rsidP="00D95E39">
            <w:pPr>
              <w:pStyle w:val="TAC"/>
              <w:rPr>
                <w:rFonts w:eastAsia="MS Mincho"/>
              </w:rPr>
            </w:pPr>
            <w:r w:rsidRPr="00EF5447">
              <w:rPr>
                <w:rFonts w:eastAsia="Malgun Gothic" w:cs="Arial"/>
                <w:lang w:eastAsia="ko-KR"/>
              </w:rPr>
              <w:t>4190</w:t>
            </w:r>
          </w:p>
        </w:tc>
        <w:tc>
          <w:tcPr>
            <w:tcW w:w="746" w:type="dxa"/>
            <w:shd w:val="clear" w:color="auto" w:fill="auto"/>
            <w:noWrap/>
          </w:tcPr>
          <w:p w14:paraId="322E1DE6" w14:textId="77777777" w:rsidR="003F6AAA" w:rsidRPr="00EF5447" w:rsidRDefault="003F6AAA" w:rsidP="00D95E39">
            <w:pPr>
              <w:pStyle w:val="TAC"/>
              <w:rPr>
                <w:rFonts w:eastAsia="MS Mincho"/>
              </w:rPr>
            </w:pPr>
            <w:r w:rsidRPr="00EF5447">
              <w:rPr>
                <w:rFonts w:eastAsia="Malgun Gothic" w:cs="Arial"/>
                <w:lang w:eastAsia="ko-KR"/>
              </w:rPr>
              <w:t>10</w:t>
            </w:r>
          </w:p>
        </w:tc>
        <w:tc>
          <w:tcPr>
            <w:tcW w:w="877" w:type="dxa"/>
            <w:shd w:val="clear" w:color="auto" w:fill="auto"/>
            <w:noWrap/>
          </w:tcPr>
          <w:p w14:paraId="2E3DDC32" w14:textId="77777777" w:rsidR="003F6AAA" w:rsidRPr="00EF5447" w:rsidRDefault="003F6AAA" w:rsidP="00D95E39">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16352343" w14:textId="77777777" w:rsidR="003F6AAA" w:rsidRPr="00EF5447" w:rsidRDefault="003F6AAA" w:rsidP="00D95E39">
            <w:pPr>
              <w:pStyle w:val="TAC"/>
              <w:rPr>
                <w:rFonts w:eastAsia="MS Mincho"/>
              </w:rPr>
            </w:pPr>
            <w:r w:rsidRPr="00EF5447">
              <w:rPr>
                <w:rFonts w:eastAsia="Malgun Gothic" w:cs="Arial"/>
                <w:lang w:eastAsia="ko-KR"/>
              </w:rPr>
              <w:t>4190</w:t>
            </w:r>
          </w:p>
        </w:tc>
        <w:tc>
          <w:tcPr>
            <w:tcW w:w="827" w:type="dxa"/>
            <w:shd w:val="clear" w:color="auto" w:fill="auto"/>
          </w:tcPr>
          <w:p w14:paraId="0F96848E" w14:textId="77777777" w:rsidR="003F6AAA" w:rsidRPr="00EF5447" w:rsidRDefault="003F6AAA" w:rsidP="00D95E3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C67EC71" w14:textId="77777777" w:rsidR="003F6AAA" w:rsidRPr="00EF5447" w:rsidRDefault="003F6AAA" w:rsidP="00D95E39">
            <w:pPr>
              <w:pStyle w:val="TAC"/>
            </w:pPr>
            <w:r w:rsidRPr="00EF5447">
              <w:rPr>
                <w:lang w:eastAsia="ko-KR"/>
              </w:rPr>
              <w:t>N/A</w:t>
            </w:r>
          </w:p>
        </w:tc>
      </w:tr>
      <w:tr w:rsidR="003F6AAA" w:rsidRPr="00EF5447" w14:paraId="626CCA22" w14:textId="77777777" w:rsidTr="00D95E39">
        <w:trPr>
          <w:trHeight w:val="54"/>
          <w:jc w:val="center"/>
        </w:trPr>
        <w:tc>
          <w:tcPr>
            <w:tcW w:w="2258" w:type="dxa"/>
            <w:tcBorders>
              <w:bottom w:val="nil"/>
            </w:tcBorders>
            <w:shd w:val="clear" w:color="auto" w:fill="auto"/>
          </w:tcPr>
          <w:p w14:paraId="783D9643" w14:textId="77777777" w:rsidR="003F6AAA" w:rsidRPr="00EF5447" w:rsidRDefault="003F6AAA" w:rsidP="00D95E39">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6DBA6FD0" w14:textId="77777777" w:rsidR="003F6AAA" w:rsidRPr="00EF5447" w:rsidRDefault="003F6AAA" w:rsidP="00D95E39">
            <w:pPr>
              <w:pStyle w:val="TAC"/>
              <w:rPr>
                <w:rFonts w:eastAsia="MS Mincho"/>
              </w:rPr>
            </w:pPr>
            <w:r w:rsidRPr="00EF5447">
              <w:rPr>
                <w:rFonts w:cs="Arial"/>
                <w:lang w:eastAsia="zh-TW"/>
              </w:rPr>
              <w:t>3</w:t>
            </w:r>
          </w:p>
        </w:tc>
        <w:tc>
          <w:tcPr>
            <w:tcW w:w="1066" w:type="dxa"/>
            <w:shd w:val="clear" w:color="auto" w:fill="auto"/>
            <w:noWrap/>
          </w:tcPr>
          <w:p w14:paraId="246078EC" w14:textId="77777777" w:rsidR="003F6AAA" w:rsidRPr="00EF5447" w:rsidRDefault="003F6AAA" w:rsidP="00D95E39">
            <w:pPr>
              <w:pStyle w:val="TAC"/>
              <w:rPr>
                <w:rFonts w:eastAsia="MS Mincho"/>
              </w:rPr>
            </w:pPr>
            <w:r w:rsidRPr="00EF5447">
              <w:rPr>
                <w:rFonts w:eastAsia="Malgun Gothic" w:cs="Arial"/>
                <w:lang w:eastAsia="ko-KR"/>
              </w:rPr>
              <w:t>1720</w:t>
            </w:r>
          </w:p>
        </w:tc>
        <w:tc>
          <w:tcPr>
            <w:tcW w:w="746" w:type="dxa"/>
            <w:shd w:val="clear" w:color="auto" w:fill="auto"/>
            <w:noWrap/>
          </w:tcPr>
          <w:p w14:paraId="240BC10A" w14:textId="77777777" w:rsidR="003F6AAA" w:rsidRPr="00EF5447" w:rsidRDefault="003F6AAA" w:rsidP="00D95E39">
            <w:pPr>
              <w:pStyle w:val="TAC"/>
              <w:rPr>
                <w:rFonts w:eastAsia="MS Mincho"/>
              </w:rPr>
            </w:pPr>
            <w:r w:rsidRPr="00EF5447">
              <w:rPr>
                <w:rFonts w:cs="Arial"/>
                <w:lang w:eastAsia="zh-TW"/>
              </w:rPr>
              <w:t>5</w:t>
            </w:r>
          </w:p>
        </w:tc>
        <w:tc>
          <w:tcPr>
            <w:tcW w:w="877" w:type="dxa"/>
            <w:shd w:val="clear" w:color="auto" w:fill="auto"/>
            <w:noWrap/>
          </w:tcPr>
          <w:p w14:paraId="71F96529" w14:textId="77777777" w:rsidR="003F6AAA" w:rsidRPr="00EF5447" w:rsidRDefault="003F6AAA" w:rsidP="00D95E39">
            <w:pPr>
              <w:pStyle w:val="TAC"/>
              <w:rPr>
                <w:rFonts w:eastAsia="MS Mincho"/>
              </w:rPr>
            </w:pPr>
            <w:r w:rsidRPr="00EF5447">
              <w:rPr>
                <w:rFonts w:cs="Arial"/>
                <w:lang w:eastAsia="zh-TW"/>
              </w:rPr>
              <w:t>25</w:t>
            </w:r>
          </w:p>
        </w:tc>
        <w:tc>
          <w:tcPr>
            <w:tcW w:w="1299" w:type="dxa"/>
            <w:shd w:val="clear" w:color="auto" w:fill="auto"/>
            <w:noWrap/>
          </w:tcPr>
          <w:p w14:paraId="07AACF82" w14:textId="77777777" w:rsidR="003F6AAA" w:rsidRPr="00EF5447" w:rsidRDefault="003F6AAA" w:rsidP="00D95E39">
            <w:pPr>
              <w:pStyle w:val="TAC"/>
              <w:rPr>
                <w:rFonts w:eastAsia="MS Mincho"/>
              </w:rPr>
            </w:pPr>
            <w:r w:rsidRPr="00EF5447">
              <w:rPr>
                <w:rFonts w:eastAsia="Malgun Gothic" w:cs="Arial"/>
                <w:lang w:eastAsia="ko-KR"/>
              </w:rPr>
              <w:t>1815</w:t>
            </w:r>
          </w:p>
        </w:tc>
        <w:tc>
          <w:tcPr>
            <w:tcW w:w="827" w:type="dxa"/>
            <w:shd w:val="clear" w:color="auto" w:fill="auto"/>
          </w:tcPr>
          <w:p w14:paraId="3EE75A36"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C7C94FF" w14:textId="77777777" w:rsidR="003F6AAA" w:rsidRPr="00EF5447" w:rsidRDefault="003F6AAA" w:rsidP="00D95E39">
            <w:pPr>
              <w:pStyle w:val="TAC"/>
            </w:pPr>
            <w:r w:rsidRPr="00EF5447">
              <w:rPr>
                <w:lang w:eastAsia="ko-KR"/>
              </w:rPr>
              <w:t>N/A</w:t>
            </w:r>
          </w:p>
        </w:tc>
      </w:tr>
      <w:tr w:rsidR="003F6AAA" w:rsidRPr="00EF5447" w14:paraId="48B4C9D3" w14:textId="77777777" w:rsidTr="00D95E39">
        <w:trPr>
          <w:trHeight w:val="54"/>
          <w:jc w:val="center"/>
        </w:trPr>
        <w:tc>
          <w:tcPr>
            <w:tcW w:w="2258" w:type="dxa"/>
            <w:tcBorders>
              <w:top w:val="nil"/>
              <w:bottom w:val="nil"/>
            </w:tcBorders>
            <w:shd w:val="clear" w:color="auto" w:fill="auto"/>
          </w:tcPr>
          <w:p w14:paraId="02936FD8" w14:textId="77777777" w:rsidR="003F6AAA" w:rsidRPr="00EF5447" w:rsidRDefault="003F6AAA" w:rsidP="00D95E39">
            <w:pPr>
              <w:pStyle w:val="TAC"/>
              <w:rPr>
                <w:rFonts w:eastAsia="MS Mincho"/>
              </w:rPr>
            </w:pPr>
          </w:p>
        </w:tc>
        <w:tc>
          <w:tcPr>
            <w:tcW w:w="968" w:type="dxa"/>
            <w:shd w:val="clear" w:color="auto" w:fill="auto"/>
          </w:tcPr>
          <w:p w14:paraId="6D365DC0" w14:textId="77777777" w:rsidR="003F6AAA" w:rsidRPr="00EF5447" w:rsidRDefault="003F6AAA" w:rsidP="00D95E39">
            <w:pPr>
              <w:pStyle w:val="TAC"/>
              <w:rPr>
                <w:rFonts w:eastAsia="MS Mincho"/>
              </w:rPr>
            </w:pPr>
            <w:r w:rsidRPr="00EF5447">
              <w:rPr>
                <w:rFonts w:cs="Arial"/>
                <w:lang w:eastAsia="zh-TW"/>
              </w:rPr>
              <w:t>7</w:t>
            </w:r>
          </w:p>
        </w:tc>
        <w:tc>
          <w:tcPr>
            <w:tcW w:w="1066" w:type="dxa"/>
            <w:shd w:val="clear" w:color="auto" w:fill="auto"/>
            <w:noWrap/>
          </w:tcPr>
          <w:p w14:paraId="59B77601" w14:textId="77777777" w:rsidR="003F6AAA" w:rsidRPr="00EF5447" w:rsidRDefault="003F6AAA" w:rsidP="00D95E39">
            <w:pPr>
              <w:pStyle w:val="TAC"/>
              <w:rPr>
                <w:rFonts w:eastAsia="MS Mincho"/>
              </w:rPr>
            </w:pPr>
            <w:r w:rsidRPr="00EF5447">
              <w:rPr>
                <w:rFonts w:eastAsia="Malgun Gothic" w:cs="Arial"/>
                <w:lang w:eastAsia="ko-KR"/>
              </w:rPr>
              <w:t>2520</w:t>
            </w:r>
          </w:p>
        </w:tc>
        <w:tc>
          <w:tcPr>
            <w:tcW w:w="746" w:type="dxa"/>
            <w:shd w:val="clear" w:color="auto" w:fill="auto"/>
            <w:noWrap/>
          </w:tcPr>
          <w:p w14:paraId="6E36DA74" w14:textId="77777777" w:rsidR="003F6AAA" w:rsidRPr="00EF5447" w:rsidRDefault="003F6AAA" w:rsidP="00D95E39">
            <w:pPr>
              <w:pStyle w:val="TAC"/>
              <w:rPr>
                <w:rFonts w:eastAsia="MS Mincho"/>
              </w:rPr>
            </w:pPr>
            <w:r w:rsidRPr="00EF5447">
              <w:rPr>
                <w:rFonts w:cs="Arial"/>
                <w:lang w:eastAsia="zh-TW"/>
              </w:rPr>
              <w:t>5</w:t>
            </w:r>
          </w:p>
        </w:tc>
        <w:tc>
          <w:tcPr>
            <w:tcW w:w="877" w:type="dxa"/>
            <w:shd w:val="clear" w:color="auto" w:fill="auto"/>
            <w:noWrap/>
          </w:tcPr>
          <w:p w14:paraId="49678907" w14:textId="77777777" w:rsidR="003F6AAA" w:rsidRPr="00EF5447" w:rsidRDefault="003F6AAA" w:rsidP="00D95E39">
            <w:pPr>
              <w:pStyle w:val="TAC"/>
              <w:rPr>
                <w:rFonts w:eastAsia="MS Mincho"/>
              </w:rPr>
            </w:pPr>
            <w:r w:rsidRPr="00EF5447">
              <w:rPr>
                <w:rFonts w:cs="Arial"/>
                <w:lang w:eastAsia="zh-TW"/>
              </w:rPr>
              <w:t>25</w:t>
            </w:r>
          </w:p>
        </w:tc>
        <w:tc>
          <w:tcPr>
            <w:tcW w:w="1299" w:type="dxa"/>
            <w:shd w:val="clear" w:color="auto" w:fill="auto"/>
            <w:noWrap/>
          </w:tcPr>
          <w:p w14:paraId="2400B92C" w14:textId="77777777" w:rsidR="003F6AAA" w:rsidRPr="00EF5447" w:rsidRDefault="003F6AAA" w:rsidP="00D95E39">
            <w:pPr>
              <w:pStyle w:val="TAC"/>
              <w:rPr>
                <w:rFonts w:eastAsia="MS Mincho"/>
              </w:rPr>
            </w:pPr>
            <w:r w:rsidRPr="00EF5447">
              <w:rPr>
                <w:rFonts w:eastAsia="Malgun Gothic" w:cs="Arial"/>
                <w:lang w:eastAsia="ko-KR"/>
              </w:rPr>
              <w:t>2640</w:t>
            </w:r>
          </w:p>
        </w:tc>
        <w:tc>
          <w:tcPr>
            <w:tcW w:w="827" w:type="dxa"/>
            <w:shd w:val="clear" w:color="auto" w:fill="auto"/>
          </w:tcPr>
          <w:p w14:paraId="4ACC887A" w14:textId="77777777" w:rsidR="003F6AAA" w:rsidRPr="00EF5447" w:rsidRDefault="003F6AAA" w:rsidP="00D95E39">
            <w:pPr>
              <w:pStyle w:val="TAC"/>
              <w:rPr>
                <w:rFonts w:eastAsia="Malgun Gothic"/>
                <w:lang w:eastAsia="ko-KR"/>
              </w:rPr>
            </w:pPr>
            <w:r w:rsidRPr="00EF5447">
              <w:rPr>
                <w:rFonts w:cs="Arial"/>
                <w:lang w:eastAsia="zh-TW"/>
              </w:rPr>
              <w:t>3.4</w:t>
            </w:r>
          </w:p>
        </w:tc>
        <w:tc>
          <w:tcPr>
            <w:tcW w:w="1248" w:type="dxa"/>
            <w:shd w:val="clear" w:color="auto" w:fill="auto"/>
          </w:tcPr>
          <w:p w14:paraId="239C92B4" w14:textId="77777777" w:rsidR="003F6AAA" w:rsidRPr="00EF5447" w:rsidRDefault="003F6AAA" w:rsidP="00D95E39">
            <w:pPr>
              <w:pStyle w:val="TAC"/>
              <w:rPr>
                <w:lang w:eastAsia="zh-TW"/>
              </w:rPr>
            </w:pPr>
            <w:r w:rsidRPr="00EF5447">
              <w:rPr>
                <w:lang w:eastAsia="ko-KR"/>
              </w:rPr>
              <w:t>IMD</w:t>
            </w:r>
            <w:r w:rsidRPr="00EF5447">
              <w:rPr>
                <w:lang w:eastAsia="zh-TW"/>
              </w:rPr>
              <w:t>5</w:t>
            </w:r>
          </w:p>
        </w:tc>
      </w:tr>
      <w:tr w:rsidR="003F6AAA" w:rsidRPr="00EF5447" w14:paraId="5B32835A" w14:textId="77777777" w:rsidTr="00D95E39">
        <w:trPr>
          <w:trHeight w:val="54"/>
          <w:jc w:val="center"/>
        </w:trPr>
        <w:tc>
          <w:tcPr>
            <w:tcW w:w="2258" w:type="dxa"/>
            <w:tcBorders>
              <w:top w:val="nil"/>
              <w:bottom w:val="single" w:sz="4" w:space="0" w:color="auto"/>
            </w:tcBorders>
            <w:shd w:val="clear" w:color="auto" w:fill="auto"/>
          </w:tcPr>
          <w:p w14:paraId="5AAF7399" w14:textId="77777777" w:rsidR="003F6AAA" w:rsidRPr="00EF5447" w:rsidRDefault="003F6AAA" w:rsidP="00D95E39">
            <w:pPr>
              <w:pStyle w:val="TAC"/>
              <w:rPr>
                <w:rFonts w:eastAsia="MS Mincho"/>
              </w:rPr>
            </w:pPr>
          </w:p>
        </w:tc>
        <w:tc>
          <w:tcPr>
            <w:tcW w:w="968" w:type="dxa"/>
            <w:shd w:val="clear" w:color="auto" w:fill="auto"/>
          </w:tcPr>
          <w:p w14:paraId="17F2AD85" w14:textId="77777777" w:rsidR="003F6AAA" w:rsidRPr="00EF5447" w:rsidRDefault="003F6AAA" w:rsidP="00D95E39">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3F7813C" w14:textId="77777777" w:rsidR="003F6AAA" w:rsidRPr="00EF5447" w:rsidRDefault="003F6AAA" w:rsidP="00D95E39">
            <w:pPr>
              <w:pStyle w:val="TAC"/>
              <w:rPr>
                <w:rFonts w:eastAsia="MS Mincho"/>
              </w:rPr>
            </w:pPr>
            <w:r w:rsidRPr="00EF5447">
              <w:rPr>
                <w:rFonts w:eastAsia="Malgun Gothic" w:cs="Arial"/>
                <w:lang w:eastAsia="ko-KR"/>
              </w:rPr>
              <w:t>3900</w:t>
            </w:r>
          </w:p>
        </w:tc>
        <w:tc>
          <w:tcPr>
            <w:tcW w:w="746" w:type="dxa"/>
            <w:shd w:val="clear" w:color="auto" w:fill="auto"/>
            <w:noWrap/>
          </w:tcPr>
          <w:p w14:paraId="5925C44B" w14:textId="77777777" w:rsidR="003F6AAA" w:rsidRPr="00EF5447" w:rsidRDefault="003F6AAA" w:rsidP="00D95E39">
            <w:pPr>
              <w:pStyle w:val="TAC"/>
              <w:rPr>
                <w:rFonts w:eastAsia="MS Mincho"/>
              </w:rPr>
            </w:pPr>
            <w:r w:rsidRPr="00EF5447">
              <w:rPr>
                <w:rFonts w:cs="Arial"/>
                <w:lang w:eastAsia="zh-TW"/>
              </w:rPr>
              <w:t>10</w:t>
            </w:r>
          </w:p>
        </w:tc>
        <w:tc>
          <w:tcPr>
            <w:tcW w:w="877" w:type="dxa"/>
            <w:shd w:val="clear" w:color="auto" w:fill="auto"/>
            <w:noWrap/>
          </w:tcPr>
          <w:p w14:paraId="18E867DC" w14:textId="77777777" w:rsidR="003F6AAA" w:rsidRPr="00EF5447" w:rsidRDefault="003F6AAA" w:rsidP="00D95E39">
            <w:pPr>
              <w:pStyle w:val="TAC"/>
              <w:rPr>
                <w:rFonts w:eastAsia="MS Mincho"/>
              </w:rPr>
            </w:pPr>
            <w:r w:rsidRPr="00EF5447">
              <w:rPr>
                <w:rFonts w:cs="Arial"/>
                <w:lang w:eastAsia="zh-TW"/>
              </w:rPr>
              <w:t>50</w:t>
            </w:r>
          </w:p>
        </w:tc>
        <w:tc>
          <w:tcPr>
            <w:tcW w:w="1299" w:type="dxa"/>
            <w:shd w:val="clear" w:color="auto" w:fill="auto"/>
            <w:noWrap/>
          </w:tcPr>
          <w:p w14:paraId="26E52B01" w14:textId="77777777" w:rsidR="003F6AAA" w:rsidRPr="00EF5447" w:rsidRDefault="003F6AAA" w:rsidP="00D95E39">
            <w:pPr>
              <w:pStyle w:val="TAC"/>
              <w:rPr>
                <w:rFonts w:eastAsia="MS Mincho"/>
              </w:rPr>
            </w:pPr>
            <w:r w:rsidRPr="00EF5447">
              <w:rPr>
                <w:rFonts w:eastAsia="Malgun Gothic" w:cs="Arial"/>
                <w:lang w:eastAsia="ko-KR"/>
              </w:rPr>
              <w:t>3900</w:t>
            </w:r>
          </w:p>
        </w:tc>
        <w:tc>
          <w:tcPr>
            <w:tcW w:w="827" w:type="dxa"/>
            <w:shd w:val="clear" w:color="auto" w:fill="auto"/>
          </w:tcPr>
          <w:p w14:paraId="40AF952A" w14:textId="77777777" w:rsidR="003F6AAA" w:rsidRPr="00EF5447" w:rsidRDefault="003F6AAA" w:rsidP="00D95E39">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AFA30E5" w14:textId="77777777" w:rsidR="003F6AAA" w:rsidRPr="00EF5447" w:rsidRDefault="003F6AAA" w:rsidP="00D95E39">
            <w:pPr>
              <w:pStyle w:val="TAC"/>
            </w:pPr>
            <w:r w:rsidRPr="00EF5447">
              <w:rPr>
                <w:lang w:eastAsia="ko-KR"/>
              </w:rPr>
              <w:t>N/A</w:t>
            </w:r>
          </w:p>
        </w:tc>
      </w:tr>
      <w:tr w:rsidR="003F6AAA" w:rsidRPr="00EF5447" w14:paraId="71599403" w14:textId="77777777" w:rsidTr="00D95E39">
        <w:trPr>
          <w:trHeight w:val="54"/>
          <w:jc w:val="center"/>
        </w:trPr>
        <w:tc>
          <w:tcPr>
            <w:tcW w:w="2258" w:type="dxa"/>
            <w:tcBorders>
              <w:bottom w:val="nil"/>
            </w:tcBorders>
            <w:shd w:val="clear" w:color="auto" w:fill="auto"/>
          </w:tcPr>
          <w:p w14:paraId="3BE5FC72" w14:textId="77777777" w:rsidR="003F6AAA" w:rsidRPr="00EF5447" w:rsidRDefault="003F6AAA" w:rsidP="00D95E39">
            <w:pPr>
              <w:pStyle w:val="TAC"/>
            </w:pPr>
            <w:r w:rsidRPr="00EF5447">
              <w:t>DC_3A-7A_n78A</w:t>
            </w:r>
          </w:p>
          <w:p w14:paraId="011278B6" w14:textId="77777777" w:rsidR="003F6AAA" w:rsidRPr="00EF5447" w:rsidRDefault="003F6AAA" w:rsidP="00D95E39">
            <w:pPr>
              <w:pStyle w:val="TAC"/>
            </w:pPr>
            <w:r w:rsidRPr="00EF5447">
              <w:t>DC_3C-7A_n78A DC_3C-7C_n78A</w:t>
            </w:r>
          </w:p>
          <w:p w14:paraId="3CAD82AF" w14:textId="77777777" w:rsidR="003F6AAA" w:rsidRPr="00EF5447" w:rsidRDefault="003F6AAA" w:rsidP="00D95E39">
            <w:pPr>
              <w:pStyle w:val="TAC"/>
              <w:rPr>
                <w:rFonts w:eastAsia="Yu Mincho" w:cs="Arial"/>
              </w:rPr>
            </w:pPr>
            <w:r w:rsidRPr="00EF5447">
              <w:rPr>
                <w:rFonts w:cs="Arial"/>
              </w:rPr>
              <w:t>DC_3A-3A-7A_n78A</w:t>
            </w:r>
          </w:p>
          <w:p w14:paraId="677B3FA0" w14:textId="77777777" w:rsidR="003F6AAA" w:rsidRPr="00EF5447" w:rsidRDefault="003F6AAA" w:rsidP="00D95E39">
            <w:pPr>
              <w:pStyle w:val="TAC"/>
              <w:rPr>
                <w:rFonts w:cs="Arial"/>
              </w:rPr>
            </w:pPr>
            <w:r w:rsidRPr="00EF5447">
              <w:rPr>
                <w:rFonts w:cs="Arial"/>
              </w:rPr>
              <w:t>DC_3A-3A-7A-7A_n78A</w:t>
            </w:r>
          </w:p>
          <w:p w14:paraId="7E44D070" w14:textId="77777777" w:rsidR="003F6AAA" w:rsidRPr="00EF5447" w:rsidRDefault="003F6AAA" w:rsidP="00D95E39">
            <w:pPr>
              <w:pStyle w:val="TAC"/>
              <w:rPr>
                <w:rFonts w:cs="Arial"/>
              </w:rPr>
            </w:pPr>
            <w:r w:rsidRPr="00EF5447">
              <w:rPr>
                <w:rFonts w:cs="Arial"/>
              </w:rPr>
              <w:t>DC_3A-7A_SUL_n78A-n80A</w:t>
            </w:r>
          </w:p>
          <w:p w14:paraId="30FD476F" w14:textId="77777777" w:rsidR="003F6AAA" w:rsidRPr="00EF5447" w:rsidRDefault="003F6AAA" w:rsidP="00D95E39">
            <w:pPr>
              <w:pStyle w:val="TAC"/>
              <w:rPr>
                <w:rFonts w:cs="Arial"/>
              </w:rPr>
            </w:pPr>
            <w:r w:rsidRPr="00EF5447">
              <w:rPr>
                <w:rFonts w:cs="Arial"/>
              </w:rPr>
              <w:t>DC_3C-7A_SUL_n78A-n80A</w:t>
            </w:r>
          </w:p>
          <w:p w14:paraId="7FAA32C7" w14:textId="77777777" w:rsidR="003F6AAA" w:rsidRPr="00EF5447" w:rsidRDefault="003F6AAA" w:rsidP="00D95E39">
            <w:pPr>
              <w:pStyle w:val="TAC"/>
            </w:pPr>
            <w:r w:rsidRPr="00EF5447">
              <w:t>DC_3A-7A_n78(2A)</w:t>
            </w:r>
          </w:p>
          <w:p w14:paraId="3F6B0B1B" w14:textId="77777777" w:rsidR="003F6AAA" w:rsidRPr="00EF5447" w:rsidRDefault="003F6AAA" w:rsidP="00D95E39">
            <w:pPr>
              <w:pStyle w:val="TAC"/>
            </w:pPr>
            <w:r w:rsidRPr="00EF5447">
              <w:t>DC_3C-7A_n78(2A)</w:t>
            </w:r>
          </w:p>
          <w:p w14:paraId="0895ECBE" w14:textId="77777777" w:rsidR="003F6AAA" w:rsidRPr="00EF5447" w:rsidRDefault="003F6AAA" w:rsidP="00D95E39">
            <w:pPr>
              <w:pStyle w:val="TAC"/>
            </w:pPr>
            <w:r w:rsidRPr="00EF5447">
              <w:t>DC_3A-7C_n78(2A)</w:t>
            </w:r>
          </w:p>
          <w:p w14:paraId="7AA7F802" w14:textId="77777777" w:rsidR="003F6AAA" w:rsidRPr="00EF5447" w:rsidRDefault="003F6AAA" w:rsidP="00D95E39">
            <w:pPr>
              <w:pStyle w:val="TAC"/>
            </w:pPr>
            <w:r w:rsidRPr="00EF5447">
              <w:t>DC_3C-7C_n78(2A)</w:t>
            </w:r>
          </w:p>
          <w:p w14:paraId="18E24D67" w14:textId="77777777" w:rsidR="003F6AAA" w:rsidRPr="00EF5447" w:rsidRDefault="003F6AAA" w:rsidP="00D95E39">
            <w:pPr>
              <w:pStyle w:val="TAC"/>
              <w:rPr>
                <w:lang w:eastAsia="zh-CN"/>
              </w:rPr>
            </w:pPr>
            <w:r w:rsidRPr="00EF5447">
              <w:rPr>
                <w:lang w:eastAsia="zh-CN"/>
              </w:rPr>
              <w:t>DC_3A-7A_n78C</w:t>
            </w:r>
          </w:p>
          <w:p w14:paraId="3CC038D1" w14:textId="77777777" w:rsidR="003F6AAA" w:rsidRPr="00EF5447" w:rsidRDefault="003F6AAA" w:rsidP="00D95E39">
            <w:pPr>
              <w:pStyle w:val="TAC"/>
            </w:pPr>
            <w:r w:rsidRPr="00EF5447">
              <w:rPr>
                <w:lang w:eastAsia="zh-CN"/>
              </w:rPr>
              <w:t>DC_3A-7A-7A_n78C</w:t>
            </w:r>
          </w:p>
        </w:tc>
        <w:tc>
          <w:tcPr>
            <w:tcW w:w="968" w:type="dxa"/>
            <w:shd w:val="clear" w:color="auto" w:fill="auto"/>
          </w:tcPr>
          <w:p w14:paraId="35507FF2" w14:textId="77777777" w:rsidR="003F6AAA" w:rsidRPr="00EF5447" w:rsidRDefault="003F6AAA" w:rsidP="00D95E39">
            <w:pPr>
              <w:pStyle w:val="TAC"/>
              <w:rPr>
                <w:rFonts w:eastAsia="Malgun Gothic"/>
                <w:szCs w:val="18"/>
                <w:lang w:eastAsia="ko-KR"/>
              </w:rPr>
            </w:pPr>
            <w:r w:rsidRPr="00EF5447">
              <w:rPr>
                <w:lang w:eastAsia="zh-CN"/>
              </w:rPr>
              <w:t>3</w:t>
            </w:r>
          </w:p>
        </w:tc>
        <w:tc>
          <w:tcPr>
            <w:tcW w:w="1066" w:type="dxa"/>
            <w:shd w:val="clear" w:color="auto" w:fill="auto"/>
            <w:noWrap/>
          </w:tcPr>
          <w:p w14:paraId="6C492E78" w14:textId="77777777" w:rsidR="003F6AAA" w:rsidRPr="00EF5447" w:rsidRDefault="003F6AAA" w:rsidP="00D95E39">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4E889D57"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6A08F43C"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48E95A2" w14:textId="77777777" w:rsidR="003F6AAA" w:rsidRPr="00EF5447" w:rsidRDefault="003F6AAA" w:rsidP="00D95E39">
            <w:pPr>
              <w:pStyle w:val="TAC"/>
              <w:rPr>
                <w:rFonts w:eastAsia="Malgun Gothic"/>
                <w:szCs w:val="18"/>
                <w:lang w:eastAsia="ko-KR"/>
              </w:rPr>
            </w:pPr>
            <w:r w:rsidRPr="00EF5447">
              <w:rPr>
                <w:kern w:val="2"/>
                <w:szCs w:val="24"/>
                <w:lang w:eastAsia="zh-CN"/>
              </w:rPr>
              <w:t>1820</w:t>
            </w:r>
          </w:p>
        </w:tc>
        <w:tc>
          <w:tcPr>
            <w:tcW w:w="827" w:type="dxa"/>
            <w:shd w:val="clear" w:color="auto" w:fill="auto"/>
          </w:tcPr>
          <w:p w14:paraId="1D0F6103" w14:textId="77777777" w:rsidR="003F6AAA" w:rsidRPr="00EF5447" w:rsidRDefault="003F6AAA" w:rsidP="00D95E39">
            <w:pPr>
              <w:pStyle w:val="TAC"/>
              <w:rPr>
                <w:lang w:eastAsia="zh-CN"/>
              </w:rPr>
            </w:pPr>
            <w:r w:rsidRPr="00EF5447">
              <w:rPr>
                <w:kern w:val="2"/>
                <w:szCs w:val="24"/>
                <w:lang w:eastAsia="zh-CN"/>
              </w:rPr>
              <w:t>17.6</w:t>
            </w:r>
          </w:p>
        </w:tc>
        <w:tc>
          <w:tcPr>
            <w:tcW w:w="1248" w:type="dxa"/>
            <w:shd w:val="clear" w:color="auto" w:fill="auto"/>
          </w:tcPr>
          <w:p w14:paraId="72097EFD" w14:textId="77777777" w:rsidR="003F6AAA" w:rsidRPr="00EF5447" w:rsidRDefault="003F6AAA" w:rsidP="00D95E39">
            <w:pPr>
              <w:pStyle w:val="TAC"/>
              <w:rPr>
                <w:kern w:val="2"/>
                <w:szCs w:val="24"/>
                <w:lang w:eastAsia="zh-CN"/>
              </w:rPr>
            </w:pPr>
            <w:r w:rsidRPr="00EF5447">
              <w:rPr>
                <w:kern w:val="2"/>
                <w:szCs w:val="24"/>
                <w:lang w:eastAsia="ja-JP"/>
              </w:rPr>
              <w:t>IMD</w:t>
            </w:r>
            <w:r w:rsidRPr="00EF5447">
              <w:rPr>
                <w:kern w:val="2"/>
                <w:szCs w:val="24"/>
                <w:lang w:eastAsia="zh-CN"/>
              </w:rPr>
              <w:t>3</w:t>
            </w:r>
          </w:p>
        </w:tc>
      </w:tr>
      <w:tr w:rsidR="003F6AAA" w:rsidRPr="00EF5447" w14:paraId="385D374B" w14:textId="77777777" w:rsidTr="00D95E39">
        <w:trPr>
          <w:trHeight w:val="54"/>
          <w:jc w:val="center"/>
        </w:trPr>
        <w:tc>
          <w:tcPr>
            <w:tcW w:w="2258" w:type="dxa"/>
            <w:tcBorders>
              <w:top w:val="nil"/>
              <w:bottom w:val="nil"/>
            </w:tcBorders>
            <w:shd w:val="clear" w:color="auto" w:fill="auto"/>
          </w:tcPr>
          <w:p w14:paraId="14902AB5"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9C31FB7" w14:textId="77777777" w:rsidR="003F6AAA" w:rsidRPr="00EF5447" w:rsidRDefault="003F6AAA" w:rsidP="00D95E39">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4DA4B800"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4333B00A"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0F559E2"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F85FC4E" w14:textId="77777777" w:rsidR="003F6AAA" w:rsidRPr="00EF5447" w:rsidRDefault="003F6AAA" w:rsidP="00D95E39">
            <w:pPr>
              <w:pStyle w:val="TAC"/>
              <w:rPr>
                <w:rFonts w:eastAsia="Malgun Gothic"/>
                <w:szCs w:val="18"/>
                <w:lang w:eastAsia="ko-KR"/>
              </w:rPr>
            </w:pPr>
            <w:r w:rsidRPr="00EF5447">
              <w:rPr>
                <w:lang w:eastAsia="zh-CN"/>
              </w:rPr>
              <w:t>2685</w:t>
            </w:r>
          </w:p>
        </w:tc>
        <w:tc>
          <w:tcPr>
            <w:tcW w:w="827" w:type="dxa"/>
            <w:shd w:val="clear" w:color="auto" w:fill="auto"/>
          </w:tcPr>
          <w:p w14:paraId="622D27EE"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7961CF5E" w14:textId="77777777" w:rsidR="003F6AAA" w:rsidRPr="00EF5447" w:rsidRDefault="003F6AAA" w:rsidP="00D95E39">
            <w:pPr>
              <w:pStyle w:val="TAC"/>
              <w:rPr>
                <w:lang w:eastAsia="ja-JP"/>
              </w:rPr>
            </w:pPr>
            <w:r w:rsidRPr="00EF5447">
              <w:rPr>
                <w:kern w:val="2"/>
                <w:szCs w:val="24"/>
                <w:lang w:eastAsia="ko-KR"/>
              </w:rPr>
              <w:t>N/A</w:t>
            </w:r>
          </w:p>
        </w:tc>
      </w:tr>
      <w:tr w:rsidR="003F6AAA" w:rsidRPr="00EF5447" w14:paraId="308E62F4" w14:textId="77777777" w:rsidTr="00D95E39">
        <w:trPr>
          <w:trHeight w:val="54"/>
          <w:jc w:val="center"/>
        </w:trPr>
        <w:tc>
          <w:tcPr>
            <w:tcW w:w="2258" w:type="dxa"/>
            <w:tcBorders>
              <w:top w:val="nil"/>
              <w:bottom w:val="nil"/>
            </w:tcBorders>
            <w:shd w:val="clear" w:color="auto" w:fill="auto"/>
          </w:tcPr>
          <w:p w14:paraId="6B1F12AF"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21CA6A2" w14:textId="77777777" w:rsidR="003F6AAA" w:rsidRPr="00EF5447" w:rsidRDefault="003F6AAA" w:rsidP="00D95E3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40314D6C" w14:textId="77777777" w:rsidR="003F6AAA" w:rsidRPr="00EF5447" w:rsidRDefault="003F6AAA" w:rsidP="00D95E39">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3E740765"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044C7B65"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05269308" w14:textId="77777777" w:rsidR="003F6AAA" w:rsidRPr="00EF5447" w:rsidRDefault="003F6AAA" w:rsidP="00D95E39">
            <w:pPr>
              <w:pStyle w:val="TAC"/>
              <w:rPr>
                <w:rFonts w:eastAsia="Malgun Gothic"/>
                <w:szCs w:val="18"/>
                <w:lang w:eastAsia="ko-KR"/>
              </w:rPr>
            </w:pPr>
            <w:r w:rsidRPr="00EF5447">
              <w:rPr>
                <w:kern w:val="2"/>
                <w:szCs w:val="24"/>
                <w:lang w:eastAsia="zh-CN"/>
              </w:rPr>
              <w:t>3310</w:t>
            </w:r>
          </w:p>
        </w:tc>
        <w:tc>
          <w:tcPr>
            <w:tcW w:w="827" w:type="dxa"/>
            <w:shd w:val="clear" w:color="auto" w:fill="auto"/>
          </w:tcPr>
          <w:p w14:paraId="33E35C5E" w14:textId="77777777" w:rsidR="003F6AAA" w:rsidRPr="00EF5447" w:rsidRDefault="003F6AAA" w:rsidP="00D95E39">
            <w:pPr>
              <w:pStyle w:val="TAC"/>
              <w:rPr>
                <w:lang w:eastAsia="zh-CN"/>
              </w:rPr>
            </w:pPr>
            <w:r w:rsidRPr="00EF5447">
              <w:rPr>
                <w:rFonts w:eastAsia="Malgun Gothic"/>
                <w:kern w:val="2"/>
                <w:szCs w:val="24"/>
                <w:lang w:eastAsia="ko-KR"/>
              </w:rPr>
              <w:t>N/A</w:t>
            </w:r>
          </w:p>
        </w:tc>
        <w:tc>
          <w:tcPr>
            <w:tcW w:w="1248" w:type="dxa"/>
            <w:shd w:val="clear" w:color="auto" w:fill="auto"/>
          </w:tcPr>
          <w:p w14:paraId="345B6069" w14:textId="77777777" w:rsidR="003F6AAA" w:rsidRPr="00EF5447" w:rsidRDefault="003F6AAA" w:rsidP="00D95E39">
            <w:pPr>
              <w:pStyle w:val="TAC"/>
              <w:rPr>
                <w:lang w:eastAsia="ja-JP"/>
              </w:rPr>
            </w:pPr>
            <w:r w:rsidRPr="00EF5447">
              <w:rPr>
                <w:kern w:val="2"/>
                <w:szCs w:val="24"/>
                <w:lang w:eastAsia="ko-KR"/>
              </w:rPr>
              <w:t>N/A</w:t>
            </w:r>
          </w:p>
        </w:tc>
      </w:tr>
      <w:tr w:rsidR="003F6AAA" w:rsidRPr="00EF5447" w14:paraId="107AAFF9" w14:textId="77777777" w:rsidTr="00D95E39">
        <w:trPr>
          <w:trHeight w:val="54"/>
          <w:jc w:val="center"/>
        </w:trPr>
        <w:tc>
          <w:tcPr>
            <w:tcW w:w="2258" w:type="dxa"/>
            <w:tcBorders>
              <w:top w:val="nil"/>
              <w:bottom w:val="nil"/>
            </w:tcBorders>
            <w:shd w:val="clear" w:color="auto" w:fill="auto"/>
          </w:tcPr>
          <w:p w14:paraId="6176F711"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BF12B82" w14:textId="77777777" w:rsidR="003F6AAA" w:rsidRPr="00EF5447" w:rsidRDefault="003F6AAA" w:rsidP="00D95E39">
            <w:pPr>
              <w:pStyle w:val="TAC"/>
              <w:rPr>
                <w:rFonts w:eastAsia="Malgun Gothic"/>
                <w:szCs w:val="18"/>
                <w:lang w:eastAsia="ko-KR"/>
              </w:rPr>
            </w:pPr>
            <w:r w:rsidRPr="00EF5447">
              <w:rPr>
                <w:lang w:eastAsia="zh-CN"/>
              </w:rPr>
              <w:t>3</w:t>
            </w:r>
          </w:p>
        </w:tc>
        <w:tc>
          <w:tcPr>
            <w:tcW w:w="1066" w:type="dxa"/>
            <w:shd w:val="clear" w:color="auto" w:fill="auto"/>
            <w:noWrap/>
          </w:tcPr>
          <w:p w14:paraId="5E1ED605" w14:textId="77777777" w:rsidR="003F6AAA" w:rsidRPr="00EF5447" w:rsidRDefault="003F6AAA" w:rsidP="00D95E39">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600555B5"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7B5DD11"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6EEA6A0" w14:textId="77777777" w:rsidR="003F6AAA" w:rsidRPr="00EF5447" w:rsidRDefault="003F6AAA" w:rsidP="00D95E39">
            <w:pPr>
              <w:pStyle w:val="TAC"/>
              <w:rPr>
                <w:rFonts w:eastAsia="Malgun Gothic"/>
                <w:szCs w:val="18"/>
                <w:lang w:eastAsia="ko-KR"/>
              </w:rPr>
            </w:pPr>
            <w:r w:rsidRPr="00EF5447">
              <w:rPr>
                <w:kern w:val="2"/>
                <w:szCs w:val="24"/>
                <w:lang w:eastAsia="zh-CN"/>
              </w:rPr>
              <w:t>1820</w:t>
            </w:r>
          </w:p>
        </w:tc>
        <w:tc>
          <w:tcPr>
            <w:tcW w:w="827" w:type="dxa"/>
            <w:shd w:val="clear" w:color="auto" w:fill="auto"/>
          </w:tcPr>
          <w:p w14:paraId="2C7B0C9C" w14:textId="77777777" w:rsidR="003F6AAA" w:rsidRPr="00EF5447" w:rsidRDefault="003F6AAA" w:rsidP="00D95E39">
            <w:pPr>
              <w:pStyle w:val="TAC"/>
              <w:rPr>
                <w:lang w:eastAsia="zh-CN"/>
              </w:rPr>
            </w:pPr>
            <w:r w:rsidRPr="00EF5447">
              <w:rPr>
                <w:kern w:val="2"/>
                <w:szCs w:val="24"/>
                <w:lang w:eastAsia="zh-CN"/>
              </w:rPr>
              <w:t>8.6</w:t>
            </w:r>
          </w:p>
        </w:tc>
        <w:tc>
          <w:tcPr>
            <w:tcW w:w="1248" w:type="dxa"/>
            <w:shd w:val="clear" w:color="auto" w:fill="auto"/>
          </w:tcPr>
          <w:p w14:paraId="079F9744" w14:textId="77777777" w:rsidR="003F6AAA" w:rsidRPr="00EF5447" w:rsidRDefault="003F6AAA" w:rsidP="00D95E39">
            <w:pPr>
              <w:pStyle w:val="TAC"/>
              <w:rPr>
                <w:kern w:val="2"/>
                <w:szCs w:val="24"/>
                <w:lang w:eastAsia="zh-CN"/>
              </w:rPr>
            </w:pPr>
            <w:r w:rsidRPr="00EF5447">
              <w:rPr>
                <w:kern w:val="2"/>
                <w:szCs w:val="24"/>
                <w:lang w:eastAsia="ja-JP"/>
              </w:rPr>
              <w:t>IMD</w:t>
            </w:r>
            <w:r w:rsidRPr="00EF5447">
              <w:rPr>
                <w:kern w:val="2"/>
                <w:szCs w:val="24"/>
                <w:lang w:eastAsia="zh-CN"/>
              </w:rPr>
              <w:t>4</w:t>
            </w:r>
          </w:p>
        </w:tc>
      </w:tr>
      <w:tr w:rsidR="003F6AAA" w:rsidRPr="00EF5447" w14:paraId="0A9718F9" w14:textId="77777777" w:rsidTr="00D95E39">
        <w:trPr>
          <w:trHeight w:val="54"/>
          <w:jc w:val="center"/>
        </w:trPr>
        <w:tc>
          <w:tcPr>
            <w:tcW w:w="2258" w:type="dxa"/>
            <w:tcBorders>
              <w:top w:val="nil"/>
              <w:bottom w:val="nil"/>
            </w:tcBorders>
            <w:shd w:val="clear" w:color="auto" w:fill="auto"/>
          </w:tcPr>
          <w:p w14:paraId="4DBD93A3"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CD5A62F" w14:textId="77777777" w:rsidR="003F6AAA" w:rsidRPr="00EF5447" w:rsidRDefault="003F6AAA" w:rsidP="00D95E39">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2B554E57"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2AB1D6D"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9948C73"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2DD1E46" w14:textId="77777777" w:rsidR="003F6AAA" w:rsidRPr="00EF5447" w:rsidRDefault="003F6AAA" w:rsidP="00D95E39">
            <w:pPr>
              <w:pStyle w:val="TAC"/>
              <w:rPr>
                <w:rFonts w:eastAsia="Malgun Gothic"/>
                <w:szCs w:val="18"/>
                <w:lang w:eastAsia="ko-KR"/>
              </w:rPr>
            </w:pPr>
            <w:r w:rsidRPr="00EF5447">
              <w:rPr>
                <w:rFonts w:eastAsia="Malgun Gothic"/>
                <w:lang w:eastAsia="ko-KR"/>
              </w:rPr>
              <w:t>26</w:t>
            </w:r>
            <w:r w:rsidRPr="00EF5447">
              <w:rPr>
                <w:lang w:eastAsia="zh-CN"/>
              </w:rPr>
              <w:t>85</w:t>
            </w:r>
          </w:p>
        </w:tc>
        <w:tc>
          <w:tcPr>
            <w:tcW w:w="827" w:type="dxa"/>
            <w:shd w:val="clear" w:color="auto" w:fill="auto"/>
          </w:tcPr>
          <w:p w14:paraId="07DF5600" w14:textId="77777777" w:rsidR="003F6AAA" w:rsidRPr="00EF5447" w:rsidRDefault="003F6AAA" w:rsidP="00D95E39">
            <w:pPr>
              <w:pStyle w:val="TAC"/>
              <w:rPr>
                <w:lang w:eastAsia="zh-CN"/>
              </w:rPr>
            </w:pPr>
            <w:r w:rsidRPr="00EF5447">
              <w:rPr>
                <w:rFonts w:eastAsia="Malgun Gothic"/>
                <w:lang w:eastAsia="ko-KR"/>
              </w:rPr>
              <w:t>N/A</w:t>
            </w:r>
          </w:p>
        </w:tc>
        <w:tc>
          <w:tcPr>
            <w:tcW w:w="1248" w:type="dxa"/>
            <w:shd w:val="clear" w:color="auto" w:fill="auto"/>
          </w:tcPr>
          <w:p w14:paraId="1DF2E710" w14:textId="77777777" w:rsidR="003F6AAA" w:rsidRPr="00EF5447" w:rsidRDefault="003F6AAA" w:rsidP="00D95E39">
            <w:pPr>
              <w:pStyle w:val="TAC"/>
              <w:rPr>
                <w:lang w:eastAsia="ja-JP"/>
              </w:rPr>
            </w:pPr>
            <w:r w:rsidRPr="00EF5447">
              <w:rPr>
                <w:kern w:val="2"/>
                <w:szCs w:val="24"/>
                <w:lang w:eastAsia="ko-KR"/>
              </w:rPr>
              <w:t>N/A</w:t>
            </w:r>
          </w:p>
        </w:tc>
      </w:tr>
      <w:tr w:rsidR="003F6AAA" w:rsidRPr="00EF5447" w14:paraId="0E0DD006" w14:textId="77777777" w:rsidTr="00D95E39">
        <w:trPr>
          <w:trHeight w:val="54"/>
          <w:jc w:val="center"/>
        </w:trPr>
        <w:tc>
          <w:tcPr>
            <w:tcW w:w="2258" w:type="dxa"/>
            <w:tcBorders>
              <w:top w:val="nil"/>
              <w:bottom w:val="single" w:sz="4" w:space="0" w:color="auto"/>
            </w:tcBorders>
            <w:shd w:val="clear" w:color="auto" w:fill="auto"/>
          </w:tcPr>
          <w:p w14:paraId="61A5B8DC"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DB1B6CD" w14:textId="77777777" w:rsidR="003F6AAA" w:rsidRPr="00EF5447" w:rsidRDefault="003F6AAA" w:rsidP="00D95E3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5BE9903"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4C00C6F4"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54DD67B0"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CDFBE1A"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27" w:type="dxa"/>
            <w:shd w:val="clear" w:color="auto" w:fill="auto"/>
          </w:tcPr>
          <w:p w14:paraId="3E8CCC41" w14:textId="77777777" w:rsidR="003F6AAA" w:rsidRPr="00EF5447" w:rsidRDefault="003F6AAA" w:rsidP="00D95E39">
            <w:pPr>
              <w:pStyle w:val="TAC"/>
              <w:rPr>
                <w:lang w:eastAsia="zh-CN"/>
              </w:rPr>
            </w:pPr>
            <w:r w:rsidRPr="00EF5447">
              <w:rPr>
                <w:rFonts w:eastAsia="Malgun Gothic"/>
                <w:kern w:val="2"/>
                <w:szCs w:val="24"/>
                <w:lang w:eastAsia="ko-KR"/>
              </w:rPr>
              <w:t>N/A</w:t>
            </w:r>
          </w:p>
        </w:tc>
        <w:tc>
          <w:tcPr>
            <w:tcW w:w="1248" w:type="dxa"/>
            <w:shd w:val="clear" w:color="auto" w:fill="auto"/>
          </w:tcPr>
          <w:p w14:paraId="3A84A72A" w14:textId="77777777" w:rsidR="003F6AAA" w:rsidRPr="00EF5447" w:rsidRDefault="003F6AAA" w:rsidP="00D95E39">
            <w:pPr>
              <w:pStyle w:val="TAC"/>
              <w:rPr>
                <w:lang w:eastAsia="ja-JP"/>
              </w:rPr>
            </w:pPr>
            <w:r w:rsidRPr="00EF5447">
              <w:rPr>
                <w:rFonts w:eastAsia="Malgun Gothic"/>
                <w:kern w:val="2"/>
                <w:szCs w:val="24"/>
                <w:lang w:eastAsia="ko-KR"/>
              </w:rPr>
              <w:t>N/A</w:t>
            </w:r>
          </w:p>
        </w:tc>
      </w:tr>
      <w:tr w:rsidR="003F6AAA" w:rsidRPr="00EF5447" w14:paraId="2F62FC69" w14:textId="77777777" w:rsidTr="00D95E39">
        <w:trPr>
          <w:trHeight w:val="54"/>
          <w:jc w:val="center"/>
        </w:trPr>
        <w:tc>
          <w:tcPr>
            <w:tcW w:w="2258" w:type="dxa"/>
            <w:tcBorders>
              <w:top w:val="nil"/>
              <w:bottom w:val="nil"/>
            </w:tcBorders>
            <w:shd w:val="clear" w:color="auto" w:fill="auto"/>
          </w:tcPr>
          <w:p w14:paraId="42F240E2" w14:textId="77777777" w:rsidR="003F6AAA" w:rsidRPr="00EF5447" w:rsidRDefault="003F6AAA" w:rsidP="00D95E39">
            <w:pPr>
              <w:pStyle w:val="TAC"/>
              <w:rPr>
                <w:rFonts w:eastAsia="Malgun Gothic"/>
                <w:szCs w:val="18"/>
                <w:lang w:eastAsia="ko-KR"/>
              </w:rPr>
            </w:pPr>
            <w:r w:rsidRPr="00EF5447">
              <w:rPr>
                <w:lang w:eastAsia="zh-TW"/>
              </w:rPr>
              <w:t>DC_3A-8A_n40A</w:t>
            </w:r>
          </w:p>
        </w:tc>
        <w:tc>
          <w:tcPr>
            <w:tcW w:w="968" w:type="dxa"/>
            <w:shd w:val="clear" w:color="auto" w:fill="auto"/>
          </w:tcPr>
          <w:p w14:paraId="62AFFB9C" w14:textId="77777777" w:rsidR="003F6AAA" w:rsidRPr="00EF5447" w:rsidRDefault="003F6AAA" w:rsidP="00D95E39">
            <w:pPr>
              <w:pStyle w:val="TAC"/>
              <w:rPr>
                <w:rFonts w:eastAsia="Malgun Gothic"/>
                <w:lang w:eastAsia="ko-KR"/>
              </w:rPr>
            </w:pPr>
            <w:r w:rsidRPr="00EF5447">
              <w:rPr>
                <w:lang w:eastAsia="ko-KR"/>
              </w:rPr>
              <w:t>3</w:t>
            </w:r>
          </w:p>
        </w:tc>
        <w:tc>
          <w:tcPr>
            <w:tcW w:w="1066" w:type="dxa"/>
            <w:shd w:val="clear" w:color="auto" w:fill="auto"/>
            <w:noWrap/>
          </w:tcPr>
          <w:p w14:paraId="145483E3" w14:textId="77777777" w:rsidR="003F6AAA" w:rsidRPr="00EF5447" w:rsidRDefault="003F6AAA" w:rsidP="00D95E39">
            <w:pPr>
              <w:pStyle w:val="TAC"/>
              <w:rPr>
                <w:rFonts w:eastAsia="Malgun Gothic"/>
                <w:kern w:val="2"/>
                <w:szCs w:val="24"/>
                <w:lang w:eastAsia="ko-KR"/>
              </w:rPr>
            </w:pPr>
            <w:r w:rsidRPr="00EF5447">
              <w:t>1779</w:t>
            </w:r>
          </w:p>
        </w:tc>
        <w:tc>
          <w:tcPr>
            <w:tcW w:w="746" w:type="dxa"/>
            <w:shd w:val="clear" w:color="auto" w:fill="auto"/>
            <w:noWrap/>
          </w:tcPr>
          <w:p w14:paraId="09546ABE"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068FB53F"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5228EA88" w14:textId="77777777" w:rsidR="003F6AAA" w:rsidRPr="00EF5447" w:rsidRDefault="003F6AAA" w:rsidP="00D95E39">
            <w:pPr>
              <w:pStyle w:val="TAC"/>
              <w:rPr>
                <w:rFonts w:eastAsia="Malgun Gothic"/>
                <w:kern w:val="2"/>
                <w:szCs w:val="24"/>
                <w:lang w:eastAsia="ko-KR"/>
              </w:rPr>
            </w:pPr>
            <w:r w:rsidRPr="00EF5447">
              <w:t>1874</w:t>
            </w:r>
          </w:p>
        </w:tc>
        <w:tc>
          <w:tcPr>
            <w:tcW w:w="827" w:type="dxa"/>
            <w:shd w:val="clear" w:color="auto" w:fill="auto"/>
          </w:tcPr>
          <w:p w14:paraId="06BA498A" w14:textId="77777777" w:rsidR="003F6AAA" w:rsidRPr="00EF5447" w:rsidRDefault="003F6AAA" w:rsidP="00D95E39">
            <w:pPr>
              <w:pStyle w:val="TAC"/>
              <w:rPr>
                <w:rFonts w:eastAsia="Malgun Gothic"/>
                <w:kern w:val="2"/>
                <w:szCs w:val="24"/>
                <w:lang w:eastAsia="ko-KR"/>
              </w:rPr>
            </w:pPr>
            <w:r w:rsidRPr="00EF5447">
              <w:t>4</w:t>
            </w:r>
          </w:p>
        </w:tc>
        <w:tc>
          <w:tcPr>
            <w:tcW w:w="1248" w:type="dxa"/>
            <w:shd w:val="clear" w:color="auto" w:fill="auto"/>
          </w:tcPr>
          <w:p w14:paraId="33A3D65A" w14:textId="77777777" w:rsidR="003F6AAA" w:rsidRPr="00EF5447" w:rsidRDefault="003F6AAA" w:rsidP="00D95E39">
            <w:pPr>
              <w:pStyle w:val="TAC"/>
              <w:rPr>
                <w:rFonts w:eastAsia="Malgun Gothic"/>
                <w:kern w:val="2"/>
                <w:szCs w:val="24"/>
                <w:lang w:eastAsia="ko-KR"/>
              </w:rPr>
            </w:pPr>
            <w:r w:rsidRPr="00EF5447">
              <w:rPr>
                <w:rFonts w:eastAsia="Batang"/>
              </w:rPr>
              <w:t>IMD5</w:t>
            </w:r>
          </w:p>
        </w:tc>
      </w:tr>
      <w:tr w:rsidR="003F6AAA" w:rsidRPr="00EF5447" w14:paraId="65A9084D" w14:textId="77777777" w:rsidTr="00D95E39">
        <w:trPr>
          <w:trHeight w:val="54"/>
          <w:jc w:val="center"/>
        </w:trPr>
        <w:tc>
          <w:tcPr>
            <w:tcW w:w="2258" w:type="dxa"/>
            <w:tcBorders>
              <w:top w:val="nil"/>
              <w:bottom w:val="nil"/>
            </w:tcBorders>
            <w:shd w:val="clear" w:color="auto" w:fill="auto"/>
          </w:tcPr>
          <w:p w14:paraId="037A0717"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B6EA0A5" w14:textId="77777777" w:rsidR="003F6AAA" w:rsidRPr="00EF5447" w:rsidRDefault="003F6AAA" w:rsidP="00D95E39">
            <w:pPr>
              <w:pStyle w:val="TAC"/>
              <w:rPr>
                <w:rFonts w:eastAsia="Malgun Gothic"/>
                <w:lang w:eastAsia="ko-KR"/>
              </w:rPr>
            </w:pPr>
            <w:r w:rsidRPr="00EF5447">
              <w:rPr>
                <w:lang w:eastAsia="ko-KR"/>
              </w:rPr>
              <w:t>8</w:t>
            </w:r>
          </w:p>
        </w:tc>
        <w:tc>
          <w:tcPr>
            <w:tcW w:w="1066" w:type="dxa"/>
            <w:shd w:val="clear" w:color="auto" w:fill="auto"/>
            <w:noWrap/>
          </w:tcPr>
          <w:p w14:paraId="5E15C8FC" w14:textId="77777777" w:rsidR="003F6AAA" w:rsidRPr="00EF5447" w:rsidRDefault="003F6AAA" w:rsidP="00D95E39">
            <w:pPr>
              <w:pStyle w:val="TAC"/>
              <w:rPr>
                <w:rFonts w:eastAsia="Malgun Gothic"/>
                <w:kern w:val="2"/>
                <w:szCs w:val="24"/>
                <w:lang w:eastAsia="ko-KR"/>
              </w:rPr>
            </w:pPr>
            <w:r w:rsidRPr="00EF5447">
              <w:rPr>
                <w:lang w:eastAsia="ko-KR"/>
              </w:rPr>
              <w:t>912</w:t>
            </w:r>
          </w:p>
        </w:tc>
        <w:tc>
          <w:tcPr>
            <w:tcW w:w="746" w:type="dxa"/>
            <w:shd w:val="clear" w:color="auto" w:fill="auto"/>
            <w:noWrap/>
          </w:tcPr>
          <w:p w14:paraId="04CC4CE2" w14:textId="77777777" w:rsidR="003F6AAA" w:rsidRPr="00EF5447" w:rsidRDefault="003F6AAA" w:rsidP="00D95E39">
            <w:pPr>
              <w:pStyle w:val="TAC"/>
              <w:rPr>
                <w:rFonts w:eastAsia="Malgun Gothic"/>
                <w:kern w:val="2"/>
                <w:szCs w:val="24"/>
                <w:lang w:eastAsia="ko-KR"/>
              </w:rPr>
            </w:pPr>
            <w:r w:rsidRPr="00EF5447">
              <w:rPr>
                <w:lang w:eastAsia="ko-KR"/>
              </w:rPr>
              <w:t>5</w:t>
            </w:r>
          </w:p>
        </w:tc>
        <w:tc>
          <w:tcPr>
            <w:tcW w:w="877" w:type="dxa"/>
            <w:shd w:val="clear" w:color="auto" w:fill="auto"/>
            <w:noWrap/>
          </w:tcPr>
          <w:p w14:paraId="2CAE2BB5" w14:textId="77777777" w:rsidR="003F6AAA" w:rsidRPr="00EF5447" w:rsidRDefault="003F6AAA" w:rsidP="00D95E39">
            <w:pPr>
              <w:pStyle w:val="TAC"/>
              <w:rPr>
                <w:rFonts w:eastAsia="Malgun Gothic"/>
                <w:kern w:val="2"/>
                <w:szCs w:val="24"/>
                <w:lang w:eastAsia="ko-KR"/>
              </w:rPr>
            </w:pPr>
            <w:r w:rsidRPr="00EF5447">
              <w:rPr>
                <w:lang w:eastAsia="ko-KR"/>
              </w:rPr>
              <w:t>25</w:t>
            </w:r>
          </w:p>
        </w:tc>
        <w:tc>
          <w:tcPr>
            <w:tcW w:w="1299" w:type="dxa"/>
            <w:shd w:val="clear" w:color="auto" w:fill="auto"/>
            <w:noWrap/>
          </w:tcPr>
          <w:p w14:paraId="30CF7BAC" w14:textId="77777777" w:rsidR="003F6AAA" w:rsidRPr="00EF5447" w:rsidRDefault="003F6AAA" w:rsidP="00D95E39">
            <w:pPr>
              <w:pStyle w:val="TAC"/>
              <w:rPr>
                <w:rFonts w:eastAsia="Malgun Gothic"/>
                <w:kern w:val="2"/>
                <w:szCs w:val="24"/>
                <w:lang w:eastAsia="ko-KR"/>
              </w:rPr>
            </w:pPr>
            <w:r w:rsidRPr="00EF5447">
              <w:rPr>
                <w:lang w:eastAsia="ko-KR"/>
              </w:rPr>
              <w:t>957</w:t>
            </w:r>
          </w:p>
        </w:tc>
        <w:tc>
          <w:tcPr>
            <w:tcW w:w="827" w:type="dxa"/>
            <w:shd w:val="clear" w:color="auto" w:fill="auto"/>
          </w:tcPr>
          <w:p w14:paraId="22C842D0" w14:textId="77777777" w:rsidR="003F6AAA" w:rsidRPr="00EF5447" w:rsidRDefault="003F6AAA" w:rsidP="00D95E39">
            <w:pPr>
              <w:pStyle w:val="TAC"/>
              <w:rPr>
                <w:rFonts w:eastAsia="Malgun Gothic"/>
                <w:kern w:val="2"/>
                <w:szCs w:val="24"/>
                <w:lang w:eastAsia="ko-KR"/>
              </w:rPr>
            </w:pPr>
            <w:r w:rsidRPr="00EF5447">
              <w:rPr>
                <w:rFonts w:eastAsia="MS Mincho"/>
              </w:rPr>
              <w:t>N/A</w:t>
            </w:r>
          </w:p>
        </w:tc>
        <w:tc>
          <w:tcPr>
            <w:tcW w:w="1248" w:type="dxa"/>
            <w:shd w:val="clear" w:color="auto" w:fill="auto"/>
          </w:tcPr>
          <w:p w14:paraId="77B7EA6B" w14:textId="77777777" w:rsidR="003F6AAA" w:rsidRPr="00EF5447" w:rsidRDefault="003F6AAA" w:rsidP="00D95E39">
            <w:pPr>
              <w:pStyle w:val="TAC"/>
              <w:rPr>
                <w:rFonts w:eastAsia="Malgun Gothic"/>
                <w:kern w:val="2"/>
                <w:szCs w:val="24"/>
                <w:lang w:eastAsia="ko-KR"/>
              </w:rPr>
            </w:pPr>
            <w:r w:rsidRPr="00EF5447">
              <w:rPr>
                <w:rFonts w:eastAsia="MS Mincho"/>
              </w:rPr>
              <w:t>N/A</w:t>
            </w:r>
          </w:p>
        </w:tc>
      </w:tr>
      <w:tr w:rsidR="003F6AAA" w:rsidRPr="00EF5447" w14:paraId="354242F6" w14:textId="77777777" w:rsidTr="00D95E39">
        <w:trPr>
          <w:trHeight w:val="54"/>
          <w:jc w:val="center"/>
        </w:trPr>
        <w:tc>
          <w:tcPr>
            <w:tcW w:w="2258" w:type="dxa"/>
            <w:tcBorders>
              <w:top w:val="nil"/>
              <w:bottom w:val="single" w:sz="4" w:space="0" w:color="auto"/>
            </w:tcBorders>
            <w:shd w:val="clear" w:color="auto" w:fill="auto"/>
          </w:tcPr>
          <w:p w14:paraId="20B04E83"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6C0B795" w14:textId="77777777" w:rsidR="003F6AAA" w:rsidRPr="00EF5447" w:rsidRDefault="003F6AAA" w:rsidP="00D95E39">
            <w:pPr>
              <w:pStyle w:val="TAC"/>
              <w:rPr>
                <w:rFonts w:eastAsia="Malgun Gothic"/>
                <w:lang w:eastAsia="ko-KR"/>
              </w:rPr>
            </w:pPr>
            <w:r w:rsidRPr="00EF5447">
              <w:rPr>
                <w:lang w:eastAsia="zh-TW"/>
              </w:rPr>
              <w:t>n40</w:t>
            </w:r>
          </w:p>
        </w:tc>
        <w:tc>
          <w:tcPr>
            <w:tcW w:w="1066" w:type="dxa"/>
            <w:shd w:val="clear" w:color="auto" w:fill="auto"/>
            <w:noWrap/>
          </w:tcPr>
          <w:p w14:paraId="4A4F8740" w14:textId="77777777" w:rsidR="003F6AAA" w:rsidRPr="00EF5447" w:rsidRDefault="003F6AAA" w:rsidP="00D95E39">
            <w:pPr>
              <w:pStyle w:val="TAC"/>
              <w:rPr>
                <w:rFonts w:eastAsia="Malgun Gothic"/>
                <w:kern w:val="2"/>
                <w:szCs w:val="24"/>
                <w:lang w:eastAsia="ko-KR"/>
              </w:rPr>
            </w:pPr>
            <w:r w:rsidRPr="00EF5447">
              <w:rPr>
                <w:lang w:eastAsia="ko-KR"/>
              </w:rPr>
              <w:t>2305</w:t>
            </w:r>
          </w:p>
        </w:tc>
        <w:tc>
          <w:tcPr>
            <w:tcW w:w="746" w:type="dxa"/>
            <w:shd w:val="clear" w:color="auto" w:fill="auto"/>
            <w:noWrap/>
          </w:tcPr>
          <w:p w14:paraId="68047DF6" w14:textId="77777777" w:rsidR="003F6AAA" w:rsidRPr="00EF5447" w:rsidRDefault="003F6AAA" w:rsidP="00D95E39">
            <w:pPr>
              <w:pStyle w:val="TAC"/>
              <w:rPr>
                <w:rFonts w:eastAsia="Malgun Gothic"/>
                <w:kern w:val="2"/>
                <w:szCs w:val="24"/>
                <w:lang w:eastAsia="ko-KR"/>
              </w:rPr>
            </w:pPr>
            <w:r w:rsidRPr="00EF5447">
              <w:rPr>
                <w:lang w:eastAsia="ko-KR"/>
              </w:rPr>
              <w:t>5</w:t>
            </w:r>
          </w:p>
        </w:tc>
        <w:tc>
          <w:tcPr>
            <w:tcW w:w="877" w:type="dxa"/>
            <w:shd w:val="clear" w:color="auto" w:fill="auto"/>
            <w:noWrap/>
          </w:tcPr>
          <w:p w14:paraId="0F612CCC" w14:textId="77777777" w:rsidR="003F6AAA" w:rsidRPr="00EF5447" w:rsidRDefault="003F6AAA" w:rsidP="00D95E39">
            <w:pPr>
              <w:pStyle w:val="TAC"/>
              <w:rPr>
                <w:rFonts w:eastAsia="Malgun Gothic"/>
                <w:kern w:val="2"/>
                <w:szCs w:val="24"/>
                <w:lang w:eastAsia="ko-KR"/>
              </w:rPr>
            </w:pPr>
            <w:r w:rsidRPr="00EF5447">
              <w:rPr>
                <w:lang w:eastAsia="ko-KR"/>
              </w:rPr>
              <w:t>25</w:t>
            </w:r>
          </w:p>
        </w:tc>
        <w:tc>
          <w:tcPr>
            <w:tcW w:w="1299" w:type="dxa"/>
            <w:shd w:val="clear" w:color="auto" w:fill="auto"/>
            <w:noWrap/>
          </w:tcPr>
          <w:p w14:paraId="1E004D34" w14:textId="77777777" w:rsidR="003F6AAA" w:rsidRPr="00EF5447" w:rsidRDefault="003F6AAA" w:rsidP="00D95E39">
            <w:pPr>
              <w:pStyle w:val="TAC"/>
              <w:rPr>
                <w:rFonts w:eastAsia="Malgun Gothic"/>
                <w:kern w:val="2"/>
                <w:szCs w:val="24"/>
                <w:lang w:eastAsia="ko-KR"/>
              </w:rPr>
            </w:pPr>
            <w:r w:rsidRPr="00EF5447">
              <w:rPr>
                <w:lang w:eastAsia="ko-KR"/>
              </w:rPr>
              <w:t>2305</w:t>
            </w:r>
          </w:p>
        </w:tc>
        <w:tc>
          <w:tcPr>
            <w:tcW w:w="827" w:type="dxa"/>
            <w:shd w:val="clear" w:color="auto" w:fill="auto"/>
          </w:tcPr>
          <w:p w14:paraId="0C9E751F" w14:textId="77777777" w:rsidR="003F6AAA" w:rsidRPr="00EF5447" w:rsidRDefault="003F6AAA" w:rsidP="00D95E39">
            <w:pPr>
              <w:pStyle w:val="TAC"/>
              <w:rPr>
                <w:rFonts w:eastAsia="Malgun Gothic"/>
                <w:kern w:val="2"/>
                <w:szCs w:val="24"/>
                <w:lang w:eastAsia="ko-KR"/>
              </w:rPr>
            </w:pPr>
            <w:r w:rsidRPr="00EF5447">
              <w:rPr>
                <w:rFonts w:eastAsia="MS Mincho"/>
              </w:rPr>
              <w:t>N/A</w:t>
            </w:r>
          </w:p>
        </w:tc>
        <w:tc>
          <w:tcPr>
            <w:tcW w:w="1248" w:type="dxa"/>
            <w:shd w:val="clear" w:color="auto" w:fill="auto"/>
          </w:tcPr>
          <w:p w14:paraId="35FFE6B3" w14:textId="77777777" w:rsidR="003F6AAA" w:rsidRPr="00EF5447" w:rsidRDefault="003F6AAA" w:rsidP="00D95E39">
            <w:pPr>
              <w:pStyle w:val="TAC"/>
              <w:rPr>
                <w:rFonts w:eastAsia="Malgun Gothic"/>
                <w:kern w:val="2"/>
                <w:szCs w:val="24"/>
                <w:lang w:eastAsia="ko-KR"/>
              </w:rPr>
            </w:pPr>
            <w:r w:rsidRPr="00EF5447">
              <w:rPr>
                <w:rFonts w:eastAsia="MS Mincho"/>
              </w:rPr>
              <w:t>N/A</w:t>
            </w:r>
          </w:p>
        </w:tc>
      </w:tr>
      <w:tr w:rsidR="003F6AAA" w:rsidRPr="00EF5447" w14:paraId="03AADDBB" w14:textId="77777777" w:rsidTr="00D95E39">
        <w:trPr>
          <w:trHeight w:val="54"/>
          <w:jc w:val="center"/>
        </w:trPr>
        <w:tc>
          <w:tcPr>
            <w:tcW w:w="2258" w:type="dxa"/>
            <w:tcBorders>
              <w:bottom w:val="nil"/>
            </w:tcBorders>
            <w:shd w:val="clear" w:color="auto" w:fill="auto"/>
          </w:tcPr>
          <w:p w14:paraId="4A0F9A5A" w14:textId="77777777" w:rsidR="003F6AAA" w:rsidRPr="00EF5447" w:rsidRDefault="003F6AAA" w:rsidP="00D95E39">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53A1575F" w14:textId="77777777" w:rsidR="003F6AAA" w:rsidRPr="00EF5447" w:rsidRDefault="003F6AAA" w:rsidP="00D95E39">
            <w:pPr>
              <w:pStyle w:val="TAC"/>
              <w:rPr>
                <w:lang w:eastAsia="zh-CN"/>
              </w:rPr>
            </w:pPr>
            <w:r w:rsidRPr="00EF5447">
              <w:rPr>
                <w:lang w:eastAsia="zh-CN"/>
              </w:rPr>
              <w:t>DC_3C-8A_n77A</w:t>
            </w:r>
          </w:p>
          <w:p w14:paraId="6FA1A7D5" w14:textId="77777777" w:rsidR="003F6AAA" w:rsidRPr="00EF5447" w:rsidRDefault="003F6AAA" w:rsidP="00D95E39">
            <w:pPr>
              <w:pStyle w:val="TAC"/>
              <w:rPr>
                <w:rFonts w:eastAsia="MS Mincho"/>
              </w:rPr>
            </w:pPr>
            <w:r w:rsidRPr="00EF5447">
              <w:rPr>
                <w:rFonts w:eastAsia="MS Mincho"/>
                <w:lang w:eastAsia="zh-CN"/>
              </w:rPr>
              <w:t>DC_3C-8A_n77(2A)</w:t>
            </w:r>
          </w:p>
        </w:tc>
        <w:tc>
          <w:tcPr>
            <w:tcW w:w="968" w:type="dxa"/>
            <w:shd w:val="clear" w:color="auto" w:fill="auto"/>
          </w:tcPr>
          <w:p w14:paraId="27B08BCB" w14:textId="77777777" w:rsidR="003F6AAA" w:rsidRPr="00EF5447" w:rsidRDefault="003F6AAA" w:rsidP="00D95E39">
            <w:pPr>
              <w:pStyle w:val="TAC"/>
              <w:rPr>
                <w:rFonts w:eastAsia="MS Mincho"/>
              </w:rPr>
            </w:pPr>
            <w:r w:rsidRPr="00EF5447">
              <w:rPr>
                <w:rFonts w:cs="Arial"/>
              </w:rPr>
              <w:t>3</w:t>
            </w:r>
          </w:p>
        </w:tc>
        <w:tc>
          <w:tcPr>
            <w:tcW w:w="1066" w:type="dxa"/>
            <w:shd w:val="clear" w:color="auto" w:fill="auto"/>
            <w:noWrap/>
          </w:tcPr>
          <w:p w14:paraId="3AEFB680" w14:textId="77777777" w:rsidR="003F6AAA" w:rsidRPr="00EF5447" w:rsidRDefault="003F6AAA" w:rsidP="00D95E39">
            <w:pPr>
              <w:pStyle w:val="TAC"/>
              <w:rPr>
                <w:rFonts w:eastAsia="MS Mincho"/>
              </w:rPr>
            </w:pPr>
            <w:r w:rsidRPr="00EF5447">
              <w:rPr>
                <w:rFonts w:cs="Arial"/>
              </w:rPr>
              <w:t>1715</w:t>
            </w:r>
          </w:p>
        </w:tc>
        <w:tc>
          <w:tcPr>
            <w:tcW w:w="746" w:type="dxa"/>
            <w:shd w:val="clear" w:color="auto" w:fill="auto"/>
            <w:noWrap/>
          </w:tcPr>
          <w:p w14:paraId="1939187B"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3E6CE134"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72085C68" w14:textId="77777777" w:rsidR="003F6AAA" w:rsidRPr="00EF5447" w:rsidRDefault="003F6AAA" w:rsidP="00D95E39">
            <w:pPr>
              <w:pStyle w:val="TAC"/>
              <w:rPr>
                <w:rFonts w:eastAsia="MS Mincho"/>
              </w:rPr>
            </w:pPr>
            <w:r w:rsidRPr="00EF5447">
              <w:rPr>
                <w:rFonts w:cs="Arial"/>
              </w:rPr>
              <w:t>1810</w:t>
            </w:r>
          </w:p>
        </w:tc>
        <w:tc>
          <w:tcPr>
            <w:tcW w:w="827" w:type="dxa"/>
            <w:shd w:val="clear" w:color="auto" w:fill="auto"/>
          </w:tcPr>
          <w:p w14:paraId="45CDFDCA"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0A8DF98A" w14:textId="77777777" w:rsidR="003F6AAA" w:rsidRPr="00EF5447" w:rsidRDefault="003F6AAA" w:rsidP="00D95E39">
            <w:pPr>
              <w:pStyle w:val="TAC"/>
            </w:pPr>
            <w:r w:rsidRPr="00EF5447">
              <w:rPr>
                <w:rFonts w:cs="Arial"/>
              </w:rPr>
              <w:t>N/A</w:t>
            </w:r>
          </w:p>
        </w:tc>
      </w:tr>
      <w:tr w:rsidR="003F6AAA" w:rsidRPr="00EF5447" w14:paraId="68A0E2EA" w14:textId="77777777" w:rsidTr="00D95E39">
        <w:trPr>
          <w:trHeight w:val="54"/>
          <w:jc w:val="center"/>
        </w:trPr>
        <w:tc>
          <w:tcPr>
            <w:tcW w:w="2258" w:type="dxa"/>
            <w:tcBorders>
              <w:top w:val="nil"/>
              <w:bottom w:val="nil"/>
            </w:tcBorders>
            <w:shd w:val="clear" w:color="auto" w:fill="auto"/>
          </w:tcPr>
          <w:p w14:paraId="4D09040F" w14:textId="77777777" w:rsidR="003F6AAA" w:rsidRPr="00EF5447" w:rsidRDefault="003F6AAA" w:rsidP="00D95E39">
            <w:pPr>
              <w:pStyle w:val="TAC"/>
              <w:rPr>
                <w:rFonts w:eastAsia="MS Mincho"/>
              </w:rPr>
            </w:pPr>
          </w:p>
        </w:tc>
        <w:tc>
          <w:tcPr>
            <w:tcW w:w="968" w:type="dxa"/>
            <w:shd w:val="clear" w:color="auto" w:fill="auto"/>
          </w:tcPr>
          <w:p w14:paraId="6DED84F8" w14:textId="77777777" w:rsidR="003F6AAA" w:rsidRPr="00EF5447" w:rsidRDefault="003F6AAA" w:rsidP="00D95E39">
            <w:pPr>
              <w:pStyle w:val="TAC"/>
              <w:rPr>
                <w:rFonts w:eastAsia="MS Mincho"/>
              </w:rPr>
            </w:pPr>
            <w:r w:rsidRPr="00EF5447">
              <w:rPr>
                <w:rFonts w:cs="Arial"/>
              </w:rPr>
              <w:t>n77</w:t>
            </w:r>
          </w:p>
        </w:tc>
        <w:tc>
          <w:tcPr>
            <w:tcW w:w="1066" w:type="dxa"/>
            <w:shd w:val="clear" w:color="auto" w:fill="auto"/>
            <w:noWrap/>
          </w:tcPr>
          <w:p w14:paraId="4C130FE9" w14:textId="77777777" w:rsidR="003F6AAA" w:rsidRPr="00EF5447" w:rsidRDefault="003F6AAA" w:rsidP="00D95E39">
            <w:pPr>
              <w:pStyle w:val="TAC"/>
              <w:rPr>
                <w:rFonts w:eastAsia="MS Mincho"/>
              </w:rPr>
            </w:pPr>
            <w:r w:rsidRPr="00EF5447">
              <w:rPr>
                <w:rFonts w:cs="Arial"/>
              </w:rPr>
              <w:t>4190</w:t>
            </w:r>
          </w:p>
        </w:tc>
        <w:tc>
          <w:tcPr>
            <w:tcW w:w="746" w:type="dxa"/>
            <w:shd w:val="clear" w:color="auto" w:fill="auto"/>
            <w:noWrap/>
          </w:tcPr>
          <w:p w14:paraId="12563431" w14:textId="77777777" w:rsidR="003F6AAA" w:rsidRPr="00EF5447" w:rsidRDefault="003F6AAA" w:rsidP="00D95E39">
            <w:pPr>
              <w:pStyle w:val="TAC"/>
              <w:rPr>
                <w:rFonts w:eastAsia="MS Mincho"/>
              </w:rPr>
            </w:pPr>
            <w:r w:rsidRPr="00EF5447">
              <w:rPr>
                <w:rFonts w:cs="Arial"/>
                <w:lang w:eastAsia="zh-CN"/>
              </w:rPr>
              <w:t>10</w:t>
            </w:r>
          </w:p>
        </w:tc>
        <w:tc>
          <w:tcPr>
            <w:tcW w:w="877" w:type="dxa"/>
            <w:shd w:val="clear" w:color="auto" w:fill="auto"/>
            <w:noWrap/>
          </w:tcPr>
          <w:p w14:paraId="101CE76A" w14:textId="77777777" w:rsidR="003F6AAA" w:rsidRPr="00EF5447" w:rsidRDefault="003F6AAA" w:rsidP="00D95E39">
            <w:pPr>
              <w:pStyle w:val="TAC"/>
              <w:rPr>
                <w:rFonts w:eastAsia="MS Mincho"/>
              </w:rPr>
            </w:pPr>
            <w:r w:rsidRPr="00EF5447">
              <w:rPr>
                <w:rFonts w:cs="Arial"/>
                <w:lang w:eastAsia="zh-CN"/>
              </w:rPr>
              <w:t>50</w:t>
            </w:r>
          </w:p>
        </w:tc>
        <w:tc>
          <w:tcPr>
            <w:tcW w:w="1299" w:type="dxa"/>
            <w:shd w:val="clear" w:color="auto" w:fill="auto"/>
            <w:noWrap/>
          </w:tcPr>
          <w:p w14:paraId="3FE6760B" w14:textId="77777777" w:rsidR="003F6AAA" w:rsidRPr="00EF5447" w:rsidRDefault="003F6AAA" w:rsidP="00D95E39">
            <w:pPr>
              <w:pStyle w:val="TAC"/>
              <w:rPr>
                <w:rFonts w:eastAsia="MS Mincho"/>
              </w:rPr>
            </w:pPr>
            <w:r w:rsidRPr="00EF5447">
              <w:rPr>
                <w:rFonts w:cs="Arial"/>
              </w:rPr>
              <w:t>4190</w:t>
            </w:r>
          </w:p>
        </w:tc>
        <w:tc>
          <w:tcPr>
            <w:tcW w:w="827" w:type="dxa"/>
            <w:shd w:val="clear" w:color="auto" w:fill="auto"/>
          </w:tcPr>
          <w:p w14:paraId="074B681B"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72E57AB2" w14:textId="77777777" w:rsidR="003F6AAA" w:rsidRPr="00EF5447" w:rsidRDefault="003F6AAA" w:rsidP="00D95E39">
            <w:pPr>
              <w:pStyle w:val="TAC"/>
            </w:pPr>
            <w:r w:rsidRPr="00EF5447">
              <w:rPr>
                <w:rFonts w:cs="Arial"/>
              </w:rPr>
              <w:t>N/A</w:t>
            </w:r>
          </w:p>
        </w:tc>
      </w:tr>
      <w:tr w:rsidR="003F6AAA" w:rsidRPr="00EF5447" w14:paraId="4BBAF5A6" w14:textId="77777777" w:rsidTr="00D95E39">
        <w:trPr>
          <w:trHeight w:val="54"/>
          <w:jc w:val="center"/>
        </w:trPr>
        <w:tc>
          <w:tcPr>
            <w:tcW w:w="2258" w:type="dxa"/>
            <w:tcBorders>
              <w:top w:val="nil"/>
              <w:bottom w:val="single" w:sz="4" w:space="0" w:color="auto"/>
            </w:tcBorders>
            <w:shd w:val="clear" w:color="auto" w:fill="auto"/>
          </w:tcPr>
          <w:p w14:paraId="7F2E2CB5" w14:textId="77777777" w:rsidR="003F6AAA" w:rsidRPr="00EF5447" w:rsidRDefault="003F6AAA" w:rsidP="00D95E39">
            <w:pPr>
              <w:pStyle w:val="TAC"/>
              <w:rPr>
                <w:rFonts w:eastAsia="MS Mincho"/>
              </w:rPr>
            </w:pPr>
          </w:p>
        </w:tc>
        <w:tc>
          <w:tcPr>
            <w:tcW w:w="968" w:type="dxa"/>
            <w:shd w:val="clear" w:color="auto" w:fill="auto"/>
          </w:tcPr>
          <w:p w14:paraId="297605B4" w14:textId="77777777" w:rsidR="003F6AAA" w:rsidRPr="00EF5447" w:rsidRDefault="003F6AAA" w:rsidP="00D95E39">
            <w:pPr>
              <w:pStyle w:val="TAC"/>
              <w:rPr>
                <w:rFonts w:eastAsia="MS Mincho"/>
              </w:rPr>
            </w:pPr>
            <w:r w:rsidRPr="00EF5447">
              <w:rPr>
                <w:rFonts w:cs="Arial"/>
              </w:rPr>
              <w:t>8</w:t>
            </w:r>
          </w:p>
        </w:tc>
        <w:tc>
          <w:tcPr>
            <w:tcW w:w="1066" w:type="dxa"/>
            <w:shd w:val="clear" w:color="auto" w:fill="auto"/>
            <w:noWrap/>
          </w:tcPr>
          <w:p w14:paraId="2FC59E3D" w14:textId="77777777" w:rsidR="003F6AAA" w:rsidRPr="00EF5447" w:rsidRDefault="003F6AAA" w:rsidP="00D95E39">
            <w:pPr>
              <w:pStyle w:val="TAC"/>
              <w:rPr>
                <w:rFonts w:eastAsia="MS Mincho"/>
              </w:rPr>
            </w:pPr>
            <w:r w:rsidRPr="00EF5447">
              <w:rPr>
                <w:rFonts w:cs="Arial"/>
              </w:rPr>
              <w:t>910</w:t>
            </w:r>
          </w:p>
        </w:tc>
        <w:tc>
          <w:tcPr>
            <w:tcW w:w="746" w:type="dxa"/>
            <w:shd w:val="clear" w:color="auto" w:fill="auto"/>
            <w:noWrap/>
          </w:tcPr>
          <w:p w14:paraId="4B544773"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7B45F6F1"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461F7888" w14:textId="77777777" w:rsidR="003F6AAA" w:rsidRPr="00EF5447" w:rsidRDefault="003F6AAA" w:rsidP="00D95E39">
            <w:pPr>
              <w:pStyle w:val="TAC"/>
              <w:rPr>
                <w:rFonts w:eastAsia="MS Mincho"/>
              </w:rPr>
            </w:pPr>
            <w:r w:rsidRPr="00EF5447">
              <w:rPr>
                <w:rFonts w:cs="Arial"/>
              </w:rPr>
              <w:t>955</w:t>
            </w:r>
          </w:p>
        </w:tc>
        <w:tc>
          <w:tcPr>
            <w:tcW w:w="827" w:type="dxa"/>
            <w:shd w:val="clear" w:color="auto" w:fill="auto"/>
          </w:tcPr>
          <w:p w14:paraId="405FD259" w14:textId="77777777" w:rsidR="003F6AAA" w:rsidRPr="00EF5447" w:rsidRDefault="003F6AAA" w:rsidP="00D95E39">
            <w:pPr>
              <w:pStyle w:val="TAC"/>
              <w:rPr>
                <w:rFonts w:eastAsia="Malgun Gothic"/>
                <w:lang w:eastAsia="ko-KR"/>
              </w:rPr>
            </w:pPr>
            <w:r w:rsidRPr="00EF5447">
              <w:rPr>
                <w:rFonts w:cs="Arial"/>
              </w:rPr>
              <w:t>9.7</w:t>
            </w:r>
          </w:p>
        </w:tc>
        <w:tc>
          <w:tcPr>
            <w:tcW w:w="1248" w:type="dxa"/>
            <w:shd w:val="clear" w:color="auto" w:fill="auto"/>
          </w:tcPr>
          <w:p w14:paraId="37156B1D" w14:textId="77777777" w:rsidR="003F6AAA" w:rsidRPr="00EF5447" w:rsidRDefault="003F6AAA" w:rsidP="00D95E39">
            <w:pPr>
              <w:pStyle w:val="TAC"/>
            </w:pPr>
            <w:r w:rsidRPr="00EF5447">
              <w:rPr>
                <w:rFonts w:cs="Arial"/>
              </w:rPr>
              <w:t>IMD4</w:t>
            </w:r>
          </w:p>
        </w:tc>
      </w:tr>
      <w:tr w:rsidR="003F6AAA" w:rsidRPr="00EF5447" w14:paraId="3F3C6ED6" w14:textId="77777777" w:rsidTr="00D95E39">
        <w:trPr>
          <w:trHeight w:val="54"/>
          <w:jc w:val="center"/>
        </w:trPr>
        <w:tc>
          <w:tcPr>
            <w:tcW w:w="2258" w:type="dxa"/>
            <w:tcBorders>
              <w:bottom w:val="nil"/>
            </w:tcBorders>
            <w:shd w:val="clear" w:color="auto" w:fill="auto"/>
          </w:tcPr>
          <w:p w14:paraId="5E6ED165" w14:textId="77777777" w:rsidR="003F6AAA" w:rsidRPr="00EF5447" w:rsidRDefault="003F6AAA" w:rsidP="00D95E39">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5C6405B4" w14:textId="77777777" w:rsidR="003F6AAA" w:rsidRPr="00EF5447" w:rsidRDefault="003F6AAA" w:rsidP="00D95E39">
            <w:pPr>
              <w:pStyle w:val="TAC"/>
              <w:rPr>
                <w:lang w:eastAsia="zh-CN"/>
              </w:rPr>
            </w:pPr>
            <w:r w:rsidRPr="00EF5447">
              <w:rPr>
                <w:lang w:eastAsia="zh-CN"/>
              </w:rPr>
              <w:t>DC_3C-8A_n77A</w:t>
            </w:r>
          </w:p>
          <w:p w14:paraId="043BA775" w14:textId="77777777" w:rsidR="003F6AAA" w:rsidRPr="00EF5447" w:rsidRDefault="003F6AAA" w:rsidP="00D95E39">
            <w:pPr>
              <w:pStyle w:val="TAC"/>
              <w:rPr>
                <w:rFonts w:eastAsia="MS Mincho"/>
              </w:rPr>
            </w:pPr>
            <w:r w:rsidRPr="00EF5447">
              <w:rPr>
                <w:rFonts w:eastAsia="MS Mincho"/>
                <w:lang w:eastAsia="zh-CN"/>
              </w:rPr>
              <w:t>DC_3C-8A_n77(2A)</w:t>
            </w:r>
          </w:p>
        </w:tc>
        <w:tc>
          <w:tcPr>
            <w:tcW w:w="968" w:type="dxa"/>
            <w:shd w:val="clear" w:color="auto" w:fill="auto"/>
          </w:tcPr>
          <w:p w14:paraId="7F93D78A" w14:textId="77777777" w:rsidR="003F6AAA" w:rsidRPr="00EF5447" w:rsidRDefault="003F6AAA" w:rsidP="00D95E39">
            <w:pPr>
              <w:pStyle w:val="TAC"/>
              <w:rPr>
                <w:rFonts w:eastAsia="MS Mincho"/>
              </w:rPr>
            </w:pPr>
            <w:r w:rsidRPr="00EF5447">
              <w:rPr>
                <w:rFonts w:cs="Arial"/>
              </w:rPr>
              <w:t>8</w:t>
            </w:r>
          </w:p>
        </w:tc>
        <w:tc>
          <w:tcPr>
            <w:tcW w:w="1066" w:type="dxa"/>
            <w:shd w:val="clear" w:color="auto" w:fill="auto"/>
            <w:noWrap/>
          </w:tcPr>
          <w:p w14:paraId="65C0D77F" w14:textId="77777777" w:rsidR="003F6AAA" w:rsidRPr="00EF5447" w:rsidRDefault="003F6AAA" w:rsidP="00D95E39">
            <w:pPr>
              <w:pStyle w:val="TAC"/>
              <w:rPr>
                <w:rFonts w:eastAsia="MS Mincho"/>
              </w:rPr>
            </w:pPr>
            <w:r w:rsidRPr="00EF5447">
              <w:rPr>
                <w:rFonts w:cs="Arial"/>
              </w:rPr>
              <w:t>910</w:t>
            </w:r>
          </w:p>
        </w:tc>
        <w:tc>
          <w:tcPr>
            <w:tcW w:w="746" w:type="dxa"/>
            <w:shd w:val="clear" w:color="auto" w:fill="auto"/>
            <w:noWrap/>
          </w:tcPr>
          <w:p w14:paraId="32180179"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5DFD4CBB"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5975909A" w14:textId="77777777" w:rsidR="003F6AAA" w:rsidRPr="00EF5447" w:rsidRDefault="003F6AAA" w:rsidP="00D95E39">
            <w:pPr>
              <w:pStyle w:val="TAC"/>
              <w:rPr>
                <w:rFonts w:eastAsia="MS Mincho"/>
              </w:rPr>
            </w:pPr>
            <w:r w:rsidRPr="00EF5447">
              <w:rPr>
                <w:rFonts w:cs="Arial"/>
              </w:rPr>
              <w:t>955</w:t>
            </w:r>
          </w:p>
        </w:tc>
        <w:tc>
          <w:tcPr>
            <w:tcW w:w="827" w:type="dxa"/>
            <w:shd w:val="clear" w:color="auto" w:fill="auto"/>
          </w:tcPr>
          <w:p w14:paraId="0E3948A7"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46A4E6F0" w14:textId="77777777" w:rsidR="003F6AAA" w:rsidRPr="00EF5447" w:rsidRDefault="003F6AAA" w:rsidP="00D95E39">
            <w:pPr>
              <w:pStyle w:val="TAC"/>
            </w:pPr>
            <w:r w:rsidRPr="00EF5447">
              <w:rPr>
                <w:rFonts w:cs="Arial"/>
              </w:rPr>
              <w:t>N/A</w:t>
            </w:r>
          </w:p>
        </w:tc>
      </w:tr>
      <w:tr w:rsidR="003F6AAA" w:rsidRPr="00EF5447" w14:paraId="2721AE50" w14:textId="77777777" w:rsidTr="00D95E39">
        <w:trPr>
          <w:trHeight w:val="54"/>
          <w:jc w:val="center"/>
        </w:trPr>
        <w:tc>
          <w:tcPr>
            <w:tcW w:w="2258" w:type="dxa"/>
            <w:tcBorders>
              <w:top w:val="nil"/>
              <w:bottom w:val="nil"/>
            </w:tcBorders>
            <w:shd w:val="clear" w:color="auto" w:fill="auto"/>
          </w:tcPr>
          <w:p w14:paraId="0C74E5EE" w14:textId="77777777" w:rsidR="003F6AAA" w:rsidRPr="00EF5447" w:rsidRDefault="003F6AAA" w:rsidP="00D95E39">
            <w:pPr>
              <w:pStyle w:val="TAC"/>
              <w:rPr>
                <w:rFonts w:eastAsia="MS Mincho"/>
              </w:rPr>
            </w:pPr>
          </w:p>
        </w:tc>
        <w:tc>
          <w:tcPr>
            <w:tcW w:w="968" w:type="dxa"/>
            <w:shd w:val="clear" w:color="auto" w:fill="auto"/>
          </w:tcPr>
          <w:p w14:paraId="7BA59B4C" w14:textId="77777777" w:rsidR="003F6AAA" w:rsidRPr="00EF5447" w:rsidRDefault="003F6AAA" w:rsidP="00D95E39">
            <w:pPr>
              <w:pStyle w:val="TAC"/>
              <w:rPr>
                <w:rFonts w:eastAsia="MS Mincho"/>
              </w:rPr>
            </w:pPr>
            <w:r w:rsidRPr="00EF5447">
              <w:rPr>
                <w:rFonts w:cs="Arial"/>
              </w:rPr>
              <w:t>n77</w:t>
            </w:r>
          </w:p>
        </w:tc>
        <w:tc>
          <w:tcPr>
            <w:tcW w:w="1066" w:type="dxa"/>
            <w:shd w:val="clear" w:color="auto" w:fill="auto"/>
            <w:noWrap/>
          </w:tcPr>
          <w:p w14:paraId="1B43A986" w14:textId="77777777" w:rsidR="003F6AAA" w:rsidRPr="00EF5447" w:rsidRDefault="003F6AAA" w:rsidP="00D95E39">
            <w:pPr>
              <w:pStyle w:val="TAC"/>
              <w:rPr>
                <w:rFonts w:eastAsia="MS Mincho"/>
              </w:rPr>
            </w:pPr>
            <w:r w:rsidRPr="00EF5447">
              <w:rPr>
                <w:rFonts w:cs="Arial"/>
              </w:rPr>
              <w:t>3640</w:t>
            </w:r>
          </w:p>
        </w:tc>
        <w:tc>
          <w:tcPr>
            <w:tcW w:w="746" w:type="dxa"/>
            <w:shd w:val="clear" w:color="auto" w:fill="auto"/>
            <w:noWrap/>
          </w:tcPr>
          <w:p w14:paraId="0DCB3759" w14:textId="77777777" w:rsidR="003F6AAA" w:rsidRPr="00EF5447" w:rsidRDefault="003F6AAA" w:rsidP="00D95E39">
            <w:pPr>
              <w:pStyle w:val="TAC"/>
              <w:rPr>
                <w:rFonts w:eastAsia="MS Mincho"/>
              </w:rPr>
            </w:pPr>
            <w:r w:rsidRPr="00EF5447">
              <w:rPr>
                <w:rFonts w:cs="Arial"/>
                <w:lang w:eastAsia="zh-CN"/>
              </w:rPr>
              <w:t>10</w:t>
            </w:r>
          </w:p>
        </w:tc>
        <w:tc>
          <w:tcPr>
            <w:tcW w:w="877" w:type="dxa"/>
            <w:shd w:val="clear" w:color="auto" w:fill="auto"/>
            <w:noWrap/>
          </w:tcPr>
          <w:p w14:paraId="4817179D" w14:textId="77777777" w:rsidR="003F6AAA" w:rsidRPr="00EF5447" w:rsidRDefault="003F6AAA" w:rsidP="00D95E39">
            <w:pPr>
              <w:pStyle w:val="TAC"/>
              <w:rPr>
                <w:rFonts w:eastAsia="MS Mincho"/>
              </w:rPr>
            </w:pPr>
            <w:r w:rsidRPr="00EF5447">
              <w:rPr>
                <w:rFonts w:cs="Arial"/>
                <w:lang w:eastAsia="zh-CN"/>
              </w:rPr>
              <w:t>50</w:t>
            </w:r>
          </w:p>
        </w:tc>
        <w:tc>
          <w:tcPr>
            <w:tcW w:w="1299" w:type="dxa"/>
            <w:shd w:val="clear" w:color="auto" w:fill="auto"/>
            <w:noWrap/>
          </w:tcPr>
          <w:p w14:paraId="38F1CA69" w14:textId="77777777" w:rsidR="003F6AAA" w:rsidRPr="00EF5447" w:rsidRDefault="003F6AAA" w:rsidP="00D95E39">
            <w:pPr>
              <w:pStyle w:val="TAC"/>
              <w:rPr>
                <w:rFonts w:eastAsia="MS Mincho"/>
              </w:rPr>
            </w:pPr>
            <w:r w:rsidRPr="00EF5447">
              <w:rPr>
                <w:rFonts w:cs="Arial"/>
              </w:rPr>
              <w:t>3640</w:t>
            </w:r>
          </w:p>
        </w:tc>
        <w:tc>
          <w:tcPr>
            <w:tcW w:w="827" w:type="dxa"/>
            <w:shd w:val="clear" w:color="auto" w:fill="auto"/>
          </w:tcPr>
          <w:p w14:paraId="2EEEF8F6"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20D1AE8A" w14:textId="77777777" w:rsidR="003F6AAA" w:rsidRPr="00EF5447" w:rsidRDefault="003F6AAA" w:rsidP="00D95E39">
            <w:pPr>
              <w:pStyle w:val="TAC"/>
            </w:pPr>
            <w:r w:rsidRPr="00EF5447">
              <w:rPr>
                <w:rFonts w:cs="Arial"/>
              </w:rPr>
              <w:t>N/A</w:t>
            </w:r>
          </w:p>
        </w:tc>
      </w:tr>
      <w:tr w:rsidR="003F6AAA" w:rsidRPr="00EF5447" w14:paraId="2164FFE6" w14:textId="77777777" w:rsidTr="00D95E39">
        <w:trPr>
          <w:trHeight w:val="54"/>
          <w:jc w:val="center"/>
        </w:trPr>
        <w:tc>
          <w:tcPr>
            <w:tcW w:w="2258" w:type="dxa"/>
            <w:tcBorders>
              <w:top w:val="nil"/>
              <w:bottom w:val="single" w:sz="4" w:space="0" w:color="auto"/>
            </w:tcBorders>
            <w:shd w:val="clear" w:color="auto" w:fill="auto"/>
          </w:tcPr>
          <w:p w14:paraId="52290628" w14:textId="77777777" w:rsidR="003F6AAA" w:rsidRPr="00EF5447" w:rsidRDefault="003F6AAA" w:rsidP="00D95E39">
            <w:pPr>
              <w:pStyle w:val="TAC"/>
              <w:rPr>
                <w:rFonts w:eastAsia="MS Mincho"/>
              </w:rPr>
            </w:pPr>
          </w:p>
        </w:tc>
        <w:tc>
          <w:tcPr>
            <w:tcW w:w="968" w:type="dxa"/>
            <w:shd w:val="clear" w:color="auto" w:fill="auto"/>
          </w:tcPr>
          <w:p w14:paraId="0ADE173C" w14:textId="77777777" w:rsidR="003F6AAA" w:rsidRPr="00EF5447" w:rsidRDefault="003F6AAA" w:rsidP="00D95E39">
            <w:pPr>
              <w:pStyle w:val="TAC"/>
              <w:rPr>
                <w:rFonts w:eastAsia="MS Mincho"/>
              </w:rPr>
            </w:pPr>
            <w:r w:rsidRPr="00EF5447">
              <w:rPr>
                <w:rFonts w:cs="Arial"/>
              </w:rPr>
              <w:t>3</w:t>
            </w:r>
          </w:p>
        </w:tc>
        <w:tc>
          <w:tcPr>
            <w:tcW w:w="1066" w:type="dxa"/>
            <w:shd w:val="clear" w:color="auto" w:fill="auto"/>
            <w:noWrap/>
          </w:tcPr>
          <w:p w14:paraId="052DFF17" w14:textId="77777777" w:rsidR="003F6AAA" w:rsidRPr="00EF5447" w:rsidRDefault="003F6AAA" w:rsidP="00D95E39">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509FC1DD"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1BDD1115"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0AE50549" w14:textId="77777777" w:rsidR="003F6AAA" w:rsidRPr="00EF5447" w:rsidRDefault="003F6AAA" w:rsidP="00D95E39">
            <w:pPr>
              <w:pStyle w:val="TAC"/>
              <w:rPr>
                <w:rFonts w:eastAsia="MS Mincho"/>
              </w:rPr>
            </w:pPr>
            <w:r w:rsidRPr="00EF5447">
              <w:rPr>
                <w:rFonts w:cs="Arial"/>
              </w:rPr>
              <w:t>1820</w:t>
            </w:r>
          </w:p>
        </w:tc>
        <w:tc>
          <w:tcPr>
            <w:tcW w:w="827" w:type="dxa"/>
            <w:shd w:val="clear" w:color="auto" w:fill="auto"/>
          </w:tcPr>
          <w:p w14:paraId="0F086CE8" w14:textId="77777777" w:rsidR="003F6AAA" w:rsidRPr="00EF5447" w:rsidRDefault="003F6AAA" w:rsidP="00D95E39">
            <w:pPr>
              <w:pStyle w:val="TAC"/>
              <w:rPr>
                <w:rFonts w:eastAsia="Malgun Gothic"/>
                <w:lang w:eastAsia="ko-KR"/>
              </w:rPr>
            </w:pPr>
            <w:r w:rsidRPr="00EF5447">
              <w:rPr>
                <w:rFonts w:cs="Arial"/>
              </w:rPr>
              <w:t>16.5</w:t>
            </w:r>
          </w:p>
        </w:tc>
        <w:tc>
          <w:tcPr>
            <w:tcW w:w="1248" w:type="dxa"/>
            <w:shd w:val="clear" w:color="auto" w:fill="auto"/>
          </w:tcPr>
          <w:p w14:paraId="5146BA46" w14:textId="77777777" w:rsidR="003F6AAA" w:rsidRPr="00EF5447" w:rsidRDefault="003F6AAA" w:rsidP="00D95E39">
            <w:pPr>
              <w:pStyle w:val="TAC"/>
            </w:pPr>
            <w:r w:rsidRPr="00EF5447">
              <w:rPr>
                <w:rFonts w:cs="Arial"/>
              </w:rPr>
              <w:t>IMD3</w:t>
            </w:r>
          </w:p>
        </w:tc>
      </w:tr>
      <w:tr w:rsidR="003F6AAA" w:rsidRPr="00EF5447" w14:paraId="6B0156DC" w14:textId="77777777" w:rsidTr="00D95E39">
        <w:trPr>
          <w:trHeight w:val="54"/>
          <w:jc w:val="center"/>
        </w:trPr>
        <w:tc>
          <w:tcPr>
            <w:tcW w:w="2258" w:type="dxa"/>
            <w:tcBorders>
              <w:bottom w:val="nil"/>
            </w:tcBorders>
            <w:shd w:val="clear" w:color="auto" w:fill="auto"/>
          </w:tcPr>
          <w:p w14:paraId="3AB9E6AF"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DC_3A-8A_n78A</w:t>
            </w:r>
          </w:p>
          <w:p w14:paraId="08D39009" w14:textId="77777777" w:rsidR="003F6AAA" w:rsidRPr="00EF5447" w:rsidRDefault="003F6AAA" w:rsidP="00D95E39">
            <w:pPr>
              <w:pStyle w:val="TAC"/>
              <w:rPr>
                <w:rFonts w:eastAsia="MS Mincho"/>
              </w:rPr>
            </w:pPr>
            <w:r w:rsidRPr="00EF5447">
              <w:rPr>
                <w:rFonts w:eastAsia="Malgun Gothic"/>
                <w:szCs w:val="18"/>
                <w:lang w:eastAsia="ko-KR"/>
              </w:rPr>
              <w:t>DC_3A-3A-8A_n78A</w:t>
            </w:r>
          </w:p>
        </w:tc>
        <w:tc>
          <w:tcPr>
            <w:tcW w:w="968" w:type="dxa"/>
            <w:shd w:val="clear" w:color="auto" w:fill="auto"/>
          </w:tcPr>
          <w:p w14:paraId="37494F2F" w14:textId="77777777" w:rsidR="003F6AAA" w:rsidRPr="00EF5447" w:rsidRDefault="003F6AAA" w:rsidP="00D95E39">
            <w:pPr>
              <w:pStyle w:val="TAC"/>
              <w:rPr>
                <w:rFonts w:cs="Arial"/>
              </w:rPr>
            </w:pPr>
            <w:r w:rsidRPr="00EF5447">
              <w:rPr>
                <w:rFonts w:eastAsia="Malgun Gothic"/>
                <w:lang w:eastAsia="ko-KR"/>
              </w:rPr>
              <w:t>8</w:t>
            </w:r>
          </w:p>
        </w:tc>
        <w:tc>
          <w:tcPr>
            <w:tcW w:w="1066" w:type="dxa"/>
            <w:shd w:val="clear" w:color="auto" w:fill="auto"/>
            <w:noWrap/>
          </w:tcPr>
          <w:p w14:paraId="126F9478" w14:textId="77777777" w:rsidR="003F6AAA" w:rsidRPr="00EF5447" w:rsidRDefault="003F6AAA" w:rsidP="00D95E39">
            <w:pPr>
              <w:pStyle w:val="TAC"/>
              <w:rPr>
                <w:rFonts w:cs="Arial"/>
              </w:rPr>
            </w:pPr>
            <w:r w:rsidRPr="00EF5447">
              <w:rPr>
                <w:rFonts w:eastAsia="Malgun Gothic"/>
                <w:kern w:val="2"/>
                <w:szCs w:val="24"/>
                <w:lang w:eastAsia="ko-KR"/>
              </w:rPr>
              <w:t>910</w:t>
            </w:r>
          </w:p>
        </w:tc>
        <w:tc>
          <w:tcPr>
            <w:tcW w:w="746" w:type="dxa"/>
            <w:shd w:val="clear" w:color="auto" w:fill="auto"/>
            <w:noWrap/>
          </w:tcPr>
          <w:p w14:paraId="5D9F83A1" w14:textId="77777777" w:rsidR="003F6AAA" w:rsidRPr="00EF5447" w:rsidRDefault="003F6AAA" w:rsidP="00D95E39">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B898EA1" w14:textId="77777777" w:rsidR="003F6AAA" w:rsidRPr="00EF5447" w:rsidRDefault="003F6AAA" w:rsidP="00D95E39">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73199D7" w14:textId="77777777" w:rsidR="003F6AAA" w:rsidRPr="00EF5447" w:rsidRDefault="003F6AAA" w:rsidP="00D95E39">
            <w:pPr>
              <w:pStyle w:val="TAC"/>
              <w:rPr>
                <w:rFonts w:cs="Arial"/>
              </w:rPr>
            </w:pPr>
            <w:r w:rsidRPr="00EF5447">
              <w:rPr>
                <w:rFonts w:eastAsia="Malgun Gothic"/>
                <w:kern w:val="2"/>
                <w:szCs w:val="24"/>
                <w:lang w:eastAsia="ko-KR"/>
              </w:rPr>
              <w:t>955</w:t>
            </w:r>
          </w:p>
        </w:tc>
        <w:tc>
          <w:tcPr>
            <w:tcW w:w="827" w:type="dxa"/>
            <w:shd w:val="clear" w:color="auto" w:fill="auto"/>
          </w:tcPr>
          <w:p w14:paraId="44E7C7C3" w14:textId="77777777" w:rsidR="003F6AAA" w:rsidRPr="00EF5447" w:rsidRDefault="003F6AAA" w:rsidP="00D95E39">
            <w:pPr>
              <w:pStyle w:val="TAC"/>
              <w:rPr>
                <w:rFonts w:cs="Arial"/>
              </w:rPr>
            </w:pPr>
            <w:r w:rsidRPr="00EF5447">
              <w:rPr>
                <w:rFonts w:eastAsia="Malgun Gothic"/>
                <w:kern w:val="2"/>
                <w:szCs w:val="24"/>
                <w:lang w:eastAsia="ko-KR"/>
              </w:rPr>
              <w:t>N/A</w:t>
            </w:r>
          </w:p>
        </w:tc>
        <w:tc>
          <w:tcPr>
            <w:tcW w:w="1248" w:type="dxa"/>
            <w:shd w:val="clear" w:color="auto" w:fill="auto"/>
          </w:tcPr>
          <w:p w14:paraId="0AE76B05" w14:textId="77777777" w:rsidR="003F6AAA" w:rsidRPr="00EF5447" w:rsidRDefault="003F6AAA" w:rsidP="00D95E39">
            <w:pPr>
              <w:pStyle w:val="TAC"/>
              <w:rPr>
                <w:rFonts w:cs="Arial"/>
              </w:rPr>
            </w:pPr>
            <w:r w:rsidRPr="00EF5447">
              <w:rPr>
                <w:rFonts w:eastAsia="Malgun Gothic"/>
                <w:kern w:val="2"/>
                <w:szCs w:val="24"/>
                <w:lang w:eastAsia="ko-KR"/>
              </w:rPr>
              <w:t>N/A</w:t>
            </w:r>
          </w:p>
        </w:tc>
      </w:tr>
      <w:tr w:rsidR="003F6AAA" w:rsidRPr="00EF5447" w14:paraId="18F3572F" w14:textId="77777777" w:rsidTr="00D95E39">
        <w:trPr>
          <w:trHeight w:val="54"/>
          <w:jc w:val="center"/>
        </w:trPr>
        <w:tc>
          <w:tcPr>
            <w:tcW w:w="2258" w:type="dxa"/>
            <w:tcBorders>
              <w:top w:val="nil"/>
              <w:bottom w:val="nil"/>
            </w:tcBorders>
            <w:shd w:val="clear" w:color="auto" w:fill="auto"/>
          </w:tcPr>
          <w:p w14:paraId="2D6E3108" w14:textId="77777777" w:rsidR="003F6AAA" w:rsidRPr="00EF5447" w:rsidRDefault="003F6AAA" w:rsidP="00D95E39">
            <w:pPr>
              <w:pStyle w:val="TAC"/>
              <w:rPr>
                <w:rFonts w:eastAsia="MS Mincho"/>
              </w:rPr>
            </w:pPr>
          </w:p>
        </w:tc>
        <w:tc>
          <w:tcPr>
            <w:tcW w:w="968" w:type="dxa"/>
            <w:shd w:val="clear" w:color="auto" w:fill="auto"/>
          </w:tcPr>
          <w:p w14:paraId="775BC42A" w14:textId="77777777" w:rsidR="003F6AAA" w:rsidRPr="00EF5447" w:rsidRDefault="003F6AAA" w:rsidP="00D95E39">
            <w:pPr>
              <w:pStyle w:val="TAC"/>
              <w:rPr>
                <w:rFonts w:cs="Arial"/>
              </w:rPr>
            </w:pPr>
            <w:r w:rsidRPr="00EF5447">
              <w:rPr>
                <w:rFonts w:eastAsia="Malgun Gothic"/>
                <w:lang w:eastAsia="ko-KR"/>
              </w:rPr>
              <w:t>n78</w:t>
            </w:r>
          </w:p>
        </w:tc>
        <w:tc>
          <w:tcPr>
            <w:tcW w:w="1066" w:type="dxa"/>
            <w:shd w:val="clear" w:color="auto" w:fill="auto"/>
            <w:noWrap/>
          </w:tcPr>
          <w:p w14:paraId="16816B4F" w14:textId="77777777" w:rsidR="003F6AAA" w:rsidRPr="00EF5447" w:rsidRDefault="003F6AAA" w:rsidP="00D95E39">
            <w:pPr>
              <w:pStyle w:val="TAC"/>
              <w:rPr>
                <w:rFonts w:cs="Arial"/>
              </w:rPr>
            </w:pPr>
            <w:r w:rsidRPr="00EF5447">
              <w:rPr>
                <w:rFonts w:eastAsia="Malgun Gothic"/>
                <w:kern w:val="2"/>
                <w:szCs w:val="24"/>
                <w:lang w:eastAsia="ko-KR"/>
              </w:rPr>
              <w:t>3640</w:t>
            </w:r>
          </w:p>
        </w:tc>
        <w:tc>
          <w:tcPr>
            <w:tcW w:w="746" w:type="dxa"/>
            <w:shd w:val="clear" w:color="auto" w:fill="auto"/>
            <w:noWrap/>
          </w:tcPr>
          <w:p w14:paraId="7DFE6679" w14:textId="77777777" w:rsidR="003F6AAA" w:rsidRPr="00EF5447" w:rsidRDefault="003F6AAA" w:rsidP="00D95E39">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23AE39AD" w14:textId="77777777" w:rsidR="003F6AAA" w:rsidRPr="00EF5447" w:rsidRDefault="003F6AAA" w:rsidP="00D95E39">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6DE7764A" w14:textId="77777777" w:rsidR="003F6AAA" w:rsidRPr="00EF5447" w:rsidRDefault="003F6AAA" w:rsidP="00D95E39">
            <w:pPr>
              <w:pStyle w:val="TAC"/>
              <w:rPr>
                <w:rFonts w:cs="Arial"/>
              </w:rPr>
            </w:pPr>
            <w:r w:rsidRPr="00EF5447">
              <w:rPr>
                <w:rFonts w:eastAsia="Malgun Gothic"/>
                <w:kern w:val="2"/>
                <w:szCs w:val="24"/>
                <w:lang w:eastAsia="ko-KR"/>
              </w:rPr>
              <w:t>3640</w:t>
            </w:r>
          </w:p>
        </w:tc>
        <w:tc>
          <w:tcPr>
            <w:tcW w:w="827" w:type="dxa"/>
            <w:shd w:val="clear" w:color="auto" w:fill="auto"/>
          </w:tcPr>
          <w:p w14:paraId="63B1E9EB" w14:textId="77777777" w:rsidR="003F6AAA" w:rsidRPr="00EF5447" w:rsidRDefault="003F6AAA" w:rsidP="00D95E39">
            <w:pPr>
              <w:pStyle w:val="TAC"/>
              <w:rPr>
                <w:rFonts w:cs="Arial"/>
              </w:rPr>
            </w:pPr>
            <w:r w:rsidRPr="00EF5447">
              <w:rPr>
                <w:rFonts w:eastAsia="Malgun Gothic"/>
                <w:kern w:val="2"/>
                <w:szCs w:val="24"/>
                <w:lang w:eastAsia="ko-KR"/>
              </w:rPr>
              <w:t>N/A</w:t>
            </w:r>
          </w:p>
        </w:tc>
        <w:tc>
          <w:tcPr>
            <w:tcW w:w="1248" w:type="dxa"/>
            <w:shd w:val="clear" w:color="auto" w:fill="auto"/>
          </w:tcPr>
          <w:p w14:paraId="3B67D216" w14:textId="77777777" w:rsidR="003F6AAA" w:rsidRPr="00EF5447" w:rsidRDefault="003F6AAA" w:rsidP="00D95E39">
            <w:pPr>
              <w:pStyle w:val="TAC"/>
              <w:rPr>
                <w:rFonts w:cs="Arial"/>
              </w:rPr>
            </w:pPr>
            <w:r w:rsidRPr="00EF5447">
              <w:rPr>
                <w:rFonts w:eastAsia="Malgun Gothic"/>
                <w:kern w:val="2"/>
                <w:szCs w:val="24"/>
                <w:lang w:eastAsia="ko-KR"/>
              </w:rPr>
              <w:t>N/A</w:t>
            </w:r>
          </w:p>
        </w:tc>
      </w:tr>
      <w:tr w:rsidR="003F6AAA" w:rsidRPr="00EF5447" w14:paraId="7A114E01" w14:textId="77777777" w:rsidTr="00D95E39">
        <w:trPr>
          <w:trHeight w:val="54"/>
          <w:jc w:val="center"/>
        </w:trPr>
        <w:tc>
          <w:tcPr>
            <w:tcW w:w="2258" w:type="dxa"/>
            <w:tcBorders>
              <w:top w:val="nil"/>
              <w:bottom w:val="single" w:sz="4" w:space="0" w:color="auto"/>
            </w:tcBorders>
            <w:shd w:val="clear" w:color="auto" w:fill="auto"/>
          </w:tcPr>
          <w:p w14:paraId="4A645A99" w14:textId="77777777" w:rsidR="003F6AAA" w:rsidRPr="00EF5447" w:rsidRDefault="003F6AAA" w:rsidP="00D95E39">
            <w:pPr>
              <w:pStyle w:val="TAC"/>
              <w:rPr>
                <w:rFonts w:eastAsia="MS Mincho"/>
              </w:rPr>
            </w:pPr>
          </w:p>
        </w:tc>
        <w:tc>
          <w:tcPr>
            <w:tcW w:w="968" w:type="dxa"/>
            <w:shd w:val="clear" w:color="auto" w:fill="auto"/>
          </w:tcPr>
          <w:p w14:paraId="06F48616" w14:textId="77777777" w:rsidR="003F6AAA" w:rsidRPr="00EF5447" w:rsidRDefault="003F6AAA" w:rsidP="00D95E39">
            <w:pPr>
              <w:pStyle w:val="TAC"/>
              <w:rPr>
                <w:rFonts w:cs="Arial"/>
              </w:rPr>
            </w:pPr>
            <w:r w:rsidRPr="00EF5447">
              <w:rPr>
                <w:rFonts w:eastAsia="Malgun Gothic"/>
                <w:lang w:eastAsia="ko-KR"/>
              </w:rPr>
              <w:t>3</w:t>
            </w:r>
          </w:p>
        </w:tc>
        <w:tc>
          <w:tcPr>
            <w:tcW w:w="1066" w:type="dxa"/>
            <w:shd w:val="clear" w:color="auto" w:fill="auto"/>
            <w:noWrap/>
          </w:tcPr>
          <w:p w14:paraId="6DC8C00C" w14:textId="77777777" w:rsidR="003F6AAA" w:rsidRPr="00EF5447" w:rsidRDefault="003F6AAA" w:rsidP="00D95E39">
            <w:pPr>
              <w:pStyle w:val="TAC"/>
              <w:rPr>
                <w:rFonts w:cs="Arial"/>
              </w:rPr>
            </w:pPr>
            <w:r w:rsidRPr="00EF5447">
              <w:rPr>
                <w:rFonts w:eastAsia="Malgun Gothic"/>
                <w:kern w:val="2"/>
                <w:szCs w:val="24"/>
                <w:lang w:eastAsia="ko-KR"/>
              </w:rPr>
              <w:t>1725</w:t>
            </w:r>
          </w:p>
        </w:tc>
        <w:tc>
          <w:tcPr>
            <w:tcW w:w="746" w:type="dxa"/>
            <w:shd w:val="clear" w:color="auto" w:fill="auto"/>
            <w:noWrap/>
          </w:tcPr>
          <w:p w14:paraId="497C8631" w14:textId="77777777" w:rsidR="003F6AAA" w:rsidRPr="00EF5447" w:rsidRDefault="003F6AAA" w:rsidP="00D95E39">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934ED20" w14:textId="77777777" w:rsidR="003F6AAA" w:rsidRPr="00EF5447" w:rsidRDefault="003F6AAA" w:rsidP="00D95E39">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0E79D0FA" w14:textId="77777777" w:rsidR="003F6AAA" w:rsidRPr="00EF5447" w:rsidRDefault="003F6AAA" w:rsidP="00D95E39">
            <w:pPr>
              <w:pStyle w:val="TAC"/>
              <w:rPr>
                <w:rFonts w:cs="Arial"/>
              </w:rPr>
            </w:pPr>
            <w:r w:rsidRPr="00EF5447">
              <w:rPr>
                <w:rFonts w:eastAsia="Malgun Gothic"/>
                <w:kern w:val="2"/>
                <w:szCs w:val="24"/>
                <w:lang w:eastAsia="ko-KR"/>
              </w:rPr>
              <w:t>1820</w:t>
            </w:r>
          </w:p>
        </w:tc>
        <w:tc>
          <w:tcPr>
            <w:tcW w:w="827" w:type="dxa"/>
            <w:shd w:val="clear" w:color="auto" w:fill="auto"/>
          </w:tcPr>
          <w:p w14:paraId="7252ACF5" w14:textId="77777777" w:rsidR="003F6AAA" w:rsidRPr="00EF5447" w:rsidRDefault="003F6AAA" w:rsidP="00D95E39">
            <w:pPr>
              <w:pStyle w:val="TAC"/>
              <w:rPr>
                <w:rFonts w:cs="Arial"/>
              </w:rPr>
            </w:pPr>
            <w:r w:rsidRPr="00EF5447">
              <w:rPr>
                <w:rFonts w:eastAsia="Malgun Gothic"/>
                <w:kern w:val="2"/>
                <w:szCs w:val="24"/>
                <w:lang w:eastAsia="ko-KR"/>
              </w:rPr>
              <w:t>16.5</w:t>
            </w:r>
          </w:p>
        </w:tc>
        <w:tc>
          <w:tcPr>
            <w:tcW w:w="1248" w:type="dxa"/>
            <w:shd w:val="clear" w:color="auto" w:fill="auto"/>
          </w:tcPr>
          <w:p w14:paraId="68C21E4D" w14:textId="77777777" w:rsidR="003F6AAA" w:rsidRPr="00EF5447" w:rsidRDefault="003F6AAA" w:rsidP="00D95E39">
            <w:pPr>
              <w:pStyle w:val="TAC"/>
              <w:rPr>
                <w:rFonts w:cs="Arial"/>
              </w:rPr>
            </w:pPr>
            <w:r w:rsidRPr="00EF5447">
              <w:rPr>
                <w:rFonts w:eastAsia="Malgun Gothic"/>
                <w:kern w:val="2"/>
                <w:szCs w:val="24"/>
                <w:lang w:eastAsia="ko-KR"/>
              </w:rPr>
              <w:t>IMD3</w:t>
            </w:r>
          </w:p>
        </w:tc>
      </w:tr>
      <w:tr w:rsidR="003F6AAA" w:rsidRPr="00EF5447" w14:paraId="5286F3B5" w14:textId="77777777" w:rsidTr="00D95E39">
        <w:trPr>
          <w:trHeight w:val="54"/>
          <w:jc w:val="center"/>
        </w:trPr>
        <w:tc>
          <w:tcPr>
            <w:tcW w:w="2258" w:type="dxa"/>
            <w:tcBorders>
              <w:bottom w:val="nil"/>
            </w:tcBorders>
            <w:shd w:val="clear" w:color="auto" w:fill="auto"/>
          </w:tcPr>
          <w:p w14:paraId="04EA7AFF" w14:textId="77777777" w:rsidR="003F6AAA" w:rsidRPr="00EF5447" w:rsidRDefault="003F6AAA" w:rsidP="00D95E39">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968" w:type="dxa"/>
            <w:shd w:val="clear" w:color="auto" w:fill="auto"/>
          </w:tcPr>
          <w:p w14:paraId="327D3B37" w14:textId="77777777" w:rsidR="003F6AAA" w:rsidRPr="00EF5447" w:rsidRDefault="003F6AAA" w:rsidP="00D95E39">
            <w:pPr>
              <w:pStyle w:val="TAC"/>
              <w:rPr>
                <w:rFonts w:eastAsia="Malgun Gothic"/>
                <w:lang w:eastAsia="ko-KR"/>
              </w:rPr>
            </w:pPr>
            <w:r w:rsidRPr="00EF5447">
              <w:rPr>
                <w:rFonts w:eastAsia="Calibri Light"/>
              </w:rPr>
              <w:t>3</w:t>
            </w:r>
          </w:p>
        </w:tc>
        <w:tc>
          <w:tcPr>
            <w:tcW w:w="1066" w:type="dxa"/>
            <w:shd w:val="clear" w:color="auto" w:fill="auto"/>
            <w:noWrap/>
          </w:tcPr>
          <w:p w14:paraId="095577C3" w14:textId="77777777" w:rsidR="003F6AAA" w:rsidRPr="00EF5447" w:rsidRDefault="003F6AAA" w:rsidP="00D95E39">
            <w:pPr>
              <w:pStyle w:val="TAC"/>
              <w:rPr>
                <w:rFonts w:eastAsia="Malgun Gothic"/>
                <w:kern w:val="2"/>
                <w:szCs w:val="24"/>
                <w:lang w:eastAsia="ko-KR"/>
              </w:rPr>
            </w:pPr>
            <w:r w:rsidRPr="00EF5447">
              <w:t>1740</w:t>
            </w:r>
          </w:p>
        </w:tc>
        <w:tc>
          <w:tcPr>
            <w:tcW w:w="746" w:type="dxa"/>
            <w:shd w:val="clear" w:color="auto" w:fill="auto"/>
            <w:noWrap/>
          </w:tcPr>
          <w:p w14:paraId="2EE031F5"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69E94DBB"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3657F4F2" w14:textId="77777777" w:rsidR="003F6AAA" w:rsidRPr="00EF5447" w:rsidRDefault="003F6AAA" w:rsidP="00D95E39">
            <w:pPr>
              <w:pStyle w:val="TAC"/>
              <w:rPr>
                <w:rFonts w:eastAsia="Malgun Gothic"/>
                <w:kern w:val="2"/>
                <w:szCs w:val="24"/>
                <w:lang w:eastAsia="ko-KR"/>
              </w:rPr>
            </w:pPr>
            <w:r w:rsidRPr="00EF5447">
              <w:t>1835</w:t>
            </w:r>
          </w:p>
        </w:tc>
        <w:tc>
          <w:tcPr>
            <w:tcW w:w="827" w:type="dxa"/>
            <w:shd w:val="clear" w:color="auto" w:fill="auto"/>
          </w:tcPr>
          <w:p w14:paraId="675CC4F9"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CFD7539" w14:textId="77777777" w:rsidR="003F6AAA" w:rsidRPr="00EF5447" w:rsidRDefault="003F6AAA" w:rsidP="00D95E39">
            <w:pPr>
              <w:pStyle w:val="TAC"/>
              <w:rPr>
                <w:rFonts w:eastAsia="Malgun Gothic"/>
                <w:kern w:val="2"/>
                <w:szCs w:val="24"/>
                <w:lang w:eastAsia="ko-KR"/>
              </w:rPr>
            </w:pPr>
            <w:r w:rsidRPr="00EF5447">
              <w:rPr>
                <w:szCs w:val="24"/>
              </w:rPr>
              <w:t>N/A</w:t>
            </w:r>
          </w:p>
        </w:tc>
      </w:tr>
      <w:tr w:rsidR="003F6AAA" w:rsidRPr="00EF5447" w14:paraId="3D917FE3" w14:textId="77777777" w:rsidTr="00D95E39">
        <w:trPr>
          <w:trHeight w:val="54"/>
          <w:jc w:val="center"/>
        </w:trPr>
        <w:tc>
          <w:tcPr>
            <w:tcW w:w="2258" w:type="dxa"/>
            <w:tcBorders>
              <w:top w:val="nil"/>
              <w:bottom w:val="nil"/>
            </w:tcBorders>
            <w:shd w:val="clear" w:color="auto" w:fill="auto"/>
          </w:tcPr>
          <w:p w14:paraId="1E404517" w14:textId="77777777" w:rsidR="003F6AAA" w:rsidRPr="00EF5447" w:rsidRDefault="003F6AAA" w:rsidP="00D95E39">
            <w:pPr>
              <w:pStyle w:val="TAC"/>
              <w:rPr>
                <w:rFonts w:eastAsia="MS Mincho"/>
              </w:rPr>
            </w:pPr>
          </w:p>
        </w:tc>
        <w:tc>
          <w:tcPr>
            <w:tcW w:w="968" w:type="dxa"/>
            <w:shd w:val="clear" w:color="auto" w:fill="auto"/>
          </w:tcPr>
          <w:p w14:paraId="22A75122" w14:textId="77777777" w:rsidR="003F6AAA" w:rsidRPr="00EF5447" w:rsidRDefault="003F6AAA" w:rsidP="00D95E39">
            <w:pPr>
              <w:pStyle w:val="TAC"/>
              <w:rPr>
                <w:rFonts w:eastAsia="Malgun Gothic"/>
                <w:lang w:eastAsia="ko-KR"/>
              </w:rPr>
            </w:pPr>
            <w:r w:rsidRPr="00EF5447">
              <w:rPr>
                <w:rFonts w:eastAsia="Calibri Light"/>
              </w:rPr>
              <w:t>n8</w:t>
            </w:r>
          </w:p>
        </w:tc>
        <w:tc>
          <w:tcPr>
            <w:tcW w:w="1066" w:type="dxa"/>
            <w:shd w:val="clear" w:color="auto" w:fill="auto"/>
            <w:noWrap/>
          </w:tcPr>
          <w:p w14:paraId="07E04DA9" w14:textId="77777777" w:rsidR="003F6AAA" w:rsidRPr="00EF5447" w:rsidRDefault="003F6AAA" w:rsidP="00D95E39">
            <w:pPr>
              <w:pStyle w:val="TAC"/>
              <w:rPr>
                <w:rFonts w:eastAsia="Malgun Gothic"/>
                <w:kern w:val="2"/>
                <w:szCs w:val="24"/>
                <w:lang w:eastAsia="ko-KR"/>
              </w:rPr>
            </w:pPr>
            <w:r w:rsidRPr="00EF5447">
              <w:t>900</w:t>
            </w:r>
          </w:p>
        </w:tc>
        <w:tc>
          <w:tcPr>
            <w:tcW w:w="746" w:type="dxa"/>
            <w:shd w:val="clear" w:color="auto" w:fill="auto"/>
            <w:noWrap/>
          </w:tcPr>
          <w:p w14:paraId="43100ABC"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5978ACEE"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058F101D" w14:textId="77777777" w:rsidR="003F6AAA" w:rsidRPr="00EF5447" w:rsidRDefault="003F6AAA" w:rsidP="00D95E39">
            <w:pPr>
              <w:pStyle w:val="TAC"/>
              <w:rPr>
                <w:rFonts w:eastAsia="Malgun Gothic"/>
                <w:kern w:val="2"/>
                <w:szCs w:val="24"/>
                <w:lang w:eastAsia="ko-KR"/>
              </w:rPr>
            </w:pPr>
            <w:r w:rsidRPr="00EF5447">
              <w:t>945</w:t>
            </w:r>
          </w:p>
        </w:tc>
        <w:tc>
          <w:tcPr>
            <w:tcW w:w="827" w:type="dxa"/>
            <w:shd w:val="clear" w:color="auto" w:fill="auto"/>
          </w:tcPr>
          <w:p w14:paraId="5C69E05B"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4D0E942" w14:textId="77777777" w:rsidR="003F6AAA" w:rsidRPr="00EF5447" w:rsidRDefault="003F6AAA" w:rsidP="00D95E39">
            <w:pPr>
              <w:pStyle w:val="TAC"/>
              <w:rPr>
                <w:rFonts w:eastAsia="Malgun Gothic"/>
                <w:kern w:val="2"/>
                <w:szCs w:val="24"/>
                <w:lang w:eastAsia="ko-KR"/>
              </w:rPr>
            </w:pPr>
            <w:r w:rsidRPr="00EF5447">
              <w:rPr>
                <w:szCs w:val="24"/>
              </w:rPr>
              <w:t>N/A</w:t>
            </w:r>
          </w:p>
        </w:tc>
      </w:tr>
      <w:tr w:rsidR="003F6AAA" w:rsidRPr="00EF5447" w14:paraId="4EA4952F" w14:textId="77777777" w:rsidTr="00D95E39">
        <w:trPr>
          <w:trHeight w:val="54"/>
          <w:jc w:val="center"/>
        </w:trPr>
        <w:tc>
          <w:tcPr>
            <w:tcW w:w="2258" w:type="dxa"/>
            <w:tcBorders>
              <w:top w:val="nil"/>
              <w:bottom w:val="single" w:sz="4" w:space="0" w:color="auto"/>
            </w:tcBorders>
            <w:shd w:val="clear" w:color="auto" w:fill="auto"/>
          </w:tcPr>
          <w:p w14:paraId="11E40B6C" w14:textId="77777777" w:rsidR="003F6AAA" w:rsidRPr="00EF5447" w:rsidRDefault="003F6AAA" w:rsidP="00D95E39">
            <w:pPr>
              <w:pStyle w:val="TAC"/>
              <w:rPr>
                <w:rFonts w:eastAsia="MS Mincho"/>
              </w:rPr>
            </w:pPr>
          </w:p>
        </w:tc>
        <w:tc>
          <w:tcPr>
            <w:tcW w:w="968" w:type="dxa"/>
            <w:shd w:val="clear" w:color="auto" w:fill="auto"/>
          </w:tcPr>
          <w:p w14:paraId="7496ED8C" w14:textId="77777777" w:rsidR="003F6AAA" w:rsidRPr="00EF5447" w:rsidRDefault="003F6AAA" w:rsidP="00D95E39">
            <w:pPr>
              <w:pStyle w:val="TAC"/>
              <w:rPr>
                <w:rFonts w:eastAsia="Malgun Gothic"/>
                <w:lang w:eastAsia="ko-KR"/>
              </w:rPr>
            </w:pPr>
            <w:r w:rsidRPr="00EF5447">
              <w:rPr>
                <w:rFonts w:eastAsia="Calibri Light"/>
              </w:rPr>
              <w:t>n78</w:t>
            </w:r>
          </w:p>
        </w:tc>
        <w:tc>
          <w:tcPr>
            <w:tcW w:w="1066" w:type="dxa"/>
            <w:shd w:val="clear" w:color="auto" w:fill="auto"/>
            <w:noWrap/>
          </w:tcPr>
          <w:p w14:paraId="5D24005B" w14:textId="77777777" w:rsidR="003F6AAA" w:rsidRPr="00EF5447" w:rsidRDefault="003F6AAA" w:rsidP="00D95E39">
            <w:pPr>
              <w:pStyle w:val="TAC"/>
              <w:rPr>
                <w:rFonts w:eastAsia="Malgun Gothic"/>
                <w:kern w:val="2"/>
                <w:szCs w:val="24"/>
                <w:lang w:eastAsia="ko-KR"/>
              </w:rPr>
            </w:pPr>
            <w:r w:rsidRPr="00EF5447">
              <w:t>3540</w:t>
            </w:r>
          </w:p>
        </w:tc>
        <w:tc>
          <w:tcPr>
            <w:tcW w:w="746" w:type="dxa"/>
            <w:shd w:val="clear" w:color="auto" w:fill="auto"/>
            <w:noWrap/>
          </w:tcPr>
          <w:p w14:paraId="492E7D7F" w14:textId="77777777" w:rsidR="003F6AAA" w:rsidRPr="00EF5447" w:rsidRDefault="003F6AAA" w:rsidP="00D95E39">
            <w:pPr>
              <w:pStyle w:val="TAC"/>
              <w:rPr>
                <w:rFonts w:eastAsia="Malgun Gothic"/>
                <w:kern w:val="2"/>
                <w:szCs w:val="24"/>
                <w:lang w:eastAsia="ko-KR"/>
              </w:rPr>
            </w:pPr>
            <w:r w:rsidRPr="00EF5447">
              <w:t>10</w:t>
            </w:r>
          </w:p>
        </w:tc>
        <w:tc>
          <w:tcPr>
            <w:tcW w:w="877" w:type="dxa"/>
            <w:shd w:val="clear" w:color="auto" w:fill="auto"/>
            <w:noWrap/>
          </w:tcPr>
          <w:p w14:paraId="17915432" w14:textId="77777777" w:rsidR="003F6AAA" w:rsidRPr="00EF5447" w:rsidRDefault="003F6AAA" w:rsidP="00D95E39">
            <w:pPr>
              <w:pStyle w:val="TAC"/>
              <w:rPr>
                <w:rFonts w:eastAsia="Malgun Gothic"/>
                <w:kern w:val="2"/>
                <w:szCs w:val="24"/>
                <w:lang w:eastAsia="ko-KR"/>
              </w:rPr>
            </w:pPr>
            <w:r w:rsidRPr="00EF5447">
              <w:t>50</w:t>
            </w:r>
          </w:p>
        </w:tc>
        <w:tc>
          <w:tcPr>
            <w:tcW w:w="1299" w:type="dxa"/>
            <w:shd w:val="clear" w:color="auto" w:fill="auto"/>
            <w:noWrap/>
          </w:tcPr>
          <w:p w14:paraId="3D57BA96" w14:textId="77777777" w:rsidR="003F6AAA" w:rsidRPr="00EF5447" w:rsidRDefault="003F6AAA" w:rsidP="00D95E39">
            <w:pPr>
              <w:pStyle w:val="TAC"/>
              <w:rPr>
                <w:rFonts w:eastAsia="Malgun Gothic"/>
                <w:kern w:val="2"/>
                <w:szCs w:val="24"/>
                <w:lang w:eastAsia="ko-KR"/>
              </w:rPr>
            </w:pPr>
            <w:r w:rsidRPr="00EF5447">
              <w:t>3540</w:t>
            </w:r>
          </w:p>
        </w:tc>
        <w:tc>
          <w:tcPr>
            <w:tcW w:w="827" w:type="dxa"/>
            <w:shd w:val="clear" w:color="auto" w:fill="auto"/>
          </w:tcPr>
          <w:p w14:paraId="699DDDB6" w14:textId="77777777" w:rsidR="003F6AAA" w:rsidRPr="00EF5447" w:rsidRDefault="003F6AAA" w:rsidP="00D95E39">
            <w:pPr>
              <w:pStyle w:val="TAC"/>
              <w:rPr>
                <w:rFonts w:eastAsia="Malgun Gothic"/>
                <w:kern w:val="2"/>
                <w:szCs w:val="24"/>
                <w:lang w:eastAsia="ko-KR"/>
              </w:rPr>
            </w:pPr>
            <w:r w:rsidRPr="00EF5447">
              <w:t>16.3</w:t>
            </w:r>
          </w:p>
        </w:tc>
        <w:tc>
          <w:tcPr>
            <w:tcW w:w="1248" w:type="dxa"/>
            <w:shd w:val="clear" w:color="auto" w:fill="auto"/>
          </w:tcPr>
          <w:p w14:paraId="684F8B6C" w14:textId="77777777" w:rsidR="003F6AAA" w:rsidRPr="00EF5447" w:rsidRDefault="003F6AAA" w:rsidP="00D95E39">
            <w:pPr>
              <w:pStyle w:val="TAC"/>
              <w:rPr>
                <w:rFonts w:eastAsia="Malgun Gothic"/>
                <w:kern w:val="2"/>
                <w:szCs w:val="24"/>
                <w:lang w:eastAsia="ko-KR"/>
              </w:rPr>
            </w:pPr>
            <w:r w:rsidRPr="00EF5447">
              <w:rPr>
                <w:szCs w:val="24"/>
              </w:rPr>
              <w:t>IMD3</w:t>
            </w:r>
          </w:p>
        </w:tc>
      </w:tr>
      <w:tr w:rsidR="003F6AAA" w:rsidRPr="00EF5447" w14:paraId="6A91E0B0" w14:textId="77777777" w:rsidTr="00D95E39">
        <w:trPr>
          <w:trHeight w:val="54"/>
          <w:jc w:val="center"/>
        </w:trPr>
        <w:tc>
          <w:tcPr>
            <w:tcW w:w="2258" w:type="dxa"/>
            <w:tcBorders>
              <w:bottom w:val="nil"/>
            </w:tcBorders>
            <w:shd w:val="clear" w:color="auto" w:fill="auto"/>
          </w:tcPr>
          <w:p w14:paraId="1AFC1BF2" w14:textId="77777777" w:rsidR="003F6AAA" w:rsidRPr="00EF5447" w:rsidRDefault="003F6AAA" w:rsidP="00D95E39">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54C8CDA8" w14:textId="77777777" w:rsidR="003F6AAA" w:rsidRPr="00EF5447" w:rsidRDefault="003F6AAA" w:rsidP="00D95E39">
            <w:pPr>
              <w:pStyle w:val="TAC"/>
              <w:rPr>
                <w:rFonts w:eastAsia="MS Mincho"/>
              </w:rPr>
            </w:pPr>
            <w:r w:rsidRPr="00EF5447">
              <w:rPr>
                <w:rFonts w:cs="Arial"/>
              </w:rPr>
              <w:t>3</w:t>
            </w:r>
          </w:p>
        </w:tc>
        <w:tc>
          <w:tcPr>
            <w:tcW w:w="1066" w:type="dxa"/>
            <w:shd w:val="clear" w:color="auto" w:fill="auto"/>
            <w:noWrap/>
          </w:tcPr>
          <w:p w14:paraId="36868F75" w14:textId="77777777" w:rsidR="003F6AAA" w:rsidRPr="00EF5447" w:rsidRDefault="003F6AAA" w:rsidP="00D95E39">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33A44C8"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4D6D9F39"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01821D23" w14:textId="77777777" w:rsidR="003F6AAA" w:rsidRPr="00EF5447" w:rsidRDefault="003F6AAA" w:rsidP="00D95E39">
            <w:pPr>
              <w:pStyle w:val="TAC"/>
              <w:rPr>
                <w:rFonts w:eastAsia="MS Mincho"/>
              </w:rPr>
            </w:pPr>
            <w:r w:rsidRPr="00EF5447">
              <w:rPr>
                <w:rFonts w:cs="Arial"/>
              </w:rPr>
              <w:t>1850</w:t>
            </w:r>
          </w:p>
        </w:tc>
        <w:tc>
          <w:tcPr>
            <w:tcW w:w="827" w:type="dxa"/>
            <w:shd w:val="clear" w:color="auto" w:fill="auto"/>
          </w:tcPr>
          <w:p w14:paraId="77A46981"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797076FE" w14:textId="77777777" w:rsidR="003F6AAA" w:rsidRPr="00EF5447" w:rsidRDefault="003F6AAA" w:rsidP="00D95E39">
            <w:pPr>
              <w:pStyle w:val="TAC"/>
            </w:pPr>
            <w:r w:rsidRPr="00EF5447">
              <w:rPr>
                <w:rFonts w:cs="Arial"/>
              </w:rPr>
              <w:t>N/A</w:t>
            </w:r>
          </w:p>
        </w:tc>
      </w:tr>
      <w:tr w:rsidR="003F6AAA" w:rsidRPr="00EF5447" w14:paraId="6A41A506" w14:textId="77777777" w:rsidTr="00D95E39">
        <w:trPr>
          <w:trHeight w:val="54"/>
          <w:jc w:val="center"/>
        </w:trPr>
        <w:tc>
          <w:tcPr>
            <w:tcW w:w="2258" w:type="dxa"/>
            <w:tcBorders>
              <w:top w:val="nil"/>
              <w:bottom w:val="nil"/>
            </w:tcBorders>
            <w:shd w:val="clear" w:color="auto" w:fill="auto"/>
          </w:tcPr>
          <w:p w14:paraId="7965A7DC" w14:textId="77777777" w:rsidR="003F6AAA" w:rsidRPr="00EF5447" w:rsidRDefault="003F6AAA" w:rsidP="00D95E39">
            <w:pPr>
              <w:pStyle w:val="TAC"/>
              <w:rPr>
                <w:rFonts w:eastAsia="MS Mincho"/>
              </w:rPr>
            </w:pPr>
          </w:p>
        </w:tc>
        <w:tc>
          <w:tcPr>
            <w:tcW w:w="968" w:type="dxa"/>
            <w:shd w:val="clear" w:color="auto" w:fill="auto"/>
          </w:tcPr>
          <w:p w14:paraId="4BE5A0A7" w14:textId="77777777" w:rsidR="003F6AAA" w:rsidRPr="00EF5447" w:rsidRDefault="003F6AAA" w:rsidP="00D95E39">
            <w:pPr>
              <w:pStyle w:val="TAC"/>
              <w:rPr>
                <w:rFonts w:eastAsia="MS Mincho"/>
              </w:rPr>
            </w:pPr>
            <w:r w:rsidRPr="00EF5447">
              <w:rPr>
                <w:rFonts w:cs="Arial"/>
              </w:rPr>
              <w:t>n79</w:t>
            </w:r>
          </w:p>
        </w:tc>
        <w:tc>
          <w:tcPr>
            <w:tcW w:w="1066" w:type="dxa"/>
            <w:shd w:val="clear" w:color="auto" w:fill="auto"/>
            <w:noWrap/>
          </w:tcPr>
          <w:p w14:paraId="4350F8B7" w14:textId="77777777" w:rsidR="003F6AAA" w:rsidRPr="00EF5447" w:rsidRDefault="003F6AAA" w:rsidP="00D95E39">
            <w:pPr>
              <w:pStyle w:val="TAC"/>
              <w:rPr>
                <w:rFonts w:eastAsia="MS Mincho"/>
              </w:rPr>
            </w:pPr>
            <w:r w:rsidRPr="00EF5447">
              <w:rPr>
                <w:rFonts w:cs="Arial"/>
              </w:rPr>
              <w:t>4465</w:t>
            </w:r>
          </w:p>
        </w:tc>
        <w:tc>
          <w:tcPr>
            <w:tcW w:w="746" w:type="dxa"/>
            <w:shd w:val="clear" w:color="auto" w:fill="auto"/>
            <w:noWrap/>
          </w:tcPr>
          <w:p w14:paraId="14625A5A" w14:textId="77777777" w:rsidR="003F6AAA" w:rsidRPr="00EF5447" w:rsidRDefault="003F6AAA" w:rsidP="00D95E39">
            <w:pPr>
              <w:pStyle w:val="TAC"/>
              <w:rPr>
                <w:rFonts w:eastAsia="MS Mincho"/>
              </w:rPr>
            </w:pPr>
            <w:r w:rsidRPr="00EF5447">
              <w:rPr>
                <w:rFonts w:cs="Arial"/>
                <w:lang w:eastAsia="zh-CN"/>
              </w:rPr>
              <w:t>40</w:t>
            </w:r>
          </w:p>
        </w:tc>
        <w:tc>
          <w:tcPr>
            <w:tcW w:w="877" w:type="dxa"/>
            <w:shd w:val="clear" w:color="auto" w:fill="auto"/>
            <w:noWrap/>
          </w:tcPr>
          <w:p w14:paraId="1C30E851" w14:textId="77777777" w:rsidR="003F6AAA" w:rsidRPr="00EF5447" w:rsidRDefault="003F6AAA" w:rsidP="00D95E39">
            <w:pPr>
              <w:pStyle w:val="TAC"/>
              <w:rPr>
                <w:rFonts w:eastAsia="MS Mincho"/>
              </w:rPr>
            </w:pPr>
            <w:r w:rsidRPr="00EF5447">
              <w:rPr>
                <w:rFonts w:cs="Arial"/>
                <w:lang w:eastAsia="zh-CN"/>
              </w:rPr>
              <w:t>216</w:t>
            </w:r>
          </w:p>
        </w:tc>
        <w:tc>
          <w:tcPr>
            <w:tcW w:w="1299" w:type="dxa"/>
            <w:shd w:val="clear" w:color="auto" w:fill="auto"/>
            <w:noWrap/>
          </w:tcPr>
          <w:p w14:paraId="1B4D390E" w14:textId="77777777" w:rsidR="003F6AAA" w:rsidRPr="00EF5447" w:rsidRDefault="003F6AAA" w:rsidP="00D95E39">
            <w:pPr>
              <w:pStyle w:val="TAC"/>
              <w:rPr>
                <w:rFonts w:eastAsia="MS Mincho"/>
              </w:rPr>
            </w:pPr>
            <w:r w:rsidRPr="00EF5447">
              <w:rPr>
                <w:rFonts w:cs="Arial"/>
              </w:rPr>
              <w:t>4465</w:t>
            </w:r>
          </w:p>
        </w:tc>
        <w:tc>
          <w:tcPr>
            <w:tcW w:w="827" w:type="dxa"/>
            <w:shd w:val="clear" w:color="auto" w:fill="auto"/>
          </w:tcPr>
          <w:p w14:paraId="7C928874"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1C89B717" w14:textId="77777777" w:rsidR="003F6AAA" w:rsidRPr="00EF5447" w:rsidRDefault="003F6AAA" w:rsidP="00D95E39">
            <w:pPr>
              <w:pStyle w:val="TAC"/>
            </w:pPr>
            <w:r w:rsidRPr="00EF5447">
              <w:rPr>
                <w:rFonts w:cs="Arial"/>
              </w:rPr>
              <w:t>N/A</w:t>
            </w:r>
          </w:p>
        </w:tc>
      </w:tr>
      <w:tr w:rsidR="003F6AAA" w:rsidRPr="00EF5447" w14:paraId="1FBFE9BC" w14:textId="77777777" w:rsidTr="00D95E39">
        <w:trPr>
          <w:trHeight w:val="54"/>
          <w:jc w:val="center"/>
        </w:trPr>
        <w:tc>
          <w:tcPr>
            <w:tcW w:w="2258" w:type="dxa"/>
            <w:tcBorders>
              <w:top w:val="nil"/>
              <w:bottom w:val="single" w:sz="4" w:space="0" w:color="auto"/>
            </w:tcBorders>
            <w:shd w:val="clear" w:color="auto" w:fill="auto"/>
          </w:tcPr>
          <w:p w14:paraId="7364D5CE" w14:textId="77777777" w:rsidR="003F6AAA" w:rsidRPr="00EF5447" w:rsidRDefault="003F6AAA" w:rsidP="00D95E39">
            <w:pPr>
              <w:pStyle w:val="TAC"/>
              <w:rPr>
                <w:rFonts w:eastAsia="MS Mincho"/>
              </w:rPr>
            </w:pPr>
          </w:p>
        </w:tc>
        <w:tc>
          <w:tcPr>
            <w:tcW w:w="968" w:type="dxa"/>
            <w:shd w:val="clear" w:color="auto" w:fill="auto"/>
          </w:tcPr>
          <w:p w14:paraId="7E6B3EFC" w14:textId="77777777" w:rsidR="003F6AAA" w:rsidRPr="00EF5447" w:rsidRDefault="003F6AAA" w:rsidP="00D95E39">
            <w:pPr>
              <w:pStyle w:val="TAC"/>
              <w:rPr>
                <w:rFonts w:eastAsia="MS Mincho"/>
              </w:rPr>
            </w:pPr>
            <w:r w:rsidRPr="00EF5447">
              <w:rPr>
                <w:rFonts w:cs="Arial"/>
              </w:rPr>
              <w:t>8</w:t>
            </w:r>
          </w:p>
        </w:tc>
        <w:tc>
          <w:tcPr>
            <w:tcW w:w="1066" w:type="dxa"/>
            <w:shd w:val="clear" w:color="auto" w:fill="auto"/>
            <w:noWrap/>
          </w:tcPr>
          <w:p w14:paraId="735C5330" w14:textId="77777777" w:rsidR="003F6AAA" w:rsidRPr="00EF5447" w:rsidRDefault="003F6AAA" w:rsidP="00D95E39">
            <w:pPr>
              <w:pStyle w:val="TAC"/>
              <w:rPr>
                <w:rFonts w:eastAsia="MS Mincho"/>
              </w:rPr>
            </w:pPr>
            <w:r w:rsidRPr="00EF5447">
              <w:rPr>
                <w:rFonts w:cs="Arial"/>
              </w:rPr>
              <w:t>910</w:t>
            </w:r>
          </w:p>
        </w:tc>
        <w:tc>
          <w:tcPr>
            <w:tcW w:w="746" w:type="dxa"/>
            <w:shd w:val="clear" w:color="auto" w:fill="auto"/>
            <w:noWrap/>
          </w:tcPr>
          <w:p w14:paraId="37F04C34"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18A832CC"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07B16FAA" w14:textId="77777777" w:rsidR="003F6AAA" w:rsidRPr="00EF5447" w:rsidRDefault="003F6AAA" w:rsidP="00D95E39">
            <w:pPr>
              <w:pStyle w:val="TAC"/>
              <w:rPr>
                <w:rFonts w:eastAsia="MS Mincho"/>
              </w:rPr>
            </w:pPr>
            <w:r w:rsidRPr="00EF5447">
              <w:rPr>
                <w:rFonts w:cs="Arial"/>
              </w:rPr>
              <w:t>955</w:t>
            </w:r>
          </w:p>
        </w:tc>
        <w:tc>
          <w:tcPr>
            <w:tcW w:w="827" w:type="dxa"/>
            <w:shd w:val="clear" w:color="auto" w:fill="auto"/>
          </w:tcPr>
          <w:p w14:paraId="3D157F09" w14:textId="77777777" w:rsidR="003F6AAA" w:rsidRPr="00EF5447" w:rsidRDefault="003F6AAA" w:rsidP="00D95E39">
            <w:pPr>
              <w:pStyle w:val="TAC"/>
              <w:rPr>
                <w:rFonts w:eastAsia="Malgun Gothic"/>
                <w:lang w:eastAsia="ko-KR"/>
              </w:rPr>
            </w:pPr>
            <w:r w:rsidRPr="00EF5447">
              <w:rPr>
                <w:rFonts w:cs="Arial"/>
              </w:rPr>
              <w:t>15.3</w:t>
            </w:r>
          </w:p>
        </w:tc>
        <w:tc>
          <w:tcPr>
            <w:tcW w:w="1248" w:type="dxa"/>
            <w:shd w:val="clear" w:color="auto" w:fill="auto"/>
          </w:tcPr>
          <w:p w14:paraId="7CB75189" w14:textId="77777777" w:rsidR="003F6AAA" w:rsidRPr="00EF5447" w:rsidRDefault="003F6AAA" w:rsidP="00D95E39">
            <w:pPr>
              <w:pStyle w:val="TAC"/>
            </w:pPr>
            <w:r w:rsidRPr="00EF5447">
              <w:rPr>
                <w:rFonts w:cs="Arial"/>
              </w:rPr>
              <w:t>IMD3</w:t>
            </w:r>
          </w:p>
        </w:tc>
      </w:tr>
      <w:tr w:rsidR="003F6AAA" w:rsidRPr="00EF5447" w14:paraId="36E5FDBD" w14:textId="77777777" w:rsidTr="00D95E39">
        <w:trPr>
          <w:trHeight w:val="54"/>
          <w:jc w:val="center"/>
        </w:trPr>
        <w:tc>
          <w:tcPr>
            <w:tcW w:w="2258" w:type="dxa"/>
            <w:tcBorders>
              <w:bottom w:val="nil"/>
            </w:tcBorders>
            <w:shd w:val="clear" w:color="auto" w:fill="auto"/>
          </w:tcPr>
          <w:p w14:paraId="2076999B" w14:textId="77777777" w:rsidR="003F6AAA" w:rsidRPr="00EF5447" w:rsidRDefault="003F6AAA" w:rsidP="00D95E39">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00EF8DA7" w14:textId="77777777" w:rsidR="003F6AAA" w:rsidRPr="00EF5447" w:rsidRDefault="003F6AAA" w:rsidP="00D95E39">
            <w:pPr>
              <w:pStyle w:val="TAC"/>
              <w:rPr>
                <w:rFonts w:eastAsia="MS Mincho"/>
              </w:rPr>
            </w:pPr>
            <w:r w:rsidRPr="00EF5447">
              <w:rPr>
                <w:rFonts w:cs="Arial"/>
              </w:rPr>
              <w:t>8</w:t>
            </w:r>
          </w:p>
        </w:tc>
        <w:tc>
          <w:tcPr>
            <w:tcW w:w="1066" w:type="dxa"/>
            <w:shd w:val="clear" w:color="auto" w:fill="auto"/>
            <w:noWrap/>
          </w:tcPr>
          <w:p w14:paraId="0119F7F1" w14:textId="77777777" w:rsidR="003F6AAA" w:rsidRPr="00EF5447" w:rsidRDefault="003F6AAA" w:rsidP="00D95E39">
            <w:pPr>
              <w:pStyle w:val="TAC"/>
              <w:rPr>
                <w:rFonts w:eastAsia="MS Mincho"/>
              </w:rPr>
            </w:pPr>
            <w:r w:rsidRPr="00EF5447">
              <w:rPr>
                <w:rFonts w:cs="Arial"/>
              </w:rPr>
              <w:t>910</w:t>
            </w:r>
          </w:p>
        </w:tc>
        <w:tc>
          <w:tcPr>
            <w:tcW w:w="746" w:type="dxa"/>
            <w:shd w:val="clear" w:color="auto" w:fill="auto"/>
            <w:noWrap/>
          </w:tcPr>
          <w:p w14:paraId="5C499BD6"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0EEC4A6E"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19F0157C" w14:textId="77777777" w:rsidR="003F6AAA" w:rsidRPr="00EF5447" w:rsidRDefault="003F6AAA" w:rsidP="00D95E39">
            <w:pPr>
              <w:pStyle w:val="TAC"/>
              <w:rPr>
                <w:rFonts w:eastAsia="MS Mincho"/>
              </w:rPr>
            </w:pPr>
            <w:r w:rsidRPr="00EF5447">
              <w:rPr>
                <w:rFonts w:cs="Arial"/>
              </w:rPr>
              <w:t>955</w:t>
            </w:r>
          </w:p>
        </w:tc>
        <w:tc>
          <w:tcPr>
            <w:tcW w:w="827" w:type="dxa"/>
            <w:shd w:val="clear" w:color="auto" w:fill="auto"/>
          </w:tcPr>
          <w:p w14:paraId="2A750061"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659C43E8" w14:textId="77777777" w:rsidR="003F6AAA" w:rsidRPr="00EF5447" w:rsidRDefault="003F6AAA" w:rsidP="00D95E39">
            <w:pPr>
              <w:pStyle w:val="TAC"/>
            </w:pPr>
            <w:r w:rsidRPr="00EF5447">
              <w:rPr>
                <w:rFonts w:cs="Arial"/>
              </w:rPr>
              <w:t>N/A</w:t>
            </w:r>
          </w:p>
        </w:tc>
      </w:tr>
      <w:tr w:rsidR="003F6AAA" w:rsidRPr="00EF5447" w14:paraId="6843477C" w14:textId="77777777" w:rsidTr="00D95E39">
        <w:trPr>
          <w:trHeight w:val="54"/>
          <w:jc w:val="center"/>
        </w:trPr>
        <w:tc>
          <w:tcPr>
            <w:tcW w:w="2258" w:type="dxa"/>
            <w:tcBorders>
              <w:top w:val="nil"/>
              <w:bottom w:val="nil"/>
            </w:tcBorders>
            <w:shd w:val="clear" w:color="auto" w:fill="auto"/>
          </w:tcPr>
          <w:p w14:paraId="30440910" w14:textId="77777777" w:rsidR="003F6AAA" w:rsidRPr="00EF5447" w:rsidRDefault="003F6AAA" w:rsidP="00D95E39">
            <w:pPr>
              <w:pStyle w:val="TAC"/>
              <w:rPr>
                <w:rFonts w:eastAsia="MS Mincho"/>
              </w:rPr>
            </w:pPr>
          </w:p>
        </w:tc>
        <w:tc>
          <w:tcPr>
            <w:tcW w:w="968" w:type="dxa"/>
            <w:shd w:val="clear" w:color="auto" w:fill="auto"/>
          </w:tcPr>
          <w:p w14:paraId="3D1C76A4" w14:textId="77777777" w:rsidR="003F6AAA" w:rsidRPr="00EF5447" w:rsidRDefault="003F6AAA" w:rsidP="00D95E39">
            <w:pPr>
              <w:pStyle w:val="TAC"/>
              <w:rPr>
                <w:rFonts w:eastAsia="MS Mincho"/>
              </w:rPr>
            </w:pPr>
            <w:r w:rsidRPr="00EF5447">
              <w:rPr>
                <w:rFonts w:cs="Arial"/>
              </w:rPr>
              <w:t>n79</w:t>
            </w:r>
          </w:p>
        </w:tc>
        <w:tc>
          <w:tcPr>
            <w:tcW w:w="1066" w:type="dxa"/>
            <w:shd w:val="clear" w:color="auto" w:fill="auto"/>
            <w:noWrap/>
          </w:tcPr>
          <w:p w14:paraId="08004487" w14:textId="77777777" w:rsidR="003F6AAA" w:rsidRPr="00EF5447" w:rsidRDefault="003F6AAA" w:rsidP="00D95E39">
            <w:pPr>
              <w:pStyle w:val="TAC"/>
              <w:rPr>
                <w:rFonts w:eastAsia="MS Mincho"/>
              </w:rPr>
            </w:pPr>
            <w:r w:rsidRPr="00EF5447">
              <w:rPr>
                <w:rFonts w:cs="Arial"/>
              </w:rPr>
              <w:t>4580</w:t>
            </w:r>
          </w:p>
        </w:tc>
        <w:tc>
          <w:tcPr>
            <w:tcW w:w="746" w:type="dxa"/>
            <w:shd w:val="clear" w:color="auto" w:fill="auto"/>
            <w:noWrap/>
          </w:tcPr>
          <w:p w14:paraId="0D51A572" w14:textId="77777777" w:rsidR="003F6AAA" w:rsidRPr="00EF5447" w:rsidRDefault="003F6AAA" w:rsidP="00D95E39">
            <w:pPr>
              <w:pStyle w:val="TAC"/>
              <w:rPr>
                <w:rFonts w:eastAsia="MS Mincho"/>
              </w:rPr>
            </w:pPr>
            <w:r w:rsidRPr="00EF5447">
              <w:rPr>
                <w:rFonts w:cs="Arial"/>
                <w:lang w:eastAsia="zh-CN"/>
              </w:rPr>
              <w:t>40</w:t>
            </w:r>
          </w:p>
        </w:tc>
        <w:tc>
          <w:tcPr>
            <w:tcW w:w="877" w:type="dxa"/>
            <w:shd w:val="clear" w:color="auto" w:fill="auto"/>
            <w:noWrap/>
          </w:tcPr>
          <w:p w14:paraId="1044B4F3" w14:textId="77777777" w:rsidR="003F6AAA" w:rsidRPr="00EF5447" w:rsidRDefault="003F6AAA" w:rsidP="00D95E39">
            <w:pPr>
              <w:pStyle w:val="TAC"/>
              <w:rPr>
                <w:rFonts w:eastAsia="MS Mincho"/>
              </w:rPr>
            </w:pPr>
            <w:r w:rsidRPr="00EF5447">
              <w:rPr>
                <w:rFonts w:cs="Arial"/>
                <w:lang w:eastAsia="zh-CN"/>
              </w:rPr>
              <w:t>216</w:t>
            </w:r>
          </w:p>
        </w:tc>
        <w:tc>
          <w:tcPr>
            <w:tcW w:w="1299" w:type="dxa"/>
            <w:shd w:val="clear" w:color="auto" w:fill="auto"/>
            <w:noWrap/>
          </w:tcPr>
          <w:p w14:paraId="36DE7A09" w14:textId="77777777" w:rsidR="003F6AAA" w:rsidRPr="00EF5447" w:rsidRDefault="003F6AAA" w:rsidP="00D95E39">
            <w:pPr>
              <w:pStyle w:val="TAC"/>
              <w:rPr>
                <w:rFonts w:eastAsia="MS Mincho"/>
              </w:rPr>
            </w:pPr>
            <w:r w:rsidRPr="00EF5447">
              <w:rPr>
                <w:rFonts w:cs="Arial"/>
              </w:rPr>
              <w:t>4580</w:t>
            </w:r>
          </w:p>
        </w:tc>
        <w:tc>
          <w:tcPr>
            <w:tcW w:w="827" w:type="dxa"/>
            <w:shd w:val="clear" w:color="auto" w:fill="auto"/>
          </w:tcPr>
          <w:p w14:paraId="0FFC881C"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65FE4FAB" w14:textId="77777777" w:rsidR="003F6AAA" w:rsidRPr="00EF5447" w:rsidRDefault="003F6AAA" w:rsidP="00D95E39">
            <w:pPr>
              <w:pStyle w:val="TAC"/>
            </w:pPr>
            <w:r w:rsidRPr="00EF5447">
              <w:rPr>
                <w:rFonts w:cs="Arial"/>
              </w:rPr>
              <w:t>N/A</w:t>
            </w:r>
          </w:p>
        </w:tc>
      </w:tr>
      <w:tr w:rsidR="003F6AAA" w:rsidRPr="00EF5447" w14:paraId="7AD3BB6B" w14:textId="77777777" w:rsidTr="00D95E39">
        <w:trPr>
          <w:trHeight w:val="54"/>
          <w:jc w:val="center"/>
        </w:trPr>
        <w:tc>
          <w:tcPr>
            <w:tcW w:w="2258" w:type="dxa"/>
            <w:tcBorders>
              <w:top w:val="nil"/>
              <w:bottom w:val="single" w:sz="4" w:space="0" w:color="auto"/>
            </w:tcBorders>
            <w:shd w:val="clear" w:color="auto" w:fill="auto"/>
          </w:tcPr>
          <w:p w14:paraId="781A3D41" w14:textId="77777777" w:rsidR="003F6AAA" w:rsidRPr="00EF5447" w:rsidRDefault="003F6AAA" w:rsidP="00D95E39">
            <w:pPr>
              <w:pStyle w:val="TAC"/>
              <w:rPr>
                <w:rFonts w:eastAsia="MS Mincho"/>
              </w:rPr>
            </w:pPr>
          </w:p>
        </w:tc>
        <w:tc>
          <w:tcPr>
            <w:tcW w:w="968" w:type="dxa"/>
            <w:shd w:val="clear" w:color="auto" w:fill="auto"/>
          </w:tcPr>
          <w:p w14:paraId="21ACE552" w14:textId="77777777" w:rsidR="003F6AAA" w:rsidRPr="00EF5447" w:rsidRDefault="003F6AAA" w:rsidP="00D95E39">
            <w:pPr>
              <w:pStyle w:val="TAC"/>
              <w:rPr>
                <w:rFonts w:eastAsia="MS Mincho"/>
              </w:rPr>
            </w:pPr>
            <w:r w:rsidRPr="00EF5447">
              <w:rPr>
                <w:rFonts w:cs="Arial"/>
              </w:rPr>
              <w:t>3</w:t>
            </w:r>
          </w:p>
        </w:tc>
        <w:tc>
          <w:tcPr>
            <w:tcW w:w="1066" w:type="dxa"/>
            <w:shd w:val="clear" w:color="auto" w:fill="auto"/>
            <w:noWrap/>
          </w:tcPr>
          <w:p w14:paraId="00E63443" w14:textId="77777777" w:rsidR="003F6AAA" w:rsidRPr="00EF5447" w:rsidRDefault="003F6AAA" w:rsidP="00D95E39">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1A6FAE08" w14:textId="77777777" w:rsidR="003F6AAA" w:rsidRPr="00EF5447" w:rsidRDefault="003F6AAA" w:rsidP="00D95E39">
            <w:pPr>
              <w:pStyle w:val="TAC"/>
              <w:rPr>
                <w:rFonts w:eastAsia="MS Mincho"/>
              </w:rPr>
            </w:pPr>
            <w:r w:rsidRPr="00EF5447">
              <w:rPr>
                <w:rFonts w:cs="Arial"/>
                <w:lang w:eastAsia="zh-CN"/>
              </w:rPr>
              <w:t>5</w:t>
            </w:r>
          </w:p>
        </w:tc>
        <w:tc>
          <w:tcPr>
            <w:tcW w:w="877" w:type="dxa"/>
            <w:shd w:val="clear" w:color="auto" w:fill="auto"/>
            <w:noWrap/>
          </w:tcPr>
          <w:p w14:paraId="49742B85" w14:textId="77777777" w:rsidR="003F6AAA" w:rsidRPr="00EF5447" w:rsidRDefault="003F6AAA" w:rsidP="00D95E39">
            <w:pPr>
              <w:pStyle w:val="TAC"/>
              <w:rPr>
                <w:rFonts w:eastAsia="MS Mincho"/>
              </w:rPr>
            </w:pPr>
            <w:r w:rsidRPr="00EF5447">
              <w:rPr>
                <w:rFonts w:cs="Arial"/>
                <w:lang w:eastAsia="zh-CN"/>
              </w:rPr>
              <w:t>25</w:t>
            </w:r>
          </w:p>
        </w:tc>
        <w:tc>
          <w:tcPr>
            <w:tcW w:w="1299" w:type="dxa"/>
            <w:shd w:val="clear" w:color="auto" w:fill="auto"/>
            <w:noWrap/>
          </w:tcPr>
          <w:p w14:paraId="08B65EA8" w14:textId="77777777" w:rsidR="003F6AAA" w:rsidRPr="00EF5447" w:rsidRDefault="003F6AAA" w:rsidP="00D95E39">
            <w:pPr>
              <w:pStyle w:val="TAC"/>
              <w:rPr>
                <w:rFonts w:eastAsia="MS Mincho"/>
              </w:rPr>
            </w:pPr>
            <w:r w:rsidRPr="00EF5447">
              <w:rPr>
                <w:rFonts w:cs="Arial"/>
              </w:rPr>
              <w:t>1850</w:t>
            </w:r>
          </w:p>
        </w:tc>
        <w:tc>
          <w:tcPr>
            <w:tcW w:w="827" w:type="dxa"/>
            <w:shd w:val="clear" w:color="auto" w:fill="auto"/>
          </w:tcPr>
          <w:p w14:paraId="5759F9D8" w14:textId="77777777" w:rsidR="003F6AAA" w:rsidRPr="00EF5447" w:rsidRDefault="003F6AAA" w:rsidP="00D95E39">
            <w:pPr>
              <w:pStyle w:val="TAC"/>
              <w:rPr>
                <w:rFonts w:eastAsia="Malgun Gothic"/>
                <w:lang w:eastAsia="ko-KR"/>
              </w:rPr>
            </w:pPr>
            <w:r w:rsidRPr="00EF5447">
              <w:rPr>
                <w:rFonts w:cs="Arial"/>
              </w:rPr>
              <w:t>8.8</w:t>
            </w:r>
          </w:p>
        </w:tc>
        <w:tc>
          <w:tcPr>
            <w:tcW w:w="1248" w:type="dxa"/>
            <w:shd w:val="clear" w:color="auto" w:fill="auto"/>
          </w:tcPr>
          <w:p w14:paraId="31D2B0C1" w14:textId="77777777" w:rsidR="003F6AAA" w:rsidRPr="00EF5447" w:rsidRDefault="003F6AAA" w:rsidP="00D95E39">
            <w:pPr>
              <w:pStyle w:val="TAC"/>
            </w:pPr>
            <w:r w:rsidRPr="00EF5447">
              <w:rPr>
                <w:rFonts w:cs="Arial"/>
              </w:rPr>
              <w:t>IMD4</w:t>
            </w:r>
          </w:p>
        </w:tc>
      </w:tr>
      <w:tr w:rsidR="003F6AAA" w:rsidRPr="00EF5447" w14:paraId="29053689" w14:textId="77777777" w:rsidTr="00D95E39">
        <w:trPr>
          <w:trHeight w:val="54"/>
          <w:jc w:val="center"/>
        </w:trPr>
        <w:tc>
          <w:tcPr>
            <w:tcW w:w="2258" w:type="dxa"/>
            <w:tcBorders>
              <w:bottom w:val="nil"/>
            </w:tcBorders>
            <w:shd w:val="clear" w:color="auto" w:fill="auto"/>
          </w:tcPr>
          <w:p w14:paraId="27C9F9E0" w14:textId="77777777" w:rsidR="003F6AAA" w:rsidRPr="00EF5447" w:rsidRDefault="003F6AAA" w:rsidP="00D95E39">
            <w:pPr>
              <w:pStyle w:val="TAC"/>
              <w:rPr>
                <w:lang w:eastAsia="ko-KR"/>
              </w:rPr>
            </w:pPr>
            <w:r w:rsidRPr="00EF5447">
              <w:rPr>
                <w:lang w:eastAsia="ko-KR"/>
              </w:rPr>
              <w:t>DC_3A_n7A-n78A</w:t>
            </w:r>
          </w:p>
          <w:p w14:paraId="0A83BF8D" w14:textId="77777777" w:rsidR="003F6AAA" w:rsidRPr="00EF5447" w:rsidRDefault="003F6AAA" w:rsidP="00D95E39">
            <w:pPr>
              <w:pStyle w:val="TAC"/>
              <w:rPr>
                <w:lang w:eastAsia="ko-KR"/>
              </w:rPr>
            </w:pPr>
            <w:r w:rsidRPr="00EF5447">
              <w:rPr>
                <w:lang w:eastAsia="ko-KR"/>
              </w:rPr>
              <w:t>DC_3A_n7B-n78A</w:t>
            </w:r>
          </w:p>
          <w:p w14:paraId="7B582809" w14:textId="77777777" w:rsidR="003F6AAA" w:rsidRPr="00EF5447" w:rsidRDefault="003F6AAA" w:rsidP="00D95E39">
            <w:pPr>
              <w:pStyle w:val="TAC"/>
              <w:rPr>
                <w:lang w:eastAsia="ko-KR"/>
              </w:rPr>
            </w:pPr>
            <w:r w:rsidRPr="00EF5447">
              <w:rPr>
                <w:lang w:eastAsia="ko-KR"/>
              </w:rPr>
              <w:t>DC_3C_n7A-n78A</w:t>
            </w:r>
          </w:p>
          <w:p w14:paraId="0004DABC" w14:textId="77777777" w:rsidR="003F6AAA" w:rsidRPr="00EF5447" w:rsidRDefault="003F6AAA" w:rsidP="00D95E39">
            <w:pPr>
              <w:pStyle w:val="TAC"/>
              <w:rPr>
                <w:rFonts w:eastAsia="MS Mincho"/>
              </w:rPr>
            </w:pPr>
            <w:r w:rsidRPr="00EF5447">
              <w:rPr>
                <w:lang w:eastAsia="ko-KR"/>
              </w:rPr>
              <w:t>DC_3C_n7B-n78A</w:t>
            </w:r>
          </w:p>
        </w:tc>
        <w:tc>
          <w:tcPr>
            <w:tcW w:w="968" w:type="dxa"/>
            <w:shd w:val="clear" w:color="auto" w:fill="auto"/>
          </w:tcPr>
          <w:p w14:paraId="5547FC58" w14:textId="77777777" w:rsidR="003F6AAA" w:rsidRPr="00EF5447" w:rsidRDefault="003F6AAA" w:rsidP="00D95E39">
            <w:pPr>
              <w:pStyle w:val="TAC"/>
              <w:rPr>
                <w:rFonts w:eastAsia="MS Mincho"/>
              </w:rPr>
            </w:pPr>
            <w:r w:rsidRPr="00EF5447">
              <w:rPr>
                <w:rFonts w:cs="Arial"/>
                <w:lang w:eastAsia="ko-KR"/>
              </w:rPr>
              <w:t>3</w:t>
            </w:r>
          </w:p>
        </w:tc>
        <w:tc>
          <w:tcPr>
            <w:tcW w:w="1066" w:type="dxa"/>
            <w:shd w:val="clear" w:color="auto" w:fill="auto"/>
            <w:noWrap/>
          </w:tcPr>
          <w:p w14:paraId="45A88F97" w14:textId="77777777" w:rsidR="003F6AAA" w:rsidRPr="00EF5447" w:rsidRDefault="003F6AAA" w:rsidP="00D95E39">
            <w:pPr>
              <w:pStyle w:val="TAC"/>
              <w:rPr>
                <w:rFonts w:eastAsia="MS Mincho"/>
              </w:rPr>
            </w:pPr>
            <w:r w:rsidRPr="00EF5447">
              <w:rPr>
                <w:rFonts w:cs="Arial"/>
                <w:lang w:eastAsia="ko-KR"/>
              </w:rPr>
              <w:t>1730</w:t>
            </w:r>
          </w:p>
        </w:tc>
        <w:tc>
          <w:tcPr>
            <w:tcW w:w="746" w:type="dxa"/>
            <w:shd w:val="clear" w:color="auto" w:fill="auto"/>
            <w:noWrap/>
          </w:tcPr>
          <w:p w14:paraId="6E997077" w14:textId="77777777" w:rsidR="003F6AAA" w:rsidRPr="00EF5447" w:rsidRDefault="003F6AAA" w:rsidP="00D95E39">
            <w:pPr>
              <w:pStyle w:val="TAC"/>
              <w:rPr>
                <w:rFonts w:eastAsia="MS Mincho"/>
              </w:rPr>
            </w:pPr>
            <w:r w:rsidRPr="00EF5447">
              <w:rPr>
                <w:rFonts w:cs="Arial"/>
                <w:lang w:eastAsia="ko-KR"/>
              </w:rPr>
              <w:t>5</w:t>
            </w:r>
          </w:p>
        </w:tc>
        <w:tc>
          <w:tcPr>
            <w:tcW w:w="877" w:type="dxa"/>
            <w:shd w:val="clear" w:color="auto" w:fill="auto"/>
            <w:noWrap/>
          </w:tcPr>
          <w:p w14:paraId="0F7C728E" w14:textId="77777777" w:rsidR="003F6AAA" w:rsidRPr="00EF5447" w:rsidRDefault="003F6AAA" w:rsidP="00D95E39">
            <w:pPr>
              <w:pStyle w:val="TAC"/>
              <w:rPr>
                <w:rFonts w:eastAsia="MS Mincho"/>
              </w:rPr>
            </w:pPr>
            <w:r w:rsidRPr="00EF5447">
              <w:rPr>
                <w:rFonts w:cs="Arial"/>
                <w:lang w:eastAsia="ko-KR"/>
              </w:rPr>
              <w:t>25</w:t>
            </w:r>
          </w:p>
        </w:tc>
        <w:tc>
          <w:tcPr>
            <w:tcW w:w="1299" w:type="dxa"/>
            <w:shd w:val="clear" w:color="auto" w:fill="auto"/>
            <w:noWrap/>
          </w:tcPr>
          <w:p w14:paraId="344365AA" w14:textId="77777777" w:rsidR="003F6AAA" w:rsidRPr="00EF5447" w:rsidRDefault="003F6AAA" w:rsidP="00D95E39">
            <w:pPr>
              <w:pStyle w:val="TAC"/>
              <w:rPr>
                <w:rFonts w:eastAsia="MS Mincho"/>
              </w:rPr>
            </w:pPr>
            <w:r w:rsidRPr="00EF5447">
              <w:rPr>
                <w:rFonts w:cs="Arial"/>
                <w:lang w:eastAsia="ko-KR"/>
              </w:rPr>
              <w:t>1825</w:t>
            </w:r>
          </w:p>
        </w:tc>
        <w:tc>
          <w:tcPr>
            <w:tcW w:w="827" w:type="dxa"/>
            <w:shd w:val="clear" w:color="auto" w:fill="auto"/>
          </w:tcPr>
          <w:p w14:paraId="189FE774" w14:textId="77777777" w:rsidR="003F6AAA" w:rsidRPr="00EF5447" w:rsidRDefault="003F6AAA" w:rsidP="00D95E39">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97F0590" w14:textId="77777777" w:rsidR="003F6AAA" w:rsidRPr="00EF5447" w:rsidRDefault="003F6AAA" w:rsidP="00D95E39">
            <w:pPr>
              <w:pStyle w:val="TAC"/>
            </w:pPr>
            <w:r w:rsidRPr="00EF5447">
              <w:rPr>
                <w:rFonts w:cs="Arial"/>
                <w:kern w:val="2"/>
                <w:szCs w:val="24"/>
                <w:lang w:eastAsia="ko-KR"/>
              </w:rPr>
              <w:t>N/A</w:t>
            </w:r>
          </w:p>
        </w:tc>
      </w:tr>
      <w:tr w:rsidR="003F6AAA" w:rsidRPr="00EF5447" w14:paraId="56EA4BFA" w14:textId="77777777" w:rsidTr="00D95E39">
        <w:trPr>
          <w:trHeight w:val="54"/>
          <w:jc w:val="center"/>
        </w:trPr>
        <w:tc>
          <w:tcPr>
            <w:tcW w:w="2258" w:type="dxa"/>
            <w:tcBorders>
              <w:top w:val="nil"/>
              <w:bottom w:val="nil"/>
            </w:tcBorders>
            <w:shd w:val="clear" w:color="auto" w:fill="auto"/>
          </w:tcPr>
          <w:p w14:paraId="4809FBB6" w14:textId="77777777" w:rsidR="003F6AAA" w:rsidRPr="00EF5447" w:rsidRDefault="003F6AAA" w:rsidP="00D95E39">
            <w:pPr>
              <w:pStyle w:val="TAC"/>
              <w:rPr>
                <w:rFonts w:eastAsia="MS Mincho"/>
              </w:rPr>
            </w:pPr>
          </w:p>
        </w:tc>
        <w:tc>
          <w:tcPr>
            <w:tcW w:w="968" w:type="dxa"/>
            <w:shd w:val="clear" w:color="auto" w:fill="auto"/>
          </w:tcPr>
          <w:p w14:paraId="420A5C12" w14:textId="77777777" w:rsidR="003F6AAA" w:rsidRPr="00EF5447" w:rsidRDefault="003F6AAA" w:rsidP="00D95E39">
            <w:pPr>
              <w:pStyle w:val="TAC"/>
              <w:rPr>
                <w:rFonts w:eastAsia="MS Mincho"/>
              </w:rPr>
            </w:pPr>
            <w:r w:rsidRPr="00EF5447">
              <w:rPr>
                <w:rFonts w:cs="Arial"/>
                <w:lang w:eastAsia="ko-KR"/>
              </w:rPr>
              <w:t>n7</w:t>
            </w:r>
          </w:p>
        </w:tc>
        <w:tc>
          <w:tcPr>
            <w:tcW w:w="1066" w:type="dxa"/>
            <w:shd w:val="clear" w:color="auto" w:fill="auto"/>
            <w:noWrap/>
          </w:tcPr>
          <w:p w14:paraId="227AE80C" w14:textId="77777777" w:rsidR="003F6AAA" w:rsidRPr="00EF5447" w:rsidRDefault="003F6AAA" w:rsidP="00D95E39">
            <w:pPr>
              <w:pStyle w:val="TAC"/>
              <w:rPr>
                <w:rFonts w:eastAsia="MS Mincho"/>
              </w:rPr>
            </w:pPr>
            <w:r w:rsidRPr="00EF5447">
              <w:rPr>
                <w:rFonts w:cs="Arial"/>
                <w:lang w:eastAsia="ko-KR"/>
              </w:rPr>
              <w:t>2560</w:t>
            </w:r>
          </w:p>
        </w:tc>
        <w:tc>
          <w:tcPr>
            <w:tcW w:w="746" w:type="dxa"/>
            <w:shd w:val="clear" w:color="auto" w:fill="auto"/>
            <w:noWrap/>
          </w:tcPr>
          <w:p w14:paraId="6024CF1A" w14:textId="77777777" w:rsidR="003F6AAA" w:rsidRPr="00EF5447" w:rsidRDefault="003F6AAA" w:rsidP="00D95E39">
            <w:pPr>
              <w:pStyle w:val="TAC"/>
              <w:rPr>
                <w:rFonts w:eastAsia="MS Mincho"/>
              </w:rPr>
            </w:pPr>
            <w:r w:rsidRPr="00EF5447">
              <w:rPr>
                <w:rFonts w:cs="Arial"/>
                <w:lang w:eastAsia="ko-KR"/>
              </w:rPr>
              <w:t>5</w:t>
            </w:r>
          </w:p>
        </w:tc>
        <w:tc>
          <w:tcPr>
            <w:tcW w:w="877" w:type="dxa"/>
            <w:shd w:val="clear" w:color="auto" w:fill="auto"/>
            <w:noWrap/>
          </w:tcPr>
          <w:p w14:paraId="7F2A01DE" w14:textId="77777777" w:rsidR="003F6AAA" w:rsidRPr="00EF5447" w:rsidRDefault="003F6AAA" w:rsidP="00D95E39">
            <w:pPr>
              <w:pStyle w:val="TAC"/>
              <w:rPr>
                <w:rFonts w:eastAsia="MS Mincho"/>
              </w:rPr>
            </w:pPr>
            <w:r w:rsidRPr="00EF5447">
              <w:rPr>
                <w:rFonts w:cs="Arial"/>
                <w:lang w:eastAsia="ko-KR"/>
              </w:rPr>
              <w:t>25</w:t>
            </w:r>
          </w:p>
        </w:tc>
        <w:tc>
          <w:tcPr>
            <w:tcW w:w="1299" w:type="dxa"/>
            <w:shd w:val="clear" w:color="auto" w:fill="auto"/>
            <w:noWrap/>
          </w:tcPr>
          <w:p w14:paraId="0996914C" w14:textId="77777777" w:rsidR="003F6AAA" w:rsidRPr="00EF5447" w:rsidRDefault="003F6AAA" w:rsidP="00D95E39">
            <w:pPr>
              <w:pStyle w:val="TAC"/>
              <w:rPr>
                <w:rFonts w:eastAsia="MS Mincho"/>
              </w:rPr>
            </w:pPr>
            <w:r w:rsidRPr="00EF5447">
              <w:rPr>
                <w:rFonts w:cs="Arial"/>
                <w:lang w:eastAsia="ko-KR"/>
              </w:rPr>
              <w:t>2680</w:t>
            </w:r>
          </w:p>
        </w:tc>
        <w:tc>
          <w:tcPr>
            <w:tcW w:w="827" w:type="dxa"/>
            <w:shd w:val="clear" w:color="auto" w:fill="auto"/>
          </w:tcPr>
          <w:p w14:paraId="7050B698" w14:textId="77777777" w:rsidR="003F6AAA" w:rsidRPr="00EF5447" w:rsidRDefault="003F6AAA" w:rsidP="00D95E39">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6379E8F1" w14:textId="77777777" w:rsidR="003F6AAA" w:rsidRPr="00EF5447" w:rsidRDefault="003F6AAA" w:rsidP="00D95E39">
            <w:pPr>
              <w:pStyle w:val="TAC"/>
            </w:pPr>
            <w:r w:rsidRPr="00EF5447">
              <w:rPr>
                <w:rFonts w:cs="Arial"/>
                <w:kern w:val="2"/>
                <w:szCs w:val="24"/>
                <w:lang w:eastAsia="ko-KR"/>
              </w:rPr>
              <w:t>N/A</w:t>
            </w:r>
          </w:p>
        </w:tc>
      </w:tr>
      <w:tr w:rsidR="003F6AAA" w:rsidRPr="00EF5447" w14:paraId="3FC19887" w14:textId="77777777" w:rsidTr="00D95E39">
        <w:trPr>
          <w:trHeight w:val="54"/>
          <w:jc w:val="center"/>
        </w:trPr>
        <w:tc>
          <w:tcPr>
            <w:tcW w:w="2258" w:type="dxa"/>
            <w:tcBorders>
              <w:top w:val="nil"/>
              <w:bottom w:val="single" w:sz="4" w:space="0" w:color="auto"/>
            </w:tcBorders>
            <w:shd w:val="clear" w:color="auto" w:fill="auto"/>
          </w:tcPr>
          <w:p w14:paraId="75719B45" w14:textId="77777777" w:rsidR="003F6AAA" w:rsidRPr="00EF5447" w:rsidRDefault="003F6AAA" w:rsidP="00D95E39">
            <w:pPr>
              <w:pStyle w:val="TAC"/>
              <w:rPr>
                <w:rFonts w:eastAsia="MS Mincho"/>
              </w:rPr>
            </w:pPr>
          </w:p>
        </w:tc>
        <w:tc>
          <w:tcPr>
            <w:tcW w:w="968" w:type="dxa"/>
            <w:shd w:val="clear" w:color="auto" w:fill="auto"/>
          </w:tcPr>
          <w:p w14:paraId="225EA406" w14:textId="77777777" w:rsidR="003F6AAA" w:rsidRPr="00EF5447" w:rsidRDefault="003F6AAA" w:rsidP="00D95E39">
            <w:pPr>
              <w:pStyle w:val="TAC"/>
              <w:rPr>
                <w:rFonts w:eastAsia="MS Mincho"/>
              </w:rPr>
            </w:pPr>
            <w:r w:rsidRPr="00EF5447">
              <w:rPr>
                <w:rFonts w:cs="Arial"/>
                <w:lang w:eastAsia="ko-KR"/>
              </w:rPr>
              <w:t>n78</w:t>
            </w:r>
          </w:p>
        </w:tc>
        <w:tc>
          <w:tcPr>
            <w:tcW w:w="1066" w:type="dxa"/>
            <w:shd w:val="clear" w:color="auto" w:fill="auto"/>
            <w:noWrap/>
          </w:tcPr>
          <w:p w14:paraId="23C73AB2" w14:textId="77777777" w:rsidR="003F6AAA" w:rsidRPr="00EF5447" w:rsidRDefault="003F6AAA" w:rsidP="00D95E39">
            <w:pPr>
              <w:pStyle w:val="TAC"/>
              <w:rPr>
                <w:rFonts w:eastAsia="MS Mincho"/>
              </w:rPr>
            </w:pPr>
            <w:r w:rsidRPr="00EF5447">
              <w:rPr>
                <w:rFonts w:cs="Arial"/>
                <w:lang w:eastAsia="ko-KR"/>
              </w:rPr>
              <w:t>3390</w:t>
            </w:r>
          </w:p>
        </w:tc>
        <w:tc>
          <w:tcPr>
            <w:tcW w:w="746" w:type="dxa"/>
            <w:shd w:val="clear" w:color="auto" w:fill="auto"/>
            <w:noWrap/>
          </w:tcPr>
          <w:p w14:paraId="2D238134" w14:textId="77777777" w:rsidR="003F6AAA" w:rsidRPr="00EF5447" w:rsidRDefault="003F6AAA" w:rsidP="00D95E39">
            <w:pPr>
              <w:pStyle w:val="TAC"/>
              <w:rPr>
                <w:rFonts w:eastAsia="MS Mincho"/>
              </w:rPr>
            </w:pPr>
            <w:r w:rsidRPr="00EF5447">
              <w:rPr>
                <w:rFonts w:cs="Arial"/>
                <w:lang w:eastAsia="ko-KR"/>
              </w:rPr>
              <w:t>10</w:t>
            </w:r>
          </w:p>
        </w:tc>
        <w:tc>
          <w:tcPr>
            <w:tcW w:w="877" w:type="dxa"/>
            <w:shd w:val="clear" w:color="auto" w:fill="auto"/>
            <w:noWrap/>
          </w:tcPr>
          <w:p w14:paraId="462066C1" w14:textId="77777777" w:rsidR="003F6AAA" w:rsidRPr="00EF5447" w:rsidRDefault="003F6AAA" w:rsidP="00D95E39">
            <w:pPr>
              <w:pStyle w:val="TAC"/>
              <w:rPr>
                <w:rFonts w:eastAsia="MS Mincho"/>
              </w:rPr>
            </w:pPr>
            <w:r w:rsidRPr="00EF5447">
              <w:rPr>
                <w:rFonts w:cs="Arial"/>
                <w:lang w:eastAsia="ko-KR"/>
              </w:rPr>
              <w:t>50</w:t>
            </w:r>
          </w:p>
        </w:tc>
        <w:tc>
          <w:tcPr>
            <w:tcW w:w="1299" w:type="dxa"/>
            <w:shd w:val="clear" w:color="auto" w:fill="auto"/>
            <w:noWrap/>
          </w:tcPr>
          <w:p w14:paraId="6412E329" w14:textId="77777777" w:rsidR="003F6AAA" w:rsidRPr="00EF5447" w:rsidRDefault="003F6AAA" w:rsidP="00D95E39">
            <w:pPr>
              <w:pStyle w:val="TAC"/>
              <w:rPr>
                <w:rFonts w:eastAsia="MS Mincho"/>
              </w:rPr>
            </w:pPr>
            <w:r w:rsidRPr="00EF5447">
              <w:rPr>
                <w:rFonts w:cs="Arial"/>
                <w:lang w:eastAsia="ko-KR"/>
              </w:rPr>
              <w:t>3390</w:t>
            </w:r>
          </w:p>
        </w:tc>
        <w:tc>
          <w:tcPr>
            <w:tcW w:w="827" w:type="dxa"/>
            <w:shd w:val="clear" w:color="auto" w:fill="auto"/>
          </w:tcPr>
          <w:p w14:paraId="43A18F0F" w14:textId="77777777" w:rsidR="003F6AAA" w:rsidRPr="00EF5447" w:rsidRDefault="003F6AAA" w:rsidP="00D95E39">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7FA1342" w14:textId="77777777" w:rsidR="003F6AAA" w:rsidRPr="00EF5447" w:rsidRDefault="003F6AAA" w:rsidP="00D95E39">
            <w:pPr>
              <w:pStyle w:val="TAC"/>
              <w:rPr>
                <w:rFonts w:cs="Arial"/>
                <w:kern w:val="2"/>
                <w:szCs w:val="24"/>
                <w:lang w:eastAsia="ko-KR"/>
              </w:rPr>
            </w:pPr>
            <w:r w:rsidRPr="00EF5447">
              <w:rPr>
                <w:rFonts w:cs="Arial"/>
                <w:kern w:val="2"/>
                <w:szCs w:val="24"/>
                <w:lang w:eastAsia="ko-KR"/>
              </w:rPr>
              <w:t>IMD3</w:t>
            </w:r>
          </w:p>
        </w:tc>
      </w:tr>
      <w:tr w:rsidR="003F6AAA" w:rsidRPr="00EF5447" w14:paraId="6B49C555" w14:textId="77777777" w:rsidTr="00D95E39">
        <w:trPr>
          <w:trHeight w:val="54"/>
          <w:jc w:val="center"/>
        </w:trPr>
        <w:tc>
          <w:tcPr>
            <w:tcW w:w="2258" w:type="dxa"/>
            <w:tcBorders>
              <w:top w:val="nil"/>
              <w:bottom w:val="nil"/>
            </w:tcBorders>
            <w:shd w:val="clear" w:color="auto" w:fill="auto"/>
          </w:tcPr>
          <w:p w14:paraId="01054CD0" w14:textId="77777777" w:rsidR="003F6AAA" w:rsidRPr="00EF5447" w:rsidRDefault="003F6AAA" w:rsidP="00D95E39">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43606BE7" w14:textId="77777777" w:rsidR="003F6AAA" w:rsidRPr="00EF5447" w:rsidRDefault="003F6AAA" w:rsidP="00D95E39">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968" w:type="dxa"/>
            <w:shd w:val="clear" w:color="auto" w:fill="auto"/>
          </w:tcPr>
          <w:p w14:paraId="65185A6D" w14:textId="77777777" w:rsidR="003F6AAA" w:rsidRPr="00EF5447" w:rsidRDefault="003F6AAA" w:rsidP="00D95E39">
            <w:pPr>
              <w:pStyle w:val="TAC"/>
              <w:rPr>
                <w:lang w:eastAsia="ko-KR"/>
              </w:rPr>
            </w:pPr>
            <w:r w:rsidRPr="00EF5447">
              <w:t>3</w:t>
            </w:r>
          </w:p>
        </w:tc>
        <w:tc>
          <w:tcPr>
            <w:tcW w:w="1066" w:type="dxa"/>
            <w:shd w:val="clear" w:color="auto" w:fill="auto"/>
            <w:noWrap/>
          </w:tcPr>
          <w:p w14:paraId="72520746" w14:textId="77777777" w:rsidR="003F6AAA" w:rsidRPr="00EF5447" w:rsidRDefault="003F6AAA" w:rsidP="00D95E39">
            <w:pPr>
              <w:pStyle w:val="TAC"/>
              <w:rPr>
                <w:lang w:eastAsia="ko-KR"/>
              </w:rPr>
            </w:pPr>
            <w:r w:rsidRPr="00EF5447">
              <w:t>1720</w:t>
            </w:r>
          </w:p>
        </w:tc>
        <w:tc>
          <w:tcPr>
            <w:tcW w:w="746" w:type="dxa"/>
            <w:shd w:val="clear" w:color="auto" w:fill="auto"/>
            <w:noWrap/>
          </w:tcPr>
          <w:p w14:paraId="4FEDF60D" w14:textId="77777777" w:rsidR="003F6AAA" w:rsidRPr="00EF5447" w:rsidRDefault="003F6AAA" w:rsidP="00D95E39">
            <w:pPr>
              <w:pStyle w:val="TAC"/>
              <w:rPr>
                <w:lang w:eastAsia="ko-KR"/>
              </w:rPr>
            </w:pPr>
            <w:r w:rsidRPr="00EF5447">
              <w:t>5</w:t>
            </w:r>
          </w:p>
        </w:tc>
        <w:tc>
          <w:tcPr>
            <w:tcW w:w="877" w:type="dxa"/>
            <w:shd w:val="clear" w:color="auto" w:fill="auto"/>
            <w:noWrap/>
          </w:tcPr>
          <w:p w14:paraId="770520AB" w14:textId="77777777" w:rsidR="003F6AAA" w:rsidRPr="00EF5447" w:rsidRDefault="003F6AAA" w:rsidP="00D95E39">
            <w:pPr>
              <w:pStyle w:val="TAC"/>
              <w:rPr>
                <w:lang w:eastAsia="ko-KR"/>
              </w:rPr>
            </w:pPr>
            <w:r w:rsidRPr="00EF5447">
              <w:t>25</w:t>
            </w:r>
          </w:p>
        </w:tc>
        <w:tc>
          <w:tcPr>
            <w:tcW w:w="1299" w:type="dxa"/>
            <w:shd w:val="clear" w:color="auto" w:fill="auto"/>
            <w:noWrap/>
          </w:tcPr>
          <w:p w14:paraId="1AC3390F" w14:textId="77777777" w:rsidR="003F6AAA" w:rsidRPr="00EF5447" w:rsidRDefault="003F6AAA" w:rsidP="00D95E39">
            <w:pPr>
              <w:pStyle w:val="TAC"/>
              <w:rPr>
                <w:lang w:eastAsia="ko-KR"/>
              </w:rPr>
            </w:pPr>
            <w:r w:rsidRPr="00EF5447">
              <w:t>1815</w:t>
            </w:r>
          </w:p>
        </w:tc>
        <w:tc>
          <w:tcPr>
            <w:tcW w:w="827" w:type="dxa"/>
            <w:shd w:val="clear" w:color="auto" w:fill="auto"/>
          </w:tcPr>
          <w:p w14:paraId="4E70AE85" w14:textId="77777777" w:rsidR="003F6AAA" w:rsidRPr="00EF5447" w:rsidRDefault="003F6AAA" w:rsidP="00D95E39">
            <w:pPr>
              <w:pStyle w:val="TAC"/>
              <w:rPr>
                <w:kern w:val="2"/>
                <w:sz w:val="16"/>
                <w:szCs w:val="24"/>
                <w:lang w:eastAsia="ko-KR"/>
              </w:rPr>
            </w:pPr>
            <w:r w:rsidRPr="00EF5447">
              <w:t>N/A</w:t>
            </w:r>
          </w:p>
        </w:tc>
        <w:tc>
          <w:tcPr>
            <w:tcW w:w="1248" w:type="dxa"/>
            <w:shd w:val="clear" w:color="auto" w:fill="auto"/>
          </w:tcPr>
          <w:p w14:paraId="53E3F563" w14:textId="77777777" w:rsidR="003F6AAA" w:rsidRPr="00EF5447" w:rsidRDefault="003F6AAA" w:rsidP="00D95E39">
            <w:pPr>
              <w:pStyle w:val="TAC"/>
              <w:rPr>
                <w:kern w:val="2"/>
                <w:szCs w:val="24"/>
                <w:lang w:eastAsia="ko-KR"/>
              </w:rPr>
            </w:pPr>
            <w:r w:rsidRPr="00EF5447">
              <w:t>N/A</w:t>
            </w:r>
          </w:p>
        </w:tc>
      </w:tr>
      <w:tr w:rsidR="003F6AAA" w:rsidRPr="00EF5447" w14:paraId="557B5956" w14:textId="77777777" w:rsidTr="00D95E39">
        <w:trPr>
          <w:trHeight w:val="54"/>
          <w:jc w:val="center"/>
        </w:trPr>
        <w:tc>
          <w:tcPr>
            <w:tcW w:w="2258" w:type="dxa"/>
            <w:tcBorders>
              <w:top w:val="nil"/>
              <w:bottom w:val="nil"/>
            </w:tcBorders>
            <w:shd w:val="clear" w:color="auto" w:fill="auto"/>
          </w:tcPr>
          <w:p w14:paraId="08243D14" w14:textId="77777777" w:rsidR="003F6AAA" w:rsidRPr="00EF5447" w:rsidRDefault="003F6AAA" w:rsidP="00D95E39">
            <w:pPr>
              <w:pStyle w:val="TAC"/>
              <w:rPr>
                <w:rFonts w:eastAsia="MS Mincho"/>
              </w:rPr>
            </w:pPr>
          </w:p>
        </w:tc>
        <w:tc>
          <w:tcPr>
            <w:tcW w:w="968" w:type="dxa"/>
            <w:shd w:val="clear" w:color="auto" w:fill="auto"/>
          </w:tcPr>
          <w:p w14:paraId="7147CAA8" w14:textId="77777777" w:rsidR="003F6AAA" w:rsidRPr="00EF5447" w:rsidRDefault="003F6AAA" w:rsidP="00D95E39">
            <w:pPr>
              <w:pStyle w:val="TAC"/>
              <w:rPr>
                <w:lang w:eastAsia="ko-KR"/>
              </w:rPr>
            </w:pPr>
            <w:r w:rsidRPr="00EF5447">
              <w:t>n77</w:t>
            </w:r>
          </w:p>
        </w:tc>
        <w:tc>
          <w:tcPr>
            <w:tcW w:w="1066" w:type="dxa"/>
            <w:shd w:val="clear" w:color="auto" w:fill="auto"/>
            <w:noWrap/>
          </w:tcPr>
          <w:p w14:paraId="6A36772E" w14:textId="77777777" w:rsidR="003F6AAA" w:rsidRPr="00EF5447" w:rsidRDefault="003F6AAA" w:rsidP="00D95E39">
            <w:pPr>
              <w:pStyle w:val="TAC"/>
              <w:rPr>
                <w:lang w:eastAsia="ko-KR"/>
              </w:rPr>
            </w:pPr>
            <w:r w:rsidRPr="00EF5447">
              <w:t>3675</w:t>
            </w:r>
          </w:p>
        </w:tc>
        <w:tc>
          <w:tcPr>
            <w:tcW w:w="746" w:type="dxa"/>
            <w:shd w:val="clear" w:color="auto" w:fill="auto"/>
            <w:noWrap/>
          </w:tcPr>
          <w:p w14:paraId="46870C22" w14:textId="77777777" w:rsidR="003F6AAA" w:rsidRPr="00EF5447" w:rsidRDefault="003F6AAA" w:rsidP="00D95E39">
            <w:pPr>
              <w:pStyle w:val="TAC"/>
              <w:rPr>
                <w:lang w:eastAsia="ko-KR"/>
              </w:rPr>
            </w:pPr>
            <w:r w:rsidRPr="00EF5447">
              <w:t>10</w:t>
            </w:r>
          </w:p>
        </w:tc>
        <w:tc>
          <w:tcPr>
            <w:tcW w:w="877" w:type="dxa"/>
            <w:shd w:val="clear" w:color="auto" w:fill="auto"/>
            <w:noWrap/>
          </w:tcPr>
          <w:p w14:paraId="45E947D2" w14:textId="77777777" w:rsidR="003F6AAA" w:rsidRPr="00EF5447" w:rsidRDefault="003F6AAA" w:rsidP="00D95E39">
            <w:pPr>
              <w:pStyle w:val="TAC"/>
              <w:rPr>
                <w:lang w:eastAsia="ko-KR"/>
              </w:rPr>
            </w:pPr>
            <w:r w:rsidRPr="00EF5447">
              <w:t>50</w:t>
            </w:r>
          </w:p>
        </w:tc>
        <w:tc>
          <w:tcPr>
            <w:tcW w:w="1299" w:type="dxa"/>
            <w:shd w:val="clear" w:color="auto" w:fill="auto"/>
            <w:noWrap/>
          </w:tcPr>
          <w:p w14:paraId="21752A78" w14:textId="77777777" w:rsidR="003F6AAA" w:rsidRPr="00EF5447" w:rsidRDefault="003F6AAA" w:rsidP="00D95E39">
            <w:pPr>
              <w:pStyle w:val="TAC"/>
              <w:rPr>
                <w:lang w:eastAsia="ko-KR"/>
              </w:rPr>
            </w:pPr>
            <w:r w:rsidRPr="00EF5447">
              <w:t>3675</w:t>
            </w:r>
          </w:p>
        </w:tc>
        <w:tc>
          <w:tcPr>
            <w:tcW w:w="827" w:type="dxa"/>
            <w:shd w:val="clear" w:color="auto" w:fill="auto"/>
          </w:tcPr>
          <w:p w14:paraId="26EAF5A4" w14:textId="77777777" w:rsidR="003F6AAA" w:rsidRPr="00EF5447" w:rsidRDefault="003F6AAA" w:rsidP="00D95E39">
            <w:pPr>
              <w:pStyle w:val="TAC"/>
              <w:rPr>
                <w:kern w:val="2"/>
                <w:sz w:val="16"/>
                <w:szCs w:val="24"/>
                <w:lang w:eastAsia="ko-KR"/>
              </w:rPr>
            </w:pPr>
            <w:r w:rsidRPr="00EF5447">
              <w:t>N/A</w:t>
            </w:r>
          </w:p>
        </w:tc>
        <w:tc>
          <w:tcPr>
            <w:tcW w:w="1248" w:type="dxa"/>
            <w:shd w:val="clear" w:color="auto" w:fill="auto"/>
          </w:tcPr>
          <w:p w14:paraId="1EDE6953" w14:textId="77777777" w:rsidR="003F6AAA" w:rsidRPr="00EF5447" w:rsidRDefault="003F6AAA" w:rsidP="00D95E39">
            <w:pPr>
              <w:pStyle w:val="TAC"/>
              <w:rPr>
                <w:kern w:val="2"/>
                <w:szCs w:val="24"/>
                <w:lang w:eastAsia="ko-KR"/>
              </w:rPr>
            </w:pPr>
            <w:r w:rsidRPr="00EF5447">
              <w:t>N/A</w:t>
            </w:r>
          </w:p>
        </w:tc>
      </w:tr>
      <w:tr w:rsidR="003F6AAA" w:rsidRPr="00EF5447" w14:paraId="4B95612D" w14:textId="77777777" w:rsidTr="00D95E39">
        <w:trPr>
          <w:trHeight w:val="54"/>
          <w:jc w:val="center"/>
        </w:trPr>
        <w:tc>
          <w:tcPr>
            <w:tcW w:w="2258" w:type="dxa"/>
            <w:tcBorders>
              <w:top w:val="nil"/>
              <w:bottom w:val="nil"/>
            </w:tcBorders>
            <w:shd w:val="clear" w:color="auto" w:fill="auto"/>
          </w:tcPr>
          <w:p w14:paraId="781F1D51" w14:textId="77777777" w:rsidR="003F6AAA" w:rsidRPr="00EF5447" w:rsidRDefault="003F6AAA" w:rsidP="00D95E39">
            <w:pPr>
              <w:pStyle w:val="TAC"/>
              <w:rPr>
                <w:rFonts w:eastAsia="MS Mincho"/>
              </w:rPr>
            </w:pPr>
          </w:p>
        </w:tc>
        <w:tc>
          <w:tcPr>
            <w:tcW w:w="968" w:type="dxa"/>
            <w:shd w:val="clear" w:color="auto" w:fill="auto"/>
          </w:tcPr>
          <w:p w14:paraId="5CB4ADE7" w14:textId="77777777" w:rsidR="003F6AAA" w:rsidRPr="00EF5447" w:rsidRDefault="003F6AAA" w:rsidP="00D95E39">
            <w:pPr>
              <w:pStyle w:val="TAC"/>
              <w:rPr>
                <w:lang w:eastAsia="ko-KR"/>
              </w:rPr>
            </w:pPr>
            <w:r w:rsidRPr="00EF5447">
              <w:t>11</w:t>
            </w:r>
          </w:p>
        </w:tc>
        <w:tc>
          <w:tcPr>
            <w:tcW w:w="1066" w:type="dxa"/>
            <w:shd w:val="clear" w:color="auto" w:fill="auto"/>
            <w:noWrap/>
          </w:tcPr>
          <w:p w14:paraId="1A804BF7" w14:textId="77777777" w:rsidR="003F6AAA" w:rsidRPr="00EF5447" w:rsidRDefault="003F6AAA" w:rsidP="00D95E39">
            <w:pPr>
              <w:pStyle w:val="TAC"/>
              <w:rPr>
                <w:lang w:eastAsia="ko-KR"/>
              </w:rPr>
            </w:pPr>
            <w:r w:rsidRPr="00EF5447">
              <w:t>1443</w:t>
            </w:r>
          </w:p>
        </w:tc>
        <w:tc>
          <w:tcPr>
            <w:tcW w:w="746" w:type="dxa"/>
            <w:shd w:val="clear" w:color="auto" w:fill="auto"/>
            <w:noWrap/>
          </w:tcPr>
          <w:p w14:paraId="46EEFC6D" w14:textId="77777777" w:rsidR="003F6AAA" w:rsidRPr="00EF5447" w:rsidRDefault="003F6AAA" w:rsidP="00D95E39">
            <w:pPr>
              <w:pStyle w:val="TAC"/>
              <w:rPr>
                <w:lang w:eastAsia="ko-KR"/>
              </w:rPr>
            </w:pPr>
            <w:r w:rsidRPr="00EF5447">
              <w:t>5</w:t>
            </w:r>
          </w:p>
        </w:tc>
        <w:tc>
          <w:tcPr>
            <w:tcW w:w="877" w:type="dxa"/>
            <w:shd w:val="clear" w:color="auto" w:fill="auto"/>
            <w:noWrap/>
          </w:tcPr>
          <w:p w14:paraId="5956B631" w14:textId="77777777" w:rsidR="003F6AAA" w:rsidRPr="00EF5447" w:rsidRDefault="003F6AAA" w:rsidP="00D95E39">
            <w:pPr>
              <w:pStyle w:val="TAC"/>
              <w:rPr>
                <w:lang w:eastAsia="ko-KR"/>
              </w:rPr>
            </w:pPr>
            <w:r w:rsidRPr="00EF5447">
              <w:t>25</w:t>
            </w:r>
          </w:p>
        </w:tc>
        <w:tc>
          <w:tcPr>
            <w:tcW w:w="1299" w:type="dxa"/>
            <w:shd w:val="clear" w:color="auto" w:fill="auto"/>
            <w:noWrap/>
          </w:tcPr>
          <w:p w14:paraId="6E985269" w14:textId="77777777" w:rsidR="003F6AAA" w:rsidRPr="00EF5447" w:rsidRDefault="003F6AAA" w:rsidP="00D95E39">
            <w:pPr>
              <w:pStyle w:val="TAC"/>
              <w:rPr>
                <w:lang w:eastAsia="ko-KR"/>
              </w:rPr>
            </w:pPr>
            <w:r w:rsidRPr="00EF5447">
              <w:t>1491</w:t>
            </w:r>
          </w:p>
        </w:tc>
        <w:tc>
          <w:tcPr>
            <w:tcW w:w="827" w:type="dxa"/>
            <w:shd w:val="clear" w:color="auto" w:fill="auto"/>
          </w:tcPr>
          <w:p w14:paraId="649E7377" w14:textId="77777777" w:rsidR="003F6AAA" w:rsidRPr="00EF5447" w:rsidRDefault="003F6AAA" w:rsidP="00D95E39">
            <w:pPr>
              <w:pStyle w:val="TAC"/>
              <w:rPr>
                <w:kern w:val="2"/>
                <w:sz w:val="16"/>
                <w:szCs w:val="24"/>
                <w:lang w:eastAsia="ko-KR"/>
              </w:rPr>
            </w:pPr>
            <w:r w:rsidRPr="00EF5447">
              <w:t>8.8</w:t>
            </w:r>
          </w:p>
        </w:tc>
        <w:tc>
          <w:tcPr>
            <w:tcW w:w="1248" w:type="dxa"/>
            <w:shd w:val="clear" w:color="auto" w:fill="auto"/>
          </w:tcPr>
          <w:p w14:paraId="2DC076AC" w14:textId="77777777" w:rsidR="003F6AAA" w:rsidRPr="00EF5447" w:rsidRDefault="003F6AAA" w:rsidP="00D95E39">
            <w:pPr>
              <w:pStyle w:val="TAC"/>
              <w:rPr>
                <w:kern w:val="2"/>
                <w:szCs w:val="24"/>
                <w:lang w:eastAsia="ko-KR"/>
              </w:rPr>
            </w:pPr>
            <w:r w:rsidRPr="00EF5447">
              <w:t>IMD4</w:t>
            </w:r>
          </w:p>
        </w:tc>
      </w:tr>
      <w:tr w:rsidR="003F6AAA" w:rsidRPr="00EF5447" w14:paraId="02F19646" w14:textId="77777777" w:rsidTr="00D95E39">
        <w:trPr>
          <w:trHeight w:val="54"/>
          <w:jc w:val="center"/>
        </w:trPr>
        <w:tc>
          <w:tcPr>
            <w:tcW w:w="2258" w:type="dxa"/>
            <w:tcBorders>
              <w:top w:val="nil"/>
              <w:bottom w:val="nil"/>
            </w:tcBorders>
            <w:shd w:val="clear" w:color="auto" w:fill="auto"/>
          </w:tcPr>
          <w:p w14:paraId="3CBDDA22" w14:textId="77777777" w:rsidR="003F6AAA" w:rsidRPr="00EF5447" w:rsidRDefault="003F6AAA" w:rsidP="00D95E39">
            <w:pPr>
              <w:pStyle w:val="TAC"/>
              <w:rPr>
                <w:rFonts w:eastAsia="MS Mincho"/>
              </w:rPr>
            </w:pPr>
          </w:p>
        </w:tc>
        <w:tc>
          <w:tcPr>
            <w:tcW w:w="968" w:type="dxa"/>
            <w:shd w:val="clear" w:color="auto" w:fill="auto"/>
          </w:tcPr>
          <w:p w14:paraId="5A661B93" w14:textId="77777777" w:rsidR="003F6AAA" w:rsidRPr="00EF5447" w:rsidRDefault="003F6AAA" w:rsidP="00D95E39">
            <w:pPr>
              <w:pStyle w:val="TAC"/>
              <w:rPr>
                <w:lang w:eastAsia="ko-KR"/>
              </w:rPr>
            </w:pPr>
            <w:r w:rsidRPr="00EF5447">
              <w:t>11</w:t>
            </w:r>
          </w:p>
        </w:tc>
        <w:tc>
          <w:tcPr>
            <w:tcW w:w="1066" w:type="dxa"/>
            <w:shd w:val="clear" w:color="auto" w:fill="auto"/>
            <w:noWrap/>
          </w:tcPr>
          <w:p w14:paraId="1A3CAC59" w14:textId="77777777" w:rsidR="003F6AAA" w:rsidRPr="00EF5447" w:rsidRDefault="003F6AAA" w:rsidP="00D95E39">
            <w:pPr>
              <w:pStyle w:val="TAC"/>
              <w:rPr>
                <w:lang w:eastAsia="ko-KR"/>
              </w:rPr>
            </w:pPr>
            <w:r w:rsidRPr="00EF5447">
              <w:t>1435.4</w:t>
            </w:r>
          </w:p>
        </w:tc>
        <w:tc>
          <w:tcPr>
            <w:tcW w:w="746" w:type="dxa"/>
            <w:shd w:val="clear" w:color="auto" w:fill="auto"/>
            <w:noWrap/>
          </w:tcPr>
          <w:p w14:paraId="24AC92EC" w14:textId="77777777" w:rsidR="003F6AAA" w:rsidRPr="00EF5447" w:rsidRDefault="003F6AAA" w:rsidP="00D95E39">
            <w:pPr>
              <w:pStyle w:val="TAC"/>
              <w:rPr>
                <w:lang w:eastAsia="ko-KR"/>
              </w:rPr>
            </w:pPr>
            <w:r w:rsidRPr="00EF5447">
              <w:t>5</w:t>
            </w:r>
          </w:p>
        </w:tc>
        <w:tc>
          <w:tcPr>
            <w:tcW w:w="877" w:type="dxa"/>
            <w:shd w:val="clear" w:color="auto" w:fill="auto"/>
            <w:noWrap/>
          </w:tcPr>
          <w:p w14:paraId="0B8D313E" w14:textId="77777777" w:rsidR="003F6AAA" w:rsidRPr="00EF5447" w:rsidRDefault="003F6AAA" w:rsidP="00D95E39">
            <w:pPr>
              <w:pStyle w:val="TAC"/>
              <w:rPr>
                <w:lang w:eastAsia="ko-KR"/>
              </w:rPr>
            </w:pPr>
            <w:r w:rsidRPr="00EF5447">
              <w:t>25</w:t>
            </w:r>
          </w:p>
        </w:tc>
        <w:tc>
          <w:tcPr>
            <w:tcW w:w="1299" w:type="dxa"/>
            <w:shd w:val="clear" w:color="auto" w:fill="auto"/>
            <w:noWrap/>
          </w:tcPr>
          <w:p w14:paraId="42A6D244" w14:textId="77777777" w:rsidR="003F6AAA" w:rsidRPr="00EF5447" w:rsidRDefault="003F6AAA" w:rsidP="00D95E39">
            <w:pPr>
              <w:pStyle w:val="TAC"/>
              <w:rPr>
                <w:lang w:eastAsia="ko-KR"/>
              </w:rPr>
            </w:pPr>
            <w:r w:rsidRPr="00EF5447">
              <w:t>1483.4</w:t>
            </w:r>
          </w:p>
        </w:tc>
        <w:tc>
          <w:tcPr>
            <w:tcW w:w="827" w:type="dxa"/>
            <w:shd w:val="clear" w:color="auto" w:fill="auto"/>
          </w:tcPr>
          <w:p w14:paraId="14DD6421" w14:textId="77777777" w:rsidR="003F6AAA" w:rsidRPr="00EF5447" w:rsidRDefault="003F6AAA" w:rsidP="00D95E39">
            <w:pPr>
              <w:pStyle w:val="TAC"/>
              <w:rPr>
                <w:kern w:val="2"/>
                <w:sz w:val="16"/>
                <w:szCs w:val="24"/>
                <w:lang w:eastAsia="ko-KR"/>
              </w:rPr>
            </w:pPr>
            <w:r w:rsidRPr="00EF5447">
              <w:t>N/A</w:t>
            </w:r>
          </w:p>
        </w:tc>
        <w:tc>
          <w:tcPr>
            <w:tcW w:w="1248" w:type="dxa"/>
            <w:shd w:val="clear" w:color="auto" w:fill="auto"/>
          </w:tcPr>
          <w:p w14:paraId="0C570F46" w14:textId="77777777" w:rsidR="003F6AAA" w:rsidRPr="00EF5447" w:rsidRDefault="003F6AAA" w:rsidP="00D95E39">
            <w:pPr>
              <w:pStyle w:val="TAC"/>
              <w:rPr>
                <w:kern w:val="2"/>
                <w:szCs w:val="24"/>
                <w:lang w:eastAsia="ko-KR"/>
              </w:rPr>
            </w:pPr>
            <w:r w:rsidRPr="00EF5447">
              <w:t>N/A</w:t>
            </w:r>
          </w:p>
        </w:tc>
      </w:tr>
      <w:tr w:rsidR="003F6AAA" w:rsidRPr="00EF5447" w14:paraId="51E17FA6" w14:textId="77777777" w:rsidTr="00D95E39">
        <w:trPr>
          <w:trHeight w:val="54"/>
          <w:jc w:val="center"/>
        </w:trPr>
        <w:tc>
          <w:tcPr>
            <w:tcW w:w="2258" w:type="dxa"/>
            <w:tcBorders>
              <w:top w:val="nil"/>
              <w:bottom w:val="nil"/>
            </w:tcBorders>
            <w:shd w:val="clear" w:color="auto" w:fill="auto"/>
          </w:tcPr>
          <w:p w14:paraId="091EA47E" w14:textId="77777777" w:rsidR="003F6AAA" w:rsidRPr="00EF5447" w:rsidRDefault="003F6AAA" w:rsidP="00D95E39">
            <w:pPr>
              <w:pStyle w:val="TAC"/>
              <w:rPr>
                <w:rFonts w:eastAsia="MS Mincho"/>
              </w:rPr>
            </w:pPr>
          </w:p>
        </w:tc>
        <w:tc>
          <w:tcPr>
            <w:tcW w:w="968" w:type="dxa"/>
            <w:shd w:val="clear" w:color="auto" w:fill="auto"/>
          </w:tcPr>
          <w:p w14:paraId="77993DEE" w14:textId="77777777" w:rsidR="003F6AAA" w:rsidRPr="00EF5447" w:rsidRDefault="003F6AAA" w:rsidP="00D95E39">
            <w:pPr>
              <w:pStyle w:val="TAC"/>
              <w:rPr>
                <w:lang w:eastAsia="ko-KR"/>
              </w:rPr>
            </w:pPr>
            <w:r w:rsidRPr="00EF5447">
              <w:t>n77</w:t>
            </w:r>
          </w:p>
        </w:tc>
        <w:tc>
          <w:tcPr>
            <w:tcW w:w="1066" w:type="dxa"/>
            <w:shd w:val="clear" w:color="auto" w:fill="auto"/>
            <w:noWrap/>
          </w:tcPr>
          <w:p w14:paraId="4CE9C139" w14:textId="77777777" w:rsidR="003F6AAA" w:rsidRPr="00EF5447" w:rsidRDefault="003F6AAA" w:rsidP="00D95E39">
            <w:pPr>
              <w:pStyle w:val="TAC"/>
              <w:rPr>
                <w:lang w:eastAsia="ko-KR"/>
              </w:rPr>
            </w:pPr>
            <w:r w:rsidRPr="00EF5447">
              <w:t>3905</w:t>
            </w:r>
          </w:p>
        </w:tc>
        <w:tc>
          <w:tcPr>
            <w:tcW w:w="746" w:type="dxa"/>
            <w:shd w:val="clear" w:color="auto" w:fill="auto"/>
            <w:noWrap/>
          </w:tcPr>
          <w:p w14:paraId="3EA6764F" w14:textId="77777777" w:rsidR="003F6AAA" w:rsidRPr="00EF5447" w:rsidRDefault="003F6AAA" w:rsidP="00D95E39">
            <w:pPr>
              <w:pStyle w:val="TAC"/>
              <w:rPr>
                <w:lang w:eastAsia="ko-KR"/>
              </w:rPr>
            </w:pPr>
            <w:r w:rsidRPr="00EF5447">
              <w:t>10</w:t>
            </w:r>
          </w:p>
        </w:tc>
        <w:tc>
          <w:tcPr>
            <w:tcW w:w="877" w:type="dxa"/>
            <w:shd w:val="clear" w:color="auto" w:fill="auto"/>
            <w:noWrap/>
          </w:tcPr>
          <w:p w14:paraId="13157CEF" w14:textId="77777777" w:rsidR="003F6AAA" w:rsidRPr="00EF5447" w:rsidRDefault="003F6AAA" w:rsidP="00D95E39">
            <w:pPr>
              <w:pStyle w:val="TAC"/>
              <w:rPr>
                <w:lang w:eastAsia="ko-KR"/>
              </w:rPr>
            </w:pPr>
            <w:r w:rsidRPr="00EF5447">
              <w:t>50</w:t>
            </w:r>
          </w:p>
        </w:tc>
        <w:tc>
          <w:tcPr>
            <w:tcW w:w="1299" w:type="dxa"/>
            <w:shd w:val="clear" w:color="auto" w:fill="auto"/>
            <w:noWrap/>
          </w:tcPr>
          <w:p w14:paraId="3A669432" w14:textId="77777777" w:rsidR="003F6AAA" w:rsidRPr="00EF5447" w:rsidRDefault="003F6AAA" w:rsidP="00D95E39">
            <w:pPr>
              <w:pStyle w:val="TAC"/>
              <w:rPr>
                <w:lang w:eastAsia="ko-KR"/>
              </w:rPr>
            </w:pPr>
            <w:r w:rsidRPr="00EF5447">
              <w:t>3905</w:t>
            </w:r>
          </w:p>
        </w:tc>
        <w:tc>
          <w:tcPr>
            <w:tcW w:w="827" w:type="dxa"/>
            <w:shd w:val="clear" w:color="auto" w:fill="auto"/>
          </w:tcPr>
          <w:p w14:paraId="0C5024EC" w14:textId="77777777" w:rsidR="003F6AAA" w:rsidRPr="00EF5447" w:rsidRDefault="003F6AAA" w:rsidP="00D95E39">
            <w:pPr>
              <w:pStyle w:val="TAC"/>
              <w:rPr>
                <w:kern w:val="2"/>
                <w:sz w:val="16"/>
                <w:szCs w:val="24"/>
                <w:lang w:eastAsia="ko-KR"/>
              </w:rPr>
            </w:pPr>
            <w:r w:rsidRPr="00EF5447">
              <w:t>N/A</w:t>
            </w:r>
          </w:p>
        </w:tc>
        <w:tc>
          <w:tcPr>
            <w:tcW w:w="1248" w:type="dxa"/>
            <w:shd w:val="clear" w:color="auto" w:fill="auto"/>
          </w:tcPr>
          <w:p w14:paraId="79A534A4" w14:textId="77777777" w:rsidR="003F6AAA" w:rsidRPr="00EF5447" w:rsidRDefault="003F6AAA" w:rsidP="00D95E39">
            <w:pPr>
              <w:pStyle w:val="TAC"/>
              <w:rPr>
                <w:kern w:val="2"/>
                <w:szCs w:val="24"/>
                <w:lang w:eastAsia="ko-KR"/>
              </w:rPr>
            </w:pPr>
            <w:r w:rsidRPr="00EF5447">
              <w:t>N/A</w:t>
            </w:r>
          </w:p>
        </w:tc>
      </w:tr>
      <w:tr w:rsidR="003F6AAA" w:rsidRPr="00EF5447" w14:paraId="41164F1F" w14:textId="77777777" w:rsidTr="00D95E39">
        <w:trPr>
          <w:trHeight w:val="54"/>
          <w:jc w:val="center"/>
        </w:trPr>
        <w:tc>
          <w:tcPr>
            <w:tcW w:w="2258" w:type="dxa"/>
            <w:tcBorders>
              <w:top w:val="nil"/>
              <w:bottom w:val="single" w:sz="4" w:space="0" w:color="auto"/>
            </w:tcBorders>
            <w:shd w:val="clear" w:color="auto" w:fill="auto"/>
          </w:tcPr>
          <w:p w14:paraId="52EAD7BF" w14:textId="77777777" w:rsidR="003F6AAA" w:rsidRPr="00EF5447" w:rsidRDefault="003F6AAA" w:rsidP="00D95E39">
            <w:pPr>
              <w:pStyle w:val="TAC"/>
              <w:rPr>
                <w:rFonts w:eastAsia="MS Mincho"/>
              </w:rPr>
            </w:pPr>
          </w:p>
        </w:tc>
        <w:tc>
          <w:tcPr>
            <w:tcW w:w="968" w:type="dxa"/>
            <w:shd w:val="clear" w:color="auto" w:fill="auto"/>
          </w:tcPr>
          <w:p w14:paraId="1663AF6D" w14:textId="77777777" w:rsidR="003F6AAA" w:rsidRPr="00EF5447" w:rsidRDefault="003F6AAA" w:rsidP="00D95E39">
            <w:pPr>
              <w:pStyle w:val="TAC"/>
              <w:rPr>
                <w:lang w:eastAsia="ko-KR"/>
              </w:rPr>
            </w:pPr>
            <w:r w:rsidRPr="00EF5447">
              <w:t>3</w:t>
            </w:r>
          </w:p>
        </w:tc>
        <w:tc>
          <w:tcPr>
            <w:tcW w:w="1066" w:type="dxa"/>
            <w:shd w:val="clear" w:color="auto" w:fill="auto"/>
            <w:noWrap/>
          </w:tcPr>
          <w:p w14:paraId="094DB7CD" w14:textId="77777777" w:rsidR="003F6AAA" w:rsidRPr="00EF5447" w:rsidRDefault="003F6AAA" w:rsidP="00D95E39">
            <w:pPr>
              <w:pStyle w:val="TAC"/>
              <w:rPr>
                <w:lang w:eastAsia="ko-KR"/>
              </w:rPr>
            </w:pPr>
            <w:r w:rsidRPr="00EF5447">
              <w:t>1753</w:t>
            </w:r>
          </w:p>
        </w:tc>
        <w:tc>
          <w:tcPr>
            <w:tcW w:w="746" w:type="dxa"/>
            <w:shd w:val="clear" w:color="auto" w:fill="auto"/>
            <w:noWrap/>
          </w:tcPr>
          <w:p w14:paraId="0590E6BA" w14:textId="77777777" w:rsidR="003F6AAA" w:rsidRPr="00EF5447" w:rsidRDefault="003F6AAA" w:rsidP="00D95E39">
            <w:pPr>
              <w:pStyle w:val="TAC"/>
              <w:rPr>
                <w:lang w:eastAsia="ko-KR"/>
              </w:rPr>
            </w:pPr>
            <w:r w:rsidRPr="00EF5447">
              <w:t>5</w:t>
            </w:r>
          </w:p>
        </w:tc>
        <w:tc>
          <w:tcPr>
            <w:tcW w:w="877" w:type="dxa"/>
            <w:shd w:val="clear" w:color="auto" w:fill="auto"/>
            <w:noWrap/>
          </w:tcPr>
          <w:p w14:paraId="22F02A57" w14:textId="77777777" w:rsidR="003F6AAA" w:rsidRPr="00EF5447" w:rsidRDefault="003F6AAA" w:rsidP="00D95E39">
            <w:pPr>
              <w:pStyle w:val="TAC"/>
              <w:rPr>
                <w:lang w:eastAsia="ko-KR"/>
              </w:rPr>
            </w:pPr>
            <w:r w:rsidRPr="00EF5447">
              <w:t>25</w:t>
            </w:r>
          </w:p>
        </w:tc>
        <w:tc>
          <w:tcPr>
            <w:tcW w:w="1299" w:type="dxa"/>
            <w:shd w:val="clear" w:color="auto" w:fill="auto"/>
            <w:noWrap/>
          </w:tcPr>
          <w:p w14:paraId="72950AFE" w14:textId="77777777" w:rsidR="003F6AAA" w:rsidRPr="00EF5447" w:rsidRDefault="003F6AAA" w:rsidP="00D95E39">
            <w:pPr>
              <w:pStyle w:val="TAC"/>
              <w:rPr>
                <w:lang w:eastAsia="ko-KR"/>
              </w:rPr>
            </w:pPr>
            <w:r w:rsidRPr="00EF5447">
              <w:t>1848</w:t>
            </w:r>
          </w:p>
        </w:tc>
        <w:tc>
          <w:tcPr>
            <w:tcW w:w="827" w:type="dxa"/>
            <w:shd w:val="clear" w:color="auto" w:fill="auto"/>
          </w:tcPr>
          <w:p w14:paraId="5AD3A5BD" w14:textId="77777777" w:rsidR="003F6AAA" w:rsidRPr="00EF5447" w:rsidRDefault="003F6AAA" w:rsidP="00D95E39">
            <w:pPr>
              <w:pStyle w:val="TAC"/>
              <w:rPr>
                <w:kern w:val="2"/>
                <w:sz w:val="16"/>
                <w:szCs w:val="24"/>
                <w:lang w:eastAsia="ko-KR"/>
              </w:rPr>
            </w:pPr>
            <w:r w:rsidRPr="00EF5447">
              <w:t>3.4</w:t>
            </w:r>
          </w:p>
        </w:tc>
        <w:tc>
          <w:tcPr>
            <w:tcW w:w="1248" w:type="dxa"/>
            <w:shd w:val="clear" w:color="auto" w:fill="auto"/>
          </w:tcPr>
          <w:p w14:paraId="048A1A0E" w14:textId="77777777" w:rsidR="003F6AAA" w:rsidRPr="00EF5447" w:rsidRDefault="003F6AAA" w:rsidP="00D95E39">
            <w:pPr>
              <w:pStyle w:val="TAC"/>
              <w:rPr>
                <w:kern w:val="2"/>
                <w:szCs w:val="24"/>
                <w:lang w:eastAsia="ko-KR"/>
              </w:rPr>
            </w:pPr>
            <w:r w:rsidRPr="00EF5447">
              <w:t>IMD5</w:t>
            </w:r>
            <w:r w:rsidRPr="00EF5447">
              <w:rPr>
                <w:vertAlign w:val="superscript"/>
              </w:rPr>
              <w:t>7</w:t>
            </w:r>
          </w:p>
        </w:tc>
      </w:tr>
      <w:tr w:rsidR="003F6AAA" w:rsidRPr="00EF5447" w14:paraId="4C0FE60E" w14:textId="77777777" w:rsidTr="00D95E39">
        <w:trPr>
          <w:trHeight w:val="54"/>
          <w:jc w:val="center"/>
        </w:trPr>
        <w:tc>
          <w:tcPr>
            <w:tcW w:w="2258" w:type="dxa"/>
            <w:tcBorders>
              <w:bottom w:val="nil"/>
            </w:tcBorders>
            <w:shd w:val="clear" w:color="auto" w:fill="auto"/>
          </w:tcPr>
          <w:p w14:paraId="0FE62F6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DC_3A-19A_n79A</w:t>
            </w:r>
          </w:p>
        </w:tc>
        <w:tc>
          <w:tcPr>
            <w:tcW w:w="968" w:type="dxa"/>
            <w:shd w:val="clear" w:color="auto" w:fill="auto"/>
          </w:tcPr>
          <w:p w14:paraId="0CB565C7" w14:textId="77777777" w:rsidR="003F6AAA" w:rsidRPr="00EF5447" w:rsidRDefault="003F6AAA" w:rsidP="00D95E39">
            <w:pPr>
              <w:pStyle w:val="TAC"/>
              <w:rPr>
                <w:rFonts w:eastAsia="Malgun Gothic"/>
                <w:lang w:eastAsia="ko-KR"/>
              </w:rPr>
            </w:pPr>
            <w:r w:rsidRPr="00EF5447">
              <w:t>3</w:t>
            </w:r>
          </w:p>
        </w:tc>
        <w:tc>
          <w:tcPr>
            <w:tcW w:w="1066" w:type="dxa"/>
            <w:shd w:val="clear" w:color="auto" w:fill="auto"/>
            <w:noWrap/>
          </w:tcPr>
          <w:p w14:paraId="260E313A" w14:textId="77777777" w:rsidR="003F6AAA" w:rsidRPr="00EF5447" w:rsidRDefault="003F6AAA" w:rsidP="00D95E39">
            <w:pPr>
              <w:pStyle w:val="TAC"/>
              <w:rPr>
                <w:rFonts w:eastAsia="Malgun Gothic"/>
                <w:kern w:val="2"/>
                <w:szCs w:val="24"/>
                <w:lang w:eastAsia="ko-KR"/>
              </w:rPr>
            </w:pPr>
            <w:r w:rsidRPr="00EF5447">
              <w:t>1775</w:t>
            </w:r>
          </w:p>
        </w:tc>
        <w:tc>
          <w:tcPr>
            <w:tcW w:w="746" w:type="dxa"/>
            <w:shd w:val="clear" w:color="auto" w:fill="auto"/>
            <w:noWrap/>
          </w:tcPr>
          <w:p w14:paraId="09833ED0"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0B0D62A5"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1B8E0672" w14:textId="77777777" w:rsidR="003F6AAA" w:rsidRPr="00EF5447" w:rsidRDefault="003F6AAA" w:rsidP="00D95E39">
            <w:pPr>
              <w:pStyle w:val="TAC"/>
              <w:rPr>
                <w:rFonts w:eastAsia="Malgun Gothic"/>
                <w:kern w:val="2"/>
                <w:szCs w:val="24"/>
                <w:lang w:eastAsia="ko-KR"/>
              </w:rPr>
            </w:pPr>
            <w:r w:rsidRPr="00EF5447">
              <w:t>1870</w:t>
            </w:r>
          </w:p>
        </w:tc>
        <w:tc>
          <w:tcPr>
            <w:tcW w:w="827" w:type="dxa"/>
            <w:shd w:val="clear" w:color="auto" w:fill="auto"/>
          </w:tcPr>
          <w:p w14:paraId="329A073A"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5A13FE4E"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3B6E8DE0" w14:textId="77777777" w:rsidTr="00D95E39">
        <w:trPr>
          <w:trHeight w:val="54"/>
          <w:jc w:val="center"/>
        </w:trPr>
        <w:tc>
          <w:tcPr>
            <w:tcW w:w="2258" w:type="dxa"/>
            <w:tcBorders>
              <w:top w:val="nil"/>
              <w:bottom w:val="nil"/>
            </w:tcBorders>
            <w:shd w:val="clear" w:color="auto" w:fill="auto"/>
          </w:tcPr>
          <w:p w14:paraId="18F97A42"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5D40148" w14:textId="77777777" w:rsidR="003F6AAA" w:rsidRPr="00EF5447" w:rsidRDefault="003F6AAA" w:rsidP="00D95E39">
            <w:pPr>
              <w:pStyle w:val="TAC"/>
              <w:rPr>
                <w:rFonts w:eastAsia="Malgun Gothic"/>
                <w:lang w:eastAsia="ko-KR"/>
              </w:rPr>
            </w:pPr>
            <w:r w:rsidRPr="00EF5447">
              <w:t>19</w:t>
            </w:r>
          </w:p>
        </w:tc>
        <w:tc>
          <w:tcPr>
            <w:tcW w:w="1066" w:type="dxa"/>
            <w:shd w:val="clear" w:color="auto" w:fill="auto"/>
            <w:noWrap/>
          </w:tcPr>
          <w:p w14:paraId="2141EFB0" w14:textId="77777777" w:rsidR="003F6AAA" w:rsidRPr="00EF5447" w:rsidRDefault="003F6AAA" w:rsidP="00D95E39">
            <w:pPr>
              <w:pStyle w:val="TAC"/>
              <w:rPr>
                <w:rFonts w:eastAsia="Malgun Gothic"/>
                <w:kern w:val="2"/>
                <w:szCs w:val="24"/>
                <w:lang w:eastAsia="ko-KR"/>
              </w:rPr>
            </w:pPr>
            <w:r w:rsidRPr="00EF5447">
              <w:t>840</w:t>
            </w:r>
          </w:p>
        </w:tc>
        <w:tc>
          <w:tcPr>
            <w:tcW w:w="746" w:type="dxa"/>
            <w:shd w:val="clear" w:color="auto" w:fill="auto"/>
            <w:noWrap/>
          </w:tcPr>
          <w:p w14:paraId="7995062E"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651B0B58"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598F19E4" w14:textId="77777777" w:rsidR="003F6AAA" w:rsidRPr="00EF5447" w:rsidRDefault="003F6AAA" w:rsidP="00D95E39">
            <w:pPr>
              <w:pStyle w:val="TAC"/>
              <w:rPr>
                <w:rFonts w:eastAsia="Malgun Gothic"/>
                <w:kern w:val="2"/>
                <w:szCs w:val="24"/>
                <w:lang w:eastAsia="ko-KR"/>
              </w:rPr>
            </w:pPr>
            <w:r w:rsidRPr="00EF5447">
              <w:t>885</w:t>
            </w:r>
          </w:p>
        </w:tc>
        <w:tc>
          <w:tcPr>
            <w:tcW w:w="827" w:type="dxa"/>
            <w:shd w:val="clear" w:color="auto" w:fill="auto"/>
          </w:tcPr>
          <w:p w14:paraId="61E12162" w14:textId="77777777" w:rsidR="003F6AAA" w:rsidRPr="00EF5447" w:rsidRDefault="003F6AAA" w:rsidP="00D95E39">
            <w:pPr>
              <w:pStyle w:val="TAC"/>
              <w:rPr>
                <w:rFonts w:eastAsia="Malgun Gothic"/>
                <w:kern w:val="2"/>
                <w:szCs w:val="24"/>
                <w:lang w:eastAsia="ko-KR"/>
              </w:rPr>
            </w:pPr>
            <w:r w:rsidRPr="00EF5447">
              <w:t>18.5</w:t>
            </w:r>
          </w:p>
        </w:tc>
        <w:tc>
          <w:tcPr>
            <w:tcW w:w="1248" w:type="dxa"/>
            <w:shd w:val="clear" w:color="auto" w:fill="auto"/>
          </w:tcPr>
          <w:p w14:paraId="14CA997A" w14:textId="77777777" w:rsidR="003F6AAA" w:rsidRPr="00EF5447" w:rsidRDefault="003F6AAA" w:rsidP="00D95E39">
            <w:pPr>
              <w:pStyle w:val="TAC"/>
              <w:rPr>
                <w:rFonts w:eastAsia="Malgun Gothic"/>
                <w:kern w:val="2"/>
                <w:szCs w:val="24"/>
                <w:lang w:eastAsia="ko-KR"/>
              </w:rPr>
            </w:pPr>
            <w:r w:rsidRPr="00EF5447">
              <w:t>IMD3</w:t>
            </w:r>
          </w:p>
        </w:tc>
      </w:tr>
      <w:tr w:rsidR="003F6AAA" w:rsidRPr="00EF5447" w14:paraId="205C01BF" w14:textId="77777777" w:rsidTr="00D95E39">
        <w:trPr>
          <w:trHeight w:val="54"/>
          <w:jc w:val="center"/>
        </w:trPr>
        <w:tc>
          <w:tcPr>
            <w:tcW w:w="2258" w:type="dxa"/>
            <w:tcBorders>
              <w:top w:val="nil"/>
              <w:bottom w:val="nil"/>
            </w:tcBorders>
            <w:shd w:val="clear" w:color="auto" w:fill="auto"/>
          </w:tcPr>
          <w:p w14:paraId="1B4598D4"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804B74F" w14:textId="77777777" w:rsidR="003F6AAA" w:rsidRPr="00EF5447" w:rsidRDefault="003F6AAA" w:rsidP="00D95E39">
            <w:pPr>
              <w:pStyle w:val="TAC"/>
              <w:rPr>
                <w:rFonts w:eastAsia="Malgun Gothic"/>
                <w:lang w:eastAsia="ko-KR"/>
              </w:rPr>
            </w:pPr>
            <w:r w:rsidRPr="00EF5447">
              <w:t>n79</w:t>
            </w:r>
          </w:p>
        </w:tc>
        <w:tc>
          <w:tcPr>
            <w:tcW w:w="1066" w:type="dxa"/>
            <w:shd w:val="clear" w:color="auto" w:fill="auto"/>
            <w:noWrap/>
          </w:tcPr>
          <w:p w14:paraId="47F937AD" w14:textId="77777777" w:rsidR="003F6AAA" w:rsidRPr="00EF5447" w:rsidRDefault="003F6AAA" w:rsidP="00D95E39">
            <w:pPr>
              <w:pStyle w:val="TAC"/>
              <w:rPr>
                <w:rFonts w:eastAsia="Malgun Gothic"/>
                <w:kern w:val="2"/>
                <w:szCs w:val="24"/>
                <w:lang w:eastAsia="ko-KR"/>
              </w:rPr>
            </w:pPr>
            <w:r w:rsidRPr="00EF5447">
              <w:t>4435</w:t>
            </w:r>
          </w:p>
        </w:tc>
        <w:tc>
          <w:tcPr>
            <w:tcW w:w="746" w:type="dxa"/>
            <w:shd w:val="clear" w:color="auto" w:fill="auto"/>
            <w:noWrap/>
          </w:tcPr>
          <w:p w14:paraId="3ED9C9DB" w14:textId="77777777" w:rsidR="003F6AAA" w:rsidRPr="00EF5447" w:rsidRDefault="003F6AAA" w:rsidP="00D95E39">
            <w:pPr>
              <w:pStyle w:val="TAC"/>
              <w:rPr>
                <w:rFonts w:eastAsia="Malgun Gothic"/>
                <w:kern w:val="2"/>
                <w:szCs w:val="24"/>
                <w:lang w:eastAsia="ko-KR"/>
              </w:rPr>
            </w:pPr>
            <w:r w:rsidRPr="00EF5447">
              <w:t>40</w:t>
            </w:r>
          </w:p>
        </w:tc>
        <w:tc>
          <w:tcPr>
            <w:tcW w:w="877" w:type="dxa"/>
            <w:shd w:val="clear" w:color="auto" w:fill="auto"/>
            <w:noWrap/>
          </w:tcPr>
          <w:p w14:paraId="4421A083" w14:textId="77777777" w:rsidR="003F6AAA" w:rsidRPr="00EF5447" w:rsidRDefault="003F6AAA" w:rsidP="00D95E39">
            <w:pPr>
              <w:pStyle w:val="TAC"/>
              <w:rPr>
                <w:rFonts w:eastAsia="Malgun Gothic"/>
                <w:kern w:val="2"/>
                <w:szCs w:val="24"/>
                <w:lang w:eastAsia="ko-KR"/>
              </w:rPr>
            </w:pPr>
            <w:r w:rsidRPr="00EF5447">
              <w:t>216</w:t>
            </w:r>
          </w:p>
        </w:tc>
        <w:tc>
          <w:tcPr>
            <w:tcW w:w="1299" w:type="dxa"/>
            <w:shd w:val="clear" w:color="auto" w:fill="auto"/>
            <w:noWrap/>
          </w:tcPr>
          <w:p w14:paraId="5917A624" w14:textId="77777777" w:rsidR="003F6AAA" w:rsidRPr="00EF5447" w:rsidRDefault="003F6AAA" w:rsidP="00D95E39">
            <w:pPr>
              <w:pStyle w:val="TAC"/>
              <w:rPr>
                <w:rFonts w:eastAsia="Malgun Gothic"/>
                <w:kern w:val="2"/>
                <w:szCs w:val="24"/>
                <w:lang w:eastAsia="ko-KR"/>
              </w:rPr>
            </w:pPr>
            <w:r w:rsidRPr="00EF5447">
              <w:t>4435</w:t>
            </w:r>
          </w:p>
        </w:tc>
        <w:tc>
          <w:tcPr>
            <w:tcW w:w="827" w:type="dxa"/>
            <w:shd w:val="clear" w:color="auto" w:fill="auto"/>
          </w:tcPr>
          <w:p w14:paraId="7B4DAA23"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D84F29A"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69A539D9" w14:textId="77777777" w:rsidTr="00D95E39">
        <w:trPr>
          <w:trHeight w:val="54"/>
          <w:jc w:val="center"/>
        </w:trPr>
        <w:tc>
          <w:tcPr>
            <w:tcW w:w="2258" w:type="dxa"/>
            <w:tcBorders>
              <w:top w:val="nil"/>
              <w:bottom w:val="nil"/>
            </w:tcBorders>
            <w:shd w:val="clear" w:color="auto" w:fill="auto"/>
          </w:tcPr>
          <w:p w14:paraId="04BBC359"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241E155" w14:textId="77777777" w:rsidR="003F6AAA" w:rsidRPr="00EF5447" w:rsidRDefault="003F6AAA" w:rsidP="00D95E39">
            <w:pPr>
              <w:pStyle w:val="TAC"/>
              <w:rPr>
                <w:rFonts w:eastAsia="Malgun Gothic"/>
                <w:lang w:eastAsia="ko-KR"/>
              </w:rPr>
            </w:pPr>
            <w:r w:rsidRPr="00EF5447">
              <w:t>3</w:t>
            </w:r>
          </w:p>
        </w:tc>
        <w:tc>
          <w:tcPr>
            <w:tcW w:w="1066" w:type="dxa"/>
            <w:shd w:val="clear" w:color="auto" w:fill="auto"/>
            <w:noWrap/>
          </w:tcPr>
          <w:p w14:paraId="246E55F8" w14:textId="77777777" w:rsidR="003F6AAA" w:rsidRPr="00EF5447" w:rsidRDefault="003F6AAA" w:rsidP="00D95E39">
            <w:pPr>
              <w:pStyle w:val="TAC"/>
              <w:rPr>
                <w:rFonts w:eastAsia="Malgun Gothic"/>
                <w:kern w:val="2"/>
                <w:szCs w:val="24"/>
                <w:lang w:eastAsia="ko-KR"/>
              </w:rPr>
            </w:pPr>
            <w:r w:rsidRPr="00EF5447">
              <w:t>1782.5</w:t>
            </w:r>
          </w:p>
        </w:tc>
        <w:tc>
          <w:tcPr>
            <w:tcW w:w="746" w:type="dxa"/>
            <w:shd w:val="clear" w:color="auto" w:fill="auto"/>
            <w:noWrap/>
          </w:tcPr>
          <w:p w14:paraId="37E4C7A3"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5ECB8910"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41560447" w14:textId="77777777" w:rsidR="003F6AAA" w:rsidRPr="00EF5447" w:rsidRDefault="003F6AAA" w:rsidP="00D95E39">
            <w:pPr>
              <w:pStyle w:val="TAC"/>
              <w:rPr>
                <w:rFonts w:eastAsia="Malgun Gothic"/>
                <w:kern w:val="2"/>
                <w:szCs w:val="24"/>
                <w:lang w:eastAsia="ko-KR"/>
              </w:rPr>
            </w:pPr>
            <w:r w:rsidRPr="00EF5447">
              <w:t>1877.5</w:t>
            </w:r>
          </w:p>
        </w:tc>
        <w:tc>
          <w:tcPr>
            <w:tcW w:w="827" w:type="dxa"/>
            <w:shd w:val="clear" w:color="auto" w:fill="auto"/>
          </w:tcPr>
          <w:p w14:paraId="1BEEECFD" w14:textId="77777777" w:rsidR="003F6AAA" w:rsidRPr="00EF5447" w:rsidRDefault="003F6AAA" w:rsidP="00D95E39">
            <w:pPr>
              <w:pStyle w:val="TAC"/>
              <w:rPr>
                <w:rFonts w:eastAsia="Malgun Gothic"/>
                <w:kern w:val="2"/>
                <w:szCs w:val="24"/>
                <w:lang w:eastAsia="ko-KR"/>
              </w:rPr>
            </w:pPr>
            <w:r w:rsidRPr="00EF5447">
              <w:t>0.2</w:t>
            </w:r>
          </w:p>
        </w:tc>
        <w:tc>
          <w:tcPr>
            <w:tcW w:w="1248" w:type="dxa"/>
            <w:shd w:val="clear" w:color="auto" w:fill="auto"/>
          </w:tcPr>
          <w:p w14:paraId="38066D8B" w14:textId="77777777" w:rsidR="003F6AAA" w:rsidRPr="00EF5447" w:rsidRDefault="003F6AAA" w:rsidP="00D95E39">
            <w:pPr>
              <w:pStyle w:val="TAC"/>
              <w:rPr>
                <w:rFonts w:eastAsia="Malgun Gothic"/>
                <w:kern w:val="2"/>
                <w:szCs w:val="24"/>
                <w:lang w:eastAsia="ko-KR"/>
              </w:rPr>
            </w:pPr>
            <w:r w:rsidRPr="00EF5447">
              <w:t>IMD4</w:t>
            </w:r>
          </w:p>
        </w:tc>
      </w:tr>
      <w:tr w:rsidR="003F6AAA" w:rsidRPr="00EF5447" w14:paraId="3975B05F" w14:textId="77777777" w:rsidTr="00D95E39">
        <w:trPr>
          <w:trHeight w:val="54"/>
          <w:jc w:val="center"/>
        </w:trPr>
        <w:tc>
          <w:tcPr>
            <w:tcW w:w="2258" w:type="dxa"/>
            <w:tcBorders>
              <w:top w:val="nil"/>
              <w:bottom w:val="nil"/>
            </w:tcBorders>
            <w:shd w:val="clear" w:color="auto" w:fill="auto"/>
          </w:tcPr>
          <w:p w14:paraId="02A91732"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BEB9914" w14:textId="77777777" w:rsidR="003F6AAA" w:rsidRPr="00EF5447" w:rsidRDefault="003F6AAA" w:rsidP="00D95E39">
            <w:pPr>
              <w:pStyle w:val="TAC"/>
              <w:rPr>
                <w:rFonts w:eastAsia="Malgun Gothic"/>
                <w:lang w:eastAsia="ko-KR"/>
              </w:rPr>
            </w:pPr>
            <w:r w:rsidRPr="00EF5447">
              <w:t>19</w:t>
            </w:r>
          </w:p>
        </w:tc>
        <w:tc>
          <w:tcPr>
            <w:tcW w:w="1066" w:type="dxa"/>
            <w:shd w:val="clear" w:color="auto" w:fill="auto"/>
            <w:noWrap/>
          </w:tcPr>
          <w:p w14:paraId="085C6BCA" w14:textId="77777777" w:rsidR="003F6AAA" w:rsidRPr="00EF5447" w:rsidRDefault="003F6AAA" w:rsidP="00D95E39">
            <w:pPr>
              <w:pStyle w:val="TAC"/>
              <w:rPr>
                <w:rFonts w:eastAsia="Malgun Gothic"/>
                <w:kern w:val="2"/>
                <w:szCs w:val="24"/>
                <w:lang w:eastAsia="ko-KR"/>
              </w:rPr>
            </w:pPr>
            <w:r w:rsidRPr="00EF5447">
              <w:t>842.5</w:t>
            </w:r>
          </w:p>
        </w:tc>
        <w:tc>
          <w:tcPr>
            <w:tcW w:w="746" w:type="dxa"/>
            <w:shd w:val="clear" w:color="auto" w:fill="auto"/>
            <w:noWrap/>
          </w:tcPr>
          <w:p w14:paraId="5C9FCE7E"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79C194C2"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1274C047" w14:textId="77777777" w:rsidR="003F6AAA" w:rsidRPr="00EF5447" w:rsidRDefault="003F6AAA" w:rsidP="00D95E39">
            <w:pPr>
              <w:pStyle w:val="TAC"/>
              <w:rPr>
                <w:rFonts w:eastAsia="Malgun Gothic"/>
                <w:kern w:val="2"/>
                <w:szCs w:val="24"/>
                <w:lang w:eastAsia="ko-KR"/>
              </w:rPr>
            </w:pPr>
            <w:r w:rsidRPr="00EF5447">
              <w:t>887.5</w:t>
            </w:r>
          </w:p>
        </w:tc>
        <w:tc>
          <w:tcPr>
            <w:tcW w:w="827" w:type="dxa"/>
            <w:shd w:val="clear" w:color="auto" w:fill="auto"/>
          </w:tcPr>
          <w:p w14:paraId="2401298E"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5BA3E42E"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6472912B" w14:textId="77777777" w:rsidTr="00D95E39">
        <w:trPr>
          <w:trHeight w:val="54"/>
          <w:jc w:val="center"/>
        </w:trPr>
        <w:tc>
          <w:tcPr>
            <w:tcW w:w="2258" w:type="dxa"/>
            <w:tcBorders>
              <w:top w:val="nil"/>
              <w:bottom w:val="single" w:sz="4" w:space="0" w:color="auto"/>
            </w:tcBorders>
            <w:shd w:val="clear" w:color="auto" w:fill="auto"/>
          </w:tcPr>
          <w:p w14:paraId="72FC096C"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A025711" w14:textId="77777777" w:rsidR="003F6AAA" w:rsidRPr="00EF5447" w:rsidRDefault="003F6AAA" w:rsidP="00D95E39">
            <w:pPr>
              <w:pStyle w:val="TAC"/>
              <w:rPr>
                <w:rFonts w:eastAsia="Malgun Gothic"/>
                <w:lang w:eastAsia="ko-KR"/>
              </w:rPr>
            </w:pPr>
            <w:r w:rsidRPr="00EF5447">
              <w:t>n79</w:t>
            </w:r>
          </w:p>
        </w:tc>
        <w:tc>
          <w:tcPr>
            <w:tcW w:w="1066" w:type="dxa"/>
            <w:shd w:val="clear" w:color="auto" w:fill="auto"/>
            <w:noWrap/>
          </w:tcPr>
          <w:p w14:paraId="56D2F121" w14:textId="77777777" w:rsidR="003F6AAA" w:rsidRPr="00EF5447" w:rsidRDefault="003F6AAA" w:rsidP="00D95E39">
            <w:pPr>
              <w:pStyle w:val="TAC"/>
              <w:rPr>
                <w:rFonts w:eastAsia="Malgun Gothic"/>
                <w:kern w:val="2"/>
                <w:szCs w:val="24"/>
                <w:lang w:eastAsia="ko-KR"/>
              </w:rPr>
            </w:pPr>
            <w:r w:rsidRPr="00EF5447">
              <w:t>4420</w:t>
            </w:r>
          </w:p>
        </w:tc>
        <w:tc>
          <w:tcPr>
            <w:tcW w:w="746" w:type="dxa"/>
            <w:shd w:val="clear" w:color="auto" w:fill="auto"/>
            <w:noWrap/>
          </w:tcPr>
          <w:p w14:paraId="7579638A" w14:textId="77777777" w:rsidR="003F6AAA" w:rsidRPr="00EF5447" w:rsidRDefault="003F6AAA" w:rsidP="00D95E39">
            <w:pPr>
              <w:pStyle w:val="TAC"/>
              <w:rPr>
                <w:rFonts w:eastAsia="Malgun Gothic"/>
                <w:kern w:val="2"/>
                <w:szCs w:val="24"/>
                <w:lang w:eastAsia="ko-KR"/>
              </w:rPr>
            </w:pPr>
            <w:r w:rsidRPr="00EF5447">
              <w:t>40</w:t>
            </w:r>
          </w:p>
        </w:tc>
        <w:tc>
          <w:tcPr>
            <w:tcW w:w="877" w:type="dxa"/>
            <w:shd w:val="clear" w:color="auto" w:fill="auto"/>
            <w:noWrap/>
          </w:tcPr>
          <w:p w14:paraId="4CEC9C32" w14:textId="77777777" w:rsidR="003F6AAA" w:rsidRPr="00EF5447" w:rsidRDefault="003F6AAA" w:rsidP="00D95E39">
            <w:pPr>
              <w:pStyle w:val="TAC"/>
              <w:rPr>
                <w:rFonts w:eastAsia="Malgun Gothic"/>
                <w:kern w:val="2"/>
                <w:szCs w:val="24"/>
                <w:lang w:eastAsia="ko-KR"/>
              </w:rPr>
            </w:pPr>
            <w:r w:rsidRPr="00EF5447">
              <w:t>216</w:t>
            </w:r>
          </w:p>
        </w:tc>
        <w:tc>
          <w:tcPr>
            <w:tcW w:w="1299" w:type="dxa"/>
            <w:shd w:val="clear" w:color="auto" w:fill="auto"/>
            <w:noWrap/>
          </w:tcPr>
          <w:p w14:paraId="2C30F5C5" w14:textId="77777777" w:rsidR="003F6AAA" w:rsidRPr="00EF5447" w:rsidRDefault="003F6AAA" w:rsidP="00D95E39">
            <w:pPr>
              <w:pStyle w:val="TAC"/>
              <w:rPr>
                <w:rFonts w:eastAsia="Malgun Gothic"/>
                <w:kern w:val="2"/>
                <w:szCs w:val="24"/>
                <w:lang w:eastAsia="ko-KR"/>
              </w:rPr>
            </w:pPr>
            <w:r w:rsidRPr="00EF5447">
              <w:t>4420</w:t>
            </w:r>
          </w:p>
        </w:tc>
        <w:tc>
          <w:tcPr>
            <w:tcW w:w="827" w:type="dxa"/>
            <w:shd w:val="clear" w:color="auto" w:fill="auto"/>
          </w:tcPr>
          <w:p w14:paraId="6D51449B"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1C1D76E"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5C045892" w14:textId="77777777" w:rsidTr="00D95E39">
        <w:trPr>
          <w:trHeight w:val="54"/>
          <w:jc w:val="center"/>
        </w:trPr>
        <w:tc>
          <w:tcPr>
            <w:tcW w:w="2258" w:type="dxa"/>
            <w:tcBorders>
              <w:bottom w:val="nil"/>
            </w:tcBorders>
            <w:shd w:val="clear" w:color="auto" w:fill="auto"/>
          </w:tcPr>
          <w:p w14:paraId="1A380247" w14:textId="77777777" w:rsidR="003F6AAA" w:rsidRPr="00EF5447" w:rsidRDefault="003F6AAA" w:rsidP="00D95E39">
            <w:pPr>
              <w:pStyle w:val="TAC"/>
              <w:rPr>
                <w:rFonts w:cs="Arial"/>
                <w:lang w:eastAsia="ja-JP"/>
              </w:rPr>
            </w:pPr>
            <w:r w:rsidRPr="00EF5447">
              <w:rPr>
                <w:rFonts w:cs="Arial"/>
                <w:lang w:eastAsia="ja-JP"/>
              </w:rPr>
              <w:t>DC_3A-20A_n7A</w:t>
            </w:r>
          </w:p>
          <w:p w14:paraId="71BC2798" w14:textId="77777777" w:rsidR="003F6AAA" w:rsidRPr="00EF5447" w:rsidRDefault="003F6AAA" w:rsidP="00D95E39">
            <w:pPr>
              <w:pStyle w:val="TAC"/>
              <w:rPr>
                <w:rFonts w:eastAsia="Malgun Gothic"/>
                <w:szCs w:val="18"/>
                <w:lang w:eastAsia="ko-KR"/>
              </w:rPr>
            </w:pPr>
            <w:r w:rsidRPr="00EF5447">
              <w:rPr>
                <w:rFonts w:cs="Arial"/>
              </w:rPr>
              <w:t>DC_3C-20A_n7A</w:t>
            </w:r>
          </w:p>
        </w:tc>
        <w:tc>
          <w:tcPr>
            <w:tcW w:w="968" w:type="dxa"/>
            <w:shd w:val="clear" w:color="auto" w:fill="auto"/>
          </w:tcPr>
          <w:p w14:paraId="5A47EF33" w14:textId="77777777" w:rsidR="003F6AAA" w:rsidRPr="00EF5447" w:rsidRDefault="003F6AAA" w:rsidP="00D95E39">
            <w:pPr>
              <w:pStyle w:val="TAC"/>
            </w:pPr>
            <w:r w:rsidRPr="00EF5447">
              <w:rPr>
                <w:lang w:eastAsia="ja-JP"/>
              </w:rPr>
              <w:t>3</w:t>
            </w:r>
          </w:p>
        </w:tc>
        <w:tc>
          <w:tcPr>
            <w:tcW w:w="1066" w:type="dxa"/>
            <w:shd w:val="clear" w:color="auto" w:fill="auto"/>
            <w:noWrap/>
          </w:tcPr>
          <w:p w14:paraId="14B05078" w14:textId="77777777" w:rsidR="003F6AAA" w:rsidRPr="00EF5447" w:rsidRDefault="003F6AAA" w:rsidP="00D95E39">
            <w:pPr>
              <w:pStyle w:val="TAC"/>
            </w:pPr>
            <w:r w:rsidRPr="00EF5447">
              <w:rPr>
                <w:rFonts w:cs="Arial"/>
              </w:rPr>
              <w:t>1737</w:t>
            </w:r>
          </w:p>
        </w:tc>
        <w:tc>
          <w:tcPr>
            <w:tcW w:w="746" w:type="dxa"/>
            <w:shd w:val="clear" w:color="auto" w:fill="auto"/>
            <w:noWrap/>
          </w:tcPr>
          <w:p w14:paraId="4B0BD65F" w14:textId="77777777" w:rsidR="003F6AAA" w:rsidRPr="00EF5447" w:rsidRDefault="003F6AAA" w:rsidP="00D95E39">
            <w:pPr>
              <w:pStyle w:val="TAC"/>
            </w:pPr>
            <w:r w:rsidRPr="00EF5447">
              <w:rPr>
                <w:rFonts w:cs="Arial"/>
              </w:rPr>
              <w:t>5</w:t>
            </w:r>
          </w:p>
        </w:tc>
        <w:tc>
          <w:tcPr>
            <w:tcW w:w="877" w:type="dxa"/>
            <w:shd w:val="clear" w:color="auto" w:fill="auto"/>
            <w:noWrap/>
          </w:tcPr>
          <w:p w14:paraId="202BDEFE" w14:textId="77777777" w:rsidR="003F6AAA" w:rsidRPr="00EF5447" w:rsidRDefault="003F6AAA" w:rsidP="00D95E39">
            <w:pPr>
              <w:pStyle w:val="TAC"/>
            </w:pPr>
            <w:r w:rsidRPr="00EF5447">
              <w:rPr>
                <w:rFonts w:cs="Arial"/>
              </w:rPr>
              <w:t>25</w:t>
            </w:r>
          </w:p>
        </w:tc>
        <w:tc>
          <w:tcPr>
            <w:tcW w:w="1299" w:type="dxa"/>
            <w:shd w:val="clear" w:color="auto" w:fill="auto"/>
            <w:noWrap/>
          </w:tcPr>
          <w:p w14:paraId="4E168001" w14:textId="77777777" w:rsidR="003F6AAA" w:rsidRPr="00EF5447" w:rsidRDefault="003F6AAA" w:rsidP="00D95E39">
            <w:pPr>
              <w:pStyle w:val="TAC"/>
            </w:pPr>
            <w:r w:rsidRPr="00EF5447">
              <w:t>1832</w:t>
            </w:r>
          </w:p>
        </w:tc>
        <w:tc>
          <w:tcPr>
            <w:tcW w:w="827" w:type="dxa"/>
            <w:shd w:val="clear" w:color="auto" w:fill="auto"/>
          </w:tcPr>
          <w:p w14:paraId="50397603" w14:textId="77777777" w:rsidR="003F6AAA" w:rsidRPr="00EF5447" w:rsidRDefault="003F6AAA" w:rsidP="00D95E39">
            <w:pPr>
              <w:pStyle w:val="TAC"/>
            </w:pPr>
            <w:r w:rsidRPr="00EF5447">
              <w:rPr>
                <w:lang w:eastAsia="ja-JP"/>
              </w:rPr>
              <w:t>N/A</w:t>
            </w:r>
          </w:p>
        </w:tc>
        <w:tc>
          <w:tcPr>
            <w:tcW w:w="1248" w:type="dxa"/>
            <w:shd w:val="clear" w:color="auto" w:fill="auto"/>
          </w:tcPr>
          <w:p w14:paraId="47712E27" w14:textId="77777777" w:rsidR="003F6AAA" w:rsidRPr="00EF5447" w:rsidRDefault="003F6AAA" w:rsidP="00D95E39">
            <w:pPr>
              <w:pStyle w:val="TAC"/>
            </w:pPr>
            <w:r w:rsidRPr="00EF5447">
              <w:t>N/A</w:t>
            </w:r>
          </w:p>
        </w:tc>
      </w:tr>
      <w:tr w:rsidR="003F6AAA" w:rsidRPr="00EF5447" w14:paraId="4ABDC3B8" w14:textId="77777777" w:rsidTr="00D95E39">
        <w:trPr>
          <w:trHeight w:val="54"/>
          <w:jc w:val="center"/>
        </w:trPr>
        <w:tc>
          <w:tcPr>
            <w:tcW w:w="2258" w:type="dxa"/>
            <w:tcBorders>
              <w:top w:val="nil"/>
              <w:bottom w:val="nil"/>
            </w:tcBorders>
            <w:shd w:val="clear" w:color="auto" w:fill="auto"/>
          </w:tcPr>
          <w:p w14:paraId="2DC6C10A"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CE87AF8" w14:textId="77777777" w:rsidR="003F6AAA" w:rsidRPr="00EF5447" w:rsidRDefault="003F6AAA" w:rsidP="00D95E39">
            <w:pPr>
              <w:pStyle w:val="TAC"/>
            </w:pPr>
            <w:r w:rsidRPr="00EF5447">
              <w:rPr>
                <w:lang w:eastAsia="ja-JP"/>
              </w:rPr>
              <w:t>20</w:t>
            </w:r>
          </w:p>
        </w:tc>
        <w:tc>
          <w:tcPr>
            <w:tcW w:w="1066" w:type="dxa"/>
            <w:shd w:val="clear" w:color="auto" w:fill="auto"/>
            <w:noWrap/>
          </w:tcPr>
          <w:p w14:paraId="3DC249DF" w14:textId="77777777" w:rsidR="003F6AAA" w:rsidRPr="00EF5447" w:rsidRDefault="003F6AAA" w:rsidP="00D95E39">
            <w:pPr>
              <w:pStyle w:val="TAC"/>
            </w:pPr>
            <w:r w:rsidRPr="00EF5447">
              <w:t>847</w:t>
            </w:r>
          </w:p>
        </w:tc>
        <w:tc>
          <w:tcPr>
            <w:tcW w:w="746" w:type="dxa"/>
            <w:shd w:val="clear" w:color="auto" w:fill="auto"/>
            <w:noWrap/>
          </w:tcPr>
          <w:p w14:paraId="6198B851" w14:textId="77777777" w:rsidR="003F6AAA" w:rsidRPr="00EF5447" w:rsidRDefault="003F6AAA" w:rsidP="00D95E39">
            <w:pPr>
              <w:pStyle w:val="TAC"/>
            </w:pPr>
            <w:r w:rsidRPr="00EF5447">
              <w:rPr>
                <w:rFonts w:cs="Arial"/>
              </w:rPr>
              <w:t>10</w:t>
            </w:r>
          </w:p>
        </w:tc>
        <w:tc>
          <w:tcPr>
            <w:tcW w:w="877" w:type="dxa"/>
            <w:shd w:val="clear" w:color="auto" w:fill="auto"/>
            <w:noWrap/>
          </w:tcPr>
          <w:p w14:paraId="3AE3E021" w14:textId="77777777" w:rsidR="003F6AAA" w:rsidRPr="00EF5447" w:rsidRDefault="003F6AAA" w:rsidP="00D95E39">
            <w:pPr>
              <w:pStyle w:val="TAC"/>
            </w:pPr>
            <w:r w:rsidRPr="00EF5447">
              <w:rPr>
                <w:rFonts w:cs="Arial"/>
              </w:rPr>
              <w:t>20</w:t>
            </w:r>
          </w:p>
        </w:tc>
        <w:tc>
          <w:tcPr>
            <w:tcW w:w="1299" w:type="dxa"/>
            <w:shd w:val="clear" w:color="auto" w:fill="auto"/>
            <w:noWrap/>
          </w:tcPr>
          <w:p w14:paraId="531A309F" w14:textId="77777777" w:rsidR="003F6AAA" w:rsidRPr="00EF5447" w:rsidRDefault="003F6AAA" w:rsidP="00D95E39">
            <w:pPr>
              <w:pStyle w:val="TAC"/>
            </w:pPr>
            <w:r w:rsidRPr="00EF5447">
              <w:rPr>
                <w:rFonts w:cs="Arial"/>
              </w:rPr>
              <w:t>806</w:t>
            </w:r>
          </w:p>
        </w:tc>
        <w:tc>
          <w:tcPr>
            <w:tcW w:w="827" w:type="dxa"/>
            <w:shd w:val="clear" w:color="auto" w:fill="auto"/>
          </w:tcPr>
          <w:p w14:paraId="2EC82D69" w14:textId="77777777" w:rsidR="003F6AAA" w:rsidRPr="00EF5447" w:rsidRDefault="003F6AAA" w:rsidP="00D95E39">
            <w:pPr>
              <w:pStyle w:val="TAC"/>
            </w:pPr>
            <w:r w:rsidRPr="00EF5447">
              <w:rPr>
                <w:rFonts w:cs="Arial"/>
              </w:rPr>
              <w:t>10.5</w:t>
            </w:r>
          </w:p>
        </w:tc>
        <w:tc>
          <w:tcPr>
            <w:tcW w:w="1248" w:type="dxa"/>
            <w:shd w:val="clear" w:color="auto" w:fill="auto"/>
          </w:tcPr>
          <w:p w14:paraId="5082F354" w14:textId="77777777" w:rsidR="003F6AAA" w:rsidRPr="00EF5447" w:rsidRDefault="003F6AAA" w:rsidP="00D95E39">
            <w:pPr>
              <w:pStyle w:val="TAC"/>
            </w:pPr>
            <w:r w:rsidRPr="00EF5447">
              <w:rPr>
                <w:rFonts w:cs="Arial"/>
              </w:rPr>
              <w:t>IMD2</w:t>
            </w:r>
          </w:p>
        </w:tc>
      </w:tr>
      <w:tr w:rsidR="003F6AAA" w:rsidRPr="00EF5447" w14:paraId="0C9C2EDD" w14:textId="77777777" w:rsidTr="00D95E39">
        <w:trPr>
          <w:trHeight w:val="54"/>
          <w:jc w:val="center"/>
        </w:trPr>
        <w:tc>
          <w:tcPr>
            <w:tcW w:w="2258" w:type="dxa"/>
            <w:tcBorders>
              <w:top w:val="nil"/>
              <w:bottom w:val="single" w:sz="4" w:space="0" w:color="auto"/>
            </w:tcBorders>
            <w:shd w:val="clear" w:color="auto" w:fill="auto"/>
          </w:tcPr>
          <w:p w14:paraId="6D0A3A64"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C6EF248" w14:textId="77777777" w:rsidR="003F6AAA" w:rsidRPr="00EF5447" w:rsidRDefault="003F6AAA" w:rsidP="00D95E39">
            <w:pPr>
              <w:pStyle w:val="TAC"/>
            </w:pPr>
            <w:r w:rsidRPr="00EF5447">
              <w:rPr>
                <w:lang w:eastAsia="ja-JP"/>
              </w:rPr>
              <w:t>n7</w:t>
            </w:r>
          </w:p>
        </w:tc>
        <w:tc>
          <w:tcPr>
            <w:tcW w:w="1066" w:type="dxa"/>
            <w:shd w:val="clear" w:color="auto" w:fill="auto"/>
            <w:noWrap/>
          </w:tcPr>
          <w:p w14:paraId="075199FD" w14:textId="77777777" w:rsidR="003F6AAA" w:rsidRPr="00EF5447" w:rsidRDefault="003F6AAA" w:rsidP="00D95E39">
            <w:pPr>
              <w:pStyle w:val="TAC"/>
            </w:pPr>
            <w:r w:rsidRPr="00EF5447">
              <w:rPr>
                <w:rFonts w:cs="Arial"/>
              </w:rPr>
              <w:t>2543</w:t>
            </w:r>
          </w:p>
        </w:tc>
        <w:tc>
          <w:tcPr>
            <w:tcW w:w="746" w:type="dxa"/>
            <w:shd w:val="clear" w:color="auto" w:fill="auto"/>
            <w:noWrap/>
          </w:tcPr>
          <w:p w14:paraId="608D2C9D" w14:textId="77777777" w:rsidR="003F6AAA" w:rsidRPr="00EF5447" w:rsidRDefault="003F6AAA" w:rsidP="00D95E39">
            <w:pPr>
              <w:pStyle w:val="TAC"/>
            </w:pPr>
            <w:r w:rsidRPr="00EF5447">
              <w:rPr>
                <w:rFonts w:cs="Arial"/>
              </w:rPr>
              <w:t>10</w:t>
            </w:r>
          </w:p>
        </w:tc>
        <w:tc>
          <w:tcPr>
            <w:tcW w:w="877" w:type="dxa"/>
            <w:shd w:val="clear" w:color="auto" w:fill="auto"/>
            <w:noWrap/>
          </w:tcPr>
          <w:p w14:paraId="22F57B99" w14:textId="77777777" w:rsidR="003F6AAA" w:rsidRPr="00EF5447" w:rsidRDefault="003F6AAA" w:rsidP="00D95E39">
            <w:pPr>
              <w:pStyle w:val="TAC"/>
            </w:pPr>
            <w:r w:rsidRPr="00EF5447">
              <w:rPr>
                <w:rFonts w:cs="Arial"/>
              </w:rPr>
              <w:t>50</w:t>
            </w:r>
          </w:p>
        </w:tc>
        <w:tc>
          <w:tcPr>
            <w:tcW w:w="1299" w:type="dxa"/>
            <w:shd w:val="clear" w:color="auto" w:fill="auto"/>
            <w:noWrap/>
          </w:tcPr>
          <w:p w14:paraId="3E935A06" w14:textId="77777777" w:rsidR="003F6AAA" w:rsidRPr="00EF5447" w:rsidRDefault="003F6AAA" w:rsidP="00D95E39">
            <w:pPr>
              <w:pStyle w:val="TAC"/>
            </w:pPr>
            <w:r w:rsidRPr="00EF5447">
              <w:rPr>
                <w:rFonts w:cs="Arial"/>
              </w:rPr>
              <w:t>2663</w:t>
            </w:r>
          </w:p>
        </w:tc>
        <w:tc>
          <w:tcPr>
            <w:tcW w:w="827" w:type="dxa"/>
            <w:shd w:val="clear" w:color="auto" w:fill="auto"/>
          </w:tcPr>
          <w:p w14:paraId="35F16FEC" w14:textId="77777777" w:rsidR="003F6AAA" w:rsidRPr="00EF5447" w:rsidRDefault="003F6AAA" w:rsidP="00D95E39">
            <w:pPr>
              <w:pStyle w:val="TAC"/>
            </w:pPr>
            <w:r w:rsidRPr="00EF5447">
              <w:rPr>
                <w:lang w:eastAsia="ja-JP"/>
              </w:rPr>
              <w:t>N/A</w:t>
            </w:r>
          </w:p>
        </w:tc>
        <w:tc>
          <w:tcPr>
            <w:tcW w:w="1248" w:type="dxa"/>
            <w:shd w:val="clear" w:color="auto" w:fill="auto"/>
          </w:tcPr>
          <w:p w14:paraId="0A5F7F1D" w14:textId="77777777" w:rsidR="003F6AAA" w:rsidRPr="00EF5447" w:rsidRDefault="003F6AAA" w:rsidP="00D95E39">
            <w:pPr>
              <w:pStyle w:val="TAC"/>
            </w:pPr>
            <w:r w:rsidRPr="00EF5447">
              <w:t>N/A</w:t>
            </w:r>
          </w:p>
        </w:tc>
      </w:tr>
      <w:tr w:rsidR="003F6AAA" w:rsidRPr="00EF5447" w14:paraId="43954F8F" w14:textId="77777777" w:rsidTr="00D95E39">
        <w:trPr>
          <w:trHeight w:val="54"/>
          <w:jc w:val="center"/>
        </w:trPr>
        <w:tc>
          <w:tcPr>
            <w:tcW w:w="2258" w:type="dxa"/>
            <w:tcBorders>
              <w:bottom w:val="nil"/>
            </w:tcBorders>
            <w:shd w:val="clear" w:color="auto" w:fill="auto"/>
          </w:tcPr>
          <w:p w14:paraId="5EBE9805" w14:textId="77777777" w:rsidR="003F6AAA" w:rsidRPr="00EF5447" w:rsidRDefault="003F6AAA" w:rsidP="00D95E39">
            <w:pPr>
              <w:pStyle w:val="TAC"/>
              <w:rPr>
                <w:rFonts w:eastAsia="Malgun Gothic"/>
                <w:szCs w:val="18"/>
                <w:lang w:eastAsia="ko-KR"/>
              </w:rPr>
            </w:pPr>
            <w:r w:rsidRPr="00EF5447">
              <w:rPr>
                <w:rFonts w:cs="Arial"/>
                <w:lang w:eastAsia="ja-JP"/>
              </w:rPr>
              <w:t>DC_3A-20A_n8A</w:t>
            </w:r>
          </w:p>
        </w:tc>
        <w:tc>
          <w:tcPr>
            <w:tcW w:w="968" w:type="dxa"/>
            <w:shd w:val="clear" w:color="auto" w:fill="auto"/>
          </w:tcPr>
          <w:p w14:paraId="50DAD973" w14:textId="77777777" w:rsidR="003F6AAA" w:rsidRPr="00EF5447" w:rsidRDefault="003F6AAA" w:rsidP="00D95E39">
            <w:pPr>
              <w:pStyle w:val="TAC"/>
            </w:pPr>
            <w:r w:rsidRPr="00EF5447">
              <w:rPr>
                <w:rFonts w:eastAsia="MS Mincho"/>
              </w:rPr>
              <w:t>3</w:t>
            </w:r>
          </w:p>
        </w:tc>
        <w:tc>
          <w:tcPr>
            <w:tcW w:w="1066" w:type="dxa"/>
            <w:shd w:val="clear" w:color="auto" w:fill="auto"/>
            <w:noWrap/>
          </w:tcPr>
          <w:p w14:paraId="76D4DE40" w14:textId="77777777" w:rsidR="003F6AAA" w:rsidRPr="00EF5447" w:rsidRDefault="003F6AAA" w:rsidP="00D95E39">
            <w:pPr>
              <w:pStyle w:val="TAC"/>
            </w:pPr>
            <w:r w:rsidRPr="00EF5447">
              <w:rPr>
                <w:rFonts w:cs="Arial"/>
              </w:rPr>
              <w:t>1720</w:t>
            </w:r>
          </w:p>
        </w:tc>
        <w:tc>
          <w:tcPr>
            <w:tcW w:w="746" w:type="dxa"/>
            <w:shd w:val="clear" w:color="auto" w:fill="auto"/>
            <w:noWrap/>
          </w:tcPr>
          <w:p w14:paraId="5F5F3668" w14:textId="77777777" w:rsidR="003F6AAA" w:rsidRPr="00EF5447" w:rsidRDefault="003F6AAA" w:rsidP="00D95E39">
            <w:pPr>
              <w:pStyle w:val="TAC"/>
            </w:pPr>
            <w:r w:rsidRPr="00EF5447">
              <w:rPr>
                <w:rFonts w:cs="Arial"/>
              </w:rPr>
              <w:t>5</w:t>
            </w:r>
          </w:p>
        </w:tc>
        <w:tc>
          <w:tcPr>
            <w:tcW w:w="877" w:type="dxa"/>
            <w:shd w:val="clear" w:color="auto" w:fill="auto"/>
            <w:noWrap/>
          </w:tcPr>
          <w:p w14:paraId="62B7290B" w14:textId="77777777" w:rsidR="003F6AAA" w:rsidRPr="00EF5447" w:rsidRDefault="003F6AAA" w:rsidP="00D95E39">
            <w:pPr>
              <w:pStyle w:val="TAC"/>
            </w:pPr>
            <w:r w:rsidRPr="00EF5447">
              <w:rPr>
                <w:rFonts w:cs="Arial"/>
              </w:rPr>
              <w:t>25</w:t>
            </w:r>
          </w:p>
        </w:tc>
        <w:tc>
          <w:tcPr>
            <w:tcW w:w="1299" w:type="dxa"/>
            <w:shd w:val="clear" w:color="auto" w:fill="auto"/>
            <w:noWrap/>
          </w:tcPr>
          <w:p w14:paraId="27AE6F1A" w14:textId="77777777" w:rsidR="003F6AAA" w:rsidRPr="00EF5447" w:rsidRDefault="003F6AAA" w:rsidP="00D95E39">
            <w:pPr>
              <w:pStyle w:val="TAC"/>
            </w:pPr>
            <w:r w:rsidRPr="00EF5447">
              <w:rPr>
                <w:rFonts w:cs="Arial"/>
              </w:rPr>
              <w:t>1815</w:t>
            </w:r>
          </w:p>
        </w:tc>
        <w:tc>
          <w:tcPr>
            <w:tcW w:w="827" w:type="dxa"/>
            <w:shd w:val="clear" w:color="auto" w:fill="auto"/>
          </w:tcPr>
          <w:p w14:paraId="69E905B2" w14:textId="77777777" w:rsidR="003F6AAA" w:rsidRPr="00EF5447" w:rsidRDefault="003F6AAA" w:rsidP="00D95E39">
            <w:pPr>
              <w:pStyle w:val="TAC"/>
            </w:pPr>
            <w:r w:rsidRPr="00EF5447">
              <w:rPr>
                <w:rFonts w:cs="Arial"/>
              </w:rPr>
              <w:t>N/A</w:t>
            </w:r>
          </w:p>
        </w:tc>
        <w:tc>
          <w:tcPr>
            <w:tcW w:w="1248" w:type="dxa"/>
            <w:shd w:val="clear" w:color="auto" w:fill="auto"/>
          </w:tcPr>
          <w:p w14:paraId="2B8C61EB" w14:textId="77777777" w:rsidR="003F6AAA" w:rsidRPr="00EF5447" w:rsidRDefault="003F6AAA" w:rsidP="00D95E39">
            <w:pPr>
              <w:pStyle w:val="TAC"/>
            </w:pPr>
            <w:r w:rsidRPr="00EF5447">
              <w:rPr>
                <w:rFonts w:eastAsia="MS Mincho"/>
              </w:rPr>
              <w:t>N/A</w:t>
            </w:r>
          </w:p>
        </w:tc>
      </w:tr>
      <w:tr w:rsidR="003F6AAA" w:rsidRPr="00EF5447" w14:paraId="64BBF59A" w14:textId="77777777" w:rsidTr="00D95E39">
        <w:trPr>
          <w:trHeight w:val="54"/>
          <w:jc w:val="center"/>
        </w:trPr>
        <w:tc>
          <w:tcPr>
            <w:tcW w:w="2258" w:type="dxa"/>
            <w:tcBorders>
              <w:top w:val="nil"/>
              <w:bottom w:val="nil"/>
            </w:tcBorders>
            <w:shd w:val="clear" w:color="auto" w:fill="auto"/>
          </w:tcPr>
          <w:p w14:paraId="5219FCF6"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A0A454E" w14:textId="77777777" w:rsidR="003F6AAA" w:rsidRPr="00EF5447" w:rsidRDefault="003F6AAA" w:rsidP="00D95E39">
            <w:pPr>
              <w:pStyle w:val="TAC"/>
            </w:pPr>
            <w:r w:rsidRPr="00EF5447">
              <w:rPr>
                <w:rFonts w:eastAsia="MS Mincho"/>
              </w:rPr>
              <w:t>n8</w:t>
            </w:r>
          </w:p>
        </w:tc>
        <w:tc>
          <w:tcPr>
            <w:tcW w:w="1066" w:type="dxa"/>
            <w:shd w:val="clear" w:color="auto" w:fill="auto"/>
            <w:noWrap/>
          </w:tcPr>
          <w:p w14:paraId="0711964F" w14:textId="77777777" w:rsidR="003F6AAA" w:rsidRPr="00EF5447" w:rsidRDefault="003F6AAA" w:rsidP="00D95E39">
            <w:pPr>
              <w:pStyle w:val="TAC"/>
            </w:pPr>
            <w:r w:rsidRPr="00EF5447">
              <w:rPr>
                <w:rFonts w:cs="Arial"/>
              </w:rPr>
              <w:t>910</w:t>
            </w:r>
          </w:p>
        </w:tc>
        <w:tc>
          <w:tcPr>
            <w:tcW w:w="746" w:type="dxa"/>
            <w:shd w:val="clear" w:color="auto" w:fill="auto"/>
            <w:noWrap/>
          </w:tcPr>
          <w:p w14:paraId="48C0076D" w14:textId="77777777" w:rsidR="003F6AAA" w:rsidRPr="00EF5447" w:rsidRDefault="003F6AAA" w:rsidP="00D95E39">
            <w:pPr>
              <w:pStyle w:val="TAC"/>
            </w:pPr>
            <w:r w:rsidRPr="00EF5447">
              <w:rPr>
                <w:rFonts w:cs="Arial"/>
              </w:rPr>
              <w:t>5</w:t>
            </w:r>
          </w:p>
        </w:tc>
        <w:tc>
          <w:tcPr>
            <w:tcW w:w="877" w:type="dxa"/>
            <w:shd w:val="clear" w:color="auto" w:fill="auto"/>
            <w:noWrap/>
          </w:tcPr>
          <w:p w14:paraId="09E9B951" w14:textId="77777777" w:rsidR="003F6AAA" w:rsidRPr="00EF5447" w:rsidRDefault="003F6AAA" w:rsidP="00D95E39">
            <w:pPr>
              <w:pStyle w:val="TAC"/>
            </w:pPr>
            <w:r w:rsidRPr="00EF5447">
              <w:rPr>
                <w:rFonts w:cs="Arial"/>
              </w:rPr>
              <w:t>25</w:t>
            </w:r>
          </w:p>
        </w:tc>
        <w:tc>
          <w:tcPr>
            <w:tcW w:w="1299" w:type="dxa"/>
            <w:shd w:val="clear" w:color="auto" w:fill="auto"/>
            <w:noWrap/>
          </w:tcPr>
          <w:p w14:paraId="66770E4C" w14:textId="77777777" w:rsidR="003F6AAA" w:rsidRPr="00EF5447" w:rsidRDefault="003F6AAA" w:rsidP="00D95E39">
            <w:pPr>
              <w:pStyle w:val="TAC"/>
            </w:pPr>
            <w:r w:rsidRPr="00EF5447">
              <w:rPr>
                <w:rFonts w:cs="Arial"/>
              </w:rPr>
              <w:t>955</w:t>
            </w:r>
          </w:p>
        </w:tc>
        <w:tc>
          <w:tcPr>
            <w:tcW w:w="827" w:type="dxa"/>
            <w:shd w:val="clear" w:color="auto" w:fill="auto"/>
          </w:tcPr>
          <w:p w14:paraId="006C6A75" w14:textId="77777777" w:rsidR="003F6AAA" w:rsidRPr="00EF5447" w:rsidRDefault="003F6AAA" w:rsidP="00D95E39">
            <w:pPr>
              <w:pStyle w:val="TAC"/>
            </w:pPr>
            <w:r w:rsidRPr="00EF5447">
              <w:rPr>
                <w:rFonts w:cs="Arial"/>
              </w:rPr>
              <w:t>N/A</w:t>
            </w:r>
          </w:p>
        </w:tc>
        <w:tc>
          <w:tcPr>
            <w:tcW w:w="1248" w:type="dxa"/>
            <w:shd w:val="clear" w:color="auto" w:fill="auto"/>
          </w:tcPr>
          <w:p w14:paraId="5A3CACBF" w14:textId="77777777" w:rsidR="003F6AAA" w:rsidRPr="00EF5447" w:rsidRDefault="003F6AAA" w:rsidP="00D95E39">
            <w:pPr>
              <w:pStyle w:val="TAC"/>
            </w:pPr>
            <w:r w:rsidRPr="00EF5447">
              <w:rPr>
                <w:rFonts w:eastAsia="MS Mincho"/>
              </w:rPr>
              <w:t>N/A</w:t>
            </w:r>
          </w:p>
        </w:tc>
      </w:tr>
      <w:tr w:rsidR="003F6AAA" w:rsidRPr="00EF5447" w14:paraId="0D480869" w14:textId="77777777" w:rsidTr="00D95E39">
        <w:trPr>
          <w:trHeight w:val="54"/>
          <w:jc w:val="center"/>
        </w:trPr>
        <w:tc>
          <w:tcPr>
            <w:tcW w:w="2258" w:type="dxa"/>
            <w:tcBorders>
              <w:top w:val="nil"/>
              <w:bottom w:val="single" w:sz="4" w:space="0" w:color="auto"/>
            </w:tcBorders>
            <w:shd w:val="clear" w:color="auto" w:fill="auto"/>
          </w:tcPr>
          <w:p w14:paraId="19C9EE90"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2D1C714" w14:textId="77777777" w:rsidR="003F6AAA" w:rsidRPr="00EF5447" w:rsidRDefault="003F6AAA" w:rsidP="00D95E39">
            <w:pPr>
              <w:pStyle w:val="TAC"/>
            </w:pPr>
            <w:r w:rsidRPr="00EF5447">
              <w:rPr>
                <w:rFonts w:eastAsia="MS Mincho"/>
              </w:rPr>
              <w:t>20</w:t>
            </w:r>
          </w:p>
        </w:tc>
        <w:tc>
          <w:tcPr>
            <w:tcW w:w="1066" w:type="dxa"/>
            <w:shd w:val="clear" w:color="auto" w:fill="auto"/>
            <w:noWrap/>
          </w:tcPr>
          <w:p w14:paraId="74CF3004" w14:textId="77777777" w:rsidR="003F6AAA" w:rsidRPr="00EF5447" w:rsidRDefault="003F6AAA" w:rsidP="00D95E39">
            <w:pPr>
              <w:pStyle w:val="TAC"/>
            </w:pPr>
            <w:r w:rsidRPr="00EF5447">
              <w:rPr>
                <w:rFonts w:cs="Arial"/>
              </w:rPr>
              <w:t>851</w:t>
            </w:r>
          </w:p>
        </w:tc>
        <w:tc>
          <w:tcPr>
            <w:tcW w:w="746" w:type="dxa"/>
            <w:shd w:val="clear" w:color="auto" w:fill="auto"/>
            <w:noWrap/>
          </w:tcPr>
          <w:p w14:paraId="4B71FD11" w14:textId="77777777" w:rsidR="003F6AAA" w:rsidRPr="00EF5447" w:rsidRDefault="003F6AAA" w:rsidP="00D95E39">
            <w:pPr>
              <w:pStyle w:val="TAC"/>
            </w:pPr>
            <w:r w:rsidRPr="00EF5447">
              <w:rPr>
                <w:rFonts w:cs="Arial"/>
              </w:rPr>
              <w:t>5</w:t>
            </w:r>
          </w:p>
        </w:tc>
        <w:tc>
          <w:tcPr>
            <w:tcW w:w="877" w:type="dxa"/>
            <w:shd w:val="clear" w:color="auto" w:fill="auto"/>
            <w:noWrap/>
          </w:tcPr>
          <w:p w14:paraId="6F065981" w14:textId="77777777" w:rsidR="003F6AAA" w:rsidRPr="00EF5447" w:rsidRDefault="003F6AAA" w:rsidP="00D95E39">
            <w:pPr>
              <w:pStyle w:val="TAC"/>
            </w:pPr>
            <w:r w:rsidRPr="00EF5447">
              <w:rPr>
                <w:rFonts w:cs="Arial"/>
              </w:rPr>
              <w:t>25</w:t>
            </w:r>
          </w:p>
        </w:tc>
        <w:tc>
          <w:tcPr>
            <w:tcW w:w="1299" w:type="dxa"/>
            <w:shd w:val="clear" w:color="auto" w:fill="auto"/>
            <w:noWrap/>
          </w:tcPr>
          <w:p w14:paraId="61A48C05" w14:textId="77777777" w:rsidR="003F6AAA" w:rsidRPr="00EF5447" w:rsidRDefault="003F6AAA" w:rsidP="00D95E39">
            <w:pPr>
              <w:pStyle w:val="TAC"/>
            </w:pPr>
            <w:r w:rsidRPr="00EF5447">
              <w:rPr>
                <w:rFonts w:cs="Arial"/>
              </w:rPr>
              <w:t>810</w:t>
            </w:r>
          </w:p>
        </w:tc>
        <w:tc>
          <w:tcPr>
            <w:tcW w:w="827" w:type="dxa"/>
            <w:shd w:val="clear" w:color="auto" w:fill="auto"/>
          </w:tcPr>
          <w:p w14:paraId="009C73DD" w14:textId="77777777" w:rsidR="003F6AAA" w:rsidRPr="00EF5447" w:rsidRDefault="003F6AAA" w:rsidP="00D95E39">
            <w:pPr>
              <w:pStyle w:val="TAC"/>
            </w:pPr>
            <w:r w:rsidRPr="00EF5447">
              <w:rPr>
                <w:rFonts w:cs="Arial"/>
              </w:rPr>
              <w:t>27</w:t>
            </w:r>
          </w:p>
        </w:tc>
        <w:tc>
          <w:tcPr>
            <w:tcW w:w="1248" w:type="dxa"/>
            <w:shd w:val="clear" w:color="auto" w:fill="auto"/>
          </w:tcPr>
          <w:p w14:paraId="0D1582CF" w14:textId="77777777" w:rsidR="003F6AAA" w:rsidRPr="00EF5447" w:rsidRDefault="003F6AAA" w:rsidP="00D95E39">
            <w:pPr>
              <w:pStyle w:val="TAC"/>
              <w:rPr>
                <w:rFonts w:eastAsia="MS Mincho"/>
              </w:rPr>
            </w:pPr>
            <w:r w:rsidRPr="00EF5447">
              <w:rPr>
                <w:rFonts w:eastAsia="MS Mincho"/>
              </w:rPr>
              <w:t>IMD2</w:t>
            </w:r>
          </w:p>
        </w:tc>
      </w:tr>
      <w:tr w:rsidR="003F6AAA" w:rsidRPr="00EF5447" w14:paraId="6D06B566" w14:textId="77777777" w:rsidTr="00D95E39">
        <w:trPr>
          <w:trHeight w:val="54"/>
          <w:jc w:val="center"/>
        </w:trPr>
        <w:tc>
          <w:tcPr>
            <w:tcW w:w="2258" w:type="dxa"/>
            <w:tcBorders>
              <w:bottom w:val="nil"/>
            </w:tcBorders>
            <w:shd w:val="clear" w:color="auto" w:fill="auto"/>
          </w:tcPr>
          <w:p w14:paraId="1F774E85" w14:textId="77777777" w:rsidR="003F6AAA" w:rsidRPr="00EF5447" w:rsidRDefault="003F6AAA" w:rsidP="00D95E39">
            <w:pPr>
              <w:pStyle w:val="TAC"/>
              <w:rPr>
                <w:rFonts w:eastAsia="Malgun Gothic"/>
                <w:szCs w:val="18"/>
                <w:lang w:eastAsia="ko-KR"/>
              </w:rPr>
            </w:pPr>
            <w:r w:rsidRPr="00EF5447">
              <w:rPr>
                <w:rFonts w:cs="Arial"/>
                <w:lang w:eastAsia="ja-JP"/>
              </w:rPr>
              <w:t>DC_3A-20A_n8A</w:t>
            </w:r>
          </w:p>
        </w:tc>
        <w:tc>
          <w:tcPr>
            <w:tcW w:w="968" w:type="dxa"/>
            <w:shd w:val="clear" w:color="auto" w:fill="auto"/>
          </w:tcPr>
          <w:p w14:paraId="3F0C0026" w14:textId="77777777" w:rsidR="003F6AAA" w:rsidRPr="00EF5447" w:rsidRDefault="003F6AAA" w:rsidP="00D95E39">
            <w:pPr>
              <w:pStyle w:val="TAC"/>
            </w:pPr>
            <w:r w:rsidRPr="00EF5447">
              <w:rPr>
                <w:rFonts w:eastAsia="MS Mincho"/>
              </w:rPr>
              <w:t>3</w:t>
            </w:r>
          </w:p>
        </w:tc>
        <w:tc>
          <w:tcPr>
            <w:tcW w:w="1066" w:type="dxa"/>
            <w:shd w:val="clear" w:color="auto" w:fill="auto"/>
            <w:noWrap/>
          </w:tcPr>
          <w:p w14:paraId="4A6E79FF" w14:textId="77777777" w:rsidR="003F6AAA" w:rsidRPr="00EF5447" w:rsidRDefault="003F6AAA" w:rsidP="00D95E39">
            <w:pPr>
              <w:pStyle w:val="TAC"/>
            </w:pPr>
            <w:r w:rsidRPr="00EF5447">
              <w:rPr>
                <w:rFonts w:cs="Arial"/>
              </w:rPr>
              <w:t>1765</w:t>
            </w:r>
          </w:p>
        </w:tc>
        <w:tc>
          <w:tcPr>
            <w:tcW w:w="746" w:type="dxa"/>
            <w:shd w:val="clear" w:color="auto" w:fill="auto"/>
            <w:noWrap/>
          </w:tcPr>
          <w:p w14:paraId="0B4B1909" w14:textId="77777777" w:rsidR="003F6AAA" w:rsidRPr="00EF5447" w:rsidRDefault="003F6AAA" w:rsidP="00D95E39">
            <w:pPr>
              <w:pStyle w:val="TAC"/>
            </w:pPr>
            <w:r w:rsidRPr="00EF5447">
              <w:rPr>
                <w:rFonts w:cs="Arial"/>
              </w:rPr>
              <w:t>5</w:t>
            </w:r>
          </w:p>
        </w:tc>
        <w:tc>
          <w:tcPr>
            <w:tcW w:w="877" w:type="dxa"/>
            <w:shd w:val="clear" w:color="auto" w:fill="auto"/>
            <w:noWrap/>
          </w:tcPr>
          <w:p w14:paraId="5B0C293D" w14:textId="77777777" w:rsidR="003F6AAA" w:rsidRPr="00EF5447" w:rsidRDefault="003F6AAA" w:rsidP="00D95E39">
            <w:pPr>
              <w:pStyle w:val="TAC"/>
            </w:pPr>
            <w:r w:rsidRPr="00EF5447">
              <w:rPr>
                <w:rFonts w:cs="Arial"/>
              </w:rPr>
              <w:t>25</w:t>
            </w:r>
          </w:p>
        </w:tc>
        <w:tc>
          <w:tcPr>
            <w:tcW w:w="1299" w:type="dxa"/>
            <w:shd w:val="clear" w:color="auto" w:fill="auto"/>
            <w:noWrap/>
          </w:tcPr>
          <w:p w14:paraId="7C96E11F" w14:textId="77777777" w:rsidR="003F6AAA" w:rsidRPr="00EF5447" w:rsidRDefault="003F6AAA" w:rsidP="00D95E39">
            <w:pPr>
              <w:pStyle w:val="TAC"/>
            </w:pPr>
            <w:r w:rsidRPr="00EF5447">
              <w:rPr>
                <w:rFonts w:cs="Arial"/>
              </w:rPr>
              <w:t>1860</w:t>
            </w:r>
          </w:p>
        </w:tc>
        <w:tc>
          <w:tcPr>
            <w:tcW w:w="827" w:type="dxa"/>
            <w:shd w:val="clear" w:color="auto" w:fill="auto"/>
          </w:tcPr>
          <w:p w14:paraId="43476BE8" w14:textId="77777777" w:rsidR="003F6AAA" w:rsidRPr="00EF5447" w:rsidRDefault="003F6AAA" w:rsidP="00D95E39">
            <w:pPr>
              <w:pStyle w:val="TAC"/>
            </w:pPr>
            <w:r w:rsidRPr="00EF5447">
              <w:rPr>
                <w:rFonts w:cs="Arial"/>
              </w:rPr>
              <w:t>14.5</w:t>
            </w:r>
          </w:p>
        </w:tc>
        <w:tc>
          <w:tcPr>
            <w:tcW w:w="1248" w:type="dxa"/>
            <w:shd w:val="clear" w:color="auto" w:fill="auto"/>
          </w:tcPr>
          <w:p w14:paraId="260370AF" w14:textId="77777777" w:rsidR="003F6AAA" w:rsidRPr="00EF5447" w:rsidRDefault="003F6AAA" w:rsidP="00D95E39">
            <w:pPr>
              <w:pStyle w:val="TAC"/>
              <w:rPr>
                <w:rFonts w:eastAsia="MS Mincho"/>
              </w:rPr>
            </w:pPr>
            <w:r w:rsidRPr="00EF5447">
              <w:rPr>
                <w:rFonts w:eastAsia="MS Mincho"/>
              </w:rPr>
              <w:t>IMD4</w:t>
            </w:r>
          </w:p>
        </w:tc>
      </w:tr>
      <w:tr w:rsidR="003F6AAA" w:rsidRPr="00EF5447" w14:paraId="1707BF33" w14:textId="77777777" w:rsidTr="00D95E39">
        <w:trPr>
          <w:trHeight w:val="54"/>
          <w:jc w:val="center"/>
        </w:trPr>
        <w:tc>
          <w:tcPr>
            <w:tcW w:w="2258" w:type="dxa"/>
            <w:tcBorders>
              <w:top w:val="nil"/>
              <w:bottom w:val="nil"/>
            </w:tcBorders>
            <w:shd w:val="clear" w:color="auto" w:fill="auto"/>
          </w:tcPr>
          <w:p w14:paraId="356A035D"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F0FE39F" w14:textId="77777777" w:rsidR="003F6AAA" w:rsidRPr="00EF5447" w:rsidRDefault="003F6AAA" w:rsidP="00D95E39">
            <w:pPr>
              <w:pStyle w:val="TAC"/>
            </w:pPr>
            <w:r w:rsidRPr="00EF5447">
              <w:rPr>
                <w:rFonts w:eastAsia="MS Mincho"/>
              </w:rPr>
              <w:t>n8</w:t>
            </w:r>
          </w:p>
        </w:tc>
        <w:tc>
          <w:tcPr>
            <w:tcW w:w="1066" w:type="dxa"/>
            <w:shd w:val="clear" w:color="auto" w:fill="auto"/>
            <w:noWrap/>
          </w:tcPr>
          <w:p w14:paraId="5F9C269F" w14:textId="77777777" w:rsidR="003F6AAA" w:rsidRPr="00EF5447" w:rsidRDefault="003F6AAA" w:rsidP="00D95E39">
            <w:pPr>
              <w:pStyle w:val="TAC"/>
            </w:pPr>
            <w:r w:rsidRPr="00EF5447">
              <w:rPr>
                <w:rFonts w:cs="Arial"/>
              </w:rPr>
              <w:t>900</w:t>
            </w:r>
          </w:p>
        </w:tc>
        <w:tc>
          <w:tcPr>
            <w:tcW w:w="746" w:type="dxa"/>
            <w:shd w:val="clear" w:color="auto" w:fill="auto"/>
            <w:noWrap/>
          </w:tcPr>
          <w:p w14:paraId="04829621" w14:textId="77777777" w:rsidR="003F6AAA" w:rsidRPr="00EF5447" w:rsidRDefault="003F6AAA" w:rsidP="00D95E39">
            <w:pPr>
              <w:pStyle w:val="TAC"/>
            </w:pPr>
            <w:r w:rsidRPr="00EF5447">
              <w:rPr>
                <w:rFonts w:cs="Arial"/>
              </w:rPr>
              <w:t>5</w:t>
            </w:r>
          </w:p>
        </w:tc>
        <w:tc>
          <w:tcPr>
            <w:tcW w:w="877" w:type="dxa"/>
            <w:shd w:val="clear" w:color="auto" w:fill="auto"/>
            <w:noWrap/>
          </w:tcPr>
          <w:p w14:paraId="20C626D7" w14:textId="77777777" w:rsidR="003F6AAA" w:rsidRPr="00EF5447" w:rsidRDefault="003F6AAA" w:rsidP="00D95E39">
            <w:pPr>
              <w:pStyle w:val="TAC"/>
            </w:pPr>
            <w:r w:rsidRPr="00EF5447">
              <w:rPr>
                <w:rFonts w:cs="Arial"/>
              </w:rPr>
              <w:t>25</w:t>
            </w:r>
          </w:p>
        </w:tc>
        <w:tc>
          <w:tcPr>
            <w:tcW w:w="1299" w:type="dxa"/>
            <w:shd w:val="clear" w:color="auto" w:fill="auto"/>
            <w:noWrap/>
          </w:tcPr>
          <w:p w14:paraId="6CCCB815" w14:textId="77777777" w:rsidR="003F6AAA" w:rsidRPr="00EF5447" w:rsidRDefault="003F6AAA" w:rsidP="00D95E39">
            <w:pPr>
              <w:pStyle w:val="TAC"/>
            </w:pPr>
            <w:r w:rsidRPr="00EF5447">
              <w:rPr>
                <w:rFonts w:cs="Arial"/>
              </w:rPr>
              <w:t>945</w:t>
            </w:r>
          </w:p>
        </w:tc>
        <w:tc>
          <w:tcPr>
            <w:tcW w:w="827" w:type="dxa"/>
            <w:shd w:val="clear" w:color="auto" w:fill="auto"/>
          </w:tcPr>
          <w:p w14:paraId="04BEDD64" w14:textId="77777777" w:rsidR="003F6AAA" w:rsidRPr="00EF5447" w:rsidRDefault="003F6AAA" w:rsidP="00D95E39">
            <w:pPr>
              <w:pStyle w:val="TAC"/>
            </w:pPr>
            <w:r w:rsidRPr="00EF5447">
              <w:rPr>
                <w:rFonts w:cs="Arial"/>
              </w:rPr>
              <w:t>N/A</w:t>
            </w:r>
          </w:p>
        </w:tc>
        <w:tc>
          <w:tcPr>
            <w:tcW w:w="1248" w:type="dxa"/>
            <w:shd w:val="clear" w:color="auto" w:fill="auto"/>
          </w:tcPr>
          <w:p w14:paraId="293FFE33" w14:textId="77777777" w:rsidR="003F6AAA" w:rsidRPr="00EF5447" w:rsidRDefault="003F6AAA" w:rsidP="00D95E39">
            <w:pPr>
              <w:pStyle w:val="TAC"/>
            </w:pPr>
            <w:r w:rsidRPr="00EF5447">
              <w:rPr>
                <w:rFonts w:eastAsia="MS Mincho"/>
              </w:rPr>
              <w:t>N/A</w:t>
            </w:r>
          </w:p>
        </w:tc>
      </w:tr>
      <w:tr w:rsidR="003F6AAA" w:rsidRPr="00EF5447" w14:paraId="03CFC9A5" w14:textId="77777777" w:rsidTr="00D95E39">
        <w:trPr>
          <w:trHeight w:val="54"/>
          <w:jc w:val="center"/>
        </w:trPr>
        <w:tc>
          <w:tcPr>
            <w:tcW w:w="2258" w:type="dxa"/>
            <w:tcBorders>
              <w:top w:val="nil"/>
              <w:bottom w:val="single" w:sz="4" w:space="0" w:color="auto"/>
            </w:tcBorders>
            <w:shd w:val="clear" w:color="auto" w:fill="auto"/>
          </w:tcPr>
          <w:p w14:paraId="1F3EC4BF"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60E9639" w14:textId="77777777" w:rsidR="003F6AAA" w:rsidRPr="00EF5447" w:rsidRDefault="003F6AAA" w:rsidP="00D95E39">
            <w:pPr>
              <w:pStyle w:val="TAC"/>
            </w:pPr>
            <w:r w:rsidRPr="00EF5447">
              <w:rPr>
                <w:rFonts w:eastAsia="MS Mincho"/>
              </w:rPr>
              <w:t>20</w:t>
            </w:r>
          </w:p>
        </w:tc>
        <w:tc>
          <w:tcPr>
            <w:tcW w:w="1066" w:type="dxa"/>
            <w:shd w:val="clear" w:color="auto" w:fill="auto"/>
            <w:noWrap/>
          </w:tcPr>
          <w:p w14:paraId="38A5E372" w14:textId="77777777" w:rsidR="003F6AAA" w:rsidRPr="00EF5447" w:rsidRDefault="003F6AAA" w:rsidP="00D95E39">
            <w:pPr>
              <w:pStyle w:val="TAC"/>
            </w:pPr>
            <w:r w:rsidRPr="00EF5447">
              <w:rPr>
                <w:rFonts w:cs="Arial"/>
              </w:rPr>
              <w:t>840</w:t>
            </w:r>
          </w:p>
        </w:tc>
        <w:tc>
          <w:tcPr>
            <w:tcW w:w="746" w:type="dxa"/>
            <w:shd w:val="clear" w:color="auto" w:fill="auto"/>
            <w:noWrap/>
          </w:tcPr>
          <w:p w14:paraId="4F1364FB" w14:textId="77777777" w:rsidR="003F6AAA" w:rsidRPr="00EF5447" w:rsidRDefault="003F6AAA" w:rsidP="00D95E39">
            <w:pPr>
              <w:pStyle w:val="TAC"/>
            </w:pPr>
            <w:r w:rsidRPr="00EF5447">
              <w:rPr>
                <w:rFonts w:cs="Arial"/>
              </w:rPr>
              <w:t>5</w:t>
            </w:r>
          </w:p>
        </w:tc>
        <w:tc>
          <w:tcPr>
            <w:tcW w:w="877" w:type="dxa"/>
            <w:shd w:val="clear" w:color="auto" w:fill="auto"/>
            <w:noWrap/>
          </w:tcPr>
          <w:p w14:paraId="3615BF7C" w14:textId="77777777" w:rsidR="003F6AAA" w:rsidRPr="00EF5447" w:rsidRDefault="003F6AAA" w:rsidP="00D95E39">
            <w:pPr>
              <w:pStyle w:val="TAC"/>
            </w:pPr>
            <w:r w:rsidRPr="00EF5447">
              <w:rPr>
                <w:rFonts w:cs="Arial"/>
              </w:rPr>
              <w:t>25</w:t>
            </w:r>
          </w:p>
        </w:tc>
        <w:tc>
          <w:tcPr>
            <w:tcW w:w="1299" w:type="dxa"/>
            <w:shd w:val="clear" w:color="auto" w:fill="auto"/>
            <w:noWrap/>
          </w:tcPr>
          <w:p w14:paraId="7B5FCAC4" w14:textId="77777777" w:rsidR="003F6AAA" w:rsidRPr="00EF5447" w:rsidRDefault="003F6AAA" w:rsidP="00D95E39">
            <w:pPr>
              <w:pStyle w:val="TAC"/>
            </w:pPr>
            <w:r w:rsidRPr="00EF5447">
              <w:rPr>
                <w:rFonts w:cs="Arial"/>
              </w:rPr>
              <w:t>799</w:t>
            </w:r>
          </w:p>
        </w:tc>
        <w:tc>
          <w:tcPr>
            <w:tcW w:w="827" w:type="dxa"/>
            <w:shd w:val="clear" w:color="auto" w:fill="auto"/>
          </w:tcPr>
          <w:p w14:paraId="24F2AF6D" w14:textId="77777777" w:rsidR="003F6AAA" w:rsidRPr="00EF5447" w:rsidRDefault="003F6AAA" w:rsidP="00D95E39">
            <w:pPr>
              <w:pStyle w:val="TAC"/>
            </w:pPr>
            <w:r w:rsidRPr="00EF5447">
              <w:rPr>
                <w:rFonts w:cs="Arial"/>
              </w:rPr>
              <w:t>N/A</w:t>
            </w:r>
          </w:p>
        </w:tc>
        <w:tc>
          <w:tcPr>
            <w:tcW w:w="1248" w:type="dxa"/>
            <w:shd w:val="clear" w:color="auto" w:fill="auto"/>
          </w:tcPr>
          <w:p w14:paraId="0D40A392" w14:textId="77777777" w:rsidR="003F6AAA" w:rsidRPr="00EF5447" w:rsidRDefault="003F6AAA" w:rsidP="00D95E39">
            <w:pPr>
              <w:pStyle w:val="TAC"/>
            </w:pPr>
            <w:r w:rsidRPr="00EF5447">
              <w:rPr>
                <w:rFonts w:eastAsia="MS Mincho"/>
              </w:rPr>
              <w:t>N/A</w:t>
            </w:r>
          </w:p>
        </w:tc>
      </w:tr>
      <w:tr w:rsidR="003F6AAA" w:rsidRPr="00EF5447" w14:paraId="09685ED4" w14:textId="77777777" w:rsidTr="00D95E39">
        <w:trPr>
          <w:trHeight w:val="54"/>
          <w:jc w:val="center"/>
        </w:trPr>
        <w:tc>
          <w:tcPr>
            <w:tcW w:w="2258" w:type="dxa"/>
            <w:tcBorders>
              <w:bottom w:val="nil"/>
            </w:tcBorders>
            <w:shd w:val="clear" w:color="auto" w:fill="auto"/>
          </w:tcPr>
          <w:p w14:paraId="55777BDB" w14:textId="77777777" w:rsidR="003F6AAA" w:rsidRPr="00EF5447" w:rsidRDefault="003F6AAA" w:rsidP="00D95E39">
            <w:pPr>
              <w:pStyle w:val="TAC"/>
              <w:rPr>
                <w:noProof/>
              </w:rPr>
            </w:pPr>
            <w:r w:rsidRPr="00EF5447">
              <w:rPr>
                <w:rFonts w:eastAsia="Malgun Gothic"/>
                <w:szCs w:val="18"/>
                <w:lang w:eastAsia="ko-KR"/>
              </w:rPr>
              <w:t>DC_3A-20A_n28A</w:t>
            </w:r>
          </w:p>
          <w:p w14:paraId="63D7743F" w14:textId="77777777" w:rsidR="003F6AAA" w:rsidRPr="00EF5447" w:rsidRDefault="003F6AAA" w:rsidP="00D95E39">
            <w:pPr>
              <w:pStyle w:val="TAC"/>
              <w:rPr>
                <w:rFonts w:eastAsia="MS Mincho"/>
              </w:rPr>
            </w:pPr>
            <w:r w:rsidRPr="00EF5447">
              <w:rPr>
                <w:noProof/>
              </w:rPr>
              <w:t>DC_3C-20A_n28A</w:t>
            </w:r>
          </w:p>
        </w:tc>
        <w:tc>
          <w:tcPr>
            <w:tcW w:w="968" w:type="dxa"/>
            <w:shd w:val="clear" w:color="auto" w:fill="auto"/>
          </w:tcPr>
          <w:p w14:paraId="5B93801C" w14:textId="77777777" w:rsidR="003F6AAA" w:rsidRPr="00EF5447" w:rsidRDefault="003F6AAA" w:rsidP="00D95E39">
            <w:pPr>
              <w:pStyle w:val="TAC"/>
              <w:rPr>
                <w:rFonts w:eastAsia="MS Mincho"/>
              </w:rPr>
            </w:pPr>
            <w:r w:rsidRPr="00EF5447">
              <w:rPr>
                <w:rFonts w:eastAsia="Malgun Gothic"/>
                <w:szCs w:val="18"/>
                <w:lang w:eastAsia="ko-KR"/>
              </w:rPr>
              <w:t>20</w:t>
            </w:r>
          </w:p>
        </w:tc>
        <w:tc>
          <w:tcPr>
            <w:tcW w:w="1066" w:type="dxa"/>
            <w:shd w:val="clear" w:color="auto" w:fill="auto"/>
            <w:noWrap/>
          </w:tcPr>
          <w:p w14:paraId="44A6893D" w14:textId="77777777" w:rsidR="003F6AAA" w:rsidRPr="00EF5447" w:rsidRDefault="003F6AAA" w:rsidP="00D95E39">
            <w:pPr>
              <w:pStyle w:val="TAC"/>
              <w:rPr>
                <w:rFonts w:eastAsia="MS Mincho"/>
              </w:rPr>
            </w:pPr>
            <w:r w:rsidRPr="00EF5447">
              <w:rPr>
                <w:rFonts w:eastAsia="Malgun Gothic"/>
                <w:szCs w:val="18"/>
                <w:lang w:eastAsia="ko-KR"/>
              </w:rPr>
              <w:t>852</w:t>
            </w:r>
          </w:p>
        </w:tc>
        <w:tc>
          <w:tcPr>
            <w:tcW w:w="746" w:type="dxa"/>
            <w:shd w:val="clear" w:color="auto" w:fill="auto"/>
            <w:noWrap/>
          </w:tcPr>
          <w:p w14:paraId="43EBC58C"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47066446"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5B41B828" w14:textId="77777777" w:rsidR="003F6AAA" w:rsidRPr="00EF5447" w:rsidRDefault="003F6AAA" w:rsidP="00D95E39">
            <w:pPr>
              <w:pStyle w:val="TAC"/>
              <w:rPr>
                <w:rFonts w:eastAsia="MS Mincho"/>
              </w:rPr>
            </w:pPr>
            <w:r w:rsidRPr="00EF5447">
              <w:rPr>
                <w:rFonts w:eastAsia="Malgun Gothic"/>
                <w:szCs w:val="18"/>
                <w:lang w:eastAsia="ko-KR"/>
              </w:rPr>
              <w:t>811</w:t>
            </w:r>
          </w:p>
        </w:tc>
        <w:tc>
          <w:tcPr>
            <w:tcW w:w="827" w:type="dxa"/>
            <w:shd w:val="clear" w:color="auto" w:fill="auto"/>
          </w:tcPr>
          <w:p w14:paraId="0342B180" w14:textId="77777777" w:rsidR="003F6AAA" w:rsidRPr="00EF5447" w:rsidRDefault="003F6AAA" w:rsidP="00D95E39">
            <w:pPr>
              <w:pStyle w:val="TAC"/>
              <w:rPr>
                <w:rFonts w:eastAsia="Malgun Gothic"/>
                <w:lang w:eastAsia="ko-KR"/>
              </w:rPr>
            </w:pPr>
            <w:r w:rsidRPr="00EF5447">
              <w:rPr>
                <w:lang w:eastAsia="zh-CN"/>
              </w:rPr>
              <w:t>N/A</w:t>
            </w:r>
          </w:p>
        </w:tc>
        <w:tc>
          <w:tcPr>
            <w:tcW w:w="1248" w:type="dxa"/>
            <w:shd w:val="clear" w:color="auto" w:fill="auto"/>
          </w:tcPr>
          <w:p w14:paraId="30A01C3F" w14:textId="77777777" w:rsidR="003F6AAA" w:rsidRPr="00EF5447" w:rsidRDefault="003F6AAA" w:rsidP="00D95E39">
            <w:pPr>
              <w:pStyle w:val="TAC"/>
            </w:pPr>
            <w:r w:rsidRPr="00EF5447">
              <w:rPr>
                <w:lang w:eastAsia="ja-JP"/>
              </w:rPr>
              <w:t>N/A</w:t>
            </w:r>
          </w:p>
        </w:tc>
      </w:tr>
      <w:tr w:rsidR="003F6AAA" w:rsidRPr="00EF5447" w14:paraId="52E6EFAA" w14:textId="77777777" w:rsidTr="00D95E39">
        <w:trPr>
          <w:trHeight w:val="54"/>
          <w:jc w:val="center"/>
        </w:trPr>
        <w:tc>
          <w:tcPr>
            <w:tcW w:w="2258" w:type="dxa"/>
            <w:tcBorders>
              <w:top w:val="nil"/>
              <w:bottom w:val="nil"/>
            </w:tcBorders>
            <w:shd w:val="clear" w:color="auto" w:fill="auto"/>
          </w:tcPr>
          <w:p w14:paraId="040AAF81" w14:textId="77777777" w:rsidR="003F6AAA" w:rsidRPr="00EF5447" w:rsidRDefault="003F6AAA" w:rsidP="00D95E39">
            <w:pPr>
              <w:pStyle w:val="TAC"/>
              <w:rPr>
                <w:rFonts w:eastAsia="MS Mincho"/>
              </w:rPr>
            </w:pPr>
          </w:p>
        </w:tc>
        <w:tc>
          <w:tcPr>
            <w:tcW w:w="968" w:type="dxa"/>
            <w:shd w:val="clear" w:color="auto" w:fill="auto"/>
          </w:tcPr>
          <w:p w14:paraId="28FB9C17" w14:textId="77777777" w:rsidR="003F6AAA" w:rsidRPr="00EF5447" w:rsidRDefault="003F6AAA" w:rsidP="00D95E39">
            <w:pPr>
              <w:pStyle w:val="TAC"/>
              <w:rPr>
                <w:rFonts w:eastAsia="MS Mincho"/>
              </w:rPr>
            </w:pPr>
            <w:r w:rsidRPr="00EF5447">
              <w:rPr>
                <w:rFonts w:eastAsia="Malgun Gothic"/>
                <w:szCs w:val="18"/>
                <w:lang w:eastAsia="ko-KR"/>
              </w:rPr>
              <w:t>n28</w:t>
            </w:r>
          </w:p>
        </w:tc>
        <w:tc>
          <w:tcPr>
            <w:tcW w:w="1066" w:type="dxa"/>
            <w:shd w:val="clear" w:color="auto" w:fill="auto"/>
            <w:noWrap/>
          </w:tcPr>
          <w:p w14:paraId="579FE8FC" w14:textId="77777777" w:rsidR="003F6AAA" w:rsidRPr="00EF5447" w:rsidRDefault="003F6AAA" w:rsidP="00D95E39">
            <w:pPr>
              <w:pStyle w:val="TAC"/>
              <w:rPr>
                <w:rFonts w:eastAsia="MS Mincho"/>
              </w:rPr>
            </w:pPr>
            <w:r w:rsidRPr="00EF5447">
              <w:rPr>
                <w:rFonts w:eastAsia="Malgun Gothic"/>
                <w:szCs w:val="18"/>
                <w:lang w:eastAsia="ko-KR"/>
              </w:rPr>
              <w:t>738</w:t>
            </w:r>
          </w:p>
        </w:tc>
        <w:tc>
          <w:tcPr>
            <w:tcW w:w="746" w:type="dxa"/>
            <w:shd w:val="clear" w:color="auto" w:fill="auto"/>
            <w:noWrap/>
          </w:tcPr>
          <w:p w14:paraId="2CB9E217"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72235E53"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51E68B6A" w14:textId="77777777" w:rsidR="003F6AAA" w:rsidRPr="00EF5447" w:rsidRDefault="003F6AAA" w:rsidP="00D95E39">
            <w:pPr>
              <w:pStyle w:val="TAC"/>
              <w:rPr>
                <w:rFonts w:eastAsia="MS Mincho"/>
              </w:rPr>
            </w:pPr>
            <w:r w:rsidRPr="00EF5447">
              <w:rPr>
                <w:rFonts w:eastAsia="Malgun Gothic"/>
                <w:szCs w:val="18"/>
                <w:lang w:eastAsia="ko-KR"/>
              </w:rPr>
              <w:t>793</w:t>
            </w:r>
          </w:p>
        </w:tc>
        <w:tc>
          <w:tcPr>
            <w:tcW w:w="827" w:type="dxa"/>
            <w:shd w:val="clear" w:color="auto" w:fill="auto"/>
          </w:tcPr>
          <w:p w14:paraId="147F45B1" w14:textId="77777777" w:rsidR="003F6AAA" w:rsidRPr="00EF5447" w:rsidRDefault="003F6AAA" w:rsidP="00D95E39">
            <w:pPr>
              <w:pStyle w:val="TAC"/>
              <w:rPr>
                <w:rFonts w:eastAsia="Malgun Gothic"/>
                <w:lang w:eastAsia="ko-KR"/>
              </w:rPr>
            </w:pPr>
            <w:r w:rsidRPr="00EF5447">
              <w:rPr>
                <w:lang w:eastAsia="zh-CN"/>
              </w:rPr>
              <w:t>N/A</w:t>
            </w:r>
          </w:p>
        </w:tc>
        <w:tc>
          <w:tcPr>
            <w:tcW w:w="1248" w:type="dxa"/>
            <w:shd w:val="clear" w:color="auto" w:fill="auto"/>
          </w:tcPr>
          <w:p w14:paraId="71A14527" w14:textId="77777777" w:rsidR="003F6AAA" w:rsidRPr="00EF5447" w:rsidRDefault="003F6AAA" w:rsidP="00D95E39">
            <w:pPr>
              <w:pStyle w:val="TAC"/>
            </w:pPr>
            <w:r w:rsidRPr="00EF5447">
              <w:rPr>
                <w:lang w:eastAsia="ja-JP"/>
              </w:rPr>
              <w:t>N/A</w:t>
            </w:r>
          </w:p>
        </w:tc>
      </w:tr>
      <w:tr w:rsidR="003F6AAA" w:rsidRPr="00EF5447" w14:paraId="076D96FE" w14:textId="77777777" w:rsidTr="00D95E39">
        <w:trPr>
          <w:trHeight w:val="54"/>
          <w:jc w:val="center"/>
        </w:trPr>
        <w:tc>
          <w:tcPr>
            <w:tcW w:w="2258" w:type="dxa"/>
            <w:tcBorders>
              <w:top w:val="nil"/>
              <w:bottom w:val="single" w:sz="4" w:space="0" w:color="auto"/>
            </w:tcBorders>
            <w:shd w:val="clear" w:color="auto" w:fill="auto"/>
          </w:tcPr>
          <w:p w14:paraId="00852866" w14:textId="77777777" w:rsidR="003F6AAA" w:rsidRPr="00EF5447" w:rsidRDefault="003F6AAA" w:rsidP="00D95E39">
            <w:pPr>
              <w:pStyle w:val="TAC"/>
              <w:rPr>
                <w:rFonts w:eastAsia="MS Mincho"/>
              </w:rPr>
            </w:pPr>
          </w:p>
        </w:tc>
        <w:tc>
          <w:tcPr>
            <w:tcW w:w="968" w:type="dxa"/>
            <w:shd w:val="clear" w:color="auto" w:fill="auto"/>
          </w:tcPr>
          <w:p w14:paraId="0F6B8A27" w14:textId="77777777" w:rsidR="003F6AAA" w:rsidRPr="00EF5447" w:rsidRDefault="003F6AAA" w:rsidP="00D95E39">
            <w:pPr>
              <w:pStyle w:val="TAC"/>
              <w:rPr>
                <w:rFonts w:eastAsia="MS Mincho"/>
              </w:rPr>
            </w:pPr>
            <w:r w:rsidRPr="00EF5447">
              <w:rPr>
                <w:rFonts w:eastAsia="Malgun Gothic"/>
                <w:szCs w:val="18"/>
                <w:lang w:eastAsia="ko-KR"/>
              </w:rPr>
              <w:t>3</w:t>
            </w:r>
          </w:p>
        </w:tc>
        <w:tc>
          <w:tcPr>
            <w:tcW w:w="1066" w:type="dxa"/>
            <w:shd w:val="clear" w:color="auto" w:fill="auto"/>
            <w:noWrap/>
          </w:tcPr>
          <w:p w14:paraId="2B9FBD62" w14:textId="77777777" w:rsidR="003F6AAA" w:rsidRPr="00EF5447" w:rsidRDefault="003F6AAA" w:rsidP="00D95E39">
            <w:pPr>
              <w:pStyle w:val="TAC"/>
              <w:rPr>
                <w:rFonts w:eastAsia="MS Mincho"/>
              </w:rPr>
            </w:pPr>
            <w:r w:rsidRPr="00EF5447">
              <w:rPr>
                <w:rFonts w:eastAsia="Malgun Gothic"/>
                <w:szCs w:val="18"/>
                <w:lang w:eastAsia="ko-KR"/>
              </w:rPr>
              <w:t>1723</w:t>
            </w:r>
          </w:p>
        </w:tc>
        <w:tc>
          <w:tcPr>
            <w:tcW w:w="746" w:type="dxa"/>
            <w:shd w:val="clear" w:color="auto" w:fill="auto"/>
            <w:noWrap/>
          </w:tcPr>
          <w:p w14:paraId="2A3114F5" w14:textId="77777777" w:rsidR="003F6AAA" w:rsidRPr="00EF5447" w:rsidRDefault="003F6AAA" w:rsidP="00D95E39">
            <w:pPr>
              <w:pStyle w:val="TAC"/>
              <w:rPr>
                <w:rFonts w:eastAsia="MS Mincho"/>
              </w:rPr>
            </w:pPr>
            <w:r w:rsidRPr="00EF5447">
              <w:rPr>
                <w:rFonts w:eastAsia="Malgun Gothic"/>
                <w:szCs w:val="18"/>
                <w:lang w:eastAsia="ko-KR"/>
              </w:rPr>
              <w:t>5</w:t>
            </w:r>
          </w:p>
        </w:tc>
        <w:tc>
          <w:tcPr>
            <w:tcW w:w="877" w:type="dxa"/>
            <w:shd w:val="clear" w:color="auto" w:fill="auto"/>
            <w:noWrap/>
          </w:tcPr>
          <w:p w14:paraId="37FDCD9D" w14:textId="77777777" w:rsidR="003F6AAA" w:rsidRPr="00EF5447" w:rsidRDefault="003F6AAA" w:rsidP="00D95E39">
            <w:pPr>
              <w:pStyle w:val="TAC"/>
              <w:rPr>
                <w:rFonts w:eastAsia="MS Mincho"/>
              </w:rPr>
            </w:pPr>
            <w:r w:rsidRPr="00EF5447">
              <w:rPr>
                <w:rFonts w:eastAsia="Malgun Gothic"/>
                <w:szCs w:val="18"/>
                <w:lang w:eastAsia="ko-KR"/>
              </w:rPr>
              <w:t>25</w:t>
            </w:r>
          </w:p>
        </w:tc>
        <w:tc>
          <w:tcPr>
            <w:tcW w:w="1299" w:type="dxa"/>
            <w:shd w:val="clear" w:color="auto" w:fill="auto"/>
            <w:noWrap/>
          </w:tcPr>
          <w:p w14:paraId="1EC5D09F" w14:textId="77777777" w:rsidR="003F6AAA" w:rsidRPr="00EF5447" w:rsidRDefault="003F6AAA" w:rsidP="00D95E39">
            <w:pPr>
              <w:pStyle w:val="TAC"/>
              <w:rPr>
                <w:rFonts w:eastAsia="MS Mincho"/>
              </w:rPr>
            </w:pPr>
            <w:r w:rsidRPr="00EF5447">
              <w:rPr>
                <w:rFonts w:eastAsia="Malgun Gothic"/>
                <w:szCs w:val="18"/>
                <w:lang w:eastAsia="ko-KR"/>
              </w:rPr>
              <w:t>1818</w:t>
            </w:r>
          </w:p>
        </w:tc>
        <w:tc>
          <w:tcPr>
            <w:tcW w:w="827" w:type="dxa"/>
            <w:shd w:val="clear" w:color="auto" w:fill="auto"/>
          </w:tcPr>
          <w:p w14:paraId="25E137FC" w14:textId="77777777" w:rsidR="003F6AAA" w:rsidRPr="00EF5447" w:rsidRDefault="003F6AAA" w:rsidP="00D95E39">
            <w:pPr>
              <w:pStyle w:val="TAC"/>
              <w:rPr>
                <w:rFonts w:eastAsia="Malgun Gothic"/>
                <w:lang w:eastAsia="ko-KR"/>
              </w:rPr>
            </w:pPr>
            <w:r w:rsidRPr="00EF5447">
              <w:rPr>
                <w:lang w:eastAsia="zh-CN"/>
              </w:rPr>
              <w:t>9.4</w:t>
            </w:r>
          </w:p>
        </w:tc>
        <w:tc>
          <w:tcPr>
            <w:tcW w:w="1248" w:type="dxa"/>
            <w:shd w:val="clear" w:color="auto" w:fill="auto"/>
          </w:tcPr>
          <w:p w14:paraId="4C2D7851" w14:textId="77777777" w:rsidR="003F6AAA" w:rsidRPr="00EF5447" w:rsidRDefault="003F6AAA" w:rsidP="00D95E39">
            <w:pPr>
              <w:pStyle w:val="TAC"/>
            </w:pPr>
            <w:r w:rsidRPr="00EF5447">
              <w:rPr>
                <w:lang w:eastAsia="zh-CN"/>
              </w:rPr>
              <w:t>IMD4</w:t>
            </w:r>
          </w:p>
        </w:tc>
      </w:tr>
      <w:tr w:rsidR="003F6AAA" w:rsidRPr="00EF5447" w14:paraId="18EBF5D1" w14:textId="77777777" w:rsidTr="00D95E39">
        <w:trPr>
          <w:trHeight w:val="54"/>
          <w:jc w:val="center"/>
        </w:trPr>
        <w:tc>
          <w:tcPr>
            <w:tcW w:w="2258" w:type="dxa"/>
            <w:tcBorders>
              <w:bottom w:val="nil"/>
            </w:tcBorders>
            <w:shd w:val="clear" w:color="auto" w:fill="auto"/>
          </w:tcPr>
          <w:p w14:paraId="12464067" w14:textId="77777777" w:rsidR="003F6AAA" w:rsidRPr="00EF5447" w:rsidRDefault="003F6AAA" w:rsidP="00D95E39">
            <w:pPr>
              <w:pStyle w:val="TAC"/>
              <w:rPr>
                <w:rFonts w:eastAsia="MS Mincho"/>
              </w:rPr>
            </w:pPr>
            <w:r w:rsidRPr="00EF5447">
              <w:rPr>
                <w:rFonts w:cs="Arial"/>
                <w:lang w:eastAsia="ja-JP"/>
              </w:rPr>
              <w:t>DC_3A-20A_n38A</w:t>
            </w:r>
          </w:p>
        </w:tc>
        <w:tc>
          <w:tcPr>
            <w:tcW w:w="968" w:type="dxa"/>
            <w:shd w:val="clear" w:color="auto" w:fill="auto"/>
          </w:tcPr>
          <w:p w14:paraId="2C2176C0" w14:textId="77777777" w:rsidR="003F6AAA" w:rsidRPr="00EF5447" w:rsidRDefault="003F6AAA" w:rsidP="00D95E39">
            <w:pPr>
              <w:pStyle w:val="TAC"/>
              <w:rPr>
                <w:rFonts w:eastAsia="Malgun Gothic"/>
                <w:szCs w:val="18"/>
                <w:lang w:eastAsia="ko-KR"/>
              </w:rPr>
            </w:pPr>
            <w:r w:rsidRPr="00EF5447">
              <w:rPr>
                <w:lang w:eastAsia="ja-JP"/>
              </w:rPr>
              <w:t>3</w:t>
            </w:r>
          </w:p>
        </w:tc>
        <w:tc>
          <w:tcPr>
            <w:tcW w:w="1066" w:type="dxa"/>
            <w:shd w:val="clear" w:color="auto" w:fill="auto"/>
            <w:noWrap/>
          </w:tcPr>
          <w:p w14:paraId="1AD57A98" w14:textId="77777777" w:rsidR="003F6AAA" w:rsidRPr="00EF5447" w:rsidRDefault="003F6AAA" w:rsidP="00D95E39">
            <w:pPr>
              <w:pStyle w:val="TAC"/>
              <w:rPr>
                <w:rFonts w:eastAsia="Malgun Gothic"/>
                <w:szCs w:val="18"/>
                <w:lang w:eastAsia="ko-KR"/>
              </w:rPr>
            </w:pPr>
            <w:r w:rsidRPr="00EF5447">
              <w:rPr>
                <w:rFonts w:cs="Arial"/>
              </w:rPr>
              <w:t>1779</w:t>
            </w:r>
          </w:p>
        </w:tc>
        <w:tc>
          <w:tcPr>
            <w:tcW w:w="746" w:type="dxa"/>
            <w:shd w:val="clear" w:color="auto" w:fill="auto"/>
            <w:noWrap/>
          </w:tcPr>
          <w:p w14:paraId="0ACCE0B4"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70D517CE"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39FF1F70" w14:textId="77777777" w:rsidR="003F6AAA" w:rsidRPr="00EF5447" w:rsidRDefault="003F6AAA" w:rsidP="00D95E39">
            <w:pPr>
              <w:pStyle w:val="TAC"/>
              <w:rPr>
                <w:rFonts w:eastAsia="Malgun Gothic"/>
                <w:szCs w:val="18"/>
                <w:lang w:eastAsia="ko-KR"/>
              </w:rPr>
            </w:pPr>
            <w:r w:rsidRPr="00EF5447">
              <w:t>1874</w:t>
            </w:r>
          </w:p>
        </w:tc>
        <w:tc>
          <w:tcPr>
            <w:tcW w:w="827" w:type="dxa"/>
            <w:shd w:val="clear" w:color="auto" w:fill="auto"/>
          </w:tcPr>
          <w:p w14:paraId="0B65F138"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60E3A98A" w14:textId="77777777" w:rsidR="003F6AAA" w:rsidRPr="00EF5447" w:rsidRDefault="003F6AAA" w:rsidP="00D95E39">
            <w:pPr>
              <w:pStyle w:val="TAC"/>
              <w:rPr>
                <w:lang w:eastAsia="zh-CN"/>
              </w:rPr>
            </w:pPr>
            <w:r w:rsidRPr="00EF5447">
              <w:t>N/A</w:t>
            </w:r>
          </w:p>
        </w:tc>
      </w:tr>
      <w:tr w:rsidR="003F6AAA" w:rsidRPr="00EF5447" w14:paraId="4FC8225B" w14:textId="77777777" w:rsidTr="00D95E39">
        <w:trPr>
          <w:trHeight w:val="54"/>
          <w:jc w:val="center"/>
        </w:trPr>
        <w:tc>
          <w:tcPr>
            <w:tcW w:w="2258" w:type="dxa"/>
            <w:tcBorders>
              <w:top w:val="nil"/>
              <w:bottom w:val="nil"/>
            </w:tcBorders>
            <w:shd w:val="clear" w:color="auto" w:fill="auto"/>
          </w:tcPr>
          <w:p w14:paraId="2F420EDF" w14:textId="77777777" w:rsidR="003F6AAA" w:rsidRPr="00EF5447" w:rsidRDefault="003F6AAA" w:rsidP="00D95E39">
            <w:pPr>
              <w:pStyle w:val="TAC"/>
              <w:rPr>
                <w:rFonts w:eastAsia="MS Mincho"/>
              </w:rPr>
            </w:pPr>
          </w:p>
        </w:tc>
        <w:tc>
          <w:tcPr>
            <w:tcW w:w="968" w:type="dxa"/>
            <w:shd w:val="clear" w:color="auto" w:fill="auto"/>
          </w:tcPr>
          <w:p w14:paraId="1441407B" w14:textId="77777777" w:rsidR="003F6AAA" w:rsidRPr="00EF5447" w:rsidRDefault="003F6AAA" w:rsidP="00D95E39">
            <w:pPr>
              <w:pStyle w:val="TAC"/>
              <w:rPr>
                <w:rFonts w:eastAsia="Malgun Gothic"/>
                <w:szCs w:val="18"/>
                <w:lang w:eastAsia="ko-KR"/>
              </w:rPr>
            </w:pPr>
            <w:r w:rsidRPr="00EF5447">
              <w:rPr>
                <w:lang w:eastAsia="ja-JP"/>
              </w:rPr>
              <w:t>20</w:t>
            </w:r>
          </w:p>
        </w:tc>
        <w:tc>
          <w:tcPr>
            <w:tcW w:w="1066" w:type="dxa"/>
            <w:shd w:val="clear" w:color="auto" w:fill="auto"/>
            <w:noWrap/>
          </w:tcPr>
          <w:p w14:paraId="26535C64" w14:textId="77777777" w:rsidR="003F6AAA" w:rsidRPr="00EF5447" w:rsidRDefault="003F6AAA" w:rsidP="00D95E39">
            <w:pPr>
              <w:pStyle w:val="TAC"/>
              <w:rPr>
                <w:rFonts w:eastAsia="Malgun Gothic"/>
                <w:szCs w:val="18"/>
                <w:lang w:eastAsia="ko-KR"/>
              </w:rPr>
            </w:pPr>
            <w:r w:rsidRPr="00EF5447">
              <w:t>852</w:t>
            </w:r>
          </w:p>
        </w:tc>
        <w:tc>
          <w:tcPr>
            <w:tcW w:w="746" w:type="dxa"/>
            <w:shd w:val="clear" w:color="auto" w:fill="auto"/>
            <w:noWrap/>
          </w:tcPr>
          <w:p w14:paraId="670C3A86" w14:textId="77777777" w:rsidR="003F6AAA" w:rsidRPr="00EF5447" w:rsidRDefault="003F6AAA" w:rsidP="00D95E39">
            <w:pPr>
              <w:pStyle w:val="TAC"/>
              <w:rPr>
                <w:rFonts w:eastAsia="Malgun Gothic"/>
                <w:szCs w:val="18"/>
                <w:lang w:eastAsia="ko-KR"/>
              </w:rPr>
            </w:pPr>
            <w:r w:rsidRPr="00EF5447">
              <w:rPr>
                <w:rFonts w:cs="Arial"/>
              </w:rPr>
              <w:t>10</w:t>
            </w:r>
          </w:p>
        </w:tc>
        <w:tc>
          <w:tcPr>
            <w:tcW w:w="877" w:type="dxa"/>
            <w:shd w:val="clear" w:color="auto" w:fill="auto"/>
            <w:noWrap/>
          </w:tcPr>
          <w:p w14:paraId="5B2E0A7C" w14:textId="77777777" w:rsidR="003F6AAA" w:rsidRPr="00EF5447" w:rsidRDefault="003F6AAA" w:rsidP="00D95E39">
            <w:pPr>
              <w:pStyle w:val="TAC"/>
              <w:rPr>
                <w:rFonts w:eastAsia="Malgun Gothic"/>
                <w:szCs w:val="18"/>
                <w:lang w:eastAsia="ko-KR"/>
              </w:rPr>
            </w:pPr>
            <w:r w:rsidRPr="00EF5447">
              <w:rPr>
                <w:rFonts w:cs="Arial"/>
              </w:rPr>
              <w:t>20</w:t>
            </w:r>
          </w:p>
        </w:tc>
        <w:tc>
          <w:tcPr>
            <w:tcW w:w="1299" w:type="dxa"/>
            <w:shd w:val="clear" w:color="auto" w:fill="auto"/>
            <w:noWrap/>
          </w:tcPr>
          <w:p w14:paraId="10550ECB" w14:textId="77777777" w:rsidR="003F6AAA" w:rsidRPr="00EF5447" w:rsidRDefault="003F6AAA" w:rsidP="00D95E39">
            <w:pPr>
              <w:pStyle w:val="TAC"/>
              <w:rPr>
                <w:rFonts w:eastAsia="Malgun Gothic"/>
                <w:szCs w:val="18"/>
                <w:lang w:eastAsia="ko-KR"/>
              </w:rPr>
            </w:pPr>
            <w:r w:rsidRPr="00EF5447">
              <w:rPr>
                <w:rFonts w:cs="Arial"/>
              </w:rPr>
              <w:t>811</w:t>
            </w:r>
          </w:p>
        </w:tc>
        <w:tc>
          <w:tcPr>
            <w:tcW w:w="827" w:type="dxa"/>
            <w:shd w:val="clear" w:color="auto" w:fill="auto"/>
          </w:tcPr>
          <w:p w14:paraId="2A2529C2" w14:textId="77777777" w:rsidR="003F6AAA" w:rsidRPr="00EF5447" w:rsidRDefault="003F6AAA" w:rsidP="00D95E39">
            <w:pPr>
              <w:pStyle w:val="TAC"/>
              <w:rPr>
                <w:lang w:eastAsia="zh-CN"/>
              </w:rPr>
            </w:pPr>
            <w:r w:rsidRPr="00EF5447">
              <w:rPr>
                <w:rFonts w:cs="Arial"/>
              </w:rPr>
              <w:t>26.0</w:t>
            </w:r>
          </w:p>
        </w:tc>
        <w:tc>
          <w:tcPr>
            <w:tcW w:w="1248" w:type="dxa"/>
            <w:shd w:val="clear" w:color="auto" w:fill="auto"/>
          </w:tcPr>
          <w:p w14:paraId="6EBFD12A" w14:textId="77777777" w:rsidR="003F6AAA" w:rsidRPr="00EF5447" w:rsidRDefault="003F6AAA" w:rsidP="00D95E39">
            <w:pPr>
              <w:pStyle w:val="TAC"/>
              <w:rPr>
                <w:lang w:eastAsia="zh-CN"/>
              </w:rPr>
            </w:pPr>
            <w:r w:rsidRPr="00EF5447">
              <w:rPr>
                <w:rFonts w:cs="Arial"/>
              </w:rPr>
              <w:t>IMD2</w:t>
            </w:r>
            <w:r w:rsidRPr="00EF5447">
              <w:rPr>
                <w:rFonts w:cs="Arial"/>
                <w:vertAlign w:val="superscript"/>
              </w:rPr>
              <w:t>1</w:t>
            </w:r>
          </w:p>
        </w:tc>
      </w:tr>
      <w:tr w:rsidR="003F6AAA" w:rsidRPr="00EF5447" w14:paraId="3DB1560C" w14:textId="77777777" w:rsidTr="00D95E39">
        <w:trPr>
          <w:trHeight w:val="54"/>
          <w:jc w:val="center"/>
        </w:trPr>
        <w:tc>
          <w:tcPr>
            <w:tcW w:w="2258" w:type="dxa"/>
            <w:tcBorders>
              <w:top w:val="nil"/>
              <w:bottom w:val="single" w:sz="4" w:space="0" w:color="auto"/>
            </w:tcBorders>
            <w:shd w:val="clear" w:color="auto" w:fill="auto"/>
          </w:tcPr>
          <w:p w14:paraId="4BDADEB1" w14:textId="77777777" w:rsidR="003F6AAA" w:rsidRPr="00EF5447" w:rsidRDefault="003F6AAA" w:rsidP="00D95E39">
            <w:pPr>
              <w:pStyle w:val="TAC"/>
              <w:rPr>
                <w:rFonts w:eastAsia="MS Mincho"/>
              </w:rPr>
            </w:pPr>
          </w:p>
        </w:tc>
        <w:tc>
          <w:tcPr>
            <w:tcW w:w="968" w:type="dxa"/>
            <w:shd w:val="clear" w:color="auto" w:fill="auto"/>
          </w:tcPr>
          <w:p w14:paraId="269DF9C7" w14:textId="77777777" w:rsidR="003F6AAA" w:rsidRPr="00EF5447" w:rsidRDefault="003F6AAA" w:rsidP="00D95E39">
            <w:pPr>
              <w:pStyle w:val="TAC"/>
              <w:rPr>
                <w:rFonts w:eastAsia="Malgun Gothic"/>
                <w:szCs w:val="18"/>
                <w:lang w:eastAsia="ko-KR"/>
              </w:rPr>
            </w:pPr>
            <w:r w:rsidRPr="00EF5447">
              <w:rPr>
                <w:lang w:eastAsia="ja-JP"/>
              </w:rPr>
              <w:t>n38</w:t>
            </w:r>
          </w:p>
        </w:tc>
        <w:tc>
          <w:tcPr>
            <w:tcW w:w="1066" w:type="dxa"/>
            <w:shd w:val="clear" w:color="auto" w:fill="auto"/>
            <w:noWrap/>
          </w:tcPr>
          <w:p w14:paraId="15841A17" w14:textId="77777777" w:rsidR="003F6AAA" w:rsidRPr="00EF5447" w:rsidRDefault="003F6AAA" w:rsidP="00D95E39">
            <w:pPr>
              <w:pStyle w:val="TAC"/>
              <w:rPr>
                <w:rFonts w:eastAsia="Malgun Gothic"/>
                <w:szCs w:val="18"/>
                <w:lang w:eastAsia="ko-KR"/>
              </w:rPr>
            </w:pPr>
            <w:r w:rsidRPr="00EF5447">
              <w:rPr>
                <w:rFonts w:cs="Arial"/>
              </w:rPr>
              <w:t>2590</w:t>
            </w:r>
          </w:p>
        </w:tc>
        <w:tc>
          <w:tcPr>
            <w:tcW w:w="746" w:type="dxa"/>
            <w:shd w:val="clear" w:color="auto" w:fill="auto"/>
            <w:noWrap/>
          </w:tcPr>
          <w:p w14:paraId="07E9B32F" w14:textId="77777777" w:rsidR="003F6AAA" w:rsidRPr="00EF5447" w:rsidRDefault="003F6AAA" w:rsidP="00D95E39">
            <w:pPr>
              <w:pStyle w:val="TAC"/>
              <w:rPr>
                <w:rFonts w:eastAsia="Malgun Gothic"/>
                <w:szCs w:val="18"/>
                <w:lang w:eastAsia="ko-KR"/>
              </w:rPr>
            </w:pPr>
            <w:r w:rsidRPr="00EF5447">
              <w:rPr>
                <w:rFonts w:cs="Arial"/>
              </w:rPr>
              <w:t>10</w:t>
            </w:r>
          </w:p>
        </w:tc>
        <w:tc>
          <w:tcPr>
            <w:tcW w:w="877" w:type="dxa"/>
            <w:shd w:val="clear" w:color="auto" w:fill="auto"/>
            <w:noWrap/>
          </w:tcPr>
          <w:p w14:paraId="2B8BC8D9" w14:textId="77777777" w:rsidR="003F6AAA" w:rsidRPr="00EF5447" w:rsidRDefault="003F6AAA" w:rsidP="00D95E39">
            <w:pPr>
              <w:pStyle w:val="TAC"/>
              <w:rPr>
                <w:rFonts w:eastAsia="Malgun Gothic"/>
                <w:szCs w:val="18"/>
                <w:lang w:eastAsia="ko-KR"/>
              </w:rPr>
            </w:pPr>
            <w:r w:rsidRPr="00EF5447">
              <w:rPr>
                <w:rFonts w:cs="Arial"/>
              </w:rPr>
              <w:t>50</w:t>
            </w:r>
          </w:p>
        </w:tc>
        <w:tc>
          <w:tcPr>
            <w:tcW w:w="1299" w:type="dxa"/>
            <w:shd w:val="clear" w:color="auto" w:fill="auto"/>
            <w:noWrap/>
          </w:tcPr>
          <w:p w14:paraId="2CA4FE35" w14:textId="77777777" w:rsidR="003F6AAA" w:rsidRPr="00EF5447" w:rsidRDefault="003F6AAA" w:rsidP="00D95E39">
            <w:pPr>
              <w:pStyle w:val="TAC"/>
              <w:rPr>
                <w:rFonts w:eastAsia="Malgun Gothic"/>
                <w:szCs w:val="18"/>
                <w:lang w:eastAsia="ko-KR"/>
              </w:rPr>
            </w:pPr>
            <w:r w:rsidRPr="00EF5447">
              <w:rPr>
                <w:rFonts w:cs="Arial"/>
              </w:rPr>
              <w:t>2590</w:t>
            </w:r>
          </w:p>
        </w:tc>
        <w:tc>
          <w:tcPr>
            <w:tcW w:w="827" w:type="dxa"/>
            <w:shd w:val="clear" w:color="auto" w:fill="auto"/>
          </w:tcPr>
          <w:p w14:paraId="50B8F4C5"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62930846" w14:textId="77777777" w:rsidR="003F6AAA" w:rsidRPr="00EF5447" w:rsidRDefault="003F6AAA" w:rsidP="00D95E39">
            <w:pPr>
              <w:pStyle w:val="TAC"/>
              <w:rPr>
                <w:lang w:eastAsia="zh-CN"/>
              </w:rPr>
            </w:pPr>
            <w:r w:rsidRPr="00EF5447">
              <w:t>N/A</w:t>
            </w:r>
          </w:p>
        </w:tc>
      </w:tr>
      <w:tr w:rsidR="003F6AAA" w:rsidRPr="00EF5447" w14:paraId="5A594EE0" w14:textId="77777777" w:rsidTr="00D95E39">
        <w:trPr>
          <w:trHeight w:val="54"/>
          <w:jc w:val="center"/>
        </w:trPr>
        <w:tc>
          <w:tcPr>
            <w:tcW w:w="2258" w:type="dxa"/>
            <w:tcBorders>
              <w:bottom w:val="nil"/>
            </w:tcBorders>
            <w:shd w:val="clear" w:color="auto" w:fill="auto"/>
          </w:tcPr>
          <w:p w14:paraId="573EE46C" w14:textId="77777777" w:rsidR="003F6AAA" w:rsidRPr="00EF5447" w:rsidRDefault="003F6AAA" w:rsidP="00D95E39">
            <w:pPr>
              <w:pStyle w:val="TAC"/>
              <w:rPr>
                <w:rFonts w:cs="Arial"/>
                <w:lang w:eastAsia="ja-JP"/>
              </w:rPr>
            </w:pPr>
            <w:r w:rsidRPr="00EF5447">
              <w:rPr>
                <w:rFonts w:cs="Arial"/>
                <w:lang w:eastAsia="ja-JP"/>
              </w:rPr>
              <w:t>DC_3A-20A_n41A</w:t>
            </w:r>
          </w:p>
          <w:p w14:paraId="22CDE9D0" w14:textId="77777777" w:rsidR="003F6AAA" w:rsidRPr="00EF5447" w:rsidRDefault="003F6AAA" w:rsidP="00D95E39">
            <w:pPr>
              <w:pStyle w:val="TAC"/>
              <w:rPr>
                <w:rFonts w:eastAsia="MS Mincho"/>
              </w:rPr>
            </w:pPr>
            <w:r w:rsidRPr="00EF5447">
              <w:rPr>
                <w:lang w:eastAsia="fi-FI"/>
              </w:rPr>
              <w:t>DC_3C-20A_n41A</w:t>
            </w:r>
          </w:p>
        </w:tc>
        <w:tc>
          <w:tcPr>
            <w:tcW w:w="968" w:type="dxa"/>
            <w:shd w:val="clear" w:color="auto" w:fill="auto"/>
          </w:tcPr>
          <w:p w14:paraId="508F9D97" w14:textId="77777777" w:rsidR="003F6AAA" w:rsidRPr="00EF5447" w:rsidRDefault="003F6AAA" w:rsidP="00D95E39">
            <w:pPr>
              <w:pStyle w:val="TAC"/>
              <w:rPr>
                <w:lang w:eastAsia="ja-JP"/>
              </w:rPr>
            </w:pPr>
            <w:r w:rsidRPr="00EF5447">
              <w:rPr>
                <w:lang w:eastAsia="zh-CN"/>
              </w:rPr>
              <w:t>3</w:t>
            </w:r>
          </w:p>
        </w:tc>
        <w:tc>
          <w:tcPr>
            <w:tcW w:w="1066" w:type="dxa"/>
            <w:shd w:val="clear" w:color="auto" w:fill="auto"/>
            <w:noWrap/>
          </w:tcPr>
          <w:p w14:paraId="309D7935" w14:textId="77777777" w:rsidR="003F6AAA" w:rsidRPr="00EF5447" w:rsidRDefault="003F6AAA" w:rsidP="00D95E39">
            <w:pPr>
              <w:pStyle w:val="TAC"/>
              <w:rPr>
                <w:rFonts w:cs="Arial"/>
              </w:rPr>
            </w:pPr>
            <w:r w:rsidRPr="00EF5447">
              <w:rPr>
                <w:rFonts w:cs="Arial"/>
              </w:rPr>
              <w:t>1744</w:t>
            </w:r>
          </w:p>
        </w:tc>
        <w:tc>
          <w:tcPr>
            <w:tcW w:w="746" w:type="dxa"/>
            <w:shd w:val="clear" w:color="auto" w:fill="auto"/>
            <w:noWrap/>
          </w:tcPr>
          <w:p w14:paraId="243FA772"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390774F1"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6E1E01B0" w14:textId="77777777" w:rsidR="003F6AAA" w:rsidRPr="00EF5447" w:rsidRDefault="003F6AAA" w:rsidP="00D95E39">
            <w:pPr>
              <w:pStyle w:val="TAC"/>
              <w:rPr>
                <w:rFonts w:cs="Arial"/>
              </w:rPr>
            </w:pPr>
            <w:r w:rsidRPr="00EF5447">
              <w:t>1839</w:t>
            </w:r>
          </w:p>
        </w:tc>
        <w:tc>
          <w:tcPr>
            <w:tcW w:w="827" w:type="dxa"/>
            <w:shd w:val="clear" w:color="auto" w:fill="auto"/>
          </w:tcPr>
          <w:p w14:paraId="1033A95D" w14:textId="77777777" w:rsidR="003F6AAA" w:rsidRPr="00EF5447" w:rsidRDefault="003F6AAA" w:rsidP="00D95E39">
            <w:pPr>
              <w:pStyle w:val="TAC"/>
              <w:rPr>
                <w:lang w:eastAsia="ja-JP"/>
              </w:rPr>
            </w:pPr>
            <w:r w:rsidRPr="00EF5447">
              <w:rPr>
                <w:color w:val="000000"/>
                <w:lang w:eastAsia="zh-CN"/>
              </w:rPr>
              <w:t>26.0</w:t>
            </w:r>
          </w:p>
        </w:tc>
        <w:tc>
          <w:tcPr>
            <w:tcW w:w="1248" w:type="dxa"/>
            <w:shd w:val="clear" w:color="auto" w:fill="auto"/>
          </w:tcPr>
          <w:p w14:paraId="28F501F8" w14:textId="77777777" w:rsidR="003F6AAA" w:rsidRPr="00EF5447" w:rsidRDefault="003F6AAA" w:rsidP="00D95E39">
            <w:pPr>
              <w:pStyle w:val="TAC"/>
            </w:pPr>
            <w:r w:rsidRPr="00EF5447">
              <w:rPr>
                <w:lang w:eastAsia="zh-CN"/>
              </w:rPr>
              <w:t>IMD2</w:t>
            </w:r>
          </w:p>
        </w:tc>
      </w:tr>
      <w:tr w:rsidR="003F6AAA" w:rsidRPr="00EF5447" w14:paraId="7EF40CF2" w14:textId="77777777" w:rsidTr="00D95E39">
        <w:trPr>
          <w:trHeight w:val="54"/>
          <w:jc w:val="center"/>
        </w:trPr>
        <w:tc>
          <w:tcPr>
            <w:tcW w:w="2258" w:type="dxa"/>
            <w:tcBorders>
              <w:top w:val="nil"/>
              <w:bottom w:val="nil"/>
            </w:tcBorders>
            <w:shd w:val="clear" w:color="auto" w:fill="auto"/>
          </w:tcPr>
          <w:p w14:paraId="2F33C1AA" w14:textId="77777777" w:rsidR="003F6AAA" w:rsidRPr="00EF5447" w:rsidRDefault="003F6AAA" w:rsidP="00D95E39">
            <w:pPr>
              <w:pStyle w:val="TAC"/>
              <w:rPr>
                <w:rFonts w:eastAsia="MS Mincho"/>
              </w:rPr>
            </w:pPr>
          </w:p>
        </w:tc>
        <w:tc>
          <w:tcPr>
            <w:tcW w:w="968" w:type="dxa"/>
            <w:shd w:val="clear" w:color="auto" w:fill="auto"/>
          </w:tcPr>
          <w:p w14:paraId="6F996BE0" w14:textId="77777777" w:rsidR="003F6AAA" w:rsidRPr="00EF5447" w:rsidRDefault="003F6AAA" w:rsidP="00D95E39">
            <w:pPr>
              <w:pStyle w:val="TAC"/>
              <w:rPr>
                <w:lang w:eastAsia="ja-JP"/>
              </w:rPr>
            </w:pPr>
            <w:r w:rsidRPr="00EF5447">
              <w:rPr>
                <w:lang w:eastAsia="zh-CN"/>
              </w:rPr>
              <w:t>n41</w:t>
            </w:r>
          </w:p>
        </w:tc>
        <w:tc>
          <w:tcPr>
            <w:tcW w:w="1066" w:type="dxa"/>
            <w:shd w:val="clear" w:color="auto" w:fill="auto"/>
            <w:noWrap/>
          </w:tcPr>
          <w:p w14:paraId="6BCC5766" w14:textId="77777777" w:rsidR="003F6AAA" w:rsidRPr="00EF5447" w:rsidRDefault="003F6AAA" w:rsidP="00D95E39">
            <w:pPr>
              <w:pStyle w:val="TAC"/>
              <w:rPr>
                <w:rFonts w:cs="Arial"/>
              </w:rPr>
            </w:pPr>
            <w:r w:rsidRPr="00EF5447">
              <w:rPr>
                <w:rFonts w:cs="Arial"/>
              </w:rPr>
              <w:t>2680</w:t>
            </w:r>
          </w:p>
        </w:tc>
        <w:tc>
          <w:tcPr>
            <w:tcW w:w="746" w:type="dxa"/>
            <w:shd w:val="clear" w:color="auto" w:fill="auto"/>
            <w:noWrap/>
          </w:tcPr>
          <w:p w14:paraId="1941DAF8"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0E7A19C3" w14:textId="77777777" w:rsidR="003F6AAA" w:rsidRPr="00EF5447" w:rsidRDefault="003F6AAA" w:rsidP="00D95E39">
            <w:pPr>
              <w:pStyle w:val="TAC"/>
              <w:rPr>
                <w:rFonts w:cs="Arial"/>
              </w:rPr>
            </w:pPr>
            <w:r w:rsidRPr="00EF5447">
              <w:rPr>
                <w:rFonts w:cs="Arial"/>
              </w:rPr>
              <w:t>52</w:t>
            </w:r>
          </w:p>
        </w:tc>
        <w:tc>
          <w:tcPr>
            <w:tcW w:w="1299" w:type="dxa"/>
            <w:shd w:val="clear" w:color="auto" w:fill="auto"/>
            <w:noWrap/>
          </w:tcPr>
          <w:p w14:paraId="7D3B141F" w14:textId="77777777" w:rsidR="003F6AAA" w:rsidRPr="00EF5447" w:rsidRDefault="003F6AAA" w:rsidP="00D95E39">
            <w:pPr>
              <w:pStyle w:val="TAC"/>
              <w:rPr>
                <w:rFonts w:cs="Arial"/>
              </w:rPr>
            </w:pPr>
            <w:r w:rsidRPr="00EF5447">
              <w:rPr>
                <w:rFonts w:cs="Arial"/>
              </w:rPr>
              <w:t>2680</w:t>
            </w:r>
          </w:p>
        </w:tc>
        <w:tc>
          <w:tcPr>
            <w:tcW w:w="827" w:type="dxa"/>
            <w:shd w:val="clear" w:color="auto" w:fill="auto"/>
          </w:tcPr>
          <w:p w14:paraId="5E7FD1A3" w14:textId="77777777" w:rsidR="003F6AAA" w:rsidRPr="00EF5447" w:rsidRDefault="003F6AAA" w:rsidP="00D95E39">
            <w:pPr>
              <w:pStyle w:val="TAC"/>
              <w:rPr>
                <w:lang w:eastAsia="ja-JP"/>
              </w:rPr>
            </w:pPr>
            <w:r w:rsidRPr="00EF5447">
              <w:rPr>
                <w:color w:val="000000"/>
                <w:lang w:eastAsia="zh-CN"/>
              </w:rPr>
              <w:t>N/A</w:t>
            </w:r>
          </w:p>
        </w:tc>
        <w:tc>
          <w:tcPr>
            <w:tcW w:w="1248" w:type="dxa"/>
            <w:shd w:val="clear" w:color="auto" w:fill="auto"/>
          </w:tcPr>
          <w:p w14:paraId="689A351A" w14:textId="77777777" w:rsidR="003F6AAA" w:rsidRPr="00EF5447" w:rsidRDefault="003F6AAA" w:rsidP="00D95E39">
            <w:pPr>
              <w:pStyle w:val="TAC"/>
            </w:pPr>
            <w:r w:rsidRPr="00EF5447">
              <w:rPr>
                <w:lang w:eastAsia="zh-TW"/>
              </w:rPr>
              <w:t>N/A</w:t>
            </w:r>
          </w:p>
        </w:tc>
      </w:tr>
      <w:tr w:rsidR="003F6AAA" w:rsidRPr="00EF5447" w14:paraId="7892199C" w14:textId="77777777" w:rsidTr="00D95E39">
        <w:trPr>
          <w:trHeight w:val="54"/>
          <w:jc w:val="center"/>
        </w:trPr>
        <w:tc>
          <w:tcPr>
            <w:tcW w:w="2258" w:type="dxa"/>
            <w:tcBorders>
              <w:top w:val="nil"/>
              <w:bottom w:val="single" w:sz="4" w:space="0" w:color="auto"/>
            </w:tcBorders>
            <w:shd w:val="clear" w:color="auto" w:fill="auto"/>
          </w:tcPr>
          <w:p w14:paraId="73A18C55" w14:textId="77777777" w:rsidR="003F6AAA" w:rsidRPr="00EF5447" w:rsidRDefault="003F6AAA" w:rsidP="00D95E39">
            <w:pPr>
              <w:pStyle w:val="TAC"/>
              <w:rPr>
                <w:rFonts w:eastAsia="MS Mincho"/>
              </w:rPr>
            </w:pPr>
          </w:p>
        </w:tc>
        <w:tc>
          <w:tcPr>
            <w:tcW w:w="968" w:type="dxa"/>
            <w:shd w:val="clear" w:color="auto" w:fill="auto"/>
          </w:tcPr>
          <w:p w14:paraId="179192CA" w14:textId="77777777" w:rsidR="003F6AAA" w:rsidRPr="00EF5447" w:rsidRDefault="003F6AAA" w:rsidP="00D95E39">
            <w:pPr>
              <w:pStyle w:val="TAC"/>
              <w:rPr>
                <w:lang w:eastAsia="ja-JP"/>
              </w:rPr>
            </w:pPr>
            <w:r w:rsidRPr="00EF5447">
              <w:rPr>
                <w:lang w:eastAsia="fi-FI"/>
              </w:rPr>
              <w:t>20</w:t>
            </w:r>
          </w:p>
        </w:tc>
        <w:tc>
          <w:tcPr>
            <w:tcW w:w="1066" w:type="dxa"/>
            <w:shd w:val="clear" w:color="auto" w:fill="auto"/>
            <w:noWrap/>
          </w:tcPr>
          <w:p w14:paraId="46B9173D" w14:textId="77777777" w:rsidR="003F6AAA" w:rsidRPr="00EF5447" w:rsidRDefault="003F6AAA" w:rsidP="00D95E39">
            <w:pPr>
              <w:pStyle w:val="TAC"/>
              <w:rPr>
                <w:rFonts w:cs="Arial"/>
              </w:rPr>
            </w:pPr>
            <w:r w:rsidRPr="00EF5447">
              <w:t>841</w:t>
            </w:r>
          </w:p>
        </w:tc>
        <w:tc>
          <w:tcPr>
            <w:tcW w:w="746" w:type="dxa"/>
            <w:shd w:val="clear" w:color="auto" w:fill="auto"/>
            <w:noWrap/>
          </w:tcPr>
          <w:p w14:paraId="45BD606B"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0D28B9DF" w14:textId="77777777" w:rsidR="003F6AAA" w:rsidRPr="00EF5447" w:rsidRDefault="003F6AAA" w:rsidP="00D95E39">
            <w:pPr>
              <w:pStyle w:val="TAC"/>
              <w:rPr>
                <w:rFonts w:cs="Arial"/>
              </w:rPr>
            </w:pPr>
            <w:r w:rsidRPr="00EF5447">
              <w:rPr>
                <w:rFonts w:cs="Arial"/>
              </w:rPr>
              <w:t>50</w:t>
            </w:r>
          </w:p>
        </w:tc>
        <w:tc>
          <w:tcPr>
            <w:tcW w:w="1299" w:type="dxa"/>
            <w:shd w:val="clear" w:color="auto" w:fill="auto"/>
            <w:noWrap/>
          </w:tcPr>
          <w:p w14:paraId="6E6F610C" w14:textId="77777777" w:rsidR="003F6AAA" w:rsidRPr="00EF5447" w:rsidRDefault="003F6AAA" w:rsidP="00D95E39">
            <w:pPr>
              <w:pStyle w:val="TAC"/>
              <w:rPr>
                <w:rFonts w:cs="Arial"/>
              </w:rPr>
            </w:pPr>
            <w:r w:rsidRPr="00EF5447">
              <w:rPr>
                <w:rFonts w:cs="Arial"/>
              </w:rPr>
              <w:t>800</w:t>
            </w:r>
          </w:p>
        </w:tc>
        <w:tc>
          <w:tcPr>
            <w:tcW w:w="827" w:type="dxa"/>
            <w:shd w:val="clear" w:color="auto" w:fill="auto"/>
          </w:tcPr>
          <w:p w14:paraId="41EAFCAD" w14:textId="77777777" w:rsidR="003F6AAA" w:rsidRPr="00EF5447" w:rsidRDefault="003F6AAA" w:rsidP="00D95E39">
            <w:pPr>
              <w:pStyle w:val="TAC"/>
              <w:rPr>
                <w:lang w:eastAsia="ja-JP"/>
              </w:rPr>
            </w:pPr>
            <w:r w:rsidRPr="00EF5447">
              <w:rPr>
                <w:color w:val="000000"/>
                <w:lang w:eastAsia="zh-CN"/>
              </w:rPr>
              <w:t>N/A</w:t>
            </w:r>
          </w:p>
        </w:tc>
        <w:tc>
          <w:tcPr>
            <w:tcW w:w="1248" w:type="dxa"/>
            <w:shd w:val="clear" w:color="auto" w:fill="auto"/>
          </w:tcPr>
          <w:p w14:paraId="6EEC414D" w14:textId="77777777" w:rsidR="003F6AAA" w:rsidRPr="00EF5447" w:rsidRDefault="003F6AAA" w:rsidP="00D95E39">
            <w:pPr>
              <w:pStyle w:val="TAC"/>
            </w:pPr>
            <w:r w:rsidRPr="00EF5447">
              <w:rPr>
                <w:lang w:eastAsia="zh-TW"/>
              </w:rPr>
              <w:t>N/A</w:t>
            </w:r>
          </w:p>
        </w:tc>
      </w:tr>
      <w:tr w:rsidR="003F6AAA" w:rsidRPr="00EF5447" w14:paraId="7ED077DC" w14:textId="77777777" w:rsidTr="00D95E39">
        <w:trPr>
          <w:trHeight w:val="54"/>
          <w:jc w:val="center"/>
        </w:trPr>
        <w:tc>
          <w:tcPr>
            <w:tcW w:w="2258" w:type="dxa"/>
            <w:tcBorders>
              <w:bottom w:val="nil"/>
            </w:tcBorders>
            <w:shd w:val="clear" w:color="auto" w:fill="auto"/>
          </w:tcPr>
          <w:p w14:paraId="17ED7295" w14:textId="77777777" w:rsidR="003F6AAA" w:rsidRPr="00EF5447" w:rsidRDefault="003F6AAA" w:rsidP="00D95E39">
            <w:pPr>
              <w:pStyle w:val="TAC"/>
              <w:rPr>
                <w:rFonts w:cs="Arial"/>
                <w:lang w:eastAsia="ja-JP"/>
              </w:rPr>
            </w:pPr>
            <w:r w:rsidRPr="00EF5447">
              <w:rPr>
                <w:rFonts w:cs="Arial"/>
                <w:lang w:eastAsia="ja-JP"/>
              </w:rPr>
              <w:t>DC_3A-20A_n41A</w:t>
            </w:r>
          </w:p>
          <w:p w14:paraId="0B5169D1" w14:textId="77777777" w:rsidR="003F6AAA" w:rsidRPr="00EF5447" w:rsidRDefault="003F6AAA" w:rsidP="00D95E39">
            <w:pPr>
              <w:pStyle w:val="TAC"/>
              <w:rPr>
                <w:rFonts w:eastAsia="MS Mincho"/>
              </w:rPr>
            </w:pPr>
            <w:r w:rsidRPr="00EF5447">
              <w:rPr>
                <w:lang w:eastAsia="fi-FI"/>
              </w:rPr>
              <w:t>DC_3C-20A_n41A</w:t>
            </w:r>
          </w:p>
        </w:tc>
        <w:tc>
          <w:tcPr>
            <w:tcW w:w="968" w:type="dxa"/>
            <w:shd w:val="clear" w:color="auto" w:fill="auto"/>
          </w:tcPr>
          <w:p w14:paraId="4D55266E" w14:textId="77777777" w:rsidR="003F6AAA" w:rsidRPr="00EF5447" w:rsidRDefault="003F6AAA" w:rsidP="00D95E39">
            <w:pPr>
              <w:pStyle w:val="TAC"/>
              <w:rPr>
                <w:lang w:eastAsia="ja-JP"/>
              </w:rPr>
            </w:pPr>
            <w:r w:rsidRPr="00EF5447">
              <w:rPr>
                <w:lang w:eastAsia="zh-CN"/>
              </w:rPr>
              <w:t>3</w:t>
            </w:r>
          </w:p>
        </w:tc>
        <w:tc>
          <w:tcPr>
            <w:tcW w:w="1066" w:type="dxa"/>
            <w:shd w:val="clear" w:color="auto" w:fill="auto"/>
            <w:noWrap/>
          </w:tcPr>
          <w:p w14:paraId="56B029F1" w14:textId="77777777" w:rsidR="003F6AAA" w:rsidRPr="00EF5447" w:rsidRDefault="003F6AAA" w:rsidP="00D95E39">
            <w:pPr>
              <w:pStyle w:val="TAC"/>
              <w:rPr>
                <w:rFonts w:cs="Arial"/>
              </w:rPr>
            </w:pPr>
            <w:r w:rsidRPr="00EF5447">
              <w:rPr>
                <w:rFonts w:cs="Arial"/>
              </w:rPr>
              <w:t>1779</w:t>
            </w:r>
          </w:p>
        </w:tc>
        <w:tc>
          <w:tcPr>
            <w:tcW w:w="746" w:type="dxa"/>
            <w:shd w:val="clear" w:color="auto" w:fill="auto"/>
            <w:noWrap/>
          </w:tcPr>
          <w:p w14:paraId="3F45F68A"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7A0FECDD"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4FFEC73B" w14:textId="77777777" w:rsidR="003F6AAA" w:rsidRPr="00EF5447" w:rsidRDefault="003F6AAA" w:rsidP="00D95E39">
            <w:pPr>
              <w:pStyle w:val="TAC"/>
              <w:rPr>
                <w:rFonts w:cs="Arial"/>
              </w:rPr>
            </w:pPr>
            <w:r w:rsidRPr="00EF5447">
              <w:t>1874</w:t>
            </w:r>
          </w:p>
        </w:tc>
        <w:tc>
          <w:tcPr>
            <w:tcW w:w="827" w:type="dxa"/>
            <w:shd w:val="clear" w:color="auto" w:fill="auto"/>
          </w:tcPr>
          <w:p w14:paraId="7C2E0077" w14:textId="77777777" w:rsidR="003F6AAA" w:rsidRPr="00EF5447" w:rsidRDefault="003F6AAA" w:rsidP="00D95E39">
            <w:pPr>
              <w:pStyle w:val="TAC"/>
              <w:rPr>
                <w:lang w:eastAsia="ja-JP"/>
              </w:rPr>
            </w:pPr>
            <w:r w:rsidRPr="00EF5447">
              <w:rPr>
                <w:color w:val="000000"/>
                <w:lang w:eastAsia="zh-CN"/>
              </w:rPr>
              <w:t>N/A</w:t>
            </w:r>
          </w:p>
        </w:tc>
        <w:tc>
          <w:tcPr>
            <w:tcW w:w="1248" w:type="dxa"/>
            <w:shd w:val="clear" w:color="auto" w:fill="auto"/>
          </w:tcPr>
          <w:p w14:paraId="0BD4D3DD" w14:textId="77777777" w:rsidR="003F6AAA" w:rsidRPr="00EF5447" w:rsidRDefault="003F6AAA" w:rsidP="00D95E39">
            <w:pPr>
              <w:pStyle w:val="TAC"/>
            </w:pPr>
            <w:r w:rsidRPr="00EF5447">
              <w:rPr>
                <w:lang w:eastAsia="zh-TW"/>
              </w:rPr>
              <w:t>N/A</w:t>
            </w:r>
          </w:p>
        </w:tc>
      </w:tr>
      <w:tr w:rsidR="003F6AAA" w:rsidRPr="00EF5447" w14:paraId="770FD807" w14:textId="77777777" w:rsidTr="00D95E39">
        <w:trPr>
          <w:trHeight w:val="54"/>
          <w:jc w:val="center"/>
        </w:trPr>
        <w:tc>
          <w:tcPr>
            <w:tcW w:w="2258" w:type="dxa"/>
            <w:tcBorders>
              <w:top w:val="nil"/>
              <w:bottom w:val="nil"/>
            </w:tcBorders>
            <w:shd w:val="clear" w:color="auto" w:fill="auto"/>
          </w:tcPr>
          <w:p w14:paraId="1E932411" w14:textId="77777777" w:rsidR="003F6AAA" w:rsidRPr="00EF5447" w:rsidRDefault="003F6AAA" w:rsidP="00D95E39">
            <w:pPr>
              <w:pStyle w:val="TAC"/>
              <w:rPr>
                <w:rFonts w:eastAsia="MS Mincho"/>
              </w:rPr>
            </w:pPr>
          </w:p>
        </w:tc>
        <w:tc>
          <w:tcPr>
            <w:tcW w:w="968" w:type="dxa"/>
            <w:shd w:val="clear" w:color="auto" w:fill="auto"/>
          </w:tcPr>
          <w:p w14:paraId="0DDB5E72" w14:textId="77777777" w:rsidR="003F6AAA" w:rsidRPr="00EF5447" w:rsidRDefault="003F6AAA" w:rsidP="00D95E39">
            <w:pPr>
              <w:pStyle w:val="TAC"/>
              <w:rPr>
                <w:lang w:eastAsia="ja-JP"/>
              </w:rPr>
            </w:pPr>
            <w:r w:rsidRPr="00EF5447">
              <w:rPr>
                <w:lang w:eastAsia="zh-CN"/>
              </w:rPr>
              <w:t>n41</w:t>
            </w:r>
          </w:p>
        </w:tc>
        <w:tc>
          <w:tcPr>
            <w:tcW w:w="1066" w:type="dxa"/>
            <w:shd w:val="clear" w:color="auto" w:fill="auto"/>
            <w:noWrap/>
          </w:tcPr>
          <w:p w14:paraId="33C2ECB8" w14:textId="77777777" w:rsidR="003F6AAA" w:rsidRPr="00EF5447" w:rsidRDefault="003F6AAA" w:rsidP="00D95E39">
            <w:pPr>
              <w:pStyle w:val="TAC"/>
              <w:rPr>
                <w:rFonts w:cs="Arial"/>
              </w:rPr>
            </w:pPr>
            <w:r w:rsidRPr="00EF5447">
              <w:rPr>
                <w:rFonts w:cs="Arial"/>
              </w:rPr>
              <w:t>2590</w:t>
            </w:r>
          </w:p>
        </w:tc>
        <w:tc>
          <w:tcPr>
            <w:tcW w:w="746" w:type="dxa"/>
            <w:shd w:val="clear" w:color="auto" w:fill="auto"/>
            <w:noWrap/>
          </w:tcPr>
          <w:p w14:paraId="58001640"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16627310" w14:textId="77777777" w:rsidR="003F6AAA" w:rsidRPr="00EF5447" w:rsidRDefault="003F6AAA" w:rsidP="00D95E39">
            <w:pPr>
              <w:pStyle w:val="TAC"/>
              <w:rPr>
                <w:rFonts w:cs="Arial"/>
              </w:rPr>
            </w:pPr>
            <w:r w:rsidRPr="00EF5447">
              <w:rPr>
                <w:rFonts w:cs="Arial"/>
              </w:rPr>
              <w:t>52</w:t>
            </w:r>
          </w:p>
        </w:tc>
        <w:tc>
          <w:tcPr>
            <w:tcW w:w="1299" w:type="dxa"/>
            <w:shd w:val="clear" w:color="auto" w:fill="auto"/>
            <w:noWrap/>
          </w:tcPr>
          <w:p w14:paraId="59E4F02C" w14:textId="77777777" w:rsidR="003F6AAA" w:rsidRPr="00EF5447" w:rsidRDefault="003F6AAA" w:rsidP="00D95E39">
            <w:pPr>
              <w:pStyle w:val="TAC"/>
              <w:rPr>
                <w:rFonts w:cs="Arial"/>
              </w:rPr>
            </w:pPr>
            <w:r w:rsidRPr="00EF5447">
              <w:rPr>
                <w:rFonts w:cs="Arial"/>
              </w:rPr>
              <w:t>2590</w:t>
            </w:r>
          </w:p>
        </w:tc>
        <w:tc>
          <w:tcPr>
            <w:tcW w:w="827" w:type="dxa"/>
            <w:shd w:val="clear" w:color="auto" w:fill="auto"/>
          </w:tcPr>
          <w:p w14:paraId="3EDEAD23" w14:textId="77777777" w:rsidR="003F6AAA" w:rsidRPr="00EF5447" w:rsidRDefault="003F6AAA" w:rsidP="00D95E39">
            <w:pPr>
              <w:pStyle w:val="TAC"/>
              <w:rPr>
                <w:lang w:eastAsia="ja-JP"/>
              </w:rPr>
            </w:pPr>
            <w:r w:rsidRPr="00EF5447">
              <w:rPr>
                <w:color w:val="000000"/>
                <w:lang w:eastAsia="zh-CN"/>
              </w:rPr>
              <w:t>N/A</w:t>
            </w:r>
          </w:p>
        </w:tc>
        <w:tc>
          <w:tcPr>
            <w:tcW w:w="1248" w:type="dxa"/>
            <w:shd w:val="clear" w:color="auto" w:fill="auto"/>
          </w:tcPr>
          <w:p w14:paraId="7FA4F9CB" w14:textId="77777777" w:rsidR="003F6AAA" w:rsidRPr="00EF5447" w:rsidRDefault="003F6AAA" w:rsidP="00D95E39">
            <w:pPr>
              <w:pStyle w:val="TAC"/>
            </w:pPr>
            <w:r w:rsidRPr="00EF5447">
              <w:rPr>
                <w:lang w:eastAsia="zh-TW"/>
              </w:rPr>
              <w:t>N/A</w:t>
            </w:r>
          </w:p>
        </w:tc>
      </w:tr>
      <w:tr w:rsidR="003F6AAA" w:rsidRPr="00EF5447" w14:paraId="5A0413AD" w14:textId="77777777" w:rsidTr="00D95E39">
        <w:trPr>
          <w:trHeight w:val="54"/>
          <w:jc w:val="center"/>
        </w:trPr>
        <w:tc>
          <w:tcPr>
            <w:tcW w:w="2258" w:type="dxa"/>
            <w:tcBorders>
              <w:top w:val="nil"/>
              <w:bottom w:val="single" w:sz="4" w:space="0" w:color="auto"/>
            </w:tcBorders>
            <w:shd w:val="clear" w:color="auto" w:fill="auto"/>
          </w:tcPr>
          <w:p w14:paraId="35DF8B57" w14:textId="77777777" w:rsidR="003F6AAA" w:rsidRPr="00EF5447" w:rsidRDefault="003F6AAA" w:rsidP="00D95E39">
            <w:pPr>
              <w:pStyle w:val="TAC"/>
              <w:rPr>
                <w:rFonts w:eastAsia="MS Mincho"/>
              </w:rPr>
            </w:pPr>
          </w:p>
        </w:tc>
        <w:tc>
          <w:tcPr>
            <w:tcW w:w="968" w:type="dxa"/>
            <w:shd w:val="clear" w:color="auto" w:fill="auto"/>
          </w:tcPr>
          <w:p w14:paraId="5BF159C0" w14:textId="77777777" w:rsidR="003F6AAA" w:rsidRPr="00EF5447" w:rsidRDefault="003F6AAA" w:rsidP="00D95E39">
            <w:pPr>
              <w:pStyle w:val="TAC"/>
              <w:rPr>
                <w:lang w:eastAsia="ja-JP"/>
              </w:rPr>
            </w:pPr>
            <w:r w:rsidRPr="00EF5447">
              <w:rPr>
                <w:lang w:eastAsia="fi-FI"/>
              </w:rPr>
              <w:t>20</w:t>
            </w:r>
          </w:p>
        </w:tc>
        <w:tc>
          <w:tcPr>
            <w:tcW w:w="1066" w:type="dxa"/>
            <w:shd w:val="clear" w:color="auto" w:fill="auto"/>
            <w:noWrap/>
          </w:tcPr>
          <w:p w14:paraId="550D1016" w14:textId="77777777" w:rsidR="003F6AAA" w:rsidRPr="00EF5447" w:rsidRDefault="003F6AAA" w:rsidP="00D95E39">
            <w:pPr>
              <w:pStyle w:val="TAC"/>
              <w:rPr>
                <w:rFonts w:cs="Arial"/>
              </w:rPr>
            </w:pPr>
            <w:r w:rsidRPr="00EF5447">
              <w:t>852</w:t>
            </w:r>
          </w:p>
        </w:tc>
        <w:tc>
          <w:tcPr>
            <w:tcW w:w="746" w:type="dxa"/>
            <w:shd w:val="clear" w:color="auto" w:fill="auto"/>
            <w:noWrap/>
          </w:tcPr>
          <w:p w14:paraId="712F0710"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342EE04F" w14:textId="77777777" w:rsidR="003F6AAA" w:rsidRPr="00EF5447" w:rsidRDefault="003F6AAA" w:rsidP="00D95E39">
            <w:pPr>
              <w:pStyle w:val="TAC"/>
              <w:rPr>
                <w:rFonts w:cs="Arial"/>
              </w:rPr>
            </w:pPr>
            <w:r w:rsidRPr="00EF5447">
              <w:rPr>
                <w:rFonts w:cs="Arial"/>
              </w:rPr>
              <w:t>50</w:t>
            </w:r>
          </w:p>
        </w:tc>
        <w:tc>
          <w:tcPr>
            <w:tcW w:w="1299" w:type="dxa"/>
            <w:shd w:val="clear" w:color="auto" w:fill="auto"/>
            <w:noWrap/>
          </w:tcPr>
          <w:p w14:paraId="055FF4F8" w14:textId="77777777" w:rsidR="003F6AAA" w:rsidRPr="00EF5447" w:rsidRDefault="003F6AAA" w:rsidP="00D95E39">
            <w:pPr>
              <w:pStyle w:val="TAC"/>
              <w:rPr>
                <w:rFonts w:cs="Arial"/>
              </w:rPr>
            </w:pPr>
            <w:r w:rsidRPr="00EF5447">
              <w:rPr>
                <w:rFonts w:cs="Arial"/>
              </w:rPr>
              <w:t>811</w:t>
            </w:r>
          </w:p>
        </w:tc>
        <w:tc>
          <w:tcPr>
            <w:tcW w:w="827" w:type="dxa"/>
            <w:shd w:val="clear" w:color="auto" w:fill="auto"/>
          </w:tcPr>
          <w:p w14:paraId="4D457F65" w14:textId="77777777" w:rsidR="003F6AAA" w:rsidRPr="00EF5447" w:rsidRDefault="003F6AAA" w:rsidP="00D95E39">
            <w:pPr>
              <w:pStyle w:val="TAC"/>
              <w:rPr>
                <w:lang w:eastAsia="ja-JP"/>
              </w:rPr>
            </w:pPr>
            <w:r w:rsidRPr="00EF5447">
              <w:rPr>
                <w:lang w:eastAsia="zh-TW"/>
              </w:rPr>
              <w:t>26.0</w:t>
            </w:r>
          </w:p>
        </w:tc>
        <w:tc>
          <w:tcPr>
            <w:tcW w:w="1248" w:type="dxa"/>
            <w:shd w:val="clear" w:color="auto" w:fill="auto"/>
          </w:tcPr>
          <w:p w14:paraId="7E353375" w14:textId="77777777" w:rsidR="003F6AAA" w:rsidRPr="00EF5447" w:rsidRDefault="003F6AAA" w:rsidP="00D95E39">
            <w:pPr>
              <w:pStyle w:val="TAC"/>
            </w:pPr>
            <w:r w:rsidRPr="00EF5447">
              <w:rPr>
                <w:lang w:eastAsia="zh-CN"/>
              </w:rPr>
              <w:t>IMD2</w:t>
            </w:r>
          </w:p>
        </w:tc>
      </w:tr>
      <w:tr w:rsidR="003F6AAA" w:rsidRPr="00EF5447" w14:paraId="774FF866" w14:textId="77777777" w:rsidTr="00D95E39">
        <w:trPr>
          <w:trHeight w:val="54"/>
          <w:jc w:val="center"/>
        </w:trPr>
        <w:tc>
          <w:tcPr>
            <w:tcW w:w="2258" w:type="dxa"/>
            <w:tcBorders>
              <w:bottom w:val="nil"/>
            </w:tcBorders>
            <w:shd w:val="clear" w:color="auto" w:fill="auto"/>
          </w:tcPr>
          <w:p w14:paraId="6973BD92" w14:textId="77777777" w:rsidR="003F6AAA" w:rsidRPr="00EF5447" w:rsidRDefault="003F6AAA" w:rsidP="00D95E39">
            <w:pPr>
              <w:pStyle w:val="TAC"/>
              <w:rPr>
                <w:rFonts w:cs="Arial"/>
                <w:lang w:eastAsia="ja-JP"/>
              </w:rPr>
            </w:pPr>
            <w:r w:rsidRPr="00EF5447">
              <w:rPr>
                <w:rFonts w:cs="Arial"/>
                <w:lang w:eastAsia="ja-JP"/>
              </w:rPr>
              <w:t>DC_3A-20A_n41A</w:t>
            </w:r>
          </w:p>
          <w:p w14:paraId="183C6F32" w14:textId="77777777" w:rsidR="003F6AAA" w:rsidRPr="00EF5447" w:rsidRDefault="003F6AAA" w:rsidP="00D95E39">
            <w:pPr>
              <w:pStyle w:val="TAC"/>
              <w:rPr>
                <w:rFonts w:eastAsia="MS Mincho"/>
              </w:rPr>
            </w:pPr>
            <w:r w:rsidRPr="00EF5447">
              <w:rPr>
                <w:lang w:eastAsia="fi-FI"/>
              </w:rPr>
              <w:t>DC_3C-20A_n41A</w:t>
            </w:r>
          </w:p>
        </w:tc>
        <w:tc>
          <w:tcPr>
            <w:tcW w:w="968" w:type="dxa"/>
            <w:shd w:val="clear" w:color="auto" w:fill="auto"/>
          </w:tcPr>
          <w:p w14:paraId="61828CE1" w14:textId="77777777" w:rsidR="003F6AAA" w:rsidRPr="00EF5447" w:rsidRDefault="003F6AAA" w:rsidP="00D95E39">
            <w:pPr>
              <w:pStyle w:val="TAC"/>
              <w:rPr>
                <w:lang w:eastAsia="ja-JP"/>
              </w:rPr>
            </w:pPr>
            <w:r w:rsidRPr="00EF5447">
              <w:rPr>
                <w:lang w:eastAsia="zh-CN"/>
              </w:rPr>
              <w:t>3</w:t>
            </w:r>
          </w:p>
        </w:tc>
        <w:tc>
          <w:tcPr>
            <w:tcW w:w="1066" w:type="dxa"/>
            <w:shd w:val="clear" w:color="auto" w:fill="auto"/>
            <w:noWrap/>
          </w:tcPr>
          <w:p w14:paraId="68638B06" w14:textId="77777777" w:rsidR="003F6AAA" w:rsidRPr="00EF5447" w:rsidRDefault="003F6AAA" w:rsidP="00D95E39">
            <w:pPr>
              <w:pStyle w:val="TAC"/>
              <w:rPr>
                <w:rFonts w:cs="Arial"/>
              </w:rPr>
            </w:pPr>
            <w:r w:rsidRPr="00EF5447">
              <w:rPr>
                <w:color w:val="000000"/>
                <w:lang w:eastAsia="zh-CN"/>
              </w:rPr>
              <w:t>1730</w:t>
            </w:r>
          </w:p>
        </w:tc>
        <w:tc>
          <w:tcPr>
            <w:tcW w:w="746" w:type="dxa"/>
            <w:shd w:val="clear" w:color="auto" w:fill="auto"/>
            <w:noWrap/>
          </w:tcPr>
          <w:p w14:paraId="4DD9459D" w14:textId="77777777" w:rsidR="003F6AAA" w:rsidRPr="00EF5447" w:rsidRDefault="003F6AAA" w:rsidP="00D95E39">
            <w:pPr>
              <w:pStyle w:val="TAC"/>
              <w:rPr>
                <w:rFonts w:cs="Arial"/>
              </w:rPr>
            </w:pPr>
            <w:r w:rsidRPr="00EF5447">
              <w:rPr>
                <w:color w:val="000000"/>
                <w:lang w:eastAsia="zh-CN"/>
              </w:rPr>
              <w:t>5</w:t>
            </w:r>
          </w:p>
        </w:tc>
        <w:tc>
          <w:tcPr>
            <w:tcW w:w="877" w:type="dxa"/>
            <w:shd w:val="clear" w:color="auto" w:fill="auto"/>
            <w:noWrap/>
          </w:tcPr>
          <w:p w14:paraId="2350691C" w14:textId="77777777" w:rsidR="003F6AAA" w:rsidRPr="00EF5447" w:rsidRDefault="003F6AAA" w:rsidP="00D95E39">
            <w:pPr>
              <w:pStyle w:val="TAC"/>
              <w:rPr>
                <w:rFonts w:cs="Arial"/>
              </w:rPr>
            </w:pPr>
            <w:r w:rsidRPr="00EF5447">
              <w:rPr>
                <w:color w:val="000000"/>
                <w:lang w:eastAsia="zh-CN"/>
              </w:rPr>
              <w:t>25</w:t>
            </w:r>
          </w:p>
        </w:tc>
        <w:tc>
          <w:tcPr>
            <w:tcW w:w="1299" w:type="dxa"/>
            <w:shd w:val="clear" w:color="auto" w:fill="auto"/>
            <w:noWrap/>
          </w:tcPr>
          <w:p w14:paraId="5EDD1F2D" w14:textId="77777777" w:rsidR="003F6AAA" w:rsidRPr="00EF5447" w:rsidRDefault="003F6AAA" w:rsidP="00D95E39">
            <w:pPr>
              <w:pStyle w:val="TAC"/>
              <w:rPr>
                <w:rFonts w:cs="Arial"/>
              </w:rPr>
            </w:pPr>
            <w:r w:rsidRPr="00EF5447">
              <w:rPr>
                <w:color w:val="000000"/>
                <w:lang w:eastAsia="zh-CN"/>
              </w:rPr>
              <w:t>1825</w:t>
            </w:r>
          </w:p>
        </w:tc>
        <w:tc>
          <w:tcPr>
            <w:tcW w:w="827" w:type="dxa"/>
            <w:shd w:val="clear" w:color="auto" w:fill="auto"/>
          </w:tcPr>
          <w:p w14:paraId="6401F08A" w14:textId="77777777" w:rsidR="003F6AAA" w:rsidRPr="00EF5447" w:rsidRDefault="003F6AAA" w:rsidP="00D95E39">
            <w:pPr>
              <w:pStyle w:val="TAC"/>
              <w:rPr>
                <w:lang w:eastAsia="ja-JP"/>
              </w:rPr>
            </w:pPr>
            <w:r w:rsidRPr="00EF5447">
              <w:rPr>
                <w:color w:val="000000"/>
                <w:lang w:eastAsia="zh-CN"/>
              </w:rPr>
              <w:t>N/A</w:t>
            </w:r>
          </w:p>
        </w:tc>
        <w:tc>
          <w:tcPr>
            <w:tcW w:w="1248" w:type="dxa"/>
            <w:shd w:val="clear" w:color="auto" w:fill="auto"/>
          </w:tcPr>
          <w:p w14:paraId="3975CD41" w14:textId="77777777" w:rsidR="003F6AAA" w:rsidRPr="00EF5447" w:rsidRDefault="003F6AAA" w:rsidP="00D95E39">
            <w:pPr>
              <w:pStyle w:val="TAC"/>
            </w:pPr>
            <w:r w:rsidRPr="00EF5447">
              <w:rPr>
                <w:lang w:eastAsia="zh-CN"/>
              </w:rPr>
              <w:t>N/A</w:t>
            </w:r>
          </w:p>
        </w:tc>
      </w:tr>
      <w:tr w:rsidR="003F6AAA" w:rsidRPr="00EF5447" w14:paraId="1CB1EF87" w14:textId="77777777" w:rsidTr="00D95E39">
        <w:trPr>
          <w:trHeight w:val="54"/>
          <w:jc w:val="center"/>
        </w:trPr>
        <w:tc>
          <w:tcPr>
            <w:tcW w:w="2258" w:type="dxa"/>
            <w:tcBorders>
              <w:top w:val="nil"/>
              <w:bottom w:val="nil"/>
            </w:tcBorders>
            <w:shd w:val="clear" w:color="auto" w:fill="auto"/>
          </w:tcPr>
          <w:p w14:paraId="51F94D53" w14:textId="77777777" w:rsidR="003F6AAA" w:rsidRPr="00EF5447" w:rsidRDefault="003F6AAA" w:rsidP="00D95E39">
            <w:pPr>
              <w:pStyle w:val="TAC"/>
              <w:rPr>
                <w:rFonts w:eastAsia="MS Mincho"/>
              </w:rPr>
            </w:pPr>
          </w:p>
        </w:tc>
        <w:tc>
          <w:tcPr>
            <w:tcW w:w="968" w:type="dxa"/>
            <w:shd w:val="clear" w:color="auto" w:fill="auto"/>
          </w:tcPr>
          <w:p w14:paraId="6418551F" w14:textId="77777777" w:rsidR="003F6AAA" w:rsidRPr="00EF5447" w:rsidRDefault="003F6AAA" w:rsidP="00D95E39">
            <w:pPr>
              <w:pStyle w:val="TAC"/>
              <w:rPr>
                <w:lang w:eastAsia="ja-JP"/>
              </w:rPr>
            </w:pPr>
            <w:r w:rsidRPr="00EF5447">
              <w:rPr>
                <w:lang w:eastAsia="zh-CN"/>
              </w:rPr>
              <w:t>n41</w:t>
            </w:r>
          </w:p>
        </w:tc>
        <w:tc>
          <w:tcPr>
            <w:tcW w:w="1066" w:type="dxa"/>
            <w:shd w:val="clear" w:color="auto" w:fill="auto"/>
            <w:noWrap/>
          </w:tcPr>
          <w:p w14:paraId="14867CA7" w14:textId="77777777" w:rsidR="003F6AAA" w:rsidRPr="00EF5447" w:rsidRDefault="003F6AAA" w:rsidP="00D95E39">
            <w:pPr>
              <w:pStyle w:val="TAC"/>
              <w:rPr>
                <w:rFonts w:cs="Arial"/>
              </w:rPr>
            </w:pPr>
            <w:r w:rsidRPr="00EF5447">
              <w:rPr>
                <w:color w:val="000000"/>
                <w:lang w:eastAsia="zh-CN"/>
              </w:rPr>
              <w:t>2660</w:t>
            </w:r>
          </w:p>
        </w:tc>
        <w:tc>
          <w:tcPr>
            <w:tcW w:w="746" w:type="dxa"/>
            <w:shd w:val="clear" w:color="auto" w:fill="auto"/>
            <w:noWrap/>
          </w:tcPr>
          <w:p w14:paraId="0668C5D9" w14:textId="77777777" w:rsidR="003F6AAA" w:rsidRPr="00EF5447" w:rsidRDefault="003F6AAA" w:rsidP="00D95E39">
            <w:pPr>
              <w:pStyle w:val="TAC"/>
              <w:rPr>
                <w:rFonts w:cs="Arial"/>
              </w:rPr>
            </w:pPr>
            <w:r w:rsidRPr="00EF5447">
              <w:rPr>
                <w:color w:val="000000"/>
                <w:lang w:eastAsia="zh-CN"/>
              </w:rPr>
              <w:t>10</w:t>
            </w:r>
          </w:p>
        </w:tc>
        <w:tc>
          <w:tcPr>
            <w:tcW w:w="877" w:type="dxa"/>
            <w:shd w:val="clear" w:color="auto" w:fill="auto"/>
            <w:noWrap/>
          </w:tcPr>
          <w:p w14:paraId="7C7ACBA1" w14:textId="77777777" w:rsidR="003F6AAA" w:rsidRPr="00EF5447" w:rsidRDefault="003F6AAA" w:rsidP="00D95E39">
            <w:pPr>
              <w:pStyle w:val="TAC"/>
              <w:rPr>
                <w:rFonts w:cs="Arial"/>
              </w:rPr>
            </w:pPr>
            <w:r w:rsidRPr="00EF5447">
              <w:rPr>
                <w:color w:val="000000"/>
                <w:lang w:eastAsia="zh-CN"/>
              </w:rPr>
              <w:t>52</w:t>
            </w:r>
          </w:p>
        </w:tc>
        <w:tc>
          <w:tcPr>
            <w:tcW w:w="1299" w:type="dxa"/>
            <w:shd w:val="clear" w:color="auto" w:fill="auto"/>
            <w:noWrap/>
          </w:tcPr>
          <w:p w14:paraId="0DE2C95E" w14:textId="77777777" w:rsidR="003F6AAA" w:rsidRPr="00EF5447" w:rsidRDefault="003F6AAA" w:rsidP="00D95E39">
            <w:pPr>
              <w:pStyle w:val="TAC"/>
              <w:rPr>
                <w:rFonts w:cs="Arial"/>
              </w:rPr>
            </w:pPr>
            <w:r w:rsidRPr="00EF5447">
              <w:rPr>
                <w:color w:val="000000"/>
                <w:lang w:eastAsia="zh-CN"/>
              </w:rPr>
              <w:t>2660</w:t>
            </w:r>
          </w:p>
        </w:tc>
        <w:tc>
          <w:tcPr>
            <w:tcW w:w="827" w:type="dxa"/>
            <w:shd w:val="clear" w:color="auto" w:fill="auto"/>
          </w:tcPr>
          <w:p w14:paraId="5053C196" w14:textId="77777777" w:rsidR="003F6AAA" w:rsidRPr="00EF5447" w:rsidRDefault="003F6AAA" w:rsidP="00D95E39">
            <w:pPr>
              <w:pStyle w:val="TAC"/>
              <w:rPr>
                <w:lang w:eastAsia="ja-JP"/>
              </w:rPr>
            </w:pPr>
            <w:r w:rsidRPr="00EF5447">
              <w:rPr>
                <w:color w:val="000000"/>
                <w:lang w:eastAsia="zh-CN"/>
              </w:rPr>
              <w:t>N/A</w:t>
            </w:r>
          </w:p>
        </w:tc>
        <w:tc>
          <w:tcPr>
            <w:tcW w:w="1248" w:type="dxa"/>
            <w:shd w:val="clear" w:color="auto" w:fill="auto"/>
          </w:tcPr>
          <w:p w14:paraId="3836784D" w14:textId="77777777" w:rsidR="003F6AAA" w:rsidRPr="00EF5447" w:rsidRDefault="003F6AAA" w:rsidP="00D95E39">
            <w:pPr>
              <w:pStyle w:val="TAC"/>
            </w:pPr>
            <w:r w:rsidRPr="00EF5447">
              <w:rPr>
                <w:lang w:eastAsia="zh-TW"/>
              </w:rPr>
              <w:t>N/A</w:t>
            </w:r>
          </w:p>
        </w:tc>
      </w:tr>
      <w:tr w:rsidR="003F6AAA" w:rsidRPr="00EF5447" w14:paraId="5EBF8B6D" w14:textId="77777777" w:rsidTr="00D95E39">
        <w:trPr>
          <w:trHeight w:val="54"/>
          <w:jc w:val="center"/>
        </w:trPr>
        <w:tc>
          <w:tcPr>
            <w:tcW w:w="2258" w:type="dxa"/>
            <w:tcBorders>
              <w:top w:val="nil"/>
              <w:bottom w:val="single" w:sz="4" w:space="0" w:color="auto"/>
            </w:tcBorders>
            <w:shd w:val="clear" w:color="auto" w:fill="auto"/>
          </w:tcPr>
          <w:p w14:paraId="713EC171" w14:textId="77777777" w:rsidR="003F6AAA" w:rsidRPr="00EF5447" w:rsidRDefault="003F6AAA" w:rsidP="00D95E39">
            <w:pPr>
              <w:pStyle w:val="TAC"/>
              <w:rPr>
                <w:rFonts w:eastAsia="MS Mincho"/>
              </w:rPr>
            </w:pPr>
          </w:p>
        </w:tc>
        <w:tc>
          <w:tcPr>
            <w:tcW w:w="968" w:type="dxa"/>
            <w:shd w:val="clear" w:color="auto" w:fill="auto"/>
          </w:tcPr>
          <w:p w14:paraId="0F8FFD1F" w14:textId="77777777" w:rsidR="003F6AAA" w:rsidRPr="00EF5447" w:rsidRDefault="003F6AAA" w:rsidP="00D95E39">
            <w:pPr>
              <w:pStyle w:val="TAC"/>
              <w:rPr>
                <w:lang w:eastAsia="ja-JP"/>
              </w:rPr>
            </w:pPr>
            <w:r w:rsidRPr="00EF5447">
              <w:rPr>
                <w:lang w:eastAsia="fi-FI"/>
              </w:rPr>
              <w:t>20</w:t>
            </w:r>
          </w:p>
        </w:tc>
        <w:tc>
          <w:tcPr>
            <w:tcW w:w="1066" w:type="dxa"/>
            <w:shd w:val="clear" w:color="auto" w:fill="auto"/>
            <w:noWrap/>
          </w:tcPr>
          <w:p w14:paraId="21EE457C" w14:textId="77777777" w:rsidR="003F6AAA" w:rsidRPr="00EF5447" w:rsidRDefault="003F6AAA" w:rsidP="00D95E39">
            <w:pPr>
              <w:pStyle w:val="TAC"/>
              <w:rPr>
                <w:rFonts w:cs="Arial"/>
              </w:rPr>
            </w:pPr>
            <w:r w:rsidRPr="00EF5447">
              <w:rPr>
                <w:lang w:eastAsia="zh-TW"/>
              </w:rPr>
              <w:t>841</w:t>
            </w:r>
          </w:p>
        </w:tc>
        <w:tc>
          <w:tcPr>
            <w:tcW w:w="746" w:type="dxa"/>
            <w:shd w:val="clear" w:color="auto" w:fill="auto"/>
            <w:noWrap/>
          </w:tcPr>
          <w:p w14:paraId="4CEC7ADE" w14:textId="77777777" w:rsidR="003F6AAA" w:rsidRPr="00EF5447" w:rsidRDefault="003F6AAA" w:rsidP="00D95E39">
            <w:pPr>
              <w:pStyle w:val="TAC"/>
              <w:rPr>
                <w:rFonts w:cs="Arial"/>
              </w:rPr>
            </w:pPr>
            <w:r w:rsidRPr="00EF5447">
              <w:rPr>
                <w:lang w:eastAsia="zh-TW"/>
              </w:rPr>
              <w:t>5</w:t>
            </w:r>
          </w:p>
        </w:tc>
        <w:tc>
          <w:tcPr>
            <w:tcW w:w="877" w:type="dxa"/>
            <w:shd w:val="clear" w:color="auto" w:fill="auto"/>
            <w:noWrap/>
          </w:tcPr>
          <w:p w14:paraId="273261CE" w14:textId="77777777" w:rsidR="003F6AAA" w:rsidRPr="00EF5447" w:rsidRDefault="003F6AAA" w:rsidP="00D95E39">
            <w:pPr>
              <w:pStyle w:val="TAC"/>
              <w:rPr>
                <w:rFonts w:cs="Arial"/>
              </w:rPr>
            </w:pPr>
            <w:r w:rsidRPr="00EF5447">
              <w:rPr>
                <w:lang w:eastAsia="zh-TW"/>
              </w:rPr>
              <w:t>25</w:t>
            </w:r>
          </w:p>
        </w:tc>
        <w:tc>
          <w:tcPr>
            <w:tcW w:w="1299" w:type="dxa"/>
            <w:shd w:val="clear" w:color="auto" w:fill="auto"/>
            <w:noWrap/>
          </w:tcPr>
          <w:p w14:paraId="52DED66E" w14:textId="77777777" w:rsidR="003F6AAA" w:rsidRPr="00EF5447" w:rsidRDefault="003F6AAA" w:rsidP="00D95E39">
            <w:pPr>
              <w:pStyle w:val="TAC"/>
              <w:rPr>
                <w:rFonts w:cs="Arial"/>
              </w:rPr>
            </w:pPr>
            <w:r w:rsidRPr="00EF5447">
              <w:rPr>
                <w:lang w:eastAsia="zh-TW"/>
              </w:rPr>
              <w:t>800</w:t>
            </w:r>
          </w:p>
        </w:tc>
        <w:tc>
          <w:tcPr>
            <w:tcW w:w="827" w:type="dxa"/>
            <w:shd w:val="clear" w:color="auto" w:fill="auto"/>
          </w:tcPr>
          <w:p w14:paraId="49D51573" w14:textId="77777777" w:rsidR="003F6AAA" w:rsidRPr="00EF5447" w:rsidRDefault="003F6AAA" w:rsidP="00D95E39">
            <w:pPr>
              <w:pStyle w:val="TAC"/>
              <w:rPr>
                <w:lang w:eastAsia="ja-JP"/>
              </w:rPr>
            </w:pPr>
            <w:r w:rsidRPr="00EF5447">
              <w:rPr>
                <w:lang w:eastAsia="zh-TW"/>
              </w:rPr>
              <w:t>12.5</w:t>
            </w:r>
          </w:p>
        </w:tc>
        <w:tc>
          <w:tcPr>
            <w:tcW w:w="1248" w:type="dxa"/>
            <w:shd w:val="clear" w:color="auto" w:fill="auto"/>
          </w:tcPr>
          <w:p w14:paraId="0EA4AE4D" w14:textId="77777777" w:rsidR="003F6AAA" w:rsidRPr="00EF5447" w:rsidRDefault="003F6AAA" w:rsidP="00D95E39">
            <w:pPr>
              <w:pStyle w:val="TAC"/>
            </w:pPr>
            <w:r w:rsidRPr="00EF5447">
              <w:rPr>
                <w:lang w:eastAsia="zh-CN"/>
              </w:rPr>
              <w:t>IMD3</w:t>
            </w:r>
          </w:p>
        </w:tc>
      </w:tr>
      <w:tr w:rsidR="003F6AAA" w:rsidRPr="00EF5447" w14:paraId="6E8D26C8" w14:textId="77777777" w:rsidTr="00D95E39">
        <w:trPr>
          <w:trHeight w:val="54"/>
          <w:jc w:val="center"/>
        </w:trPr>
        <w:tc>
          <w:tcPr>
            <w:tcW w:w="2258" w:type="dxa"/>
            <w:tcBorders>
              <w:bottom w:val="nil"/>
            </w:tcBorders>
            <w:shd w:val="clear" w:color="auto" w:fill="auto"/>
          </w:tcPr>
          <w:p w14:paraId="7554AB10" w14:textId="77777777" w:rsidR="003F6AAA" w:rsidRPr="00EF5447" w:rsidRDefault="003F6AAA" w:rsidP="00D95E39">
            <w:pPr>
              <w:pStyle w:val="TAC"/>
              <w:rPr>
                <w:rFonts w:cs="Arial"/>
                <w:kern w:val="2"/>
                <w:szCs w:val="24"/>
                <w:lang w:eastAsia="ja-JP"/>
              </w:rPr>
            </w:pPr>
            <w:r w:rsidRPr="00EF5447">
              <w:rPr>
                <w:rFonts w:cs="Arial"/>
                <w:kern w:val="2"/>
                <w:szCs w:val="24"/>
                <w:lang w:eastAsia="ja-JP"/>
              </w:rPr>
              <w:t>DC_3A_20A_SUL_n78A-n80A</w:t>
            </w:r>
          </w:p>
          <w:p w14:paraId="4C33762E" w14:textId="77777777" w:rsidR="003F6AAA" w:rsidRPr="00EF5447" w:rsidRDefault="003F6AAA" w:rsidP="00D95E39">
            <w:pPr>
              <w:pStyle w:val="TAC"/>
              <w:rPr>
                <w:rFonts w:eastAsia="MS Mincho"/>
              </w:rPr>
            </w:pPr>
            <w:r w:rsidRPr="00EF5447">
              <w:rPr>
                <w:rFonts w:cs="Arial"/>
                <w:kern w:val="2"/>
                <w:szCs w:val="24"/>
                <w:lang w:eastAsia="ja-JP"/>
              </w:rPr>
              <w:t>DC_3C_20A_SUL_n78A-n80A</w:t>
            </w:r>
          </w:p>
        </w:tc>
        <w:tc>
          <w:tcPr>
            <w:tcW w:w="968" w:type="dxa"/>
            <w:shd w:val="clear" w:color="auto" w:fill="auto"/>
          </w:tcPr>
          <w:p w14:paraId="6D4995CE" w14:textId="77777777" w:rsidR="003F6AAA" w:rsidRPr="00EF5447" w:rsidRDefault="003F6AAA" w:rsidP="00D95E39">
            <w:pPr>
              <w:pStyle w:val="TAC"/>
              <w:rPr>
                <w:rFonts w:eastAsia="MS Mincho"/>
              </w:rPr>
            </w:pPr>
            <w:r w:rsidRPr="00EF5447">
              <w:rPr>
                <w:lang w:eastAsia="zh-CN"/>
              </w:rPr>
              <w:t>3</w:t>
            </w:r>
          </w:p>
        </w:tc>
        <w:tc>
          <w:tcPr>
            <w:tcW w:w="1066" w:type="dxa"/>
            <w:shd w:val="clear" w:color="auto" w:fill="auto"/>
            <w:noWrap/>
          </w:tcPr>
          <w:p w14:paraId="3B04EA89" w14:textId="77777777" w:rsidR="003F6AAA" w:rsidRPr="00EF5447" w:rsidRDefault="003F6AAA" w:rsidP="00D95E39">
            <w:pPr>
              <w:pStyle w:val="TAC"/>
              <w:rPr>
                <w:rFonts w:eastAsia="MS Mincho"/>
              </w:rPr>
            </w:pPr>
            <w:r w:rsidRPr="00EF5447">
              <w:rPr>
                <w:kern w:val="2"/>
                <w:szCs w:val="24"/>
                <w:lang w:eastAsia="zh-CN"/>
              </w:rPr>
              <w:t>1725</w:t>
            </w:r>
          </w:p>
        </w:tc>
        <w:tc>
          <w:tcPr>
            <w:tcW w:w="746" w:type="dxa"/>
            <w:shd w:val="clear" w:color="auto" w:fill="auto"/>
            <w:noWrap/>
          </w:tcPr>
          <w:p w14:paraId="46A6566C"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764E401A"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2FE219A" w14:textId="77777777" w:rsidR="003F6AAA" w:rsidRPr="00EF5447" w:rsidRDefault="003F6AAA" w:rsidP="00D95E39">
            <w:pPr>
              <w:pStyle w:val="TAC"/>
              <w:rPr>
                <w:rFonts w:eastAsia="MS Mincho"/>
              </w:rPr>
            </w:pPr>
            <w:r w:rsidRPr="00EF5447">
              <w:rPr>
                <w:kern w:val="2"/>
                <w:szCs w:val="24"/>
                <w:lang w:eastAsia="zh-CN"/>
              </w:rPr>
              <w:t>1820</w:t>
            </w:r>
          </w:p>
        </w:tc>
        <w:tc>
          <w:tcPr>
            <w:tcW w:w="827" w:type="dxa"/>
            <w:shd w:val="clear" w:color="auto" w:fill="auto"/>
          </w:tcPr>
          <w:p w14:paraId="5A5BEA09" w14:textId="77777777" w:rsidR="003F6AAA" w:rsidRPr="00EF5447" w:rsidRDefault="003F6AAA" w:rsidP="00D95E39">
            <w:pPr>
              <w:pStyle w:val="TAC"/>
              <w:rPr>
                <w:rFonts w:eastAsia="Malgun Gothic"/>
                <w:lang w:eastAsia="ko-KR"/>
              </w:rPr>
            </w:pPr>
            <w:r w:rsidRPr="00EF5447">
              <w:rPr>
                <w:kern w:val="2"/>
                <w:szCs w:val="24"/>
                <w:lang w:eastAsia="zh-CN"/>
              </w:rPr>
              <w:t>17.3</w:t>
            </w:r>
          </w:p>
        </w:tc>
        <w:tc>
          <w:tcPr>
            <w:tcW w:w="1248" w:type="dxa"/>
            <w:shd w:val="clear" w:color="auto" w:fill="auto"/>
          </w:tcPr>
          <w:p w14:paraId="132E33FD" w14:textId="77777777" w:rsidR="003F6AAA" w:rsidRPr="00EF5447" w:rsidRDefault="003F6AAA" w:rsidP="00D95E39">
            <w:pPr>
              <w:pStyle w:val="TAC"/>
            </w:pPr>
            <w:r w:rsidRPr="00EF5447">
              <w:rPr>
                <w:kern w:val="2"/>
                <w:szCs w:val="24"/>
                <w:lang w:eastAsia="ja-JP"/>
              </w:rPr>
              <w:t>IMD</w:t>
            </w:r>
            <w:r w:rsidRPr="00EF5447">
              <w:rPr>
                <w:kern w:val="2"/>
                <w:szCs w:val="24"/>
                <w:lang w:eastAsia="zh-CN"/>
              </w:rPr>
              <w:t>3</w:t>
            </w:r>
          </w:p>
        </w:tc>
      </w:tr>
      <w:tr w:rsidR="003F6AAA" w:rsidRPr="00EF5447" w14:paraId="6DBDCA26" w14:textId="77777777" w:rsidTr="00D95E39">
        <w:trPr>
          <w:trHeight w:val="54"/>
          <w:jc w:val="center"/>
        </w:trPr>
        <w:tc>
          <w:tcPr>
            <w:tcW w:w="2258" w:type="dxa"/>
            <w:tcBorders>
              <w:top w:val="nil"/>
              <w:bottom w:val="nil"/>
            </w:tcBorders>
            <w:shd w:val="clear" w:color="auto" w:fill="auto"/>
          </w:tcPr>
          <w:p w14:paraId="3815B780" w14:textId="77777777" w:rsidR="003F6AAA" w:rsidRPr="00EF5447" w:rsidRDefault="003F6AAA" w:rsidP="00D95E39">
            <w:pPr>
              <w:pStyle w:val="TAC"/>
              <w:rPr>
                <w:rFonts w:eastAsia="MS Mincho"/>
              </w:rPr>
            </w:pPr>
          </w:p>
        </w:tc>
        <w:tc>
          <w:tcPr>
            <w:tcW w:w="968" w:type="dxa"/>
            <w:shd w:val="clear" w:color="auto" w:fill="auto"/>
          </w:tcPr>
          <w:p w14:paraId="342D7242" w14:textId="77777777" w:rsidR="003F6AAA" w:rsidRPr="00EF5447" w:rsidRDefault="003F6AAA" w:rsidP="00D95E39">
            <w:pPr>
              <w:pStyle w:val="TAC"/>
              <w:rPr>
                <w:rFonts w:eastAsia="MS Mincho"/>
              </w:rPr>
            </w:pPr>
            <w:r w:rsidRPr="00EF5447">
              <w:rPr>
                <w:lang w:eastAsia="zh-CN"/>
              </w:rPr>
              <w:t>20</w:t>
            </w:r>
          </w:p>
        </w:tc>
        <w:tc>
          <w:tcPr>
            <w:tcW w:w="1066" w:type="dxa"/>
            <w:shd w:val="clear" w:color="auto" w:fill="auto"/>
            <w:noWrap/>
          </w:tcPr>
          <w:p w14:paraId="4E850FC3" w14:textId="77777777" w:rsidR="003F6AAA" w:rsidRPr="00EF5447" w:rsidRDefault="003F6AAA" w:rsidP="00D95E39">
            <w:pPr>
              <w:pStyle w:val="TAC"/>
              <w:rPr>
                <w:rFonts w:eastAsia="MS Mincho"/>
              </w:rPr>
            </w:pPr>
            <w:r w:rsidRPr="00EF5447">
              <w:rPr>
                <w:lang w:eastAsia="zh-CN"/>
              </w:rPr>
              <w:t>845</w:t>
            </w:r>
          </w:p>
        </w:tc>
        <w:tc>
          <w:tcPr>
            <w:tcW w:w="746" w:type="dxa"/>
            <w:shd w:val="clear" w:color="auto" w:fill="auto"/>
            <w:noWrap/>
          </w:tcPr>
          <w:p w14:paraId="61BA981C" w14:textId="77777777" w:rsidR="003F6AAA" w:rsidRPr="00EF5447" w:rsidRDefault="003F6AAA" w:rsidP="00D95E39">
            <w:pPr>
              <w:pStyle w:val="TAC"/>
              <w:rPr>
                <w:rFonts w:eastAsia="MS Mincho"/>
              </w:rPr>
            </w:pPr>
            <w:r w:rsidRPr="00EF5447">
              <w:rPr>
                <w:rFonts w:eastAsia="Malgun Gothic"/>
                <w:lang w:eastAsia="ko-KR"/>
              </w:rPr>
              <w:t>5</w:t>
            </w:r>
          </w:p>
        </w:tc>
        <w:tc>
          <w:tcPr>
            <w:tcW w:w="877" w:type="dxa"/>
            <w:shd w:val="clear" w:color="auto" w:fill="auto"/>
            <w:noWrap/>
          </w:tcPr>
          <w:p w14:paraId="4E6A5611" w14:textId="77777777" w:rsidR="003F6AAA" w:rsidRPr="00EF5447" w:rsidRDefault="003F6AAA" w:rsidP="00D95E39">
            <w:pPr>
              <w:pStyle w:val="TAC"/>
              <w:rPr>
                <w:rFonts w:eastAsia="MS Mincho"/>
              </w:rPr>
            </w:pPr>
            <w:r w:rsidRPr="00EF5447">
              <w:rPr>
                <w:rFonts w:eastAsia="Malgun Gothic"/>
                <w:lang w:eastAsia="ko-KR"/>
              </w:rPr>
              <w:t>25</w:t>
            </w:r>
          </w:p>
        </w:tc>
        <w:tc>
          <w:tcPr>
            <w:tcW w:w="1299" w:type="dxa"/>
            <w:shd w:val="clear" w:color="auto" w:fill="auto"/>
            <w:noWrap/>
          </w:tcPr>
          <w:p w14:paraId="6074B998" w14:textId="77777777" w:rsidR="003F6AAA" w:rsidRPr="00EF5447" w:rsidRDefault="003F6AAA" w:rsidP="00D95E39">
            <w:pPr>
              <w:pStyle w:val="TAC"/>
              <w:rPr>
                <w:rFonts w:eastAsia="MS Mincho"/>
              </w:rPr>
            </w:pPr>
            <w:r w:rsidRPr="00EF5447">
              <w:rPr>
                <w:lang w:eastAsia="zh-CN"/>
              </w:rPr>
              <w:t>804</w:t>
            </w:r>
          </w:p>
        </w:tc>
        <w:tc>
          <w:tcPr>
            <w:tcW w:w="827" w:type="dxa"/>
            <w:shd w:val="clear" w:color="auto" w:fill="auto"/>
          </w:tcPr>
          <w:p w14:paraId="7900D9E0"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30B36887"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389B02C" w14:textId="77777777" w:rsidTr="00D95E39">
        <w:trPr>
          <w:trHeight w:val="54"/>
          <w:jc w:val="center"/>
        </w:trPr>
        <w:tc>
          <w:tcPr>
            <w:tcW w:w="2258" w:type="dxa"/>
            <w:tcBorders>
              <w:top w:val="nil"/>
              <w:bottom w:val="single" w:sz="4" w:space="0" w:color="auto"/>
            </w:tcBorders>
            <w:shd w:val="clear" w:color="auto" w:fill="auto"/>
          </w:tcPr>
          <w:p w14:paraId="2500FC1B" w14:textId="77777777" w:rsidR="003F6AAA" w:rsidRPr="00EF5447" w:rsidRDefault="003F6AAA" w:rsidP="00D95E39">
            <w:pPr>
              <w:pStyle w:val="TAC"/>
              <w:rPr>
                <w:rFonts w:eastAsia="MS Mincho"/>
              </w:rPr>
            </w:pPr>
          </w:p>
        </w:tc>
        <w:tc>
          <w:tcPr>
            <w:tcW w:w="968" w:type="dxa"/>
            <w:shd w:val="clear" w:color="auto" w:fill="auto"/>
          </w:tcPr>
          <w:p w14:paraId="31D46BA8" w14:textId="77777777" w:rsidR="003F6AAA" w:rsidRPr="00EF5447" w:rsidRDefault="003F6AAA" w:rsidP="00D95E39">
            <w:pPr>
              <w:pStyle w:val="TAC"/>
              <w:rPr>
                <w:rFonts w:eastAsia="MS Mincho"/>
              </w:rPr>
            </w:pPr>
            <w:r w:rsidRPr="00EF5447">
              <w:rPr>
                <w:rFonts w:eastAsia="Malgun Gothic"/>
                <w:lang w:eastAsia="ko-KR"/>
              </w:rPr>
              <w:t>n78</w:t>
            </w:r>
          </w:p>
        </w:tc>
        <w:tc>
          <w:tcPr>
            <w:tcW w:w="1066" w:type="dxa"/>
            <w:shd w:val="clear" w:color="auto" w:fill="auto"/>
            <w:noWrap/>
          </w:tcPr>
          <w:p w14:paraId="3D32C953" w14:textId="77777777" w:rsidR="003F6AAA" w:rsidRPr="00EF5447" w:rsidRDefault="003F6AAA" w:rsidP="00D95E39">
            <w:pPr>
              <w:pStyle w:val="TAC"/>
              <w:rPr>
                <w:rFonts w:eastAsia="MS Mincho"/>
              </w:rPr>
            </w:pPr>
            <w:r w:rsidRPr="00EF5447">
              <w:rPr>
                <w:kern w:val="2"/>
                <w:szCs w:val="24"/>
                <w:lang w:eastAsia="zh-CN"/>
              </w:rPr>
              <w:t>3510</w:t>
            </w:r>
          </w:p>
        </w:tc>
        <w:tc>
          <w:tcPr>
            <w:tcW w:w="746" w:type="dxa"/>
            <w:shd w:val="clear" w:color="auto" w:fill="auto"/>
            <w:noWrap/>
          </w:tcPr>
          <w:p w14:paraId="60623EF4" w14:textId="77777777" w:rsidR="003F6AAA" w:rsidRPr="00EF5447" w:rsidRDefault="003F6AAA" w:rsidP="00D95E39">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416139F" w14:textId="77777777" w:rsidR="003F6AAA" w:rsidRPr="00EF5447" w:rsidRDefault="003F6AAA" w:rsidP="00D95E39">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DFB93B3" w14:textId="77777777" w:rsidR="003F6AAA" w:rsidRPr="00EF5447" w:rsidRDefault="003F6AAA" w:rsidP="00D95E39">
            <w:pPr>
              <w:pStyle w:val="TAC"/>
              <w:rPr>
                <w:rFonts w:eastAsia="MS Mincho"/>
              </w:rPr>
            </w:pPr>
            <w:r w:rsidRPr="00EF5447">
              <w:rPr>
                <w:kern w:val="2"/>
                <w:szCs w:val="24"/>
                <w:lang w:eastAsia="zh-CN"/>
              </w:rPr>
              <w:t>3510</w:t>
            </w:r>
          </w:p>
        </w:tc>
        <w:tc>
          <w:tcPr>
            <w:tcW w:w="827" w:type="dxa"/>
            <w:shd w:val="clear" w:color="auto" w:fill="auto"/>
          </w:tcPr>
          <w:p w14:paraId="475E2B2B" w14:textId="77777777" w:rsidR="003F6AAA" w:rsidRPr="00EF5447" w:rsidRDefault="003F6AAA" w:rsidP="00D95E39">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02AAF51B"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03A33594" w14:textId="77777777" w:rsidTr="00D95E39">
        <w:trPr>
          <w:trHeight w:val="54"/>
          <w:jc w:val="center"/>
        </w:trPr>
        <w:tc>
          <w:tcPr>
            <w:tcW w:w="2258" w:type="dxa"/>
            <w:tcBorders>
              <w:bottom w:val="nil"/>
            </w:tcBorders>
            <w:shd w:val="clear" w:color="auto" w:fill="auto"/>
          </w:tcPr>
          <w:p w14:paraId="04387E01" w14:textId="77777777" w:rsidR="003F6AAA" w:rsidRPr="00EF5447" w:rsidRDefault="003F6AAA" w:rsidP="00D95E39">
            <w:pPr>
              <w:pStyle w:val="TAC"/>
              <w:rPr>
                <w:rFonts w:eastAsia="MS Mincho"/>
              </w:rPr>
            </w:pPr>
            <w:r w:rsidRPr="00EF5447">
              <w:rPr>
                <w:rFonts w:cs="Arial"/>
                <w:szCs w:val="18"/>
                <w:lang w:eastAsia="ko-KR"/>
              </w:rPr>
              <w:t>DC_3A_n20A-n78A</w:t>
            </w:r>
          </w:p>
        </w:tc>
        <w:tc>
          <w:tcPr>
            <w:tcW w:w="968" w:type="dxa"/>
            <w:shd w:val="clear" w:color="auto" w:fill="auto"/>
          </w:tcPr>
          <w:p w14:paraId="064693B4" w14:textId="77777777" w:rsidR="003F6AAA" w:rsidRPr="00EF5447" w:rsidRDefault="003F6AAA" w:rsidP="00D95E39">
            <w:pPr>
              <w:pStyle w:val="TAC"/>
              <w:rPr>
                <w:rFonts w:eastAsia="MS Mincho"/>
              </w:rPr>
            </w:pPr>
            <w:r w:rsidRPr="00EF5447">
              <w:rPr>
                <w:rFonts w:cs="Arial"/>
                <w:szCs w:val="18"/>
                <w:lang w:eastAsia="ko-KR"/>
              </w:rPr>
              <w:t>3</w:t>
            </w:r>
          </w:p>
        </w:tc>
        <w:tc>
          <w:tcPr>
            <w:tcW w:w="1066" w:type="dxa"/>
            <w:shd w:val="clear" w:color="auto" w:fill="auto"/>
            <w:noWrap/>
          </w:tcPr>
          <w:p w14:paraId="5C9D21BA" w14:textId="77777777" w:rsidR="003F6AAA" w:rsidRPr="00EF5447" w:rsidRDefault="003F6AAA" w:rsidP="00D95E39">
            <w:pPr>
              <w:pStyle w:val="TAC"/>
              <w:rPr>
                <w:rFonts w:eastAsia="MS Mincho"/>
              </w:rPr>
            </w:pPr>
            <w:r w:rsidRPr="00EF5447">
              <w:rPr>
                <w:rFonts w:cs="Arial"/>
                <w:szCs w:val="18"/>
                <w:lang w:eastAsia="ko-KR"/>
              </w:rPr>
              <w:t>1730</w:t>
            </w:r>
          </w:p>
        </w:tc>
        <w:tc>
          <w:tcPr>
            <w:tcW w:w="746" w:type="dxa"/>
            <w:shd w:val="clear" w:color="auto" w:fill="auto"/>
            <w:noWrap/>
          </w:tcPr>
          <w:p w14:paraId="1323C566" w14:textId="77777777" w:rsidR="003F6AAA" w:rsidRPr="00EF5447" w:rsidRDefault="003F6AAA" w:rsidP="00D95E39">
            <w:pPr>
              <w:pStyle w:val="TAC"/>
              <w:rPr>
                <w:rFonts w:eastAsia="MS Mincho"/>
              </w:rPr>
            </w:pPr>
            <w:r w:rsidRPr="00EF5447">
              <w:rPr>
                <w:rFonts w:cs="Arial"/>
                <w:szCs w:val="18"/>
                <w:lang w:eastAsia="ko-KR"/>
              </w:rPr>
              <w:t>5</w:t>
            </w:r>
          </w:p>
        </w:tc>
        <w:tc>
          <w:tcPr>
            <w:tcW w:w="877" w:type="dxa"/>
            <w:shd w:val="clear" w:color="auto" w:fill="auto"/>
            <w:noWrap/>
          </w:tcPr>
          <w:p w14:paraId="5E5891F3" w14:textId="77777777" w:rsidR="003F6AAA" w:rsidRPr="00EF5447" w:rsidRDefault="003F6AAA" w:rsidP="00D95E39">
            <w:pPr>
              <w:pStyle w:val="TAC"/>
              <w:rPr>
                <w:rFonts w:eastAsia="MS Mincho"/>
              </w:rPr>
            </w:pPr>
            <w:r w:rsidRPr="00EF5447">
              <w:rPr>
                <w:rFonts w:cs="Arial"/>
                <w:szCs w:val="18"/>
                <w:lang w:eastAsia="ko-KR"/>
              </w:rPr>
              <w:t>25</w:t>
            </w:r>
          </w:p>
        </w:tc>
        <w:tc>
          <w:tcPr>
            <w:tcW w:w="1299" w:type="dxa"/>
            <w:shd w:val="clear" w:color="auto" w:fill="auto"/>
            <w:noWrap/>
          </w:tcPr>
          <w:p w14:paraId="06E40474" w14:textId="77777777" w:rsidR="003F6AAA" w:rsidRPr="00EF5447" w:rsidRDefault="003F6AAA" w:rsidP="00D95E39">
            <w:pPr>
              <w:pStyle w:val="TAC"/>
              <w:rPr>
                <w:rFonts w:eastAsia="MS Mincho"/>
              </w:rPr>
            </w:pPr>
            <w:r w:rsidRPr="00EF5447">
              <w:rPr>
                <w:rFonts w:cs="Arial"/>
                <w:szCs w:val="18"/>
                <w:lang w:eastAsia="ko-KR"/>
              </w:rPr>
              <w:t>1825</w:t>
            </w:r>
          </w:p>
        </w:tc>
        <w:tc>
          <w:tcPr>
            <w:tcW w:w="827" w:type="dxa"/>
            <w:shd w:val="clear" w:color="auto" w:fill="auto"/>
          </w:tcPr>
          <w:p w14:paraId="748B7C34" w14:textId="77777777" w:rsidR="003F6AAA" w:rsidRPr="00EF5447" w:rsidRDefault="003F6AAA" w:rsidP="00D95E39">
            <w:pPr>
              <w:pStyle w:val="TAC"/>
              <w:rPr>
                <w:rFonts w:eastAsia="Malgun Gothic"/>
                <w:lang w:eastAsia="ko-KR"/>
              </w:rPr>
            </w:pPr>
            <w:r w:rsidRPr="00EF5447">
              <w:rPr>
                <w:rFonts w:cs="Arial"/>
                <w:szCs w:val="18"/>
                <w:lang w:eastAsia="zh-CN"/>
              </w:rPr>
              <w:t>N/A</w:t>
            </w:r>
          </w:p>
        </w:tc>
        <w:tc>
          <w:tcPr>
            <w:tcW w:w="1248" w:type="dxa"/>
            <w:shd w:val="clear" w:color="auto" w:fill="auto"/>
          </w:tcPr>
          <w:p w14:paraId="2628BB39" w14:textId="77777777" w:rsidR="003F6AAA" w:rsidRPr="00EF5447" w:rsidRDefault="003F6AAA" w:rsidP="00D95E39">
            <w:pPr>
              <w:pStyle w:val="TAC"/>
            </w:pPr>
            <w:r w:rsidRPr="00EF5447">
              <w:rPr>
                <w:rFonts w:cs="Arial"/>
                <w:szCs w:val="18"/>
                <w:lang w:eastAsia="ko-KR"/>
              </w:rPr>
              <w:t>N/A</w:t>
            </w:r>
          </w:p>
        </w:tc>
      </w:tr>
      <w:tr w:rsidR="003F6AAA" w:rsidRPr="00EF5447" w14:paraId="530DC1F2" w14:textId="77777777" w:rsidTr="00D95E39">
        <w:trPr>
          <w:trHeight w:val="54"/>
          <w:jc w:val="center"/>
        </w:trPr>
        <w:tc>
          <w:tcPr>
            <w:tcW w:w="2258" w:type="dxa"/>
            <w:tcBorders>
              <w:top w:val="nil"/>
              <w:bottom w:val="nil"/>
            </w:tcBorders>
            <w:shd w:val="clear" w:color="auto" w:fill="auto"/>
          </w:tcPr>
          <w:p w14:paraId="274B2743" w14:textId="77777777" w:rsidR="003F6AAA" w:rsidRPr="00EF5447" w:rsidRDefault="003F6AAA" w:rsidP="00D95E39">
            <w:pPr>
              <w:pStyle w:val="TAC"/>
              <w:rPr>
                <w:rFonts w:eastAsia="MS Mincho"/>
              </w:rPr>
            </w:pPr>
          </w:p>
        </w:tc>
        <w:tc>
          <w:tcPr>
            <w:tcW w:w="968" w:type="dxa"/>
            <w:shd w:val="clear" w:color="auto" w:fill="auto"/>
          </w:tcPr>
          <w:p w14:paraId="092E0D89" w14:textId="77777777" w:rsidR="003F6AAA" w:rsidRPr="00EF5447" w:rsidRDefault="003F6AAA" w:rsidP="00D95E39">
            <w:pPr>
              <w:pStyle w:val="TAC"/>
              <w:rPr>
                <w:rFonts w:eastAsia="MS Mincho"/>
              </w:rPr>
            </w:pPr>
            <w:r w:rsidRPr="00EF5447">
              <w:rPr>
                <w:rFonts w:cs="Arial"/>
                <w:szCs w:val="18"/>
                <w:lang w:eastAsia="ko-KR"/>
              </w:rPr>
              <w:t>n20</w:t>
            </w:r>
          </w:p>
        </w:tc>
        <w:tc>
          <w:tcPr>
            <w:tcW w:w="1066" w:type="dxa"/>
            <w:shd w:val="clear" w:color="auto" w:fill="auto"/>
            <w:noWrap/>
          </w:tcPr>
          <w:p w14:paraId="46C9EC3A" w14:textId="77777777" w:rsidR="003F6AAA" w:rsidRPr="00EF5447" w:rsidRDefault="003F6AAA" w:rsidP="00D95E39">
            <w:pPr>
              <w:pStyle w:val="TAC"/>
              <w:rPr>
                <w:rFonts w:eastAsia="MS Mincho"/>
              </w:rPr>
            </w:pPr>
            <w:r w:rsidRPr="00EF5447">
              <w:rPr>
                <w:rFonts w:cs="Arial"/>
                <w:szCs w:val="18"/>
                <w:lang w:eastAsia="ko-KR"/>
              </w:rPr>
              <w:t>845</w:t>
            </w:r>
          </w:p>
        </w:tc>
        <w:tc>
          <w:tcPr>
            <w:tcW w:w="746" w:type="dxa"/>
            <w:shd w:val="clear" w:color="auto" w:fill="auto"/>
            <w:noWrap/>
          </w:tcPr>
          <w:p w14:paraId="4B785465" w14:textId="77777777" w:rsidR="003F6AAA" w:rsidRPr="00EF5447" w:rsidRDefault="003F6AAA" w:rsidP="00D95E39">
            <w:pPr>
              <w:pStyle w:val="TAC"/>
              <w:rPr>
                <w:rFonts w:eastAsia="MS Mincho"/>
              </w:rPr>
            </w:pPr>
            <w:r w:rsidRPr="00EF5447">
              <w:rPr>
                <w:rFonts w:cs="Arial"/>
                <w:szCs w:val="18"/>
                <w:lang w:eastAsia="ko-KR"/>
              </w:rPr>
              <w:t>5</w:t>
            </w:r>
          </w:p>
        </w:tc>
        <w:tc>
          <w:tcPr>
            <w:tcW w:w="877" w:type="dxa"/>
            <w:shd w:val="clear" w:color="auto" w:fill="auto"/>
            <w:noWrap/>
          </w:tcPr>
          <w:p w14:paraId="624A9309" w14:textId="77777777" w:rsidR="003F6AAA" w:rsidRPr="00EF5447" w:rsidRDefault="003F6AAA" w:rsidP="00D95E39">
            <w:pPr>
              <w:pStyle w:val="TAC"/>
              <w:rPr>
                <w:rFonts w:eastAsia="MS Mincho"/>
              </w:rPr>
            </w:pPr>
            <w:r w:rsidRPr="00EF5447">
              <w:rPr>
                <w:rFonts w:cs="Arial"/>
                <w:szCs w:val="18"/>
                <w:lang w:eastAsia="ko-KR"/>
              </w:rPr>
              <w:t>25</w:t>
            </w:r>
          </w:p>
        </w:tc>
        <w:tc>
          <w:tcPr>
            <w:tcW w:w="1299" w:type="dxa"/>
            <w:shd w:val="clear" w:color="auto" w:fill="auto"/>
            <w:noWrap/>
          </w:tcPr>
          <w:p w14:paraId="61F7B322" w14:textId="77777777" w:rsidR="003F6AAA" w:rsidRPr="00EF5447" w:rsidRDefault="003F6AAA" w:rsidP="00D95E39">
            <w:pPr>
              <w:pStyle w:val="TAC"/>
              <w:rPr>
                <w:rFonts w:eastAsia="MS Mincho"/>
              </w:rPr>
            </w:pPr>
            <w:r w:rsidRPr="00EF5447">
              <w:rPr>
                <w:rFonts w:cs="Arial"/>
                <w:szCs w:val="18"/>
                <w:lang w:eastAsia="ko-KR"/>
              </w:rPr>
              <w:t>804</w:t>
            </w:r>
          </w:p>
        </w:tc>
        <w:tc>
          <w:tcPr>
            <w:tcW w:w="827" w:type="dxa"/>
            <w:shd w:val="clear" w:color="auto" w:fill="auto"/>
          </w:tcPr>
          <w:p w14:paraId="76A00AA5" w14:textId="77777777" w:rsidR="003F6AAA" w:rsidRPr="00EF5447" w:rsidRDefault="003F6AAA" w:rsidP="00D95E39">
            <w:pPr>
              <w:pStyle w:val="TAC"/>
              <w:rPr>
                <w:rFonts w:eastAsia="Malgun Gothic"/>
                <w:lang w:eastAsia="ko-KR"/>
              </w:rPr>
            </w:pPr>
            <w:r w:rsidRPr="00EF5447">
              <w:rPr>
                <w:rFonts w:cs="Arial"/>
                <w:szCs w:val="18"/>
                <w:lang w:eastAsia="zh-CN"/>
              </w:rPr>
              <w:t>N/A</w:t>
            </w:r>
          </w:p>
        </w:tc>
        <w:tc>
          <w:tcPr>
            <w:tcW w:w="1248" w:type="dxa"/>
            <w:shd w:val="clear" w:color="auto" w:fill="auto"/>
          </w:tcPr>
          <w:p w14:paraId="74C56056" w14:textId="77777777" w:rsidR="003F6AAA" w:rsidRPr="00EF5447" w:rsidRDefault="003F6AAA" w:rsidP="00D95E39">
            <w:pPr>
              <w:pStyle w:val="TAC"/>
            </w:pPr>
            <w:r w:rsidRPr="00EF5447">
              <w:rPr>
                <w:rFonts w:cs="Arial"/>
                <w:szCs w:val="18"/>
                <w:lang w:eastAsia="ko-KR"/>
              </w:rPr>
              <w:t>N/A</w:t>
            </w:r>
          </w:p>
        </w:tc>
      </w:tr>
      <w:tr w:rsidR="003F6AAA" w:rsidRPr="00EF5447" w14:paraId="10795FA3" w14:textId="77777777" w:rsidTr="00D95E39">
        <w:trPr>
          <w:trHeight w:val="54"/>
          <w:jc w:val="center"/>
        </w:trPr>
        <w:tc>
          <w:tcPr>
            <w:tcW w:w="2258" w:type="dxa"/>
            <w:tcBorders>
              <w:top w:val="nil"/>
              <w:bottom w:val="single" w:sz="4" w:space="0" w:color="auto"/>
            </w:tcBorders>
            <w:shd w:val="clear" w:color="auto" w:fill="auto"/>
          </w:tcPr>
          <w:p w14:paraId="51D640BF" w14:textId="77777777" w:rsidR="003F6AAA" w:rsidRPr="00EF5447" w:rsidRDefault="003F6AAA" w:rsidP="00D95E39">
            <w:pPr>
              <w:pStyle w:val="TAC"/>
              <w:rPr>
                <w:rFonts w:eastAsia="MS Mincho"/>
              </w:rPr>
            </w:pPr>
          </w:p>
        </w:tc>
        <w:tc>
          <w:tcPr>
            <w:tcW w:w="968" w:type="dxa"/>
            <w:shd w:val="clear" w:color="auto" w:fill="auto"/>
          </w:tcPr>
          <w:p w14:paraId="237EC571" w14:textId="77777777" w:rsidR="003F6AAA" w:rsidRPr="00EF5447" w:rsidRDefault="003F6AAA" w:rsidP="00D95E39">
            <w:pPr>
              <w:pStyle w:val="TAC"/>
              <w:rPr>
                <w:rFonts w:eastAsia="MS Mincho"/>
              </w:rPr>
            </w:pPr>
            <w:r w:rsidRPr="00EF5447">
              <w:rPr>
                <w:rFonts w:cs="Arial"/>
                <w:szCs w:val="18"/>
                <w:lang w:eastAsia="ko-KR"/>
              </w:rPr>
              <w:t>n78</w:t>
            </w:r>
          </w:p>
        </w:tc>
        <w:tc>
          <w:tcPr>
            <w:tcW w:w="1066" w:type="dxa"/>
            <w:shd w:val="clear" w:color="auto" w:fill="auto"/>
            <w:noWrap/>
          </w:tcPr>
          <w:p w14:paraId="516942A9" w14:textId="77777777" w:rsidR="003F6AAA" w:rsidRPr="00EF5447" w:rsidRDefault="003F6AAA" w:rsidP="00D95E39">
            <w:pPr>
              <w:pStyle w:val="TAC"/>
              <w:rPr>
                <w:rFonts w:eastAsia="MS Mincho"/>
              </w:rPr>
            </w:pPr>
            <w:r w:rsidRPr="00EF5447">
              <w:rPr>
                <w:rFonts w:cs="Arial"/>
                <w:szCs w:val="18"/>
                <w:lang w:eastAsia="ko-KR"/>
              </w:rPr>
              <w:t>3420</w:t>
            </w:r>
          </w:p>
        </w:tc>
        <w:tc>
          <w:tcPr>
            <w:tcW w:w="746" w:type="dxa"/>
            <w:shd w:val="clear" w:color="auto" w:fill="auto"/>
            <w:noWrap/>
          </w:tcPr>
          <w:p w14:paraId="4E2F3997" w14:textId="77777777" w:rsidR="003F6AAA" w:rsidRPr="00EF5447" w:rsidRDefault="003F6AAA" w:rsidP="00D95E39">
            <w:pPr>
              <w:pStyle w:val="TAC"/>
              <w:rPr>
                <w:rFonts w:eastAsia="MS Mincho"/>
              </w:rPr>
            </w:pPr>
            <w:r w:rsidRPr="00EF5447">
              <w:rPr>
                <w:rFonts w:cs="Arial"/>
                <w:szCs w:val="18"/>
                <w:lang w:eastAsia="ko-KR"/>
              </w:rPr>
              <w:t>10</w:t>
            </w:r>
          </w:p>
        </w:tc>
        <w:tc>
          <w:tcPr>
            <w:tcW w:w="877" w:type="dxa"/>
            <w:shd w:val="clear" w:color="auto" w:fill="auto"/>
            <w:noWrap/>
          </w:tcPr>
          <w:p w14:paraId="04C13ACA" w14:textId="77777777" w:rsidR="003F6AAA" w:rsidRPr="00EF5447" w:rsidRDefault="003F6AAA" w:rsidP="00D95E39">
            <w:pPr>
              <w:pStyle w:val="TAC"/>
              <w:rPr>
                <w:rFonts w:eastAsia="MS Mincho"/>
              </w:rPr>
            </w:pPr>
            <w:r w:rsidRPr="00EF5447">
              <w:rPr>
                <w:rFonts w:eastAsia="PMingLiU" w:cs="Arial"/>
                <w:szCs w:val="18"/>
                <w:lang w:eastAsia="zh-TW"/>
              </w:rPr>
              <w:t>50</w:t>
            </w:r>
          </w:p>
        </w:tc>
        <w:tc>
          <w:tcPr>
            <w:tcW w:w="1299" w:type="dxa"/>
            <w:shd w:val="clear" w:color="auto" w:fill="auto"/>
            <w:noWrap/>
          </w:tcPr>
          <w:p w14:paraId="03F8FE33" w14:textId="77777777" w:rsidR="003F6AAA" w:rsidRPr="00EF5447" w:rsidRDefault="003F6AAA" w:rsidP="00D95E39">
            <w:pPr>
              <w:pStyle w:val="TAC"/>
              <w:rPr>
                <w:rFonts w:eastAsia="MS Mincho"/>
              </w:rPr>
            </w:pPr>
            <w:r w:rsidRPr="00EF5447">
              <w:rPr>
                <w:rFonts w:cs="Arial"/>
                <w:szCs w:val="18"/>
                <w:lang w:eastAsia="ko-KR"/>
              </w:rPr>
              <w:t>3420</w:t>
            </w:r>
          </w:p>
        </w:tc>
        <w:tc>
          <w:tcPr>
            <w:tcW w:w="827" w:type="dxa"/>
            <w:shd w:val="clear" w:color="auto" w:fill="auto"/>
          </w:tcPr>
          <w:p w14:paraId="023CA174" w14:textId="77777777" w:rsidR="003F6AAA" w:rsidRPr="00EF5447" w:rsidRDefault="003F6AAA" w:rsidP="00D95E39">
            <w:pPr>
              <w:pStyle w:val="TAC"/>
              <w:rPr>
                <w:rFonts w:eastAsia="Malgun Gothic"/>
                <w:lang w:eastAsia="ko-KR"/>
              </w:rPr>
            </w:pPr>
            <w:r w:rsidRPr="00EF5447">
              <w:rPr>
                <w:rFonts w:cs="Arial"/>
                <w:szCs w:val="18"/>
                <w:lang w:eastAsia="zh-CN"/>
              </w:rPr>
              <w:t>16.1</w:t>
            </w:r>
          </w:p>
        </w:tc>
        <w:tc>
          <w:tcPr>
            <w:tcW w:w="1248" w:type="dxa"/>
            <w:shd w:val="clear" w:color="auto" w:fill="auto"/>
          </w:tcPr>
          <w:p w14:paraId="6B0A9815" w14:textId="77777777" w:rsidR="003F6AAA" w:rsidRPr="00EF5447" w:rsidRDefault="003F6AAA" w:rsidP="00D95E39">
            <w:pPr>
              <w:pStyle w:val="TAC"/>
              <w:rPr>
                <w:rFonts w:cs="Arial"/>
                <w:szCs w:val="18"/>
                <w:lang w:eastAsia="ko-KR"/>
              </w:rPr>
            </w:pPr>
            <w:r w:rsidRPr="00EF5447">
              <w:rPr>
                <w:rFonts w:cs="Arial"/>
                <w:szCs w:val="18"/>
                <w:lang w:eastAsia="ko-KR"/>
              </w:rPr>
              <w:t>IMD3</w:t>
            </w:r>
          </w:p>
        </w:tc>
      </w:tr>
      <w:tr w:rsidR="003F6AAA" w:rsidRPr="00EF5447" w14:paraId="795A844C" w14:textId="77777777" w:rsidTr="00D95E39">
        <w:trPr>
          <w:trHeight w:val="54"/>
          <w:jc w:val="center"/>
        </w:trPr>
        <w:tc>
          <w:tcPr>
            <w:tcW w:w="2258" w:type="dxa"/>
            <w:tcBorders>
              <w:bottom w:val="nil"/>
            </w:tcBorders>
            <w:shd w:val="clear" w:color="auto" w:fill="auto"/>
          </w:tcPr>
          <w:p w14:paraId="1B5699F4" w14:textId="77777777" w:rsidR="003F6AAA" w:rsidRPr="00EF5447" w:rsidRDefault="003F6AAA" w:rsidP="00D95E39">
            <w:pPr>
              <w:pStyle w:val="TAC"/>
              <w:rPr>
                <w:rFonts w:eastAsia="MS Mincho"/>
              </w:rPr>
            </w:pPr>
            <w:r w:rsidRPr="00EF5447">
              <w:t>DC_3A-20A_n78A</w:t>
            </w:r>
          </w:p>
          <w:p w14:paraId="645CDFC8" w14:textId="77777777" w:rsidR="003F6AAA" w:rsidRPr="00EF5447" w:rsidRDefault="003F6AAA" w:rsidP="00D95E39">
            <w:pPr>
              <w:pStyle w:val="TAC"/>
              <w:rPr>
                <w:rFonts w:eastAsia="MS Mincho"/>
              </w:rPr>
            </w:pPr>
            <w:r w:rsidRPr="00EF5447">
              <w:t>DC_3C-20A_n78A</w:t>
            </w:r>
          </w:p>
        </w:tc>
        <w:tc>
          <w:tcPr>
            <w:tcW w:w="968" w:type="dxa"/>
            <w:shd w:val="clear" w:color="auto" w:fill="auto"/>
          </w:tcPr>
          <w:p w14:paraId="5A01FA0F"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18E2FBB3" w14:textId="77777777" w:rsidR="003F6AAA" w:rsidRPr="00EF5447" w:rsidRDefault="003F6AAA" w:rsidP="00D95E39">
            <w:pPr>
              <w:pStyle w:val="TAC"/>
              <w:rPr>
                <w:rFonts w:eastAsia="Malgun Gothic"/>
                <w:szCs w:val="18"/>
                <w:lang w:eastAsia="ko-KR"/>
              </w:rPr>
            </w:pPr>
            <w:r w:rsidRPr="00EF5447">
              <w:t>1725</w:t>
            </w:r>
          </w:p>
        </w:tc>
        <w:tc>
          <w:tcPr>
            <w:tcW w:w="746" w:type="dxa"/>
            <w:shd w:val="clear" w:color="auto" w:fill="auto"/>
            <w:noWrap/>
          </w:tcPr>
          <w:p w14:paraId="56DECB3B"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3C278208"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52B44073" w14:textId="77777777" w:rsidR="003F6AAA" w:rsidRPr="00EF5447" w:rsidRDefault="003F6AAA" w:rsidP="00D95E39">
            <w:pPr>
              <w:pStyle w:val="TAC"/>
              <w:rPr>
                <w:rFonts w:eastAsia="Malgun Gothic"/>
                <w:szCs w:val="18"/>
                <w:lang w:eastAsia="ko-KR"/>
              </w:rPr>
            </w:pPr>
            <w:r w:rsidRPr="00EF5447">
              <w:t>1820</w:t>
            </w:r>
          </w:p>
        </w:tc>
        <w:tc>
          <w:tcPr>
            <w:tcW w:w="827" w:type="dxa"/>
            <w:shd w:val="clear" w:color="auto" w:fill="auto"/>
          </w:tcPr>
          <w:p w14:paraId="681969EB" w14:textId="77777777" w:rsidR="003F6AAA" w:rsidRPr="00EF5447" w:rsidRDefault="003F6AAA" w:rsidP="00D95E39">
            <w:pPr>
              <w:pStyle w:val="TAC"/>
              <w:rPr>
                <w:lang w:eastAsia="zh-CN"/>
              </w:rPr>
            </w:pPr>
            <w:r w:rsidRPr="00EF5447">
              <w:t>17.3</w:t>
            </w:r>
          </w:p>
        </w:tc>
        <w:tc>
          <w:tcPr>
            <w:tcW w:w="1248" w:type="dxa"/>
            <w:shd w:val="clear" w:color="auto" w:fill="auto"/>
          </w:tcPr>
          <w:p w14:paraId="32015D06" w14:textId="77777777" w:rsidR="003F6AAA" w:rsidRPr="00EF5447" w:rsidRDefault="003F6AAA" w:rsidP="00D95E39">
            <w:pPr>
              <w:pStyle w:val="TAC"/>
            </w:pPr>
            <w:r w:rsidRPr="00EF5447">
              <w:t>IMD3</w:t>
            </w:r>
          </w:p>
        </w:tc>
      </w:tr>
      <w:tr w:rsidR="003F6AAA" w:rsidRPr="00EF5447" w14:paraId="6CA34ED4" w14:textId="77777777" w:rsidTr="00D95E39">
        <w:trPr>
          <w:trHeight w:val="54"/>
          <w:jc w:val="center"/>
        </w:trPr>
        <w:tc>
          <w:tcPr>
            <w:tcW w:w="2258" w:type="dxa"/>
            <w:tcBorders>
              <w:top w:val="nil"/>
              <w:bottom w:val="nil"/>
            </w:tcBorders>
            <w:shd w:val="clear" w:color="auto" w:fill="auto"/>
          </w:tcPr>
          <w:p w14:paraId="20923EA3" w14:textId="77777777" w:rsidR="003F6AAA" w:rsidRPr="00EF5447" w:rsidRDefault="003F6AAA" w:rsidP="00D95E39">
            <w:pPr>
              <w:pStyle w:val="TAC"/>
              <w:rPr>
                <w:rFonts w:eastAsia="MS Mincho"/>
              </w:rPr>
            </w:pPr>
          </w:p>
        </w:tc>
        <w:tc>
          <w:tcPr>
            <w:tcW w:w="968" w:type="dxa"/>
            <w:shd w:val="clear" w:color="auto" w:fill="auto"/>
          </w:tcPr>
          <w:p w14:paraId="2579C3C4" w14:textId="77777777" w:rsidR="003F6AAA" w:rsidRPr="00EF5447" w:rsidRDefault="003F6AAA" w:rsidP="00D95E39">
            <w:pPr>
              <w:pStyle w:val="TAC"/>
              <w:rPr>
                <w:rFonts w:eastAsia="Malgun Gothic"/>
                <w:szCs w:val="18"/>
                <w:lang w:eastAsia="ko-KR"/>
              </w:rPr>
            </w:pPr>
            <w:r w:rsidRPr="00EF5447">
              <w:t>20</w:t>
            </w:r>
          </w:p>
        </w:tc>
        <w:tc>
          <w:tcPr>
            <w:tcW w:w="1066" w:type="dxa"/>
            <w:shd w:val="clear" w:color="auto" w:fill="auto"/>
            <w:noWrap/>
          </w:tcPr>
          <w:p w14:paraId="4B57F3CB" w14:textId="77777777" w:rsidR="003F6AAA" w:rsidRPr="00EF5447" w:rsidRDefault="003F6AAA" w:rsidP="00D95E39">
            <w:pPr>
              <w:pStyle w:val="TAC"/>
              <w:rPr>
                <w:rFonts w:eastAsia="Malgun Gothic"/>
                <w:szCs w:val="18"/>
                <w:lang w:eastAsia="ko-KR"/>
              </w:rPr>
            </w:pPr>
            <w:r w:rsidRPr="00EF5447">
              <w:t>845</w:t>
            </w:r>
          </w:p>
        </w:tc>
        <w:tc>
          <w:tcPr>
            <w:tcW w:w="746" w:type="dxa"/>
            <w:shd w:val="clear" w:color="auto" w:fill="auto"/>
            <w:noWrap/>
          </w:tcPr>
          <w:p w14:paraId="0830986D"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4B5453BB"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7D1D075E" w14:textId="77777777" w:rsidR="003F6AAA" w:rsidRPr="00EF5447" w:rsidRDefault="003F6AAA" w:rsidP="00D95E39">
            <w:pPr>
              <w:pStyle w:val="TAC"/>
              <w:rPr>
                <w:rFonts w:eastAsia="Malgun Gothic"/>
                <w:szCs w:val="18"/>
                <w:lang w:eastAsia="ko-KR"/>
              </w:rPr>
            </w:pPr>
            <w:r w:rsidRPr="00EF5447">
              <w:t>804</w:t>
            </w:r>
          </w:p>
        </w:tc>
        <w:tc>
          <w:tcPr>
            <w:tcW w:w="827" w:type="dxa"/>
            <w:shd w:val="clear" w:color="auto" w:fill="auto"/>
          </w:tcPr>
          <w:p w14:paraId="5DB0AA91" w14:textId="77777777" w:rsidR="003F6AAA" w:rsidRPr="00EF5447" w:rsidRDefault="003F6AAA" w:rsidP="00D95E39">
            <w:pPr>
              <w:pStyle w:val="TAC"/>
              <w:rPr>
                <w:lang w:eastAsia="zh-CN"/>
              </w:rPr>
            </w:pPr>
            <w:r w:rsidRPr="00EF5447">
              <w:t>N/A</w:t>
            </w:r>
          </w:p>
        </w:tc>
        <w:tc>
          <w:tcPr>
            <w:tcW w:w="1248" w:type="dxa"/>
            <w:shd w:val="clear" w:color="auto" w:fill="auto"/>
          </w:tcPr>
          <w:p w14:paraId="5D8C5B9C" w14:textId="77777777" w:rsidR="003F6AAA" w:rsidRPr="00EF5447" w:rsidRDefault="003F6AAA" w:rsidP="00D95E39">
            <w:pPr>
              <w:pStyle w:val="TAC"/>
              <w:rPr>
                <w:lang w:eastAsia="zh-CN"/>
              </w:rPr>
            </w:pPr>
            <w:r w:rsidRPr="00EF5447">
              <w:t>N/A</w:t>
            </w:r>
          </w:p>
        </w:tc>
      </w:tr>
      <w:tr w:rsidR="003F6AAA" w:rsidRPr="00EF5447" w14:paraId="1ED660E7" w14:textId="77777777" w:rsidTr="00D95E39">
        <w:trPr>
          <w:trHeight w:val="54"/>
          <w:jc w:val="center"/>
        </w:trPr>
        <w:tc>
          <w:tcPr>
            <w:tcW w:w="2258" w:type="dxa"/>
            <w:tcBorders>
              <w:top w:val="nil"/>
              <w:bottom w:val="single" w:sz="4" w:space="0" w:color="auto"/>
            </w:tcBorders>
            <w:shd w:val="clear" w:color="auto" w:fill="auto"/>
          </w:tcPr>
          <w:p w14:paraId="50140F14" w14:textId="77777777" w:rsidR="003F6AAA" w:rsidRPr="00EF5447" w:rsidRDefault="003F6AAA" w:rsidP="00D95E39">
            <w:pPr>
              <w:pStyle w:val="TAC"/>
              <w:rPr>
                <w:rFonts w:eastAsia="MS Mincho"/>
              </w:rPr>
            </w:pPr>
          </w:p>
        </w:tc>
        <w:tc>
          <w:tcPr>
            <w:tcW w:w="968" w:type="dxa"/>
            <w:shd w:val="clear" w:color="auto" w:fill="auto"/>
          </w:tcPr>
          <w:p w14:paraId="2C935A0B" w14:textId="77777777" w:rsidR="003F6AAA" w:rsidRPr="00EF5447" w:rsidRDefault="003F6AAA" w:rsidP="00D95E39">
            <w:pPr>
              <w:pStyle w:val="TAC"/>
              <w:rPr>
                <w:rFonts w:eastAsia="Malgun Gothic"/>
                <w:szCs w:val="18"/>
                <w:lang w:eastAsia="ko-KR"/>
              </w:rPr>
            </w:pPr>
            <w:r w:rsidRPr="00EF5447">
              <w:t>n78</w:t>
            </w:r>
          </w:p>
        </w:tc>
        <w:tc>
          <w:tcPr>
            <w:tcW w:w="1066" w:type="dxa"/>
            <w:shd w:val="clear" w:color="auto" w:fill="auto"/>
            <w:noWrap/>
          </w:tcPr>
          <w:p w14:paraId="2BF2216D" w14:textId="77777777" w:rsidR="003F6AAA" w:rsidRPr="00EF5447" w:rsidRDefault="003F6AAA" w:rsidP="00D95E39">
            <w:pPr>
              <w:pStyle w:val="TAC"/>
              <w:rPr>
                <w:rFonts w:eastAsia="Malgun Gothic"/>
                <w:szCs w:val="18"/>
                <w:lang w:eastAsia="ko-KR"/>
              </w:rPr>
            </w:pPr>
            <w:r w:rsidRPr="00EF5447">
              <w:t>3510</w:t>
            </w:r>
          </w:p>
        </w:tc>
        <w:tc>
          <w:tcPr>
            <w:tcW w:w="746" w:type="dxa"/>
            <w:shd w:val="clear" w:color="auto" w:fill="auto"/>
            <w:noWrap/>
          </w:tcPr>
          <w:p w14:paraId="02F92CBE" w14:textId="77777777" w:rsidR="003F6AAA" w:rsidRPr="00EF5447" w:rsidRDefault="003F6AAA" w:rsidP="00D95E39">
            <w:pPr>
              <w:pStyle w:val="TAC"/>
              <w:rPr>
                <w:rFonts w:eastAsia="Malgun Gothic"/>
                <w:szCs w:val="18"/>
                <w:lang w:eastAsia="ko-KR"/>
              </w:rPr>
            </w:pPr>
            <w:r w:rsidRPr="00EF5447">
              <w:t>10</w:t>
            </w:r>
          </w:p>
        </w:tc>
        <w:tc>
          <w:tcPr>
            <w:tcW w:w="877" w:type="dxa"/>
            <w:shd w:val="clear" w:color="auto" w:fill="auto"/>
            <w:noWrap/>
          </w:tcPr>
          <w:p w14:paraId="2C3615D8" w14:textId="77777777" w:rsidR="003F6AAA" w:rsidRPr="00EF5447" w:rsidRDefault="003F6AAA" w:rsidP="00D95E39">
            <w:pPr>
              <w:pStyle w:val="TAC"/>
              <w:rPr>
                <w:rFonts w:eastAsia="Malgun Gothic"/>
                <w:szCs w:val="18"/>
                <w:lang w:eastAsia="ko-KR"/>
              </w:rPr>
            </w:pPr>
            <w:r w:rsidRPr="00EF5447">
              <w:t>50</w:t>
            </w:r>
          </w:p>
        </w:tc>
        <w:tc>
          <w:tcPr>
            <w:tcW w:w="1299" w:type="dxa"/>
            <w:shd w:val="clear" w:color="auto" w:fill="auto"/>
            <w:noWrap/>
          </w:tcPr>
          <w:p w14:paraId="31F0C861" w14:textId="77777777" w:rsidR="003F6AAA" w:rsidRPr="00EF5447" w:rsidRDefault="003F6AAA" w:rsidP="00D95E39">
            <w:pPr>
              <w:pStyle w:val="TAC"/>
              <w:rPr>
                <w:rFonts w:eastAsia="Malgun Gothic"/>
                <w:szCs w:val="18"/>
                <w:lang w:eastAsia="ko-KR"/>
              </w:rPr>
            </w:pPr>
            <w:r w:rsidRPr="00EF5447">
              <w:t>3510</w:t>
            </w:r>
          </w:p>
        </w:tc>
        <w:tc>
          <w:tcPr>
            <w:tcW w:w="827" w:type="dxa"/>
            <w:shd w:val="clear" w:color="auto" w:fill="auto"/>
          </w:tcPr>
          <w:p w14:paraId="7D43F199" w14:textId="77777777" w:rsidR="003F6AAA" w:rsidRPr="00EF5447" w:rsidRDefault="003F6AAA" w:rsidP="00D95E39">
            <w:pPr>
              <w:pStyle w:val="TAC"/>
              <w:rPr>
                <w:lang w:eastAsia="zh-CN"/>
              </w:rPr>
            </w:pPr>
            <w:r w:rsidRPr="00EF5447">
              <w:t>N/A</w:t>
            </w:r>
          </w:p>
        </w:tc>
        <w:tc>
          <w:tcPr>
            <w:tcW w:w="1248" w:type="dxa"/>
            <w:shd w:val="clear" w:color="auto" w:fill="auto"/>
          </w:tcPr>
          <w:p w14:paraId="32987BE9" w14:textId="77777777" w:rsidR="003F6AAA" w:rsidRPr="00EF5447" w:rsidRDefault="003F6AAA" w:rsidP="00D95E39">
            <w:pPr>
              <w:pStyle w:val="TAC"/>
              <w:rPr>
                <w:lang w:eastAsia="zh-CN"/>
              </w:rPr>
            </w:pPr>
            <w:r w:rsidRPr="00EF5447">
              <w:t>N/A</w:t>
            </w:r>
          </w:p>
        </w:tc>
      </w:tr>
      <w:tr w:rsidR="003F6AAA" w:rsidRPr="00EF5447" w14:paraId="37EA8590" w14:textId="77777777" w:rsidTr="00D95E39">
        <w:trPr>
          <w:trHeight w:val="54"/>
          <w:jc w:val="center"/>
        </w:trPr>
        <w:tc>
          <w:tcPr>
            <w:tcW w:w="2258" w:type="dxa"/>
            <w:tcBorders>
              <w:bottom w:val="nil"/>
            </w:tcBorders>
            <w:shd w:val="clear" w:color="auto" w:fill="auto"/>
          </w:tcPr>
          <w:p w14:paraId="21504DCB" w14:textId="77777777" w:rsidR="003F6AAA" w:rsidRPr="00EF5447" w:rsidRDefault="003F6AAA" w:rsidP="00D95E39">
            <w:pPr>
              <w:pStyle w:val="TAC"/>
              <w:rPr>
                <w:rFonts w:eastAsia="MS Mincho"/>
              </w:rPr>
            </w:pPr>
            <w:r w:rsidRPr="00EF5447">
              <w:t>DC_3A-21A_n77A</w:t>
            </w:r>
          </w:p>
          <w:p w14:paraId="20C5305A" w14:textId="77777777" w:rsidR="003F6AAA" w:rsidRPr="00EF5447" w:rsidRDefault="003F6AAA" w:rsidP="00D95E39">
            <w:pPr>
              <w:pStyle w:val="TAC"/>
              <w:rPr>
                <w:rFonts w:eastAsia="MS Mincho"/>
              </w:rPr>
            </w:pPr>
            <w:r w:rsidRPr="00EF5447">
              <w:t>DC_3A-21A_n78A</w:t>
            </w:r>
          </w:p>
        </w:tc>
        <w:tc>
          <w:tcPr>
            <w:tcW w:w="968" w:type="dxa"/>
            <w:shd w:val="clear" w:color="auto" w:fill="auto"/>
          </w:tcPr>
          <w:p w14:paraId="47DCAABC"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778ED76B" w14:textId="77777777" w:rsidR="003F6AAA" w:rsidRPr="00EF5447" w:rsidRDefault="003F6AAA" w:rsidP="00D95E39">
            <w:pPr>
              <w:pStyle w:val="TAC"/>
              <w:rPr>
                <w:rFonts w:eastAsia="Malgun Gothic"/>
                <w:szCs w:val="18"/>
                <w:lang w:eastAsia="ko-KR"/>
              </w:rPr>
            </w:pPr>
            <w:r w:rsidRPr="00EF5447">
              <w:t>1767.5</w:t>
            </w:r>
          </w:p>
        </w:tc>
        <w:tc>
          <w:tcPr>
            <w:tcW w:w="746" w:type="dxa"/>
            <w:shd w:val="clear" w:color="auto" w:fill="auto"/>
            <w:noWrap/>
          </w:tcPr>
          <w:p w14:paraId="3DEB1E01"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7FEAE932"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72012563" w14:textId="77777777" w:rsidR="003F6AAA" w:rsidRPr="00EF5447" w:rsidRDefault="003F6AAA" w:rsidP="00D95E39">
            <w:pPr>
              <w:pStyle w:val="TAC"/>
              <w:rPr>
                <w:rFonts w:eastAsia="Malgun Gothic"/>
                <w:szCs w:val="18"/>
                <w:lang w:eastAsia="ko-KR"/>
              </w:rPr>
            </w:pPr>
            <w:r w:rsidRPr="00EF5447">
              <w:t>1862.5</w:t>
            </w:r>
          </w:p>
        </w:tc>
        <w:tc>
          <w:tcPr>
            <w:tcW w:w="827" w:type="dxa"/>
            <w:shd w:val="clear" w:color="auto" w:fill="auto"/>
          </w:tcPr>
          <w:p w14:paraId="31043B7B" w14:textId="77777777" w:rsidR="003F6AAA" w:rsidRPr="00EF5447" w:rsidRDefault="003F6AAA" w:rsidP="00D95E39">
            <w:pPr>
              <w:pStyle w:val="TAC"/>
              <w:rPr>
                <w:lang w:eastAsia="zh-CN"/>
              </w:rPr>
            </w:pPr>
            <w:r w:rsidRPr="00EF5447">
              <w:t>N/A</w:t>
            </w:r>
          </w:p>
        </w:tc>
        <w:tc>
          <w:tcPr>
            <w:tcW w:w="1248" w:type="dxa"/>
            <w:shd w:val="clear" w:color="auto" w:fill="auto"/>
          </w:tcPr>
          <w:p w14:paraId="0A6AA28C" w14:textId="77777777" w:rsidR="003F6AAA" w:rsidRPr="00EF5447" w:rsidRDefault="003F6AAA" w:rsidP="00D95E39">
            <w:pPr>
              <w:pStyle w:val="TAC"/>
              <w:rPr>
                <w:lang w:eastAsia="zh-CN"/>
              </w:rPr>
            </w:pPr>
            <w:r w:rsidRPr="00EF5447">
              <w:t>N/A</w:t>
            </w:r>
          </w:p>
        </w:tc>
      </w:tr>
      <w:tr w:rsidR="003F6AAA" w:rsidRPr="00EF5447" w14:paraId="534FB948" w14:textId="77777777" w:rsidTr="00D95E39">
        <w:trPr>
          <w:trHeight w:val="54"/>
          <w:jc w:val="center"/>
        </w:trPr>
        <w:tc>
          <w:tcPr>
            <w:tcW w:w="2258" w:type="dxa"/>
            <w:tcBorders>
              <w:top w:val="nil"/>
              <w:bottom w:val="nil"/>
            </w:tcBorders>
            <w:shd w:val="clear" w:color="auto" w:fill="auto"/>
          </w:tcPr>
          <w:p w14:paraId="3B12C1B3" w14:textId="77777777" w:rsidR="003F6AAA" w:rsidRPr="00EF5447" w:rsidRDefault="003F6AAA" w:rsidP="00D95E39">
            <w:pPr>
              <w:pStyle w:val="TAC"/>
              <w:rPr>
                <w:rFonts w:eastAsia="MS Mincho"/>
              </w:rPr>
            </w:pPr>
          </w:p>
        </w:tc>
        <w:tc>
          <w:tcPr>
            <w:tcW w:w="968" w:type="dxa"/>
            <w:shd w:val="clear" w:color="auto" w:fill="auto"/>
          </w:tcPr>
          <w:p w14:paraId="599DC871" w14:textId="77777777" w:rsidR="003F6AAA" w:rsidRPr="00EF5447" w:rsidRDefault="003F6AAA" w:rsidP="00D95E39">
            <w:pPr>
              <w:pStyle w:val="TAC"/>
              <w:rPr>
                <w:rFonts w:eastAsia="Malgun Gothic"/>
                <w:szCs w:val="18"/>
                <w:lang w:eastAsia="ko-KR"/>
              </w:rPr>
            </w:pPr>
            <w:r w:rsidRPr="00EF5447">
              <w:t>21</w:t>
            </w:r>
          </w:p>
        </w:tc>
        <w:tc>
          <w:tcPr>
            <w:tcW w:w="1066" w:type="dxa"/>
            <w:shd w:val="clear" w:color="auto" w:fill="auto"/>
            <w:noWrap/>
          </w:tcPr>
          <w:p w14:paraId="151F7DC8" w14:textId="77777777" w:rsidR="003F6AAA" w:rsidRPr="00EF5447" w:rsidRDefault="003F6AAA" w:rsidP="00D95E39">
            <w:pPr>
              <w:pStyle w:val="TAC"/>
              <w:rPr>
                <w:rFonts w:eastAsia="Malgun Gothic"/>
                <w:szCs w:val="18"/>
                <w:lang w:eastAsia="ko-KR"/>
              </w:rPr>
            </w:pPr>
            <w:r w:rsidRPr="00EF5447">
              <w:t>1459.5</w:t>
            </w:r>
          </w:p>
        </w:tc>
        <w:tc>
          <w:tcPr>
            <w:tcW w:w="746" w:type="dxa"/>
            <w:shd w:val="clear" w:color="auto" w:fill="auto"/>
            <w:noWrap/>
          </w:tcPr>
          <w:p w14:paraId="74291641"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6747A915"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432E7301" w14:textId="77777777" w:rsidR="003F6AAA" w:rsidRPr="00EF5447" w:rsidRDefault="003F6AAA" w:rsidP="00D95E39">
            <w:pPr>
              <w:pStyle w:val="TAC"/>
              <w:rPr>
                <w:rFonts w:eastAsia="Malgun Gothic"/>
                <w:szCs w:val="18"/>
                <w:lang w:eastAsia="ko-KR"/>
              </w:rPr>
            </w:pPr>
            <w:r w:rsidRPr="00EF5447">
              <w:t>1507.5</w:t>
            </w:r>
          </w:p>
        </w:tc>
        <w:tc>
          <w:tcPr>
            <w:tcW w:w="827" w:type="dxa"/>
            <w:shd w:val="clear" w:color="auto" w:fill="auto"/>
          </w:tcPr>
          <w:p w14:paraId="67FEC82D" w14:textId="77777777" w:rsidR="003F6AAA" w:rsidRPr="00EF5447" w:rsidRDefault="003F6AAA" w:rsidP="00D95E39">
            <w:pPr>
              <w:pStyle w:val="TAC"/>
              <w:rPr>
                <w:lang w:eastAsia="zh-CN"/>
              </w:rPr>
            </w:pPr>
            <w:r w:rsidRPr="00EF5447">
              <w:t>8.8</w:t>
            </w:r>
          </w:p>
        </w:tc>
        <w:tc>
          <w:tcPr>
            <w:tcW w:w="1248" w:type="dxa"/>
            <w:shd w:val="clear" w:color="auto" w:fill="auto"/>
          </w:tcPr>
          <w:p w14:paraId="345245E2" w14:textId="77777777" w:rsidR="003F6AAA" w:rsidRPr="00EF5447" w:rsidRDefault="003F6AAA" w:rsidP="00D95E39">
            <w:pPr>
              <w:pStyle w:val="TAC"/>
              <w:rPr>
                <w:lang w:eastAsia="zh-CN"/>
              </w:rPr>
            </w:pPr>
            <w:r w:rsidRPr="00EF5447">
              <w:t>IMD4</w:t>
            </w:r>
          </w:p>
        </w:tc>
      </w:tr>
      <w:tr w:rsidR="003F6AAA" w:rsidRPr="00EF5447" w14:paraId="750B9AFD" w14:textId="77777777" w:rsidTr="00D95E39">
        <w:trPr>
          <w:trHeight w:val="54"/>
          <w:jc w:val="center"/>
        </w:trPr>
        <w:tc>
          <w:tcPr>
            <w:tcW w:w="2258" w:type="dxa"/>
            <w:tcBorders>
              <w:top w:val="nil"/>
              <w:bottom w:val="nil"/>
            </w:tcBorders>
            <w:shd w:val="clear" w:color="auto" w:fill="auto"/>
          </w:tcPr>
          <w:p w14:paraId="3483D241" w14:textId="77777777" w:rsidR="003F6AAA" w:rsidRPr="00EF5447" w:rsidRDefault="003F6AAA" w:rsidP="00D95E39">
            <w:pPr>
              <w:pStyle w:val="TAC"/>
              <w:rPr>
                <w:rFonts w:eastAsia="MS Mincho"/>
              </w:rPr>
            </w:pPr>
          </w:p>
        </w:tc>
        <w:tc>
          <w:tcPr>
            <w:tcW w:w="968" w:type="dxa"/>
            <w:shd w:val="clear" w:color="auto" w:fill="auto"/>
          </w:tcPr>
          <w:p w14:paraId="4025CBF3" w14:textId="77777777" w:rsidR="003F6AAA" w:rsidRPr="00EF5447" w:rsidRDefault="003F6AAA" w:rsidP="00D95E39">
            <w:pPr>
              <w:pStyle w:val="TAC"/>
              <w:rPr>
                <w:rFonts w:eastAsia="Malgun Gothic"/>
                <w:szCs w:val="18"/>
                <w:lang w:eastAsia="ko-KR"/>
              </w:rPr>
            </w:pPr>
            <w:r w:rsidRPr="00EF5447">
              <w:t>n77, n78</w:t>
            </w:r>
          </w:p>
        </w:tc>
        <w:tc>
          <w:tcPr>
            <w:tcW w:w="1066" w:type="dxa"/>
            <w:shd w:val="clear" w:color="auto" w:fill="auto"/>
            <w:noWrap/>
          </w:tcPr>
          <w:p w14:paraId="050DF5EF" w14:textId="77777777" w:rsidR="003F6AAA" w:rsidRPr="00EF5447" w:rsidRDefault="003F6AAA" w:rsidP="00D95E39">
            <w:pPr>
              <w:pStyle w:val="TAC"/>
              <w:rPr>
                <w:rFonts w:eastAsia="Malgun Gothic"/>
                <w:szCs w:val="18"/>
                <w:lang w:eastAsia="ko-KR"/>
              </w:rPr>
            </w:pPr>
            <w:r w:rsidRPr="00EF5447">
              <w:t>3795</w:t>
            </w:r>
          </w:p>
        </w:tc>
        <w:tc>
          <w:tcPr>
            <w:tcW w:w="746" w:type="dxa"/>
            <w:shd w:val="clear" w:color="auto" w:fill="auto"/>
            <w:noWrap/>
          </w:tcPr>
          <w:p w14:paraId="03A07E56" w14:textId="77777777" w:rsidR="003F6AAA" w:rsidRPr="00EF5447" w:rsidRDefault="003F6AAA" w:rsidP="00D95E39">
            <w:pPr>
              <w:pStyle w:val="TAC"/>
              <w:rPr>
                <w:rFonts w:eastAsia="Malgun Gothic"/>
                <w:szCs w:val="18"/>
                <w:lang w:eastAsia="ko-KR"/>
              </w:rPr>
            </w:pPr>
            <w:r w:rsidRPr="00EF5447">
              <w:t>10</w:t>
            </w:r>
          </w:p>
        </w:tc>
        <w:tc>
          <w:tcPr>
            <w:tcW w:w="877" w:type="dxa"/>
            <w:shd w:val="clear" w:color="auto" w:fill="auto"/>
            <w:noWrap/>
          </w:tcPr>
          <w:p w14:paraId="3F1B58AC" w14:textId="77777777" w:rsidR="003F6AAA" w:rsidRPr="00EF5447" w:rsidRDefault="003F6AAA" w:rsidP="00D95E39">
            <w:pPr>
              <w:pStyle w:val="TAC"/>
              <w:rPr>
                <w:rFonts w:eastAsia="Malgun Gothic"/>
                <w:szCs w:val="18"/>
                <w:lang w:eastAsia="ko-KR"/>
              </w:rPr>
            </w:pPr>
            <w:r w:rsidRPr="00EF5447">
              <w:t>50</w:t>
            </w:r>
          </w:p>
        </w:tc>
        <w:tc>
          <w:tcPr>
            <w:tcW w:w="1299" w:type="dxa"/>
            <w:shd w:val="clear" w:color="auto" w:fill="auto"/>
            <w:noWrap/>
          </w:tcPr>
          <w:p w14:paraId="17259781" w14:textId="77777777" w:rsidR="003F6AAA" w:rsidRPr="00EF5447" w:rsidRDefault="003F6AAA" w:rsidP="00D95E39">
            <w:pPr>
              <w:pStyle w:val="TAC"/>
              <w:rPr>
                <w:rFonts w:eastAsia="Malgun Gothic"/>
                <w:szCs w:val="18"/>
                <w:lang w:eastAsia="ko-KR"/>
              </w:rPr>
            </w:pPr>
            <w:r w:rsidRPr="00EF5447">
              <w:t>3795</w:t>
            </w:r>
          </w:p>
        </w:tc>
        <w:tc>
          <w:tcPr>
            <w:tcW w:w="827" w:type="dxa"/>
            <w:shd w:val="clear" w:color="auto" w:fill="auto"/>
          </w:tcPr>
          <w:p w14:paraId="1831DB40" w14:textId="77777777" w:rsidR="003F6AAA" w:rsidRPr="00EF5447" w:rsidRDefault="003F6AAA" w:rsidP="00D95E39">
            <w:pPr>
              <w:pStyle w:val="TAC"/>
              <w:rPr>
                <w:lang w:eastAsia="zh-CN"/>
              </w:rPr>
            </w:pPr>
            <w:r w:rsidRPr="00EF5447">
              <w:t>N/A</w:t>
            </w:r>
          </w:p>
        </w:tc>
        <w:tc>
          <w:tcPr>
            <w:tcW w:w="1248" w:type="dxa"/>
            <w:shd w:val="clear" w:color="auto" w:fill="auto"/>
          </w:tcPr>
          <w:p w14:paraId="4BB4E03E" w14:textId="77777777" w:rsidR="003F6AAA" w:rsidRPr="00EF5447" w:rsidRDefault="003F6AAA" w:rsidP="00D95E39">
            <w:pPr>
              <w:pStyle w:val="TAC"/>
              <w:rPr>
                <w:lang w:eastAsia="zh-CN"/>
              </w:rPr>
            </w:pPr>
            <w:r w:rsidRPr="00EF5447">
              <w:t>N/A</w:t>
            </w:r>
          </w:p>
        </w:tc>
      </w:tr>
      <w:tr w:rsidR="003F6AAA" w:rsidRPr="00EF5447" w14:paraId="2A003D08" w14:textId="77777777" w:rsidTr="00D95E39">
        <w:trPr>
          <w:trHeight w:val="54"/>
          <w:jc w:val="center"/>
        </w:trPr>
        <w:tc>
          <w:tcPr>
            <w:tcW w:w="2258" w:type="dxa"/>
            <w:tcBorders>
              <w:top w:val="nil"/>
              <w:bottom w:val="nil"/>
            </w:tcBorders>
            <w:shd w:val="clear" w:color="auto" w:fill="auto"/>
          </w:tcPr>
          <w:p w14:paraId="5945CE66" w14:textId="77777777" w:rsidR="003F6AAA" w:rsidRPr="00EF5447" w:rsidRDefault="003F6AAA" w:rsidP="00D95E39">
            <w:pPr>
              <w:pStyle w:val="TAC"/>
              <w:rPr>
                <w:rFonts w:eastAsia="MS Mincho"/>
              </w:rPr>
            </w:pPr>
          </w:p>
        </w:tc>
        <w:tc>
          <w:tcPr>
            <w:tcW w:w="968" w:type="dxa"/>
            <w:shd w:val="clear" w:color="auto" w:fill="auto"/>
          </w:tcPr>
          <w:p w14:paraId="660C0DDF" w14:textId="77777777" w:rsidR="003F6AAA" w:rsidRPr="00EF5447" w:rsidRDefault="003F6AAA" w:rsidP="00D95E39">
            <w:pPr>
              <w:pStyle w:val="TAC"/>
            </w:pPr>
            <w:r w:rsidRPr="00EF5447">
              <w:t>3</w:t>
            </w:r>
          </w:p>
        </w:tc>
        <w:tc>
          <w:tcPr>
            <w:tcW w:w="1066" w:type="dxa"/>
            <w:shd w:val="clear" w:color="auto" w:fill="auto"/>
            <w:noWrap/>
          </w:tcPr>
          <w:p w14:paraId="777D16A6" w14:textId="77777777" w:rsidR="003F6AAA" w:rsidRPr="00EF5447" w:rsidRDefault="003F6AAA" w:rsidP="00D95E39">
            <w:pPr>
              <w:pStyle w:val="TAC"/>
            </w:pPr>
            <w:r w:rsidRPr="00EF5447">
              <w:rPr>
                <w:rFonts w:cs="Arial"/>
              </w:rPr>
              <w:t>N/A</w:t>
            </w:r>
          </w:p>
        </w:tc>
        <w:tc>
          <w:tcPr>
            <w:tcW w:w="746" w:type="dxa"/>
            <w:shd w:val="clear" w:color="auto" w:fill="auto"/>
            <w:noWrap/>
          </w:tcPr>
          <w:p w14:paraId="14DADB10" w14:textId="77777777" w:rsidR="003F6AAA" w:rsidRPr="00EF5447" w:rsidRDefault="003F6AAA" w:rsidP="00D95E39">
            <w:pPr>
              <w:pStyle w:val="TAC"/>
            </w:pPr>
            <w:r w:rsidRPr="00EF5447">
              <w:rPr>
                <w:rFonts w:cs="Arial"/>
              </w:rPr>
              <w:t>N/A</w:t>
            </w:r>
          </w:p>
        </w:tc>
        <w:tc>
          <w:tcPr>
            <w:tcW w:w="877" w:type="dxa"/>
            <w:shd w:val="clear" w:color="auto" w:fill="auto"/>
            <w:noWrap/>
          </w:tcPr>
          <w:p w14:paraId="2B12B8ED" w14:textId="77777777" w:rsidR="003F6AAA" w:rsidRPr="00EF5447" w:rsidRDefault="003F6AAA" w:rsidP="00D95E39">
            <w:pPr>
              <w:pStyle w:val="TAC"/>
            </w:pPr>
            <w:r w:rsidRPr="00EF5447">
              <w:rPr>
                <w:rFonts w:cs="Arial"/>
              </w:rPr>
              <w:t>N/A</w:t>
            </w:r>
          </w:p>
        </w:tc>
        <w:tc>
          <w:tcPr>
            <w:tcW w:w="1299" w:type="dxa"/>
            <w:shd w:val="clear" w:color="auto" w:fill="auto"/>
            <w:noWrap/>
          </w:tcPr>
          <w:p w14:paraId="084D13D9" w14:textId="77777777" w:rsidR="003F6AAA" w:rsidRPr="00EF5447" w:rsidRDefault="003F6AAA" w:rsidP="00D95E39">
            <w:pPr>
              <w:pStyle w:val="TAC"/>
            </w:pPr>
            <w:r w:rsidRPr="00EF5447">
              <w:rPr>
                <w:rFonts w:cs="Arial"/>
              </w:rPr>
              <w:t>N/A</w:t>
            </w:r>
          </w:p>
        </w:tc>
        <w:tc>
          <w:tcPr>
            <w:tcW w:w="827" w:type="dxa"/>
            <w:shd w:val="clear" w:color="auto" w:fill="auto"/>
          </w:tcPr>
          <w:p w14:paraId="0FFF24B5" w14:textId="77777777" w:rsidR="003F6AAA" w:rsidRPr="00EF5447" w:rsidRDefault="003F6AAA" w:rsidP="00D95E39">
            <w:pPr>
              <w:pStyle w:val="TAC"/>
            </w:pPr>
            <w:r w:rsidRPr="00EF5447">
              <w:rPr>
                <w:lang w:eastAsia="ja-JP"/>
              </w:rPr>
              <w:t>N/A</w:t>
            </w:r>
          </w:p>
        </w:tc>
        <w:tc>
          <w:tcPr>
            <w:tcW w:w="1248" w:type="dxa"/>
            <w:shd w:val="clear" w:color="auto" w:fill="auto"/>
          </w:tcPr>
          <w:p w14:paraId="4A2FE20F" w14:textId="77777777" w:rsidR="003F6AAA" w:rsidRPr="00EF5447" w:rsidRDefault="003F6AAA" w:rsidP="00D95E39">
            <w:pPr>
              <w:pStyle w:val="TAC"/>
            </w:pPr>
            <w:r w:rsidRPr="00EF5447">
              <w:t>IMD2</w:t>
            </w:r>
          </w:p>
        </w:tc>
      </w:tr>
      <w:tr w:rsidR="003F6AAA" w:rsidRPr="00EF5447" w14:paraId="29F725B0" w14:textId="77777777" w:rsidTr="00D95E39">
        <w:trPr>
          <w:trHeight w:val="54"/>
          <w:jc w:val="center"/>
        </w:trPr>
        <w:tc>
          <w:tcPr>
            <w:tcW w:w="2258" w:type="dxa"/>
            <w:tcBorders>
              <w:top w:val="nil"/>
              <w:bottom w:val="nil"/>
            </w:tcBorders>
            <w:shd w:val="clear" w:color="auto" w:fill="auto"/>
          </w:tcPr>
          <w:p w14:paraId="66321EBE" w14:textId="77777777" w:rsidR="003F6AAA" w:rsidRPr="00EF5447" w:rsidRDefault="003F6AAA" w:rsidP="00D95E39">
            <w:pPr>
              <w:pStyle w:val="TAC"/>
              <w:rPr>
                <w:rFonts w:eastAsia="MS Mincho"/>
              </w:rPr>
            </w:pPr>
          </w:p>
        </w:tc>
        <w:tc>
          <w:tcPr>
            <w:tcW w:w="968" w:type="dxa"/>
            <w:shd w:val="clear" w:color="auto" w:fill="auto"/>
          </w:tcPr>
          <w:p w14:paraId="2BD239C3" w14:textId="77777777" w:rsidR="003F6AAA" w:rsidRPr="00EF5447" w:rsidRDefault="003F6AAA" w:rsidP="00D95E39">
            <w:pPr>
              <w:pStyle w:val="TAC"/>
            </w:pPr>
            <w:r w:rsidRPr="00EF5447">
              <w:t>21</w:t>
            </w:r>
          </w:p>
        </w:tc>
        <w:tc>
          <w:tcPr>
            <w:tcW w:w="1066" w:type="dxa"/>
            <w:shd w:val="clear" w:color="auto" w:fill="auto"/>
            <w:noWrap/>
          </w:tcPr>
          <w:p w14:paraId="3AFEC668" w14:textId="77777777" w:rsidR="003F6AAA" w:rsidRPr="00EF5447" w:rsidRDefault="003F6AAA" w:rsidP="00D95E39">
            <w:pPr>
              <w:pStyle w:val="TAC"/>
            </w:pPr>
            <w:r w:rsidRPr="00EF5447">
              <w:rPr>
                <w:rFonts w:cs="Arial"/>
              </w:rPr>
              <w:t>N/A</w:t>
            </w:r>
          </w:p>
        </w:tc>
        <w:tc>
          <w:tcPr>
            <w:tcW w:w="746" w:type="dxa"/>
            <w:shd w:val="clear" w:color="auto" w:fill="auto"/>
            <w:noWrap/>
          </w:tcPr>
          <w:p w14:paraId="5B0E5214" w14:textId="77777777" w:rsidR="003F6AAA" w:rsidRPr="00EF5447" w:rsidRDefault="003F6AAA" w:rsidP="00D95E39">
            <w:pPr>
              <w:pStyle w:val="TAC"/>
            </w:pPr>
            <w:r w:rsidRPr="00EF5447">
              <w:rPr>
                <w:rFonts w:cs="Arial"/>
              </w:rPr>
              <w:t>N/A</w:t>
            </w:r>
          </w:p>
        </w:tc>
        <w:tc>
          <w:tcPr>
            <w:tcW w:w="877" w:type="dxa"/>
            <w:shd w:val="clear" w:color="auto" w:fill="auto"/>
            <w:noWrap/>
          </w:tcPr>
          <w:p w14:paraId="4F6FC259" w14:textId="77777777" w:rsidR="003F6AAA" w:rsidRPr="00EF5447" w:rsidRDefault="003F6AAA" w:rsidP="00D95E39">
            <w:pPr>
              <w:pStyle w:val="TAC"/>
            </w:pPr>
            <w:r w:rsidRPr="00EF5447">
              <w:rPr>
                <w:rFonts w:cs="Arial"/>
              </w:rPr>
              <w:t>N/A</w:t>
            </w:r>
          </w:p>
        </w:tc>
        <w:tc>
          <w:tcPr>
            <w:tcW w:w="1299" w:type="dxa"/>
            <w:shd w:val="clear" w:color="auto" w:fill="auto"/>
            <w:noWrap/>
          </w:tcPr>
          <w:p w14:paraId="0D7FBE8E" w14:textId="77777777" w:rsidR="003F6AAA" w:rsidRPr="00EF5447" w:rsidRDefault="003F6AAA" w:rsidP="00D95E39">
            <w:pPr>
              <w:pStyle w:val="TAC"/>
            </w:pPr>
            <w:r w:rsidRPr="00EF5447">
              <w:rPr>
                <w:rFonts w:cs="Arial"/>
              </w:rPr>
              <w:t>N/A</w:t>
            </w:r>
          </w:p>
        </w:tc>
        <w:tc>
          <w:tcPr>
            <w:tcW w:w="827" w:type="dxa"/>
            <w:shd w:val="clear" w:color="auto" w:fill="auto"/>
          </w:tcPr>
          <w:p w14:paraId="78BE087A" w14:textId="77777777" w:rsidR="003F6AAA" w:rsidRPr="00EF5447" w:rsidRDefault="003F6AAA" w:rsidP="00D95E39">
            <w:pPr>
              <w:pStyle w:val="TAC"/>
            </w:pPr>
            <w:r w:rsidRPr="00EF5447">
              <w:rPr>
                <w:lang w:eastAsia="ja-JP"/>
              </w:rPr>
              <w:t>N/A</w:t>
            </w:r>
          </w:p>
        </w:tc>
        <w:tc>
          <w:tcPr>
            <w:tcW w:w="1248" w:type="dxa"/>
            <w:shd w:val="clear" w:color="auto" w:fill="auto"/>
          </w:tcPr>
          <w:p w14:paraId="2D5827AF" w14:textId="77777777" w:rsidR="003F6AAA" w:rsidRPr="00EF5447" w:rsidRDefault="003F6AAA" w:rsidP="00D95E39">
            <w:pPr>
              <w:pStyle w:val="TAC"/>
            </w:pPr>
            <w:r w:rsidRPr="00EF5447">
              <w:t>N/A</w:t>
            </w:r>
          </w:p>
        </w:tc>
      </w:tr>
      <w:tr w:rsidR="003F6AAA" w:rsidRPr="00EF5447" w14:paraId="5E400111" w14:textId="77777777" w:rsidTr="00D95E39">
        <w:trPr>
          <w:trHeight w:val="54"/>
          <w:jc w:val="center"/>
        </w:trPr>
        <w:tc>
          <w:tcPr>
            <w:tcW w:w="2258" w:type="dxa"/>
            <w:tcBorders>
              <w:top w:val="nil"/>
              <w:bottom w:val="single" w:sz="4" w:space="0" w:color="auto"/>
            </w:tcBorders>
            <w:shd w:val="clear" w:color="auto" w:fill="auto"/>
          </w:tcPr>
          <w:p w14:paraId="096DA4DC" w14:textId="77777777" w:rsidR="003F6AAA" w:rsidRPr="00EF5447" w:rsidRDefault="003F6AAA" w:rsidP="00D95E39">
            <w:pPr>
              <w:pStyle w:val="TAC"/>
              <w:rPr>
                <w:rFonts w:eastAsia="MS Mincho"/>
              </w:rPr>
            </w:pPr>
          </w:p>
        </w:tc>
        <w:tc>
          <w:tcPr>
            <w:tcW w:w="968" w:type="dxa"/>
            <w:shd w:val="clear" w:color="auto" w:fill="auto"/>
          </w:tcPr>
          <w:p w14:paraId="4E5A502E" w14:textId="77777777" w:rsidR="003F6AAA" w:rsidRPr="00EF5447" w:rsidRDefault="003F6AAA" w:rsidP="00D95E39">
            <w:pPr>
              <w:pStyle w:val="TAC"/>
            </w:pPr>
            <w:r w:rsidRPr="00EF5447">
              <w:t>n78</w:t>
            </w:r>
          </w:p>
        </w:tc>
        <w:tc>
          <w:tcPr>
            <w:tcW w:w="1066" w:type="dxa"/>
            <w:shd w:val="clear" w:color="auto" w:fill="auto"/>
            <w:noWrap/>
          </w:tcPr>
          <w:p w14:paraId="79C2E0C1" w14:textId="77777777" w:rsidR="003F6AAA" w:rsidRPr="00EF5447" w:rsidRDefault="003F6AAA" w:rsidP="00D95E39">
            <w:pPr>
              <w:pStyle w:val="TAC"/>
            </w:pPr>
            <w:r w:rsidRPr="00EF5447">
              <w:rPr>
                <w:rFonts w:cs="Arial"/>
              </w:rPr>
              <w:t>N/A</w:t>
            </w:r>
          </w:p>
        </w:tc>
        <w:tc>
          <w:tcPr>
            <w:tcW w:w="746" w:type="dxa"/>
            <w:shd w:val="clear" w:color="auto" w:fill="auto"/>
            <w:noWrap/>
          </w:tcPr>
          <w:p w14:paraId="44354978" w14:textId="77777777" w:rsidR="003F6AAA" w:rsidRPr="00EF5447" w:rsidRDefault="003F6AAA" w:rsidP="00D95E39">
            <w:pPr>
              <w:pStyle w:val="TAC"/>
            </w:pPr>
            <w:r w:rsidRPr="00EF5447">
              <w:rPr>
                <w:rFonts w:cs="Arial"/>
              </w:rPr>
              <w:t>N/A</w:t>
            </w:r>
          </w:p>
        </w:tc>
        <w:tc>
          <w:tcPr>
            <w:tcW w:w="877" w:type="dxa"/>
            <w:shd w:val="clear" w:color="auto" w:fill="auto"/>
            <w:noWrap/>
          </w:tcPr>
          <w:p w14:paraId="4B505616" w14:textId="77777777" w:rsidR="003F6AAA" w:rsidRPr="00EF5447" w:rsidRDefault="003F6AAA" w:rsidP="00D95E39">
            <w:pPr>
              <w:pStyle w:val="TAC"/>
            </w:pPr>
            <w:r w:rsidRPr="00EF5447">
              <w:rPr>
                <w:rFonts w:cs="Arial"/>
              </w:rPr>
              <w:t>N/A</w:t>
            </w:r>
          </w:p>
        </w:tc>
        <w:tc>
          <w:tcPr>
            <w:tcW w:w="1299" w:type="dxa"/>
            <w:shd w:val="clear" w:color="auto" w:fill="auto"/>
            <w:noWrap/>
          </w:tcPr>
          <w:p w14:paraId="64036D7F" w14:textId="77777777" w:rsidR="003F6AAA" w:rsidRPr="00EF5447" w:rsidRDefault="003F6AAA" w:rsidP="00D95E39">
            <w:pPr>
              <w:pStyle w:val="TAC"/>
            </w:pPr>
            <w:r w:rsidRPr="00EF5447">
              <w:rPr>
                <w:rFonts w:cs="Arial"/>
              </w:rPr>
              <w:t>N/A</w:t>
            </w:r>
          </w:p>
        </w:tc>
        <w:tc>
          <w:tcPr>
            <w:tcW w:w="827" w:type="dxa"/>
            <w:shd w:val="clear" w:color="auto" w:fill="auto"/>
          </w:tcPr>
          <w:p w14:paraId="728C835D" w14:textId="77777777" w:rsidR="003F6AAA" w:rsidRPr="00EF5447" w:rsidRDefault="003F6AAA" w:rsidP="00D95E39">
            <w:pPr>
              <w:pStyle w:val="TAC"/>
            </w:pPr>
            <w:r w:rsidRPr="00EF5447">
              <w:rPr>
                <w:lang w:eastAsia="ja-JP"/>
              </w:rPr>
              <w:t>N/A</w:t>
            </w:r>
          </w:p>
        </w:tc>
        <w:tc>
          <w:tcPr>
            <w:tcW w:w="1248" w:type="dxa"/>
            <w:shd w:val="clear" w:color="auto" w:fill="auto"/>
          </w:tcPr>
          <w:p w14:paraId="13988C03" w14:textId="77777777" w:rsidR="003F6AAA" w:rsidRPr="00EF5447" w:rsidRDefault="003F6AAA" w:rsidP="00D95E39">
            <w:pPr>
              <w:pStyle w:val="TAC"/>
            </w:pPr>
            <w:r w:rsidRPr="00EF5447">
              <w:t>N/A</w:t>
            </w:r>
          </w:p>
        </w:tc>
      </w:tr>
      <w:tr w:rsidR="003F6AAA" w:rsidRPr="00EF5447" w14:paraId="6A5D3F42" w14:textId="77777777" w:rsidTr="00D95E39">
        <w:trPr>
          <w:trHeight w:val="54"/>
          <w:jc w:val="center"/>
        </w:trPr>
        <w:tc>
          <w:tcPr>
            <w:tcW w:w="2258" w:type="dxa"/>
            <w:tcBorders>
              <w:bottom w:val="nil"/>
            </w:tcBorders>
            <w:shd w:val="clear" w:color="auto" w:fill="auto"/>
          </w:tcPr>
          <w:p w14:paraId="5875C8EF" w14:textId="77777777" w:rsidR="003F6AAA" w:rsidRPr="00EF5447" w:rsidRDefault="003F6AAA" w:rsidP="00D95E39">
            <w:pPr>
              <w:pStyle w:val="TAC"/>
              <w:rPr>
                <w:rFonts w:eastAsia="MS Mincho"/>
              </w:rPr>
            </w:pPr>
            <w:r w:rsidRPr="00EF5447">
              <w:t>DC_3A-21A_n77A</w:t>
            </w:r>
          </w:p>
        </w:tc>
        <w:tc>
          <w:tcPr>
            <w:tcW w:w="968" w:type="dxa"/>
            <w:shd w:val="clear" w:color="auto" w:fill="auto"/>
          </w:tcPr>
          <w:p w14:paraId="39AA57E9"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56FB4C60" w14:textId="77777777" w:rsidR="003F6AAA" w:rsidRPr="00EF5447" w:rsidRDefault="003F6AAA" w:rsidP="00D95E39">
            <w:pPr>
              <w:pStyle w:val="TAC"/>
              <w:rPr>
                <w:rFonts w:eastAsia="Malgun Gothic"/>
                <w:szCs w:val="18"/>
                <w:lang w:eastAsia="ko-KR"/>
              </w:rPr>
            </w:pPr>
            <w:r w:rsidRPr="00EF5447">
              <w:t>1771.6</w:t>
            </w:r>
          </w:p>
        </w:tc>
        <w:tc>
          <w:tcPr>
            <w:tcW w:w="746" w:type="dxa"/>
            <w:shd w:val="clear" w:color="auto" w:fill="auto"/>
            <w:noWrap/>
          </w:tcPr>
          <w:p w14:paraId="01ADEAB3"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0811971E"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25DF1552" w14:textId="77777777" w:rsidR="003F6AAA" w:rsidRPr="00EF5447" w:rsidRDefault="003F6AAA" w:rsidP="00D95E39">
            <w:pPr>
              <w:pStyle w:val="TAC"/>
              <w:rPr>
                <w:rFonts w:eastAsia="Malgun Gothic"/>
                <w:szCs w:val="18"/>
                <w:lang w:eastAsia="ko-KR"/>
              </w:rPr>
            </w:pPr>
            <w:r w:rsidRPr="00EF5447">
              <w:t>1866.6</w:t>
            </w:r>
          </w:p>
        </w:tc>
        <w:tc>
          <w:tcPr>
            <w:tcW w:w="827" w:type="dxa"/>
            <w:shd w:val="clear" w:color="auto" w:fill="auto"/>
          </w:tcPr>
          <w:p w14:paraId="7A41B6D4" w14:textId="77777777" w:rsidR="003F6AAA" w:rsidRPr="00EF5447" w:rsidRDefault="003F6AAA" w:rsidP="00D95E39">
            <w:pPr>
              <w:pStyle w:val="TAC"/>
              <w:rPr>
                <w:lang w:eastAsia="zh-CN"/>
              </w:rPr>
            </w:pPr>
            <w:r w:rsidRPr="00EF5447">
              <w:t>3.4</w:t>
            </w:r>
          </w:p>
        </w:tc>
        <w:tc>
          <w:tcPr>
            <w:tcW w:w="1248" w:type="dxa"/>
            <w:shd w:val="clear" w:color="auto" w:fill="auto"/>
          </w:tcPr>
          <w:p w14:paraId="460FE1FB" w14:textId="77777777" w:rsidR="003F6AAA" w:rsidRPr="00EF5447" w:rsidRDefault="003F6AAA" w:rsidP="00D95E39">
            <w:pPr>
              <w:pStyle w:val="TAC"/>
              <w:rPr>
                <w:lang w:eastAsia="zh-CN"/>
              </w:rPr>
            </w:pPr>
            <w:r w:rsidRPr="00EF5447">
              <w:t>IMD5</w:t>
            </w:r>
          </w:p>
        </w:tc>
      </w:tr>
      <w:tr w:rsidR="003F6AAA" w:rsidRPr="00EF5447" w14:paraId="0E101AEC" w14:textId="77777777" w:rsidTr="00D95E39">
        <w:trPr>
          <w:trHeight w:val="54"/>
          <w:jc w:val="center"/>
        </w:trPr>
        <w:tc>
          <w:tcPr>
            <w:tcW w:w="2258" w:type="dxa"/>
            <w:tcBorders>
              <w:top w:val="nil"/>
              <w:bottom w:val="nil"/>
            </w:tcBorders>
            <w:shd w:val="clear" w:color="auto" w:fill="auto"/>
          </w:tcPr>
          <w:p w14:paraId="1650C875" w14:textId="77777777" w:rsidR="003F6AAA" w:rsidRPr="00EF5447" w:rsidRDefault="003F6AAA" w:rsidP="00D95E39">
            <w:pPr>
              <w:pStyle w:val="TAC"/>
              <w:rPr>
                <w:rFonts w:eastAsia="MS Mincho"/>
              </w:rPr>
            </w:pPr>
          </w:p>
        </w:tc>
        <w:tc>
          <w:tcPr>
            <w:tcW w:w="968" w:type="dxa"/>
            <w:shd w:val="clear" w:color="auto" w:fill="auto"/>
          </w:tcPr>
          <w:p w14:paraId="3426DF2F" w14:textId="77777777" w:rsidR="003F6AAA" w:rsidRPr="00EF5447" w:rsidRDefault="003F6AAA" w:rsidP="00D95E39">
            <w:pPr>
              <w:pStyle w:val="TAC"/>
              <w:rPr>
                <w:rFonts w:eastAsia="Malgun Gothic"/>
                <w:szCs w:val="18"/>
                <w:lang w:eastAsia="ko-KR"/>
              </w:rPr>
            </w:pPr>
            <w:r w:rsidRPr="00EF5447">
              <w:t>21</w:t>
            </w:r>
          </w:p>
        </w:tc>
        <w:tc>
          <w:tcPr>
            <w:tcW w:w="1066" w:type="dxa"/>
            <w:shd w:val="clear" w:color="auto" w:fill="auto"/>
            <w:noWrap/>
          </w:tcPr>
          <w:p w14:paraId="524CEE22" w14:textId="77777777" w:rsidR="003F6AAA" w:rsidRPr="00EF5447" w:rsidRDefault="003F6AAA" w:rsidP="00D95E39">
            <w:pPr>
              <w:pStyle w:val="TAC"/>
              <w:rPr>
                <w:rFonts w:eastAsia="Malgun Gothic"/>
                <w:szCs w:val="18"/>
                <w:lang w:eastAsia="ko-KR"/>
              </w:rPr>
            </w:pPr>
            <w:r w:rsidRPr="00EF5447">
              <w:t>1450.4</w:t>
            </w:r>
          </w:p>
        </w:tc>
        <w:tc>
          <w:tcPr>
            <w:tcW w:w="746" w:type="dxa"/>
            <w:shd w:val="clear" w:color="auto" w:fill="auto"/>
            <w:noWrap/>
          </w:tcPr>
          <w:p w14:paraId="6C5862F1"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5D8BA87"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36789400" w14:textId="77777777" w:rsidR="003F6AAA" w:rsidRPr="00EF5447" w:rsidRDefault="003F6AAA" w:rsidP="00D95E39">
            <w:pPr>
              <w:pStyle w:val="TAC"/>
              <w:rPr>
                <w:rFonts w:eastAsia="Malgun Gothic"/>
                <w:szCs w:val="18"/>
                <w:lang w:eastAsia="ko-KR"/>
              </w:rPr>
            </w:pPr>
            <w:r w:rsidRPr="00EF5447">
              <w:t>1498.4</w:t>
            </w:r>
          </w:p>
        </w:tc>
        <w:tc>
          <w:tcPr>
            <w:tcW w:w="827" w:type="dxa"/>
            <w:shd w:val="clear" w:color="auto" w:fill="auto"/>
          </w:tcPr>
          <w:p w14:paraId="4AD29E5D" w14:textId="77777777" w:rsidR="003F6AAA" w:rsidRPr="00EF5447" w:rsidRDefault="003F6AAA" w:rsidP="00D95E39">
            <w:pPr>
              <w:pStyle w:val="TAC"/>
              <w:rPr>
                <w:lang w:eastAsia="zh-CN"/>
              </w:rPr>
            </w:pPr>
            <w:r w:rsidRPr="00EF5447">
              <w:t>N/A</w:t>
            </w:r>
          </w:p>
        </w:tc>
        <w:tc>
          <w:tcPr>
            <w:tcW w:w="1248" w:type="dxa"/>
            <w:shd w:val="clear" w:color="auto" w:fill="auto"/>
          </w:tcPr>
          <w:p w14:paraId="0D1231E0" w14:textId="77777777" w:rsidR="003F6AAA" w:rsidRPr="00EF5447" w:rsidRDefault="003F6AAA" w:rsidP="00D95E39">
            <w:pPr>
              <w:pStyle w:val="TAC"/>
              <w:rPr>
                <w:lang w:eastAsia="zh-CN"/>
              </w:rPr>
            </w:pPr>
            <w:r w:rsidRPr="00EF5447">
              <w:t>N/A</w:t>
            </w:r>
          </w:p>
        </w:tc>
      </w:tr>
      <w:tr w:rsidR="003F6AAA" w:rsidRPr="00EF5447" w14:paraId="03B8648E" w14:textId="77777777" w:rsidTr="00D95E39">
        <w:trPr>
          <w:trHeight w:val="54"/>
          <w:jc w:val="center"/>
        </w:trPr>
        <w:tc>
          <w:tcPr>
            <w:tcW w:w="2258" w:type="dxa"/>
            <w:tcBorders>
              <w:top w:val="nil"/>
              <w:bottom w:val="single" w:sz="4" w:space="0" w:color="auto"/>
            </w:tcBorders>
            <w:shd w:val="clear" w:color="auto" w:fill="auto"/>
          </w:tcPr>
          <w:p w14:paraId="1AE57A39" w14:textId="77777777" w:rsidR="003F6AAA" w:rsidRPr="00EF5447" w:rsidRDefault="003F6AAA" w:rsidP="00D95E39">
            <w:pPr>
              <w:pStyle w:val="TAC"/>
              <w:rPr>
                <w:rFonts w:eastAsia="MS Mincho"/>
              </w:rPr>
            </w:pPr>
          </w:p>
        </w:tc>
        <w:tc>
          <w:tcPr>
            <w:tcW w:w="968" w:type="dxa"/>
            <w:shd w:val="clear" w:color="auto" w:fill="auto"/>
          </w:tcPr>
          <w:p w14:paraId="708E8FCE" w14:textId="77777777" w:rsidR="003F6AAA" w:rsidRPr="00EF5447" w:rsidRDefault="003F6AAA" w:rsidP="00D95E39">
            <w:pPr>
              <w:pStyle w:val="TAC"/>
              <w:rPr>
                <w:rFonts w:eastAsia="Malgun Gothic"/>
                <w:szCs w:val="18"/>
                <w:lang w:eastAsia="ko-KR"/>
              </w:rPr>
            </w:pPr>
            <w:r w:rsidRPr="00EF5447">
              <w:t>n77</w:t>
            </w:r>
          </w:p>
        </w:tc>
        <w:tc>
          <w:tcPr>
            <w:tcW w:w="1066" w:type="dxa"/>
            <w:shd w:val="clear" w:color="auto" w:fill="auto"/>
            <w:noWrap/>
          </w:tcPr>
          <w:p w14:paraId="282FCD65" w14:textId="77777777" w:rsidR="003F6AAA" w:rsidRPr="00EF5447" w:rsidRDefault="003F6AAA" w:rsidP="00D95E39">
            <w:pPr>
              <w:pStyle w:val="TAC"/>
              <w:rPr>
                <w:rFonts w:eastAsia="Malgun Gothic"/>
                <w:szCs w:val="18"/>
                <w:lang w:eastAsia="ko-KR"/>
              </w:rPr>
            </w:pPr>
            <w:r w:rsidRPr="00EF5447">
              <w:t>3935</w:t>
            </w:r>
          </w:p>
        </w:tc>
        <w:tc>
          <w:tcPr>
            <w:tcW w:w="746" w:type="dxa"/>
            <w:shd w:val="clear" w:color="auto" w:fill="auto"/>
            <w:noWrap/>
          </w:tcPr>
          <w:p w14:paraId="4CE76366" w14:textId="77777777" w:rsidR="003F6AAA" w:rsidRPr="00EF5447" w:rsidRDefault="003F6AAA" w:rsidP="00D95E39">
            <w:pPr>
              <w:pStyle w:val="TAC"/>
              <w:rPr>
                <w:rFonts w:eastAsia="Malgun Gothic"/>
                <w:szCs w:val="18"/>
                <w:lang w:eastAsia="ko-KR"/>
              </w:rPr>
            </w:pPr>
            <w:r w:rsidRPr="00EF5447">
              <w:t>10</w:t>
            </w:r>
          </w:p>
        </w:tc>
        <w:tc>
          <w:tcPr>
            <w:tcW w:w="877" w:type="dxa"/>
            <w:shd w:val="clear" w:color="auto" w:fill="auto"/>
            <w:noWrap/>
          </w:tcPr>
          <w:p w14:paraId="63DD1360" w14:textId="77777777" w:rsidR="003F6AAA" w:rsidRPr="00EF5447" w:rsidRDefault="003F6AAA" w:rsidP="00D95E39">
            <w:pPr>
              <w:pStyle w:val="TAC"/>
              <w:rPr>
                <w:rFonts w:eastAsia="Malgun Gothic"/>
                <w:szCs w:val="18"/>
                <w:lang w:eastAsia="ko-KR"/>
              </w:rPr>
            </w:pPr>
            <w:r w:rsidRPr="00EF5447">
              <w:t>50</w:t>
            </w:r>
          </w:p>
        </w:tc>
        <w:tc>
          <w:tcPr>
            <w:tcW w:w="1299" w:type="dxa"/>
            <w:shd w:val="clear" w:color="auto" w:fill="auto"/>
            <w:noWrap/>
          </w:tcPr>
          <w:p w14:paraId="333D231E" w14:textId="77777777" w:rsidR="003F6AAA" w:rsidRPr="00EF5447" w:rsidRDefault="003F6AAA" w:rsidP="00D95E39">
            <w:pPr>
              <w:pStyle w:val="TAC"/>
              <w:rPr>
                <w:rFonts w:eastAsia="Malgun Gothic"/>
                <w:szCs w:val="18"/>
                <w:lang w:eastAsia="ko-KR"/>
              </w:rPr>
            </w:pPr>
            <w:r w:rsidRPr="00EF5447">
              <w:t>3935</w:t>
            </w:r>
          </w:p>
        </w:tc>
        <w:tc>
          <w:tcPr>
            <w:tcW w:w="827" w:type="dxa"/>
            <w:shd w:val="clear" w:color="auto" w:fill="auto"/>
          </w:tcPr>
          <w:p w14:paraId="4B78F630" w14:textId="77777777" w:rsidR="003F6AAA" w:rsidRPr="00EF5447" w:rsidRDefault="003F6AAA" w:rsidP="00D95E39">
            <w:pPr>
              <w:pStyle w:val="TAC"/>
              <w:rPr>
                <w:lang w:eastAsia="zh-CN"/>
              </w:rPr>
            </w:pPr>
            <w:r w:rsidRPr="00EF5447">
              <w:t>N/A</w:t>
            </w:r>
          </w:p>
        </w:tc>
        <w:tc>
          <w:tcPr>
            <w:tcW w:w="1248" w:type="dxa"/>
            <w:shd w:val="clear" w:color="auto" w:fill="auto"/>
          </w:tcPr>
          <w:p w14:paraId="7A89636E" w14:textId="77777777" w:rsidR="003F6AAA" w:rsidRPr="00EF5447" w:rsidRDefault="003F6AAA" w:rsidP="00D95E39">
            <w:pPr>
              <w:pStyle w:val="TAC"/>
              <w:rPr>
                <w:lang w:eastAsia="zh-CN"/>
              </w:rPr>
            </w:pPr>
            <w:r w:rsidRPr="00EF5447">
              <w:t>N/A</w:t>
            </w:r>
          </w:p>
        </w:tc>
      </w:tr>
      <w:tr w:rsidR="003F6AAA" w:rsidRPr="00EF5447" w14:paraId="5F739F59" w14:textId="77777777" w:rsidTr="00D95E39">
        <w:trPr>
          <w:trHeight w:val="54"/>
          <w:jc w:val="center"/>
        </w:trPr>
        <w:tc>
          <w:tcPr>
            <w:tcW w:w="2258" w:type="dxa"/>
            <w:tcBorders>
              <w:bottom w:val="nil"/>
            </w:tcBorders>
            <w:shd w:val="clear" w:color="auto" w:fill="auto"/>
          </w:tcPr>
          <w:p w14:paraId="53F65D26" w14:textId="77777777" w:rsidR="003F6AAA" w:rsidRPr="00EF5447" w:rsidRDefault="003F6AAA" w:rsidP="00D95E39">
            <w:pPr>
              <w:pStyle w:val="TAC"/>
              <w:rPr>
                <w:rFonts w:eastAsia="MS Mincho"/>
              </w:rPr>
            </w:pPr>
            <w:r w:rsidRPr="00EF5447">
              <w:rPr>
                <w:rFonts w:eastAsia="MS Mincho"/>
              </w:rPr>
              <w:t>DC_3A-21A_n79A</w:t>
            </w:r>
          </w:p>
        </w:tc>
        <w:tc>
          <w:tcPr>
            <w:tcW w:w="968" w:type="dxa"/>
            <w:shd w:val="clear" w:color="auto" w:fill="auto"/>
          </w:tcPr>
          <w:p w14:paraId="2D60522C" w14:textId="77777777" w:rsidR="003F6AAA" w:rsidRPr="00EF5447" w:rsidRDefault="003F6AAA" w:rsidP="00D95E39">
            <w:pPr>
              <w:pStyle w:val="TAC"/>
            </w:pPr>
            <w:r w:rsidRPr="00EF5447">
              <w:t>3</w:t>
            </w:r>
          </w:p>
        </w:tc>
        <w:tc>
          <w:tcPr>
            <w:tcW w:w="1066" w:type="dxa"/>
            <w:shd w:val="clear" w:color="auto" w:fill="auto"/>
            <w:noWrap/>
          </w:tcPr>
          <w:p w14:paraId="633D33E1" w14:textId="77777777" w:rsidR="003F6AAA" w:rsidRPr="00EF5447" w:rsidRDefault="003F6AAA" w:rsidP="00D95E39">
            <w:pPr>
              <w:pStyle w:val="TAC"/>
            </w:pPr>
            <w:r w:rsidRPr="00EF5447">
              <w:t>N/A</w:t>
            </w:r>
          </w:p>
        </w:tc>
        <w:tc>
          <w:tcPr>
            <w:tcW w:w="746" w:type="dxa"/>
            <w:shd w:val="clear" w:color="auto" w:fill="auto"/>
            <w:noWrap/>
          </w:tcPr>
          <w:p w14:paraId="3DFC2D08" w14:textId="77777777" w:rsidR="003F6AAA" w:rsidRPr="00EF5447" w:rsidRDefault="003F6AAA" w:rsidP="00D95E39">
            <w:pPr>
              <w:pStyle w:val="TAC"/>
            </w:pPr>
            <w:r w:rsidRPr="00EF5447">
              <w:t>N/A</w:t>
            </w:r>
          </w:p>
        </w:tc>
        <w:tc>
          <w:tcPr>
            <w:tcW w:w="877" w:type="dxa"/>
            <w:shd w:val="clear" w:color="auto" w:fill="auto"/>
            <w:noWrap/>
          </w:tcPr>
          <w:p w14:paraId="0E587423" w14:textId="77777777" w:rsidR="003F6AAA" w:rsidRPr="00EF5447" w:rsidRDefault="003F6AAA" w:rsidP="00D95E39">
            <w:pPr>
              <w:pStyle w:val="TAC"/>
            </w:pPr>
            <w:r w:rsidRPr="00EF5447">
              <w:t>N/A</w:t>
            </w:r>
          </w:p>
        </w:tc>
        <w:tc>
          <w:tcPr>
            <w:tcW w:w="1299" w:type="dxa"/>
            <w:shd w:val="clear" w:color="auto" w:fill="auto"/>
            <w:noWrap/>
          </w:tcPr>
          <w:p w14:paraId="726C093A" w14:textId="77777777" w:rsidR="003F6AAA" w:rsidRPr="00EF5447" w:rsidRDefault="003F6AAA" w:rsidP="00D95E39">
            <w:pPr>
              <w:pStyle w:val="TAC"/>
            </w:pPr>
            <w:r w:rsidRPr="00EF5447">
              <w:t>N/A</w:t>
            </w:r>
          </w:p>
        </w:tc>
        <w:tc>
          <w:tcPr>
            <w:tcW w:w="827" w:type="dxa"/>
            <w:shd w:val="clear" w:color="auto" w:fill="auto"/>
          </w:tcPr>
          <w:p w14:paraId="35AADDD9" w14:textId="77777777" w:rsidR="003F6AAA" w:rsidRPr="00EF5447" w:rsidRDefault="003F6AAA" w:rsidP="00D95E39">
            <w:pPr>
              <w:pStyle w:val="TAC"/>
            </w:pPr>
            <w:r w:rsidRPr="00EF5447">
              <w:t>N/A</w:t>
            </w:r>
          </w:p>
        </w:tc>
        <w:tc>
          <w:tcPr>
            <w:tcW w:w="1248" w:type="dxa"/>
            <w:shd w:val="clear" w:color="auto" w:fill="auto"/>
          </w:tcPr>
          <w:p w14:paraId="770D9755" w14:textId="77777777" w:rsidR="003F6AAA" w:rsidRPr="00EF5447" w:rsidRDefault="003F6AAA" w:rsidP="00D95E39">
            <w:pPr>
              <w:pStyle w:val="TAC"/>
            </w:pPr>
            <w:r w:rsidRPr="00EF5447">
              <w:t>N/A</w:t>
            </w:r>
          </w:p>
        </w:tc>
      </w:tr>
      <w:tr w:rsidR="003F6AAA" w:rsidRPr="00EF5447" w14:paraId="3DF5095B" w14:textId="77777777" w:rsidTr="00D95E39">
        <w:trPr>
          <w:trHeight w:val="54"/>
          <w:jc w:val="center"/>
        </w:trPr>
        <w:tc>
          <w:tcPr>
            <w:tcW w:w="2258" w:type="dxa"/>
            <w:tcBorders>
              <w:top w:val="nil"/>
              <w:bottom w:val="nil"/>
            </w:tcBorders>
            <w:shd w:val="clear" w:color="auto" w:fill="auto"/>
          </w:tcPr>
          <w:p w14:paraId="71B502C1" w14:textId="77777777" w:rsidR="003F6AAA" w:rsidRPr="00EF5447" w:rsidRDefault="003F6AAA" w:rsidP="00D95E39">
            <w:pPr>
              <w:pStyle w:val="TAC"/>
              <w:rPr>
                <w:rFonts w:eastAsia="MS Mincho"/>
              </w:rPr>
            </w:pPr>
          </w:p>
        </w:tc>
        <w:tc>
          <w:tcPr>
            <w:tcW w:w="968" w:type="dxa"/>
            <w:shd w:val="clear" w:color="auto" w:fill="auto"/>
          </w:tcPr>
          <w:p w14:paraId="483795C2" w14:textId="77777777" w:rsidR="003F6AAA" w:rsidRPr="00EF5447" w:rsidRDefault="003F6AAA" w:rsidP="00D95E39">
            <w:pPr>
              <w:pStyle w:val="TAC"/>
            </w:pPr>
            <w:r w:rsidRPr="00EF5447">
              <w:rPr>
                <w:rFonts w:eastAsia="MS Mincho"/>
              </w:rPr>
              <w:t>21</w:t>
            </w:r>
          </w:p>
        </w:tc>
        <w:tc>
          <w:tcPr>
            <w:tcW w:w="1066" w:type="dxa"/>
            <w:shd w:val="clear" w:color="auto" w:fill="auto"/>
            <w:noWrap/>
          </w:tcPr>
          <w:p w14:paraId="1778FFD5" w14:textId="77777777" w:rsidR="003F6AAA" w:rsidRPr="00EF5447" w:rsidRDefault="003F6AAA" w:rsidP="00D95E39">
            <w:pPr>
              <w:pStyle w:val="TAC"/>
            </w:pPr>
            <w:r w:rsidRPr="00EF5447">
              <w:t>N/A</w:t>
            </w:r>
          </w:p>
        </w:tc>
        <w:tc>
          <w:tcPr>
            <w:tcW w:w="746" w:type="dxa"/>
            <w:shd w:val="clear" w:color="auto" w:fill="auto"/>
            <w:noWrap/>
          </w:tcPr>
          <w:p w14:paraId="17FB4561" w14:textId="77777777" w:rsidR="003F6AAA" w:rsidRPr="00EF5447" w:rsidRDefault="003F6AAA" w:rsidP="00D95E39">
            <w:pPr>
              <w:pStyle w:val="TAC"/>
            </w:pPr>
            <w:r w:rsidRPr="00EF5447">
              <w:t>N/A</w:t>
            </w:r>
          </w:p>
        </w:tc>
        <w:tc>
          <w:tcPr>
            <w:tcW w:w="877" w:type="dxa"/>
            <w:shd w:val="clear" w:color="auto" w:fill="auto"/>
            <w:noWrap/>
          </w:tcPr>
          <w:p w14:paraId="1DA15A28" w14:textId="77777777" w:rsidR="003F6AAA" w:rsidRPr="00EF5447" w:rsidRDefault="003F6AAA" w:rsidP="00D95E39">
            <w:pPr>
              <w:pStyle w:val="TAC"/>
            </w:pPr>
            <w:r w:rsidRPr="00EF5447">
              <w:t>N/A</w:t>
            </w:r>
          </w:p>
        </w:tc>
        <w:tc>
          <w:tcPr>
            <w:tcW w:w="1299" w:type="dxa"/>
            <w:shd w:val="clear" w:color="auto" w:fill="auto"/>
            <w:noWrap/>
          </w:tcPr>
          <w:p w14:paraId="520C61AF" w14:textId="77777777" w:rsidR="003F6AAA" w:rsidRPr="00EF5447" w:rsidRDefault="003F6AAA" w:rsidP="00D95E39">
            <w:pPr>
              <w:pStyle w:val="TAC"/>
            </w:pPr>
            <w:r w:rsidRPr="00EF5447">
              <w:t>N/A</w:t>
            </w:r>
          </w:p>
        </w:tc>
        <w:tc>
          <w:tcPr>
            <w:tcW w:w="827" w:type="dxa"/>
            <w:shd w:val="clear" w:color="auto" w:fill="auto"/>
          </w:tcPr>
          <w:p w14:paraId="400C5668" w14:textId="77777777" w:rsidR="003F6AAA" w:rsidRPr="00EF5447" w:rsidRDefault="003F6AAA" w:rsidP="00D95E39">
            <w:pPr>
              <w:pStyle w:val="TAC"/>
            </w:pPr>
            <w:r w:rsidRPr="00EF5447">
              <w:t>N/A</w:t>
            </w:r>
          </w:p>
        </w:tc>
        <w:tc>
          <w:tcPr>
            <w:tcW w:w="1248" w:type="dxa"/>
            <w:shd w:val="clear" w:color="auto" w:fill="auto"/>
          </w:tcPr>
          <w:p w14:paraId="345BB9D6" w14:textId="77777777" w:rsidR="003F6AAA" w:rsidRPr="00EF5447" w:rsidRDefault="003F6AAA" w:rsidP="00D95E39">
            <w:pPr>
              <w:pStyle w:val="TAC"/>
            </w:pPr>
            <w:r w:rsidRPr="00EF5447">
              <w:t>IMD3</w:t>
            </w:r>
          </w:p>
        </w:tc>
      </w:tr>
      <w:tr w:rsidR="003F6AAA" w:rsidRPr="00EF5447" w14:paraId="0C39DA36" w14:textId="77777777" w:rsidTr="00D95E39">
        <w:trPr>
          <w:trHeight w:val="54"/>
          <w:jc w:val="center"/>
        </w:trPr>
        <w:tc>
          <w:tcPr>
            <w:tcW w:w="2258" w:type="dxa"/>
            <w:tcBorders>
              <w:top w:val="nil"/>
              <w:bottom w:val="nil"/>
            </w:tcBorders>
            <w:shd w:val="clear" w:color="auto" w:fill="auto"/>
          </w:tcPr>
          <w:p w14:paraId="7C74ADE3" w14:textId="77777777" w:rsidR="003F6AAA" w:rsidRPr="00EF5447" w:rsidRDefault="003F6AAA" w:rsidP="00D95E39">
            <w:pPr>
              <w:pStyle w:val="TAC"/>
              <w:rPr>
                <w:rFonts w:eastAsia="MS Mincho"/>
              </w:rPr>
            </w:pPr>
          </w:p>
        </w:tc>
        <w:tc>
          <w:tcPr>
            <w:tcW w:w="968" w:type="dxa"/>
            <w:shd w:val="clear" w:color="auto" w:fill="auto"/>
          </w:tcPr>
          <w:p w14:paraId="233FE8C2" w14:textId="77777777" w:rsidR="003F6AAA" w:rsidRPr="00EF5447" w:rsidRDefault="003F6AAA" w:rsidP="00D95E39">
            <w:pPr>
              <w:pStyle w:val="TAC"/>
            </w:pPr>
            <w:r w:rsidRPr="00EF5447">
              <w:t>n79</w:t>
            </w:r>
          </w:p>
        </w:tc>
        <w:tc>
          <w:tcPr>
            <w:tcW w:w="1066" w:type="dxa"/>
            <w:shd w:val="clear" w:color="auto" w:fill="auto"/>
            <w:noWrap/>
          </w:tcPr>
          <w:p w14:paraId="65D127BA" w14:textId="77777777" w:rsidR="003F6AAA" w:rsidRPr="00EF5447" w:rsidRDefault="003F6AAA" w:rsidP="00D95E39">
            <w:pPr>
              <w:pStyle w:val="TAC"/>
            </w:pPr>
            <w:r w:rsidRPr="00EF5447">
              <w:t>N/A</w:t>
            </w:r>
          </w:p>
        </w:tc>
        <w:tc>
          <w:tcPr>
            <w:tcW w:w="746" w:type="dxa"/>
            <w:shd w:val="clear" w:color="auto" w:fill="auto"/>
            <w:noWrap/>
          </w:tcPr>
          <w:p w14:paraId="23EDEED4" w14:textId="77777777" w:rsidR="003F6AAA" w:rsidRPr="00EF5447" w:rsidRDefault="003F6AAA" w:rsidP="00D95E39">
            <w:pPr>
              <w:pStyle w:val="TAC"/>
            </w:pPr>
            <w:r w:rsidRPr="00EF5447">
              <w:t>N/A</w:t>
            </w:r>
          </w:p>
        </w:tc>
        <w:tc>
          <w:tcPr>
            <w:tcW w:w="877" w:type="dxa"/>
            <w:shd w:val="clear" w:color="auto" w:fill="auto"/>
            <w:noWrap/>
          </w:tcPr>
          <w:p w14:paraId="79EFEFD6" w14:textId="77777777" w:rsidR="003F6AAA" w:rsidRPr="00EF5447" w:rsidRDefault="003F6AAA" w:rsidP="00D95E39">
            <w:pPr>
              <w:pStyle w:val="TAC"/>
            </w:pPr>
            <w:r w:rsidRPr="00EF5447">
              <w:t>N/A</w:t>
            </w:r>
          </w:p>
        </w:tc>
        <w:tc>
          <w:tcPr>
            <w:tcW w:w="1299" w:type="dxa"/>
            <w:shd w:val="clear" w:color="auto" w:fill="auto"/>
            <w:noWrap/>
          </w:tcPr>
          <w:p w14:paraId="04D0E71F" w14:textId="77777777" w:rsidR="003F6AAA" w:rsidRPr="00EF5447" w:rsidRDefault="003F6AAA" w:rsidP="00D95E39">
            <w:pPr>
              <w:pStyle w:val="TAC"/>
            </w:pPr>
            <w:r w:rsidRPr="00EF5447">
              <w:t>N/A</w:t>
            </w:r>
          </w:p>
        </w:tc>
        <w:tc>
          <w:tcPr>
            <w:tcW w:w="827" w:type="dxa"/>
            <w:shd w:val="clear" w:color="auto" w:fill="auto"/>
          </w:tcPr>
          <w:p w14:paraId="5D3F45D6" w14:textId="77777777" w:rsidR="003F6AAA" w:rsidRPr="00EF5447" w:rsidRDefault="003F6AAA" w:rsidP="00D95E39">
            <w:pPr>
              <w:pStyle w:val="TAC"/>
            </w:pPr>
            <w:r w:rsidRPr="00EF5447">
              <w:t>N/A</w:t>
            </w:r>
          </w:p>
        </w:tc>
        <w:tc>
          <w:tcPr>
            <w:tcW w:w="1248" w:type="dxa"/>
            <w:shd w:val="clear" w:color="auto" w:fill="auto"/>
          </w:tcPr>
          <w:p w14:paraId="5F66F7B6" w14:textId="77777777" w:rsidR="003F6AAA" w:rsidRPr="00EF5447" w:rsidRDefault="003F6AAA" w:rsidP="00D95E39">
            <w:pPr>
              <w:pStyle w:val="TAC"/>
            </w:pPr>
            <w:r w:rsidRPr="00EF5447">
              <w:t>N/A</w:t>
            </w:r>
          </w:p>
        </w:tc>
      </w:tr>
      <w:tr w:rsidR="003F6AAA" w:rsidRPr="00EF5447" w14:paraId="5E75DFC4" w14:textId="77777777" w:rsidTr="00D95E39">
        <w:trPr>
          <w:trHeight w:val="54"/>
          <w:jc w:val="center"/>
        </w:trPr>
        <w:tc>
          <w:tcPr>
            <w:tcW w:w="2258" w:type="dxa"/>
            <w:tcBorders>
              <w:top w:val="nil"/>
              <w:bottom w:val="nil"/>
            </w:tcBorders>
            <w:shd w:val="clear" w:color="auto" w:fill="auto"/>
          </w:tcPr>
          <w:p w14:paraId="2274FBF9" w14:textId="77777777" w:rsidR="003F6AAA" w:rsidRPr="00EF5447" w:rsidRDefault="003F6AAA" w:rsidP="00D95E39">
            <w:pPr>
              <w:pStyle w:val="TAC"/>
              <w:rPr>
                <w:rFonts w:eastAsia="MS Mincho"/>
              </w:rPr>
            </w:pPr>
          </w:p>
        </w:tc>
        <w:tc>
          <w:tcPr>
            <w:tcW w:w="968" w:type="dxa"/>
            <w:shd w:val="clear" w:color="auto" w:fill="auto"/>
          </w:tcPr>
          <w:p w14:paraId="7CF33554"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1951C85C" w14:textId="77777777" w:rsidR="003F6AAA" w:rsidRPr="00EF5447" w:rsidRDefault="003F6AAA" w:rsidP="00D95E39">
            <w:pPr>
              <w:pStyle w:val="TAC"/>
              <w:rPr>
                <w:rFonts w:eastAsia="Malgun Gothic"/>
                <w:szCs w:val="18"/>
                <w:lang w:eastAsia="ko-KR"/>
              </w:rPr>
            </w:pPr>
            <w:r w:rsidRPr="00EF5447">
              <w:t>1774.2</w:t>
            </w:r>
          </w:p>
        </w:tc>
        <w:tc>
          <w:tcPr>
            <w:tcW w:w="746" w:type="dxa"/>
            <w:shd w:val="clear" w:color="auto" w:fill="auto"/>
            <w:noWrap/>
          </w:tcPr>
          <w:p w14:paraId="71803A2D"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5F44B87F"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6A66CC8E" w14:textId="77777777" w:rsidR="003F6AAA" w:rsidRPr="00EF5447" w:rsidRDefault="003F6AAA" w:rsidP="00D95E39">
            <w:pPr>
              <w:pStyle w:val="TAC"/>
              <w:rPr>
                <w:rFonts w:eastAsia="Malgun Gothic"/>
                <w:szCs w:val="18"/>
                <w:lang w:eastAsia="ko-KR"/>
              </w:rPr>
            </w:pPr>
            <w:r w:rsidRPr="00EF5447">
              <w:t>1869.2</w:t>
            </w:r>
          </w:p>
        </w:tc>
        <w:tc>
          <w:tcPr>
            <w:tcW w:w="827" w:type="dxa"/>
            <w:shd w:val="clear" w:color="auto" w:fill="auto"/>
          </w:tcPr>
          <w:p w14:paraId="04C25D6C" w14:textId="77777777" w:rsidR="003F6AAA" w:rsidRPr="00EF5447" w:rsidRDefault="003F6AAA" w:rsidP="00D95E39">
            <w:pPr>
              <w:pStyle w:val="TAC"/>
              <w:rPr>
                <w:lang w:eastAsia="zh-CN"/>
              </w:rPr>
            </w:pPr>
            <w:r w:rsidRPr="00EF5447">
              <w:t>17.8</w:t>
            </w:r>
          </w:p>
        </w:tc>
        <w:tc>
          <w:tcPr>
            <w:tcW w:w="1248" w:type="dxa"/>
            <w:shd w:val="clear" w:color="auto" w:fill="auto"/>
          </w:tcPr>
          <w:p w14:paraId="2F86B90C" w14:textId="77777777" w:rsidR="003F6AAA" w:rsidRPr="00EF5447" w:rsidRDefault="003F6AAA" w:rsidP="00D95E39">
            <w:pPr>
              <w:pStyle w:val="TAC"/>
              <w:rPr>
                <w:lang w:eastAsia="zh-CN"/>
              </w:rPr>
            </w:pPr>
            <w:r w:rsidRPr="00EF5447">
              <w:t>IMD3</w:t>
            </w:r>
          </w:p>
        </w:tc>
      </w:tr>
      <w:tr w:rsidR="003F6AAA" w:rsidRPr="00EF5447" w14:paraId="75CADDE2" w14:textId="77777777" w:rsidTr="00D95E39">
        <w:trPr>
          <w:trHeight w:val="54"/>
          <w:jc w:val="center"/>
        </w:trPr>
        <w:tc>
          <w:tcPr>
            <w:tcW w:w="2258" w:type="dxa"/>
            <w:tcBorders>
              <w:top w:val="nil"/>
              <w:bottom w:val="nil"/>
            </w:tcBorders>
            <w:shd w:val="clear" w:color="auto" w:fill="auto"/>
          </w:tcPr>
          <w:p w14:paraId="6B165D4F" w14:textId="77777777" w:rsidR="003F6AAA" w:rsidRPr="00EF5447" w:rsidRDefault="003F6AAA" w:rsidP="00D95E39">
            <w:pPr>
              <w:pStyle w:val="TAC"/>
              <w:rPr>
                <w:rFonts w:eastAsia="MS Mincho"/>
              </w:rPr>
            </w:pPr>
          </w:p>
        </w:tc>
        <w:tc>
          <w:tcPr>
            <w:tcW w:w="968" w:type="dxa"/>
            <w:shd w:val="clear" w:color="auto" w:fill="auto"/>
          </w:tcPr>
          <w:p w14:paraId="54068A3F" w14:textId="77777777" w:rsidR="003F6AAA" w:rsidRPr="00EF5447" w:rsidRDefault="003F6AAA" w:rsidP="00D95E39">
            <w:pPr>
              <w:pStyle w:val="TAC"/>
              <w:rPr>
                <w:rFonts w:eastAsia="Malgun Gothic"/>
                <w:szCs w:val="18"/>
                <w:lang w:eastAsia="ko-KR"/>
              </w:rPr>
            </w:pPr>
            <w:r w:rsidRPr="00EF5447">
              <w:rPr>
                <w:rFonts w:eastAsia="MS Mincho"/>
              </w:rPr>
              <w:t>21</w:t>
            </w:r>
          </w:p>
        </w:tc>
        <w:tc>
          <w:tcPr>
            <w:tcW w:w="1066" w:type="dxa"/>
            <w:shd w:val="clear" w:color="auto" w:fill="auto"/>
            <w:noWrap/>
          </w:tcPr>
          <w:p w14:paraId="19F2781E" w14:textId="77777777" w:rsidR="003F6AAA" w:rsidRPr="00EF5447" w:rsidRDefault="003F6AAA" w:rsidP="00D95E39">
            <w:pPr>
              <w:pStyle w:val="TAC"/>
              <w:rPr>
                <w:rFonts w:eastAsia="Malgun Gothic"/>
                <w:szCs w:val="18"/>
                <w:lang w:eastAsia="ko-KR"/>
              </w:rPr>
            </w:pPr>
            <w:r w:rsidRPr="00EF5447">
              <w:rPr>
                <w:rFonts w:eastAsia="MS Mincho"/>
              </w:rPr>
              <w:t>1450.4</w:t>
            </w:r>
          </w:p>
        </w:tc>
        <w:tc>
          <w:tcPr>
            <w:tcW w:w="746" w:type="dxa"/>
            <w:shd w:val="clear" w:color="auto" w:fill="auto"/>
            <w:noWrap/>
          </w:tcPr>
          <w:p w14:paraId="05F6D997" w14:textId="77777777" w:rsidR="003F6AAA" w:rsidRPr="00EF5447" w:rsidRDefault="003F6AAA" w:rsidP="00D95E39">
            <w:pPr>
              <w:pStyle w:val="TAC"/>
              <w:rPr>
                <w:rFonts w:eastAsia="Malgun Gothic"/>
                <w:szCs w:val="18"/>
                <w:lang w:eastAsia="ko-KR"/>
              </w:rPr>
            </w:pPr>
            <w:r w:rsidRPr="00EF5447">
              <w:rPr>
                <w:rFonts w:eastAsia="MS Mincho"/>
              </w:rPr>
              <w:t>5</w:t>
            </w:r>
          </w:p>
        </w:tc>
        <w:tc>
          <w:tcPr>
            <w:tcW w:w="877" w:type="dxa"/>
            <w:shd w:val="clear" w:color="auto" w:fill="auto"/>
            <w:noWrap/>
          </w:tcPr>
          <w:p w14:paraId="6A061C4B" w14:textId="77777777" w:rsidR="003F6AAA" w:rsidRPr="00EF5447" w:rsidRDefault="003F6AAA" w:rsidP="00D95E39">
            <w:pPr>
              <w:pStyle w:val="TAC"/>
              <w:rPr>
                <w:rFonts w:eastAsia="Malgun Gothic"/>
                <w:szCs w:val="18"/>
                <w:lang w:eastAsia="ko-KR"/>
              </w:rPr>
            </w:pPr>
            <w:r w:rsidRPr="00EF5447">
              <w:rPr>
                <w:rFonts w:eastAsia="MS Mincho"/>
              </w:rPr>
              <w:t>25</w:t>
            </w:r>
          </w:p>
        </w:tc>
        <w:tc>
          <w:tcPr>
            <w:tcW w:w="1299" w:type="dxa"/>
            <w:shd w:val="clear" w:color="auto" w:fill="auto"/>
            <w:noWrap/>
          </w:tcPr>
          <w:p w14:paraId="07784A0F" w14:textId="77777777" w:rsidR="003F6AAA" w:rsidRPr="00EF5447" w:rsidRDefault="003F6AAA" w:rsidP="00D95E39">
            <w:pPr>
              <w:pStyle w:val="TAC"/>
              <w:rPr>
                <w:rFonts w:eastAsia="Malgun Gothic"/>
                <w:szCs w:val="18"/>
                <w:lang w:eastAsia="ko-KR"/>
              </w:rPr>
            </w:pPr>
            <w:r w:rsidRPr="00EF5447">
              <w:rPr>
                <w:rFonts w:eastAsia="MS Mincho"/>
              </w:rPr>
              <w:t>1498.4</w:t>
            </w:r>
          </w:p>
        </w:tc>
        <w:tc>
          <w:tcPr>
            <w:tcW w:w="827" w:type="dxa"/>
            <w:shd w:val="clear" w:color="auto" w:fill="auto"/>
          </w:tcPr>
          <w:p w14:paraId="2CBDC8A3" w14:textId="77777777" w:rsidR="003F6AAA" w:rsidRPr="00EF5447" w:rsidRDefault="003F6AAA" w:rsidP="00D95E39">
            <w:pPr>
              <w:pStyle w:val="TAC"/>
              <w:rPr>
                <w:lang w:eastAsia="zh-CN"/>
              </w:rPr>
            </w:pPr>
            <w:r w:rsidRPr="00EF5447">
              <w:t>N/A</w:t>
            </w:r>
          </w:p>
        </w:tc>
        <w:tc>
          <w:tcPr>
            <w:tcW w:w="1248" w:type="dxa"/>
            <w:shd w:val="clear" w:color="auto" w:fill="auto"/>
          </w:tcPr>
          <w:p w14:paraId="07C6EEFC" w14:textId="77777777" w:rsidR="003F6AAA" w:rsidRPr="00EF5447" w:rsidRDefault="003F6AAA" w:rsidP="00D95E39">
            <w:pPr>
              <w:pStyle w:val="TAC"/>
              <w:rPr>
                <w:lang w:eastAsia="zh-CN"/>
              </w:rPr>
            </w:pPr>
            <w:r w:rsidRPr="00EF5447">
              <w:t>N/A</w:t>
            </w:r>
          </w:p>
        </w:tc>
      </w:tr>
      <w:tr w:rsidR="003F6AAA" w:rsidRPr="00EF5447" w14:paraId="5C7158A1" w14:textId="77777777" w:rsidTr="00D95E39">
        <w:trPr>
          <w:trHeight w:val="54"/>
          <w:jc w:val="center"/>
        </w:trPr>
        <w:tc>
          <w:tcPr>
            <w:tcW w:w="2258" w:type="dxa"/>
            <w:tcBorders>
              <w:top w:val="nil"/>
              <w:bottom w:val="single" w:sz="4" w:space="0" w:color="auto"/>
            </w:tcBorders>
            <w:shd w:val="clear" w:color="auto" w:fill="auto"/>
          </w:tcPr>
          <w:p w14:paraId="02AF2AFB" w14:textId="77777777" w:rsidR="003F6AAA" w:rsidRPr="00EF5447" w:rsidRDefault="003F6AAA" w:rsidP="00D95E39">
            <w:pPr>
              <w:pStyle w:val="TAC"/>
              <w:rPr>
                <w:rFonts w:eastAsia="MS Mincho"/>
              </w:rPr>
            </w:pPr>
          </w:p>
        </w:tc>
        <w:tc>
          <w:tcPr>
            <w:tcW w:w="968" w:type="dxa"/>
            <w:shd w:val="clear" w:color="auto" w:fill="auto"/>
          </w:tcPr>
          <w:p w14:paraId="151086AC" w14:textId="77777777" w:rsidR="003F6AAA" w:rsidRPr="00EF5447" w:rsidRDefault="003F6AAA" w:rsidP="00D95E39">
            <w:pPr>
              <w:pStyle w:val="TAC"/>
              <w:rPr>
                <w:rFonts w:eastAsia="Malgun Gothic"/>
                <w:szCs w:val="18"/>
                <w:lang w:eastAsia="ko-KR"/>
              </w:rPr>
            </w:pPr>
            <w:r w:rsidRPr="00EF5447">
              <w:t>n79</w:t>
            </w:r>
          </w:p>
        </w:tc>
        <w:tc>
          <w:tcPr>
            <w:tcW w:w="1066" w:type="dxa"/>
            <w:shd w:val="clear" w:color="auto" w:fill="auto"/>
            <w:noWrap/>
          </w:tcPr>
          <w:p w14:paraId="360B43C3" w14:textId="77777777" w:rsidR="003F6AAA" w:rsidRPr="00EF5447" w:rsidRDefault="003F6AAA" w:rsidP="00D95E39">
            <w:pPr>
              <w:pStyle w:val="TAC"/>
              <w:rPr>
                <w:rFonts w:eastAsia="Malgun Gothic"/>
                <w:szCs w:val="18"/>
                <w:lang w:eastAsia="ko-KR"/>
              </w:rPr>
            </w:pPr>
            <w:r w:rsidRPr="00EF5447">
              <w:t>4770</w:t>
            </w:r>
          </w:p>
        </w:tc>
        <w:tc>
          <w:tcPr>
            <w:tcW w:w="746" w:type="dxa"/>
            <w:shd w:val="clear" w:color="auto" w:fill="auto"/>
            <w:noWrap/>
          </w:tcPr>
          <w:p w14:paraId="6933610F" w14:textId="77777777" w:rsidR="003F6AAA" w:rsidRPr="00EF5447" w:rsidRDefault="003F6AAA" w:rsidP="00D95E39">
            <w:pPr>
              <w:pStyle w:val="TAC"/>
              <w:rPr>
                <w:rFonts w:eastAsia="Malgun Gothic"/>
                <w:szCs w:val="18"/>
                <w:lang w:eastAsia="ko-KR"/>
              </w:rPr>
            </w:pPr>
            <w:r w:rsidRPr="00EF5447">
              <w:t>40</w:t>
            </w:r>
          </w:p>
        </w:tc>
        <w:tc>
          <w:tcPr>
            <w:tcW w:w="877" w:type="dxa"/>
            <w:shd w:val="clear" w:color="auto" w:fill="auto"/>
            <w:noWrap/>
          </w:tcPr>
          <w:p w14:paraId="731F78C1" w14:textId="77777777" w:rsidR="003F6AAA" w:rsidRPr="00EF5447" w:rsidRDefault="003F6AAA" w:rsidP="00D95E39">
            <w:pPr>
              <w:pStyle w:val="TAC"/>
              <w:rPr>
                <w:rFonts w:eastAsia="Malgun Gothic"/>
                <w:szCs w:val="18"/>
                <w:lang w:eastAsia="ko-KR"/>
              </w:rPr>
            </w:pPr>
            <w:r w:rsidRPr="00EF5447">
              <w:t>216</w:t>
            </w:r>
          </w:p>
        </w:tc>
        <w:tc>
          <w:tcPr>
            <w:tcW w:w="1299" w:type="dxa"/>
            <w:shd w:val="clear" w:color="auto" w:fill="auto"/>
            <w:noWrap/>
          </w:tcPr>
          <w:p w14:paraId="19686B11" w14:textId="77777777" w:rsidR="003F6AAA" w:rsidRPr="00EF5447" w:rsidRDefault="003F6AAA" w:rsidP="00D95E39">
            <w:pPr>
              <w:pStyle w:val="TAC"/>
              <w:rPr>
                <w:rFonts w:eastAsia="Malgun Gothic"/>
                <w:szCs w:val="18"/>
                <w:lang w:eastAsia="ko-KR"/>
              </w:rPr>
            </w:pPr>
            <w:r w:rsidRPr="00EF5447">
              <w:t>4770</w:t>
            </w:r>
          </w:p>
        </w:tc>
        <w:tc>
          <w:tcPr>
            <w:tcW w:w="827" w:type="dxa"/>
            <w:shd w:val="clear" w:color="auto" w:fill="auto"/>
          </w:tcPr>
          <w:p w14:paraId="55E034D4" w14:textId="77777777" w:rsidR="003F6AAA" w:rsidRPr="00EF5447" w:rsidRDefault="003F6AAA" w:rsidP="00D95E39">
            <w:pPr>
              <w:pStyle w:val="TAC"/>
              <w:rPr>
                <w:lang w:eastAsia="zh-CN"/>
              </w:rPr>
            </w:pPr>
            <w:r w:rsidRPr="00EF5447">
              <w:t>N/A</w:t>
            </w:r>
          </w:p>
        </w:tc>
        <w:tc>
          <w:tcPr>
            <w:tcW w:w="1248" w:type="dxa"/>
            <w:shd w:val="clear" w:color="auto" w:fill="auto"/>
          </w:tcPr>
          <w:p w14:paraId="15579810" w14:textId="77777777" w:rsidR="003F6AAA" w:rsidRPr="00EF5447" w:rsidRDefault="003F6AAA" w:rsidP="00D95E39">
            <w:pPr>
              <w:pStyle w:val="TAC"/>
              <w:rPr>
                <w:lang w:eastAsia="zh-CN"/>
              </w:rPr>
            </w:pPr>
            <w:r w:rsidRPr="00EF5447">
              <w:t>N/A</w:t>
            </w:r>
          </w:p>
        </w:tc>
      </w:tr>
      <w:tr w:rsidR="003F6AAA" w:rsidRPr="00EF5447" w14:paraId="31CFA64A" w14:textId="77777777" w:rsidTr="00D95E39">
        <w:trPr>
          <w:trHeight w:val="54"/>
          <w:jc w:val="center"/>
        </w:trPr>
        <w:tc>
          <w:tcPr>
            <w:tcW w:w="2258" w:type="dxa"/>
            <w:tcBorders>
              <w:top w:val="nil"/>
              <w:bottom w:val="nil"/>
            </w:tcBorders>
            <w:shd w:val="clear" w:color="auto" w:fill="auto"/>
          </w:tcPr>
          <w:p w14:paraId="036208E2" w14:textId="77777777" w:rsidR="003F6AAA" w:rsidRPr="00EF5447" w:rsidRDefault="003F6AAA" w:rsidP="00D95E39">
            <w:pPr>
              <w:pStyle w:val="TAC"/>
              <w:rPr>
                <w:rFonts w:eastAsia="MS Mincho"/>
              </w:rPr>
            </w:pPr>
            <w:r w:rsidRPr="00EF5447">
              <w:rPr>
                <w:lang w:eastAsia="zh-TW"/>
              </w:rPr>
              <w:t>DC_3A-28A_n1A</w:t>
            </w:r>
          </w:p>
        </w:tc>
        <w:tc>
          <w:tcPr>
            <w:tcW w:w="968" w:type="dxa"/>
            <w:shd w:val="clear" w:color="auto" w:fill="auto"/>
          </w:tcPr>
          <w:p w14:paraId="62FB8B42" w14:textId="77777777" w:rsidR="003F6AAA" w:rsidRPr="00EF5447" w:rsidRDefault="003F6AAA" w:rsidP="00D95E39">
            <w:pPr>
              <w:pStyle w:val="TAC"/>
            </w:pPr>
            <w:r w:rsidRPr="00EF5447">
              <w:rPr>
                <w:lang w:eastAsia="ko-KR"/>
              </w:rPr>
              <w:t>3</w:t>
            </w:r>
          </w:p>
        </w:tc>
        <w:tc>
          <w:tcPr>
            <w:tcW w:w="1066" w:type="dxa"/>
            <w:shd w:val="clear" w:color="auto" w:fill="auto"/>
            <w:noWrap/>
          </w:tcPr>
          <w:p w14:paraId="671A55EA" w14:textId="77777777" w:rsidR="003F6AAA" w:rsidRPr="00EF5447" w:rsidRDefault="003F6AAA" w:rsidP="00D95E39">
            <w:pPr>
              <w:pStyle w:val="TAC"/>
            </w:pPr>
            <w:r w:rsidRPr="00EF5447">
              <w:t>1725</w:t>
            </w:r>
          </w:p>
        </w:tc>
        <w:tc>
          <w:tcPr>
            <w:tcW w:w="746" w:type="dxa"/>
            <w:shd w:val="clear" w:color="auto" w:fill="auto"/>
            <w:noWrap/>
          </w:tcPr>
          <w:p w14:paraId="785EE445" w14:textId="77777777" w:rsidR="003F6AAA" w:rsidRPr="00EF5447" w:rsidRDefault="003F6AAA" w:rsidP="00D95E39">
            <w:pPr>
              <w:pStyle w:val="TAC"/>
            </w:pPr>
            <w:r w:rsidRPr="00EF5447">
              <w:t>5</w:t>
            </w:r>
          </w:p>
        </w:tc>
        <w:tc>
          <w:tcPr>
            <w:tcW w:w="877" w:type="dxa"/>
            <w:shd w:val="clear" w:color="auto" w:fill="auto"/>
            <w:noWrap/>
          </w:tcPr>
          <w:p w14:paraId="6B682B57" w14:textId="77777777" w:rsidR="003F6AAA" w:rsidRPr="00EF5447" w:rsidRDefault="003F6AAA" w:rsidP="00D95E39">
            <w:pPr>
              <w:pStyle w:val="TAC"/>
            </w:pPr>
            <w:r w:rsidRPr="00EF5447">
              <w:t>25</w:t>
            </w:r>
          </w:p>
        </w:tc>
        <w:tc>
          <w:tcPr>
            <w:tcW w:w="1299" w:type="dxa"/>
            <w:shd w:val="clear" w:color="auto" w:fill="auto"/>
            <w:noWrap/>
          </w:tcPr>
          <w:p w14:paraId="1653A79D" w14:textId="77777777" w:rsidR="003F6AAA" w:rsidRPr="00EF5447" w:rsidRDefault="003F6AAA" w:rsidP="00D95E39">
            <w:pPr>
              <w:pStyle w:val="TAC"/>
            </w:pPr>
            <w:r w:rsidRPr="00EF5447">
              <w:t>1820</w:t>
            </w:r>
          </w:p>
        </w:tc>
        <w:tc>
          <w:tcPr>
            <w:tcW w:w="827" w:type="dxa"/>
            <w:shd w:val="clear" w:color="auto" w:fill="auto"/>
          </w:tcPr>
          <w:p w14:paraId="2251E104" w14:textId="77777777" w:rsidR="003F6AAA" w:rsidRPr="00EF5447" w:rsidRDefault="003F6AAA" w:rsidP="00D95E39">
            <w:pPr>
              <w:pStyle w:val="TAC"/>
            </w:pPr>
            <w:r w:rsidRPr="00EF5447">
              <w:rPr>
                <w:lang w:eastAsia="zh-TW"/>
              </w:rPr>
              <w:t>4</w:t>
            </w:r>
          </w:p>
        </w:tc>
        <w:tc>
          <w:tcPr>
            <w:tcW w:w="1248" w:type="dxa"/>
            <w:shd w:val="clear" w:color="auto" w:fill="auto"/>
          </w:tcPr>
          <w:p w14:paraId="3A322C06" w14:textId="77777777" w:rsidR="003F6AAA" w:rsidRPr="00EF5447" w:rsidRDefault="003F6AAA" w:rsidP="00D95E39">
            <w:pPr>
              <w:pStyle w:val="TAC"/>
            </w:pPr>
            <w:r w:rsidRPr="00EF5447">
              <w:t>IMD5</w:t>
            </w:r>
          </w:p>
        </w:tc>
      </w:tr>
      <w:tr w:rsidR="003F6AAA" w:rsidRPr="00EF5447" w14:paraId="6E29793F" w14:textId="77777777" w:rsidTr="00D95E39">
        <w:trPr>
          <w:trHeight w:val="54"/>
          <w:jc w:val="center"/>
        </w:trPr>
        <w:tc>
          <w:tcPr>
            <w:tcW w:w="2258" w:type="dxa"/>
            <w:tcBorders>
              <w:top w:val="nil"/>
              <w:bottom w:val="nil"/>
            </w:tcBorders>
            <w:shd w:val="clear" w:color="auto" w:fill="auto"/>
          </w:tcPr>
          <w:p w14:paraId="062B42FF" w14:textId="77777777" w:rsidR="003F6AAA" w:rsidRPr="00EF5447" w:rsidRDefault="003F6AAA" w:rsidP="00D95E39">
            <w:pPr>
              <w:pStyle w:val="TAC"/>
              <w:rPr>
                <w:rFonts w:eastAsia="MS Mincho"/>
              </w:rPr>
            </w:pPr>
          </w:p>
        </w:tc>
        <w:tc>
          <w:tcPr>
            <w:tcW w:w="968" w:type="dxa"/>
            <w:shd w:val="clear" w:color="auto" w:fill="auto"/>
          </w:tcPr>
          <w:p w14:paraId="44B5E982" w14:textId="77777777" w:rsidR="003F6AAA" w:rsidRPr="00EF5447" w:rsidRDefault="003F6AAA" w:rsidP="00D95E39">
            <w:pPr>
              <w:pStyle w:val="TAC"/>
            </w:pPr>
            <w:r w:rsidRPr="00EF5447">
              <w:rPr>
                <w:lang w:eastAsia="ko-KR"/>
              </w:rPr>
              <w:t>28</w:t>
            </w:r>
          </w:p>
        </w:tc>
        <w:tc>
          <w:tcPr>
            <w:tcW w:w="1066" w:type="dxa"/>
            <w:shd w:val="clear" w:color="auto" w:fill="auto"/>
            <w:noWrap/>
          </w:tcPr>
          <w:p w14:paraId="11CBF4E6" w14:textId="77777777" w:rsidR="003F6AAA" w:rsidRPr="00EF5447" w:rsidRDefault="003F6AAA" w:rsidP="00D95E39">
            <w:pPr>
              <w:pStyle w:val="TAC"/>
            </w:pPr>
            <w:r w:rsidRPr="00EF5447">
              <w:t>710</w:t>
            </w:r>
          </w:p>
        </w:tc>
        <w:tc>
          <w:tcPr>
            <w:tcW w:w="746" w:type="dxa"/>
            <w:shd w:val="clear" w:color="auto" w:fill="auto"/>
            <w:noWrap/>
          </w:tcPr>
          <w:p w14:paraId="587ED8C5" w14:textId="77777777" w:rsidR="003F6AAA" w:rsidRPr="00EF5447" w:rsidRDefault="003F6AAA" w:rsidP="00D95E39">
            <w:pPr>
              <w:pStyle w:val="TAC"/>
            </w:pPr>
            <w:r w:rsidRPr="00EF5447">
              <w:t>5</w:t>
            </w:r>
          </w:p>
        </w:tc>
        <w:tc>
          <w:tcPr>
            <w:tcW w:w="877" w:type="dxa"/>
            <w:shd w:val="clear" w:color="auto" w:fill="auto"/>
            <w:noWrap/>
          </w:tcPr>
          <w:p w14:paraId="154EE6C5" w14:textId="77777777" w:rsidR="003F6AAA" w:rsidRPr="00EF5447" w:rsidRDefault="003F6AAA" w:rsidP="00D95E39">
            <w:pPr>
              <w:pStyle w:val="TAC"/>
            </w:pPr>
            <w:r w:rsidRPr="00EF5447">
              <w:t>25</w:t>
            </w:r>
          </w:p>
        </w:tc>
        <w:tc>
          <w:tcPr>
            <w:tcW w:w="1299" w:type="dxa"/>
            <w:shd w:val="clear" w:color="auto" w:fill="auto"/>
            <w:noWrap/>
          </w:tcPr>
          <w:p w14:paraId="0EF7C7F2" w14:textId="77777777" w:rsidR="003F6AAA" w:rsidRPr="00EF5447" w:rsidRDefault="003F6AAA" w:rsidP="00D95E39">
            <w:pPr>
              <w:pStyle w:val="TAC"/>
            </w:pPr>
            <w:r w:rsidRPr="00EF5447">
              <w:t>765</w:t>
            </w:r>
          </w:p>
        </w:tc>
        <w:tc>
          <w:tcPr>
            <w:tcW w:w="827" w:type="dxa"/>
            <w:shd w:val="clear" w:color="auto" w:fill="auto"/>
          </w:tcPr>
          <w:p w14:paraId="52BE411D" w14:textId="77777777" w:rsidR="003F6AAA" w:rsidRPr="00EF5447" w:rsidRDefault="003F6AAA" w:rsidP="00D95E39">
            <w:pPr>
              <w:pStyle w:val="TAC"/>
            </w:pPr>
            <w:r w:rsidRPr="00EF5447">
              <w:t>N/A</w:t>
            </w:r>
          </w:p>
        </w:tc>
        <w:tc>
          <w:tcPr>
            <w:tcW w:w="1248" w:type="dxa"/>
            <w:shd w:val="clear" w:color="auto" w:fill="auto"/>
          </w:tcPr>
          <w:p w14:paraId="67D4EA32" w14:textId="77777777" w:rsidR="003F6AAA" w:rsidRPr="00EF5447" w:rsidRDefault="003F6AAA" w:rsidP="00D95E39">
            <w:pPr>
              <w:pStyle w:val="TAC"/>
            </w:pPr>
            <w:r w:rsidRPr="00EF5447">
              <w:t>N/A</w:t>
            </w:r>
          </w:p>
        </w:tc>
      </w:tr>
      <w:tr w:rsidR="003F6AAA" w:rsidRPr="00EF5447" w14:paraId="51A29E55" w14:textId="77777777" w:rsidTr="00D95E39">
        <w:trPr>
          <w:trHeight w:val="54"/>
          <w:jc w:val="center"/>
        </w:trPr>
        <w:tc>
          <w:tcPr>
            <w:tcW w:w="2258" w:type="dxa"/>
            <w:tcBorders>
              <w:top w:val="nil"/>
              <w:bottom w:val="single" w:sz="4" w:space="0" w:color="auto"/>
            </w:tcBorders>
            <w:shd w:val="clear" w:color="auto" w:fill="auto"/>
          </w:tcPr>
          <w:p w14:paraId="481D541B" w14:textId="77777777" w:rsidR="003F6AAA" w:rsidRPr="00EF5447" w:rsidRDefault="003F6AAA" w:rsidP="00D95E39">
            <w:pPr>
              <w:pStyle w:val="TAC"/>
              <w:rPr>
                <w:rFonts w:eastAsia="MS Mincho"/>
              </w:rPr>
            </w:pPr>
          </w:p>
        </w:tc>
        <w:tc>
          <w:tcPr>
            <w:tcW w:w="968" w:type="dxa"/>
            <w:shd w:val="clear" w:color="auto" w:fill="auto"/>
          </w:tcPr>
          <w:p w14:paraId="28307124" w14:textId="77777777" w:rsidR="003F6AAA" w:rsidRPr="00EF5447" w:rsidRDefault="003F6AAA" w:rsidP="00D95E39">
            <w:pPr>
              <w:pStyle w:val="TAC"/>
            </w:pPr>
            <w:r w:rsidRPr="00EF5447">
              <w:rPr>
                <w:lang w:eastAsia="zh-TW"/>
              </w:rPr>
              <w:t>n1</w:t>
            </w:r>
          </w:p>
        </w:tc>
        <w:tc>
          <w:tcPr>
            <w:tcW w:w="1066" w:type="dxa"/>
            <w:shd w:val="clear" w:color="auto" w:fill="auto"/>
            <w:noWrap/>
          </w:tcPr>
          <w:p w14:paraId="65714A0B" w14:textId="77777777" w:rsidR="003F6AAA" w:rsidRPr="00EF5447" w:rsidRDefault="003F6AAA" w:rsidP="00D95E39">
            <w:pPr>
              <w:pStyle w:val="TAC"/>
            </w:pPr>
            <w:r w:rsidRPr="00EF5447">
              <w:t>1975</w:t>
            </w:r>
          </w:p>
        </w:tc>
        <w:tc>
          <w:tcPr>
            <w:tcW w:w="746" w:type="dxa"/>
            <w:shd w:val="clear" w:color="auto" w:fill="auto"/>
            <w:noWrap/>
          </w:tcPr>
          <w:p w14:paraId="46326B47" w14:textId="77777777" w:rsidR="003F6AAA" w:rsidRPr="00EF5447" w:rsidRDefault="003F6AAA" w:rsidP="00D95E39">
            <w:pPr>
              <w:pStyle w:val="TAC"/>
            </w:pPr>
            <w:r w:rsidRPr="00EF5447">
              <w:t>5</w:t>
            </w:r>
          </w:p>
        </w:tc>
        <w:tc>
          <w:tcPr>
            <w:tcW w:w="877" w:type="dxa"/>
            <w:shd w:val="clear" w:color="auto" w:fill="auto"/>
            <w:noWrap/>
          </w:tcPr>
          <w:p w14:paraId="174A501F" w14:textId="77777777" w:rsidR="003F6AAA" w:rsidRPr="00EF5447" w:rsidRDefault="003F6AAA" w:rsidP="00D95E39">
            <w:pPr>
              <w:pStyle w:val="TAC"/>
            </w:pPr>
            <w:r w:rsidRPr="00EF5447">
              <w:t>25</w:t>
            </w:r>
          </w:p>
        </w:tc>
        <w:tc>
          <w:tcPr>
            <w:tcW w:w="1299" w:type="dxa"/>
            <w:shd w:val="clear" w:color="auto" w:fill="auto"/>
            <w:noWrap/>
          </w:tcPr>
          <w:p w14:paraId="18F07A20" w14:textId="77777777" w:rsidR="003F6AAA" w:rsidRPr="00EF5447" w:rsidRDefault="003F6AAA" w:rsidP="00D95E39">
            <w:pPr>
              <w:pStyle w:val="TAC"/>
            </w:pPr>
            <w:r w:rsidRPr="00EF5447">
              <w:t>2165</w:t>
            </w:r>
          </w:p>
        </w:tc>
        <w:tc>
          <w:tcPr>
            <w:tcW w:w="827" w:type="dxa"/>
            <w:shd w:val="clear" w:color="auto" w:fill="auto"/>
          </w:tcPr>
          <w:p w14:paraId="5C89CE54" w14:textId="77777777" w:rsidR="003F6AAA" w:rsidRPr="00EF5447" w:rsidRDefault="003F6AAA" w:rsidP="00D95E39">
            <w:pPr>
              <w:pStyle w:val="TAC"/>
            </w:pPr>
            <w:r w:rsidRPr="00EF5447">
              <w:t>N/A</w:t>
            </w:r>
          </w:p>
        </w:tc>
        <w:tc>
          <w:tcPr>
            <w:tcW w:w="1248" w:type="dxa"/>
            <w:shd w:val="clear" w:color="auto" w:fill="auto"/>
          </w:tcPr>
          <w:p w14:paraId="2DBD48E7" w14:textId="77777777" w:rsidR="003F6AAA" w:rsidRPr="00EF5447" w:rsidRDefault="003F6AAA" w:rsidP="00D95E39">
            <w:pPr>
              <w:pStyle w:val="TAC"/>
            </w:pPr>
            <w:r w:rsidRPr="00EF5447">
              <w:t>N/A</w:t>
            </w:r>
          </w:p>
        </w:tc>
      </w:tr>
      <w:tr w:rsidR="003F6AAA" w:rsidRPr="00EF5447" w14:paraId="4C7D13BF" w14:textId="77777777" w:rsidTr="00D95E39">
        <w:trPr>
          <w:trHeight w:val="54"/>
          <w:jc w:val="center"/>
        </w:trPr>
        <w:tc>
          <w:tcPr>
            <w:tcW w:w="2258" w:type="dxa"/>
            <w:tcBorders>
              <w:bottom w:val="nil"/>
            </w:tcBorders>
            <w:shd w:val="clear" w:color="auto" w:fill="auto"/>
          </w:tcPr>
          <w:p w14:paraId="66A1099B" w14:textId="77777777" w:rsidR="003F6AAA" w:rsidRPr="00EF5447" w:rsidRDefault="003F6AAA" w:rsidP="00D95E39">
            <w:pPr>
              <w:pStyle w:val="TAC"/>
              <w:rPr>
                <w:rFonts w:cs="Arial"/>
                <w:lang w:eastAsia="ja-JP"/>
              </w:rPr>
            </w:pPr>
            <w:r w:rsidRPr="00EF5447">
              <w:rPr>
                <w:rFonts w:cs="Arial"/>
                <w:lang w:eastAsia="ja-JP"/>
              </w:rPr>
              <w:t>DC_3A-28A_n5A</w:t>
            </w:r>
          </w:p>
          <w:p w14:paraId="4AFA5A45" w14:textId="77777777" w:rsidR="003F6AAA" w:rsidRPr="00EF5447" w:rsidRDefault="003F6AAA" w:rsidP="00D95E39">
            <w:pPr>
              <w:pStyle w:val="TAC"/>
              <w:rPr>
                <w:rFonts w:eastAsia="MS Mincho"/>
              </w:rPr>
            </w:pPr>
            <w:r w:rsidRPr="00EF5447">
              <w:rPr>
                <w:lang w:eastAsia="fi-FI"/>
              </w:rPr>
              <w:t>DC_3C-28A_n5A</w:t>
            </w:r>
          </w:p>
        </w:tc>
        <w:tc>
          <w:tcPr>
            <w:tcW w:w="968" w:type="dxa"/>
            <w:shd w:val="clear" w:color="auto" w:fill="auto"/>
          </w:tcPr>
          <w:p w14:paraId="0165F68A"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3FAFCE12" w14:textId="77777777" w:rsidR="003F6AAA" w:rsidRPr="00EF5447" w:rsidRDefault="003F6AAA" w:rsidP="00D95E39">
            <w:pPr>
              <w:pStyle w:val="TAC"/>
              <w:rPr>
                <w:rFonts w:eastAsia="Malgun Gothic"/>
                <w:szCs w:val="18"/>
                <w:lang w:eastAsia="ko-KR"/>
              </w:rPr>
            </w:pPr>
            <w:r w:rsidRPr="00EF5447">
              <w:t>1735</w:t>
            </w:r>
          </w:p>
        </w:tc>
        <w:tc>
          <w:tcPr>
            <w:tcW w:w="746" w:type="dxa"/>
            <w:shd w:val="clear" w:color="auto" w:fill="auto"/>
            <w:noWrap/>
          </w:tcPr>
          <w:p w14:paraId="56815C62"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3BC20AB9"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1E221CFF" w14:textId="77777777" w:rsidR="003F6AAA" w:rsidRPr="00EF5447" w:rsidRDefault="003F6AAA" w:rsidP="00D95E39">
            <w:pPr>
              <w:pStyle w:val="TAC"/>
              <w:rPr>
                <w:rFonts w:eastAsia="Malgun Gothic"/>
                <w:szCs w:val="18"/>
                <w:lang w:eastAsia="ko-KR"/>
              </w:rPr>
            </w:pPr>
            <w:r w:rsidRPr="00EF5447">
              <w:t>1830</w:t>
            </w:r>
          </w:p>
        </w:tc>
        <w:tc>
          <w:tcPr>
            <w:tcW w:w="827" w:type="dxa"/>
            <w:shd w:val="clear" w:color="auto" w:fill="auto"/>
          </w:tcPr>
          <w:p w14:paraId="1DBF288C" w14:textId="77777777" w:rsidR="003F6AAA" w:rsidRPr="00EF5447" w:rsidRDefault="003F6AAA" w:rsidP="00D95E39">
            <w:pPr>
              <w:pStyle w:val="TAC"/>
              <w:rPr>
                <w:lang w:eastAsia="zh-CN"/>
              </w:rPr>
            </w:pPr>
            <w:r w:rsidRPr="00EF5447">
              <w:t>8.7</w:t>
            </w:r>
          </w:p>
        </w:tc>
        <w:tc>
          <w:tcPr>
            <w:tcW w:w="1248" w:type="dxa"/>
            <w:shd w:val="clear" w:color="auto" w:fill="auto"/>
          </w:tcPr>
          <w:p w14:paraId="49834864" w14:textId="77777777" w:rsidR="003F6AAA" w:rsidRPr="00EF5447" w:rsidRDefault="003F6AAA" w:rsidP="00D95E39">
            <w:pPr>
              <w:pStyle w:val="TAC"/>
              <w:rPr>
                <w:lang w:eastAsia="zh-CN"/>
              </w:rPr>
            </w:pPr>
            <w:r w:rsidRPr="00EF5447">
              <w:t>IMD4</w:t>
            </w:r>
          </w:p>
        </w:tc>
      </w:tr>
      <w:tr w:rsidR="003F6AAA" w:rsidRPr="00EF5447" w14:paraId="2F86A09E" w14:textId="77777777" w:rsidTr="00D95E39">
        <w:trPr>
          <w:trHeight w:val="54"/>
          <w:jc w:val="center"/>
        </w:trPr>
        <w:tc>
          <w:tcPr>
            <w:tcW w:w="2258" w:type="dxa"/>
            <w:tcBorders>
              <w:top w:val="nil"/>
              <w:bottom w:val="nil"/>
            </w:tcBorders>
            <w:shd w:val="clear" w:color="auto" w:fill="auto"/>
          </w:tcPr>
          <w:p w14:paraId="756B640B" w14:textId="77777777" w:rsidR="003F6AAA" w:rsidRPr="00EF5447" w:rsidRDefault="003F6AAA" w:rsidP="00D95E39">
            <w:pPr>
              <w:pStyle w:val="TAC"/>
              <w:rPr>
                <w:rFonts w:eastAsia="MS Mincho"/>
              </w:rPr>
            </w:pPr>
          </w:p>
        </w:tc>
        <w:tc>
          <w:tcPr>
            <w:tcW w:w="968" w:type="dxa"/>
            <w:shd w:val="clear" w:color="auto" w:fill="auto"/>
          </w:tcPr>
          <w:p w14:paraId="33E9FC26" w14:textId="77777777" w:rsidR="003F6AAA" w:rsidRPr="00EF5447" w:rsidRDefault="003F6AAA" w:rsidP="00D95E39">
            <w:pPr>
              <w:pStyle w:val="TAC"/>
              <w:rPr>
                <w:rFonts w:eastAsia="Malgun Gothic"/>
                <w:szCs w:val="18"/>
                <w:lang w:eastAsia="ko-KR"/>
              </w:rPr>
            </w:pPr>
            <w:r w:rsidRPr="00EF5447">
              <w:t>28</w:t>
            </w:r>
          </w:p>
        </w:tc>
        <w:tc>
          <w:tcPr>
            <w:tcW w:w="1066" w:type="dxa"/>
            <w:shd w:val="clear" w:color="auto" w:fill="auto"/>
            <w:noWrap/>
          </w:tcPr>
          <w:p w14:paraId="327B04EA" w14:textId="77777777" w:rsidR="003F6AAA" w:rsidRPr="00EF5447" w:rsidRDefault="003F6AAA" w:rsidP="00D95E39">
            <w:pPr>
              <w:pStyle w:val="TAC"/>
              <w:rPr>
                <w:rFonts w:eastAsia="Malgun Gothic"/>
                <w:szCs w:val="18"/>
                <w:lang w:eastAsia="ko-KR"/>
              </w:rPr>
            </w:pPr>
            <w:r w:rsidRPr="00EF5447">
              <w:t>705</w:t>
            </w:r>
          </w:p>
        </w:tc>
        <w:tc>
          <w:tcPr>
            <w:tcW w:w="746" w:type="dxa"/>
            <w:shd w:val="clear" w:color="auto" w:fill="auto"/>
            <w:noWrap/>
          </w:tcPr>
          <w:p w14:paraId="347846F2"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054685C3"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7D864721" w14:textId="77777777" w:rsidR="003F6AAA" w:rsidRPr="00EF5447" w:rsidRDefault="003F6AAA" w:rsidP="00D95E39">
            <w:pPr>
              <w:pStyle w:val="TAC"/>
              <w:rPr>
                <w:rFonts w:eastAsia="Malgun Gothic"/>
                <w:szCs w:val="18"/>
                <w:lang w:eastAsia="ko-KR"/>
              </w:rPr>
            </w:pPr>
            <w:r w:rsidRPr="00EF5447">
              <w:t>798</w:t>
            </w:r>
          </w:p>
        </w:tc>
        <w:tc>
          <w:tcPr>
            <w:tcW w:w="827" w:type="dxa"/>
            <w:shd w:val="clear" w:color="auto" w:fill="auto"/>
          </w:tcPr>
          <w:p w14:paraId="2363AD28" w14:textId="77777777" w:rsidR="003F6AAA" w:rsidRPr="00EF5447" w:rsidRDefault="003F6AAA" w:rsidP="00D95E39">
            <w:pPr>
              <w:pStyle w:val="TAC"/>
              <w:rPr>
                <w:lang w:eastAsia="zh-CN"/>
              </w:rPr>
            </w:pPr>
            <w:r w:rsidRPr="00EF5447">
              <w:t>N/A</w:t>
            </w:r>
          </w:p>
        </w:tc>
        <w:tc>
          <w:tcPr>
            <w:tcW w:w="1248" w:type="dxa"/>
            <w:shd w:val="clear" w:color="auto" w:fill="auto"/>
          </w:tcPr>
          <w:p w14:paraId="41F6AE39" w14:textId="77777777" w:rsidR="003F6AAA" w:rsidRPr="00EF5447" w:rsidRDefault="003F6AAA" w:rsidP="00D95E39">
            <w:pPr>
              <w:pStyle w:val="TAC"/>
              <w:rPr>
                <w:lang w:eastAsia="zh-CN"/>
              </w:rPr>
            </w:pPr>
            <w:r w:rsidRPr="00EF5447">
              <w:t>N/A</w:t>
            </w:r>
          </w:p>
        </w:tc>
      </w:tr>
      <w:tr w:rsidR="003F6AAA" w:rsidRPr="00EF5447" w14:paraId="2890E074" w14:textId="77777777" w:rsidTr="00D95E39">
        <w:trPr>
          <w:trHeight w:val="54"/>
          <w:jc w:val="center"/>
        </w:trPr>
        <w:tc>
          <w:tcPr>
            <w:tcW w:w="2258" w:type="dxa"/>
            <w:tcBorders>
              <w:top w:val="nil"/>
              <w:bottom w:val="nil"/>
            </w:tcBorders>
            <w:shd w:val="clear" w:color="auto" w:fill="auto"/>
          </w:tcPr>
          <w:p w14:paraId="5ACC940E" w14:textId="77777777" w:rsidR="003F6AAA" w:rsidRPr="00EF5447" w:rsidRDefault="003F6AAA" w:rsidP="00D95E39">
            <w:pPr>
              <w:pStyle w:val="TAC"/>
              <w:rPr>
                <w:rFonts w:eastAsia="MS Mincho"/>
              </w:rPr>
            </w:pPr>
          </w:p>
        </w:tc>
        <w:tc>
          <w:tcPr>
            <w:tcW w:w="968" w:type="dxa"/>
            <w:shd w:val="clear" w:color="auto" w:fill="auto"/>
          </w:tcPr>
          <w:p w14:paraId="7558C1F0" w14:textId="77777777" w:rsidR="003F6AAA" w:rsidRPr="00EF5447" w:rsidRDefault="003F6AAA" w:rsidP="00D95E39">
            <w:pPr>
              <w:pStyle w:val="TAC"/>
              <w:rPr>
                <w:rFonts w:eastAsia="Malgun Gothic"/>
                <w:szCs w:val="18"/>
                <w:lang w:eastAsia="ko-KR"/>
              </w:rPr>
            </w:pPr>
            <w:r w:rsidRPr="00EF5447">
              <w:t>n5</w:t>
            </w:r>
          </w:p>
        </w:tc>
        <w:tc>
          <w:tcPr>
            <w:tcW w:w="1066" w:type="dxa"/>
            <w:shd w:val="clear" w:color="auto" w:fill="auto"/>
            <w:noWrap/>
          </w:tcPr>
          <w:p w14:paraId="691500C2"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5CAF3F5"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5FDE3E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81D1651"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874</w:t>
            </w:r>
          </w:p>
        </w:tc>
        <w:tc>
          <w:tcPr>
            <w:tcW w:w="827" w:type="dxa"/>
            <w:shd w:val="clear" w:color="auto" w:fill="auto"/>
          </w:tcPr>
          <w:p w14:paraId="3EEE15DD" w14:textId="77777777" w:rsidR="003F6AAA" w:rsidRPr="00EF5447" w:rsidRDefault="003F6AAA" w:rsidP="00D95E39">
            <w:pPr>
              <w:pStyle w:val="TAC"/>
              <w:rPr>
                <w:lang w:eastAsia="zh-CN"/>
              </w:rPr>
            </w:pPr>
            <w:r w:rsidRPr="00EF5447">
              <w:t>N/A</w:t>
            </w:r>
          </w:p>
        </w:tc>
        <w:tc>
          <w:tcPr>
            <w:tcW w:w="1248" w:type="dxa"/>
            <w:shd w:val="clear" w:color="auto" w:fill="auto"/>
          </w:tcPr>
          <w:p w14:paraId="4EC9A377" w14:textId="77777777" w:rsidR="003F6AAA" w:rsidRPr="00EF5447" w:rsidRDefault="003F6AAA" w:rsidP="00D95E39">
            <w:pPr>
              <w:pStyle w:val="TAC"/>
              <w:rPr>
                <w:lang w:eastAsia="zh-CN"/>
              </w:rPr>
            </w:pPr>
            <w:r w:rsidRPr="00EF5447">
              <w:t>N/A</w:t>
            </w:r>
          </w:p>
        </w:tc>
      </w:tr>
      <w:tr w:rsidR="003F6AAA" w:rsidRPr="00EF5447" w14:paraId="765A73CE" w14:textId="77777777" w:rsidTr="00D95E39">
        <w:trPr>
          <w:trHeight w:val="54"/>
          <w:jc w:val="center"/>
        </w:trPr>
        <w:tc>
          <w:tcPr>
            <w:tcW w:w="2258" w:type="dxa"/>
            <w:tcBorders>
              <w:top w:val="nil"/>
              <w:bottom w:val="nil"/>
            </w:tcBorders>
            <w:shd w:val="clear" w:color="auto" w:fill="auto"/>
          </w:tcPr>
          <w:p w14:paraId="58FF7BE9" w14:textId="77777777" w:rsidR="003F6AAA" w:rsidRPr="00EF5447" w:rsidRDefault="003F6AAA" w:rsidP="00D95E39">
            <w:pPr>
              <w:pStyle w:val="TAC"/>
              <w:rPr>
                <w:rFonts w:eastAsia="MS Mincho"/>
              </w:rPr>
            </w:pPr>
          </w:p>
        </w:tc>
        <w:tc>
          <w:tcPr>
            <w:tcW w:w="968" w:type="dxa"/>
            <w:shd w:val="clear" w:color="auto" w:fill="auto"/>
          </w:tcPr>
          <w:p w14:paraId="5C417535" w14:textId="77777777" w:rsidR="003F6AAA" w:rsidRPr="00EF5447" w:rsidRDefault="003F6AAA" w:rsidP="00D95E39">
            <w:pPr>
              <w:pStyle w:val="TAC"/>
              <w:rPr>
                <w:rFonts w:eastAsia="Malgun Gothic"/>
                <w:szCs w:val="18"/>
                <w:lang w:eastAsia="ko-KR"/>
              </w:rPr>
            </w:pPr>
            <w:r w:rsidRPr="00EF5447">
              <w:t>3</w:t>
            </w:r>
          </w:p>
        </w:tc>
        <w:tc>
          <w:tcPr>
            <w:tcW w:w="1066" w:type="dxa"/>
            <w:shd w:val="clear" w:color="auto" w:fill="auto"/>
            <w:noWrap/>
          </w:tcPr>
          <w:p w14:paraId="563A4ABE" w14:textId="77777777" w:rsidR="003F6AAA" w:rsidRPr="00EF5447" w:rsidRDefault="003F6AAA" w:rsidP="00D95E39">
            <w:pPr>
              <w:pStyle w:val="TAC"/>
              <w:rPr>
                <w:rFonts w:eastAsia="Malgun Gothic"/>
                <w:szCs w:val="18"/>
                <w:lang w:eastAsia="ko-KR"/>
              </w:rPr>
            </w:pPr>
            <w:r w:rsidRPr="00EF5447">
              <w:t>1750</w:t>
            </w:r>
          </w:p>
        </w:tc>
        <w:tc>
          <w:tcPr>
            <w:tcW w:w="746" w:type="dxa"/>
            <w:shd w:val="clear" w:color="auto" w:fill="auto"/>
            <w:noWrap/>
          </w:tcPr>
          <w:p w14:paraId="155248B9"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0BC91B0"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2D2DD46C" w14:textId="77777777" w:rsidR="003F6AAA" w:rsidRPr="00EF5447" w:rsidRDefault="003F6AAA" w:rsidP="00D95E39">
            <w:pPr>
              <w:pStyle w:val="TAC"/>
              <w:rPr>
                <w:rFonts w:eastAsia="Malgun Gothic"/>
                <w:szCs w:val="18"/>
                <w:lang w:eastAsia="ko-KR"/>
              </w:rPr>
            </w:pPr>
            <w:r w:rsidRPr="00EF5447">
              <w:t>1845</w:t>
            </w:r>
          </w:p>
        </w:tc>
        <w:tc>
          <w:tcPr>
            <w:tcW w:w="827" w:type="dxa"/>
            <w:shd w:val="clear" w:color="auto" w:fill="auto"/>
          </w:tcPr>
          <w:p w14:paraId="523AF1A6" w14:textId="77777777" w:rsidR="003F6AAA" w:rsidRPr="00EF5447" w:rsidRDefault="003F6AAA" w:rsidP="00D95E39">
            <w:pPr>
              <w:pStyle w:val="TAC"/>
              <w:rPr>
                <w:lang w:eastAsia="zh-CN"/>
              </w:rPr>
            </w:pPr>
            <w:r w:rsidRPr="00EF5447">
              <w:t>N/A</w:t>
            </w:r>
          </w:p>
        </w:tc>
        <w:tc>
          <w:tcPr>
            <w:tcW w:w="1248" w:type="dxa"/>
            <w:shd w:val="clear" w:color="auto" w:fill="auto"/>
          </w:tcPr>
          <w:p w14:paraId="3A5552E8" w14:textId="77777777" w:rsidR="003F6AAA" w:rsidRPr="00EF5447" w:rsidRDefault="003F6AAA" w:rsidP="00D95E39">
            <w:pPr>
              <w:pStyle w:val="TAC"/>
              <w:rPr>
                <w:lang w:eastAsia="zh-CN"/>
              </w:rPr>
            </w:pPr>
            <w:r w:rsidRPr="00EF5447">
              <w:t>N/A</w:t>
            </w:r>
          </w:p>
        </w:tc>
      </w:tr>
      <w:tr w:rsidR="003F6AAA" w:rsidRPr="00EF5447" w14:paraId="5CF80A11" w14:textId="77777777" w:rsidTr="00D95E39">
        <w:trPr>
          <w:trHeight w:val="54"/>
          <w:jc w:val="center"/>
        </w:trPr>
        <w:tc>
          <w:tcPr>
            <w:tcW w:w="2258" w:type="dxa"/>
            <w:tcBorders>
              <w:top w:val="nil"/>
              <w:bottom w:val="nil"/>
            </w:tcBorders>
            <w:shd w:val="clear" w:color="auto" w:fill="auto"/>
          </w:tcPr>
          <w:p w14:paraId="0719AAC3" w14:textId="77777777" w:rsidR="003F6AAA" w:rsidRPr="00EF5447" w:rsidRDefault="003F6AAA" w:rsidP="00D95E39">
            <w:pPr>
              <w:pStyle w:val="TAC"/>
              <w:rPr>
                <w:rFonts w:eastAsia="MS Mincho"/>
              </w:rPr>
            </w:pPr>
          </w:p>
        </w:tc>
        <w:tc>
          <w:tcPr>
            <w:tcW w:w="968" w:type="dxa"/>
            <w:shd w:val="clear" w:color="auto" w:fill="auto"/>
          </w:tcPr>
          <w:p w14:paraId="7EB8B74E" w14:textId="77777777" w:rsidR="003F6AAA" w:rsidRPr="00EF5447" w:rsidRDefault="003F6AAA" w:rsidP="00D95E39">
            <w:pPr>
              <w:pStyle w:val="TAC"/>
              <w:rPr>
                <w:rFonts w:eastAsia="Malgun Gothic"/>
                <w:szCs w:val="18"/>
                <w:lang w:eastAsia="ko-KR"/>
              </w:rPr>
            </w:pPr>
            <w:r w:rsidRPr="00EF5447">
              <w:t>28</w:t>
            </w:r>
          </w:p>
        </w:tc>
        <w:tc>
          <w:tcPr>
            <w:tcW w:w="1066" w:type="dxa"/>
            <w:shd w:val="clear" w:color="auto" w:fill="auto"/>
            <w:noWrap/>
          </w:tcPr>
          <w:p w14:paraId="0F5D1B95" w14:textId="77777777" w:rsidR="003F6AAA" w:rsidRPr="00EF5447" w:rsidRDefault="003F6AAA" w:rsidP="00D95E39">
            <w:pPr>
              <w:pStyle w:val="TAC"/>
              <w:rPr>
                <w:rFonts w:eastAsia="Malgun Gothic"/>
                <w:szCs w:val="18"/>
                <w:lang w:eastAsia="ko-KR"/>
              </w:rPr>
            </w:pPr>
            <w:r w:rsidRPr="00EF5447">
              <w:rPr>
                <w:lang w:eastAsia="ko-KR"/>
              </w:rPr>
              <w:t>730</w:t>
            </w:r>
          </w:p>
        </w:tc>
        <w:tc>
          <w:tcPr>
            <w:tcW w:w="746" w:type="dxa"/>
            <w:shd w:val="clear" w:color="auto" w:fill="auto"/>
            <w:noWrap/>
          </w:tcPr>
          <w:p w14:paraId="01F7DA81" w14:textId="77777777" w:rsidR="003F6AAA" w:rsidRPr="00EF5447" w:rsidRDefault="003F6AAA" w:rsidP="00D95E39">
            <w:pPr>
              <w:pStyle w:val="TAC"/>
              <w:rPr>
                <w:rFonts w:eastAsia="Malgun Gothic"/>
                <w:szCs w:val="18"/>
                <w:lang w:eastAsia="ko-KR"/>
              </w:rPr>
            </w:pPr>
            <w:r w:rsidRPr="00EF5447">
              <w:rPr>
                <w:lang w:eastAsia="ko-KR"/>
              </w:rPr>
              <w:t>5</w:t>
            </w:r>
          </w:p>
        </w:tc>
        <w:tc>
          <w:tcPr>
            <w:tcW w:w="877" w:type="dxa"/>
            <w:shd w:val="clear" w:color="auto" w:fill="auto"/>
            <w:noWrap/>
          </w:tcPr>
          <w:p w14:paraId="1C864342" w14:textId="77777777" w:rsidR="003F6AAA" w:rsidRPr="00EF5447" w:rsidRDefault="003F6AAA" w:rsidP="00D95E39">
            <w:pPr>
              <w:pStyle w:val="TAC"/>
              <w:rPr>
                <w:rFonts w:eastAsia="Malgun Gothic"/>
                <w:szCs w:val="18"/>
                <w:lang w:eastAsia="ko-KR"/>
              </w:rPr>
            </w:pPr>
            <w:r w:rsidRPr="00EF5447">
              <w:rPr>
                <w:lang w:eastAsia="ko-KR"/>
              </w:rPr>
              <w:t>25</w:t>
            </w:r>
          </w:p>
        </w:tc>
        <w:tc>
          <w:tcPr>
            <w:tcW w:w="1299" w:type="dxa"/>
            <w:shd w:val="clear" w:color="auto" w:fill="auto"/>
            <w:noWrap/>
          </w:tcPr>
          <w:p w14:paraId="65CEFDE3" w14:textId="77777777" w:rsidR="003F6AAA" w:rsidRPr="00EF5447" w:rsidRDefault="003F6AAA" w:rsidP="00D95E39">
            <w:pPr>
              <w:pStyle w:val="TAC"/>
              <w:rPr>
                <w:rFonts w:eastAsia="Malgun Gothic"/>
                <w:szCs w:val="18"/>
                <w:lang w:eastAsia="ko-KR"/>
              </w:rPr>
            </w:pPr>
            <w:r w:rsidRPr="00EF5447">
              <w:rPr>
                <w:lang w:eastAsia="ko-KR"/>
              </w:rPr>
              <w:t>785</w:t>
            </w:r>
          </w:p>
        </w:tc>
        <w:tc>
          <w:tcPr>
            <w:tcW w:w="827" w:type="dxa"/>
            <w:shd w:val="clear" w:color="auto" w:fill="auto"/>
          </w:tcPr>
          <w:p w14:paraId="50EEE62C" w14:textId="77777777" w:rsidR="003F6AAA" w:rsidRPr="00EF5447" w:rsidRDefault="003F6AAA" w:rsidP="00D95E39">
            <w:pPr>
              <w:pStyle w:val="TAC"/>
              <w:rPr>
                <w:lang w:eastAsia="zh-CN"/>
              </w:rPr>
            </w:pPr>
            <w:r w:rsidRPr="00EF5447">
              <w:rPr>
                <w:rFonts w:eastAsia="Malgun Gothic"/>
                <w:lang w:eastAsia="ko-KR"/>
              </w:rPr>
              <w:t>9.4</w:t>
            </w:r>
          </w:p>
        </w:tc>
        <w:tc>
          <w:tcPr>
            <w:tcW w:w="1248" w:type="dxa"/>
            <w:shd w:val="clear" w:color="auto" w:fill="auto"/>
          </w:tcPr>
          <w:p w14:paraId="780117B9" w14:textId="77777777" w:rsidR="003F6AAA" w:rsidRPr="00EF5447" w:rsidRDefault="003F6AAA" w:rsidP="00D95E39">
            <w:pPr>
              <w:pStyle w:val="TAC"/>
              <w:rPr>
                <w:lang w:eastAsia="zh-CN"/>
              </w:rPr>
            </w:pPr>
            <w:r w:rsidRPr="00EF5447">
              <w:rPr>
                <w:rFonts w:eastAsia="Malgun Gothic"/>
                <w:lang w:eastAsia="ko-KR"/>
              </w:rPr>
              <w:t>IMD4</w:t>
            </w:r>
          </w:p>
        </w:tc>
      </w:tr>
      <w:tr w:rsidR="003F6AAA" w:rsidRPr="00EF5447" w14:paraId="33825023" w14:textId="77777777" w:rsidTr="00D95E39">
        <w:trPr>
          <w:trHeight w:val="54"/>
          <w:jc w:val="center"/>
        </w:trPr>
        <w:tc>
          <w:tcPr>
            <w:tcW w:w="2258" w:type="dxa"/>
            <w:tcBorders>
              <w:top w:val="nil"/>
              <w:bottom w:val="single" w:sz="4" w:space="0" w:color="auto"/>
            </w:tcBorders>
            <w:shd w:val="clear" w:color="auto" w:fill="auto"/>
          </w:tcPr>
          <w:p w14:paraId="32A723BD" w14:textId="77777777" w:rsidR="003F6AAA" w:rsidRPr="00EF5447" w:rsidRDefault="003F6AAA" w:rsidP="00D95E39">
            <w:pPr>
              <w:pStyle w:val="TAC"/>
              <w:rPr>
                <w:rFonts w:eastAsia="MS Mincho"/>
              </w:rPr>
            </w:pPr>
          </w:p>
        </w:tc>
        <w:tc>
          <w:tcPr>
            <w:tcW w:w="968" w:type="dxa"/>
            <w:shd w:val="clear" w:color="auto" w:fill="auto"/>
          </w:tcPr>
          <w:p w14:paraId="5112E346" w14:textId="77777777" w:rsidR="003F6AAA" w:rsidRPr="00EF5447" w:rsidRDefault="003F6AAA" w:rsidP="00D95E39">
            <w:pPr>
              <w:pStyle w:val="TAC"/>
              <w:rPr>
                <w:rFonts w:eastAsia="Malgun Gothic"/>
                <w:szCs w:val="18"/>
                <w:lang w:eastAsia="ko-KR"/>
              </w:rPr>
            </w:pPr>
            <w:r w:rsidRPr="00EF5447">
              <w:t>n5</w:t>
            </w:r>
          </w:p>
        </w:tc>
        <w:tc>
          <w:tcPr>
            <w:tcW w:w="1066" w:type="dxa"/>
            <w:shd w:val="clear" w:color="auto" w:fill="auto"/>
            <w:noWrap/>
          </w:tcPr>
          <w:p w14:paraId="5CA5D78F"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14B6EB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5E2BC7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6660418"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874</w:t>
            </w:r>
          </w:p>
        </w:tc>
        <w:tc>
          <w:tcPr>
            <w:tcW w:w="827" w:type="dxa"/>
            <w:shd w:val="clear" w:color="auto" w:fill="auto"/>
          </w:tcPr>
          <w:p w14:paraId="12B7C9CA" w14:textId="77777777" w:rsidR="003F6AAA" w:rsidRPr="00EF5447" w:rsidRDefault="003F6AAA" w:rsidP="00D95E39">
            <w:pPr>
              <w:pStyle w:val="TAC"/>
              <w:rPr>
                <w:lang w:eastAsia="zh-CN"/>
              </w:rPr>
            </w:pPr>
            <w:r w:rsidRPr="00EF5447">
              <w:t>N/A</w:t>
            </w:r>
          </w:p>
        </w:tc>
        <w:tc>
          <w:tcPr>
            <w:tcW w:w="1248" w:type="dxa"/>
            <w:shd w:val="clear" w:color="auto" w:fill="auto"/>
          </w:tcPr>
          <w:p w14:paraId="2FC4FF49" w14:textId="77777777" w:rsidR="003F6AAA" w:rsidRPr="00EF5447" w:rsidRDefault="003F6AAA" w:rsidP="00D95E39">
            <w:pPr>
              <w:pStyle w:val="TAC"/>
              <w:rPr>
                <w:lang w:eastAsia="zh-CN"/>
              </w:rPr>
            </w:pPr>
            <w:r w:rsidRPr="00EF5447">
              <w:t>N/A</w:t>
            </w:r>
          </w:p>
        </w:tc>
      </w:tr>
      <w:tr w:rsidR="003F6AAA" w:rsidRPr="00EF5447" w14:paraId="301072D8" w14:textId="77777777" w:rsidTr="00D95E39">
        <w:trPr>
          <w:trHeight w:val="54"/>
          <w:jc w:val="center"/>
        </w:trPr>
        <w:tc>
          <w:tcPr>
            <w:tcW w:w="2258" w:type="dxa"/>
            <w:tcBorders>
              <w:bottom w:val="nil"/>
            </w:tcBorders>
            <w:shd w:val="clear" w:color="auto" w:fill="auto"/>
          </w:tcPr>
          <w:p w14:paraId="29492688" w14:textId="77777777" w:rsidR="003F6AAA" w:rsidRPr="00EF5447" w:rsidRDefault="003F6AAA" w:rsidP="00D95E39">
            <w:pPr>
              <w:pStyle w:val="TAC"/>
              <w:rPr>
                <w:lang w:eastAsia="ja-JP"/>
              </w:rPr>
            </w:pPr>
            <w:r w:rsidRPr="00EF5447">
              <w:rPr>
                <w:lang w:eastAsia="ja-JP"/>
              </w:rPr>
              <w:t>DC_3A-28A_n7A</w:t>
            </w:r>
          </w:p>
          <w:p w14:paraId="765804BF" w14:textId="77777777" w:rsidR="003F6AAA" w:rsidRPr="00EF5447" w:rsidRDefault="003F6AAA" w:rsidP="00D95E39">
            <w:pPr>
              <w:pStyle w:val="TAC"/>
              <w:rPr>
                <w:lang w:eastAsia="ja-JP"/>
              </w:rPr>
            </w:pPr>
            <w:r w:rsidRPr="00EF5447">
              <w:rPr>
                <w:lang w:eastAsia="ja-JP"/>
              </w:rPr>
              <w:t>DC_3C-28A_n7A</w:t>
            </w:r>
          </w:p>
          <w:p w14:paraId="29BB0F52" w14:textId="77777777" w:rsidR="003F6AAA" w:rsidRPr="00EF5447" w:rsidRDefault="003F6AAA" w:rsidP="00D95E39">
            <w:pPr>
              <w:pStyle w:val="TAC"/>
              <w:rPr>
                <w:lang w:eastAsia="ja-JP"/>
              </w:rPr>
            </w:pPr>
            <w:r w:rsidRPr="00EF5447">
              <w:rPr>
                <w:lang w:eastAsia="ja-JP"/>
              </w:rPr>
              <w:t>DC_3A-3A-28A_n7A</w:t>
            </w:r>
          </w:p>
          <w:p w14:paraId="0847810D" w14:textId="77777777" w:rsidR="003F6AAA" w:rsidRPr="00EF5447" w:rsidRDefault="003F6AAA" w:rsidP="00D95E39">
            <w:pPr>
              <w:pStyle w:val="TAC"/>
              <w:rPr>
                <w:lang w:eastAsia="ja-JP"/>
              </w:rPr>
            </w:pPr>
            <w:r w:rsidRPr="00EF5447">
              <w:rPr>
                <w:lang w:eastAsia="ja-JP"/>
              </w:rPr>
              <w:t>DC_3A-28A_n7B</w:t>
            </w:r>
          </w:p>
          <w:p w14:paraId="3A2E9568" w14:textId="77777777" w:rsidR="003F6AAA" w:rsidRPr="00EF5447" w:rsidRDefault="003F6AAA" w:rsidP="00D95E39">
            <w:pPr>
              <w:pStyle w:val="TAC"/>
              <w:rPr>
                <w:lang w:eastAsia="ja-JP"/>
              </w:rPr>
            </w:pPr>
            <w:r w:rsidRPr="00EF5447">
              <w:rPr>
                <w:lang w:eastAsia="ja-JP"/>
              </w:rPr>
              <w:t>DC_3C-28A_n7B</w:t>
            </w:r>
          </w:p>
          <w:p w14:paraId="28268DC6" w14:textId="77777777" w:rsidR="003F6AAA" w:rsidRPr="00EF5447" w:rsidRDefault="003F6AAA" w:rsidP="00D95E39">
            <w:pPr>
              <w:pStyle w:val="TAC"/>
              <w:rPr>
                <w:rFonts w:eastAsia="MS Mincho"/>
              </w:rPr>
            </w:pPr>
            <w:r w:rsidRPr="00EF5447">
              <w:rPr>
                <w:lang w:eastAsia="ja-JP"/>
              </w:rPr>
              <w:t>DC_3A-3A-28A_n7B</w:t>
            </w:r>
          </w:p>
        </w:tc>
        <w:tc>
          <w:tcPr>
            <w:tcW w:w="968" w:type="dxa"/>
            <w:shd w:val="clear" w:color="auto" w:fill="auto"/>
          </w:tcPr>
          <w:p w14:paraId="6A19BA58" w14:textId="77777777" w:rsidR="003F6AAA" w:rsidRPr="00EF5447" w:rsidRDefault="003F6AAA" w:rsidP="00D95E39">
            <w:pPr>
              <w:pStyle w:val="TAC"/>
            </w:pPr>
            <w:r w:rsidRPr="00EF5447">
              <w:rPr>
                <w:rFonts w:eastAsia="Malgun Gothic"/>
                <w:szCs w:val="18"/>
                <w:lang w:eastAsia="ko-KR"/>
              </w:rPr>
              <w:t>3</w:t>
            </w:r>
          </w:p>
        </w:tc>
        <w:tc>
          <w:tcPr>
            <w:tcW w:w="1066" w:type="dxa"/>
            <w:shd w:val="clear" w:color="auto" w:fill="auto"/>
            <w:noWrap/>
          </w:tcPr>
          <w:p w14:paraId="780EC4D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9A35F00"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B8061A3"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72E6D80"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1832.5</w:t>
            </w:r>
          </w:p>
        </w:tc>
        <w:tc>
          <w:tcPr>
            <w:tcW w:w="827" w:type="dxa"/>
            <w:shd w:val="clear" w:color="auto" w:fill="auto"/>
          </w:tcPr>
          <w:p w14:paraId="5B2BA5AF" w14:textId="77777777" w:rsidR="003F6AAA" w:rsidRPr="00EF5447" w:rsidRDefault="003F6AAA" w:rsidP="00D95E39">
            <w:pPr>
              <w:pStyle w:val="TAC"/>
            </w:pPr>
            <w:r w:rsidRPr="00EF5447">
              <w:rPr>
                <w:lang w:eastAsia="zh-CN"/>
              </w:rPr>
              <w:t>26.0</w:t>
            </w:r>
          </w:p>
        </w:tc>
        <w:tc>
          <w:tcPr>
            <w:tcW w:w="1248" w:type="dxa"/>
            <w:shd w:val="clear" w:color="auto" w:fill="auto"/>
          </w:tcPr>
          <w:p w14:paraId="348010C7" w14:textId="77777777" w:rsidR="003F6AAA" w:rsidRPr="00EF5447" w:rsidRDefault="003F6AAA" w:rsidP="00D95E39">
            <w:pPr>
              <w:pStyle w:val="TAC"/>
            </w:pPr>
            <w:r w:rsidRPr="00EF5447">
              <w:t>IMD2</w:t>
            </w:r>
          </w:p>
        </w:tc>
      </w:tr>
      <w:tr w:rsidR="003F6AAA" w:rsidRPr="00EF5447" w14:paraId="4ED1B4FE" w14:textId="77777777" w:rsidTr="00D95E39">
        <w:trPr>
          <w:trHeight w:val="54"/>
          <w:jc w:val="center"/>
        </w:trPr>
        <w:tc>
          <w:tcPr>
            <w:tcW w:w="2258" w:type="dxa"/>
            <w:tcBorders>
              <w:top w:val="nil"/>
              <w:bottom w:val="nil"/>
            </w:tcBorders>
            <w:shd w:val="clear" w:color="auto" w:fill="auto"/>
          </w:tcPr>
          <w:p w14:paraId="02128610" w14:textId="77777777" w:rsidR="003F6AAA" w:rsidRPr="00EF5447" w:rsidRDefault="003F6AAA" w:rsidP="00D95E39">
            <w:pPr>
              <w:pStyle w:val="TAC"/>
              <w:rPr>
                <w:rFonts w:eastAsia="MS Mincho"/>
              </w:rPr>
            </w:pPr>
          </w:p>
        </w:tc>
        <w:tc>
          <w:tcPr>
            <w:tcW w:w="968" w:type="dxa"/>
            <w:shd w:val="clear" w:color="auto" w:fill="auto"/>
          </w:tcPr>
          <w:p w14:paraId="1BADD321" w14:textId="77777777" w:rsidR="003F6AAA" w:rsidRPr="00EF5447" w:rsidRDefault="003F6AAA" w:rsidP="00D95E39">
            <w:pPr>
              <w:pStyle w:val="TAC"/>
            </w:pPr>
            <w:r w:rsidRPr="00EF5447">
              <w:rPr>
                <w:rFonts w:eastAsia="Malgun Gothic"/>
                <w:szCs w:val="18"/>
                <w:lang w:eastAsia="ko-KR"/>
              </w:rPr>
              <w:t>28</w:t>
            </w:r>
          </w:p>
        </w:tc>
        <w:tc>
          <w:tcPr>
            <w:tcW w:w="1066" w:type="dxa"/>
            <w:shd w:val="clear" w:color="auto" w:fill="auto"/>
            <w:noWrap/>
          </w:tcPr>
          <w:p w14:paraId="76895F1F"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0F1319B5"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ACDE887"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85E7096"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765.5</w:t>
            </w:r>
          </w:p>
        </w:tc>
        <w:tc>
          <w:tcPr>
            <w:tcW w:w="827" w:type="dxa"/>
            <w:shd w:val="clear" w:color="auto" w:fill="auto"/>
          </w:tcPr>
          <w:p w14:paraId="5A1219E9" w14:textId="77777777" w:rsidR="003F6AAA" w:rsidRPr="00EF5447" w:rsidRDefault="003F6AAA" w:rsidP="00D95E39">
            <w:pPr>
              <w:pStyle w:val="TAC"/>
            </w:pPr>
            <w:r w:rsidRPr="00EF5447">
              <w:rPr>
                <w:lang w:eastAsia="zh-CN"/>
              </w:rPr>
              <w:t>N/A</w:t>
            </w:r>
          </w:p>
        </w:tc>
        <w:tc>
          <w:tcPr>
            <w:tcW w:w="1248" w:type="dxa"/>
            <w:shd w:val="clear" w:color="auto" w:fill="auto"/>
          </w:tcPr>
          <w:p w14:paraId="0378DD62" w14:textId="77777777" w:rsidR="003F6AAA" w:rsidRPr="00EF5447" w:rsidRDefault="003F6AAA" w:rsidP="00D95E39">
            <w:pPr>
              <w:pStyle w:val="TAC"/>
            </w:pPr>
            <w:r w:rsidRPr="00EF5447">
              <w:t>N/A</w:t>
            </w:r>
          </w:p>
        </w:tc>
      </w:tr>
      <w:tr w:rsidR="003F6AAA" w:rsidRPr="00EF5447" w14:paraId="4AACC1F7" w14:textId="77777777" w:rsidTr="00D95E39">
        <w:trPr>
          <w:trHeight w:val="54"/>
          <w:jc w:val="center"/>
        </w:trPr>
        <w:tc>
          <w:tcPr>
            <w:tcW w:w="2258" w:type="dxa"/>
            <w:tcBorders>
              <w:top w:val="nil"/>
              <w:bottom w:val="nil"/>
            </w:tcBorders>
            <w:shd w:val="clear" w:color="auto" w:fill="auto"/>
          </w:tcPr>
          <w:p w14:paraId="5E195D8C" w14:textId="77777777" w:rsidR="003F6AAA" w:rsidRPr="00EF5447" w:rsidRDefault="003F6AAA" w:rsidP="00D95E39">
            <w:pPr>
              <w:pStyle w:val="TAC"/>
              <w:rPr>
                <w:rFonts w:eastAsia="MS Mincho"/>
              </w:rPr>
            </w:pPr>
          </w:p>
        </w:tc>
        <w:tc>
          <w:tcPr>
            <w:tcW w:w="968" w:type="dxa"/>
            <w:shd w:val="clear" w:color="auto" w:fill="auto"/>
          </w:tcPr>
          <w:p w14:paraId="0E26A592" w14:textId="77777777" w:rsidR="003F6AAA" w:rsidRPr="00EF5447" w:rsidRDefault="003F6AAA" w:rsidP="00D95E39">
            <w:pPr>
              <w:pStyle w:val="TAC"/>
            </w:pPr>
            <w:r w:rsidRPr="00EF5447">
              <w:rPr>
                <w:rFonts w:eastAsia="Malgun Gothic"/>
                <w:szCs w:val="18"/>
                <w:lang w:eastAsia="ko-KR"/>
              </w:rPr>
              <w:t>n7</w:t>
            </w:r>
          </w:p>
        </w:tc>
        <w:tc>
          <w:tcPr>
            <w:tcW w:w="1066" w:type="dxa"/>
            <w:shd w:val="clear" w:color="auto" w:fill="auto"/>
            <w:noWrap/>
          </w:tcPr>
          <w:p w14:paraId="7BAA801E"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5701F3EF" w14:textId="77777777" w:rsidR="003F6AAA" w:rsidRPr="00EF5447" w:rsidRDefault="003F6AAA" w:rsidP="00D95E39">
            <w:pPr>
              <w:pStyle w:val="TAC"/>
              <w:rPr>
                <w:rFonts w:eastAsia="Malgun Gothic"/>
                <w:szCs w:val="18"/>
                <w:lang w:eastAsia="ko-KR"/>
              </w:rPr>
            </w:pPr>
            <w:r w:rsidRPr="00EF5447">
              <w:rPr>
                <w:szCs w:val="18"/>
                <w:lang w:eastAsia="ko-KR"/>
              </w:rPr>
              <w:t>10</w:t>
            </w:r>
          </w:p>
        </w:tc>
        <w:tc>
          <w:tcPr>
            <w:tcW w:w="877" w:type="dxa"/>
            <w:shd w:val="clear" w:color="auto" w:fill="auto"/>
            <w:noWrap/>
          </w:tcPr>
          <w:p w14:paraId="00F80D8A" w14:textId="77777777" w:rsidR="003F6AAA" w:rsidRPr="00EF5447" w:rsidRDefault="003F6AAA" w:rsidP="00D95E39">
            <w:pPr>
              <w:pStyle w:val="TAC"/>
              <w:rPr>
                <w:rFonts w:eastAsia="Malgun Gothic"/>
                <w:szCs w:val="18"/>
                <w:lang w:eastAsia="ko-KR"/>
              </w:rPr>
            </w:pPr>
            <w:r w:rsidRPr="00EF5447">
              <w:rPr>
                <w:szCs w:val="18"/>
                <w:lang w:eastAsia="ko-KR"/>
              </w:rPr>
              <w:t>50</w:t>
            </w:r>
          </w:p>
        </w:tc>
        <w:tc>
          <w:tcPr>
            <w:tcW w:w="1299" w:type="dxa"/>
            <w:shd w:val="clear" w:color="auto" w:fill="auto"/>
            <w:noWrap/>
          </w:tcPr>
          <w:p w14:paraId="472C2852" w14:textId="77777777" w:rsidR="003F6AAA" w:rsidRPr="00EF5447" w:rsidRDefault="003F6AAA" w:rsidP="00D95E39">
            <w:pPr>
              <w:pStyle w:val="TAC"/>
              <w:rPr>
                <w:rFonts w:eastAsia="Malgun Gothic"/>
                <w:szCs w:val="18"/>
                <w:lang w:eastAsia="ko-KR"/>
              </w:rPr>
            </w:pPr>
            <w:r w:rsidRPr="00EF5447">
              <w:rPr>
                <w:rFonts w:eastAsia="Malgun Gothic"/>
                <w:szCs w:val="18"/>
                <w:lang w:eastAsia="ko-KR"/>
              </w:rPr>
              <w:t>2663</w:t>
            </w:r>
          </w:p>
        </w:tc>
        <w:tc>
          <w:tcPr>
            <w:tcW w:w="827" w:type="dxa"/>
            <w:shd w:val="clear" w:color="auto" w:fill="auto"/>
          </w:tcPr>
          <w:p w14:paraId="0413ACAF" w14:textId="77777777" w:rsidR="003F6AAA" w:rsidRPr="00EF5447" w:rsidRDefault="003F6AAA" w:rsidP="00D95E39">
            <w:pPr>
              <w:pStyle w:val="TAC"/>
            </w:pPr>
            <w:r w:rsidRPr="00EF5447">
              <w:rPr>
                <w:lang w:eastAsia="zh-CN"/>
              </w:rPr>
              <w:t>N/A</w:t>
            </w:r>
          </w:p>
        </w:tc>
        <w:tc>
          <w:tcPr>
            <w:tcW w:w="1248" w:type="dxa"/>
            <w:shd w:val="clear" w:color="auto" w:fill="auto"/>
          </w:tcPr>
          <w:p w14:paraId="01D45AD1" w14:textId="77777777" w:rsidR="003F6AAA" w:rsidRPr="00EF5447" w:rsidRDefault="003F6AAA" w:rsidP="00D95E39">
            <w:pPr>
              <w:pStyle w:val="TAC"/>
            </w:pPr>
            <w:r w:rsidRPr="00EF5447">
              <w:rPr>
                <w:lang w:eastAsia="ja-JP"/>
              </w:rPr>
              <w:t>N/A</w:t>
            </w:r>
          </w:p>
        </w:tc>
      </w:tr>
      <w:tr w:rsidR="003F6AAA" w:rsidRPr="00EF5447" w14:paraId="41287249" w14:textId="77777777" w:rsidTr="00D95E39">
        <w:trPr>
          <w:trHeight w:val="54"/>
          <w:jc w:val="center"/>
        </w:trPr>
        <w:tc>
          <w:tcPr>
            <w:tcW w:w="2258" w:type="dxa"/>
            <w:tcBorders>
              <w:top w:val="nil"/>
              <w:bottom w:val="nil"/>
            </w:tcBorders>
            <w:shd w:val="clear" w:color="auto" w:fill="auto"/>
          </w:tcPr>
          <w:p w14:paraId="609A09DB" w14:textId="77777777" w:rsidR="003F6AAA" w:rsidRPr="00EF5447" w:rsidRDefault="003F6AAA" w:rsidP="00D95E39">
            <w:pPr>
              <w:pStyle w:val="TAC"/>
              <w:rPr>
                <w:rFonts w:eastAsia="MS Mincho"/>
              </w:rPr>
            </w:pPr>
          </w:p>
        </w:tc>
        <w:tc>
          <w:tcPr>
            <w:tcW w:w="968" w:type="dxa"/>
            <w:shd w:val="clear" w:color="auto" w:fill="auto"/>
          </w:tcPr>
          <w:p w14:paraId="10790156" w14:textId="77777777" w:rsidR="003F6AAA" w:rsidRPr="00EF5447" w:rsidRDefault="003F6AAA" w:rsidP="00D95E39">
            <w:pPr>
              <w:pStyle w:val="TAC"/>
            </w:pPr>
            <w:r w:rsidRPr="00EF5447">
              <w:t>3</w:t>
            </w:r>
          </w:p>
        </w:tc>
        <w:tc>
          <w:tcPr>
            <w:tcW w:w="1066" w:type="dxa"/>
            <w:shd w:val="clear" w:color="auto" w:fill="auto"/>
            <w:noWrap/>
          </w:tcPr>
          <w:p w14:paraId="0D34ED81" w14:textId="77777777" w:rsidR="003F6AAA" w:rsidRPr="00EF5447" w:rsidRDefault="003F6AAA" w:rsidP="00D95E39">
            <w:pPr>
              <w:pStyle w:val="TAC"/>
              <w:rPr>
                <w:rFonts w:eastAsia="Malgun Gothic"/>
                <w:szCs w:val="18"/>
                <w:lang w:eastAsia="ko-KR"/>
              </w:rPr>
            </w:pPr>
            <w:r w:rsidRPr="00EF5447">
              <w:t>1747</w:t>
            </w:r>
          </w:p>
        </w:tc>
        <w:tc>
          <w:tcPr>
            <w:tcW w:w="746" w:type="dxa"/>
            <w:shd w:val="clear" w:color="auto" w:fill="auto"/>
            <w:noWrap/>
          </w:tcPr>
          <w:p w14:paraId="42881640"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79CA6B6A"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6587BD5D" w14:textId="77777777" w:rsidR="003F6AAA" w:rsidRPr="00EF5447" w:rsidRDefault="003F6AAA" w:rsidP="00D95E39">
            <w:pPr>
              <w:pStyle w:val="TAC"/>
              <w:rPr>
                <w:rFonts w:eastAsia="Malgun Gothic"/>
                <w:szCs w:val="18"/>
                <w:lang w:eastAsia="ko-KR"/>
              </w:rPr>
            </w:pPr>
            <w:r w:rsidRPr="00EF5447">
              <w:t>1842</w:t>
            </w:r>
          </w:p>
        </w:tc>
        <w:tc>
          <w:tcPr>
            <w:tcW w:w="827" w:type="dxa"/>
            <w:shd w:val="clear" w:color="auto" w:fill="auto"/>
          </w:tcPr>
          <w:p w14:paraId="23787C5E" w14:textId="77777777" w:rsidR="003F6AAA" w:rsidRPr="00EF5447" w:rsidRDefault="003F6AAA" w:rsidP="00D95E39">
            <w:pPr>
              <w:pStyle w:val="TAC"/>
            </w:pPr>
            <w:r w:rsidRPr="00EF5447">
              <w:rPr>
                <w:lang w:eastAsia="zh-CN"/>
              </w:rPr>
              <w:t>N/A</w:t>
            </w:r>
          </w:p>
        </w:tc>
        <w:tc>
          <w:tcPr>
            <w:tcW w:w="1248" w:type="dxa"/>
            <w:shd w:val="clear" w:color="auto" w:fill="auto"/>
          </w:tcPr>
          <w:p w14:paraId="6047E4FC" w14:textId="77777777" w:rsidR="003F6AAA" w:rsidRPr="00EF5447" w:rsidRDefault="003F6AAA" w:rsidP="00D95E39">
            <w:pPr>
              <w:pStyle w:val="TAC"/>
            </w:pPr>
            <w:r w:rsidRPr="00EF5447">
              <w:rPr>
                <w:lang w:eastAsia="ja-JP"/>
              </w:rPr>
              <w:t>N/A</w:t>
            </w:r>
          </w:p>
        </w:tc>
      </w:tr>
      <w:tr w:rsidR="003F6AAA" w:rsidRPr="00EF5447" w14:paraId="082F9ABF" w14:textId="77777777" w:rsidTr="00D95E39">
        <w:trPr>
          <w:trHeight w:val="54"/>
          <w:jc w:val="center"/>
        </w:trPr>
        <w:tc>
          <w:tcPr>
            <w:tcW w:w="2258" w:type="dxa"/>
            <w:tcBorders>
              <w:top w:val="nil"/>
              <w:bottom w:val="nil"/>
            </w:tcBorders>
            <w:shd w:val="clear" w:color="auto" w:fill="auto"/>
          </w:tcPr>
          <w:p w14:paraId="47B53316" w14:textId="77777777" w:rsidR="003F6AAA" w:rsidRPr="00EF5447" w:rsidRDefault="003F6AAA" w:rsidP="00D95E39">
            <w:pPr>
              <w:pStyle w:val="TAC"/>
              <w:rPr>
                <w:rFonts w:eastAsia="MS Mincho"/>
              </w:rPr>
            </w:pPr>
          </w:p>
        </w:tc>
        <w:tc>
          <w:tcPr>
            <w:tcW w:w="968" w:type="dxa"/>
            <w:shd w:val="clear" w:color="auto" w:fill="auto"/>
          </w:tcPr>
          <w:p w14:paraId="0D75A14C" w14:textId="77777777" w:rsidR="003F6AAA" w:rsidRPr="00EF5447" w:rsidRDefault="003F6AAA" w:rsidP="00D95E39">
            <w:pPr>
              <w:pStyle w:val="TAC"/>
            </w:pPr>
            <w:r w:rsidRPr="00EF5447">
              <w:t>28</w:t>
            </w:r>
          </w:p>
        </w:tc>
        <w:tc>
          <w:tcPr>
            <w:tcW w:w="1066" w:type="dxa"/>
            <w:shd w:val="clear" w:color="auto" w:fill="auto"/>
            <w:noWrap/>
          </w:tcPr>
          <w:p w14:paraId="74B98CF7" w14:textId="77777777" w:rsidR="003F6AAA" w:rsidRPr="00EF5447" w:rsidRDefault="003F6AAA" w:rsidP="00D95E39">
            <w:pPr>
              <w:pStyle w:val="TAC"/>
              <w:rPr>
                <w:rFonts w:eastAsia="Malgun Gothic"/>
                <w:szCs w:val="18"/>
                <w:lang w:eastAsia="ko-KR"/>
              </w:rPr>
            </w:pPr>
            <w:r w:rsidRPr="00EF5447">
              <w:t>741</w:t>
            </w:r>
          </w:p>
        </w:tc>
        <w:tc>
          <w:tcPr>
            <w:tcW w:w="746" w:type="dxa"/>
            <w:shd w:val="clear" w:color="auto" w:fill="auto"/>
            <w:noWrap/>
          </w:tcPr>
          <w:p w14:paraId="0D61CDF4"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7C26C49B"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76516CA2" w14:textId="77777777" w:rsidR="003F6AAA" w:rsidRPr="00EF5447" w:rsidRDefault="003F6AAA" w:rsidP="00D95E39">
            <w:pPr>
              <w:pStyle w:val="TAC"/>
              <w:rPr>
                <w:rFonts w:eastAsia="Malgun Gothic"/>
                <w:szCs w:val="18"/>
                <w:lang w:eastAsia="ko-KR"/>
              </w:rPr>
            </w:pPr>
            <w:r w:rsidRPr="00EF5447">
              <w:t>796.0</w:t>
            </w:r>
          </w:p>
        </w:tc>
        <w:tc>
          <w:tcPr>
            <w:tcW w:w="827" w:type="dxa"/>
            <w:shd w:val="clear" w:color="auto" w:fill="auto"/>
          </w:tcPr>
          <w:p w14:paraId="2CC18CA5" w14:textId="77777777" w:rsidR="003F6AAA" w:rsidRPr="00EF5447" w:rsidRDefault="003F6AAA" w:rsidP="00D95E39">
            <w:pPr>
              <w:pStyle w:val="TAC"/>
            </w:pPr>
            <w:r w:rsidRPr="00EF5447">
              <w:t>20.0</w:t>
            </w:r>
          </w:p>
        </w:tc>
        <w:tc>
          <w:tcPr>
            <w:tcW w:w="1248" w:type="dxa"/>
            <w:shd w:val="clear" w:color="auto" w:fill="auto"/>
          </w:tcPr>
          <w:p w14:paraId="183D7148" w14:textId="77777777" w:rsidR="003F6AAA" w:rsidRPr="00EF5447" w:rsidRDefault="003F6AAA" w:rsidP="00D95E39">
            <w:pPr>
              <w:pStyle w:val="TAC"/>
            </w:pPr>
            <w:r w:rsidRPr="00EF5447">
              <w:t>IMD2</w:t>
            </w:r>
          </w:p>
        </w:tc>
      </w:tr>
      <w:tr w:rsidR="003F6AAA" w:rsidRPr="00EF5447" w14:paraId="05B3F025" w14:textId="77777777" w:rsidTr="00D95E39">
        <w:trPr>
          <w:trHeight w:val="54"/>
          <w:jc w:val="center"/>
        </w:trPr>
        <w:tc>
          <w:tcPr>
            <w:tcW w:w="2258" w:type="dxa"/>
            <w:tcBorders>
              <w:top w:val="nil"/>
              <w:bottom w:val="single" w:sz="4" w:space="0" w:color="auto"/>
            </w:tcBorders>
            <w:shd w:val="clear" w:color="auto" w:fill="auto"/>
          </w:tcPr>
          <w:p w14:paraId="25503EB8" w14:textId="77777777" w:rsidR="003F6AAA" w:rsidRPr="00EF5447" w:rsidRDefault="003F6AAA" w:rsidP="00D95E39">
            <w:pPr>
              <w:pStyle w:val="TAC"/>
              <w:rPr>
                <w:rFonts w:eastAsia="MS Mincho"/>
              </w:rPr>
            </w:pPr>
          </w:p>
        </w:tc>
        <w:tc>
          <w:tcPr>
            <w:tcW w:w="968" w:type="dxa"/>
            <w:shd w:val="clear" w:color="auto" w:fill="auto"/>
          </w:tcPr>
          <w:p w14:paraId="1282EE91" w14:textId="77777777" w:rsidR="003F6AAA" w:rsidRPr="00EF5447" w:rsidRDefault="003F6AAA" w:rsidP="00D95E39">
            <w:pPr>
              <w:pStyle w:val="TAC"/>
            </w:pPr>
            <w:r w:rsidRPr="00EF5447">
              <w:t>n7</w:t>
            </w:r>
          </w:p>
        </w:tc>
        <w:tc>
          <w:tcPr>
            <w:tcW w:w="1066" w:type="dxa"/>
            <w:shd w:val="clear" w:color="auto" w:fill="auto"/>
            <w:noWrap/>
          </w:tcPr>
          <w:p w14:paraId="4406DC5C" w14:textId="77777777" w:rsidR="003F6AAA" w:rsidRPr="00EF5447" w:rsidRDefault="003F6AAA" w:rsidP="00D95E39">
            <w:pPr>
              <w:pStyle w:val="TAC"/>
              <w:rPr>
                <w:rFonts w:eastAsia="Malgun Gothic"/>
                <w:szCs w:val="18"/>
                <w:lang w:eastAsia="ko-KR"/>
              </w:rPr>
            </w:pPr>
            <w:r w:rsidRPr="00EF5447">
              <w:t>2543</w:t>
            </w:r>
          </w:p>
        </w:tc>
        <w:tc>
          <w:tcPr>
            <w:tcW w:w="746" w:type="dxa"/>
            <w:shd w:val="clear" w:color="auto" w:fill="auto"/>
            <w:noWrap/>
          </w:tcPr>
          <w:p w14:paraId="56408B4A"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052C75DF"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15B29347" w14:textId="77777777" w:rsidR="003F6AAA" w:rsidRPr="00EF5447" w:rsidRDefault="003F6AAA" w:rsidP="00D95E39">
            <w:pPr>
              <w:pStyle w:val="TAC"/>
              <w:rPr>
                <w:rFonts w:eastAsia="Malgun Gothic"/>
                <w:szCs w:val="18"/>
                <w:lang w:eastAsia="ko-KR"/>
              </w:rPr>
            </w:pPr>
            <w:r w:rsidRPr="00EF5447">
              <w:t>2663</w:t>
            </w:r>
          </w:p>
        </w:tc>
        <w:tc>
          <w:tcPr>
            <w:tcW w:w="827" w:type="dxa"/>
            <w:shd w:val="clear" w:color="auto" w:fill="auto"/>
          </w:tcPr>
          <w:p w14:paraId="7EC8C529" w14:textId="77777777" w:rsidR="003F6AAA" w:rsidRPr="00EF5447" w:rsidRDefault="003F6AAA" w:rsidP="00D95E39">
            <w:pPr>
              <w:pStyle w:val="TAC"/>
            </w:pPr>
            <w:r w:rsidRPr="00EF5447">
              <w:rPr>
                <w:lang w:eastAsia="zh-CN"/>
              </w:rPr>
              <w:t>N/A</w:t>
            </w:r>
          </w:p>
        </w:tc>
        <w:tc>
          <w:tcPr>
            <w:tcW w:w="1248" w:type="dxa"/>
            <w:shd w:val="clear" w:color="auto" w:fill="auto"/>
          </w:tcPr>
          <w:p w14:paraId="7740A2D6" w14:textId="77777777" w:rsidR="003F6AAA" w:rsidRPr="00EF5447" w:rsidRDefault="003F6AAA" w:rsidP="00D95E39">
            <w:pPr>
              <w:pStyle w:val="TAC"/>
            </w:pPr>
            <w:r w:rsidRPr="00EF5447">
              <w:rPr>
                <w:lang w:eastAsia="ja-JP"/>
              </w:rPr>
              <w:t>N/A</w:t>
            </w:r>
          </w:p>
        </w:tc>
      </w:tr>
      <w:tr w:rsidR="003F6AAA" w:rsidRPr="00EF5447" w14:paraId="12F4AE32" w14:textId="77777777" w:rsidTr="00D95E39">
        <w:trPr>
          <w:trHeight w:val="54"/>
          <w:jc w:val="center"/>
        </w:trPr>
        <w:tc>
          <w:tcPr>
            <w:tcW w:w="2258" w:type="dxa"/>
            <w:tcBorders>
              <w:bottom w:val="nil"/>
            </w:tcBorders>
            <w:shd w:val="clear" w:color="auto" w:fill="auto"/>
          </w:tcPr>
          <w:p w14:paraId="63106D6B" w14:textId="77777777" w:rsidR="003F6AAA" w:rsidRPr="00EF5447" w:rsidRDefault="003F6AAA" w:rsidP="00D95E39">
            <w:pPr>
              <w:pStyle w:val="TAC"/>
              <w:rPr>
                <w:lang w:eastAsia="ja-JP"/>
              </w:rPr>
            </w:pPr>
            <w:r w:rsidRPr="00EF5447">
              <w:rPr>
                <w:rFonts w:eastAsia="Malgun Gothic"/>
                <w:szCs w:val="18"/>
              </w:rPr>
              <w:t>DC_3A-28A_n77A</w:t>
            </w:r>
          </w:p>
        </w:tc>
        <w:tc>
          <w:tcPr>
            <w:tcW w:w="968" w:type="dxa"/>
            <w:shd w:val="clear" w:color="auto" w:fill="auto"/>
          </w:tcPr>
          <w:p w14:paraId="084281A2" w14:textId="77777777" w:rsidR="003F6AAA" w:rsidRPr="00EF5447" w:rsidRDefault="003F6AAA" w:rsidP="00D95E39">
            <w:pPr>
              <w:pStyle w:val="TAC"/>
              <w:rPr>
                <w:szCs w:val="18"/>
                <w:lang w:eastAsia="ja-JP"/>
              </w:rPr>
            </w:pPr>
            <w:r w:rsidRPr="00EF5447">
              <w:rPr>
                <w:rFonts w:eastAsia="Yu Gothic"/>
                <w:szCs w:val="18"/>
              </w:rPr>
              <w:t>3</w:t>
            </w:r>
          </w:p>
        </w:tc>
        <w:tc>
          <w:tcPr>
            <w:tcW w:w="1066" w:type="dxa"/>
            <w:shd w:val="clear" w:color="auto" w:fill="auto"/>
            <w:noWrap/>
          </w:tcPr>
          <w:p w14:paraId="7A73DC92" w14:textId="77777777" w:rsidR="003F6AAA" w:rsidRPr="00EF5447" w:rsidRDefault="003F6AAA" w:rsidP="00D95E39">
            <w:pPr>
              <w:pStyle w:val="TAC"/>
              <w:rPr>
                <w:szCs w:val="18"/>
                <w:lang w:eastAsia="ja-JP"/>
              </w:rPr>
            </w:pPr>
            <w:r w:rsidRPr="00EF5447">
              <w:rPr>
                <w:rFonts w:eastAsia="Yu Gothic"/>
                <w:szCs w:val="18"/>
              </w:rPr>
              <w:t>1712.5</w:t>
            </w:r>
          </w:p>
        </w:tc>
        <w:tc>
          <w:tcPr>
            <w:tcW w:w="746" w:type="dxa"/>
            <w:shd w:val="clear" w:color="auto" w:fill="auto"/>
            <w:noWrap/>
          </w:tcPr>
          <w:p w14:paraId="49E1BA22" w14:textId="77777777" w:rsidR="003F6AAA" w:rsidRPr="00EF5447" w:rsidRDefault="003F6AAA" w:rsidP="00D95E39">
            <w:pPr>
              <w:pStyle w:val="TAC"/>
              <w:rPr>
                <w:szCs w:val="18"/>
              </w:rPr>
            </w:pPr>
            <w:r w:rsidRPr="00EF5447">
              <w:rPr>
                <w:rFonts w:eastAsia="Yu Gothic"/>
                <w:szCs w:val="18"/>
              </w:rPr>
              <w:t>5</w:t>
            </w:r>
          </w:p>
        </w:tc>
        <w:tc>
          <w:tcPr>
            <w:tcW w:w="877" w:type="dxa"/>
            <w:shd w:val="clear" w:color="auto" w:fill="auto"/>
            <w:noWrap/>
          </w:tcPr>
          <w:p w14:paraId="73AE962C" w14:textId="77777777" w:rsidR="003F6AAA" w:rsidRPr="00EF5447" w:rsidRDefault="003F6AAA" w:rsidP="00D95E39">
            <w:pPr>
              <w:pStyle w:val="TAC"/>
              <w:rPr>
                <w:szCs w:val="18"/>
              </w:rPr>
            </w:pPr>
            <w:r w:rsidRPr="00EF5447">
              <w:rPr>
                <w:rFonts w:eastAsia="Yu Gothic"/>
                <w:szCs w:val="18"/>
              </w:rPr>
              <w:t>25</w:t>
            </w:r>
          </w:p>
        </w:tc>
        <w:tc>
          <w:tcPr>
            <w:tcW w:w="1299" w:type="dxa"/>
            <w:shd w:val="clear" w:color="auto" w:fill="auto"/>
            <w:noWrap/>
          </w:tcPr>
          <w:p w14:paraId="0BC3FE70" w14:textId="77777777" w:rsidR="003F6AAA" w:rsidRPr="00EF5447" w:rsidRDefault="003F6AAA" w:rsidP="00D95E39">
            <w:pPr>
              <w:pStyle w:val="TAC"/>
              <w:rPr>
                <w:szCs w:val="18"/>
                <w:lang w:eastAsia="ja-JP"/>
              </w:rPr>
            </w:pPr>
            <w:r w:rsidRPr="00EF5447">
              <w:rPr>
                <w:rFonts w:eastAsia="Yu Gothic"/>
                <w:szCs w:val="18"/>
              </w:rPr>
              <w:t>1807.5</w:t>
            </w:r>
          </w:p>
        </w:tc>
        <w:tc>
          <w:tcPr>
            <w:tcW w:w="827" w:type="dxa"/>
            <w:shd w:val="clear" w:color="auto" w:fill="auto"/>
          </w:tcPr>
          <w:p w14:paraId="7904CA41" w14:textId="77777777" w:rsidR="003F6AAA" w:rsidRPr="00EF5447" w:rsidRDefault="003F6AAA" w:rsidP="00D95E39">
            <w:pPr>
              <w:pStyle w:val="TAC"/>
              <w:rPr>
                <w:rFonts w:eastAsia="Malgun Gothic"/>
                <w:lang w:eastAsia="ko-KR"/>
              </w:rPr>
            </w:pPr>
            <w:r w:rsidRPr="00EF5447">
              <w:rPr>
                <w:szCs w:val="18"/>
                <w:lang w:eastAsia="ja-JP"/>
              </w:rPr>
              <w:t>N/A</w:t>
            </w:r>
          </w:p>
        </w:tc>
        <w:tc>
          <w:tcPr>
            <w:tcW w:w="1248" w:type="dxa"/>
            <w:shd w:val="clear" w:color="auto" w:fill="auto"/>
          </w:tcPr>
          <w:p w14:paraId="47D008F6" w14:textId="77777777" w:rsidR="003F6AAA" w:rsidRPr="00EF5447" w:rsidRDefault="003F6AAA" w:rsidP="00D95E39">
            <w:pPr>
              <w:pStyle w:val="TAC"/>
              <w:rPr>
                <w:lang w:eastAsia="ja-JP"/>
              </w:rPr>
            </w:pPr>
            <w:r w:rsidRPr="00EF5447">
              <w:rPr>
                <w:szCs w:val="18"/>
                <w:lang w:eastAsia="ja-JP"/>
              </w:rPr>
              <w:t>N/A</w:t>
            </w:r>
          </w:p>
        </w:tc>
      </w:tr>
      <w:tr w:rsidR="003F6AAA" w:rsidRPr="00EF5447" w14:paraId="3DD648A3" w14:textId="77777777" w:rsidTr="00D95E39">
        <w:trPr>
          <w:trHeight w:val="54"/>
          <w:jc w:val="center"/>
        </w:trPr>
        <w:tc>
          <w:tcPr>
            <w:tcW w:w="2258" w:type="dxa"/>
            <w:tcBorders>
              <w:top w:val="nil"/>
              <w:bottom w:val="nil"/>
            </w:tcBorders>
            <w:shd w:val="clear" w:color="auto" w:fill="auto"/>
          </w:tcPr>
          <w:p w14:paraId="4FCB6C0F" w14:textId="77777777" w:rsidR="003F6AAA" w:rsidRPr="00EF5447" w:rsidRDefault="003F6AAA" w:rsidP="00D95E39">
            <w:pPr>
              <w:pStyle w:val="TAC"/>
              <w:rPr>
                <w:lang w:eastAsia="ja-JP"/>
              </w:rPr>
            </w:pPr>
          </w:p>
        </w:tc>
        <w:tc>
          <w:tcPr>
            <w:tcW w:w="968" w:type="dxa"/>
            <w:shd w:val="clear" w:color="auto" w:fill="auto"/>
          </w:tcPr>
          <w:p w14:paraId="49FD689F" w14:textId="77777777" w:rsidR="003F6AAA" w:rsidRPr="00EF5447" w:rsidRDefault="003F6AAA" w:rsidP="00D95E39">
            <w:pPr>
              <w:pStyle w:val="TAC"/>
              <w:rPr>
                <w:szCs w:val="18"/>
                <w:lang w:eastAsia="ja-JP"/>
              </w:rPr>
            </w:pPr>
            <w:r w:rsidRPr="00EF5447">
              <w:rPr>
                <w:rFonts w:eastAsia="Yu Gothic"/>
                <w:szCs w:val="18"/>
              </w:rPr>
              <w:t>28</w:t>
            </w:r>
          </w:p>
        </w:tc>
        <w:tc>
          <w:tcPr>
            <w:tcW w:w="1066" w:type="dxa"/>
            <w:shd w:val="clear" w:color="auto" w:fill="auto"/>
            <w:noWrap/>
          </w:tcPr>
          <w:p w14:paraId="19A36831" w14:textId="77777777" w:rsidR="003F6AAA" w:rsidRPr="00EF5447" w:rsidRDefault="003F6AAA" w:rsidP="00D95E39">
            <w:pPr>
              <w:pStyle w:val="TAC"/>
              <w:rPr>
                <w:szCs w:val="18"/>
                <w:lang w:eastAsia="ja-JP"/>
              </w:rPr>
            </w:pPr>
            <w:r w:rsidRPr="00EF5447">
              <w:rPr>
                <w:rFonts w:eastAsia="Yu Gothic"/>
                <w:szCs w:val="18"/>
              </w:rPr>
              <w:t>715</w:t>
            </w:r>
          </w:p>
        </w:tc>
        <w:tc>
          <w:tcPr>
            <w:tcW w:w="746" w:type="dxa"/>
            <w:shd w:val="clear" w:color="auto" w:fill="auto"/>
            <w:noWrap/>
          </w:tcPr>
          <w:p w14:paraId="2CE0DDC5" w14:textId="77777777" w:rsidR="003F6AAA" w:rsidRPr="00EF5447" w:rsidRDefault="003F6AAA" w:rsidP="00D95E39">
            <w:pPr>
              <w:pStyle w:val="TAC"/>
              <w:rPr>
                <w:szCs w:val="18"/>
              </w:rPr>
            </w:pPr>
            <w:r w:rsidRPr="00EF5447">
              <w:rPr>
                <w:rFonts w:eastAsia="Yu Gothic"/>
                <w:szCs w:val="18"/>
              </w:rPr>
              <w:t>5</w:t>
            </w:r>
          </w:p>
        </w:tc>
        <w:tc>
          <w:tcPr>
            <w:tcW w:w="877" w:type="dxa"/>
            <w:shd w:val="clear" w:color="auto" w:fill="auto"/>
            <w:noWrap/>
          </w:tcPr>
          <w:p w14:paraId="49A88A5C" w14:textId="77777777" w:rsidR="003F6AAA" w:rsidRPr="00EF5447" w:rsidRDefault="003F6AAA" w:rsidP="00D95E39">
            <w:pPr>
              <w:pStyle w:val="TAC"/>
              <w:rPr>
                <w:szCs w:val="18"/>
              </w:rPr>
            </w:pPr>
            <w:r w:rsidRPr="00EF5447">
              <w:rPr>
                <w:rFonts w:eastAsia="Yu Gothic"/>
                <w:szCs w:val="18"/>
              </w:rPr>
              <w:t>25</w:t>
            </w:r>
          </w:p>
        </w:tc>
        <w:tc>
          <w:tcPr>
            <w:tcW w:w="1299" w:type="dxa"/>
            <w:shd w:val="clear" w:color="auto" w:fill="auto"/>
            <w:noWrap/>
          </w:tcPr>
          <w:p w14:paraId="61D0C350" w14:textId="77777777" w:rsidR="003F6AAA" w:rsidRPr="00EF5447" w:rsidRDefault="003F6AAA" w:rsidP="00D95E39">
            <w:pPr>
              <w:pStyle w:val="TAC"/>
              <w:rPr>
                <w:szCs w:val="18"/>
                <w:lang w:eastAsia="ja-JP"/>
              </w:rPr>
            </w:pPr>
            <w:r w:rsidRPr="00EF5447">
              <w:rPr>
                <w:rFonts w:eastAsia="Yu Gothic"/>
                <w:szCs w:val="18"/>
              </w:rPr>
              <w:t>770</w:t>
            </w:r>
          </w:p>
        </w:tc>
        <w:tc>
          <w:tcPr>
            <w:tcW w:w="827" w:type="dxa"/>
            <w:shd w:val="clear" w:color="auto" w:fill="auto"/>
          </w:tcPr>
          <w:p w14:paraId="20E1B060" w14:textId="77777777" w:rsidR="003F6AAA" w:rsidRPr="00EF5447" w:rsidRDefault="003F6AAA" w:rsidP="00D95E39">
            <w:pPr>
              <w:pStyle w:val="TAC"/>
              <w:rPr>
                <w:rFonts w:eastAsia="Malgun Gothic"/>
                <w:lang w:eastAsia="ko-KR"/>
              </w:rPr>
            </w:pPr>
            <w:r w:rsidRPr="00EF5447">
              <w:rPr>
                <w:rFonts w:eastAsia="Yu Gothic"/>
                <w:szCs w:val="18"/>
              </w:rPr>
              <w:t>15.3</w:t>
            </w:r>
          </w:p>
        </w:tc>
        <w:tc>
          <w:tcPr>
            <w:tcW w:w="1248" w:type="dxa"/>
            <w:shd w:val="clear" w:color="auto" w:fill="auto"/>
          </w:tcPr>
          <w:p w14:paraId="0D382453" w14:textId="77777777" w:rsidR="003F6AAA" w:rsidRPr="00EF5447" w:rsidRDefault="003F6AAA" w:rsidP="00D95E39">
            <w:pPr>
              <w:pStyle w:val="TAC"/>
              <w:rPr>
                <w:lang w:eastAsia="ja-JP"/>
              </w:rPr>
            </w:pPr>
            <w:r w:rsidRPr="00EF5447">
              <w:rPr>
                <w:rFonts w:eastAsia="Yu Gothic"/>
                <w:szCs w:val="18"/>
              </w:rPr>
              <w:t>IMD3</w:t>
            </w:r>
          </w:p>
        </w:tc>
      </w:tr>
      <w:tr w:rsidR="003F6AAA" w:rsidRPr="00EF5447" w14:paraId="1AB6A91E" w14:textId="77777777" w:rsidTr="00D95E39">
        <w:trPr>
          <w:trHeight w:val="54"/>
          <w:jc w:val="center"/>
        </w:trPr>
        <w:tc>
          <w:tcPr>
            <w:tcW w:w="2258" w:type="dxa"/>
            <w:tcBorders>
              <w:top w:val="nil"/>
              <w:bottom w:val="nil"/>
            </w:tcBorders>
            <w:shd w:val="clear" w:color="auto" w:fill="auto"/>
          </w:tcPr>
          <w:p w14:paraId="60AD6FCD" w14:textId="77777777" w:rsidR="003F6AAA" w:rsidRPr="00EF5447" w:rsidRDefault="003F6AAA" w:rsidP="00D95E39">
            <w:pPr>
              <w:pStyle w:val="TAC"/>
              <w:rPr>
                <w:lang w:eastAsia="ja-JP"/>
              </w:rPr>
            </w:pPr>
          </w:p>
        </w:tc>
        <w:tc>
          <w:tcPr>
            <w:tcW w:w="968" w:type="dxa"/>
            <w:shd w:val="clear" w:color="auto" w:fill="auto"/>
          </w:tcPr>
          <w:p w14:paraId="78A6FC76" w14:textId="77777777" w:rsidR="003F6AAA" w:rsidRPr="00EF5447" w:rsidRDefault="003F6AAA" w:rsidP="00D95E39">
            <w:pPr>
              <w:pStyle w:val="TAC"/>
              <w:rPr>
                <w:szCs w:val="18"/>
                <w:lang w:eastAsia="ja-JP"/>
              </w:rPr>
            </w:pPr>
            <w:r w:rsidRPr="00EF5447">
              <w:rPr>
                <w:rFonts w:eastAsia="Yu Gothic"/>
                <w:szCs w:val="18"/>
              </w:rPr>
              <w:t>n77</w:t>
            </w:r>
          </w:p>
        </w:tc>
        <w:tc>
          <w:tcPr>
            <w:tcW w:w="1066" w:type="dxa"/>
            <w:shd w:val="clear" w:color="auto" w:fill="auto"/>
            <w:noWrap/>
          </w:tcPr>
          <w:p w14:paraId="393037C6" w14:textId="77777777" w:rsidR="003F6AAA" w:rsidRPr="00EF5447" w:rsidRDefault="003F6AAA" w:rsidP="00D95E39">
            <w:pPr>
              <w:pStyle w:val="TAC"/>
              <w:rPr>
                <w:szCs w:val="18"/>
                <w:lang w:eastAsia="ja-JP"/>
              </w:rPr>
            </w:pPr>
            <w:r w:rsidRPr="00EF5447">
              <w:rPr>
                <w:rFonts w:eastAsia="Yu Gothic"/>
                <w:szCs w:val="18"/>
              </w:rPr>
              <w:t>4195</w:t>
            </w:r>
          </w:p>
        </w:tc>
        <w:tc>
          <w:tcPr>
            <w:tcW w:w="746" w:type="dxa"/>
            <w:shd w:val="clear" w:color="auto" w:fill="auto"/>
            <w:noWrap/>
          </w:tcPr>
          <w:p w14:paraId="09D878FB" w14:textId="77777777" w:rsidR="003F6AAA" w:rsidRPr="00EF5447" w:rsidRDefault="003F6AAA" w:rsidP="00D95E39">
            <w:pPr>
              <w:pStyle w:val="TAC"/>
              <w:rPr>
                <w:szCs w:val="18"/>
              </w:rPr>
            </w:pPr>
            <w:r w:rsidRPr="00EF5447">
              <w:rPr>
                <w:rFonts w:eastAsia="Yu Gothic"/>
                <w:szCs w:val="18"/>
              </w:rPr>
              <w:t>10</w:t>
            </w:r>
          </w:p>
        </w:tc>
        <w:tc>
          <w:tcPr>
            <w:tcW w:w="877" w:type="dxa"/>
            <w:shd w:val="clear" w:color="auto" w:fill="auto"/>
            <w:noWrap/>
          </w:tcPr>
          <w:p w14:paraId="50A5E4B0" w14:textId="77777777" w:rsidR="003F6AAA" w:rsidRPr="00EF5447" w:rsidRDefault="003F6AAA" w:rsidP="00D95E39">
            <w:pPr>
              <w:pStyle w:val="TAC"/>
              <w:rPr>
                <w:szCs w:val="18"/>
              </w:rPr>
            </w:pPr>
            <w:r w:rsidRPr="00EF5447">
              <w:rPr>
                <w:rFonts w:eastAsia="Yu Gothic"/>
                <w:szCs w:val="18"/>
              </w:rPr>
              <w:t>50</w:t>
            </w:r>
          </w:p>
        </w:tc>
        <w:tc>
          <w:tcPr>
            <w:tcW w:w="1299" w:type="dxa"/>
            <w:shd w:val="clear" w:color="auto" w:fill="auto"/>
            <w:noWrap/>
          </w:tcPr>
          <w:p w14:paraId="074313ED" w14:textId="77777777" w:rsidR="003F6AAA" w:rsidRPr="00EF5447" w:rsidRDefault="003F6AAA" w:rsidP="00D95E39">
            <w:pPr>
              <w:pStyle w:val="TAC"/>
              <w:rPr>
                <w:szCs w:val="18"/>
                <w:lang w:eastAsia="ja-JP"/>
              </w:rPr>
            </w:pPr>
            <w:r w:rsidRPr="00EF5447">
              <w:rPr>
                <w:rFonts w:eastAsia="Yu Gothic"/>
                <w:szCs w:val="18"/>
              </w:rPr>
              <w:t>4195</w:t>
            </w:r>
          </w:p>
        </w:tc>
        <w:tc>
          <w:tcPr>
            <w:tcW w:w="827" w:type="dxa"/>
            <w:shd w:val="clear" w:color="auto" w:fill="auto"/>
          </w:tcPr>
          <w:p w14:paraId="3360125C" w14:textId="77777777" w:rsidR="003F6AAA" w:rsidRPr="00EF5447" w:rsidRDefault="003F6AAA" w:rsidP="00D95E39">
            <w:pPr>
              <w:pStyle w:val="TAC"/>
              <w:rPr>
                <w:rFonts w:eastAsia="Malgun Gothic"/>
                <w:lang w:eastAsia="ko-KR"/>
              </w:rPr>
            </w:pPr>
            <w:r w:rsidRPr="00EF5447">
              <w:rPr>
                <w:szCs w:val="18"/>
                <w:lang w:eastAsia="ja-JP"/>
              </w:rPr>
              <w:t>N/A</w:t>
            </w:r>
          </w:p>
        </w:tc>
        <w:tc>
          <w:tcPr>
            <w:tcW w:w="1248" w:type="dxa"/>
            <w:shd w:val="clear" w:color="auto" w:fill="auto"/>
          </w:tcPr>
          <w:p w14:paraId="07AD3428" w14:textId="77777777" w:rsidR="003F6AAA" w:rsidRPr="00EF5447" w:rsidRDefault="003F6AAA" w:rsidP="00D95E39">
            <w:pPr>
              <w:pStyle w:val="TAC"/>
              <w:rPr>
                <w:lang w:eastAsia="ja-JP"/>
              </w:rPr>
            </w:pPr>
            <w:r w:rsidRPr="00EF5447">
              <w:rPr>
                <w:szCs w:val="18"/>
                <w:lang w:eastAsia="ja-JP"/>
              </w:rPr>
              <w:t>N/A</w:t>
            </w:r>
          </w:p>
        </w:tc>
      </w:tr>
      <w:tr w:rsidR="003F6AAA" w:rsidRPr="00EF5447" w14:paraId="4329C129" w14:textId="77777777" w:rsidTr="00D95E39">
        <w:trPr>
          <w:trHeight w:val="54"/>
          <w:jc w:val="center"/>
        </w:trPr>
        <w:tc>
          <w:tcPr>
            <w:tcW w:w="2258" w:type="dxa"/>
            <w:tcBorders>
              <w:top w:val="nil"/>
              <w:bottom w:val="nil"/>
            </w:tcBorders>
            <w:shd w:val="clear" w:color="auto" w:fill="auto"/>
          </w:tcPr>
          <w:p w14:paraId="6C829B6B" w14:textId="77777777" w:rsidR="003F6AAA" w:rsidRPr="00EF5447" w:rsidRDefault="003F6AAA" w:rsidP="00D95E39">
            <w:pPr>
              <w:pStyle w:val="TAC"/>
              <w:rPr>
                <w:lang w:eastAsia="ja-JP"/>
              </w:rPr>
            </w:pPr>
          </w:p>
        </w:tc>
        <w:tc>
          <w:tcPr>
            <w:tcW w:w="968" w:type="dxa"/>
            <w:shd w:val="clear" w:color="auto" w:fill="auto"/>
          </w:tcPr>
          <w:p w14:paraId="69914890" w14:textId="77777777" w:rsidR="003F6AAA" w:rsidRPr="00EF5447" w:rsidRDefault="003F6AAA" w:rsidP="00D95E39">
            <w:pPr>
              <w:pStyle w:val="TAC"/>
              <w:rPr>
                <w:szCs w:val="18"/>
                <w:lang w:eastAsia="ja-JP"/>
              </w:rPr>
            </w:pPr>
            <w:r w:rsidRPr="00EF5447">
              <w:rPr>
                <w:rFonts w:eastAsia="Yu Gothic"/>
                <w:szCs w:val="18"/>
              </w:rPr>
              <w:t>3</w:t>
            </w:r>
          </w:p>
        </w:tc>
        <w:tc>
          <w:tcPr>
            <w:tcW w:w="1066" w:type="dxa"/>
            <w:shd w:val="clear" w:color="auto" w:fill="auto"/>
            <w:noWrap/>
          </w:tcPr>
          <w:p w14:paraId="05999D59" w14:textId="77777777" w:rsidR="003F6AAA" w:rsidRPr="00EF5447" w:rsidRDefault="003F6AAA" w:rsidP="00D95E39">
            <w:pPr>
              <w:pStyle w:val="TAC"/>
              <w:rPr>
                <w:szCs w:val="18"/>
                <w:lang w:eastAsia="ja-JP"/>
              </w:rPr>
            </w:pPr>
            <w:r w:rsidRPr="00EF5447">
              <w:rPr>
                <w:rFonts w:eastAsia="Yu Gothic"/>
                <w:szCs w:val="18"/>
              </w:rPr>
              <w:t>1755</w:t>
            </w:r>
          </w:p>
        </w:tc>
        <w:tc>
          <w:tcPr>
            <w:tcW w:w="746" w:type="dxa"/>
            <w:shd w:val="clear" w:color="auto" w:fill="auto"/>
            <w:noWrap/>
          </w:tcPr>
          <w:p w14:paraId="71361B6C" w14:textId="77777777" w:rsidR="003F6AAA" w:rsidRPr="00EF5447" w:rsidRDefault="003F6AAA" w:rsidP="00D95E39">
            <w:pPr>
              <w:pStyle w:val="TAC"/>
              <w:rPr>
                <w:szCs w:val="18"/>
              </w:rPr>
            </w:pPr>
            <w:r w:rsidRPr="00EF5447">
              <w:rPr>
                <w:rFonts w:eastAsia="Yu Gothic"/>
                <w:szCs w:val="18"/>
              </w:rPr>
              <w:t>5</w:t>
            </w:r>
          </w:p>
        </w:tc>
        <w:tc>
          <w:tcPr>
            <w:tcW w:w="877" w:type="dxa"/>
            <w:shd w:val="clear" w:color="auto" w:fill="auto"/>
            <w:noWrap/>
          </w:tcPr>
          <w:p w14:paraId="43C6F200" w14:textId="77777777" w:rsidR="003F6AAA" w:rsidRPr="00EF5447" w:rsidRDefault="003F6AAA" w:rsidP="00D95E39">
            <w:pPr>
              <w:pStyle w:val="TAC"/>
              <w:rPr>
                <w:szCs w:val="18"/>
              </w:rPr>
            </w:pPr>
            <w:r w:rsidRPr="00EF5447">
              <w:rPr>
                <w:rFonts w:eastAsia="Yu Gothic"/>
                <w:szCs w:val="18"/>
              </w:rPr>
              <w:t>25</w:t>
            </w:r>
          </w:p>
        </w:tc>
        <w:tc>
          <w:tcPr>
            <w:tcW w:w="1299" w:type="dxa"/>
            <w:shd w:val="clear" w:color="auto" w:fill="auto"/>
            <w:noWrap/>
          </w:tcPr>
          <w:p w14:paraId="423EB5E7" w14:textId="77777777" w:rsidR="003F6AAA" w:rsidRPr="00EF5447" w:rsidRDefault="003F6AAA" w:rsidP="00D95E39">
            <w:pPr>
              <w:pStyle w:val="TAC"/>
              <w:rPr>
                <w:szCs w:val="18"/>
                <w:lang w:eastAsia="ja-JP"/>
              </w:rPr>
            </w:pPr>
            <w:r w:rsidRPr="00EF5447">
              <w:rPr>
                <w:rFonts w:eastAsia="Yu Gothic"/>
                <w:szCs w:val="18"/>
              </w:rPr>
              <w:t>1850</w:t>
            </w:r>
          </w:p>
        </w:tc>
        <w:tc>
          <w:tcPr>
            <w:tcW w:w="827" w:type="dxa"/>
            <w:shd w:val="clear" w:color="auto" w:fill="auto"/>
          </w:tcPr>
          <w:p w14:paraId="7AD538D4" w14:textId="77777777" w:rsidR="003F6AAA" w:rsidRPr="00EF5447" w:rsidRDefault="003F6AAA" w:rsidP="00D95E39">
            <w:pPr>
              <w:pStyle w:val="TAC"/>
              <w:rPr>
                <w:rFonts w:eastAsia="Malgun Gothic"/>
                <w:lang w:eastAsia="ko-KR"/>
              </w:rPr>
            </w:pPr>
            <w:r w:rsidRPr="00EF5447">
              <w:rPr>
                <w:rFonts w:eastAsia="Yu Gothic"/>
                <w:szCs w:val="18"/>
              </w:rPr>
              <w:t>17.0</w:t>
            </w:r>
          </w:p>
        </w:tc>
        <w:tc>
          <w:tcPr>
            <w:tcW w:w="1248" w:type="dxa"/>
            <w:shd w:val="clear" w:color="auto" w:fill="auto"/>
          </w:tcPr>
          <w:p w14:paraId="60F21C04" w14:textId="77777777" w:rsidR="003F6AAA" w:rsidRPr="00EF5447" w:rsidRDefault="003F6AAA" w:rsidP="00D95E39">
            <w:pPr>
              <w:pStyle w:val="TAC"/>
              <w:rPr>
                <w:lang w:eastAsia="ja-JP"/>
              </w:rPr>
            </w:pPr>
            <w:r w:rsidRPr="00EF5447">
              <w:rPr>
                <w:rFonts w:eastAsia="Yu Gothic"/>
                <w:szCs w:val="18"/>
              </w:rPr>
              <w:t>IMD3</w:t>
            </w:r>
          </w:p>
        </w:tc>
      </w:tr>
      <w:tr w:rsidR="003F6AAA" w:rsidRPr="00EF5447" w14:paraId="0A2C4B97" w14:textId="77777777" w:rsidTr="00D95E39">
        <w:trPr>
          <w:trHeight w:val="54"/>
          <w:jc w:val="center"/>
        </w:trPr>
        <w:tc>
          <w:tcPr>
            <w:tcW w:w="2258" w:type="dxa"/>
            <w:tcBorders>
              <w:top w:val="nil"/>
              <w:bottom w:val="nil"/>
            </w:tcBorders>
            <w:shd w:val="clear" w:color="auto" w:fill="auto"/>
          </w:tcPr>
          <w:p w14:paraId="33E41777" w14:textId="77777777" w:rsidR="003F6AAA" w:rsidRPr="00EF5447" w:rsidRDefault="003F6AAA" w:rsidP="00D95E39">
            <w:pPr>
              <w:pStyle w:val="TAC"/>
              <w:rPr>
                <w:lang w:eastAsia="ja-JP"/>
              </w:rPr>
            </w:pPr>
          </w:p>
        </w:tc>
        <w:tc>
          <w:tcPr>
            <w:tcW w:w="968" w:type="dxa"/>
            <w:shd w:val="clear" w:color="auto" w:fill="auto"/>
          </w:tcPr>
          <w:p w14:paraId="5064F457" w14:textId="77777777" w:rsidR="003F6AAA" w:rsidRPr="00EF5447" w:rsidRDefault="003F6AAA" w:rsidP="00D95E39">
            <w:pPr>
              <w:pStyle w:val="TAC"/>
              <w:rPr>
                <w:szCs w:val="18"/>
                <w:lang w:eastAsia="ja-JP"/>
              </w:rPr>
            </w:pPr>
            <w:r w:rsidRPr="00EF5447">
              <w:rPr>
                <w:rFonts w:eastAsia="Yu Gothic"/>
                <w:szCs w:val="18"/>
              </w:rPr>
              <w:t>28</w:t>
            </w:r>
          </w:p>
        </w:tc>
        <w:tc>
          <w:tcPr>
            <w:tcW w:w="1066" w:type="dxa"/>
            <w:shd w:val="clear" w:color="auto" w:fill="auto"/>
            <w:noWrap/>
          </w:tcPr>
          <w:p w14:paraId="4BFE8BB7" w14:textId="77777777" w:rsidR="003F6AAA" w:rsidRPr="00EF5447" w:rsidRDefault="003F6AAA" w:rsidP="00D95E39">
            <w:pPr>
              <w:pStyle w:val="TAC"/>
              <w:rPr>
                <w:szCs w:val="18"/>
                <w:lang w:eastAsia="ja-JP"/>
              </w:rPr>
            </w:pPr>
            <w:r w:rsidRPr="00EF5447">
              <w:rPr>
                <w:rFonts w:eastAsia="Yu Gothic"/>
                <w:szCs w:val="18"/>
              </w:rPr>
              <w:t>735</w:t>
            </w:r>
          </w:p>
        </w:tc>
        <w:tc>
          <w:tcPr>
            <w:tcW w:w="746" w:type="dxa"/>
            <w:shd w:val="clear" w:color="auto" w:fill="auto"/>
            <w:noWrap/>
          </w:tcPr>
          <w:p w14:paraId="7F42CAB6" w14:textId="77777777" w:rsidR="003F6AAA" w:rsidRPr="00EF5447" w:rsidRDefault="003F6AAA" w:rsidP="00D95E39">
            <w:pPr>
              <w:pStyle w:val="TAC"/>
              <w:rPr>
                <w:szCs w:val="18"/>
              </w:rPr>
            </w:pPr>
            <w:r w:rsidRPr="00EF5447">
              <w:rPr>
                <w:rFonts w:eastAsia="Yu Gothic"/>
                <w:szCs w:val="18"/>
              </w:rPr>
              <w:t>5</w:t>
            </w:r>
          </w:p>
        </w:tc>
        <w:tc>
          <w:tcPr>
            <w:tcW w:w="877" w:type="dxa"/>
            <w:shd w:val="clear" w:color="auto" w:fill="auto"/>
            <w:noWrap/>
          </w:tcPr>
          <w:p w14:paraId="4067A326" w14:textId="77777777" w:rsidR="003F6AAA" w:rsidRPr="00EF5447" w:rsidRDefault="003F6AAA" w:rsidP="00D95E39">
            <w:pPr>
              <w:pStyle w:val="TAC"/>
              <w:rPr>
                <w:szCs w:val="18"/>
              </w:rPr>
            </w:pPr>
            <w:r w:rsidRPr="00EF5447">
              <w:rPr>
                <w:rFonts w:eastAsia="Yu Gothic"/>
                <w:szCs w:val="18"/>
              </w:rPr>
              <w:t>25</w:t>
            </w:r>
          </w:p>
        </w:tc>
        <w:tc>
          <w:tcPr>
            <w:tcW w:w="1299" w:type="dxa"/>
            <w:shd w:val="clear" w:color="auto" w:fill="auto"/>
            <w:noWrap/>
          </w:tcPr>
          <w:p w14:paraId="62EACC88" w14:textId="77777777" w:rsidR="003F6AAA" w:rsidRPr="00EF5447" w:rsidRDefault="003F6AAA" w:rsidP="00D95E39">
            <w:pPr>
              <w:pStyle w:val="TAC"/>
              <w:rPr>
                <w:szCs w:val="18"/>
                <w:lang w:eastAsia="ja-JP"/>
              </w:rPr>
            </w:pPr>
            <w:r w:rsidRPr="00EF5447">
              <w:rPr>
                <w:rFonts w:eastAsia="Yu Gothic"/>
                <w:szCs w:val="18"/>
              </w:rPr>
              <w:t>790</w:t>
            </w:r>
          </w:p>
        </w:tc>
        <w:tc>
          <w:tcPr>
            <w:tcW w:w="827" w:type="dxa"/>
            <w:shd w:val="clear" w:color="auto" w:fill="auto"/>
          </w:tcPr>
          <w:p w14:paraId="64B5748A" w14:textId="77777777" w:rsidR="003F6AAA" w:rsidRPr="00EF5447" w:rsidRDefault="003F6AAA" w:rsidP="00D95E39">
            <w:pPr>
              <w:pStyle w:val="TAC"/>
              <w:rPr>
                <w:rFonts w:eastAsia="Malgun Gothic"/>
                <w:lang w:eastAsia="ko-KR"/>
              </w:rPr>
            </w:pPr>
            <w:r w:rsidRPr="00EF5447">
              <w:rPr>
                <w:szCs w:val="18"/>
                <w:lang w:eastAsia="ja-JP"/>
              </w:rPr>
              <w:t>N/A</w:t>
            </w:r>
          </w:p>
        </w:tc>
        <w:tc>
          <w:tcPr>
            <w:tcW w:w="1248" w:type="dxa"/>
            <w:shd w:val="clear" w:color="auto" w:fill="auto"/>
          </w:tcPr>
          <w:p w14:paraId="2044CAFF" w14:textId="77777777" w:rsidR="003F6AAA" w:rsidRPr="00EF5447" w:rsidRDefault="003F6AAA" w:rsidP="00D95E39">
            <w:pPr>
              <w:pStyle w:val="TAC"/>
              <w:rPr>
                <w:lang w:eastAsia="ja-JP"/>
              </w:rPr>
            </w:pPr>
            <w:r w:rsidRPr="00EF5447">
              <w:rPr>
                <w:szCs w:val="18"/>
                <w:lang w:eastAsia="ja-JP"/>
              </w:rPr>
              <w:t>N/A</w:t>
            </w:r>
          </w:p>
        </w:tc>
      </w:tr>
      <w:tr w:rsidR="003F6AAA" w:rsidRPr="00EF5447" w14:paraId="247CD32A" w14:textId="77777777" w:rsidTr="00D95E39">
        <w:trPr>
          <w:trHeight w:val="54"/>
          <w:jc w:val="center"/>
        </w:trPr>
        <w:tc>
          <w:tcPr>
            <w:tcW w:w="2258" w:type="dxa"/>
            <w:tcBorders>
              <w:top w:val="nil"/>
              <w:bottom w:val="single" w:sz="4" w:space="0" w:color="auto"/>
            </w:tcBorders>
            <w:shd w:val="clear" w:color="auto" w:fill="auto"/>
          </w:tcPr>
          <w:p w14:paraId="605CA71C" w14:textId="77777777" w:rsidR="003F6AAA" w:rsidRPr="00EF5447" w:rsidRDefault="003F6AAA" w:rsidP="00D95E39">
            <w:pPr>
              <w:pStyle w:val="TAC"/>
              <w:rPr>
                <w:lang w:eastAsia="ja-JP"/>
              </w:rPr>
            </w:pPr>
          </w:p>
        </w:tc>
        <w:tc>
          <w:tcPr>
            <w:tcW w:w="968" w:type="dxa"/>
            <w:shd w:val="clear" w:color="auto" w:fill="auto"/>
          </w:tcPr>
          <w:p w14:paraId="5D83D368" w14:textId="77777777" w:rsidR="003F6AAA" w:rsidRPr="00EF5447" w:rsidRDefault="003F6AAA" w:rsidP="00D95E39">
            <w:pPr>
              <w:pStyle w:val="TAC"/>
              <w:rPr>
                <w:szCs w:val="18"/>
                <w:lang w:eastAsia="ja-JP"/>
              </w:rPr>
            </w:pPr>
            <w:r w:rsidRPr="00EF5447">
              <w:rPr>
                <w:rFonts w:eastAsia="Yu Gothic"/>
                <w:szCs w:val="18"/>
              </w:rPr>
              <w:t>n77</w:t>
            </w:r>
          </w:p>
        </w:tc>
        <w:tc>
          <w:tcPr>
            <w:tcW w:w="1066" w:type="dxa"/>
            <w:shd w:val="clear" w:color="auto" w:fill="auto"/>
            <w:noWrap/>
          </w:tcPr>
          <w:p w14:paraId="25522EC0" w14:textId="77777777" w:rsidR="003F6AAA" w:rsidRPr="00EF5447" w:rsidRDefault="003F6AAA" w:rsidP="00D95E39">
            <w:pPr>
              <w:pStyle w:val="TAC"/>
              <w:rPr>
                <w:szCs w:val="18"/>
                <w:lang w:eastAsia="ja-JP"/>
              </w:rPr>
            </w:pPr>
            <w:r w:rsidRPr="00EF5447">
              <w:rPr>
                <w:rFonts w:eastAsia="Yu Gothic"/>
                <w:szCs w:val="18"/>
              </w:rPr>
              <w:t>3320</w:t>
            </w:r>
          </w:p>
        </w:tc>
        <w:tc>
          <w:tcPr>
            <w:tcW w:w="746" w:type="dxa"/>
            <w:shd w:val="clear" w:color="auto" w:fill="auto"/>
            <w:noWrap/>
          </w:tcPr>
          <w:p w14:paraId="5CD839CA" w14:textId="77777777" w:rsidR="003F6AAA" w:rsidRPr="00EF5447" w:rsidRDefault="003F6AAA" w:rsidP="00D95E39">
            <w:pPr>
              <w:pStyle w:val="TAC"/>
              <w:rPr>
                <w:szCs w:val="18"/>
              </w:rPr>
            </w:pPr>
            <w:r w:rsidRPr="00EF5447">
              <w:rPr>
                <w:rFonts w:eastAsia="Yu Gothic"/>
                <w:szCs w:val="18"/>
              </w:rPr>
              <w:t>10</w:t>
            </w:r>
          </w:p>
        </w:tc>
        <w:tc>
          <w:tcPr>
            <w:tcW w:w="877" w:type="dxa"/>
            <w:shd w:val="clear" w:color="auto" w:fill="auto"/>
            <w:noWrap/>
          </w:tcPr>
          <w:p w14:paraId="6E2DE381" w14:textId="77777777" w:rsidR="003F6AAA" w:rsidRPr="00EF5447" w:rsidRDefault="003F6AAA" w:rsidP="00D95E39">
            <w:pPr>
              <w:pStyle w:val="TAC"/>
              <w:rPr>
                <w:szCs w:val="18"/>
              </w:rPr>
            </w:pPr>
            <w:r w:rsidRPr="00EF5447">
              <w:rPr>
                <w:rFonts w:eastAsia="Yu Gothic"/>
                <w:szCs w:val="18"/>
              </w:rPr>
              <w:t>50</w:t>
            </w:r>
          </w:p>
        </w:tc>
        <w:tc>
          <w:tcPr>
            <w:tcW w:w="1299" w:type="dxa"/>
            <w:shd w:val="clear" w:color="auto" w:fill="auto"/>
            <w:noWrap/>
          </w:tcPr>
          <w:p w14:paraId="717DC5FE" w14:textId="77777777" w:rsidR="003F6AAA" w:rsidRPr="00EF5447" w:rsidRDefault="003F6AAA" w:rsidP="00D95E39">
            <w:pPr>
              <w:pStyle w:val="TAC"/>
              <w:rPr>
                <w:szCs w:val="18"/>
                <w:lang w:eastAsia="ja-JP"/>
              </w:rPr>
            </w:pPr>
            <w:r w:rsidRPr="00EF5447">
              <w:rPr>
                <w:rFonts w:eastAsia="Yu Gothic"/>
                <w:szCs w:val="18"/>
              </w:rPr>
              <w:t>3320</w:t>
            </w:r>
          </w:p>
        </w:tc>
        <w:tc>
          <w:tcPr>
            <w:tcW w:w="827" w:type="dxa"/>
            <w:shd w:val="clear" w:color="auto" w:fill="auto"/>
          </w:tcPr>
          <w:p w14:paraId="0121A47A" w14:textId="77777777" w:rsidR="003F6AAA" w:rsidRPr="00EF5447" w:rsidRDefault="003F6AAA" w:rsidP="00D95E39">
            <w:pPr>
              <w:pStyle w:val="TAC"/>
              <w:rPr>
                <w:rFonts w:eastAsia="Malgun Gothic"/>
                <w:lang w:eastAsia="ko-KR"/>
              </w:rPr>
            </w:pPr>
            <w:r w:rsidRPr="00EF5447">
              <w:rPr>
                <w:szCs w:val="18"/>
                <w:lang w:eastAsia="ja-JP"/>
              </w:rPr>
              <w:t>N/A</w:t>
            </w:r>
          </w:p>
        </w:tc>
        <w:tc>
          <w:tcPr>
            <w:tcW w:w="1248" w:type="dxa"/>
            <w:shd w:val="clear" w:color="auto" w:fill="auto"/>
          </w:tcPr>
          <w:p w14:paraId="02AF91E6" w14:textId="77777777" w:rsidR="003F6AAA" w:rsidRPr="00EF5447" w:rsidRDefault="003F6AAA" w:rsidP="00D95E39">
            <w:pPr>
              <w:pStyle w:val="TAC"/>
              <w:rPr>
                <w:lang w:eastAsia="ja-JP"/>
              </w:rPr>
            </w:pPr>
            <w:r w:rsidRPr="00EF5447">
              <w:rPr>
                <w:szCs w:val="18"/>
                <w:lang w:eastAsia="ja-JP"/>
              </w:rPr>
              <w:t>N/A</w:t>
            </w:r>
          </w:p>
        </w:tc>
      </w:tr>
      <w:tr w:rsidR="003F6AAA" w:rsidRPr="00EF5447" w14:paraId="011FF626" w14:textId="77777777" w:rsidTr="00D95E39">
        <w:trPr>
          <w:trHeight w:val="54"/>
          <w:jc w:val="center"/>
        </w:trPr>
        <w:tc>
          <w:tcPr>
            <w:tcW w:w="2258" w:type="dxa"/>
            <w:tcBorders>
              <w:bottom w:val="nil"/>
            </w:tcBorders>
            <w:shd w:val="clear" w:color="auto" w:fill="auto"/>
          </w:tcPr>
          <w:p w14:paraId="63BDB07B" w14:textId="77777777" w:rsidR="003F6AAA" w:rsidRPr="00EF5447" w:rsidRDefault="003F6AAA" w:rsidP="00D95E39">
            <w:pPr>
              <w:pStyle w:val="TAC"/>
              <w:rPr>
                <w:lang w:eastAsia="ja-JP"/>
              </w:rPr>
            </w:pPr>
            <w:r w:rsidRPr="00EF5447">
              <w:rPr>
                <w:lang w:eastAsia="ja-JP"/>
              </w:rPr>
              <w:t>DC_3A_n28A-n77A</w:t>
            </w:r>
          </w:p>
        </w:tc>
        <w:tc>
          <w:tcPr>
            <w:tcW w:w="968" w:type="dxa"/>
            <w:shd w:val="clear" w:color="auto" w:fill="auto"/>
          </w:tcPr>
          <w:p w14:paraId="7F285567" w14:textId="77777777" w:rsidR="003F6AAA" w:rsidRPr="00EF5447" w:rsidRDefault="003F6AAA" w:rsidP="00D95E39">
            <w:pPr>
              <w:pStyle w:val="TAC"/>
              <w:rPr>
                <w:rFonts w:eastAsia="Yu Gothic"/>
                <w:szCs w:val="18"/>
              </w:rPr>
            </w:pPr>
            <w:r w:rsidRPr="00EF5447">
              <w:rPr>
                <w:szCs w:val="18"/>
                <w:lang w:eastAsia="ja-JP"/>
              </w:rPr>
              <w:t>3</w:t>
            </w:r>
          </w:p>
        </w:tc>
        <w:tc>
          <w:tcPr>
            <w:tcW w:w="1066" w:type="dxa"/>
            <w:shd w:val="clear" w:color="auto" w:fill="auto"/>
            <w:noWrap/>
          </w:tcPr>
          <w:p w14:paraId="49615C89" w14:textId="77777777" w:rsidR="003F6AAA" w:rsidRPr="00EF5447" w:rsidRDefault="003F6AAA" w:rsidP="00D95E39">
            <w:pPr>
              <w:pStyle w:val="TAC"/>
              <w:rPr>
                <w:rFonts w:eastAsia="Yu Gothic"/>
                <w:szCs w:val="18"/>
              </w:rPr>
            </w:pPr>
            <w:r w:rsidRPr="00EF5447">
              <w:rPr>
                <w:rFonts w:cs="Arial"/>
              </w:rPr>
              <w:t>1720</w:t>
            </w:r>
          </w:p>
        </w:tc>
        <w:tc>
          <w:tcPr>
            <w:tcW w:w="746" w:type="dxa"/>
            <w:shd w:val="clear" w:color="auto" w:fill="auto"/>
            <w:noWrap/>
          </w:tcPr>
          <w:p w14:paraId="3727C105" w14:textId="77777777" w:rsidR="003F6AAA" w:rsidRPr="00EF5447" w:rsidRDefault="003F6AAA" w:rsidP="00D95E39">
            <w:pPr>
              <w:pStyle w:val="TAC"/>
              <w:rPr>
                <w:rFonts w:eastAsia="Yu Gothic"/>
                <w:szCs w:val="18"/>
              </w:rPr>
            </w:pPr>
            <w:r w:rsidRPr="00EF5447">
              <w:rPr>
                <w:rFonts w:cs="Arial"/>
              </w:rPr>
              <w:t>5</w:t>
            </w:r>
          </w:p>
        </w:tc>
        <w:tc>
          <w:tcPr>
            <w:tcW w:w="877" w:type="dxa"/>
            <w:shd w:val="clear" w:color="auto" w:fill="auto"/>
            <w:noWrap/>
          </w:tcPr>
          <w:p w14:paraId="0B24C113" w14:textId="77777777" w:rsidR="003F6AAA" w:rsidRPr="00EF5447" w:rsidRDefault="003F6AAA" w:rsidP="00D95E39">
            <w:pPr>
              <w:pStyle w:val="TAC"/>
              <w:rPr>
                <w:rFonts w:eastAsia="Yu Gothic"/>
                <w:szCs w:val="18"/>
              </w:rPr>
            </w:pPr>
            <w:r w:rsidRPr="00EF5447">
              <w:rPr>
                <w:rFonts w:cs="Arial"/>
              </w:rPr>
              <w:t>25</w:t>
            </w:r>
          </w:p>
        </w:tc>
        <w:tc>
          <w:tcPr>
            <w:tcW w:w="1299" w:type="dxa"/>
            <w:shd w:val="clear" w:color="auto" w:fill="auto"/>
            <w:noWrap/>
          </w:tcPr>
          <w:p w14:paraId="1C0FAABB" w14:textId="77777777" w:rsidR="003F6AAA" w:rsidRPr="00EF5447" w:rsidRDefault="003F6AAA" w:rsidP="00D95E39">
            <w:pPr>
              <w:pStyle w:val="TAC"/>
              <w:rPr>
                <w:rFonts w:eastAsia="Yu Gothic"/>
                <w:szCs w:val="18"/>
              </w:rPr>
            </w:pPr>
            <w:r w:rsidRPr="00EF5447">
              <w:rPr>
                <w:rFonts w:cs="Arial"/>
              </w:rPr>
              <w:t>1815</w:t>
            </w:r>
          </w:p>
        </w:tc>
        <w:tc>
          <w:tcPr>
            <w:tcW w:w="827" w:type="dxa"/>
            <w:shd w:val="clear" w:color="auto" w:fill="auto"/>
          </w:tcPr>
          <w:p w14:paraId="20157D96" w14:textId="77777777" w:rsidR="003F6AAA" w:rsidRPr="00EF5447" w:rsidRDefault="003F6AAA" w:rsidP="00D95E39">
            <w:pPr>
              <w:pStyle w:val="TAC"/>
              <w:rPr>
                <w:szCs w:val="18"/>
                <w:lang w:eastAsia="ja-JP"/>
              </w:rPr>
            </w:pPr>
            <w:r w:rsidRPr="00EF5447">
              <w:rPr>
                <w:szCs w:val="18"/>
                <w:lang w:eastAsia="ja-JP"/>
              </w:rPr>
              <w:t>N/A</w:t>
            </w:r>
          </w:p>
        </w:tc>
        <w:tc>
          <w:tcPr>
            <w:tcW w:w="1248" w:type="dxa"/>
            <w:shd w:val="clear" w:color="auto" w:fill="auto"/>
          </w:tcPr>
          <w:p w14:paraId="737F9910" w14:textId="77777777" w:rsidR="003F6AAA" w:rsidRPr="00EF5447" w:rsidRDefault="003F6AAA" w:rsidP="00D95E39">
            <w:pPr>
              <w:pStyle w:val="TAC"/>
              <w:rPr>
                <w:szCs w:val="18"/>
                <w:lang w:eastAsia="ja-JP"/>
              </w:rPr>
            </w:pPr>
            <w:r w:rsidRPr="00EF5447">
              <w:rPr>
                <w:lang w:eastAsia="ja-JP"/>
              </w:rPr>
              <w:t>N/A</w:t>
            </w:r>
          </w:p>
        </w:tc>
      </w:tr>
      <w:tr w:rsidR="003F6AAA" w:rsidRPr="00EF5447" w14:paraId="53E4D553" w14:textId="77777777" w:rsidTr="00D95E39">
        <w:trPr>
          <w:trHeight w:val="54"/>
          <w:jc w:val="center"/>
        </w:trPr>
        <w:tc>
          <w:tcPr>
            <w:tcW w:w="2258" w:type="dxa"/>
            <w:tcBorders>
              <w:top w:val="nil"/>
              <w:bottom w:val="nil"/>
            </w:tcBorders>
            <w:shd w:val="clear" w:color="auto" w:fill="auto"/>
          </w:tcPr>
          <w:p w14:paraId="4232C2AE" w14:textId="77777777" w:rsidR="003F6AAA" w:rsidRPr="00EF5447" w:rsidRDefault="003F6AAA" w:rsidP="00D95E39">
            <w:pPr>
              <w:pStyle w:val="TAC"/>
              <w:rPr>
                <w:lang w:eastAsia="ja-JP"/>
              </w:rPr>
            </w:pPr>
          </w:p>
        </w:tc>
        <w:tc>
          <w:tcPr>
            <w:tcW w:w="968" w:type="dxa"/>
            <w:shd w:val="clear" w:color="auto" w:fill="auto"/>
          </w:tcPr>
          <w:p w14:paraId="306373DD" w14:textId="77777777" w:rsidR="003F6AAA" w:rsidRPr="00EF5447" w:rsidRDefault="003F6AAA" w:rsidP="00D95E39">
            <w:pPr>
              <w:pStyle w:val="TAC"/>
              <w:rPr>
                <w:rFonts w:eastAsia="Yu Gothic"/>
                <w:szCs w:val="18"/>
              </w:rPr>
            </w:pPr>
            <w:r w:rsidRPr="00EF5447">
              <w:rPr>
                <w:szCs w:val="18"/>
                <w:lang w:eastAsia="ja-JP"/>
              </w:rPr>
              <w:t>28</w:t>
            </w:r>
          </w:p>
        </w:tc>
        <w:tc>
          <w:tcPr>
            <w:tcW w:w="1066" w:type="dxa"/>
            <w:shd w:val="clear" w:color="auto" w:fill="auto"/>
            <w:noWrap/>
          </w:tcPr>
          <w:p w14:paraId="7260C4BE" w14:textId="77777777" w:rsidR="003F6AAA" w:rsidRPr="00EF5447" w:rsidRDefault="003F6AAA" w:rsidP="00D95E39">
            <w:pPr>
              <w:pStyle w:val="TAC"/>
              <w:rPr>
                <w:rFonts w:eastAsia="Yu Gothic"/>
                <w:szCs w:val="18"/>
              </w:rPr>
            </w:pPr>
            <w:r w:rsidRPr="00EF5447">
              <w:rPr>
                <w:rFonts w:cs="Arial"/>
              </w:rPr>
              <w:t>733</w:t>
            </w:r>
          </w:p>
        </w:tc>
        <w:tc>
          <w:tcPr>
            <w:tcW w:w="746" w:type="dxa"/>
            <w:shd w:val="clear" w:color="auto" w:fill="auto"/>
            <w:noWrap/>
          </w:tcPr>
          <w:p w14:paraId="0568969A" w14:textId="77777777" w:rsidR="003F6AAA" w:rsidRPr="00EF5447" w:rsidRDefault="003F6AAA" w:rsidP="00D95E39">
            <w:pPr>
              <w:pStyle w:val="TAC"/>
              <w:rPr>
                <w:rFonts w:eastAsia="Yu Gothic"/>
                <w:szCs w:val="18"/>
              </w:rPr>
            </w:pPr>
            <w:r w:rsidRPr="00EF5447">
              <w:rPr>
                <w:rFonts w:cs="Arial"/>
              </w:rPr>
              <w:t>5</w:t>
            </w:r>
          </w:p>
        </w:tc>
        <w:tc>
          <w:tcPr>
            <w:tcW w:w="877" w:type="dxa"/>
            <w:shd w:val="clear" w:color="auto" w:fill="auto"/>
            <w:noWrap/>
          </w:tcPr>
          <w:p w14:paraId="186642E0" w14:textId="77777777" w:rsidR="003F6AAA" w:rsidRPr="00EF5447" w:rsidRDefault="003F6AAA" w:rsidP="00D95E39">
            <w:pPr>
              <w:pStyle w:val="TAC"/>
              <w:rPr>
                <w:rFonts w:eastAsia="Yu Gothic"/>
                <w:szCs w:val="18"/>
              </w:rPr>
            </w:pPr>
            <w:r w:rsidRPr="00EF5447">
              <w:rPr>
                <w:rFonts w:cs="Arial"/>
              </w:rPr>
              <w:t>25</w:t>
            </w:r>
          </w:p>
        </w:tc>
        <w:tc>
          <w:tcPr>
            <w:tcW w:w="1299" w:type="dxa"/>
            <w:shd w:val="clear" w:color="auto" w:fill="auto"/>
            <w:noWrap/>
          </w:tcPr>
          <w:p w14:paraId="2620564E" w14:textId="77777777" w:rsidR="003F6AAA" w:rsidRPr="00EF5447" w:rsidRDefault="003F6AAA" w:rsidP="00D95E39">
            <w:pPr>
              <w:pStyle w:val="TAC"/>
              <w:rPr>
                <w:rFonts w:eastAsia="Yu Gothic"/>
                <w:szCs w:val="18"/>
              </w:rPr>
            </w:pPr>
            <w:r w:rsidRPr="00EF5447">
              <w:rPr>
                <w:rFonts w:cs="Arial"/>
              </w:rPr>
              <w:t>788</w:t>
            </w:r>
          </w:p>
        </w:tc>
        <w:tc>
          <w:tcPr>
            <w:tcW w:w="827" w:type="dxa"/>
            <w:shd w:val="clear" w:color="auto" w:fill="auto"/>
          </w:tcPr>
          <w:p w14:paraId="419BBA63" w14:textId="77777777" w:rsidR="003F6AAA" w:rsidRPr="00EF5447" w:rsidRDefault="003F6AAA" w:rsidP="00D95E39">
            <w:pPr>
              <w:pStyle w:val="TAC"/>
              <w:rPr>
                <w:szCs w:val="18"/>
                <w:lang w:eastAsia="ja-JP"/>
              </w:rPr>
            </w:pPr>
            <w:r w:rsidRPr="00EF5447">
              <w:rPr>
                <w:szCs w:val="18"/>
                <w:lang w:eastAsia="ja-JP"/>
              </w:rPr>
              <w:t>N/A</w:t>
            </w:r>
          </w:p>
        </w:tc>
        <w:tc>
          <w:tcPr>
            <w:tcW w:w="1248" w:type="dxa"/>
            <w:shd w:val="clear" w:color="auto" w:fill="auto"/>
          </w:tcPr>
          <w:p w14:paraId="0E4A4FD2" w14:textId="77777777" w:rsidR="003F6AAA" w:rsidRPr="00EF5447" w:rsidRDefault="003F6AAA" w:rsidP="00D95E39">
            <w:pPr>
              <w:pStyle w:val="TAC"/>
              <w:rPr>
                <w:szCs w:val="18"/>
                <w:lang w:eastAsia="ja-JP"/>
              </w:rPr>
            </w:pPr>
            <w:r w:rsidRPr="00EF5447">
              <w:rPr>
                <w:lang w:eastAsia="ja-JP"/>
              </w:rPr>
              <w:t>N/A</w:t>
            </w:r>
          </w:p>
        </w:tc>
      </w:tr>
      <w:tr w:rsidR="003F6AAA" w:rsidRPr="00EF5447" w14:paraId="43CE33A9" w14:textId="77777777" w:rsidTr="00D95E39">
        <w:trPr>
          <w:trHeight w:val="54"/>
          <w:jc w:val="center"/>
        </w:trPr>
        <w:tc>
          <w:tcPr>
            <w:tcW w:w="2258" w:type="dxa"/>
            <w:tcBorders>
              <w:top w:val="nil"/>
              <w:bottom w:val="nil"/>
            </w:tcBorders>
            <w:shd w:val="clear" w:color="auto" w:fill="auto"/>
          </w:tcPr>
          <w:p w14:paraId="0CD8A72C" w14:textId="77777777" w:rsidR="003F6AAA" w:rsidRPr="00EF5447" w:rsidRDefault="003F6AAA" w:rsidP="00D95E39">
            <w:pPr>
              <w:pStyle w:val="TAC"/>
              <w:rPr>
                <w:lang w:eastAsia="ja-JP"/>
              </w:rPr>
            </w:pPr>
          </w:p>
        </w:tc>
        <w:tc>
          <w:tcPr>
            <w:tcW w:w="968" w:type="dxa"/>
            <w:shd w:val="clear" w:color="auto" w:fill="auto"/>
          </w:tcPr>
          <w:p w14:paraId="6E920A8A" w14:textId="77777777" w:rsidR="003F6AAA" w:rsidRPr="00EF5447" w:rsidRDefault="003F6AAA" w:rsidP="00D95E39">
            <w:pPr>
              <w:pStyle w:val="TAC"/>
              <w:rPr>
                <w:rFonts w:eastAsia="Yu Gothic"/>
                <w:szCs w:val="18"/>
              </w:rPr>
            </w:pPr>
            <w:r w:rsidRPr="00EF5447">
              <w:rPr>
                <w:szCs w:val="18"/>
                <w:lang w:eastAsia="ja-JP"/>
              </w:rPr>
              <w:t>n77</w:t>
            </w:r>
          </w:p>
        </w:tc>
        <w:tc>
          <w:tcPr>
            <w:tcW w:w="1066" w:type="dxa"/>
            <w:shd w:val="clear" w:color="auto" w:fill="auto"/>
            <w:noWrap/>
          </w:tcPr>
          <w:p w14:paraId="73AB3BE0" w14:textId="77777777" w:rsidR="003F6AAA" w:rsidRPr="00EF5447" w:rsidRDefault="003F6AAA" w:rsidP="00D95E39">
            <w:pPr>
              <w:pStyle w:val="TAC"/>
              <w:rPr>
                <w:rFonts w:eastAsia="Yu Gothic"/>
                <w:szCs w:val="18"/>
              </w:rPr>
            </w:pPr>
            <w:r w:rsidRPr="00EF5447">
              <w:rPr>
                <w:rFonts w:cs="Arial"/>
              </w:rPr>
              <w:t>4173</w:t>
            </w:r>
          </w:p>
        </w:tc>
        <w:tc>
          <w:tcPr>
            <w:tcW w:w="746" w:type="dxa"/>
            <w:shd w:val="clear" w:color="auto" w:fill="auto"/>
            <w:noWrap/>
          </w:tcPr>
          <w:p w14:paraId="0B250860" w14:textId="77777777" w:rsidR="003F6AAA" w:rsidRPr="00EF5447" w:rsidRDefault="003F6AAA" w:rsidP="00D95E39">
            <w:pPr>
              <w:pStyle w:val="TAC"/>
              <w:rPr>
                <w:rFonts w:eastAsia="Yu Gothic"/>
                <w:szCs w:val="18"/>
              </w:rPr>
            </w:pPr>
            <w:r w:rsidRPr="00EF5447">
              <w:rPr>
                <w:rFonts w:cs="Arial"/>
              </w:rPr>
              <w:t>10</w:t>
            </w:r>
          </w:p>
        </w:tc>
        <w:tc>
          <w:tcPr>
            <w:tcW w:w="877" w:type="dxa"/>
            <w:shd w:val="clear" w:color="auto" w:fill="auto"/>
            <w:noWrap/>
          </w:tcPr>
          <w:p w14:paraId="26BEF210" w14:textId="77777777" w:rsidR="003F6AAA" w:rsidRPr="00EF5447" w:rsidRDefault="003F6AAA" w:rsidP="00D95E39">
            <w:pPr>
              <w:pStyle w:val="TAC"/>
              <w:rPr>
                <w:rFonts w:eastAsia="Yu Gothic"/>
                <w:szCs w:val="18"/>
              </w:rPr>
            </w:pPr>
            <w:r w:rsidRPr="00EF5447">
              <w:rPr>
                <w:rFonts w:cs="Arial"/>
              </w:rPr>
              <w:t>50</w:t>
            </w:r>
          </w:p>
        </w:tc>
        <w:tc>
          <w:tcPr>
            <w:tcW w:w="1299" w:type="dxa"/>
            <w:shd w:val="clear" w:color="auto" w:fill="auto"/>
            <w:noWrap/>
          </w:tcPr>
          <w:p w14:paraId="06592995" w14:textId="77777777" w:rsidR="003F6AAA" w:rsidRPr="00EF5447" w:rsidRDefault="003F6AAA" w:rsidP="00D95E39">
            <w:pPr>
              <w:pStyle w:val="TAC"/>
              <w:rPr>
                <w:rFonts w:eastAsia="Yu Gothic"/>
                <w:szCs w:val="18"/>
              </w:rPr>
            </w:pPr>
            <w:r w:rsidRPr="00EF5447">
              <w:rPr>
                <w:rFonts w:cs="Arial"/>
              </w:rPr>
              <w:t>4173</w:t>
            </w:r>
          </w:p>
        </w:tc>
        <w:tc>
          <w:tcPr>
            <w:tcW w:w="827" w:type="dxa"/>
            <w:shd w:val="clear" w:color="auto" w:fill="auto"/>
          </w:tcPr>
          <w:p w14:paraId="259CDD79" w14:textId="77777777" w:rsidR="003F6AAA" w:rsidRPr="00EF5447" w:rsidRDefault="003F6AAA" w:rsidP="00D95E39">
            <w:pPr>
              <w:pStyle w:val="TAC"/>
              <w:rPr>
                <w:szCs w:val="18"/>
                <w:lang w:eastAsia="ja-JP"/>
              </w:rPr>
            </w:pPr>
            <w:r w:rsidRPr="00EF5447">
              <w:rPr>
                <w:szCs w:val="18"/>
                <w:lang w:eastAsia="ja-JP"/>
              </w:rPr>
              <w:t>15.9</w:t>
            </w:r>
          </w:p>
        </w:tc>
        <w:tc>
          <w:tcPr>
            <w:tcW w:w="1248" w:type="dxa"/>
            <w:shd w:val="clear" w:color="auto" w:fill="auto"/>
          </w:tcPr>
          <w:p w14:paraId="0DE9221C" w14:textId="77777777" w:rsidR="003F6AAA" w:rsidRPr="00EF5447" w:rsidRDefault="003F6AAA" w:rsidP="00D95E39">
            <w:pPr>
              <w:pStyle w:val="TAC"/>
              <w:rPr>
                <w:szCs w:val="18"/>
                <w:lang w:eastAsia="ja-JP"/>
              </w:rPr>
            </w:pPr>
            <w:r w:rsidRPr="00EF5447">
              <w:t>IMD3</w:t>
            </w:r>
          </w:p>
        </w:tc>
      </w:tr>
      <w:tr w:rsidR="003F6AAA" w:rsidRPr="00EF5447" w14:paraId="4B810409" w14:textId="77777777" w:rsidTr="00D95E39">
        <w:trPr>
          <w:trHeight w:val="54"/>
          <w:jc w:val="center"/>
        </w:trPr>
        <w:tc>
          <w:tcPr>
            <w:tcW w:w="2258" w:type="dxa"/>
            <w:tcBorders>
              <w:top w:val="nil"/>
              <w:bottom w:val="nil"/>
            </w:tcBorders>
            <w:shd w:val="clear" w:color="auto" w:fill="auto"/>
          </w:tcPr>
          <w:p w14:paraId="58A0A9AB" w14:textId="77777777" w:rsidR="003F6AAA" w:rsidRPr="00EF5447" w:rsidRDefault="003F6AAA" w:rsidP="00D95E39">
            <w:pPr>
              <w:pStyle w:val="TAC"/>
              <w:rPr>
                <w:lang w:eastAsia="ja-JP"/>
              </w:rPr>
            </w:pPr>
          </w:p>
        </w:tc>
        <w:tc>
          <w:tcPr>
            <w:tcW w:w="968" w:type="dxa"/>
            <w:shd w:val="clear" w:color="auto" w:fill="auto"/>
          </w:tcPr>
          <w:p w14:paraId="2699E5B5" w14:textId="77777777" w:rsidR="003F6AAA" w:rsidRPr="00EF5447" w:rsidRDefault="003F6AAA" w:rsidP="00D95E39">
            <w:pPr>
              <w:pStyle w:val="TAC"/>
              <w:rPr>
                <w:rFonts w:eastAsia="Yu Gothic"/>
                <w:szCs w:val="18"/>
              </w:rPr>
            </w:pPr>
            <w:r w:rsidRPr="00EF5447">
              <w:rPr>
                <w:szCs w:val="18"/>
                <w:lang w:eastAsia="ja-JP"/>
              </w:rPr>
              <w:t>3</w:t>
            </w:r>
          </w:p>
        </w:tc>
        <w:tc>
          <w:tcPr>
            <w:tcW w:w="1066" w:type="dxa"/>
            <w:shd w:val="clear" w:color="auto" w:fill="auto"/>
            <w:noWrap/>
          </w:tcPr>
          <w:p w14:paraId="790E0966" w14:textId="77777777" w:rsidR="003F6AAA" w:rsidRPr="00EF5447" w:rsidRDefault="003F6AAA" w:rsidP="00D95E39">
            <w:pPr>
              <w:pStyle w:val="TAC"/>
              <w:rPr>
                <w:rFonts w:eastAsia="Yu Gothic"/>
                <w:szCs w:val="18"/>
              </w:rPr>
            </w:pPr>
            <w:r w:rsidRPr="00EF5447">
              <w:rPr>
                <w:rFonts w:cs="Arial"/>
              </w:rPr>
              <w:t>1712.5</w:t>
            </w:r>
          </w:p>
        </w:tc>
        <w:tc>
          <w:tcPr>
            <w:tcW w:w="746" w:type="dxa"/>
            <w:shd w:val="clear" w:color="auto" w:fill="auto"/>
            <w:noWrap/>
          </w:tcPr>
          <w:p w14:paraId="2A8B742F" w14:textId="77777777" w:rsidR="003F6AAA" w:rsidRPr="00EF5447" w:rsidRDefault="003F6AAA" w:rsidP="00D95E39">
            <w:pPr>
              <w:pStyle w:val="TAC"/>
              <w:rPr>
                <w:rFonts w:eastAsia="Yu Gothic"/>
                <w:szCs w:val="18"/>
              </w:rPr>
            </w:pPr>
            <w:r w:rsidRPr="00EF5447">
              <w:rPr>
                <w:rFonts w:cs="Arial"/>
              </w:rPr>
              <w:t>5</w:t>
            </w:r>
          </w:p>
        </w:tc>
        <w:tc>
          <w:tcPr>
            <w:tcW w:w="877" w:type="dxa"/>
            <w:shd w:val="clear" w:color="auto" w:fill="auto"/>
            <w:noWrap/>
          </w:tcPr>
          <w:p w14:paraId="42F4F8BB" w14:textId="77777777" w:rsidR="003F6AAA" w:rsidRPr="00EF5447" w:rsidRDefault="003F6AAA" w:rsidP="00D95E39">
            <w:pPr>
              <w:pStyle w:val="TAC"/>
              <w:rPr>
                <w:rFonts w:eastAsia="Yu Gothic"/>
                <w:szCs w:val="18"/>
              </w:rPr>
            </w:pPr>
            <w:r w:rsidRPr="00EF5447">
              <w:rPr>
                <w:rFonts w:cs="Arial"/>
              </w:rPr>
              <w:t>25</w:t>
            </w:r>
          </w:p>
        </w:tc>
        <w:tc>
          <w:tcPr>
            <w:tcW w:w="1299" w:type="dxa"/>
            <w:shd w:val="clear" w:color="auto" w:fill="auto"/>
            <w:noWrap/>
          </w:tcPr>
          <w:p w14:paraId="4AF6E69D" w14:textId="77777777" w:rsidR="003F6AAA" w:rsidRPr="00EF5447" w:rsidRDefault="003F6AAA" w:rsidP="00D95E39">
            <w:pPr>
              <w:pStyle w:val="TAC"/>
              <w:rPr>
                <w:rFonts w:eastAsia="Yu Gothic"/>
                <w:szCs w:val="18"/>
              </w:rPr>
            </w:pPr>
            <w:r w:rsidRPr="00EF5447">
              <w:rPr>
                <w:rFonts w:cs="Arial"/>
              </w:rPr>
              <w:t>1807.5</w:t>
            </w:r>
          </w:p>
        </w:tc>
        <w:tc>
          <w:tcPr>
            <w:tcW w:w="827" w:type="dxa"/>
            <w:shd w:val="clear" w:color="auto" w:fill="auto"/>
          </w:tcPr>
          <w:p w14:paraId="7CF9F637" w14:textId="77777777" w:rsidR="003F6AAA" w:rsidRPr="00EF5447" w:rsidRDefault="003F6AAA" w:rsidP="00D95E39">
            <w:pPr>
              <w:pStyle w:val="TAC"/>
              <w:rPr>
                <w:szCs w:val="18"/>
                <w:lang w:eastAsia="ja-JP"/>
              </w:rPr>
            </w:pPr>
            <w:r w:rsidRPr="00EF5447">
              <w:rPr>
                <w:szCs w:val="18"/>
                <w:lang w:eastAsia="ja-JP"/>
              </w:rPr>
              <w:t>N/A</w:t>
            </w:r>
          </w:p>
        </w:tc>
        <w:tc>
          <w:tcPr>
            <w:tcW w:w="1248" w:type="dxa"/>
            <w:shd w:val="clear" w:color="auto" w:fill="auto"/>
          </w:tcPr>
          <w:p w14:paraId="1C678C60" w14:textId="77777777" w:rsidR="003F6AAA" w:rsidRPr="00EF5447" w:rsidRDefault="003F6AAA" w:rsidP="00D95E39">
            <w:pPr>
              <w:pStyle w:val="TAC"/>
              <w:rPr>
                <w:szCs w:val="18"/>
                <w:lang w:eastAsia="ja-JP"/>
              </w:rPr>
            </w:pPr>
            <w:r w:rsidRPr="00EF5447">
              <w:rPr>
                <w:rFonts w:eastAsia="Malgun Gothic"/>
                <w:lang w:eastAsia="ko-KR"/>
              </w:rPr>
              <w:t>N/A</w:t>
            </w:r>
          </w:p>
        </w:tc>
      </w:tr>
      <w:tr w:rsidR="003F6AAA" w:rsidRPr="00EF5447" w14:paraId="61F89AD1" w14:textId="77777777" w:rsidTr="00D95E39">
        <w:trPr>
          <w:trHeight w:val="54"/>
          <w:jc w:val="center"/>
        </w:trPr>
        <w:tc>
          <w:tcPr>
            <w:tcW w:w="2258" w:type="dxa"/>
            <w:tcBorders>
              <w:top w:val="nil"/>
              <w:bottom w:val="nil"/>
            </w:tcBorders>
            <w:shd w:val="clear" w:color="auto" w:fill="auto"/>
          </w:tcPr>
          <w:p w14:paraId="2F8499D9" w14:textId="77777777" w:rsidR="003F6AAA" w:rsidRPr="00EF5447" w:rsidRDefault="003F6AAA" w:rsidP="00D95E39">
            <w:pPr>
              <w:pStyle w:val="TAC"/>
              <w:rPr>
                <w:lang w:eastAsia="ja-JP"/>
              </w:rPr>
            </w:pPr>
          </w:p>
        </w:tc>
        <w:tc>
          <w:tcPr>
            <w:tcW w:w="968" w:type="dxa"/>
            <w:shd w:val="clear" w:color="auto" w:fill="auto"/>
          </w:tcPr>
          <w:p w14:paraId="0D0EE5BD" w14:textId="77777777" w:rsidR="003F6AAA" w:rsidRPr="00EF5447" w:rsidRDefault="003F6AAA" w:rsidP="00D95E39">
            <w:pPr>
              <w:pStyle w:val="TAC"/>
              <w:rPr>
                <w:rFonts w:eastAsia="Yu Gothic"/>
                <w:szCs w:val="18"/>
              </w:rPr>
            </w:pPr>
            <w:r w:rsidRPr="00EF5447">
              <w:rPr>
                <w:szCs w:val="18"/>
                <w:lang w:eastAsia="ja-JP"/>
              </w:rPr>
              <w:t>28</w:t>
            </w:r>
          </w:p>
        </w:tc>
        <w:tc>
          <w:tcPr>
            <w:tcW w:w="1066" w:type="dxa"/>
            <w:shd w:val="clear" w:color="auto" w:fill="auto"/>
            <w:noWrap/>
          </w:tcPr>
          <w:p w14:paraId="0F903737" w14:textId="77777777" w:rsidR="003F6AAA" w:rsidRPr="00EF5447" w:rsidRDefault="003F6AAA" w:rsidP="00D95E39">
            <w:pPr>
              <w:pStyle w:val="TAC"/>
              <w:rPr>
                <w:rFonts w:eastAsia="Yu Gothic"/>
                <w:szCs w:val="18"/>
              </w:rPr>
            </w:pPr>
            <w:r w:rsidRPr="00EF5447">
              <w:rPr>
                <w:rFonts w:cs="Arial"/>
              </w:rPr>
              <w:t>715</w:t>
            </w:r>
          </w:p>
        </w:tc>
        <w:tc>
          <w:tcPr>
            <w:tcW w:w="746" w:type="dxa"/>
            <w:shd w:val="clear" w:color="auto" w:fill="auto"/>
            <w:noWrap/>
          </w:tcPr>
          <w:p w14:paraId="2AA2EB42" w14:textId="77777777" w:rsidR="003F6AAA" w:rsidRPr="00EF5447" w:rsidRDefault="003F6AAA" w:rsidP="00D95E39">
            <w:pPr>
              <w:pStyle w:val="TAC"/>
              <w:rPr>
                <w:rFonts w:eastAsia="Yu Gothic"/>
                <w:szCs w:val="18"/>
              </w:rPr>
            </w:pPr>
            <w:r w:rsidRPr="00EF5447">
              <w:rPr>
                <w:rFonts w:cs="Arial"/>
              </w:rPr>
              <w:t>5</w:t>
            </w:r>
          </w:p>
        </w:tc>
        <w:tc>
          <w:tcPr>
            <w:tcW w:w="877" w:type="dxa"/>
            <w:shd w:val="clear" w:color="auto" w:fill="auto"/>
            <w:noWrap/>
          </w:tcPr>
          <w:p w14:paraId="4728183F" w14:textId="77777777" w:rsidR="003F6AAA" w:rsidRPr="00EF5447" w:rsidRDefault="003F6AAA" w:rsidP="00D95E39">
            <w:pPr>
              <w:pStyle w:val="TAC"/>
              <w:rPr>
                <w:rFonts w:eastAsia="Yu Gothic"/>
                <w:szCs w:val="18"/>
              </w:rPr>
            </w:pPr>
            <w:r w:rsidRPr="00EF5447">
              <w:rPr>
                <w:rFonts w:cs="Arial"/>
              </w:rPr>
              <w:t>25</w:t>
            </w:r>
          </w:p>
        </w:tc>
        <w:tc>
          <w:tcPr>
            <w:tcW w:w="1299" w:type="dxa"/>
            <w:shd w:val="clear" w:color="auto" w:fill="auto"/>
            <w:noWrap/>
          </w:tcPr>
          <w:p w14:paraId="6836F77C" w14:textId="77777777" w:rsidR="003F6AAA" w:rsidRPr="00EF5447" w:rsidRDefault="003F6AAA" w:rsidP="00D95E39">
            <w:pPr>
              <w:pStyle w:val="TAC"/>
              <w:rPr>
                <w:rFonts w:eastAsia="Yu Gothic"/>
                <w:szCs w:val="18"/>
              </w:rPr>
            </w:pPr>
            <w:r w:rsidRPr="00EF5447">
              <w:rPr>
                <w:rFonts w:cs="Arial"/>
              </w:rPr>
              <w:t>770</w:t>
            </w:r>
          </w:p>
        </w:tc>
        <w:tc>
          <w:tcPr>
            <w:tcW w:w="827" w:type="dxa"/>
            <w:shd w:val="clear" w:color="auto" w:fill="auto"/>
          </w:tcPr>
          <w:p w14:paraId="1FC13EA5" w14:textId="77777777" w:rsidR="003F6AAA" w:rsidRPr="00EF5447" w:rsidRDefault="003F6AAA" w:rsidP="00D95E39">
            <w:pPr>
              <w:pStyle w:val="TAC"/>
              <w:rPr>
                <w:szCs w:val="18"/>
                <w:lang w:eastAsia="ja-JP"/>
              </w:rPr>
            </w:pPr>
            <w:r w:rsidRPr="00EF5447">
              <w:rPr>
                <w:szCs w:val="18"/>
                <w:lang w:eastAsia="ja-JP"/>
              </w:rPr>
              <w:t>15.3</w:t>
            </w:r>
          </w:p>
        </w:tc>
        <w:tc>
          <w:tcPr>
            <w:tcW w:w="1248" w:type="dxa"/>
            <w:shd w:val="clear" w:color="auto" w:fill="auto"/>
          </w:tcPr>
          <w:p w14:paraId="538CF750" w14:textId="77777777" w:rsidR="003F6AAA" w:rsidRPr="00EF5447" w:rsidRDefault="003F6AAA" w:rsidP="00D95E39">
            <w:pPr>
              <w:pStyle w:val="TAC"/>
              <w:rPr>
                <w:szCs w:val="18"/>
                <w:lang w:eastAsia="ja-JP"/>
              </w:rPr>
            </w:pPr>
            <w:r w:rsidRPr="00EF5447">
              <w:rPr>
                <w:lang w:eastAsia="ja-JP"/>
              </w:rPr>
              <w:t>IMD3</w:t>
            </w:r>
          </w:p>
        </w:tc>
      </w:tr>
      <w:tr w:rsidR="003F6AAA" w:rsidRPr="00EF5447" w14:paraId="6777C731" w14:textId="77777777" w:rsidTr="00D95E39">
        <w:trPr>
          <w:trHeight w:val="54"/>
          <w:jc w:val="center"/>
        </w:trPr>
        <w:tc>
          <w:tcPr>
            <w:tcW w:w="2258" w:type="dxa"/>
            <w:tcBorders>
              <w:top w:val="nil"/>
              <w:bottom w:val="single" w:sz="4" w:space="0" w:color="auto"/>
            </w:tcBorders>
            <w:shd w:val="clear" w:color="auto" w:fill="auto"/>
          </w:tcPr>
          <w:p w14:paraId="19582D34" w14:textId="77777777" w:rsidR="003F6AAA" w:rsidRPr="00EF5447" w:rsidRDefault="003F6AAA" w:rsidP="00D95E39">
            <w:pPr>
              <w:pStyle w:val="TAC"/>
              <w:rPr>
                <w:lang w:eastAsia="ja-JP"/>
              </w:rPr>
            </w:pPr>
          </w:p>
        </w:tc>
        <w:tc>
          <w:tcPr>
            <w:tcW w:w="968" w:type="dxa"/>
            <w:shd w:val="clear" w:color="auto" w:fill="auto"/>
          </w:tcPr>
          <w:p w14:paraId="66CADF3B" w14:textId="77777777" w:rsidR="003F6AAA" w:rsidRPr="00EF5447" w:rsidRDefault="003F6AAA" w:rsidP="00D95E39">
            <w:pPr>
              <w:pStyle w:val="TAC"/>
              <w:rPr>
                <w:rFonts w:eastAsia="Yu Gothic"/>
                <w:szCs w:val="18"/>
              </w:rPr>
            </w:pPr>
            <w:r w:rsidRPr="00EF5447">
              <w:rPr>
                <w:szCs w:val="18"/>
                <w:lang w:eastAsia="ja-JP"/>
              </w:rPr>
              <w:t>n77</w:t>
            </w:r>
          </w:p>
        </w:tc>
        <w:tc>
          <w:tcPr>
            <w:tcW w:w="1066" w:type="dxa"/>
            <w:shd w:val="clear" w:color="auto" w:fill="auto"/>
            <w:noWrap/>
          </w:tcPr>
          <w:p w14:paraId="0FE2D53F" w14:textId="77777777" w:rsidR="003F6AAA" w:rsidRPr="00EF5447" w:rsidRDefault="003F6AAA" w:rsidP="00D95E39">
            <w:pPr>
              <w:pStyle w:val="TAC"/>
              <w:rPr>
                <w:rFonts w:eastAsia="Yu Gothic"/>
                <w:szCs w:val="18"/>
              </w:rPr>
            </w:pPr>
            <w:r w:rsidRPr="00EF5447">
              <w:rPr>
                <w:rFonts w:cs="Arial"/>
              </w:rPr>
              <w:t>4195</w:t>
            </w:r>
          </w:p>
        </w:tc>
        <w:tc>
          <w:tcPr>
            <w:tcW w:w="746" w:type="dxa"/>
            <w:shd w:val="clear" w:color="auto" w:fill="auto"/>
            <w:noWrap/>
          </w:tcPr>
          <w:p w14:paraId="0C1B7A34" w14:textId="77777777" w:rsidR="003F6AAA" w:rsidRPr="00EF5447" w:rsidRDefault="003F6AAA" w:rsidP="00D95E39">
            <w:pPr>
              <w:pStyle w:val="TAC"/>
              <w:rPr>
                <w:rFonts w:eastAsia="Yu Gothic"/>
                <w:szCs w:val="18"/>
              </w:rPr>
            </w:pPr>
            <w:r w:rsidRPr="00EF5447">
              <w:rPr>
                <w:rFonts w:cs="Arial"/>
              </w:rPr>
              <w:t>10</w:t>
            </w:r>
          </w:p>
        </w:tc>
        <w:tc>
          <w:tcPr>
            <w:tcW w:w="877" w:type="dxa"/>
            <w:shd w:val="clear" w:color="auto" w:fill="auto"/>
            <w:noWrap/>
          </w:tcPr>
          <w:p w14:paraId="152BC5BB" w14:textId="77777777" w:rsidR="003F6AAA" w:rsidRPr="00EF5447" w:rsidRDefault="003F6AAA" w:rsidP="00D95E39">
            <w:pPr>
              <w:pStyle w:val="TAC"/>
              <w:rPr>
                <w:rFonts w:eastAsia="Yu Gothic"/>
                <w:szCs w:val="18"/>
              </w:rPr>
            </w:pPr>
            <w:r w:rsidRPr="00EF5447">
              <w:rPr>
                <w:rFonts w:cs="Arial"/>
              </w:rPr>
              <w:t>50</w:t>
            </w:r>
          </w:p>
        </w:tc>
        <w:tc>
          <w:tcPr>
            <w:tcW w:w="1299" w:type="dxa"/>
            <w:shd w:val="clear" w:color="auto" w:fill="auto"/>
            <w:noWrap/>
          </w:tcPr>
          <w:p w14:paraId="4B4D4A2F" w14:textId="77777777" w:rsidR="003F6AAA" w:rsidRPr="00EF5447" w:rsidRDefault="003F6AAA" w:rsidP="00D95E39">
            <w:pPr>
              <w:pStyle w:val="TAC"/>
              <w:rPr>
                <w:rFonts w:eastAsia="Yu Gothic"/>
                <w:szCs w:val="18"/>
              </w:rPr>
            </w:pPr>
            <w:r w:rsidRPr="00EF5447">
              <w:rPr>
                <w:rFonts w:cs="Arial"/>
              </w:rPr>
              <w:t>4195</w:t>
            </w:r>
          </w:p>
        </w:tc>
        <w:tc>
          <w:tcPr>
            <w:tcW w:w="827" w:type="dxa"/>
            <w:shd w:val="clear" w:color="auto" w:fill="auto"/>
          </w:tcPr>
          <w:p w14:paraId="6F23D034" w14:textId="77777777" w:rsidR="003F6AAA" w:rsidRPr="00EF5447" w:rsidRDefault="003F6AAA" w:rsidP="00D95E39">
            <w:pPr>
              <w:pStyle w:val="TAC"/>
              <w:rPr>
                <w:szCs w:val="18"/>
                <w:lang w:eastAsia="ja-JP"/>
              </w:rPr>
            </w:pPr>
            <w:r w:rsidRPr="00EF5447">
              <w:rPr>
                <w:szCs w:val="18"/>
                <w:lang w:eastAsia="ja-JP"/>
              </w:rPr>
              <w:t>N/A</w:t>
            </w:r>
          </w:p>
        </w:tc>
        <w:tc>
          <w:tcPr>
            <w:tcW w:w="1248" w:type="dxa"/>
            <w:shd w:val="clear" w:color="auto" w:fill="auto"/>
          </w:tcPr>
          <w:p w14:paraId="4BF740A5" w14:textId="77777777" w:rsidR="003F6AAA" w:rsidRPr="00EF5447" w:rsidRDefault="003F6AAA" w:rsidP="00D95E39">
            <w:pPr>
              <w:pStyle w:val="TAC"/>
              <w:rPr>
                <w:szCs w:val="18"/>
                <w:lang w:eastAsia="ja-JP"/>
              </w:rPr>
            </w:pPr>
            <w:r w:rsidRPr="00EF5447">
              <w:t>N/A</w:t>
            </w:r>
          </w:p>
        </w:tc>
      </w:tr>
      <w:tr w:rsidR="003F6AAA" w:rsidRPr="00EF5447" w14:paraId="43CE0D9E" w14:textId="77777777" w:rsidTr="00D95E39">
        <w:trPr>
          <w:trHeight w:val="54"/>
          <w:jc w:val="center"/>
        </w:trPr>
        <w:tc>
          <w:tcPr>
            <w:tcW w:w="2258" w:type="dxa"/>
            <w:tcBorders>
              <w:bottom w:val="nil"/>
            </w:tcBorders>
            <w:shd w:val="clear" w:color="auto" w:fill="auto"/>
          </w:tcPr>
          <w:p w14:paraId="7921870D" w14:textId="77777777" w:rsidR="003F6AAA" w:rsidRPr="00EF5447" w:rsidRDefault="003F6AAA" w:rsidP="00D95E39">
            <w:pPr>
              <w:pStyle w:val="TAC"/>
              <w:rPr>
                <w:rFonts w:eastAsia="MS Mincho"/>
              </w:rPr>
            </w:pPr>
            <w:r w:rsidRPr="00EF5447">
              <w:rPr>
                <w:rFonts w:cs="Arial"/>
              </w:rPr>
              <w:t>DC_3A-28A_n41A</w:t>
            </w:r>
          </w:p>
        </w:tc>
        <w:tc>
          <w:tcPr>
            <w:tcW w:w="968" w:type="dxa"/>
            <w:shd w:val="clear" w:color="auto" w:fill="auto"/>
          </w:tcPr>
          <w:p w14:paraId="1646FF47" w14:textId="77777777" w:rsidR="003F6AAA" w:rsidRPr="00EF5447" w:rsidRDefault="003F6AAA" w:rsidP="00D95E39">
            <w:pPr>
              <w:pStyle w:val="TAC"/>
              <w:rPr>
                <w:rFonts w:eastAsia="MS Mincho"/>
              </w:rPr>
            </w:pPr>
            <w:r w:rsidRPr="00EF5447">
              <w:rPr>
                <w:rFonts w:cs="Arial"/>
              </w:rPr>
              <w:t>3</w:t>
            </w:r>
          </w:p>
        </w:tc>
        <w:tc>
          <w:tcPr>
            <w:tcW w:w="1066" w:type="dxa"/>
            <w:shd w:val="clear" w:color="auto" w:fill="auto"/>
            <w:noWrap/>
          </w:tcPr>
          <w:p w14:paraId="3CBBFC84" w14:textId="77777777" w:rsidR="003F6AAA" w:rsidRPr="00EF5447" w:rsidRDefault="003F6AAA" w:rsidP="00D95E39">
            <w:pPr>
              <w:pStyle w:val="TAC"/>
              <w:rPr>
                <w:rFonts w:eastAsia="MS Mincho"/>
              </w:rPr>
            </w:pPr>
            <w:r w:rsidRPr="00EF5447">
              <w:rPr>
                <w:rFonts w:cs="Arial"/>
              </w:rPr>
              <w:t>1720</w:t>
            </w:r>
          </w:p>
        </w:tc>
        <w:tc>
          <w:tcPr>
            <w:tcW w:w="746" w:type="dxa"/>
            <w:shd w:val="clear" w:color="auto" w:fill="auto"/>
            <w:noWrap/>
          </w:tcPr>
          <w:p w14:paraId="12D336DD"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4BEC66C5"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472F6D08" w14:textId="77777777" w:rsidR="003F6AAA" w:rsidRPr="00EF5447" w:rsidRDefault="003F6AAA" w:rsidP="00D95E39">
            <w:pPr>
              <w:pStyle w:val="TAC"/>
              <w:rPr>
                <w:rFonts w:eastAsia="MS Mincho"/>
              </w:rPr>
            </w:pPr>
            <w:r w:rsidRPr="00EF5447">
              <w:rPr>
                <w:rFonts w:cs="Arial"/>
              </w:rPr>
              <w:t>1815</w:t>
            </w:r>
          </w:p>
        </w:tc>
        <w:tc>
          <w:tcPr>
            <w:tcW w:w="827" w:type="dxa"/>
            <w:shd w:val="clear" w:color="auto" w:fill="auto"/>
          </w:tcPr>
          <w:p w14:paraId="0176A11B"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3F0F2A14" w14:textId="77777777" w:rsidR="003F6AAA" w:rsidRPr="00EF5447" w:rsidRDefault="003F6AAA" w:rsidP="00D95E39">
            <w:pPr>
              <w:pStyle w:val="TAC"/>
            </w:pPr>
            <w:r w:rsidRPr="00EF5447">
              <w:rPr>
                <w:rFonts w:cs="Arial"/>
              </w:rPr>
              <w:t>N/A</w:t>
            </w:r>
          </w:p>
        </w:tc>
      </w:tr>
      <w:tr w:rsidR="003F6AAA" w:rsidRPr="00EF5447" w14:paraId="4CA28443" w14:textId="77777777" w:rsidTr="00D95E39">
        <w:trPr>
          <w:trHeight w:val="54"/>
          <w:jc w:val="center"/>
        </w:trPr>
        <w:tc>
          <w:tcPr>
            <w:tcW w:w="2258" w:type="dxa"/>
            <w:tcBorders>
              <w:top w:val="nil"/>
              <w:bottom w:val="nil"/>
            </w:tcBorders>
            <w:shd w:val="clear" w:color="auto" w:fill="auto"/>
          </w:tcPr>
          <w:p w14:paraId="52ED4F39" w14:textId="77777777" w:rsidR="003F6AAA" w:rsidRPr="00EF5447" w:rsidRDefault="003F6AAA" w:rsidP="00D95E39">
            <w:pPr>
              <w:pStyle w:val="TAC"/>
              <w:rPr>
                <w:rFonts w:eastAsia="MS Mincho"/>
              </w:rPr>
            </w:pPr>
          </w:p>
        </w:tc>
        <w:tc>
          <w:tcPr>
            <w:tcW w:w="968" w:type="dxa"/>
            <w:shd w:val="clear" w:color="auto" w:fill="auto"/>
          </w:tcPr>
          <w:p w14:paraId="75051BF7" w14:textId="77777777" w:rsidR="003F6AAA" w:rsidRPr="00EF5447" w:rsidRDefault="003F6AAA" w:rsidP="00D95E39">
            <w:pPr>
              <w:pStyle w:val="TAC"/>
              <w:rPr>
                <w:rFonts w:eastAsia="MS Mincho"/>
              </w:rPr>
            </w:pPr>
            <w:r w:rsidRPr="00EF5447">
              <w:rPr>
                <w:rFonts w:cs="Arial"/>
              </w:rPr>
              <w:t>n41</w:t>
            </w:r>
          </w:p>
        </w:tc>
        <w:tc>
          <w:tcPr>
            <w:tcW w:w="1066" w:type="dxa"/>
            <w:shd w:val="clear" w:color="auto" w:fill="auto"/>
            <w:noWrap/>
          </w:tcPr>
          <w:p w14:paraId="600EBFE6" w14:textId="77777777" w:rsidR="003F6AAA" w:rsidRPr="00EF5447" w:rsidRDefault="003F6AAA" w:rsidP="00D95E39">
            <w:pPr>
              <w:pStyle w:val="TAC"/>
              <w:rPr>
                <w:rFonts w:eastAsia="MS Mincho"/>
              </w:rPr>
            </w:pPr>
            <w:r w:rsidRPr="00EF5447">
              <w:rPr>
                <w:rFonts w:cs="Arial"/>
              </w:rPr>
              <w:t>2510</w:t>
            </w:r>
          </w:p>
        </w:tc>
        <w:tc>
          <w:tcPr>
            <w:tcW w:w="746" w:type="dxa"/>
            <w:shd w:val="clear" w:color="auto" w:fill="auto"/>
            <w:noWrap/>
          </w:tcPr>
          <w:p w14:paraId="30E4CD6C"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54A96D2B"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02CDE8A9" w14:textId="77777777" w:rsidR="003F6AAA" w:rsidRPr="00EF5447" w:rsidRDefault="003F6AAA" w:rsidP="00D95E39">
            <w:pPr>
              <w:pStyle w:val="TAC"/>
              <w:rPr>
                <w:rFonts w:eastAsia="MS Mincho"/>
              </w:rPr>
            </w:pPr>
            <w:r w:rsidRPr="00EF5447">
              <w:rPr>
                <w:rFonts w:cs="Arial"/>
              </w:rPr>
              <w:t>2510</w:t>
            </w:r>
          </w:p>
        </w:tc>
        <w:tc>
          <w:tcPr>
            <w:tcW w:w="827" w:type="dxa"/>
            <w:shd w:val="clear" w:color="auto" w:fill="auto"/>
          </w:tcPr>
          <w:p w14:paraId="30634D4C"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6C993566" w14:textId="77777777" w:rsidR="003F6AAA" w:rsidRPr="00EF5447" w:rsidRDefault="003F6AAA" w:rsidP="00D95E39">
            <w:pPr>
              <w:pStyle w:val="TAC"/>
            </w:pPr>
            <w:r w:rsidRPr="00EF5447">
              <w:rPr>
                <w:rFonts w:cs="Arial"/>
              </w:rPr>
              <w:t>N/A</w:t>
            </w:r>
          </w:p>
        </w:tc>
      </w:tr>
      <w:tr w:rsidR="003F6AAA" w:rsidRPr="00EF5447" w14:paraId="1BFC4994" w14:textId="77777777" w:rsidTr="00D95E39">
        <w:trPr>
          <w:trHeight w:val="54"/>
          <w:jc w:val="center"/>
        </w:trPr>
        <w:tc>
          <w:tcPr>
            <w:tcW w:w="2258" w:type="dxa"/>
            <w:tcBorders>
              <w:top w:val="nil"/>
              <w:bottom w:val="nil"/>
            </w:tcBorders>
            <w:shd w:val="clear" w:color="auto" w:fill="auto"/>
          </w:tcPr>
          <w:p w14:paraId="11B8E213" w14:textId="77777777" w:rsidR="003F6AAA" w:rsidRPr="00EF5447" w:rsidRDefault="003F6AAA" w:rsidP="00D95E39">
            <w:pPr>
              <w:pStyle w:val="TAC"/>
              <w:rPr>
                <w:rFonts w:eastAsia="MS Mincho"/>
              </w:rPr>
            </w:pPr>
          </w:p>
        </w:tc>
        <w:tc>
          <w:tcPr>
            <w:tcW w:w="968" w:type="dxa"/>
            <w:shd w:val="clear" w:color="auto" w:fill="auto"/>
          </w:tcPr>
          <w:p w14:paraId="7CC59D4F" w14:textId="77777777" w:rsidR="003F6AAA" w:rsidRPr="00EF5447" w:rsidRDefault="003F6AAA" w:rsidP="00D95E39">
            <w:pPr>
              <w:pStyle w:val="TAC"/>
              <w:rPr>
                <w:rFonts w:eastAsia="MS Mincho"/>
              </w:rPr>
            </w:pPr>
            <w:r w:rsidRPr="00EF5447">
              <w:rPr>
                <w:rFonts w:cs="Arial"/>
              </w:rPr>
              <w:t>28</w:t>
            </w:r>
          </w:p>
        </w:tc>
        <w:tc>
          <w:tcPr>
            <w:tcW w:w="1066" w:type="dxa"/>
            <w:shd w:val="clear" w:color="auto" w:fill="auto"/>
            <w:noWrap/>
          </w:tcPr>
          <w:p w14:paraId="4430D88F" w14:textId="77777777" w:rsidR="003F6AAA" w:rsidRPr="00EF5447" w:rsidRDefault="003F6AAA" w:rsidP="00D95E39">
            <w:pPr>
              <w:pStyle w:val="TAC"/>
              <w:rPr>
                <w:rFonts w:eastAsia="MS Mincho"/>
              </w:rPr>
            </w:pPr>
            <w:r w:rsidRPr="00EF5447">
              <w:rPr>
                <w:rFonts w:cs="Arial"/>
              </w:rPr>
              <w:t>735</w:t>
            </w:r>
          </w:p>
        </w:tc>
        <w:tc>
          <w:tcPr>
            <w:tcW w:w="746" w:type="dxa"/>
            <w:shd w:val="clear" w:color="auto" w:fill="auto"/>
            <w:noWrap/>
          </w:tcPr>
          <w:p w14:paraId="20F0BF57"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4EE93AD4"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6482C921" w14:textId="77777777" w:rsidR="003F6AAA" w:rsidRPr="00EF5447" w:rsidRDefault="003F6AAA" w:rsidP="00D95E39">
            <w:pPr>
              <w:pStyle w:val="TAC"/>
              <w:rPr>
                <w:rFonts w:eastAsia="MS Mincho"/>
              </w:rPr>
            </w:pPr>
            <w:r w:rsidRPr="00EF5447">
              <w:rPr>
                <w:rFonts w:cs="Arial"/>
              </w:rPr>
              <w:t>790</w:t>
            </w:r>
          </w:p>
        </w:tc>
        <w:tc>
          <w:tcPr>
            <w:tcW w:w="827" w:type="dxa"/>
            <w:shd w:val="clear" w:color="auto" w:fill="auto"/>
          </w:tcPr>
          <w:p w14:paraId="086AE955" w14:textId="77777777" w:rsidR="003F6AAA" w:rsidRPr="00EF5447" w:rsidRDefault="003F6AAA" w:rsidP="00D95E39">
            <w:pPr>
              <w:pStyle w:val="TAC"/>
              <w:rPr>
                <w:rFonts w:eastAsia="Malgun Gothic"/>
                <w:lang w:eastAsia="ko-KR"/>
              </w:rPr>
            </w:pPr>
            <w:r w:rsidRPr="00EF5447">
              <w:rPr>
                <w:rFonts w:cs="Arial"/>
              </w:rPr>
              <w:t>26.0</w:t>
            </w:r>
          </w:p>
        </w:tc>
        <w:tc>
          <w:tcPr>
            <w:tcW w:w="1248" w:type="dxa"/>
            <w:shd w:val="clear" w:color="auto" w:fill="auto"/>
          </w:tcPr>
          <w:p w14:paraId="08861C67" w14:textId="77777777" w:rsidR="003F6AAA" w:rsidRPr="00EF5447" w:rsidRDefault="003F6AAA" w:rsidP="00D95E39">
            <w:pPr>
              <w:pStyle w:val="TAC"/>
            </w:pPr>
            <w:r w:rsidRPr="00EF5447">
              <w:rPr>
                <w:rFonts w:cs="Arial"/>
              </w:rPr>
              <w:t>IMD2</w:t>
            </w:r>
            <w:r w:rsidRPr="00EF5447">
              <w:rPr>
                <w:rFonts w:cs="Arial"/>
                <w:vertAlign w:val="superscript"/>
              </w:rPr>
              <w:t>1</w:t>
            </w:r>
          </w:p>
        </w:tc>
      </w:tr>
      <w:tr w:rsidR="003F6AAA" w:rsidRPr="00EF5447" w14:paraId="45166CF1" w14:textId="77777777" w:rsidTr="00D95E39">
        <w:trPr>
          <w:trHeight w:val="54"/>
          <w:jc w:val="center"/>
        </w:trPr>
        <w:tc>
          <w:tcPr>
            <w:tcW w:w="2258" w:type="dxa"/>
            <w:tcBorders>
              <w:top w:val="nil"/>
              <w:bottom w:val="nil"/>
            </w:tcBorders>
            <w:shd w:val="clear" w:color="auto" w:fill="auto"/>
          </w:tcPr>
          <w:p w14:paraId="389F620C" w14:textId="77777777" w:rsidR="003F6AAA" w:rsidRPr="00EF5447" w:rsidRDefault="003F6AAA" w:rsidP="00D95E39">
            <w:pPr>
              <w:pStyle w:val="TAC"/>
              <w:rPr>
                <w:rFonts w:eastAsia="MS Mincho"/>
              </w:rPr>
            </w:pPr>
          </w:p>
        </w:tc>
        <w:tc>
          <w:tcPr>
            <w:tcW w:w="968" w:type="dxa"/>
            <w:shd w:val="clear" w:color="auto" w:fill="auto"/>
          </w:tcPr>
          <w:p w14:paraId="55813170" w14:textId="77777777" w:rsidR="003F6AAA" w:rsidRPr="00EF5447" w:rsidRDefault="003F6AAA" w:rsidP="00D95E39">
            <w:pPr>
              <w:pStyle w:val="TAC"/>
              <w:rPr>
                <w:rFonts w:cs="Arial"/>
              </w:rPr>
            </w:pPr>
            <w:r w:rsidRPr="00EF5447">
              <w:rPr>
                <w:rFonts w:cs="Arial"/>
              </w:rPr>
              <w:t>3</w:t>
            </w:r>
          </w:p>
        </w:tc>
        <w:tc>
          <w:tcPr>
            <w:tcW w:w="1066" w:type="dxa"/>
            <w:shd w:val="clear" w:color="auto" w:fill="auto"/>
            <w:noWrap/>
          </w:tcPr>
          <w:p w14:paraId="58526FAD" w14:textId="77777777" w:rsidR="003F6AAA" w:rsidRPr="00EF5447" w:rsidRDefault="003F6AAA" w:rsidP="00D95E39">
            <w:pPr>
              <w:pStyle w:val="TAC"/>
              <w:rPr>
                <w:rFonts w:cs="Arial"/>
              </w:rPr>
            </w:pPr>
            <w:r w:rsidRPr="00EF5447">
              <w:rPr>
                <w:rFonts w:cs="Arial"/>
              </w:rPr>
              <w:t>1737.5</w:t>
            </w:r>
          </w:p>
        </w:tc>
        <w:tc>
          <w:tcPr>
            <w:tcW w:w="746" w:type="dxa"/>
            <w:shd w:val="clear" w:color="auto" w:fill="auto"/>
            <w:noWrap/>
          </w:tcPr>
          <w:p w14:paraId="6D931F74"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402A9CA7"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3DC881B8" w14:textId="77777777" w:rsidR="003F6AAA" w:rsidRPr="00EF5447" w:rsidRDefault="003F6AAA" w:rsidP="00D95E39">
            <w:pPr>
              <w:pStyle w:val="TAC"/>
              <w:rPr>
                <w:rFonts w:cs="Arial"/>
              </w:rPr>
            </w:pPr>
            <w:r w:rsidRPr="00EF5447">
              <w:rPr>
                <w:rFonts w:cs="Arial"/>
              </w:rPr>
              <w:t>1832.5</w:t>
            </w:r>
          </w:p>
        </w:tc>
        <w:tc>
          <w:tcPr>
            <w:tcW w:w="827" w:type="dxa"/>
            <w:shd w:val="clear" w:color="auto" w:fill="auto"/>
          </w:tcPr>
          <w:p w14:paraId="50253B85" w14:textId="77777777" w:rsidR="003F6AAA" w:rsidRPr="00EF5447" w:rsidRDefault="003F6AAA" w:rsidP="00D95E39">
            <w:pPr>
              <w:pStyle w:val="TAC"/>
              <w:rPr>
                <w:rFonts w:cs="Arial"/>
              </w:rPr>
            </w:pPr>
            <w:r w:rsidRPr="00EF5447">
              <w:rPr>
                <w:rFonts w:cs="Arial"/>
              </w:rPr>
              <w:t>26.0</w:t>
            </w:r>
          </w:p>
        </w:tc>
        <w:tc>
          <w:tcPr>
            <w:tcW w:w="1248" w:type="dxa"/>
            <w:shd w:val="clear" w:color="auto" w:fill="auto"/>
          </w:tcPr>
          <w:p w14:paraId="3F6948B0" w14:textId="77777777" w:rsidR="003F6AAA" w:rsidRPr="00EF5447" w:rsidRDefault="003F6AAA" w:rsidP="00D95E39">
            <w:pPr>
              <w:pStyle w:val="TAC"/>
              <w:rPr>
                <w:rFonts w:cs="Arial"/>
              </w:rPr>
            </w:pPr>
            <w:r w:rsidRPr="00EF5447">
              <w:rPr>
                <w:rFonts w:cs="Arial"/>
              </w:rPr>
              <w:t>IMD2</w:t>
            </w:r>
          </w:p>
        </w:tc>
      </w:tr>
      <w:tr w:rsidR="003F6AAA" w:rsidRPr="00EF5447" w14:paraId="5F596BED" w14:textId="77777777" w:rsidTr="00D95E39">
        <w:trPr>
          <w:trHeight w:val="54"/>
          <w:jc w:val="center"/>
        </w:trPr>
        <w:tc>
          <w:tcPr>
            <w:tcW w:w="2258" w:type="dxa"/>
            <w:tcBorders>
              <w:top w:val="nil"/>
              <w:bottom w:val="nil"/>
            </w:tcBorders>
            <w:shd w:val="clear" w:color="auto" w:fill="auto"/>
          </w:tcPr>
          <w:p w14:paraId="085E2DB3" w14:textId="77777777" w:rsidR="003F6AAA" w:rsidRPr="00EF5447" w:rsidRDefault="003F6AAA" w:rsidP="00D95E39">
            <w:pPr>
              <w:pStyle w:val="TAC"/>
              <w:rPr>
                <w:rFonts w:eastAsia="MS Mincho"/>
              </w:rPr>
            </w:pPr>
          </w:p>
        </w:tc>
        <w:tc>
          <w:tcPr>
            <w:tcW w:w="968" w:type="dxa"/>
            <w:shd w:val="clear" w:color="auto" w:fill="auto"/>
          </w:tcPr>
          <w:p w14:paraId="200BDED5" w14:textId="77777777" w:rsidR="003F6AAA" w:rsidRPr="00EF5447" w:rsidRDefault="003F6AAA" w:rsidP="00D95E39">
            <w:pPr>
              <w:pStyle w:val="TAC"/>
              <w:rPr>
                <w:rFonts w:cs="Arial"/>
              </w:rPr>
            </w:pPr>
            <w:r w:rsidRPr="00EF5447">
              <w:rPr>
                <w:rFonts w:cs="Arial"/>
              </w:rPr>
              <w:t>n41</w:t>
            </w:r>
          </w:p>
        </w:tc>
        <w:tc>
          <w:tcPr>
            <w:tcW w:w="1066" w:type="dxa"/>
            <w:shd w:val="clear" w:color="auto" w:fill="auto"/>
            <w:noWrap/>
          </w:tcPr>
          <w:p w14:paraId="02704AB4" w14:textId="77777777" w:rsidR="003F6AAA" w:rsidRPr="00EF5447" w:rsidRDefault="003F6AAA" w:rsidP="00D95E39">
            <w:pPr>
              <w:pStyle w:val="TAC"/>
              <w:rPr>
                <w:rFonts w:cs="Arial"/>
              </w:rPr>
            </w:pPr>
            <w:r w:rsidRPr="00EF5447">
              <w:rPr>
                <w:rFonts w:cs="Arial"/>
              </w:rPr>
              <w:t>2543</w:t>
            </w:r>
          </w:p>
        </w:tc>
        <w:tc>
          <w:tcPr>
            <w:tcW w:w="746" w:type="dxa"/>
            <w:shd w:val="clear" w:color="auto" w:fill="auto"/>
            <w:noWrap/>
          </w:tcPr>
          <w:p w14:paraId="28EE8D25"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62A98F4C" w14:textId="77777777" w:rsidR="003F6AAA" w:rsidRPr="00EF5447" w:rsidRDefault="003F6AAA" w:rsidP="00D95E39">
            <w:pPr>
              <w:pStyle w:val="TAC"/>
              <w:rPr>
                <w:rFonts w:cs="Arial"/>
              </w:rPr>
            </w:pPr>
            <w:r w:rsidRPr="00EF5447">
              <w:rPr>
                <w:rFonts w:cs="Arial"/>
              </w:rPr>
              <w:t>50</w:t>
            </w:r>
          </w:p>
        </w:tc>
        <w:tc>
          <w:tcPr>
            <w:tcW w:w="1299" w:type="dxa"/>
            <w:shd w:val="clear" w:color="auto" w:fill="auto"/>
            <w:noWrap/>
          </w:tcPr>
          <w:p w14:paraId="1DEB32B3" w14:textId="77777777" w:rsidR="003F6AAA" w:rsidRPr="00EF5447" w:rsidRDefault="003F6AAA" w:rsidP="00D95E39">
            <w:pPr>
              <w:pStyle w:val="TAC"/>
              <w:rPr>
                <w:rFonts w:cs="Arial"/>
              </w:rPr>
            </w:pPr>
            <w:r w:rsidRPr="00EF5447">
              <w:rPr>
                <w:rFonts w:cs="Arial"/>
              </w:rPr>
              <w:t>2543</w:t>
            </w:r>
          </w:p>
        </w:tc>
        <w:tc>
          <w:tcPr>
            <w:tcW w:w="827" w:type="dxa"/>
            <w:shd w:val="clear" w:color="auto" w:fill="auto"/>
          </w:tcPr>
          <w:p w14:paraId="6304B991"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474FE6E3" w14:textId="77777777" w:rsidR="003F6AAA" w:rsidRPr="00EF5447" w:rsidRDefault="003F6AAA" w:rsidP="00D95E39">
            <w:pPr>
              <w:pStyle w:val="TAC"/>
              <w:rPr>
                <w:rFonts w:cs="Arial"/>
              </w:rPr>
            </w:pPr>
            <w:r w:rsidRPr="00EF5447">
              <w:rPr>
                <w:rFonts w:cs="Arial"/>
              </w:rPr>
              <w:t>N/A</w:t>
            </w:r>
          </w:p>
        </w:tc>
      </w:tr>
      <w:tr w:rsidR="003F6AAA" w:rsidRPr="00EF5447" w14:paraId="6EE7371F" w14:textId="77777777" w:rsidTr="00D95E39">
        <w:trPr>
          <w:trHeight w:val="54"/>
          <w:jc w:val="center"/>
        </w:trPr>
        <w:tc>
          <w:tcPr>
            <w:tcW w:w="2258" w:type="dxa"/>
            <w:tcBorders>
              <w:top w:val="nil"/>
              <w:bottom w:val="single" w:sz="4" w:space="0" w:color="auto"/>
            </w:tcBorders>
            <w:shd w:val="clear" w:color="auto" w:fill="auto"/>
          </w:tcPr>
          <w:p w14:paraId="048E5EA9" w14:textId="77777777" w:rsidR="003F6AAA" w:rsidRPr="00EF5447" w:rsidRDefault="003F6AAA" w:rsidP="00D95E39">
            <w:pPr>
              <w:pStyle w:val="TAC"/>
              <w:rPr>
                <w:rFonts w:eastAsia="MS Mincho"/>
              </w:rPr>
            </w:pPr>
          </w:p>
        </w:tc>
        <w:tc>
          <w:tcPr>
            <w:tcW w:w="968" w:type="dxa"/>
            <w:shd w:val="clear" w:color="auto" w:fill="auto"/>
          </w:tcPr>
          <w:p w14:paraId="64D21AA9" w14:textId="77777777" w:rsidR="003F6AAA" w:rsidRPr="00EF5447" w:rsidRDefault="003F6AAA" w:rsidP="00D95E39">
            <w:pPr>
              <w:pStyle w:val="TAC"/>
              <w:rPr>
                <w:rFonts w:cs="Arial"/>
              </w:rPr>
            </w:pPr>
            <w:r w:rsidRPr="00EF5447">
              <w:rPr>
                <w:rFonts w:cs="Arial"/>
              </w:rPr>
              <w:t>28</w:t>
            </w:r>
          </w:p>
        </w:tc>
        <w:tc>
          <w:tcPr>
            <w:tcW w:w="1066" w:type="dxa"/>
            <w:shd w:val="clear" w:color="auto" w:fill="auto"/>
            <w:noWrap/>
          </w:tcPr>
          <w:p w14:paraId="6B55B81C" w14:textId="77777777" w:rsidR="003F6AAA" w:rsidRPr="00EF5447" w:rsidRDefault="003F6AAA" w:rsidP="00D95E39">
            <w:pPr>
              <w:pStyle w:val="TAC"/>
              <w:rPr>
                <w:rFonts w:cs="Arial"/>
              </w:rPr>
            </w:pPr>
            <w:r w:rsidRPr="00EF5447">
              <w:rPr>
                <w:rFonts w:cs="Arial"/>
              </w:rPr>
              <w:t>710.5</w:t>
            </w:r>
          </w:p>
        </w:tc>
        <w:tc>
          <w:tcPr>
            <w:tcW w:w="746" w:type="dxa"/>
            <w:shd w:val="clear" w:color="auto" w:fill="auto"/>
            <w:noWrap/>
          </w:tcPr>
          <w:p w14:paraId="5284E788"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4FB332D5"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28B1FAD5" w14:textId="77777777" w:rsidR="003F6AAA" w:rsidRPr="00EF5447" w:rsidRDefault="003F6AAA" w:rsidP="00D95E39">
            <w:pPr>
              <w:pStyle w:val="TAC"/>
              <w:rPr>
                <w:rFonts w:cs="Arial"/>
              </w:rPr>
            </w:pPr>
            <w:r w:rsidRPr="00EF5447">
              <w:rPr>
                <w:rFonts w:cs="Arial"/>
              </w:rPr>
              <w:t>765.5</w:t>
            </w:r>
          </w:p>
        </w:tc>
        <w:tc>
          <w:tcPr>
            <w:tcW w:w="827" w:type="dxa"/>
            <w:shd w:val="clear" w:color="auto" w:fill="auto"/>
          </w:tcPr>
          <w:p w14:paraId="4EF094F8"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7E8FD4E4" w14:textId="77777777" w:rsidR="003F6AAA" w:rsidRPr="00EF5447" w:rsidRDefault="003F6AAA" w:rsidP="00D95E39">
            <w:pPr>
              <w:pStyle w:val="TAC"/>
              <w:rPr>
                <w:rFonts w:cs="Arial"/>
              </w:rPr>
            </w:pPr>
            <w:r w:rsidRPr="00EF5447">
              <w:rPr>
                <w:rFonts w:cs="Arial"/>
              </w:rPr>
              <w:t>N/A</w:t>
            </w:r>
          </w:p>
        </w:tc>
      </w:tr>
      <w:tr w:rsidR="003F6AAA" w:rsidRPr="00EF5447" w14:paraId="306BE1A6" w14:textId="77777777" w:rsidTr="00D95E39">
        <w:trPr>
          <w:trHeight w:val="54"/>
          <w:jc w:val="center"/>
        </w:trPr>
        <w:tc>
          <w:tcPr>
            <w:tcW w:w="2258" w:type="dxa"/>
            <w:tcBorders>
              <w:top w:val="nil"/>
              <w:bottom w:val="nil"/>
            </w:tcBorders>
            <w:shd w:val="clear" w:color="auto" w:fill="auto"/>
          </w:tcPr>
          <w:p w14:paraId="373A89B0" w14:textId="77777777" w:rsidR="003F6AAA" w:rsidRPr="00EF5447" w:rsidRDefault="003F6AAA" w:rsidP="00D95E39">
            <w:pPr>
              <w:pStyle w:val="TAC"/>
              <w:rPr>
                <w:rFonts w:eastAsia="MS Mincho"/>
              </w:rPr>
            </w:pPr>
            <w:r w:rsidRPr="00EF5447">
              <w:t>DC_3A_n28A</w:t>
            </w:r>
            <w:r w:rsidRPr="00EF5447">
              <w:rPr>
                <w:rFonts w:eastAsia="DengXian"/>
              </w:rPr>
              <w:t>-n41A</w:t>
            </w:r>
          </w:p>
        </w:tc>
        <w:tc>
          <w:tcPr>
            <w:tcW w:w="968" w:type="dxa"/>
            <w:shd w:val="clear" w:color="auto" w:fill="auto"/>
          </w:tcPr>
          <w:p w14:paraId="5BC0EE4A" w14:textId="77777777" w:rsidR="003F6AAA" w:rsidRPr="00EF5447" w:rsidRDefault="003F6AAA" w:rsidP="00D95E39">
            <w:pPr>
              <w:pStyle w:val="TAC"/>
            </w:pPr>
            <w:r w:rsidRPr="00EF5447">
              <w:rPr>
                <w:rFonts w:eastAsia="DengXian"/>
              </w:rPr>
              <w:t>3</w:t>
            </w:r>
          </w:p>
        </w:tc>
        <w:tc>
          <w:tcPr>
            <w:tcW w:w="1066" w:type="dxa"/>
            <w:shd w:val="clear" w:color="auto" w:fill="auto"/>
            <w:noWrap/>
          </w:tcPr>
          <w:p w14:paraId="1382866B" w14:textId="77777777" w:rsidR="003F6AAA" w:rsidRPr="00EF5447" w:rsidRDefault="003F6AAA" w:rsidP="00D95E39">
            <w:pPr>
              <w:pStyle w:val="TAC"/>
            </w:pPr>
            <w:r w:rsidRPr="00EF5447">
              <w:t>1720</w:t>
            </w:r>
          </w:p>
        </w:tc>
        <w:tc>
          <w:tcPr>
            <w:tcW w:w="746" w:type="dxa"/>
            <w:shd w:val="clear" w:color="auto" w:fill="auto"/>
            <w:noWrap/>
          </w:tcPr>
          <w:p w14:paraId="116B822D" w14:textId="77777777" w:rsidR="003F6AAA" w:rsidRPr="00EF5447" w:rsidRDefault="003F6AAA" w:rsidP="00D95E39">
            <w:pPr>
              <w:pStyle w:val="TAC"/>
            </w:pPr>
            <w:r w:rsidRPr="00EF5447">
              <w:t>5</w:t>
            </w:r>
          </w:p>
        </w:tc>
        <w:tc>
          <w:tcPr>
            <w:tcW w:w="877" w:type="dxa"/>
            <w:shd w:val="clear" w:color="auto" w:fill="auto"/>
            <w:noWrap/>
          </w:tcPr>
          <w:p w14:paraId="646DC0E0" w14:textId="77777777" w:rsidR="003F6AAA" w:rsidRPr="00EF5447" w:rsidRDefault="003F6AAA" w:rsidP="00D95E39">
            <w:pPr>
              <w:pStyle w:val="TAC"/>
            </w:pPr>
            <w:r w:rsidRPr="00EF5447">
              <w:t>25</w:t>
            </w:r>
          </w:p>
        </w:tc>
        <w:tc>
          <w:tcPr>
            <w:tcW w:w="1299" w:type="dxa"/>
            <w:shd w:val="clear" w:color="auto" w:fill="auto"/>
            <w:noWrap/>
          </w:tcPr>
          <w:p w14:paraId="618D4AFB" w14:textId="77777777" w:rsidR="003F6AAA" w:rsidRPr="00EF5447" w:rsidRDefault="003F6AAA" w:rsidP="00D95E39">
            <w:pPr>
              <w:pStyle w:val="TAC"/>
            </w:pPr>
            <w:r w:rsidRPr="00EF5447">
              <w:t>1815</w:t>
            </w:r>
          </w:p>
        </w:tc>
        <w:tc>
          <w:tcPr>
            <w:tcW w:w="827" w:type="dxa"/>
            <w:shd w:val="clear" w:color="auto" w:fill="auto"/>
          </w:tcPr>
          <w:p w14:paraId="048277D2" w14:textId="77777777" w:rsidR="003F6AAA" w:rsidRPr="00EF5447" w:rsidRDefault="003F6AAA" w:rsidP="00D95E39">
            <w:pPr>
              <w:pStyle w:val="TAC"/>
            </w:pPr>
            <w:r w:rsidRPr="00EF5447">
              <w:t>N/A</w:t>
            </w:r>
          </w:p>
        </w:tc>
        <w:tc>
          <w:tcPr>
            <w:tcW w:w="1248" w:type="dxa"/>
            <w:shd w:val="clear" w:color="auto" w:fill="auto"/>
          </w:tcPr>
          <w:p w14:paraId="1C3B77B3" w14:textId="77777777" w:rsidR="003F6AAA" w:rsidRPr="00EF5447" w:rsidRDefault="003F6AAA" w:rsidP="00D95E39">
            <w:pPr>
              <w:pStyle w:val="TAC"/>
            </w:pPr>
            <w:r w:rsidRPr="00EF5447">
              <w:t>N/A</w:t>
            </w:r>
          </w:p>
        </w:tc>
      </w:tr>
      <w:tr w:rsidR="003F6AAA" w:rsidRPr="00EF5447" w14:paraId="54BFE3C9" w14:textId="77777777" w:rsidTr="00D95E39">
        <w:trPr>
          <w:trHeight w:val="54"/>
          <w:jc w:val="center"/>
        </w:trPr>
        <w:tc>
          <w:tcPr>
            <w:tcW w:w="2258" w:type="dxa"/>
            <w:tcBorders>
              <w:top w:val="nil"/>
              <w:bottom w:val="nil"/>
            </w:tcBorders>
            <w:shd w:val="clear" w:color="auto" w:fill="auto"/>
          </w:tcPr>
          <w:p w14:paraId="35BC6C0E" w14:textId="77777777" w:rsidR="003F6AAA" w:rsidRPr="00EF5447" w:rsidRDefault="003F6AAA" w:rsidP="00D95E39">
            <w:pPr>
              <w:pStyle w:val="TAC"/>
              <w:rPr>
                <w:rFonts w:eastAsia="MS Mincho"/>
              </w:rPr>
            </w:pPr>
          </w:p>
        </w:tc>
        <w:tc>
          <w:tcPr>
            <w:tcW w:w="968" w:type="dxa"/>
            <w:shd w:val="clear" w:color="auto" w:fill="auto"/>
          </w:tcPr>
          <w:p w14:paraId="188A2B42" w14:textId="77777777" w:rsidR="003F6AAA" w:rsidRPr="00EF5447" w:rsidRDefault="003F6AAA" w:rsidP="00D95E39">
            <w:pPr>
              <w:pStyle w:val="TAC"/>
            </w:pPr>
            <w:r w:rsidRPr="00EF5447">
              <w:t>n28</w:t>
            </w:r>
          </w:p>
        </w:tc>
        <w:tc>
          <w:tcPr>
            <w:tcW w:w="1066" w:type="dxa"/>
            <w:shd w:val="clear" w:color="auto" w:fill="auto"/>
            <w:noWrap/>
          </w:tcPr>
          <w:p w14:paraId="07AA321C" w14:textId="77777777" w:rsidR="003F6AAA" w:rsidRPr="00EF5447" w:rsidRDefault="003F6AAA" w:rsidP="00D95E39">
            <w:pPr>
              <w:pStyle w:val="TAC"/>
            </w:pPr>
            <w:r w:rsidRPr="00EF5447">
              <w:t>735</w:t>
            </w:r>
          </w:p>
        </w:tc>
        <w:tc>
          <w:tcPr>
            <w:tcW w:w="746" w:type="dxa"/>
            <w:shd w:val="clear" w:color="auto" w:fill="auto"/>
            <w:noWrap/>
          </w:tcPr>
          <w:p w14:paraId="27511951" w14:textId="77777777" w:rsidR="003F6AAA" w:rsidRPr="00EF5447" w:rsidRDefault="003F6AAA" w:rsidP="00D95E39">
            <w:pPr>
              <w:pStyle w:val="TAC"/>
            </w:pPr>
            <w:r w:rsidRPr="00EF5447">
              <w:t>5</w:t>
            </w:r>
          </w:p>
        </w:tc>
        <w:tc>
          <w:tcPr>
            <w:tcW w:w="877" w:type="dxa"/>
            <w:shd w:val="clear" w:color="auto" w:fill="auto"/>
            <w:noWrap/>
          </w:tcPr>
          <w:p w14:paraId="6D44F44B" w14:textId="77777777" w:rsidR="003F6AAA" w:rsidRPr="00EF5447" w:rsidRDefault="003F6AAA" w:rsidP="00D95E39">
            <w:pPr>
              <w:pStyle w:val="TAC"/>
            </w:pPr>
            <w:r w:rsidRPr="00EF5447">
              <w:t>25</w:t>
            </w:r>
          </w:p>
        </w:tc>
        <w:tc>
          <w:tcPr>
            <w:tcW w:w="1299" w:type="dxa"/>
            <w:shd w:val="clear" w:color="auto" w:fill="auto"/>
            <w:noWrap/>
          </w:tcPr>
          <w:p w14:paraId="095CC01C" w14:textId="77777777" w:rsidR="003F6AAA" w:rsidRPr="00EF5447" w:rsidRDefault="003F6AAA" w:rsidP="00D95E39">
            <w:pPr>
              <w:pStyle w:val="TAC"/>
            </w:pPr>
            <w:r w:rsidRPr="00EF5447">
              <w:t>790</w:t>
            </w:r>
          </w:p>
        </w:tc>
        <w:tc>
          <w:tcPr>
            <w:tcW w:w="827" w:type="dxa"/>
            <w:shd w:val="clear" w:color="auto" w:fill="auto"/>
          </w:tcPr>
          <w:p w14:paraId="4642A426" w14:textId="77777777" w:rsidR="003F6AAA" w:rsidRPr="00EF5447" w:rsidRDefault="003F6AAA" w:rsidP="00D95E39">
            <w:pPr>
              <w:pStyle w:val="TAC"/>
            </w:pPr>
            <w:r w:rsidRPr="00EF5447">
              <w:rPr>
                <w:rFonts w:eastAsia="DengXian"/>
              </w:rPr>
              <w:t>26</w:t>
            </w:r>
            <w:r w:rsidRPr="00EF5447">
              <w:rPr>
                <w:rFonts w:eastAsia="DengXian"/>
                <w:vertAlign w:val="superscript"/>
              </w:rPr>
              <w:t>1</w:t>
            </w:r>
          </w:p>
        </w:tc>
        <w:tc>
          <w:tcPr>
            <w:tcW w:w="1248" w:type="dxa"/>
            <w:shd w:val="clear" w:color="auto" w:fill="auto"/>
          </w:tcPr>
          <w:p w14:paraId="05A02591" w14:textId="77777777" w:rsidR="003F6AAA" w:rsidRPr="00EF5447" w:rsidRDefault="003F6AAA" w:rsidP="00D95E39">
            <w:pPr>
              <w:pStyle w:val="TAC"/>
            </w:pPr>
            <w:r w:rsidRPr="00EF5447">
              <w:t>IMD2</w:t>
            </w:r>
          </w:p>
          <w:p w14:paraId="6BCDE465" w14:textId="77777777" w:rsidR="003F6AAA" w:rsidRPr="00EF5447" w:rsidRDefault="003F6AAA" w:rsidP="00D95E39">
            <w:pPr>
              <w:pStyle w:val="TAC"/>
            </w:pPr>
            <w:r w:rsidRPr="00EF5447">
              <w:t>|fn41-fB3|</w:t>
            </w:r>
          </w:p>
        </w:tc>
      </w:tr>
      <w:tr w:rsidR="003F6AAA" w:rsidRPr="00EF5447" w14:paraId="5F7E7BA2" w14:textId="77777777" w:rsidTr="00D95E39">
        <w:trPr>
          <w:trHeight w:val="54"/>
          <w:jc w:val="center"/>
        </w:trPr>
        <w:tc>
          <w:tcPr>
            <w:tcW w:w="2258" w:type="dxa"/>
            <w:tcBorders>
              <w:top w:val="nil"/>
              <w:bottom w:val="nil"/>
            </w:tcBorders>
            <w:shd w:val="clear" w:color="auto" w:fill="auto"/>
          </w:tcPr>
          <w:p w14:paraId="609281D7" w14:textId="77777777" w:rsidR="003F6AAA" w:rsidRPr="00EF5447" w:rsidRDefault="003F6AAA" w:rsidP="00D95E39">
            <w:pPr>
              <w:pStyle w:val="TAC"/>
              <w:rPr>
                <w:rFonts w:eastAsia="MS Mincho"/>
              </w:rPr>
            </w:pPr>
          </w:p>
        </w:tc>
        <w:tc>
          <w:tcPr>
            <w:tcW w:w="968" w:type="dxa"/>
            <w:shd w:val="clear" w:color="auto" w:fill="auto"/>
          </w:tcPr>
          <w:p w14:paraId="6F8BFD8E" w14:textId="77777777" w:rsidR="003F6AAA" w:rsidRPr="00EF5447" w:rsidRDefault="003F6AAA" w:rsidP="00D95E39">
            <w:pPr>
              <w:pStyle w:val="TAC"/>
            </w:pPr>
            <w:r w:rsidRPr="00EF5447">
              <w:rPr>
                <w:rFonts w:eastAsia="DengXian"/>
              </w:rPr>
              <w:t>n41</w:t>
            </w:r>
          </w:p>
        </w:tc>
        <w:tc>
          <w:tcPr>
            <w:tcW w:w="1066" w:type="dxa"/>
            <w:shd w:val="clear" w:color="auto" w:fill="auto"/>
            <w:noWrap/>
          </w:tcPr>
          <w:p w14:paraId="688B125D" w14:textId="77777777" w:rsidR="003F6AAA" w:rsidRPr="00EF5447" w:rsidRDefault="003F6AAA" w:rsidP="00D95E39">
            <w:pPr>
              <w:pStyle w:val="TAC"/>
            </w:pPr>
            <w:r w:rsidRPr="00EF5447">
              <w:t>2510</w:t>
            </w:r>
          </w:p>
        </w:tc>
        <w:tc>
          <w:tcPr>
            <w:tcW w:w="746" w:type="dxa"/>
            <w:shd w:val="clear" w:color="auto" w:fill="auto"/>
            <w:noWrap/>
          </w:tcPr>
          <w:p w14:paraId="3A4C7BA3" w14:textId="77777777" w:rsidR="003F6AAA" w:rsidRPr="00EF5447" w:rsidRDefault="003F6AAA" w:rsidP="00D95E39">
            <w:pPr>
              <w:pStyle w:val="TAC"/>
            </w:pPr>
            <w:r w:rsidRPr="00EF5447">
              <w:t>5</w:t>
            </w:r>
          </w:p>
        </w:tc>
        <w:tc>
          <w:tcPr>
            <w:tcW w:w="877" w:type="dxa"/>
            <w:shd w:val="clear" w:color="auto" w:fill="auto"/>
            <w:noWrap/>
          </w:tcPr>
          <w:p w14:paraId="232FEDBD" w14:textId="77777777" w:rsidR="003F6AAA" w:rsidRPr="00EF5447" w:rsidRDefault="003F6AAA" w:rsidP="00D95E39">
            <w:pPr>
              <w:pStyle w:val="TAC"/>
            </w:pPr>
            <w:r w:rsidRPr="00EF5447">
              <w:t>25</w:t>
            </w:r>
          </w:p>
        </w:tc>
        <w:tc>
          <w:tcPr>
            <w:tcW w:w="1299" w:type="dxa"/>
            <w:shd w:val="clear" w:color="auto" w:fill="auto"/>
            <w:noWrap/>
          </w:tcPr>
          <w:p w14:paraId="00C0371E" w14:textId="77777777" w:rsidR="003F6AAA" w:rsidRPr="00EF5447" w:rsidRDefault="003F6AAA" w:rsidP="00D95E39">
            <w:pPr>
              <w:pStyle w:val="TAC"/>
            </w:pPr>
            <w:r w:rsidRPr="00EF5447">
              <w:t>2510</w:t>
            </w:r>
          </w:p>
        </w:tc>
        <w:tc>
          <w:tcPr>
            <w:tcW w:w="827" w:type="dxa"/>
            <w:shd w:val="clear" w:color="auto" w:fill="auto"/>
          </w:tcPr>
          <w:p w14:paraId="690F2A00" w14:textId="77777777" w:rsidR="003F6AAA" w:rsidRPr="00EF5447" w:rsidRDefault="003F6AAA" w:rsidP="00D95E39">
            <w:pPr>
              <w:pStyle w:val="TAC"/>
            </w:pPr>
            <w:r w:rsidRPr="00EF5447">
              <w:t>N/A</w:t>
            </w:r>
          </w:p>
        </w:tc>
        <w:tc>
          <w:tcPr>
            <w:tcW w:w="1248" w:type="dxa"/>
            <w:shd w:val="clear" w:color="auto" w:fill="auto"/>
          </w:tcPr>
          <w:p w14:paraId="05CB335F" w14:textId="77777777" w:rsidR="003F6AAA" w:rsidRPr="00EF5447" w:rsidRDefault="003F6AAA" w:rsidP="00D95E39">
            <w:pPr>
              <w:pStyle w:val="TAC"/>
            </w:pPr>
            <w:r w:rsidRPr="00EF5447">
              <w:t>N/A</w:t>
            </w:r>
          </w:p>
        </w:tc>
      </w:tr>
      <w:tr w:rsidR="003F6AAA" w:rsidRPr="00EF5447" w14:paraId="4464EB6E" w14:textId="77777777" w:rsidTr="00D95E39">
        <w:trPr>
          <w:trHeight w:val="54"/>
          <w:jc w:val="center"/>
        </w:trPr>
        <w:tc>
          <w:tcPr>
            <w:tcW w:w="2258" w:type="dxa"/>
            <w:tcBorders>
              <w:top w:val="nil"/>
              <w:bottom w:val="nil"/>
            </w:tcBorders>
            <w:shd w:val="clear" w:color="auto" w:fill="auto"/>
          </w:tcPr>
          <w:p w14:paraId="1259D191" w14:textId="77777777" w:rsidR="003F6AAA" w:rsidRPr="00EF5447" w:rsidRDefault="003F6AAA" w:rsidP="00D95E39">
            <w:pPr>
              <w:pStyle w:val="TAC"/>
              <w:rPr>
                <w:rFonts w:eastAsia="MS Mincho"/>
              </w:rPr>
            </w:pPr>
          </w:p>
        </w:tc>
        <w:tc>
          <w:tcPr>
            <w:tcW w:w="968" w:type="dxa"/>
            <w:shd w:val="clear" w:color="auto" w:fill="auto"/>
          </w:tcPr>
          <w:p w14:paraId="1AC967BE" w14:textId="77777777" w:rsidR="003F6AAA" w:rsidRPr="00EF5447" w:rsidRDefault="003F6AAA" w:rsidP="00D95E39">
            <w:pPr>
              <w:pStyle w:val="TAC"/>
            </w:pPr>
            <w:r w:rsidRPr="00EF5447">
              <w:t>3</w:t>
            </w:r>
          </w:p>
        </w:tc>
        <w:tc>
          <w:tcPr>
            <w:tcW w:w="1066" w:type="dxa"/>
            <w:shd w:val="clear" w:color="auto" w:fill="auto"/>
            <w:noWrap/>
          </w:tcPr>
          <w:p w14:paraId="3B9DA31D" w14:textId="77777777" w:rsidR="003F6AAA" w:rsidRPr="00EF5447" w:rsidRDefault="003F6AAA" w:rsidP="00D95E39">
            <w:pPr>
              <w:pStyle w:val="TAC"/>
            </w:pPr>
            <w:r w:rsidRPr="00EF5447">
              <w:t>1780</w:t>
            </w:r>
          </w:p>
        </w:tc>
        <w:tc>
          <w:tcPr>
            <w:tcW w:w="746" w:type="dxa"/>
            <w:shd w:val="clear" w:color="auto" w:fill="auto"/>
            <w:noWrap/>
          </w:tcPr>
          <w:p w14:paraId="29876721" w14:textId="77777777" w:rsidR="003F6AAA" w:rsidRPr="00EF5447" w:rsidRDefault="003F6AAA" w:rsidP="00D95E39">
            <w:pPr>
              <w:pStyle w:val="TAC"/>
            </w:pPr>
            <w:r w:rsidRPr="00EF5447">
              <w:t>5</w:t>
            </w:r>
          </w:p>
        </w:tc>
        <w:tc>
          <w:tcPr>
            <w:tcW w:w="877" w:type="dxa"/>
            <w:shd w:val="clear" w:color="auto" w:fill="auto"/>
            <w:noWrap/>
          </w:tcPr>
          <w:p w14:paraId="4A8C1D6D" w14:textId="77777777" w:rsidR="003F6AAA" w:rsidRPr="00EF5447" w:rsidRDefault="003F6AAA" w:rsidP="00D95E39">
            <w:pPr>
              <w:pStyle w:val="TAC"/>
            </w:pPr>
            <w:r w:rsidRPr="00EF5447">
              <w:t>25</w:t>
            </w:r>
          </w:p>
        </w:tc>
        <w:tc>
          <w:tcPr>
            <w:tcW w:w="1299" w:type="dxa"/>
            <w:shd w:val="clear" w:color="auto" w:fill="auto"/>
            <w:noWrap/>
          </w:tcPr>
          <w:p w14:paraId="7C51C087" w14:textId="77777777" w:rsidR="003F6AAA" w:rsidRPr="00EF5447" w:rsidRDefault="003F6AAA" w:rsidP="00D95E39">
            <w:pPr>
              <w:pStyle w:val="TAC"/>
            </w:pPr>
            <w:r w:rsidRPr="00EF5447">
              <w:t>1875</w:t>
            </w:r>
          </w:p>
        </w:tc>
        <w:tc>
          <w:tcPr>
            <w:tcW w:w="827" w:type="dxa"/>
            <w:shd w:val="clear" w:color="auto" w:fill="auto"/>
          </w:tcPr>
          <w:p w14:paraId="6753E464" w14:textId="77777777" w:rsidR="003F6AAA" w:rsidRPr="00EF5447" w:rsidRDefault="003F6AAA" w:rsidP="00D95E39">
            <w:pPr>
              <w:pStyle w:val="TAC"/>
            </w:pPr>
            <w:r w:rsidRPr="00EF5447">
              <w:t>N/A</w:t>
            </w:r>
          </w:p>
        </w:tc>
        <w:tc>
          <w:tcPr>
            <w:tcW w:w="1248" w:type="dxa"/>
            <w:shd w:val="clear" w:color="auto" w:fill="auto"/>
          </w:tcPr>
          <w:p w14:paraId="186DB928" w14:textId="77777777" w:rsidR="003F6AAA" w:rsidRPr="00EF5447" w:rsidRDefault="003F6AAA" w:rsidP="00D95E39">
            <w:pPr>
              <w:pStyle w:val="TAC"/>
            </w:pPr>
            <w:r w:rsidRPr="00EF5447">
              <w:t>N/A</w:t>
            </w:r>
          </w:p>
        </w:tc>
      </w:tr>
      <w:tr w:rsidR="003F6AAA" w:rsidRPr="00EF5447" w14:paraId="60CA70B3" w14:textId="77777777" w:rsidTr="00D95E39">
        <w:trPr>
          <w:trHeight w:val="54"/>
          <w:jc w:val="center"/>
        </w:trPr>
        <w:tc>
          <w:tcPr>
            <w:tcW w:w="2258" w:type="dxa"/>
            <w:tcBorders>
              <w:top w:val="nil"/>
              <w:bottom w:val="nil"/>
            </w:tcBorders>
            <w:shd w:val="clear" w:color="auto" w:fill="auto"/>
          </w:tcPr>
          <w:p w14:paraId="6EA8A1C4" w14:textId="77777777" w:rsidR="003F6AAA" w:rsidRPr="00EF5447" w:rsidRDefault="003F6AAA" w:rsidP="00D95E39">
            <w:pPr>
              <w:pStyle w:val="TAC"/>
              <w:rPr>
                <w:rFonts w:eastAsia="MS Mincho"/>
              </w:rPr>
            </w:pPr>
          </w:p>
        </w:tc>
        <w:tc>
          <w:tcPr>
            <w:tcW w:w="968" w:type="dxa"/>
            <w:shd w:val="clear" w:color="auto" w:fill="auto"/>
          </w:tcPr>
          <w:p w14:paraId="5652CEFE" w14:textId="77777777" w:rsidR="003F6AAA" w:rsidRPr="00EF5447" w:rsidRDefault="003F6AAA" w:rsidP="00D95E39">
            <w:pPr>
              <w:pStyle w:val="TAC"/>
            </w:pPr>
            <w:r w:rsidRPr="00EF5447">
              <w:t>n28</w:t>
            </w:r>
          </w:p>
        </w:tc>
        <w:tc>
          <w:tcPr>
            <w:tcW w:w="1066" w:type="dxa"/>
            <w:shd w:val="clear" w:color="auto" w:fill="auto"/>
            <w:noWrap/>
          </w:tcPr>
          <w:p w14:paraId="41DBCA9A" w14:textId="77777777" w:rsidR="003F6AAA" w:rsidRPr="00EF5447" w:rsidRDefault="003F6AAA" w:rsidP="00D95E39">
            <w:pPr>
              <w:pStyle w:val="TAC"/>
            </w:pPr>
            <w:r w:rsidRPr="00EF5447">
              <w:t>738</w:t>
            </w:r>
          </w:p>
        </w:tc>
        <w:tc>
          <w:tcPr>
            <w:tcW w:w="746" w:type="dxa"/>
            <w:shd w:val="clear" w:color="auto" w:fill="auto"/>
            <w:noWrap/>
          </w:tcPr>
          <w:p w14:paraId="27F8581A" w14:textId="77777777" w:rsidR="003F6AAA" w:rsidRPr="00EF5447" w:rsidRDefault="003F6AAA" w:rsidP="00D95E39">
            <w:pPr>
              <w:pStyle w:val="TAC"/>
            </w:pPr>
            <w:r w:rsidRPr="00EF5447">
              <w:t>5</w:t>
            </w:r>
          </w:p>
        </w:tc>
        <w:tc>
          <w:tcPr>
            <w:tcW w:w="877" w:type="dxa"/>
            <w:shd w:val="clear" w:color="auto" w:fill="auto"/>
            <w:noWrap/>
          </w:tcPr>
          <w:p w14:paraId="7D58B555" w14:textId="77777777" w:rsidR="003F6AAA" w:rsidRPr="00EF5447" w:rsidRDefault="003F6AAA" w:rsidP="00D95E39">
            <w:pPr>
              <w:pStyle w:val="TAC"/>
            </w:pPr>
            <w:r w:rsidRPr="00EF5447">
              <w:t>25</w:t>
            </w:r>
          </w:p>
        </w:tc>
        <w:tc>
          <w:tcPr>
            <w:tcW w:w="1299" w:type="dxa"/>
            <w:shd w:val="clear" w:color="auto" w:fill="auto"/>
            <w:noWrap/>
          </w:tcPr>
          <w:p w14:paraId="4F31808E" w14:textId="77777777" w:rsidR="003F6AAA" w:rsidRPr="00EF5447" w:rsidRDefault="003F6AAA" w:rsidP="00D95E39">
            <w:pPr>
              <w:pStyle w:val="TAC"/>
            </w:pPr>
            <w:r w:rsidRPr="00EF5447">
              <w:t>793</w:t>
            </w:r>
          </w:p>
        </w:tc>
        <w:tc>
          <w:tcPr>
            <w:tcW w:w="827" w:type="dxa"/>
            <w:shd w:val="clear" w:color="auto" w:fill="auto"/>
          </w:tcPr>
          <w:p w14:paraId="391D9909" w14:textId="77777777" w:rsidR="003F6AAA" w:rsidRPr="00EF5447" w:rsidRDefault="003F6AAA" w:rsidP="00D95E39">
            <w:pPr>
              <w:pStyle w:val="TAC"/>
            </w:pPr>
            <w:r w:rsidRPr="00EF5447">
              <w:t>N/A</w:t>
            </w:r>
          </w:p>
        </w:tc>
        <w:tc>
          <w:tcPr>
            <w:tcW w:w="1248" w:type="dxa"/>
            <w:shd w:val="clear" w:color="auto" w:fill="auto"/>
          </w:tcPr>
          <w:p w14:paraId="3F84B2C1" w14:textId="77777777" w:rsidR="003F6AAA" w:rsidRPr="00EF5447" w:rsidRDefault="003F6AAA" w:rsidP="00D95E39">
            <w:pPr>
              <w:pStyle w:val="TAC"/>
            </w:pPr>
            <w:r w:rsidRPr="00EF5447">
              <w:t>N/A</w:t>
            </w:r>
          </w:p>
        </w:tc>
      </w:tr>
      <w:tr w:rsidR="003F6AAA" w:rsidRPr="00EF5447" w14:paraId="5C5D57D0" w14:textId="77777777" w:rsidTr="00D95E39">
        <w:trPr>
          <w:trHeight w:val="54"/>
          <w:jc w:val="center"/>
        </w:trPr>
        <w:tc>
          <w:tcPr>
            <w:tcW w:w="2258" w:type="dxa"/>
            <w:tcBorders>
              <w:top w:val="nil"/>
              <w:bottom w:val="nil"/>
            </w:tcBorders>
            <w:shd w:val="clear" w:color="auto" w:fill="auto"/>
          </w:tcPr>
          <w:p w14:paraId="51527405" w14:textId="77777777" w:rsidR="003F6AAA" w:rsidRPr="00EF5447" w:rsidRDefault="003F6AAA" w:rsidP="00D95E39">
            <w:pPr>
              <w:pStyle w:val="TAC"/>
              <w:rPr>
                <w:rFonts w:eastAsia="MS Mincho"/>
              </w:rPr>
            </w:pPr>
          </w:p>
        </w:tc>
        <w:tc>
          <w:tcPr>
            <w:tcW w:w="968" w:type="dxa"/>
            <w:shd w:val="clear" w:color="auto" w:fill="auto"/>
          </w:tcPr>
          <w:p w14:paraId="6339BA5B" w14:textId="77777777" w:rsidR="003F6AAA" w:rsidRPr="00EF5447" w:rsidRDefault="003F6AAA" w:rsidP="00D95E39">
            <w:pPr>
              <w:pStyle w:val="TAC"/>
            </w:pPr>
            <w:r w:rsidRPr="00EF5447">
              <w:rPr>
                <w:rFonts w:eastAsia="DengXian"/>
              </w:rPr>
              <w:t>n</w:t>
            </w:r>
            <w:r w:rsidRPr="00EF5447">
              <w:t>41</w:t>
            </w:r>
          </w:p>
        </w:tc>
        <w:tc>
          <w:tcPr>
            <w:tcW w:w="1066" w:type="dxa"/>
            <w:shd w:val="clear" w:color="auto" w:fill="auto"/>
            <w:noWrap/>
          </w:tcPr>
          <w:p w14:paraId="38AF2D65" w14:textId="77777777" w:rsidR="003F6AAA" w:rsidRPr="00EF5447" w:rsidRDefault="003F6AAA" w:rsidP="00D95E39">
            <w:pPr>
              <w:pStyle w:val="TAC"/>
            </w:pPr>
            <w:r w:rsidRPr="00EF5447">
              <w:t>2518</w:t>
            </w:r>
          </w:p>
        </w:tc>
        <w:tc>
          <w:tcPr>
            <w:tcW w:w="746" w:type="dxa"/>
            <w:shd w:val="clear" w:color="auto" w:fill="auto"/>
            <w:noWrap/>
          </w:tcPr>
          <w:p w14:paraId="336D4A98" w14:textId="77777777" w:rsidR="003F6AAA" w:rsidRPr="00EF5447" w:rsidRDefault="003F6AAA" w:rsidP="00D95E39">
            <w:pPr>
              <w:pStyle w:val="TAC"/>
            </w:pPr>
            <w:r w:rsidRPr="00EF5447">
              <w:t>5</w:t>
            </w:r>
          </w:p>
        </w:tc>
        <w:tc>
          <w:tcPr>
            <w:tcW w:w="877" w:type="dxa"/>
            <w:shd w:val="clear" w:color="auto" w:fill="auto"/>
            <w:noWrap/>
          </w:tcPr>
          <w:p w14:paraId="02D366F7" w14:textId="77777777" w:rsidR="003F6AAA" w:rsidRPr="00EF5447" w:rsidRDefault="003F6AAA" w:rsidP="00D95E39">
            <w:pPr>
              <w:pStyle w:val="TAC"/>
            </w:pPr>
            <w:r w:rsidRPr="00EF5447">
              <w:t>25</w:t>
            </w:r>
          </w:p>
        </w:tc>
        <w:tc>
          <w:tcPr>
            <w:tcW w:w="1299" w:type="dxa"/>
            <w:shd w:val="clear" w:color="auto" w:fill="auto"/>
            <w:noWrap/>
          </w:tcPr>
          <w:p w14:paraId="0321B89F" w14:textId="77777777" w:rsidR="003F6AAA" w:rsidRPr="00EF5447" w:rsidRDefault="003F6AAA" w:rsidP="00D95E39">
            <w:pPr>
              <w:pStyle w:val="TAC"/>
            </w:pPr>
            <w:r w:rsidRPr="00EF5447">
              <w:t>2518</w:t>
            </w:r>
          </w:p>
        </w:tc>
        <w:tc>
          <w:tcPr>
            <w:tcW w:w="827" w:type="dxa"/>
            <w:shd w:val="clear" w:color="auto" w:fill="auto"/>
          </w:tcPr>
          <w:p w14:paraId="3FB469A8" w14:textId="77777777" w:rsidR="003F6AAA" w:rsidRPr="00EF5447" w:rsidRDefault="003F6AAA" w:rsidP="00D95E39">
            <w:pPr>
              <w:pStyle w:val="TAC"/>
            </w:pPr>
            <w:r w:rsidRPr="00EF5447">
              <w:t>27.4</w:t>
            </w:r>
          </w:p>
        </w:tc>
        <w:tc>
          <w:tcPr>
            <w:tcW w:w="1248" w:type="dxa"/>
            <w:shd w:val="clear" w:color="auto" w:fill="auto"/>
          </w:tcPr>
          <w:p w14:paraId="07461DDC" w14:textId="77777777" w:rsidR="003F6AAA" w:rsidRPr="00EF5447" w:rsidRDefault="003F6AAA" w:rsidP="00D95E39">
            <w:pPr>
              <w:pStyle w:val="TAC"/>
            </w:pPr>
            <w:r w:rsidRPr="00EF5447">
              <w:t>IMD2</w:t>
            </w:r>
          </w:p>
          <w:p w14:paraId="27F425DD" w14:textId="77777777" w:rsidR="003F6AAA" w:rsidRPr="00EF5447" w:rsidRDefault="003F6AAA" w:rsidP="00D95E39">
            <w:pPr>
              <w:pStyle w:val="TAC"/>
            </w:pPr>
            <w:r w:rsidRPr="00EF5447">
              <w:t>|fB3+fn28|</w:t>
            </w:r>
          </w:p>
        </w:tc>
      </w:tr>
      <w:tr w:rsidR="003F6AAA" w:rsidRPr="00EF5447" w14:paraId="5F30277B" w14:textId="77777777" w:rsidTr="00D95E39">
        <w:trPr>
          <w:trHeight w:val="54"/>
          <w:jc w:val="center"/>
        </w:trPr>
        <w:tc>
          <w:tcPr>
            <w:tcW w:w="2258" w:type="dxa"/>
            <w:tcBorders>
              <w:top w:val="nil"/>
              <w:bottom w:val="nil"/>
            </w:tcBorders>
            <w:shd w:val="clear" w:color="auto" w:fill="auto"/>
          </w:tcPr>
          <w:p w14:paraId="03FEC02D" w14:textId="77777777" w:rsidR="003F6AAA" w:rsidRPr="00EF5447" w:rsidRDefault="003F6AAA" w:rsidP="00D95E39">
            <w:pPr>
              <w:pStyle w:val="TAC"/>
              <w:rPr>
                <w:rFonts w:eastAsia="MS Mincho"/>
              </w:rPr>
            </w:pPr>
          </w:p>
        </w:tc>
        <w:tc>
          <w:tcPr>
            <w:tcW w:w="968" w:type="dxa"/>
            <w:shd w:val="clear" w:color="auto" w:fill="auto"/>
          </w:tcPr>
          <w:p w14:paraId="5F1F2A41" w14:textId="77777777" w:rsidR="003F6AAA" w:rsidRPr="00EF5447" w:rsidRDefault="003F6AAA" w:rsidP="00D95E39">
            <w:pPr>
              <w:pStyle w:val="TAC"/>
            </w:pPr>
            <w:r w:rsidRPr="00EF5447">
              <w:t>3</w:t>
            </w:r>
          </w:p>
        </w:tc>
        <w:tc>
          <w:tcPr>
            <w:tcW w:w="1066" w:type="dxa"/>
            <w:shd w:val="clear" w:color="auto" w:fill="auto"/>
            <w:noWrap/>
          </w:tcPr>
          <w:p w14:paraId="49A4EA63" w14:textId="77777777" w:rsidR="003F6AAA" w:rsidRPr="00EF5447" w:rsidRDefault="003F6AAA" w:rsidP="00D95E39">
            <w:pPr>
              <w:pStyle w:val="TAC"/>
            </w:pPr>
            <w:r w:rsidRPr="00EF5447">
              <w:t>1715</w:t>
            </w:r>
          </w:p>
        </w:tc>
        <w:tc>
          <w:tcPr>
            <w:tcW w:w="746" w:type="dxa"/>
            <w:shd w:val="clear" w:color="auto" w:fill="auto"/>
            <w:noWrap/>
          </w:tcPr>
          <w:p w14:paraId="56C0AB95" w14:textId="77777777" w:rsidR="003F6AAA" w:rsidRPr="00EF5447" w:rsidRDefault="003F6AAA" w:rsidP="00D95E39">
            <w:pPr>
              <w:pStyle w:val="TAC"/>
            </w:pPr>
            <w:r w:rsidRPr="00EF5447">
              <w:t>5</w:t>
            </w:r>
          </w:p>
        </w:tc>
        <w:tc>
          <w:tcPr>
            <w:tcW w:w="877" w:type="dxa"/>
            <w:shd w:val="clear" w:color="auto" w:fill="auto"/>
            <w:noWrap/>
          </w:tcPr>
          <w:p w14:paraId="3883683E" w14:textId="77777777" w:rsidR="003F6AAA" w:rsidRPr="00EF5447" w:rsidRDefault="003F6AAA" w:rsidP="00D95E39">
            <w:pPr>
              <w:pStyle w:val="TAC"/>
            </w:pPr>
            <w:r w:rsidRPr="00EF5447">
              <w:t>25</w:t>
            </w:r>
          </w:p>
        </w:tc>
        <w:tc>
          <w:tcPr>
            <w:tcW w:w="1299" w:type="dxa"/>
            <w:shd w:val="clear" w:color="auto" w:fill="auto"/>
            <w:noWrap/>
          </w:tcPr>
          <w:p w14:paraId="2442E8B1" w14:textId="77777777" w:rsidR="003F6AAA" w:rsidRPr="00EF5447" w:rsidRDefault="003F6AAA" w:rsidP="00D95E39">
            <w:pPr>
              <w:pStyle w:val="TAC"/>
            </w:pPr>
            <w:r w:rsidRPr="00EF5447">
              <w:t>1810</w:t>
            </w:r>
          </w:p>
        </w:tc>
        <w:tc>
          <w:tcPr>
            <w:tcW w:w="827" w:type="dxa"/>
            <w:shd w:val="clear" w:color="auto" w:fill="auto"/>
          </w:tcPr>
          <w:p w14:paraId="35E5A3CB" w14:textId="77777777" w:rsidR="003F6AAA" w:rsidRPr="00EF5447" w:rsidRDefault="003F6AAA" w:rsidP="00D95E39">
            <w:pPr>
              <w:pStyle w:val="TAC"/>
            </w:pPr>
            <w:r w:rsidRPr="00EF5447">
              <w:t>N/A</w:t>
            </w:r>
          </w:p>
        </w:tc>
        <w:tc>
          <w:tcPr>
            <w:tcW w:w="1248" w:type="dxa"/>
            <w:shd w:val="clear" w:color="auto" w:fill="auto"/>
          </w:tcPr>
          <w:p w14:paraId="45C98640" w14:textId="77777777" w:rsidR="003F6AAA" w:rsidRPr="00EF5447" w:rsidRDefault="003F6AAA" w:rsidP="00D95E39">
            <w:pPr>
              <w:pStyle w:val="TAC"/>
            </w:pPr>
            <w:r w:rsidRPr="00EF5447">
              <w:t>N/A</w:t>
            </w:r>
          </w:p>
        </w:tc>
      </w:tr>
      <w:tr w:rsidR="003F6AAA" w:rsidRPr="00EF5447" w14:paraId="14A74B4F" w14:textId="77777777" w:rsidTr="00D95E39">
        <w:trPr>
          <w:trHeight w:val="54"/>
          <w:jc w:val="center"/>
        </w:trPr>
        <w:tc>
          <w:tcPr>
            <w:tcW w:w="2258" w:type="dxa"/>
            <w:tcBorders>
              <w:top w:val="nil"/>
              <w:bottom w:val="nil"/>
            </w:tcBorders>
            <w:shd w:val="clear" w:color="auto" w:fill="auto"/>
          </w:tcPr>
          <w:p w14:paraId="5567788B" w14:textId="77777777" w:rsidR="003F6AAA" w:rsidRPr="00EF5447" w:rsidRDefault="003F6AAA" w:rsidP="00D95E39">
            <w:pPr>
              <w:pStyle w:val="TAC"/>
              <w:rPr>
                <w:rFonts w:eastAsia="MS Mincho"/>
              </w:rPr>
            </w:pPr>
          </w:p>
        </w:tc>
        <w:tc>
          <w:tcPr>
            <w:tcW w:w="968" w:type="dxa"/>
            <w:shd w:val="clear" w:color="auto" w:fill="auto"/>
          </w:tcPr>
          <w:p w14:paraId="7D8844AF" w14:textId="77777777" w:rsidR="003F6AAA" w:rsidRPr="00EF5447" w:rsidRDefault="003F6AAA" w:rsidP="00D95E39">
            <w:pPr>
              <w:pStyle w:val="TAC"/>
            </w:pPr>
            <w:r w:rsidRPr="00EF5447">
              <w:t>n28</w:t>
            </w:r>
          </w:p>
        </w:tc>
        <w:tc>
          <w:tcPr>
            <w:tcW w:w="1066" w:type="dxa"/>
            <w:shd w:val="clear" w:color="auto" w:fill="auto"/>
            <w:noWrap/>
          </w:tcPr>
          <w:p w14:paraId="6FBFE5C2" w14:textId="77777777" w:rsidR="003F6AAA" w:rsidRPr="00EF5447" w:rsidRDefault="003F6AAA" w:rsidP="00D95E39">
            <w:pPr>
              <w:pStyle w:val="TAC"/>
            </w:pPr>
            <w:r w:rsidRPr="00EF5447">
              <w:t>743</w:t>
            </w:r>
          </w:p>
        </w:tc>
        <w:tc>
          <w:tcPr>
            <w:tcW w:w="746" w:type="dxa"/>
            <w:shd w:val="clear" w:color="auto" w:fill="auto"/>
            <w:noWrap/>
          </w:tcPr>
          <w:p w14:paraId="2FDE2ACE" w14:textId="77777777" w:rsidR="003F6AAA" w:rsidRPr="00EF5447" w:rsidRDefault="003F6AAA" w:rsidP="00D95E39">
            <w:pPr>
              <w:pStyle w:val="TAC"/>
            </w:pPr>
            <w:r w:rsidRPr="00EF5447">
              <w:t>5</w:t>
            </w:r>
          </w:p>
        </w:tc>
        <w:tc>
          <w:tcPr>
            <w:tcW w:w="877" w:type="dxa"/>
            <w:shd w:val="clear" w:color="auto" w:fill="auto"/>
            <w:noWrap/>
          </w:tcPr>
          <w:p w14:paraId="791CE6E4" w14:textId="77777777" w:rsidR="003F6AAA" w:rsidRPr="00EF5447" w:rsidRDefault="003F6AAA" w:rsidP="00D95E39">
            <w:pPr>
              <w:pStyle w:val="TAC"/>
            </w:pPr>
            <w:r w:rsidRPr="00EF5447">
              <w:t>25</w:t>
            </w:r>
          </w:p>
        </w:tc>
        <w:tc>
          <w:tcPr>
            <w:tcW w:w="1299" w:type="dxa"/>
            <w:shd w:val="clear" w:color="auto" w:fill="auto"/>
            <w:noWrap/>
          </w:tcPr>
          <w:p w14:paraId="64D2B2A9" w14:textId="77777777" w:rsidR="003F6AAA" w:rsidRPr="00EF5447" w:rsidRDefault="003F6AAA" w:rsidP="00D95E39">
            <w:pPr>
              <w:pStyle w:val="TAC"/>
            </w:pPr>
            <w:r w:rsidRPr="00EF5447">
              <w:t>798</w:t>
            </w:r>
          </w:p>
        </w:tc>
        <w:tc>
          <w:tcPr>
            <w:tcW w:w="827" w:type="dxa"/>
            <w:shd w:val="clear" w:color="auto" w:fill="auto"/>
          </w:tcPr>
          <w:p w14:paraId="021CE4BA" w14:textId="77777777" w:rsidR="003F6AAA" w:rsidRPr="00EF5447" w:rsidRDefault="003F6AAA" w:rsidP="00D95E39">
            <w:pPr>
              <w:pStyle w:val="TAC"/>
            </w:pPr>
            <w:r w:rsidRPr="00EF5447">
              <w:t>N/A</w:t>
            </w:r>
          </w:p>
        </w:tc>
        <w:tc>
          <w:tcPr>
            <w:tcW w:w="1248" w:type="dxa"/>
            <w:shd w:val="clear" w:color="auto" w:fill="auto"/>
          </w:tcPr>
          <w:p w14:paraId="297F5331" w14:textId="77777777" w:rsidR="003F6AAA" w:rsidRPr="00EF5447" w:rsidRDefault="003F6AAA" w:rsidP="00D95E39">
            <w:pPr>
              <w:pStyle w:val="TAC"/>
            </w:pPr>
            <w:r w:rsidRPr="00EF5447">
              <w:t>N/A</w:t>
            </w:r>
          </w:p>
        </w:tc>
      </w:tr>
      <w:tr w:rsidR="003F6AAA" w:rsidRPr="00EF5447" w14:paraId="676CD62C" w14:textId="77777777" w:rsidTr="00D95E39">
        <w:trPr>
          <w:trHeight w:val="54"/>
          <w:jc w:val="center"/>
        </w:trPr>
        <w:tc>
          <w:tcPr>
            <w:tcW w:w="2258" w:type="dxa"/>
            <w:tcBorders>
              <w:top w:val="nil"/>
              <w:bottom w:val="single" w:sz="4" w:space="0" w:color="auto"/>
            </w:tcBorders>
            <w:shd w:val="clear" w:color="auto" w:fill="auto"/>
          </w:tcPr>
          <w:p w14:paraId="7100CB45" w14:textId="77777777" w:rsidR="003F6AAA" w:rsidRPr="00EF5447" w:rsidRDefault="003F6AAA" w:rsidP="00D95E39">
            <w:pPr>
              <w:pStyle w:val="TAC"/>
              <w:rPr>
                <w:rFonts w:eastAsia="MS Mincho"/>
              </w:rPr>
            </w:pPr>
          </w:p>
        </w:tc>
        <w:tc>
          <w:tcPr>
            <w:tcW w:w="968" w:type="dxa"/>
            <w:shd w:val="clear" w:color="auto" w:fill="auto"/>
          </w:tcPr>
          <w:p w14:paraId="46831166" w14:textId="77777777" w:rsidR="003F6AAA" w:rsidRPr="00EF5447" w:rsidRDefault="003F6AAA" w:rsidP="00D95E39">
            <w:pPr>
              <w:pStyle w:val="TAC"/>
            </w:pPr>
            <w:r w:rsidRPr="00EF5447">
              <w:rPr>
                <w:rFonts w:eastAsia="DengXian"/>
              </w:rPr>
              <w:t>n</w:t>
            </w:r>
            <w:r w:rsidRPr="00EF5447">
              <w:t>41</w:t>
            </w:r>
          </w:p>
        </w:tc>
        <w:tc>
          <w:tcPr>
            <w:tcW w:w="1066" w:type="dxa"/>
            <w:shd w:val="clear" w:color="auto" w:fill="auto"/>
            <w:noWrap/>
          </w:tcPr>
          <w:p w14:paraId="2D3F4F4C" w14:textId="77777777" w:rsidR="003F6AAA" w:rsidRPr="00EF5447" w:rsidRDefault="003F6AAA" w:rsidP="00D95E39">
            <w:pPr>
              <w:pStyle w:val="TAC"/>
            </w:pPr>
            <w:r w:rsidRPr="00EF5447">
              <w:t>2687</w:t>
            </w:r>
          </w:p>
        </w:tc>
        <w:tc>
          <w:tcPr>
            <w:tcW w:w="746" w:type="dxa"/>
            <w:shd w:val="clear" w:color="auto" w:fill="auto"/>
            <w:noWrap/>
          </w:tcPr>
          <w:p w14:paraId="70D1D6E5" w14:textId="77777777" w:rsidR="003F6AAA" w:rsidRPr="00EF5447" w:rsidRDefault="003F6AAA" w:rsidP="00D95E39">
            <w:pPr>
              <w:pStyle w:val="TAC"/>
            </w:pPr>
            <w:r w:rsidRPr="00EF5447">
              <w:t>5</w:t>
            </w:r>
          </w:p>
        </w:tc>
        <w:tc>
          <w:tcPr>
            <w:tcW w:w="877" w:type="dxa"/>
            <w:shd w:val="clear" w:color="auto" w:fill="auto"/>
            <w:noWrap/>
          </w:tcPr>
          <w:p w14:paraId="3D2E098D" w14:textId="77777777" w:rsidR="003F6AAA" w:rsidRPr="00EF5447" w:rsidRDefault="003F6AAA" w:rsidP="00D95E39">
            <w:pPr>
              <w:pStyle w:val="TAC"/>
            </w:pPr>
            <w:r w:rsidRPr="00EF5447">
              <w:t>25</w:t>
            </w:r>
          </w:p>
        </w:tc>
        <w:tc>
          <w:tcPr>
            <w:tcW w:w="1299" w:type="dxa"/>
            <w:shd w:val="clear" w:color="auto" w:fill="auto"/>
            <w:noWrap/>
          </w:tcPr>
          <w:p w14:paraId="2A313187" w14:textId="77777777" w:rsidR="003F6AAA" w:rsidRPr="00EF5447" w:rsidRDefault="003F6AAA" w:rsidP="00D95E39">
            <w:pPr>
              <w:pStyle w:val="TAC"/>
            </w:pPr>
            <w:r w:rsidRPr="00EF5447">
              <w:t>2687</w:t>
            </w:r>
          </w:p>
        </w:tc>
        <w:tc>
          <w:tcPr>
            <w:tcW w:w="827" w:type="dxa"/>
            <w:shd w:val="clear" w:color="auto" w:fill="auto"/>
          </w:tcPr>
          <w:p w14:paraId="3C45D093" w14:textId="77777777" w:rsidR="003F6AAA" w:rsidRPr="00EF5447" w:rsidRDefault="003F6AAA" w:rsidP="00D95E39">
            <w:pPr>
              <w:pStyle w:val="TAC"/>
            </w:pPr>
            <w:r w:rsidRPr="00EF5447">
              <w:t>15.9</w:t>
            </w:r>
          </w:p>
        </w:tc>
        <w:tc>
          <w:tcPr>
            <w:tcW w:w="1248" w:type="dxa"/>
            <w:shd w:val="clear" w:color="auto" w:fill="auto"/>
          </w:tcPr>
          <w:p w14:paraId="5D5F6AA5" w14:textId="77777777" w:rsidR="003F6AAA" w:rsidRPr="00EF5447" w:rsidRDefault="003F6AAA" w:rsidP="00D95E39">
            <w:pPr>
              <w:pStyle w:val="TAC"/>
            </w:pPr>
            <w:r w:rsidRPr="00EF5447">
              <w:t>IMD3</w:t>
            </w:r>
          </w:p>
          <w:p w14:paraId="308B3494" w14:textId="77777777" w:rsidR="003F6AAA" w:rsidRPr="00EF5447" w:rsidRDefault="003F6AAA" w:rsidP="00D95E39">
            <w:pPr>
              <w:pStyle w:val="TAC"/>
            </w:pPr>
            <w:r w:rsidRPr="00EF5447">
              <w:t>|2*fB3-fn28|</w:t>
            </w:r>
          </w:p>
        </w:tc>
      </w:tr>
      <w:tr w:rsidR="003F6AAA" w:rsidRPr="00EF5447" w14:paraId="0D395905" w14:textId="77777777" w:rsidTr="00D95E39">
        <w:trPr>
          <w:trHeight w:val="54"/>
          <w:jc w:val="center"/>
        </w:trPr>
        <w:tc>
          <w:tcPr>
            <w:tcW w:w="2258" w:type="dxa"/>
            <w:tcBorders>
              <w:bottom w:val="nil"/>
            </w:tcBorders>
            <w:shd w:val="clear" w:color="auto" w:fill="auto"/>
          </w:tcPr>
          <w:p w14:paraId="55614FF7" w14:textId="77777777" w:rsidR="003F6AAA" w:rsidRPr="00EF5447" w:rsidRDefault="003F6AAA" w:rsidP="00D95E39">
            <w:pPr>
              <w:pStyle w:val="TAC"/>
              <w:rPr>
                <w:lang w:eastAsia="ja-JP"/>
              </w:rPr>
            </w:pPr>
            <w:r w:rsidRPr="00EF5447">
              <w:rPr>
                <w:lang w:eastAsia="ja-JP"/>
              </w:rPr>
              <w:t>DC_3A-28A_n78A</w:t>
            </w:r>
          </w:p>
          <w:p w14:paraId="1145ABD9" w14:textId="77777777" w:rsidR="003F6AAA" w:rsidRPr="00EF5447" w:rsidRDefault="003F6AAA" w:rsidP="00D95E39">
            <w:pPr>
              <w:pStyle w:val="TAC"/>
              <w:rPr>
                <w:lang w:eastAsia="ja-JP"/>
              </w:rPr>
            </w:pPr>
            <w:r w:rsidRPr="00EF5447">
              <w:rPr>
                <w:lang w:eastAsia="ja-JP"/>
              </w:rPr>
              <w:t>DC_3C-28A_n78A</w:t>
            </w:r>
          </w:p>
          <w:p w14:paraId="38DE53A3" w14:textId="77777777" w:rsidR="003F6AAA" w:rsidRPr="00EF5447" w:rsidRDefault="003F6AAA" w:rsidP="00D95E39">
            <w:pPr>
              <w:pStyle w:val="TAC"/>
              <w:rPr>
                <w:rFonts w:eastAsia="MS Mincho"/>
              </w:rPr>
            </w:pPr>
            <w:r w:rsidRPr="00EF5447">
              <w:rPr>
                <w:lang w:eastAsia="fi-FI"/>
              </w:rPr>
              <w:t>DC_3A-3A-28A_n78A</w:t>
            </w:r>
          </w:p>
        </w:tc>
        <w:tc>
          <w:tcPr>
            <w:tcW w:w="968" w:type="dxa"/>
            <w:shd w:val="clear" w:color="auto" w:fill="auto"/>
          </w:tcPr>
          <w:p w14:paraId="443B69B5" w14:textId="77777777" w:rsidR="003F6AAA" w:rsidRPr="00EF5447" w:rsidRDefault="003F6AAA" w:rsidP="00D95E39">
            <w:pPr>
              <w:pStyle w:val="TAC"/>
              <w:rPr>
                <w:rFonts w:eastAsia="MS Mincho"/>
              </w:rPr>
            </w:pPr>
            <w:r w:rsidRPr="00EF5447">
              <w:rPr>
                <w:szCs w:val="18"/>
                <w:lang w:eastAsia="ja-JP"/>
              </w:rPr>
              <w:t>3</w:t>
            </w:r>
          </w:p>
        </w:tc>
        <w:tc>
          <w:tcPr>
            <w:tcW w:w="1066" w:type="dxa"/>
            <w:shd w:val="clear" w:color="auto" w:fill="auto"/>
            <w:noWrap/>
          </w:tcPr>
          <w:p w14:paraId="36532842" w14:textId="77777777" w:rsidR="003F6AAA" w:rsidRPr="00EF5447" w:rsidRDefault="003F6AAA" w:rsidP="00D95E39">
            <w:pPr>
              <w:pStyle w:val="TAC"/>
              <w:rPr>
                <w:rFonts w:eastAsia="MS Mincho"/>
              </w:rPr>
            </w:pPr>
            <w:r w:rsidRPr="00EF5447">
              <w:rPr>
                <w:szCs w:val="18"/>
              </w:rPr>
              <w:t>1775</w:t>
            </w:r>
          </w:p>
        </w:tc>
        <w:tc>
          <w:tcPr>
            <w:tcW w:w="746" w:type="dxa"/>
            <w:shd w:val="clear" w:color="auto" w:fill="auto"/>
            <w:noWrap/>
          </w:tcPr>
          <w:p w14:paraId="2F3C4E35" w14:textId="77777777" w:rsidR="003F6AAA" w:rsidRPr="00EF5447" w:rsidRDefault="003F6AAA" w:rsidP="00D95E39">
            <w:pPr>
              <w:pStyle w:val="TAC"/>
              <w:rPr>
                <w:rFonts w:eastAsia="MS Mincho"/>
              </w:rPr>
            </w:pPr>
            <w:r w:rsidRPr="00EF5447">
              <w:rPr>
                <w:szCs w:val="18"/>
              </w:rPr>
              <w:t>5</w:t>
            </w:r>
          </w:p>
        </w:tc>
        <w:tc>
          <w:tcPr>
            <w:tcW w:w="877" w:type="dxa"/>
            <w:shd w:val="clear" w:color="auto" w:fill="auto"/>
            <w:noWrap/>
          </w:tcPr>
          <w:p w14:paraId="3791261D" w14:textId="77777777" w:rsidR="003F6AAA" w:rsidRPr="00EF5447" w:rsidRDefault="003F6AAA" w:rsidP="00D95E39">
            <w:pPr>
              <w:pStyle w:val="TAC"/>
              <w:rPr>
                <w:rFonts w:eastAsia="MS Mincho"/>
              </w:rPr>
            </w:pPr>
            <w:r w:rsidRPr="00EF5447">
              <w:rPr>
                <w:szCs w:val="18"/>
              </w:rPr>
              <w:t>25</w:t>
            </w:r>
          </w:p>
        </w:tc>
        <w:tc>
          <w:tcPr>
            <w:tcW w:w="1299" w:type="dxa"/>
            <w:shd w:val="clear" w:color="auto" w:fill="auto"/>
            <w:noWrap/>
          </w:tcPr>
          <w:p w14:paraId="566FFEBA" w14:textId="77777777" w:rsidR="003F6AAA" w:rsidRPr="00EF5447" w:rsidRDefault="003F6AAA" w:rsidP="00D95E39">
            <w:pPr>
              <w:pStyle w:val="TAC"/>
              <w:rPr>
                <w:rFonts w:eastAsia="MS Mincho"/>
              </w:rPr>
            </w:pPr>
            <w:r w:rsidRPr="00EF5447">
              <w:rPr>
                <w:szCs w:val="18"/>
              </w:rPr>
              <w:t>1870</w:t>
            </w:r>
          </w:p>
        </w:tc>
        <w:tc>
          <w:tcPr>
            <w:tcW w:w="827" w:type="dxa"/>
            <w:shd w:val="clear" w:color="auto" w:fill="auto"/>
          </w:tcPr>
          <w:p w14:paraId="218BF765" w14:textId="77777777" w:rsidR="003F6AAA" w:rsidRPr="00EF5447" w:rsidRDefault="003F6AAA" w:rsidP="00D95E39">
            <w:pPr>
              <w:pStyle w:val="TAC"/>
              <w:rPr>
                <w:rFonts w:eastAsia="Malgun Gothic"/>
                <w:lang w:eastAsia="ko-KR"/>
              </w:rPr>
            </w:pPr>
            <w:r w:rsidRPr="00EF5447">
              <w:rPr>
                <w:szCs w:val="18"/>
                <w:lang w:eastAsia="ja-JP"/>
              </w:rPr>
              <w:t>17.3</w:t>
            </w:r>
          </w:p>
        </w:tc>
        <w:tc>
          <w:tcPr>
            <w:tcW w:w="1248" w:type="dxa"/>
            <w:shd w:val="clear" w:color="auto" w:fill="auto"/>
          </w:tcPr>
          <w:p w14:paraId="119E9EA8" w14:textId="77777777" w:rsidR="003F6AAA" w:rsidRPr="00EF5447" w:rsidRDefault="003F6AAA" w:rsidP="00D95E39">
            <w:pPr>
              <w:pStyle w:val="TAC"/>
            </w:pPr>
            <w:r w:rsidRPr="00EF5447">
              <w:rPr>
                <w:lang w:eastAsia="ja-JP"/>
              </w:rPr>
              <w:t>IMD3</w:t>
            </w:r>
          </w:p>
        </w:tc>
      </w:tr>
      <w:tr w:rsidR="003F6AAA" w:rsidRPr="00EF5447" w14:paraId="191E1B74" w14:textId="77777777" w:rsidTr="00D95E39">
        <w:trPr>
          <w:trHeight w:val="54"/>
          <w:jc w:val="center"/>
        </w:trPr>
        <w:tc>
          <w:tcPr>
            <w:tcW w:w="2258" w:type="dxa"/>
            <w:tcBorders>
              <w:top w:val="nil"/>
              <w:bottom w:val="nil"/>
            </w:tcBorders>
            <w:shd w:val="clear" w:color="auto" w:fill="auto"/>
          </w:tcPr>
          <w:p w14:paraId="6C18BAF4" w14:textId="77777777" w:rsidR="003F6AAA" w:rsidRPr="00EF5447" w:rsidRDefault="003F6AAA" w:rsidP="00D95E39">
            <w:pPr>
              <w:pStyle w:val="TAC"/>
              <w:rPr>
                <w:rFonts w:eastAsia="MS Mincho"/>
              </w:rPr>
            </w:pPr>
          </w:p>
        </w:tc>
        <w:tc>
          <w:tcPr>
            <w:tcW w:w="968" w:type="dxa"/>
            <w:shd w:val="clear" w:color="auto" w:fill="auto"/>
          </w:tcPr>
          <w:p w14:paraId="0BC90DF1" w14:textId="77777777" w:rsidR="003F6AAA" w:rsidRPr="00EF5447" w:rsidRDefault="003F6AAA" w:rsidP="00D95E39">
            <w:pPr>
              <w:pStyle w:val="TAC"/>
              <w:rPr>
                <w:rFonts w:eastAsia="MS Mincho"/>
              </w:rPr>
            </w:pPr>
            <w:r w:rsidRPr="00EF5447">
              <w:rPr>
                <w:szCs w:val="18"/>
                <w:lang w:eastAsia="ja-JP"/>
              </w:rPr>
              <w:t>28</w:t>
            </w:r>
          </w:p>
        </w:tc>
        <w:tc>
          <w:tcPr>
            <w:tcW w:w="1066" w:type="dxa"/>
            <w:shd w:val="clear" w:color="auto" w:fill="auto"/>
            <w:noWrap/>
          </w:tcPr>
          <w:p w14:paraId="3B288E39" w14:textId="77777777" w:rsidR="003F6AAA" w:rsidRPr="00EF5447" w:rsidRDefault="003F6AAA" w:rsidP="00D95E39">
            <w:pPr>
              <w:pStyle w:val="TAC"/>
              <w:rPr>
                <w:rFonts w:eastAsia="MS Mincho"/>
              </w:rPr>
            </w:pPr>
            <w:r w:rsidRPr="00EF5447">
              <w:rPr>
                <w:szCs w:val="18"/>
                <w:lang w:eastAsia="ja-JP"/>
              </w:rPr>
              <w:t>740</w:t>
            </w:r>
          </w:p>
        </w:tc>
        <w:tc>
          <w:tcPr>
            <w:tcW w:w="746" w:type="dxa"/>
            <w:shd w:val="clear" w:color="auto" w:fill="auto"/>
            <w:noWrap/>
          </w:tcPr>
          <w:p w14:paraId="1DE4F8FA" w14:textId="77777777" w:rsidR="003F6AAA" w:rsidRPr="00EF5447" w:rsidRDefault="003F6AAA" w:rsidP="00D95E39">
            <w:pPr>
              <w:pStyle w:val="TAC"/>
              <w:rPr>
                <w:rFonts w:eastAsia="MS Mincho"/>
              </w:rPr>
            </w:pPr>
            <w:r w:rsidRPr="00EF5447">
              <w:rPr>
                <w:szCs w:val="18"/>
                <w:lang w:eastAsia="ja-JP"/>
              </w:rPr>
              <w:t>5</w:t>
            </w:r>
          </w:p>
        </w:tc>
        <w:tc>
          <w:tcPr>
            <w:tcW w:w="877" w:type="dxa"/>
            <w:shd w:val="clear" w:color="auto" w:fill="auto"/>
            <w:noWrap/>
          </w:tcPr>
          <w:p w14:paraId="7430413F" w14:textId="77777777" w:rsidR="003F6AAA" w:rsidRPr="00EF5447" w:rsidRDefault="003F6AAA" w:rsidP="00D95E39">
            <w:pPr>
              <w:pStyle w:val="TAC"/>
              <w:rPr>
                <w:rFonts w:eastAsia="MS Mincho"/>
              </w:rPr>
            </w:pPr>
            <w:r w:rsidRPr="00EF5447">
              <w:rPr>
                <w:szCs w:val="18"/>
                <w:lang w:eastAsia="ja-JP"/>
              </w:rPr>
              <w:t>25</w:t>
            </w:r>
          </w:p>
        </w:tc>
        <w:tc>
          <w:tcPr>
            <w:tcW w:w="1299" w:type="dxa"/>
            <w:shd w:val="clear" w:color="auto" w:fill="auto"/>
            <w:noWrap/>
          </w:tcPr>
          <w:p w14:paraId="7A43F117" w14:textId="77777777" w:rsidR="003F6AAA" w:rsidRPr="00EF5447" w:rsidRDefault="003F6AAA" w:rsidP="00D95E39">
            <w:pPr>
              <w:pStyle w:val="TAC"/>
              <w:rPr>
                <w:rFonts w:eastAsia="MS Mincho"/>
              </w:rPr>
            </w:pPr>
            <w:r w:rsidRPr="00EF5447">
              <w:rPr>
                <w:szCs w:val="18"/>
                <w:lang w:eastAsia="ja-JP"/>
              </w:rPr>
              <w:t>760</w:t>
            </w:r>
          </w:p>
        </w:tc>
        <w:tc>
          <w:tcPr>
            <w:tcW w:w="827" w:type="dxa"/>
            <w:shd w:val="clear" w:color="auto" w:fill="auto"/>
          </w:tcPr>
          <w:p w14:paraId="1B84EC14" w14:textId="77777777" w:rsidR="003F6AAA" w:rsidRPr="00EF5447" w:rsidRDefault="003F6AAA" w:rsidP="00D95E39">
            <w:pPr>
              <w:pStyle w:val="TAC"/>
              <w:rPr>
                <w:rFonts w:eastAsia="Malgun Gothic"/>
                <w:lang w:eastAsia="ko-KR"/>
              </w:rPr>
            </w:pPr>
            <w:r w:rsidRPr="00EF5447">
              <w:rPr>
                <w:szCs w:val="18"/>
                <w:lang w:eastAsia="ja-JP"/>
              </w:rPr>
              <w:t>N/A</w:t>
            </w:r>
          </w:p>
        </w:tc>
        <w:tc>
          <w:tcPr>
            <w:tcW w:w="1248" w:type="dxa"/>
            <w:shd w:val="clear" w:color="auto" w:fill="auto"/>
          </w:tcPr>
          <w:p w14:paraId="55618452" w14:textId="77777777" w:rsidR="003F6AAA" w:rsidRPr="00EF5447" w:rsidRDefault="003F6AAA" w:rsidP="00D95E39">
            <w:pPr>
              <w:pStyle w:val="TAC"/>
            </w:pPr>
            <w:r w:rsidRPr="00EF5447">
              <w:rPr>
                <w:lang w:eastAsia="ja-JP"/>
              </w:rPr>
              <w:t>N/A</w:t>
            </w:r>
          </w:p>
        </w:tc>
      </w:tr>
      <w:tr w:rsidR="003F6AAA" w:rsidRPr="00EF5447" w14:paraId="0D9882BE" w14:textId="77777777" w:rsidTr="00D95E39">
        <w:trPr>
          <w:trHeight w:val="54"/>
          <w:jc w:val="center"/>
        </w:trPr>
        <w:tc>
          <w:tcPr>
            <w:tcW w:w="2258" w:type="dxa"/>
            <w:tcBorders>
              <w:top w:val="nil"/>
              <w:bottom w:val="single" w:sz="4" w:space="0" w:color="auto"/>
            </w:tcBorders>
            <w:shd w:val="clear" w:color="auto" w:fill="auto"/>
          </w:tcPr>
          <w:p w14:paraId="330FE691" w14:textId="77777777" w:rsidR="003F6AAA" w:rsidRPr="00EF5447" w:rsidRDefault="003F6AAA" w:rsidP="00D95E39">
            <w:pPr>
              <w:pStyle w:val="TAC"/>
              <w:rPr>
                <w:rFonts w:eastAsia="MS Mincho"/>
              </w:rPr>
            </w:pPr>
          </w:p>
        </w:tc>
        <w:tc>
          <w:tcPr>
            <w:tcW w:w="968" w:type="dxa"/>
            <w:shd w:val="clear" w:color="auto" w:fill="auto"/>
          </w:tcPr>
          <w:p w14:paraId="040D0FB6" w14:textId="77777777" w:rsidR="003F6AAA" w:rsidRPr="00EF5447" w:rsidRDefault="003F6AAA" w:rsidP="00D95E39">
            <w:pPr>
              <w:pStyle w:val="TAC"/>
              <w:rPr>
                <w:rFonts w:eastAsia="MS Mincho"/>
              </w:rPr>
            </w:pPr>
            <w:r w:rsidRPr="00EF5447">
              <w:rPr>
                <w:szCs w:val="18"/>
                <w:lang w:eastAsia="ja-JP"/>
              </w:rPr>
              <w:t>n78</w:t>
            </w:r>
          </w:p>
        </w:tc>
        <w:tc>
          <w:tcPr>
            <w:tcW w:w="1066" w:type="dxa"/>
            <w:shd w:val="clear" w:color="auto" w:fill="auto"/>
            <w:noWrap/>
          </w:tcPr>
          <w:p w14:paraId="04207417" w14:textId="77777777" w:rsidR="003F6AAA" w:rsidRPr="00EF5447" w:rsidRDefault="003F6AAA" w:rsidP="00D95E39">
            <w:pPr>
              <w:pStyle w:val="TAC"/>
              <w:rPr>
                <w:rFonts w:eastAsia="MS Mincho"/>
              </w:rPr>
            </w:pPr>
            <w:r w:rsidRPr="00EF5447">
              <w:rPr>
                <w:szCs w:val="18"/>
                <w:lang w:eastAsia="ja-JP"/>
              </w:rPr>
              <w:t>3350</w:t>
            </w:r>
          </w:p>
        </w:tc>
        <w:tc>
          <w:tcPr>
            <w:tcW w:w="746" w:type="dxa"/>
            <w:shd w:val="clear" w:color="auto" w:fill="auto"/>
            <w:noWrap/>
          </w:tcPr>
          <w:p w14:paraId="6C1247F5" w14:textId="77777777" w:rsidR="003F6AAA" w:rsidRPr="00EF5447" w:rsidRDefault="003F6AAA" w:rsidP="00D95E39">
            <w:pPr>
              <w:pStyle w:val="TAC"/>
              <w:rPr>
                <w:rFonts w:eastAsia="MS Mincho"/>
              </w:rPr>
            </w:pPr>
            <w:r w:rsidRPr="00EF5447">
              <w:rPr>
                <w:szCs w:val="18"/>
                <w:lang w:eastAsia="ja-JP"/>
              </w:rPr>
              <w:t>10</w:t>
            </w:r>
          </w:p>
        </w:tc>
        <w:tc>
          <w:tcPr>
            <w:tcW w:w="877" w:type="dxa"/>
            <w:shd w:val="clear" w:color="auto" w:fill="auto"/>
            <w:noWrap/>
          </w:tcPr>
          <w:p w14:paraId="145F6549" w14:textId="77777777" w:rsidR="003F6AAA" w:rsidRPr="00EF5447" w:rsidRDefault="003F6AAA" w:rsidP="00D95E39">
            <w:pPr>
              <w:pStyle w:val="TAC"/>
              <w:rPr>
                <w:rFonts w:eastAsia="MS Mincho"/>
              </w:rPr>
            </w:pPr>
            <w:r w:rsidRPr="00EF5447">
              <w:rPr>
                <w:szCs w:val="18"/>
                <w:lang w:eastAsia="ja-JP"/>
              </w:rPr>
              <w:t>25</w:t>
            </w:r>
          </w:p>
        </w:tc>
        <w:tc>
          <w:tcPr>
            <w:tcW w:w="1299" w:type="dxa"/>
            <w:shd w:val="clear" w:color="auto" w:fill="auto"/>
            <w:noWrap/>
          </w:tcPr>
          <w:p w14:paraId="2ABD6EEC" w14:textId="77777777" w:rsidR="003F6AAA" w:rsidRPr="00EF5447" w:rsidRDefault="003F6AAA" w:rsidP="00D95E39">
            <w:pPr>
              <w:pStyle w:val="TAC"/>
              <w:rPr>
                <w:rFonts w:eastAsia="MS Mincho"/>
              </w:rPr>
            </w:pPr>
            <w:r w:rsidRPr="00EF5447">
              <w:rPr>
                <w:szCs w:val="18"/>
                <w:lang w:eastAsia="ja-JP"/>
              </w:rPr>
              <w:t>3350</w:t>
            </w:r>
          </w:p>
        </w:tc>
        <w:tc>
          <w:tcPr>
            <w:tcW w:w="827" w:type="dxa"/>
            <w:shd w:val="clear" w:color="auto" w:fill="auto"/>
          </w:tcPr>
          <w:p w14:paraId="40551F90" w14:textId="77777777" w:rsidR="003F6AAA" w:rsidRPr="00EF5447" w:rsidRDefault="003F6AAA" w:rsidP="00D95E39">
            <w:pPr>
              <w:pStyle w:val="TAC"/>
              <w:rPr>
                <w:rFonts w:eastAsia="Malgun Gothic"/>
                <w:lang w:eastAsia="ko-KR"/>
              </w:rPr>
            </w:pPr>
            <w:r w:rsidRPr="00EF5447">
              <w:rPr>
                <w:szCs w:val="18"/>
                <w:lang w:eastAsia="ja-JP"/>
              </w:rPr>
              <w:t>N/A</w:t>
            </w:r>
          </w:p>
        </w:tc>
        <w:tc>
          <w:tcPr>
            <w:tcW w:w="1248" w:type="dxa"/>
            <w:shd w:val="clear" w:color="auto" w:fill="auto"/>
          </w:tcPr>
          <w:p w14:paraId="1CA8AA43" w14:textId="77777777" w:rsidR="003F6AAA" w:rsidRPr="00EF5447" w:rsidRDefault="003F6AAA" w:rsidP="00D95E39">
            <w:pPr>
              <w:pStyle w:val="TAC"/>
            </w:pPr>
            <w:r w:rsidRPr="00EF5447">
              <w:t>N/A</w:t>
            </w:r>
          </w:p>
        </w:tc>
      </w:tr>
      <w:tr w:rsidR="003F6AAA" w:rsidRPr="00EF5447" w14:paraId="37AFFC45" w14:textId="77777777" w:rsidTr="00D95E39">
        <w:trPr>
          <w:trHeight w:val="54"/>
          <w:jc w:val="center"/>
        </w:trPr>
        <w:tc>
          <w:tcPr>
            <w:tcW w:w="2258" w:type="dxa"/>
            <w:tcBorders>
              <w:bottom w:val="nil"/>
            </w:tcBorders>
            <w:shd w:val="clear" w:color="auto" w:fill="auto"/>
          </w:tcPr>
          <w:p w14:paraId="2EDC618E" w14:textId="77777777" w:rsidR="003F6AAA" w:rsidRPr="00EF5447" w:rsidRDefault="003F6AAA" w:rsidP="00D95E39">
            <w:pPr>
              <w:pStyle w:val="TAC"/>
            </w:pPr>
            <w:r w:rsidRPr="00EF5447">
              <w:t>DC_3A-28A_n79A</w:t>
            </w:r>
          </w:p>
        </w:tc>
        <w:tc>
          <w:tcPr>
            <w:tcW w:w="968" w:type="dxa"/>
            <w:shd w:val="clear" w:color="auto" w:fill="auto"/>
          </w:tcPr>
          <w:p w14:paraId="579756B5" w14:textId="77777777" w:rsidR="003F6AAA" w:rsidRPr="00EF5447" w:rsidRDefault="003F6AAA" w:rsidP="00D95E39">
            <w:pPr>
              <w:pStyle w:val="TAC"/>
            </w:pPr>
            <w:r w:rsidRPr="00EF5447">
              <w:t>3</w:t>
            </w:r>
          </w:p>
        </w:tc>
        <w:tc>
          <w:tcPr>
            <w:tcW w:w="1066" w:type="dxa"/>
            <w:shd w:val="clear" w:color="auto" w:fill="auto"/>
            <w:noWrap/>
          </w:tcPr>
          <w:p w14:paraId="63E63A97" w14:textId="77777777" w:rsidR="003F6AAA" w:rsidRPr="00EF5447" w:rsidRDefault="003F6AAA" w:rsidP="00D95E39">
            <w:pPr>
              <w:pStyle w:val="TAC"/>
            </w:pPr>
            <w:r w:rsidRPr="00EF5447">
              <w:t>1770</w:t>
            </w:r>
          </w:p>
        </w:tc>
        <w:tc>
          <w:tcPr>
            <w:tcW w:w="746" w:type="dxa"/>
            <w:shd w:val="clear" w:color="auto" w:fill="auto"/>
            <w:noWrap/>
          </w:tcPr>
          <w:p w14:paraId="12628EB8" w14:textId="77777777" w:rsidR="003F6AAA" w:rsidRPr="00EF5447" w:rsidRDefault="003F6AAA" w:rsidP="00D95E39">
            <w:pPr>
              <w:pStyle w:val="TAC"/>
            </w:pPr>
            <w:r w:rsidRPr="00EF5447">
              <w:t>5</w:t>
            </w:r>
          </w:p>
        </w:tc>
        <w:tc>
          <w:tcPr>
            <w:tcW w:w="877" w:type="dxa"/>
            <w:shd w:val="clear" w:color="auto" w:fill="auto"/>
            <w:noWrap/>
          </w:tcPr>
          <w:p w14:paraId="6A09F6D8" w14:textId="77777777" w:rsidR="003F6AAA" w:rsidRPr="00EF5447" w:rsidRDefault="003F6AAA" w:rsidP="00D95E39">
            <w:pPr>
              <w:pStyle w:val="TAC"/>
            </w:pPr>
            <w:r w:rsidRPr="00EF5447">
              <w:t>25</w:t>
            </w:r>
          </w:p>
        </w:tc>
        <w:tc>
          <w:tcPr>
            <w:tcW w:w="1299" w:type="dxa"/>
            <w:shd w:val="clear" w:color="auto" w:fill="auto"/>
            <w:noWrap/>
          </w:tcPr>
          <w:p w14:paraId="1B4F99AF" w14:textId="77777777" w:rsidR="003F6AAA" w:rsidRPr="00EF5447" w:rsidRDefault="003F6AAA" w:rsidP="00D95E39">
            <w:pPr>
              <w:pStyle w:val="TAC"/>
            </w:pPr>
            <w:r w:rsidRPr="00EF5447">
              <w:t>1865</w:t>
            </w:r>
          </w:p>
        </w:tc>
        <w:tc>
          <w:tcPr>
            <w:tcW w:w="827" w:type="dxa"/>
            <w:shd w:val="clear" w:color="auto" w:fill="auto"/>
          </w:tcPr>
          <w:p w14:paraId="57C7808D" w14:textId="77777777" w:rsidR="003F6AAA" w:rsidRPr="00EF5447" w:rsidRDefault="003F6AAA" w:rsidP="00D95E39">
            <w:pPr>
              <w:pStyle w:val="TAC"/>
            </w:pPr>
            <w:r w:rsidRPr="00EF5447">
              <w:t>N/A</w:t>
            </w:r>
          </w:p>
        </w:tc>
        <w:tc>
          <w:tcPr>
            <w:tcW w:w="1248" w:type="dxa"/>
            <w:shd w:val="clear" w:color="auto" w:fill="auto"/>
          </w:tcPr>
          <w:p w14:paraId="1B9B80FC" w14:textId="77777777" w:rsidR="003F6AAA" w:rsidRPr="00EF5447" w:rsidRDefault="003F6AAA" w:rsidP="00D95E39">
            <w:pPr>
              <w:pStyle w:val="TAC"/>
              <w:rPr>
                <w:rFonts w:eastAsia="Malgun Gothic"/>
                <w:lang w:eastAsia="ko-KR"/>
              </w:rPr>
            </w:pPr>
            <w:r w:rsidRPr="00EF5447">
              <w:rPr>
                <w:szCs w:val="18"/>
              </w:rPr>
              <w:t>N/A</w:t>
            </w:r>
          </w:p>
        </w:tc>
      </w:tr>
      <w:tr w:rsidR="003F6AAA" w:rsidRPr="00EF5447" w14:paraId="5AA62C0A" w14:textId="77777777" w:rsidTr="00D95E39">
        <w:trPr>
          <w:trHeight w:val="54"/>
          <w:jc w:val="center"/>
        </w:trPr>
        <w:tc>
          <w:tcPr>
            <w:tcW w:w="2258" w:type="dxa"/>
            <w:tcBorders>
              <w:top w:val="nil"/>
              <w:bottom w:val="nil"/>
            </w:tcBorders>
            <w:shd w:val="clear" w:color="auto" w:fill="auto"/>
          </w:tcPr>
          <w:p w14:paraId="756DA9CC" w14:textId="77777777" w:rsidR="003F6AAA" w:rsidRPr="00EF5447" w:rsidRDefault="003F6AAA" w:rsidP="00D95E39">
            <w:pPr>
              <w:pStyle w:val="TAC"/>
            </w:pPr>
          </w:p>
        </w:tc>
        <w:tc>
          <w:tcPr>
            <w:tcW w:w="968" w:type="dxa"/>
            <w:shd w:val="clear" w:color="auto" w:fill="auto"/>
          </w:tcPr>
          <w:p w14:paraId="0B17E2EF" w14:textId="77777777" w:rsidR="003F6AAA" w:rsidRPr="00EF5447" w:rsidRDefault="003F6AAA" w:rsidP="00D95E39">
            <w:pPr>
              <w:pStyle w:val="TAC"/>
            </w:pPr>
            <w:r w:rsidRPr="00EF5447">
              <w:t>28</w:t>
            </w:r>
          </w:p>
        </w:tc>
        <w:tc>
          <w:tcPr>
            <w:tcW w:w="1066" w:type="dxa"/>
            <w:shd w:val="clear" w:color="auto" w:fill="auto"/>
            <w:noWrap/>
          </w:tcPr>
          <w:p w14:paraId="2E69ACFD" w14:textId="77777777" w:rsidR="003F6AAA" w:rsidRPr="00EF5447" w:rsidRDefault="003F6AAA" w:rsidP="00D95E39">
            <w:pPr>
              <w:pStyle w:val="TAC"/>
            </w:pPr>
            <w:r w:rsidRPr="00EF5447">
              <w:t>725</w:t>
            </w:r>
          </w:p>
        </w:tc>
        <w:tc>
          <w:tcPr>
            <w:tcW w:w="746" w:type="dxa"/>
            <w:shd w:val="clear" w:color="auto" w:fill="auto"/>
            <w:noWrap/>
          </w:tcPr>
          <w:p w14:paraId="271E284C" w14:textId="77777777" w:rsidR="003F6AAA" w:rsidRPr="00EF5447" w:rsidRDefault="003F6AAA" w:rsidP="00D95E39">
            <w:pPr>
              <w:pStyle w:val="TAC"/>
            </w:pPr>
            <w:r w:rsidRPr="00EF5447">
              <w:t>5</w:t>
            </w:r>
          </w:p>
        </w:tc>
        <w:tc>
          <w:tcPr>
            <w:tcW w:w="877" w:type="dxa"/>
            <w:shd w:val="clear" w:color="auto" w:fill="auto"/>
            <w:noWrap/>
          </w:tcPr>
          <w:p w14:paraId="4AFCC2E7" w14:textId="77777777" w:rsidR="003F6AAA" w:rsidRPr="00EF5447" w:rsidRDefault="003F6AAA" w:rsidP="00D95E39">
            <w:pPr>
              <w:pStyle w:val="TAC"/>
            </w:pPr>
            <w:r w:rsidRPr="00EF5447">
              <w:t>25</w:t>
            </w:r>
          </w:p>
        </w:tc>
        <w:tc>
          <w:tcPr>
            <w:tcW w:w="1299" w:type="dxa"/>
            <w:shd w:val="clear" w:color="auto" w:fill="auto"/>
            <w:noWrap/>
          </w:tcPr>
          <w:p w14:paraId="5DCDE2D8" w14:textId="77777777" w:rsidR="003F6AAA" w:rsidRPr="00EF5447" w:rsidRDefault="003F6AAA" w:rsidP="00D95E39">
            <w:pPr>
              <w:pStyle w:val="TAC"/>
            </w:pPr>
            <w:r w:rsidRPr="00EF5447">
              <w:t>780</w:t>
            </w:r>
          </w:p>
        </w:tc>
        <w:tc>
          <w:tcPr>
            <w:tcW w:w="827" w:type="dxa"/>
            <w:shd w:val="clear" w:color="auto" w:fill="auto"/>
          </w:tcPr>
          <w:p w14:paraId="3E846AE2" w14:textId="77777777" w:rsidR="003F6AAA" w:rsidRPr="00EF5447" w:rsidRDefault="003F6AAA" w:rsidP="00D95E39">
            <w:pPr>
              <w:pStyle w:val="TAC"/>
            </w:pPr>
            <w:r w:rsidRPr="00EF5447">
              <w:t>10.3</w:t>
            </w:r>
          </w:p>
        </w:tc>
        <w:tc>
          <w:tcPr>
            <w:tcW w:w="1248" w:type="dxa"/>
            <w:shd w:val="clear" w:color="auto" w:fill="auto"/>
          </w:tcPr>
          <w:p w14:paraId="790547F3" w14:textId="77777777" w:rsidR="003F6AAA" w:rsidRPr="00EF5447" w:rsidRDefault="003F6AAA" w:rsidP="00D95E39">
            <w:pPr>
              <w:pStyle w:val="TAC"/>
              <w:rPr>
                <w:rFonts w:eastAsia="Malgun Gothic"/>
                <w:lang w:eastAsia="ko-KR"/>
              </w:rPr>
            </w:pPr>
            <w:r w:rsidRPr="00EF5447">
              <w:rPr>
                <w:rFonts w:eastAsia="Yu Gothic"/>
                <w:szCs w:val="18"/>
              </w:rPr>
              <w:t>IMD4</w:t>
            </w:r>
          </w:p>
        </w:tc>
      </w:tr>
      <w:tr w:rsidR="003F6AAA" w:rsidRPr="00EF5447" w14:paraId="5EBEBBA1" w14:textId="77777777" w:rsidTr="00D95E39">
        <w:trPr>
          <w:trHeight w:val="54"/>
          <w:jc w:val="center"/>
        </w:trPr>
        <w:tc>
          <w:tcPr>
            <w:tcW w:w="2258" w:type="dxa"/>
            <w:tcBorders>
              <w:top w:val="nil"/>
              <w:bottom w:val="nil"/>
            </w:tcBorders>
            <w:shd w:val="clear" w:color="auto" w:fill="auto"/>
          </w:tcPr>
          <w:p w14:paraId="33F451BA" w14:textId="77777777" w:rsidR="003F6AAA" w:rsidRPr="00EF5447" w:rsidRDefault="003F6AAA" w:rsidP="00D95E39">
            <w:pPr>
              <w:pStyle w:val="TAC"/>
            </w:pPr>
          </w:p>
        </w:tc>
        <w:tc>
          <w:tcPr>
            <w:tcW w:w="968" w:type="dxa"/>
            <w:shd w:val="clear" w:color="auto" w:fill="auto"/>
          </w:tcPr>
          <w:p w14:paraId="3EF01B18" w14:textId="77777777" w:rsidR="003F6AAA" w:rsidRPr="00EF5447" w:rsidRDefault="003F6AAA" w:rsidP="00D95E39">
            <w:pPr>
              <w:pStyle w:val="TAC"/>
            </w:pPr>
            <w:r w:rsidRPr="00EF5447">
              <w:t>n79</w:t>
            </w:r>
          </w:p>
        </w:tc>
        <w:tc>
          <w:tcPr>
            <w:tcW w:w="1066" w:type="dxa"/>
            <w:shd w:val="clear" w:color="auto" w:fill="auto"/>
            <w:noWrap/>
          </w:tcPr>
          <w:p w14:paraId="1C4C4F59" w14:textId="77777777" w:rsidR="003F6AAA" w:rsidRPr="00EF5447" w:rsidRDefault="003F6AAA" w:rsidP="00D95E39">
            <w:pPr>
              <w:pStyle w:val="TAC"/>
            </w:pPr>
            <w:r w:rsidRPr="00EF5447">
              <w:t>4530</w:t>
            </w:r>
          </w:p>
        </w:tc>
        <w:tc>
          <w:tcPr>
            <w:tcW w:w="746" w:type="dxa"/>
            <w:shd w:val="clear" w:color="auto" w:fill="auto"/>
            <w:noWrap/>
          </w:tcPr>
          <w:p w14:paraId="368CC4D3" w14:textId="77777777" w:rsidR="003F6AAA" w:rsidRPr="00EF5447" w:rsidRDefault="003F6AAA" w:rsidP="00D95E39">
            <w:pPr>
              <w:pStyle w:val="TAC"/>
            </w:pPr>
            <w:r w:rsidRPr="00EF5447">
              <w:t>40</w:t>
            </w:r>
          </w:p>
        </w:tc>
        <w:tc>
          <w:tcPr>
            <w:tcW w:w="877" w:type="dxa"/>
            <w:shd w:val="clear" w:color="auto" w:fill="auto"/>
            <w:noWrap/>
          </w:tcPr>
          <w:p w14:paraId="5167B508" w14:textId="77777777" w:rsidR="003F6AAA" w:rsidRPr="00EF5447" w:rsidRDefault="003F6AAA" w:rsidP="00D95E39">
            <w:pPr>
              <w:pStyle w:val="TAC"/>
            </w:pPr>
            <w:r w:rsidRPr="00EF5447">
              <w:t>216</w:t>
            </w:r>
          </w:p>
        </w:tc>
        <w:tc>
          <w:tcPr>
            <w:tcW w:w="1299" w:type="dxa"/>
            <w:shd w:val="clear" w:color="auto" w:fill="auto"/>
            <w:noWrap/>
          </w:tcPr>
          <w:p w14:paraId="1298E0B5" w14:textId="77777777" w:rsidR="003F6AAA" w:rsidRPr="00EF5447" w:rsidRDefault="003F6AAA" w:rsidP="00D95E39">
            <w:pPr>
              <w:pStyle w:val="TAC"/>
            </w:pPr>
            <w:r w:rsidRPr="00EF5447">
              <w:t>4530</w:t>
            </w:r>
          </w:p>
        </w:tc>
        <w:tc>
          <w:tcPr>
            <w:tcW w:w="827" w:type="dxa"/>
            <w:shd w:val="clear" w:color="auto" w:fill="auto"/>
          </w:tcPr>
          <w:p w14:paraId="0DF12958" w14:textId="77777777" w:rsidR="003F6AAA" w:rsidRPr="00EF5447" w:rsidRDefault="003F6AAA" w:rsidP="00D95E39">
            <w:pPr>
              <w:pStyle w:val="TAC"/>
            </w:pPr>
            <w:r w:rsidRPr="00EF5447">
              <w:t>N/A</w:t>
            </w:r>
          </w:p>
        </w:tc>
        <w:tc>
          <w:tcPr>
            <w:tcW w:w="1248" w:type="dxa"/>
            <w:shd w:val="clear" w:color="auto" w:fill="auto"/>
          </w:tcPr>
          <w:p w14:paraId="77CBC12C" w14:textId="77777777" w:rsidR="003F6AAA" w:rsidRPr="00EF5447" w:rsidRDefault="003F6AAA" w:rsidP="00D95E39">
            <w:pPr>
              <w:pStyle w:val="TAC"/>
              <w:rPr>
                <w:rFonts w:eastAsia="Malgun Gothic"/>
                <w:lang w:eastAsia="ko-KR"/>
              </w:rPr>
            </w:pPr>
            <w:r w:rsidRPr="00EF5447">
              <w:rPr>
                <w:szCs w:val="18"/>
              </w:rPr>
              <w:t>N/A</w:t>
            </w:r>
          </w:p>
        </w:tc>
      </w:tr>
      <w:tr w:rsidR="003F6AAA" w:rsidRPr="00EF5447" w14:paraId="2E14E3F3" w14:textId="77777777" w:rsidTr="00D95E39">
        <w:trPr>
          <w:trHeight w:val="54"/>
          <w:jc w:val="center"/>
        </w:trPr>
        <w:tc>
          <w:tcPr>
            <w:tcW w:w="2258" w:type="dxa"/>
            <w:tcBorders>
              <w:top w:val="nil"/>
              <w:bottom w:val="nil"/>
            </w:tcBorders>
            <w:shd w:val="clear" w:color="auto" w:fill="auto"/>
          </w:tcPr>
          <w:p w14:paraId="5630F910" w14:textId="77777777" w:rsidR="003F6AAA" w:rsidRPr="00EF5447" w:rsidRDefault="003F6AAA" w:rsidP="00D95E39">
            <w:pPr>
              <w:pStyle w:val="TAC"/>
            </w:pPr>
          </w:p>
        </w:tc>
        <w:tc>
          <w:tcPr>
            <w:tcW w:w="968" w:type="dxa"/>
            <w:shd w:val="clear" w:color="auto" w:fill="auto"/>
          </w:tcPr>
          <w:p w14:paraId="2FCFB208" w14:textId="77777777" w:rsidR="003F6AAA" w:rsidRPr="00EF5447" w:rsidRDefault="003F6AAA" w:rsidP="00D95E39">
            <w:pPr>
              <w:pStyle w:val="TAC"/>
            </w:pPr>
            <w:r w:rsidRPr="00EF5447">
              <w:t>3</w:t>
            </w:r>
          </w:p>
        </w:tc>
        <w:tc>
          <w:tcPr>
            <w:tcW w:w="1066" w:type="dxa"/>
            <w:shd w:val="clear" w:color="auto" w:fill="auto"/>
            <w:noWrap/>
          </w:tcPr>
          <w:p w14:paraId="4DEDA0DE" w14:textId="77777777" w:rsidR="003F6AAA" w:rsidRPr="00EF5447" w:rsidRDefault="003F6AAA" w:rsidP="00D95E39">
            <w:pPr>
              <w:pStyle w:val="TAC"/>
            </w:pPr>
            <w:r w:rsidRPr="00EF5447">
              <w:t>1775</w:t>
            </w:r>
          </w:p>
        </w:tc>
        <w:tc>
          <w:tcPr>
            <w:tcW w:w="746" w:type="dxa"/>
            <w:shd w:val="clear" w:color="auto" w:fill="auto"/>
            <w:noWrap/>
          </w:tcPr>
          <w:p w14:paraId="304134D3" w14:textId="77777777" w:rsidR="003F6AAA" w:rsidRPr="00EF5447" w:rsidRDefault="003F6AAA" w:rsidP="00D95E39">
            <w:pPr>
              <w:pStyle w:val="TAC"/>
            </w:pPr>
            <w:r w:rsidRPr="00EF5447">
              <w:t>5</w:t>
            </w:r>
          </w:p>
        </w:tc>
        <w:tc>
          <w:tcPr>
            <w:tcW w:w="877" w:type="dxa"/>
            <w:shd w:val="clear" w:color="auto" w:fill="auto"/>
            <w:noWrap/>
          </w:tcPr>
          <w:p w14:paraId="509443C4" w14:textId="77777777" w:rsidR="003F6AAA" w:rsidRPr="00EF5447" w:rsidRDefault="003F6AAA" w:rsidP="00D95E39">
            <w:pPr>
              <w:pStyle w:val="TAC"/>
            </w:pPr>
            <w:r w:rsidRPr="00EF5447">
              <w:t>25</w:t>
            </w:r>
          </w:p>
        </w:tc>
        <w:tc>
          <w:tcPr>
            <w:tcW w:w="1299" w:type="dxa"/>
            <w:shd w:val="clear" w:color="auto" w:fill="auto"/>
            <w:noWrap/>
          </w:tcPr>
          <w:p w14:paraId="62F88A1F" w14:textId="77777777" w:rsidR="003F6AAA" w:rsidRPr="00EF5447" w:rsidRDefault="003F6AAA" w:rsidP="00D95E39">
            <w:pPr>
              <w:pStyle w:val="TAC"/>
            </w:pPr>
            <w:r w:rsidRPr="00EF5447">
              <w:t>1870</w:t>
            </w:r>
          </w:p>
        </w:tc>
        <w:tc>
          <w:tcPr>
            <w:tcW w:w="827" w:type="dxa"/>
            <w:shd w:val="clear" w:color="auto" w:fill="auto"/>
          </w:tcPr>
          <w:p w14:paraId="73D7B1E2" w14:textId="77777777" w:rsidR="003F6AAA" w:rsidRPr="00EF5447" w:rsidRDefault="003F6AAA" w:rsidP="00D95E39">
            <w:pPr>
              <w:pStyle w:val="TAC"/>
            </w:pPr>
            <w:r w:rsidRPr="00EF5447">
              <w:t>5.7</w:t>
            </w:r>
          </w:p>
        </w:tc>
        <w:tc>
          <w:tcPr>
            <w:tcW w:w="1248" w:type="dxa"/>
            <w:shd w:val="clear" w:color="auto" w:fill="auto"/>
          </w:tcPr>
          <w:p w14:paraId="34D01726" w14:textId="77777777" w:rsidR="003F6AAA" w:rsidRPr="00EF5447" w:rsidRDefault="003F6AAA" w:rsidP="00D95E39">
            <w:pPr>
              <w:pStyle w:val="TAC"/>
              <w:rPr>
                <w:rFonts w:eastAsia="Malgun Gothic"/>
                <w:lang w:eastAsia="ko-KR"/>
              </w:rPr>
            </w:pPr>
            <w:r w:rsidRPr="00EF5447">
              <w:rPr>
                <w:rFonts w:eastAsia="Yu Gothic"/>
                <w:szCs w:val="18"/>
              </w:rPr>
              <w:t>IMD5</w:t>
            </w:r>
          </w:p>
        </w:tc>
      </w:tr>
      <w:tr w:rsidR="003F6AAA" w:rsidRPr="00EF5447" w14:paraId="2947EA49" w14:textId="77777777" w:rsidTr="00D95E39">
        <w:trPr>
          <w:trHeight w:val="54"/>
          <w:jc w:val="center"/>
        </w:trPr>
        <w:tc>
          <w:tcPr>
            <w:tcW w:w="2258" w:type="dxa"/>
            <w:tcBorders>
              <w:top w:val="nil"/>
              <w:bottom w:val="nil"/>
            </w:tcBorders>
            <w:shd w:val="clear" w:color="auto" w:fill="auto"/>
          </w:tcPr>
          <w:p w14:paraId="72799E44" w14:textId="77777777" w:rsidR="003F6AAA" w:rsidRPr="00EF5447" w:rsidRDefault="003F6AAA" w:rsidP="00D95E39">
            <w:pPr>
              <w:pStyle w:val="TAC"/>
            </w:pPr>
          </w:p>
        </w:tc>
        <w:tc>
          <w:tcPr>
            <w:tcW w:w="968" w:type="dxa"/>
            <w:shd w:val="clear" w:color="auto" w:fill="auto"/>
          </w:tcPr>
          <w:p w14:paraId="3EB9915C" w14:textId="77777777" w:rsidR="003F6AAA" w:rsidRPr="00EF5447" w:rsidRDefault="003F6AAA" w:rsidP="00D95E39">
            <w:pPr>
              <w:pStyle w:val="TAC"/>
            </w:pPr>
            <w:r w:rsidRPr="00EF5447">
              <w:t>28</w:t>
            </w:r>
          </w:p>
        </w:tc>
        <w:tc>
          <w:tcPr>
            <w:tcW w:w="1066" w:type="dxa"/>
            <w:shd w:val="clear" w:color="auto" w:fill="auto"/>
            <w:noWrap/>
          </w:tcPr>
          <w:p w14:paraId="700A5D98" w14:textId="77777777" w:rsidR="003F6AAA" w:rsidRPr="00EF5447" w:rsidRDefault="003F6AAA" w:rsidP="00D95E39">
            <w:pPr>
              <w:pStyle w:val="TAC"/>
            </w:pPr>
            <w:r w:rsidRPr="00EF5447">
              <w:t>725</w:t>
            </w:r>
          </w:p>
        </w:tc>
        <w:tc>
          <w:tcPr>
            <w:tcW w:w="746" w:type="dxa"/>
            <w:shd w:val="clear" w:color="auto" w:fill="auto"/>
            <w:noWrap/>
          </w:tcPr>
          <w:p w14:paraId="58B594FE" w14:textId="77777777" w:rsidR="003F6AAA" w:rsidRPr="00EF5447" w:rsidRDefault="003F6AAA" w:rsidP="00D95E39">
            <w:pPr>
              <w:pStyle w:val="TAC"/>
            </w:pPr>
            <w:r w:rsidRPr="00EF5447">
              <w:t>5</w:t>
            </w:r>
          </w:p>
        </w:tc>
        <w:tc>
          <w:tcPr>
            <w:tcW w:w="877" w:type="dxa"/>
            <w:shd w:val="clear" w:color="auto" w:fill="auto"/>
            <w:noWrap/>
          </w:tcPr>
          <w:p w14:paraId="4921A904" w14:textId="77777777" w:rsidR="003F6AAA" w:rsidRPr="00EF5447" w:rsidRDefault="003F6AAA" w:rsidP="00D95E39">
            <w:pPr>
              <w:pStyle w:val="TAC"/>
            </w:pPr>
            <w:r w:rsidRPr="00EF5447">
              <w:t>25</w:t>
            </w:r>
          </w:p>
        </w:tc>
        <w:tc>
          <w:tcPr>
            <w:tcW w:w="1299" w:type="dxa"/>
            <w:shd w:val="clear" w:color="auto" w:fill="auto"/>
            <w:noWrap/>
          </w:tcPr>
          <w:p w14:paraId="2B5DE901" w14:textId="77777777" w:rsidR="003F6AAA" w:rsidRPr="00EF5447" w:rsidRDefault="003F6AAA" w:rsidP="00D95E39">
            <w:pPr>
              <w:pStyle w:val="TAC"/>
            </w:pPr>
            <w:r w:rsidRPr="00EF5447">
              <w:t>780</w:t>
            </w:r>
          </w:p>
        </w:tc>
        <w:tc>
          <w:tcPr>
            <w:tcW w:w="827" w:type="dxa"/>
            <w:shd w:val="clear" w:color="auto" w:fill="auto"/>
          </w:tcPr>
          <w:p w14:paraId="4CC08A14" w14:textId="77777777" w:rsidR="003F6AAA" w:rsidRPr="00EF5447" w:rsidRDefault="003F6AAA" w:rsidP="00D95E39">
            <w:pPr>
              <w:pStyle w:val="TAC"/>
            </w:pPr>
            <w:r w:rsidRPr="00EF5447">
              <w:t>N/A</w:t>
            </w:r>
          </w:p>
        </w:tc>
        <w:tc>
          <w:tcPr>
            <w:tcW w:w="1248" w:type="dxa"/>
            <w:shd w:val="clear" w:color="auto" w:fill="auto"/>
          </w:tcPr>
          <w:p w14:paraId="117DFC62" w14:textId="77777777" w:rsidR="003F6AAA" w:rsidRPr="00EF5447" w:rsidRDefault="003F6AAA" w:rsidP="00D95E39">
            <w:pPr>
              <w:pStyle w:val="TAC"/>
              <w:rPr>
                <w:rFonts w:eastAsia="Malgun Gothic"/>
                <w:lang w:eastAsia="ko-KR"/>
              </w:rPr>
            </w:pPr>
            <w:r w:rsidRPr="00EF5447">
              <w:rPr>
                <w:szCs w:val="18"/>
              </w:rPr>
              <w:t>N/A</w:t>
            </w:r>
          </w:p>
        </w:tc>
      </w:tr>
      <w:tr w:rsidR="003F6AAA" w:rsidRPr="00EF5447" w14:paraId="129F016B" w14:textId="77777777" w:rsidTr="00D95E39">
        <w:trPr>
          <w:trHeight w:val="54"/>
          <w:jc w:val="center"/>
        </w:trPr>
        <w:tc>
          <w:tcPr>
            <w:tcW w:w="2258" w:type="dxa"/>
            <w:tcBorders>
              <w:top w:val="nil"/>
              <w:bottom w:val="single" w:sz="4" w:space="0" w:color="auto"/>
            </w:tcBorders>
            <w:shd w:val="clear" w:color="auto" w:fill="auto"/>
          </w:tcPr>
          <w:p w14:paraId="46F3AC37" w14:textId="77777777" w:rsidR="003F6AAA" w:rsidRPr="00EF5447" w:rsidRDefault="003F6AAA" w:rsidP="00D95E39">
            <w:pPr>
              <w:pStyle w:val="TAC"/>
            </w:pPr>
          </w:p>
        </w:tc>
        <w:tc>
          <w:tcPr>
            <w:tcW w:w="968" w:type="dxa"/>
            <w:shd w:val="clear" w:color="auto" w:fill="auto"/>
          </w:tcPr>
          <w:p w14:paraId="0D228E94" w14:textId="77777777" w:rsidR="003F6AAA" w:rsidRPr="00EF5447" w:rsidRDefault="003F6AAA" w:rsidP="00D95E39">
            <w:pPr>
              <w:pStyle w:val="TAC"/>
            </w:pPr>
            <w:r w:rsidRPr="00EF5447">
              <w:t>n79</w:t>
            </w:r>
          </w:p>
        </w:tc>
        <w:tc>
          <w:tcPr>
            <w:tcW w:w="1066" w:type="dxa"/>
            <w:shd w:val="clear" w:color="auto" w:fill="auto"/>
            <w:noWrap/>
          </w:tcPr>
          <w:p w14:paraId="01C47A05" w14:textId="77777777" w:rsidR="003F6AAA" w:rsidRPr="00EF5447" w:rsidRDefault="003F6AAA" w:rsidP="00D95E39">
            <w:pPr>
              <w:pStyle w:val="TAC"/>
            </w:pPr>
            <w:r w:rsidRPr="00EF5447">
              <w:t>4770</w:t>
            </w:r>
          </w:p>
        </w:tc>
        <w:tc>
          <w:tcPr>
            <w:tcW w:w="746" w:type="dxa"/>
            <w:shd w:val="clear" w:color="auto" w:fill="auto"/>
            <w:noWrap/>
          </w:tcPr>
          <w:p w14:paraId="6989B268" w14:textId="77777777" w:rsidR="003F6AAA" w:rsidRPr="00EF5447" w:rsidRDefault="003F6AAA" w:rsidP="00D95E39">
            <w:pPr>
              <w:pStyle w:val="TAC"/>
            </w:pPr>
            <w:r w:rsidRPr="00EF5447">
              <w:t>40</w:t>
            </w:r>
          </w:p>
        </w:tc>
        <w:tc>
          <w:tcPr>
            <w:tcW w:w="877" w:type="dxa"/>
            <w:shd w:val="clear" w:color="auto" w:fill="auto"/>
            <w:noWrap/>
          </w:tcPr>
          <w:p w14:paraId="628E4082" w14:textId="77777777" w:rsidR="003F6AAA" w:rsidRPr="00EF5447" w:rsidRDefault="003F6AAA" w:rsidP="00D95E39">
            <w:pPr>
              <w:pStyle w:val="TAC"/>
            </w:pPr>
            <w:r w:rsidRPr="00EF5447">
              <w:t>216</w:t>
            </w:r>
          </w:p>
        </w:tc>
        <w:tc>
          <w:tcPr>
            <w:tcW w:w="1299" w:type="dxa"/>
            <w:shd w:val="clear" w:color="auto" w:fill="auto"/>
            <w:noWrap/>
          </w:tcPr>
          <w:p w14:paraId="064DAE52" w14:textId="77777777" w:rsidR="003F6AAA" w:rsidRPr="00EF5447" w:rsidRDefault="003F6AAA" w:rsidP="00D95E39">
            <w:pPr>
              <w:pStyle w:val="TAC"/>
            </w:pPr>
            <w:r w:rsidRPr="00EF5447">
              <w:t>4770</w:t>
            </w:r>
          </w:p>
        </w:tc>
        <w:tc>
          <w:tcPr>
            <w:tcW w:w="827" w:type="dxa"/>
            <w:shd w:val="clear" w:color="auto" w:fill="auto"/>
          </w:tcPr>
          <w:p w14:paraId="6D253343" w14:textId="77777777" w:rsidR="003F6AAA" w:rsidRPr="00EF5447" w:rsidRDefault="003F6AAA" w:rsidP="00D95E39">
            <w:pPr>
              <w:pStyle w:val="TAC"/>
            </w:pPr>
            <w:r w:rsidRPr="00EF5447">
              <w:t>N/A</w:t>
            </w:r>
          </w:p>
        </w:tc>
        <w:tc>
          <w:tcPr>
            <w:tcW w:w="1248" w:type="dxa"/>
            <w:shd w:val="clear" w:color="auto" w:fill="auto"/>
          </w:tcPr>
          <w:p w14:paraId="472C8960" w14:textId="77777777" w:rsidR="003F6AAA" w:rsidRPr="00EF5447" w:rsidRDefault="003F6AAA" w:rsidP="00D95E39">
            <w:pPr>
              <w:pStyle w:val="TAC"/>
              <w:rPr>
                <w:rFonts w:eastAsia="Malgun Gothic"/>
                <w:lang w:eastAsia="ko-KR"/>
              </w:rPr>
            </w:pPr>
            <w:r w:rsidRPr="00EF5447">
              <w:rPr>
                <w:szCs w:val="18"/>
              </w:rPr>
              <w:t>N/A</w:t>
            </w:r>
          </w:p>
        </w:tc>
      </w:tr>
      <w:tr w:rsidR="003F6AAA" w:rsidRPr="00EF5447" w14:paraId="4A0A70AD" w14:textId="77777777" w:rsidTr="00D95E39">
        <w:trPr>
          <w:trHeight w:val="54"/>
          <w:jc w:val="center"/>
        </w:trPr>
        <w:tc>
          <w:tcPr>
            <w:tcW w:w="2258" w:type="dxa"/>
            <w:tcBorders>
              <w:bottom w:val="nil"/>
            </w:tcBorders>
            <w:shd w:val="clear" w:color="auto" w:fill="auto"/>
          </w:tcPr>
          <w:p w14:paraId="79061BAB" w14:textId="77777777" w:rsidR="003F6AAA" w:rsidRPr="00EF5447" w:rsidRDefault="003F6AAA" w:rsidP="00D95E39">
            <w:pPr>
              <w:pStyle w:val="TAC"/>
            </w:pPr>
            <w:r w:rsidRPr="00EF5447">
              <w:t>DC_3A_n28A-n78A</w:t>
            </w:r>
          </w:p>
          <w:p w14:paraId="7A6058FE" w14:textId="77777777" w:rsidR="003F6AAA" w:rsidRPr="00EF5447" w:rsidRDefault="003F6AAA" w:rsidP="00D95E39">
            <w:pPr>
              <w:pStyle w:val="TAC"/>
            </w:pPr>
            <w:r w:rsidRPr="00EF5447">
              <w:t>DC_3C_n28A-n78A</w:t>
            </w:r>
          </w:p>
        </w:tc>
        <w:tc>
          <w:tcPr>
            <w:tcW w:w="968" w:type="dxa"/>
            <w:shd w:val="clear" w:color="auto" w:fill="auto"/>
          </w:tcPr>
          <w:p w14:paraId="5D42FB70" w14:textId="77777777" w:rsidR="003F6AAA" w:rsidRPr="00EF5447" w:rsidRDefault="003F6AAA" w:rsidP="00D95E39">
            <w:pPr>
              <w:pStyle w:val="TAC"/>
            </w:pPr>
            <w:r w:rsidRPr="00EF5447">
              <w:t>3</w:t>
            </w:r>
          </w:p>
        </w:tc>
        <w:tc>
          <w:tcPr>
            <w:tcW w:w="1066" w:type="dxa"/>
            <w:shd w:val="clear" w:color="auto" w:fill="auto"/>
            <w:noWrap/>
          </w:tcPr>
          <w:p w14:paraId="6DB4D891" w14:textId="77777777" w:rsidR="003F6AAA" w:rsidRPr="00EF5447" w:rsidRDefault="003F6AAA" w:rsidP="00D95E39">
            <w:pPr>
              <w:pStyle w:val="TAC"/>
            </w:pPr>
            <w:r w:rsidRPr="00EF5447">
              <w:t>1750</w:t>
            </w:r>
          </w:p>
        </w:tc>
        <w:tc>
          <w:tcPr>
            <w:tcW w:w="746" w:type="dxa"/>
            <w:shd w:val="clear" w:color="auto" w:fill="auto"/>
            <w:noWrap/>
          </w:tcPr>
          <w:p w14:paraId="4DE52D8F" w14:textId="77777777" w:rsidR="003F6AAA" w:rsidRPr="00EF5447" w:rsidRDefault="003F6AAA" w:rsidP="00D95E39">
            <w:pPr>
              <w:pStyle w:val="TAC"/>
            </w:pPr>
            <w:r w:rsidRPr="00EF5447">
              <w:t>5</w:t>
            </w:r>
          </w:p>
        </w:tc>
        <w:tc>
          <w:tcPr>
            <w:tcW w:w="877" w:type="dxa"/>
            <w:shd w:val="clear" w:color="auto" w:fill="auto"/>
            <w:noWrap/>
          </w:tcPr>
          <w:p w14:paraId="6C119C97" w14:textId="77777777" w:rsidR="003F6AAA" w:rsidRPr="00EF5447" w:rsidRDefault="003F6AAA" w:rsidP="00D95E39">
            <w:pPr>
              <w:pStyle w:val="TAC"/>
            </w:pPr>
            <w:r w:rsidRPr="00EF5447">
              <w:t>25</w:t>
            </w:r>
          </w:p>
        </w:tc>
        <w:tc>
          <w:tcPr>
            <w:tcW w:w="1299" w:type="dxa"/>
            <w:shd w:val="clear" w:color="auto" w:fill="auto"/>
            <w:noWrap/>
          </w:tcPr>
          <w:p w14:paraId="7AB13E4B" w14:textId="77777777" w:rsidR="003F6AAA" w:rsidRPr="00EF5447" w:rsidRDefault="003F6AAA" w:rsidP="00D95E39">
            <w:pPr>
              <w:pStyle w:val="TAC"/>
            </w:pPr>
            <w:r w:rsidRPr="00EF5447">
              <w:t>1845</w:t>
            </w:r>
          </w:p>
        </w:tc>
        <w:tc>
          <w:tcPr>
            <w:tcW w:w="827" w:type="dxa"/>
            <w:shd w:val="clear" w:color="auto" w:fill="auto"/>
          </w:tcPr>
          <w:p w14:paraId="7CAFC3BF" w14:textId="77777777" w:rsidR="003F6AAA" w:rsidRPr="00EF5447" w:rsidRDefault="003F6AAA" w:rsidP="00D95E39">
            <w:pPr>
              <w:pStyle w:val="TAC"/>
            </w:pPr>
            <w:r w:rsidRPr="00EF5447">
              <w:t>N/A</w:t>
            </w:r>
          </w:p>
        </w:tc>
        <w:tc>
          <w:tcPr>
            <w:tcW w:w="1248" w:type="dxa"/>
            <w:shd w:val="clear" w:color="auto" w:fill="auto"/>
          </w:tcPr>
          <w:p w14:paraId="7DF56401"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7F94703E" w14:textId="77777777" w:rsidTr="00D95E39">
        <w:trPr>
          <w:trHeight w:val="54"/>
          <w:jc w:val="center"/>
        </w:trPr>
        <w:tc>
          <w:tcPr>
            <w:tcW w:w="2258" w:type="dxa"/>
            <w:tcBorders>
              <w:top w:val="nil"/>
              <w:bottom w:val="nil"/>
            </w:tcBorders>
            <w:shd w:val="clear" w:color="auto" w:fill="auto"/>
          </w:tcPr>
          <w:p w14:paraId="0D916F7F" w14:textId="77777777" w:rsidR="003F6AAA" w:rsidRPr="00EF5447" w:rsidRDefault="003F6AAA" w:rsidP="00D95E39">
            <w:pPr>
              <w:pStyle w:val="TAC"/>
            </w:pPr>
          </w:p>
        </w:tc>
        <w:tc>
          <w:tcPr>
            <w:tcW w:w="968" w:type="dxa"/>
            <w:shd w:val="clear" w:color="auto" w:fill="auto"/>
          </w:tcPr>
          <w:p w14:paraId="1F6F1C07" w14:textId="77777777" w:rsidR="003F6AAA" w:rsidRPr="00EF5447" w:rsidRDefault="003F6AAA" w:rsidP="00D95E39">
            <w:pPr>
              <w:pStyle w:val="TAC"/>
            </w:pPr>
            <w:r w:rsidRPr="00EF5447">
              <w:t>n28</w:t>
            </w:r>
          </w:p>
        </w:tc>
        <w:tc>
          <w:tcPr>
            <w:tcW w:w="1066" w:type="dxa"/>
            <w:shd w:val="clear" w:color="auto" w:fill="auto"/>
            <w:noWrap/>
          </w:tcPr>
          <w:p w14:paraId="0492F790" w14:textId="77777777" w:rsidR="003F6AAA" w:rsidRPr="00EF5447" w:rsidRDefault="003F6AAA" w:rsidP="00D95E39">
            <w:pPr>
              <w:pStyle w:val="TAC"/>
            </w:pPr>
            <w:r w:rsidRPr="00EF5447">
              <w:t>743</w:t>
            </w:r>
          </w:p>
        </w:tc>
        <w:tc>
          <w:tcPr>
            <w:tcW w:w="746" w:type="dxa"/>
            <w:shd w:val="clear" w:color="auto" w:fill="auto"/>
            <w:noWrap/>
          </w:tcPr>
          <w:p w14:paraId="152FF993" w14:textId="77777777" w:rsidR="003F6AAA" w:rsidRPr="00EF5447" w:rsidRDefault="003F6AAA" w:rsidP="00D95E39">
            <w:pPr>
              <w:pStyle w:val="TAC"/>
            </w:pPr>
            <w:r w:rsidRPr="00EF5447">
              <w:t>5</w:t>
            </w:r>
          </w:p>
        </w:tc>
        <w:tc>
          <w:tcPr>
            <w:tcW w:w="877" w:type="dxa"/>
            <w:shd w:val="clear" w:color="auto" w:fill="auto"/>
            <w:noWrap/>
          </w:tcPr>
          <w:p w14:paraId="6C8640F6" w14:textId="77777777" w:rsidR="003F6AAA" w:rsidRPr="00EF5447" w:rsidRDefault="003F6AAA" w:rsidP="00D95E39">
            <w:pPr>
              <w:pStyle w:val="TAC"/>
            </w:pPr>
            <w:r w:rsidRPr="00EF5447">
              <w:t>25</w:t>
            </w:r>
          </w:p>
        </w:tc>
        <w:tc>
          <w:tcPr>
            <w:tcW w:w="1299" w:type="dxa"/>
            <w:shd w:val="clear" w:color="auto" w:fill="auto"/>
            <w:noWrap/>
          </w:tcPr>
          <w:p w14:paraId="7576FEEC" w14:textId="77777777" w:rsidR="003F6AAA" w:rsidRPr="00EF5447" w:rsidRDefault="003F6AAA" w:rsidP="00D95E39">
            <w:pPr>
              <w:pStyle w:val="TAC"/>
            </w:pPr>
            <w:r w:rsidRPr="00EF5447">
              <w:t>798</w:t>
            </w:r>
          </w:p>
        </w:tc>
        <w:tc>
          <w:tcPr>
            <w:tcW w:w="827" w:type="dxa"/>
            <w:shd w:val="clear" w:color="auto" w:fill="auto"/>
          </w:tcPr>
          <w:p w14:paraId="711E90C1" w14:textId="77777777" w:rsidR="003F6AAA" w:rsidRPr="00EF5447" w:rsidRDefault="003F6AAA" w:rsidP="00D95E39">
            <w:pPr>
              <w:pStyle w:val="TAC"/>
            </w:pPr>
            <w:r w:rsidRPr="00EF5447">
              <w:t>N/A</w:t>
            </w:r>
          </w:p>
        </w:tc>
        <w:tc>
          <w:tcPr>
            <w:tcW w:w="1248" w:type="dxa"/>
            <w:shd w:val="clear" w:color="auto" w:fill="auto"/>
          </w:tcPr>
          <w:p w14:paraId="3CA4210B"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5069232B" w14:textId="77777777" w:rsidTr="00D95E39">
        <w:trPr>
          <w:trHeight w:val="54"/>
          <w:jc w:val="center"/>
        </w:trPr>
        <w:tc>
          <w:tcPr>
            <w:tcW w:w="2258" w:type="dxa"/>
            <w:tcBorders>
              <w:top w:val="nil"/>
              <w:bottom w:val="single" w:sz="4" w:space="0" w:color="auto"/>
            </w:tcBorders>
            <w:shd w:val="clear" w:color="auto" w:fill="auto"/>
          </w:tcPr>
          <w:p w14:paraId="7CA30523" w14:textId="77777777" w:rsidR="003F6AAA" w:rsidRPr="00EF5447" w:rsidRDefault="003F6AAA" w:rsidP="00D95E39">
            <w:pPr>
              <w:pStyle w:val="TAC"/>
            </w:pPr>
          </w:p>
        </w:tc>
        <w:tc>
          <w:tcPr>
            <w:tcW w:w="968" w:type="dxa"/>
            <w:shd w:val="clear" w:color="auto" w:fill="auto"/>
          </w:tcPr>
          <w:p w14:paraId="1509116B" w14:textId="77777777" w:rsidR="003F6AAA" w:rsidRPr="00EF5447" w:rsidRDefault="003F6AAA" w:rsidP="00D95E39">
            <w:pPr>
              <w:pStyle w:val="TAC"/>
            </w:pPr>
            <w:r w:rsidRPr="00EF5447">
              <w:t>n78</w:t>
            </w:r>
          </w:p>
        </w:tc>
        <w:tc>
          <w:tcPr>
            <w:tcW w:w="1066" w:type="dxa"/>
            <w:shd w:val="clear" w:color="auto" w:fill="auto"/>
            <w:noWrap/>
          </w:tcPr>
          <w:p w14:paraId="17EDF989" w14:textId="77777777" w:rsidR="003F6AAA" w:rsidRPr="00EF5447" w:rsidRDefault="003F6AAA" w:rsidP="00D95E39">
            <w:pPr>
              <w:pStyle w:val="TAC"/>
            </w:pPr>
            <w:r w:rsidRPr="00EF5447">
              <w:t>3764</w:t>
            </w:r>
          </w:p>
        </w:tc>
        <w:tc>
          <w:tcPr>
            <w:tcW w:w="746" w:type="dxa"/>
            <w:shd w:val="clear" w:color="auto" w:fill="auto"/>
            <w:noWrap/>
          </w:tcPr>
          <w:p w14:paraId="1F8AB112" w14:textId="77777777" w:rsidR="003F6AAA" w:rsidRPr="00EF5447" w:rsidRDefault="003F6AAA" w:rsidP="00D95E39">
            <w:pPr>
              <w:pStyle w:val="TAC"/>
            </w:pPr>
            <w:r w:rsidRPr="00EF5447">
              <w:t>10</w:t>
            </w:r>
          </w:p>
        </w:tc>
        <w:tc>
          <w:tcPr>
            <w:tcW w:w="877" w:type="dxa"/>
            <w:shd w:val="clear" w:color="auto" w:fill="auto"/>
            <w:noWrap/>
          </w:tcPr>
          <w:p w14:paraId="26B7D123" w14:textId="77777777" w:rsidR="003F6AAA" w:rsidRPr="00EF5447" w:rsidRDefault="003F6AAA" w:rsidP="00D95E39">
            <w:pPr>
              <w:pStyle w:val="TAC"/>
            </w:pPr>
            <w:r w:rsidRPr="00EF5447">
              <w:t>50</w:t>
            </w:r>
          </w:p>
        </w:tc>
        <w:tc>
          <w:tcPr>
            <w:tcW w:w="1299" w:type="dxa"/>
            <w:shd w:val="clear" w:color="auto" w:fill="auto"/>
            <w:noWrap/>
          </w:tcPr>
          <w:p w14:paraId="74DEFE22" w14:textId="77777777" w:rsidR="003F6AAA" w:rsidRPr="00EF5447" w:rsidRDefault="003F6AAA" w:rsidP="00D95E39">
            <w:pPr>
              <w:pStyle w:val="TAC"/>
            </w:pPr>
            <w:r w:rsidRPr="00EF5447">
              <w:t>3764</w:t>
            </w:r>
          </w:p>
        </w:tc>
        <w:tc>
          <w:tcPr>
            <w:tcW w:w="827" w:type="dxa"/>
            <w:shd w:val="clear" w:color="auto" w:fill="auto"/>
          </w:tcPr>
          <w:p w14:paraId="29C85710" w14:textId="77777777" w:rsidR="003F6AAA" w:rsidRPr="00EF5447" w:rsidRDefault="003F6AAA" w:rsidP="00D95E39">
            <w:pPr>
              <w:pStyle w:val="TAC"/>
            </w:pPr>
            <w:r w:rsidRPr="00EF5447">
              <w:t>4.5</w:t>
            </w:r>
          </w:p>
        </w:tc>
        <w:tc>
          <w:tcPr>
            <w:tcW w:w="1248" w:type="dxa"/>
            <w:shd w:val="clear" w:color="auto" w:fill="auto"/>
          </w:tcPr>
          <w:p w14:paraId="05C0CC45" w14:textId="77777777" w:rsidR="003F6AAA" w:rsidRPr="00EF5447" w:rsidRDefault="003F6AAA" w:rsidP="00D95E39">
            <w:pPr>
              <w:pStyle w:val="TAC"/>
              <w:rPr>
                <w:lang w:eastAsia="ko-KR"/>
              </w:rPr>
            </w:pPr>
            <w:r w:rsidRPr="00EF5447">
              <w:rPr>
                <w:rFonts w:eastAsia="Malgun Gothic"/>
                <w:lang w:eastAsia="ko-KR"/>
              </w:rPr>
              <w:t>IMD5</w:t>
            </w:r>
          </w:p>
        </w:tc>
      </w:tr>
      <w:tr w:rsidR="003F6AAA" w:rsidRPr="00EF5447" w14:paraId="15EEBD28" w14:textId="77777777" w:rsidTr="00D95E39">
        <w:trPr>
          <w:trHeight w:val="54"/>
          <w:jc w:val="center"/>
        </w:trPr>
        <w:tc>
          <w:tcPr>
            <w:tcW w:w="2258" w:type="dxa"/>
            <w:tcBorders>
              <w:bottom w:val="nil"/>
            </w:tcBorders>
            <w:shd w:val="clear" w:color="auto" w:fill="auto"/>
          </w:tcPr>
          <w:p w14:paraId="6C7719FC" w14:textId="77777777" w:rsidR="003F6AAA" w:rsidRPr="00EF5447" w:rsidRDefault="003F6AAA" w:rsidP="00D95E39">
            <w:pPr>
              <w:pStyle w:val="TAC"/>
            </w:pPr>
            <w:r w:rsidRPr="00EF5447">
              <w:rPr>
                <w:rFonts w:cs="Arial"/>
                <w:kern w:val="2"/>
                <w:szCs w:val="24"/>
                <w:lang w:eastAsia="ja-JP"/>
              </w:rPr>
              <w:t>DC_3A_SUL_n77A-n84A</w:t>
            </w:r>
          </w:p>
        </w:tc>
        <w:tc>
          <w:tcPr>
            <w:tcW w:w="968" w:type="dxa"/>
            <w:shd w:val="clear" w:color="auto" w:fill="auto"/>
          </w:tcPr>
          <w:p w14:paraId="302CD1EF" w14:textId="77777777" w:rsidR="003F6AAA" w:rsidRPr="00EF5447" w:rsidRDefault="003F6AAA" w:rsidP="00D95E39">
            <w:pPr>
              <w:pStyle w:val="TAC"/>
            </w:pPr>
            <w:r w:rsidRPr="00EF5447">
              <w:rPr>
                <w:rFonts w:cs="Arial"/>
              </w:rPr>
              <w:t>3</w:t>
            </w:r>
          </w:p>
        </w:tc>
        <w:tc>
          <w:tcPr>
            <w:tcW w:w="1066" w:type="dxa"/>
            <w:shd w:val="clear" w:color="auto" w:fill="auto"/>
            <w:noWrap/>
          </w:tcPr>
          <w:p w14:paraId="427E7B31" w14:textId="77777777" w:rsidR="003F6AAA" w:rsidRPr="00EF5447" w:rsidRDefault="003F6AAA" w:rsidP="00D95E39">
            <w:pPr>
              <w:pStyle w:val="TAC"/>
            </w:pPr>
            <w:r w:rsidRPr="00EF5447">
              <w:rPr>
                <w:rFonts w:cs="Arial"/>
              </w:rPr>
              <w:t>1782.5</w:t>
            </w:r>
          </w:p>
        </w:tc>
        <w:tc>
          <w:tcPr>
            <w:tcW w:w="746" w:type="dxa"/>
            <w:shd w:val="clear" w:color="auto" w:fill="auto"/>
            <w:noWrap/>
          </w:tcPr>
          <w:p w14:paraId="0948D794" w14:textId="77777777" w:rsidR="003F6AAA" w:rsidRPr="00EF5447" w:rsidRDefault="003F6AAA" w:rsidP="00D95E39">
            <w:pPr>
              <w:pStyle w:val="TAC"/>
            </w:pPr>
            <w:r w:rsidRPr="00EF5447">
              <w:rPr>
                <w:rFonts w:cs="Arial"/>
              </w:rPr>
              <w:t>5</w:t>
            </w:r>
          </w:p>
        </w:tc>
        <w:tc>
          <w:tcPr>
            <w:tcW w:w="877" w:type="dxa"/>
            <w:shd w:val="clear" w:color="auto" w:fill="auto"/>
            <w:noWrap/>
          </w:tcPr>
          <w:p w14:paraId="4A82F4E6" w14:textId="77777777" w:rsidR="003F6AAA" w:rsidRPr="00EF5447" w:rsidRDefault="003F6AAA" w:rsidP="00D95E39">
            <w:pPr>
              <w:pStyle w:val="TAC"/>
            </w:pPr>
            <w:r w:rsidRPr="00EF5447">
              <w:rPr>
                <w:rFonts w:cs="Arial"/>
              </w:rPr>
              <w:t>25</w:t>
            </w:r>
          </w:p>
        </w:tc>
        <w:tc>
          <w:tcPr>
            <w:tcW w:w="1299" w:type="dxa"/>
            <w:shd w:val="clear" w:color="auto" w:fill="auto"/>
            <w:noWrap/>
          </w:tcPr>
          <w:p w14:paraId="1CF9F4DF" w14:textId="77777777" w:rsidR="003F6AAA" w:rsidRPr="00EF5447" w:rsidRDefault="003F6AAA" w:rsidP="00D95E39">
            <w:pPr>
              <w:pStyle w:val="TAC"/>
            </w:pPr>
            <w:r w:rsidRPr="00EF5447">
              <w:rPr>
                <w:rFonts w:cs="Arial"/>
                <w:lang w:eastAsia="zh-CN"/>
              </w:rPr>
              <w:t>1877.5</w:t>
            </w:r>
          </w:p>
        </w:tc>
        <w:tc>
          <w:tcPr>
            <w:tcW w:w="827" w:type="dxa"/>
            <w:shd w:val="clear" w:color="auto" w:fill="auto"/>
          </w:tcPr>
          <w:p w14:paraId="3C33D645" w14:textId="77777777" w:rsidR="003F6AAA" w:rsidRPr="00EF5447" w:rsidRDefault="003F6AAA" w:rsidP="00D95E39">
            <w:pPr>
              <w:pStyle w:val="TAC"/>
            </w:pPr>
            <w:r w:rsidRPr="00EF5447">
              <w:rPr>
                <w:rFonts w:cs="Arial"/>
              </w:rPr>
              <w:t>N/A</w:t>
            </w:r>
          </w:p>
        </w:tc>
        <w:tc>
          <w:tcPr>
            <w:tcW w:w="1248" w:type="dxa"/>
            <w:shd w:val="clear" w:color="auto" w:fill="auto"/>
          </w:tcPr>
          <w:p w14:paraId="2BAFE4F1" w14:textId="77777777" w:rsidR="003F6AAA" w:rsidRPr="00EF5447" w:rsidRDefault="003F6AAA" w:rsidP="00D95E39">
            <w:pPr>
              <w:pStyle w:val="TAC"/>
              <w:rPr>
                <w:lang w:eastAsia="ja-JP"/>
              </w:rPr>
            </w:pPr>
            <w:r w:rsidRPr="00EF5447">
              <w:rPr>
                <w:rFonts w:cs="Arial"/>
              </w:rPr>
              <w:t>N/A</w:t>
            </w:r>
          </w:p>
        </w:tc>
      </w:tr>
      <w:tr w:rsidR="003F6AAA" w:rsidRPr="00EF5447" w14:paraId="4AD4523C" w14:textId="77777777" w:rsidTr="00D95E39">
        <w:trPr>
          <w:trHeight w:val="54"/>
          <w:jc w:val="center"/>
        </w:trPr>
        <w:tc>
          <w:tcPr>
            <w:tcW w:w="2258" w:type="dxa"/>
            <w:tcBorders>
              <w:top w:val="nil"/>
              <w:bottom w:val="nil"/>
            </w:tcBorders>
            <w:shd w:val="clear" w:color="auto" w:fill="auto"/>
          </w:tcPr>
          <w:p w14:paraId="02DB6593" w14:textId="77777777" w:rsidR="003F6AAA" w:rsidRPr="00EF5447" w:rsidRDefault="003F6AAA" w:rsidP="00D95E39">
            <w:pPr>
              <w:pStyle w:val="TAC"/>
            </w:pPr>
          </w:p>
        </w:tc>
        <w:tc>
          <w:tcPr>
            <w:tcW w:w="968" w:type="dxa"/>
            <w:shd w:val="clear" w:color="auto" w:fill="auto"/>
          </w:tcPr>
          <w:p w14:paraId="35D47B2A" w14:textId="77777777" w:rsidR="003F6AAA" w:rsidRPr="00EF5447" w:rsidRDefault="003F6AAA" w:rsidP="00D95E39">
            <w:pPr>
              <w:pStyle w:val="TAC"/>
            </w:pPr>
            <w:r w:rsidRPr="00EF5447">
              <w:rPr>
                <w:rFonts w:cs="Arial"/>
              </w:rPr>
              <w:t>n84</w:t>
            </w:r>
          </w:p>
        </w:tc>
        <w:tc>
          <w:tcPr>
            <w:tcW w:w="1066" w:type="dxa"/>
            <w:shd w:val="clear" w:color="auto" w:fill="auto"/>
            <w:noWrap/>
          </w:tcPr>
          <w:p w14:paraId="3385CE08" w14:textId="77777777" w:rsidR="003F6AAA" w:rsidRPr="00EF5447" w:rsidRDefault="003F6AAA" w:rsidP="00D95E39">
            <w:pPr>
              <w:pStyle w:val="TAC"/>
            </w:pPr>
            <w:r w:rsidRPr="00EF5447">
              <w:rPr>
                <w:rFonts w:cs="Arial"/>
              </w:rPr>
              <w:t>1922.5</w:t>
            </w:r>
          </w:p>
        </w:tc>
        <w:tc>
          <w:tcPr>
            <w:tcW w:w="746" w:type="dxa"/>
            <w:shd w:val="clear" w:color="auto" w:fill="auto"/>
            <w:noWrap/>
          </w:tcPr>
          <w:p w14:paraId="2F3DD63C" w14:textId="77777777" w:rsidR="003F6AAA" w:rsidRPr="00EF5447" w:rsidRDefault="003F6AAA" w:rsidP="00D95E39">
            <w:pPr>
              <w:pStyle w:val="TAC"/>
            </w:pPr>
            <w:r w:rsidRPr="00EF5447">
              <w:rPr>
                <w:rFonts w:cs="Arial"/>
              </w:rPr>
              <w:t>5</w:t>
            </w:r>
          </w:p>
        </w:tc>
        <w:tc>
          <w:tcPr>
            <w:tcW w:w="877" w:type="dxa"/>
            <w:shd w:val="clear" w:color="auto" w:fill="auto"/>
            <w:noWrap/>
          </w:tcPr>
          <w:p w14:paraId="725080A7" w14:textId="77777777" w:rsidR="003F6AAA" w:rsidRPr="00EF5447" w:rsidRDefault="003F6AAA" w:rsidP="00D95E39">
            <w:pPr>
              <w:pStyle w:val="TAC"/>
            </w:pPr>
            <w:r w:rsidRPr="00EF5447">
              <w:rPr>
                <w:rFonts w:cs="Arial"/>
              </w:rPr>
              <w:t>25</w:t>
            </w:r>
          </w:p>
        </w:tc>
        <w:tc>
          <w:tcPr>
            <w:tcW w:w="1299" w:type="dxa"/>
            <w:shd w:val="clear" w:color="auto" w:fill="auto"/>
            <w:noWrap/>
          </w:tcPr>
          <w:p w14:paraId="1564841A" w14:textId="77777777" w:rsidR="003F6AAA" w:rsidRPr="00EF5447" w:rsidRDefault="003F6AAA" w:rsidP="00D95E39">
            <w:pPr>
              <w:pStyle w:val="TAC"/>
            </w:pPr>
          </w:p>
        </w:tc>
        <w:tc>
          <w:tcPr>
            <w:tcW w:w="827" w:type="dxa"/>
            <w:shd w:val="clear" w:color="auto" w:fill="auto"/>
          </w:tcPr>
          <w:p w14:paraId="4C2C8F9E" w14:textId="77777777" w:rsidR="003F6AAA" w:rsidRPr="00EF5447" w:rsidRDefault="003F6AAA" w:rsidP="00D95E39">
            <w:pPr>
              <w:pStyle w:val="TAC"/>
            </w:pPr>
            <w:r w:rsidRPr="00EF5447">
              <w:rPr>
                <w:rFonts w:cs="Arial"/>
              </w:rPr>
              <w:t>N/A</w:t>
            </w:r>
          </w:p>
        </w:tc>
        <w:tc>
          <w:tcPr>
            <w:tcW w:w="1248" w:type="dxa"/>
            <w:shd w:val="clear" w:color="auto" w:fill="auto"/>
          </w:tcPr>
          <w:p w14:paraId="648E86C0" w14:textId="77777777" w:rsidR="003F6AAA" w:rsidRPr="00EF5447" w:rsidRDefault="003F6AAA" w:rsidP="00D95E39">
            <w:pPr>
              <w:pStyle w:val="TAC"/>
              <w:rPr>
                <w:lang w:eastAsia="ja-JP"/>
              </w:rPr>
            </w:pPr>
            <w:r w:rsidRPr="00EF5447">
              <w:rPr>
                <w:rFonts w:cs="Arial"/>
              </w:rPr>
              <w:t>N/A</w:t>
            </w:r>
          </w:p>
        </w:tc>
      </w:tr>
      <w:tr w:rsidR="003F6AAA" w:rsidRPr="00EF5447" w14:paraId="21761C20" w14:textId="77777777" w:rsidTr="00D95E39">
        <w:trPr>
          <w:trHeight w:val="54"/>
          <w:jc w:val="center"/>
        </w:trPr>
        <w:tc>
          <w:tcPr>
            <w:tcW w:w="2258" w:type="dxa"/>
            <w:tcBorders>
              <w:top w:val="nil"/>
              <w:bottom w:val="single" w:sz="4" w:space="0" w:color="auto"/>
            </w:tcBorders>
            <w:shd w:val="clear" w:color="auto" w:fill="auto"/>
          </w:tcPr>
          <w:p w14:paraId="4E63A382" w14:textId="77777777" w:rsidR="003F6AAA" w:rsidRPr="00EF5447" w:rsidRDefault="003F6AAA" w:rsidP="00D95E39">
            <w:pPr>
              <w:pStyle w:val="TAC"/>
            </w:pPr>
          </w:p>
        </w:tc>
        <w:tc>
          <w:tcPr>
            <w:tcW w:w="968" w:type="dxa"/>
            <w:shd w:val="clear" w:color="auto" w:fill="auto"/>
          </w:tcPr>
          <w:p w14:paraId="5F8498A7" w14:textId="77777777" w:rsidR="003F6AAA" w:rsidRPr="00EF5447" w:rsidRDefault="003F6AAA" w:rsidP="00D95E39">
            <w:pPr>
              <w:pStyle w:val="TAC"/>
            </w:pPr>
            <w:r w:rsidRPr="00EF5447">
              <w:t>n77</w:t>
            </w:r>
          </w:p>
        </w:tc>
        <w:tc>
          <w:tcPr>
            <w:tcW w:w="1066" w:type="dxa"/>
            <w:shd w:val="clear" w:color="auto" w:fill="auto"/>
            <w:noWrap/>
          </w:tcPr>
          <w:p w14:paraId="7CE1241E" w14:textId="77777777" w:rsidR="003F6AAA" w:rsidRPr="00EF5447" w:rsidRDefault="003F6AAA" w:rsidP="00D95E39">
            <w:pPr>
              <w:pStyle w:val="TAC"/>
            </w:pPr>
            <w:r w:rsidRPr="00EF5447">
              <w:t>3425</w:t>
            </w:r>
          </w:p>
        </w:tc>
        <w:tc>
          <w:tcPr>
            <w:tcW w:w="746" w:type="dxa"/>
            <w:shd w:val="clear" w:color="auto" w:fill="auto"/>
            <w:noWrap/>
          </w:tcPr>
          <w:p w14:paraId="643390DA" w14:textId="77777777" w:rsidR="003F6AAA" w:rsidRPr="00EF5447" w:rsidRDefault="003F6AAA" w:rsidP="00D95E39">
            <w:pPr>
              <w:pStyle w:val="TAC"/>
            </w:pPr>
            <w:r w:rsidRPr="00EF5447">
              <w:rPr>
                <w:rFonts w:cs="Arial"/>
                <w:lang w:eastAsia="zh-CN"/>
              </w:rPr>
              <w:t>10</w:t>
            </w:r>
          </w:p>
        </w:tc>
        <w:tc>
          <w:tcPr>
            <w:tcW w:w="877" w:type="dxa"/>
            <w:shd w:val="clear" w:color="auto" w:fill="auto"/>
            <w:noWrap/>
          </w:tcPr>
          <w:p w14:paraId="2948E213" w14:textId="77777777" w:rsidR="003F6AAA" w:rsidRPr="00EF5447" w:rsidRDefault="003F6AAA" w:rsidP="00D95E39">
            <w:pPr>
              <w:pStyle w:val="TAC"/>
            </w:pPr>
            <w:r w:rsidRPr="00EF5447">
              <w:rPr>
                <w:rFonts w:cs="Arial"/>
                <w:lang w:eastAsia="zh-CN"/>
              </w:rPr>
              <w:t>50</w:t>
            </w:r>
          </w:p>
        </w:tc>
        <w:tc>
          <w:tcPr>
            <w:tcW w:w="1299" w:type="dxa"/>
            <w:shd w:val="clear" w:color="auto" w:fill="auto"/>
            <w:noWrap/>
          </w:tcPr>
          <w:p w14:paraId="6C15B570" w14:textId="77777777" w:rsidR="003F6AAA" w:rsidRPr="00EF5447" w:rsidRDefault="003F6AAA" w:rsidP="00D95E39">
            <w:pPr>
              <w:pStyle w:val="TAC"/>
            </w:pPr>
            <w:r w:rsidRPr="00EF5447">
              <w:t>3425</w:t>
            </w:r>
          </w:p>
        </w:tc>
        <w:tc>
          <w:tcPr>
            <w:tcW w:w="827" w:type="dxa"/>
            <w:shd w:val="clear" w:color="auto" w:fill="auto"/>
          </w:tcPr>
          <w:p w14:paraId="17DE6EEB" w14:textId="77777777" w:rsidR="003F6AAA" w:rsidRPr="00EF5447" w:rsidRDefault="003F6AAA" w:rsidP="00D95E39">
            <w:pPr>
              <w:pStyle w:val="TAC"/>
            </w:pPr>
            <w:r w:rsidRPr="00EF5447">
              <w:rPr>
                <w:rFonts w:cs="Arial"/>
              </w:rPr>
              <w:t>13.0</w:t>
            </w:r>
          </w:p>
        </w:tc>
        <w:tc>
          <w:tcPr>
            <w:tcW w:w="1248" w:type="dxa"/>
            <w:shd w:val="clear" w:color="auto" w:fill="auto"/>
          </w:tcPr>
          <w:p w14:paraId="4B51F022" w14:textId="77777777" w:rsidR="003F6AAA" w:rsidRPr="00EF5447" w:rsidRDefault="003F6AAA" w:rsidP="00D95E39">
            <w:pPr>
              <w:pStyle w:val="TAC"/>
              <w:rPr>
                <w:lang w:eastAsia="ja-JP"/>
              </w:rPr>
            </w:pPr>
            <w:r w:rsidRPr="00EF5447">
              <w:rPr>
                <w:rFonts w:cs="Arial"/>
              </w:rPr>
              <w:t>IMD4</w:t>
            </w:r>
          </w:p>
        </w:tc>
      </w:tr>
      <w:tr w:rsidR="003F6AAA" w:rsidRPr="00EF5447" w14:paraId="56696C18" w14:textId="77777777" w:rsidTr="00D95E39">
        <w:trPr>
          <w:trHeight w:val="54"/>
          <w:jc w:val="center"/>
        </w:trPr>
        <w:tc>
          <w:tcPr>
            <w:tcW w:w="2258" w:type="dxa"/>
            <w:tcBorders>
              <w:bottom w:val="nil"/>
            </w:tcBorders>
            <w:shd w:val="clear" w:color="auto" w:fill="auto"/>
          </w:tcPr>
          <w:p w14:paraId="4B21ADF3" w14:textId="77777777" w:rsidR="003F6AAA" w:rsidRPr="00EF5447" w:rsidRDefault="003F6AAA" w:rsidP="00D95E39">
            <w:pPr>
              <w:pStyle w:val="TAC"/>
            </w:pPr>
            <w:r w:rsidRPr="00EF5447">
              <w:t>DC_3A_n40A-n78A</w:t>
            </w:r>
          </w:p>
        </w:tc>
        <w:tc>
          <w:tcPr>
            <w:tcW w:w="968" w:type="dxa"/>
            <w:shd w:val="clear" w:color="auto" w:fill="auto"/>
          </w:tcPr>
          <w:p w14:paraId="661B1133" w14:textId="77777777" w:rsidR="003F6AAA" w:rsidRPr="00EF5447" w:rsidRDefault="003F6AAA" w:rsidP="00D95E39">
            <w:pPr>
              <w:pStyle w:val="TAC"/>
            </w:pPr>
            <w:r w:rsidRPr="00EF5447">
              <w:t>3</w:t>
            </w:r>
          </w:p>
        </w:tc>
        <w:tc>
          <w:tcPr>
            <w:tcW w:w="1066" w:type="dxa"/>
            <w:shd w:val="clear" w:color="auto" w:fill="auto"/>
            <w:noWrap/>
          </w:tcPr>
          <w:p w14:paraId="376FCE22" w14:textId="77777777" w:rsidR="003F6AAA" w:rsidRPr="00EF5447" w:rsidRDefault="003F6AAA" w:rsidP="00D95E39">
            <w:pPr>
              <w:pStyle w:val="TAC"/>
            </w:pPr>
            <w:r w:rsidRPr="00EF5447">
              <w:rPr>
                <w:lang w:eastAsia="ko-KR"/>
              </w:rPr>
              <w:t>1730</w:t>
            </w:r>
          </w:p>
        </w:tc>
        <w:tc>
          <w:tcPr>
            <w:tcW w:w="746" w:type="dxa"/>
            <w:shd w:val="clear" w:color="auto" w:fill="auto"/>
            <w:noWrap/>
          </w:tcPr>
          <w:p w14:paraId="5743CAD0" w14:textId="77777777" w:rsidR="003F6AAA" w:rsidRPr="00EF5447" w:rsidRDefault="003F6AAA" w:rsidP="00D95E39">
            <w:pPr>
              <w:pStyle w:val="TAC"/>
            </w:pPr>
            <w:r w:rsidRPr="00EF5447">
              <w:rPr>
                <w:lang w:eastAsia="ko-KR"/>
              </w:rPr>
              <w:t>5</w:t>
            </w:r>
          </w:p>
        </w:tc>
        <w:tc>
          <w:tcPr>
            <w:tcW w:w="877" w:type="dxa"/>
            <w:shd w:val="clear" w:color="auto" w:fill="auto"/>
            <w:noWrap/>
          </w:tcPr>
          <w:p w14:paraId="5EC86CF2" w14:textId="77777777" w:rsidR="003F6AAA" w:rsidRPr="00EF5447" w:rsidRDefault="003F6AAA" w:rsidP="00D95E39">
            <w:pPr>
              <w:pStyle w:val="TAC"/>
            </w:pPr>
            <w:r w:rsidRPr="00EF5447">
              <w:rPr>
                <w:lang w:eastAsia="ko-KR"/>
              </w:rPr>
              <w:t>25</w:t>
            </w:r>
          </w:p>
        </w:tc>
        <w:tc>
          <w:tcPr>
            <w:tcW w:w="1299" w:type="dxa"/>
            <w:shd w:val="clear" w:color="auto" w:fill="auto"/>
            <w:noWrap/>
          </w:tcPr>
          <w:p w14:paraId="4A086285" w14:textId="77777777" w:rsidR="003F6AAA" w:rsidRPr="00EF5447" w:rsidRDefault="003F6AAA" w:rsidP="00D95E39">
            <w:pPr>
              <w:pStyle w:val="TAC"/>
            </w:pPr>
            <w:r w:rsidRPr="00EF5447">
              <w:rPr>
                <w:lang w:eastAsia="ko-KR"/>
              </w:rPr>
              <w:t>1825</w:t>
            </w:r>
          </w:p>
        </w:tc>
        <w:tc>
          <w:tcPr>
            <w:tcW w:w="827" w:type="dxa"/>
            <w:shd w:val="clear" w:color="auto" w:fill="auto"/>
          </w:tcPr>
          <w:p w14:paraId="3EB863A8" w14:textId="77777777" w:rsidR="003F6AAA" w:rsidRPr="00EF5447" w:rsidRDefault="003F6AAA" w:rsidP="00D95E39">
            <w:pPr>
              <w:pStyle w:val="TAC"/>
            </w:pPr>
            <w:r w:rsidRPr="00EF5447">
              <w:rPr>
                <w:lang w:eastAsia="ko-KR"/>
              </w:rPr>
              <w:t>N/A</w:t>
            </w:r>
          </w:p>
        </w:tc>
        <w:tc>
          <w:tcPr>
            <w:tcW w:w="1248" w:type="dxa"/>
            <w:shd w:val="clear" w:color="auto" w:fill="auto"/>
          </w:tcPr>
          <w:p w14:paraId="42D3E79E"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2A66D57B" w14:textId="77777777" w:rsidTr="00D95E39">
        <w:trPr>
          <w:trHeight w:val="54"/>
          <w:jc w:val="center"/>
        </w:trPr>
        <w:tc>
          <w:tcPr>
            <w:tcW w:w="2258" w:type="dxa"/>
            <w:tcBorders>
              <w:top w:val="nil"/>
              <w:bottom w:val="nil"/>
            </w:tcBorders>
            <w:shd w:val="clear" w:color="auto" w:fill="auto"/>
          </w:tcPr>
          <w:p w14:paraId="2564AA70" w14:textId="77777777" w:rsidR="003F6AAA" w:rsidRPr="00EF5447" w:rsidRDefault="003F6AAA" w:rsidP="00D95E39">
            <w:pPr>
              <w:pStyle w:val="TAC"/>
            </w:pPr>
          </w:p>
        </w:tc>
        <w:tc>
          <w:tcPr>
            <w:tcW w:w="968" w:type="dxa"/>
            <w:shd w:val="clear" w:color="auto" w:fill="auto"/>
          </w:tcPr>
          <w:p w14:paraId="21EB5CBC" w14:textId="77777777" w:rsidR="003F6AAA" w:rsidRPr="00EF5447" w:rsidRDefault="003F6AAA" w:rsidP="00D95E39">
            <w:pPr>
              <w:pStyle w:val="TAC"/>
            </w:pPr>
            <w:r w:rsidRPr="00EF5447">
              <w:t>n40</w:t>
            </w:r>
          </w:p>
        </w:tc>
        <w:tc>
          <w:tcPr>
            <w:tcW w:w="1066" w:type="dxa"/>
            <w:shd w:val="clear" w:color="auto" w:fill="auto"/>
            <w:noWrap/>
          </w:tcPr>
          <w:p w14:paraId="5D516E2A" w14:textId="77777777" w:rsidR="003F6AAA" w:rsidRPr="00EF5447" w:rsidRDefault="003F6AAA" w:rsidP="00D95E39">
            <w:pPr>
              <w:pStyle w:val="TAC"/>
            </w:pPr>
            <w:r w:rsidRPr="00EF5447">
              <w:rPr>
                <w:lang w:eastAsia="ko-KR"/>
              </w:rPr>
              <w:t>2360</w:t>
            </w:r>
          </w:p>
        </w:tc>
        <w:tc>
          <w:tcPr>
            <w:tcW w:w="746" w:type="dxa"/>
            <w:shd w:val="clear" w:color="auto" w:fill="auto"/>
            <w:noWrap/>
          </w:tcPr>
          <w:p w14:paraId="17FC213E" w14:textId="77777777" w:rsidR="003F6AAA" w:rsidRPr="00EF5447" w:rsidRDefault="003F6AAA" w:rsidP="00D95E39">
            <w:pPr>
              <w:pStyle w:val="TAC"/>
            </w:pPr>
            <w:r w:rsidRPr="00EF5447">
              <w:rPr>
                <w:lang w:eastAsia="ko-KR"/>
              </w:rPr>
              <w:t>5</w:t>
            </w:r>
          </w:p>
        </w:tc>
        <w:tc>
          <w:tcPr>
            <w:tcW w:w="877" w:type="dxa"/>
            <w:shd w:val="clear" w:color="auto" w:fill="auto"/>
            <w:noWrap/>
          </w:tcPr>
          <w:p w14:paraId="3E941526" w14:textId="77777777" w:rsidR="003F6AAA" w:rsidRPr="00EF5447" w:rsidRDefault="003F6AAA" w:rsidP="00D95E39">
            <w:pPr>
              <w:pStyle w:val="TAC"/>
            </w:pPr>
            <w:r w:rsidRPr="00EF5447">
              <w:rPr>
                <w:lang w:eastAsia="ko-KR"/>
              </w:rPr>
              <w:t>25</w:t>
            </w:r>
          </w:p>
        </w:tc>
        <w:tc>
          <w:tcPr>
            <w:tcW w:w="1299" w:type="dxa"/>
            <w:shd w:val="clear" w:color="auto" w:fill="auto"/>
            <w:noWrap/>
          </w:tcPr>
          <w:p w14:paraId="51FC3389" w14:textId="77777777" w:rsidR="003F6AAA" w:rsidRPr="00EF5447" w:rsidRDefault="003F6AAA" w:rsidP="00D95E39">
            <w:pPr>
              <w:pStyle w:val="TAC"/>
            </w:pPr>
            <w:r w:rsidRPr="00EF5447">
              <w:rPr>
                <w:lang w:eastAsia="ko-KR"/>
              </w:rPr>
              <w:t>2360</w:t>
            </w:r>
          </w:p>
        </w:tc>
        <w:tc>
          <w:tcPr>
            <w:tcW w:w="827" w:type="dxa"/>
            <w:shd w:val="clear" w:color="auto" w:fill="auto"/>
          </w:tcPr>
          <w:p w14:paraId="5351FBB7" w14:textId="77777777" w:rsidR="003F6AAA" w:rsidRPr="00EF5447" w:rsidRDefault="003F6AAA" w:rsidP="00D95E39">
            <w:pPr>
              <w:pStyle w:val="TAC"/>
            </w:pPr>
            <w:r w:rsidRPr="00EF5447">
              <w:rPr>
                <w:lang w:eastAsia="ko-KR"/>
              </w:rPr>
              <w:t>N/A</w:t>
            </w:r>
          </w:p>
        </w:tc>
        <w:tc>
          <w:tcPr>
            <w:tcW w:w="1248" w:type="dxa"/>
            <w:shd w:val="clear" w:color="auto" w:fill="auto"/>
          </w:tcPr>
          <w:p w14:paraId="0B32795F"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6539E5AB" w14:textId="77777777" w:rsidTr="00D95E39">
        <w:trPr>
          <w:trHeight w:val="54"/>
          <w:jc w:val="center"/>
        </w:trPr>
        <w:tc>
          <w:tcPr>
            <w:tcW w:w="2258" w:type="dxa"/>
            <w:tcBorders>
              <w:top w:val="nil"/>
              <w:bottom w:val="nil"/>
            </w:tcBorders>
            <w:shd w:val="clear" w:color="auto" w:fill="auto"/>
          </w:tcPr>
          <w:p w14:paraId="46188A5A" w14:textId="77777777" w:rsidR="003F6AAA" w:rsidRPr="00EF5447" w:rsidRDefault="003F6AAA" w:rsidP="00D95E39">
            <w:pPr>
              <w:pStyle w:val="TAC"/>
            </w:pPr>
          </w:p>
        </w:tc>
        <w:tc>
          <w:tcPr>
            <w:tcW w:w="968" w:type="dxa"/>
            <w:shd w:val="clear" w:color="auto" w:fill="auto"/>
          </w:tcPr>
          <w:p w14:paraId="36808127" w14:textId="77777777" w:rsidR="003F6AAA" w:rsidRPr="00EF5447" w:rsidRDefault="003F6AAA" w:rsidP="00D95E39">
            <w:pPr>
              <w:pStyle w:val="TAC"/>
            </w:pPr>
            <w:r w:rsidRPr="00EF5447">
              <w:t>n78</w:t>
            </w:r>
          </w:p>
        </w:tc>
        <w:tc>
          <w:tcPr>
            <w:tcW w:w="1066" w:type="dxa"/>
            <w:shd w:val="clear" w:color="auto" w:fill="auto"/>
            <w:noWrap/>
          </w:tcPr>
          <w:p w14:paraId="7AE78291" w14:textId="77777777" w:rsidR="003F6AAA" w:rsidRPr="00EF5447" w:rsidRDefault="003F6AAA" w:rsidP="00D95E39">
            <w:pPr>
              <w:pStyle w:val="TAC"/>
            </w:pPr>
            <w:r w:rsidRPr="00EF5447">
              <w:rPr>
                <w:lang w:eastAsia="ko-KR"/>
              </w:rPr>
              <w:t>3620</w:t>
            </w:r>
          </w:p>
        </w:tc>
        <w:tc>
          <w:tcPr>
            <w:tcW w:w="746" w:type="dxa"/>
            <w:shd w:val="clear" w:color="auto" w:fill="auto"/>
            <w:noWrap/>
          </w:tcPr>
          <w:p w14:paraId="1E88E6DE" w14:textId="77777777" w:rsidR="003F6AAA" w:rsidRPr="00EF5447" w:rsidRDefault="003F6AAA" w:rsidP="00D95E39">
            <w:pPr>
              <w:pStyle w:val="TAC"/>
            </w:pPr>
            <w:r w:rsidRPr="00EF5447">
              <w:rPr>
                <w:lang w:eastAsia="ko-KR"/>
              </w:rPr>
              <w:t>10</w:t>
            </w:r>
          </w:p>
        </w:tc>
        <w:tc>
          <w:tcPr>
            <w:tcW w:w="877" w:type="dxa"/>
            <w:shd w:val="clear" w:color="auto" w:fill="auto"/>
            <w:noWrap/>
          </w:tcPr>
          <w:p w14:paraId="050DA599" w14:textId="77777777" w:rsidR="003F6AAA" w:rsidRPr="00EF5447" w:rsidRDefault="003F6AAA" w:rsidP="00D95E39">
            <w:pPr>
              <w:pStyle w:val="TAC"/>
            </w:pPr>
            <w:r w:rsidRPr="00EF5447">
              <w:rPr>
                <w:lang w:eastAsia="ko-KR"/>
              </w:rPr>
              <w:t>50</w:t>
            </w:r>
          </w:p>
        </w:tc>
        <w:tc>
          <w:tcPr>
            <w:tcW w:w="1299" w:type="dxa"/>
            <w:shd w:val="clear" w:color="auto" w:fill="auto"/>
            <w:noWrap/>
          </w:tcPr>
          <w:p w14:paraId="779694FA" w14:textId="77777777" w:rsidR="003F6AAA" w:rsidRPr="00EF5447" w:rsidRDefault="003F6AAA" w:rsidP="00D95E39">
            <w:pPr>
              <w:pStyle w:val="TAC"/>
            </w:pPr>
            <w:r w:rsidRPr="00EF5447">
              <w:rPr>
                <w:lang w:eastAsia="ko-KR"/>
              </w:rPr>
              <w:t>3620</w:t>
            </w:r>
          </w:p>
        </w:tc>
        <w:tc>
          <w:tcPr>
            <w:tcW w:w="827" w:type="dxa"/>
            <w:shd w:val="clear" w:color="auto" w:fill="auto"/>
          </w:tcPr>
          <w:p w14:paraId="66DE3613" w14:textId="77777777" w:rsidR="003F6AAA" w:rsidRPr="00EF5447" w:rsidRDefault="003F6AAA" w:rsidP="00D95E39">
            <w:pPr>
              <w:pStyle w:val="TAC"/>
            </w:pPr>
            <w:r w:rsidRPr="00EF5447">
              <w:rPr>
                <w:lang w:eastAsia="ko-KR"/>
              </w:rPr>
              <w:t>4.8</w:t>
            </w:r>
          </w:p>
        </w:tc>
        <w:tc>
          <w:tcPr>
            <w:tcW w:w="1248" w:type="dxa"/>
            <w:shd w:val="clear" w:color="auto" w:fill="auto"/>
          </w:tcPr>
          <w:p w14:paraId="75CD6F76" w14:textId="77777777" w:rsidR="003F6AAA" w:rsidRPr="00EF5447" w:rsidRDefault="003F6AAA" w:rsidP="00D95E39">
            <w:pPr>
              <w:pStyle w:val="TAC"/>
              <w:rPr>
                <w:kern w:val="2"/>
                <w:szCs w:val="24"/>
                <w:lang w:eastAsia="ja-JP"/>
              </w:rPr>
            </w:pPr>
            <w:r w:rsidRPr="00EF5447">
              <w:rPr>
                <w:rFonts w:eastAsia="Malgun Gothic"/>
                <w:lang w:eastAsia="ko-KR"/>
              </w:rPr>
              <w:t>IMD5</w:t>
            </w:r>
          </w:p>
        </w:tc>
      </w:tr>
      <w:tr w:rsidR="003F6AAA" w:rsidRPr="00EF5447" w14:paraId="12B3CF99" w14:textId="77777777" w:rsidTr="00D95E39">
        <w:trPr>
          <w:trHeight w:val="54"/>
          <w:jc w:val="center"/>
        </w:trPr>
        <w:tc>
          <w:tcPr>
            <w:tcW w:w="2258" w:type="dxa"/>
            <w:tcBorders>
              <w:top w:val="nil"/>
              <w:bottom w:val="nil"/>
            </w:tcBorders>
            <w:shd w:val="clear" w:color="auto" w:fill="auto"/>
          </w:tcPr>
          <w:p w14:paraId="792CCF39" w14:textId="77777777" w:rsidR="003F6AAA" w:rsidRPr="00EF5447" w:rsidRDefault="003F6AAA" w:rsidP="00D95E39">
            <w:pPr>
              <w:pStyle w:val="TAC"/>
            </w:pPr>
          </w:p>
        </w:tc>
        <w:tc>
          <w:tcPr>
            <w:tcW w:w="968" w:type="dxa"/>
            <w:shd w:val="clear" w:color="auto" w:fill="auto"/>
          </w:tcPr>
          <w:p w14:paraId="4716B272" w14:textId="77777777" w:rsidR="003F6AAA" w:rsidRPr="00EF5447" w:rsidRDefault="003F6AAA" w:rsidP="00D95E39">
            <w:pPr>
              <w:pStyle w:val="TAC"/>
            </w:pPr>
            <w:r w:rsidRPr="00EF5447">
              <w:t>3</w:t>
            </w:r>
          </w:p>
        </w:tc>
        <w:tc>
          <w:tcPr>
            <w:tcW w:w="1066" w:type="dxa"/>
            <w:shd w:val="clear" w:color="auto" w:fill="auto"/>
            <w:noWrap/>
          </w:tcPr>
          <w:p w14:paraId="4CC89941" w14:textId="77777777" w:rsidR="003F6AAA" w:rsidRPr="00EF5447" w:rsidRDefault="003F6AAA" w:rsidP="00D95E39">
            <w:pPr>
              <w:pStyle w:val="TAC"/>
            </w:pPr>
            <w:r w:rsidRPr="00EF5447">
              <w:rPr>
                <w:lang w:eastAsia="ko-KR"/>
              </w:rPr>
              <w:t>1720</w:t>
            </w:r>
          </w:p>
        </w:tc>
        <w:tc>
          <w:tcPr>
            <w:tcW w:w="746" w:type="dxa"/>
            <w:shd w:val="clear" w:color="auto" w:fill="auto"/>
            <w:noWrap/>
          </w:tcPr>
          <w:p w14:paraId="46AC2449" w14:textId="77777777" w:rsidR="003F6AAA" w:rsidRPr="00EF5447" w:rsidRDefault="003F6AAA" w:rsidP="00D95E39">
            <w:pPr>
              <w:pStyle w:val="TAC"/>
            </w:pPr>
            <w:r w:rsidRPr="00EF5447">
              <w:rPr>
                <w:lang w:eastAsia="ko-KR"/>
              </w:rPr>
              <w:t>5</w:t>
            </w:r>
          </w:p>
        </w:tc>
        <w:tc>
          <w:tcPr>
            <w:tcW w:w="877" w:type="dxa"/>
            <w:shd w:val="clear" w:color="auto" w:fill="auto"/>
            <w:noWrap/>
          </w:tcPr>
          <w:p w14:paraId="54F8DDE8" w14:textId="77777777" w:rsidR="003F6AAA" w:rsidRPr="00EF5447" w:rsidRDefault="003F6AAA" w:rsidP="00D95E39">
            <w:pPr>
              <w:pStyle w:val="TAC"/>
            </w:pPr>
            <w:r w:rsidRPr="00EF5447">
              <w:rPr>
                <w:lang w:eastAsia="ko-KR"/>
              </w:rPr>
              <w:t>25</w:t>
            </w:r>
          </w:p>
        </w:tc>
        <w:tc>
          <w:tcPr>
            <w:tcW w:w="1299" w:type="dxa"/>
            <w:shd w:val="clear" w:color="auto" w:fill="auto"/>
            <w:noWrap/>
          </w:tcPr>
          <w:p w14:paraId="6A6601DE" w14:textId="77777777" w:rsidR="003F6AAA" w:rsidRPr="00EF5447" w:rsidRDefault="003F6AAA" w:rsidP="00D95E39">
            <w:pPr>
              <w:pStyle w:val="TAC"/>
            </w:pPr>
            <w:r w:rsidRPr="00EF5447">
              <w:rPr>
                <w:lang w:eastAsia="ko-KR"/>
              </w:rPr>
              <w:t>1815</w:t>
            </w:r>
          </w:p>
        </w:tc>
        <w:tc>
          <w:tcPr>
            <w:tcW w:w="827" w:type="dxa"/>
            <w:shd w:val="clear" w:color="auto" w:fill="auto"/>
          </w:tcPr>
          <w:p w14:paraId="666293C3" w14:textId="77777777" w:rsidR="003F6AAA" w:rsidRPr="00EF5447" w:rsidRDefault="003F6AAA" w:rsidP="00D95E39">
            <w:pPr>
              <w:pStyle w:val="TAC"/>
            </w:pPr>
            <w:r w:rsidRPr="00EF5447">
              <w:rPr>
                <w:lang w:eastAsia="ko-KR"/>
              </w:rPr>
              <w:t>N/A</w:t>
            </w:r>
          </w:p>
        </w:tc>
        <w:tc>
          <w:tcPr>
            <w:tcW w:w="1248" w:type="dxa"/>
            <w:shd w:val="clear" w:color="auto" w:fill="auto"/>
          </w:tcPr>
          <w:p w14:paraId="6ECB922E"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3EDBF403" w14:textId="77777777" w:rsidTr="00D95E39">
        <w:trPr>
          <w:trHeight w:val="54"/>
          <w:jc w:val="center"/>
        </w:trPr>
        <w:tc>
          <w:tcPr>
            <w:tcW w:w="2258" w:type="dxa"/>
            <w:tcBorders>
              <w:top w:val="nil"/>
              <w:bottom w:val="nil"/>
            </w:tcBorders>
            <w:shd w:val="clear" w:color="auto" w:fill="auto"/>
          </w:tcPr>
          <w:p w14:paraId="172FCED1" w14:textId="77777777" w:rsidR="003F6AAA" w:rsidRPr="00EF5447" w:rsidRDefault="003F6AAA" w:rsidP="00D95E39">
            <w:pPr>
              <w:pStyle w:val="TAC"/>
            </w:pPr>
          </w:p>
        </w:tc>
        <w:tc>
          <w:tcPr>
            <w:tcW w:w="968" w:type="dxa"/>
            <w:shd w:val="clear" w:color="auto" w:fill="auto"/>
          </w:tcPr>
          <w:p w14:paraId="201DDE2D" w14:textId="77777777" w:rsidR="003F6AAA" w:rsidRPr="00EF5447" w:rsidRDefault="003F6AAA" w:rsidP="00D95E39">
            <w:pPr>
              <w:pStyle w:val="TAC"/>
            </w:pPr>
            <w:r w:rsidRPr="00EF5447">
              <w:t>n40</w:t>
            </w:r>
          </w:p>
        </w:tc>
        <w:tc>
          <w:tcPr>
            <w:tcW w:w="1066" w:type="dxa"/>
            <w:shd w:val="clear" w:color="auto" w:fill="auto"/>
            <w:noWrap/>
          </w:tcPr>
          <w:p w14:paraId="34E12B4E" w14:textId="77777777" w:rsidR="003F6AAA" w:rsidRPr="00EF5447" w:rsidRDefault="003F6AAA" w:rsidP="00D95E39">
            <w:pPr>
              <w:pStyle w:val="TAC"/>
            </w:pPr>
            <w:r w:rsidRPr="00EF5447">
              <w:rPr>
                <w:lang w:eastAsia="ko-KR"/>
              </w:rPr>
              <w:t>2360</w:t>
            </w:r>
          </w:p>
        </w:tc>
        <w:tc>
          <w:tcPr>
            <w:tcW w:w="746" w:type="dxa"/>
            <w:shd w:val="clear" w:color="auto" w:fill="auto"/>
            <w:noWrap/>
          </w:tcPr>
          <w:p w14:paraId="3D4729B3" w14:textId="77777777" w:rsidR="003F6AAA" w:rsidRPr="00EF5447" w:rsidRDefault="003F6AAA" w:rsidP="00D95E39">
            <w:pPr>
              <w:pStyle w:val="TAC"/>
            </w:pPr>
            <w:r w:rsidRPr="00EF5447">
              <w:rPr>
                <w:lang w:eastAsia="ko-KR"/>
              </w:rPr>
              <w:t>5</w:t>
            </w:r>
          </w:p>
        </w:tc>
        <w:tc>
          <w:tcPr>
            <w:tcW w:w="877" w:type="dxa"/>
            <w:shd w:val="clear" w:color="auto" w:fill="auto"/>
            <w:noWrap/>
          </w:tcPr>
          <w:p w14:paraId="6E17941D" w14:textId="77777777" w:rsidR="003F6AAA" w:rsidRPr="00EF5447" w:rsidRDefault="003F6AAA" w:rsidP="00D95E39">
            <w:pPr>
              <w:pStyle w:val="TAC"/>
            </w:pPr>
            <w:r w:rsidRPr="00EF5447">
              <w:rPr>
                <w:lang w:eastAsia="ko-KR"/>
              </w:rPr>
              <w:t>25</w:t>
            </w:r>
          </w:p>
        </w:tc>
        <w:tc>
          <w:tcPr>
            <w:tcW w:w="1299" w:type="dxa"/>
            <w:shd w:val="clear" w:color="auto" w:fill="auto"/>
            <w:noWrap/>
          </w:tcPr>
          <w:p w14:paraId="1999FF71" w14:textId="77777777" w:rsidR="003F6AAA" w:rsidRPr="00EF5447" w:rsidRDefault="003F6AAA" w:rsidP="00D95E39">
            <w:pPr>
              <w:pStyle w:val="TAC"/>
            </w:pPr>
            <w:r w:rsidRPr="00EF5447">
              <w:rPr>
                <w:lang w:eastAsia="ko-KR"/>
              </w:rPr>
              <w:t>2360</w:t>
            </w:r>
          </w:p>
        </w:tc>
        <w:tc>
          <w:tcPr>
            <w:tcW w:w="827" w:type="dxa"/>
            <w:shd w:val="clear" w:color="auto" w:fill="auto"/>
          </w:tcPr>
          <w:p w14:paraId="43E962E6" w14:textId="77777777" w:rsidR="003F6AAA" w:rsidRPr="00EF5447" w:rsidRDefault="003F6AAA" w:rsidP="00D95E39">
            <w:pPr>
              <w:pStyle w:val="TAC"/>
            </w:pPr>
            <w:r w:rsidRPr="00EF5447">
              <w:rPr>
                <w:lang w:eastAsia="ko-KR"/>
              </w:rPr>
              <w:t>4.4</w:t>
            </w:r>
          </w:p>
        </w:tc>
        <w:tc>
          <w:tcPr>
            <w:tcW w:w="1248" w:type="dxa"/>
            <w:shd w:val="clear" w:color="auto" w:fill="auto"/>
          </w:tcPr>
          <w:p w14:paraId="6B83EB04" w14:textId="77777777" w:rsidR="003F6AAA" w:rsidRPr="00EF5447" w:rsidRDefault="003F6AAA" w:rsidP="00D95E39">
            <w:pPr>
              <w:pStyle w:val="TAC"/>
              <w:rPr>
                <w:kern w:val="2"/>
                <w:szCs w:val="24"/>
                <w:lang w:eastAsia="ja-JP"/>
              </w:rPr>
            </w:pPr>
            <w:r w:rsidRPr="00EF5447">
              <w:rPr>
                <w:rFonts w:eastAsia="Malgun Gothic"/>
                <w:lang w:eastAsia="ko-KR"/>
              </w:rPr>
              <w:t>IMD5</w:t>
            </w:r>
          </w:p>
        </w:tc>
      </w:tr>
      <w:tr w:rsidR="003F6AAA" w:rsidRPr="00EF5447" w14:paraId="7983DF2D" w14:textId="77777777" w:rsidTr="00D95E39">
        <w:trPr>
          <w:trHeight w:val="54"/>
          <w:jc w:val="center"/>
        </w:trPr>
        <w:tc>
          <w:tcPr>
            <w:tcW w:w="2258" w:type="dxa"/>
            <w:tcBorders>
              <w:top w:val="nil"/>
              <w:bottom w:val="single" w:sz="4" w:space="0" w:color="auto"/>
            </w:tcBorders>
            <w:shd w:val="clear" w:color="auto" w:fill="auto"/>
          </w:tcPr>
          <w:p w14:paraId="172CDECD" w14:textId="77777777" w:rsidR="003F6AAA" w:rsidRPr="00EF5447" w:rsidRDefault="003F6AAA" w:rsidP="00D95E39">
            <w:pPr>
              <w:pStyle w:val="TAC"/>
            </w:pPr>
          </w:p>
        </w:tc>
        <w:tc>
          <w:tcPr>
            <w:tcW w:w="968" w:type="dxa"/>
            <w:shd w:val="clear" w:color="auto" w:fill="auto"/>
          </w:tcPr>
          <w:p w14:paraId="2F6C0B6E" w14:textId="77777777" w:rsidR="003F6AAA" w:rsidRPr="00EF5447" w:rsidRDefault="003F6AAA" w:rsidP="00D95E39">
            <w:pPr>
              <w:pStyle w:val="TAC"/>
            </w:pPr>
            <w:r w:rsidRPr="00EF5447">
              <w:t>n78</w:t>
            </w:r>
          </w:p>
        </w:tc>
        <w:tc>
          <w:tcPr>
            <w:tcW w:w="1066" w:type="dxa"/>
            <w:shd w:val="clear" w:color="auto" w:fill="auto"/>
            <w:noWrap/>
          </w:tcPr>
          <w:p w14:paraId="5EFF5433" w14:textId="77777777" w:rsidR="003F6AAA" w:rsidRPr="00EF5447" w:rsidRDefault="003F6AAA" w:rsidP="00D95E39">
            <w:pPr>
              <w:pStyle w:val="TAC"/>
            </w:pPr>
            <w:r w:rsidRPr="00EF5447">
              <w:rPr>
                <w:lang w:eastAsia="ko-KR"/>
              </w:rPr>
              <w:t>3760</w:t>
            </w:r>
          </w:p>
        </w:tc>
        <w:tc>
          <w:tcPr>
            <w:tcW w:w="746" w:type="dxa"/>
            <w:shd w:val="clear" w:color="auto" w:fill="auto"/>
            <w:noWrap/>
          </w:tcPr>
          <w:p w14:paraId="044E0F2F" w14:textId="77777777" w:rsidR="003F6AAA" w:rsidRPr="00EF5447" w:rsidRDefault="003F6AAA" w:rsidP="00D95E39">
            <w:pPr>
              <w:pStyle w:val="TAC"/>
            </w:pPr>
            <w:r w:rsidRPr="00EF5447">
              <w:rPr>
                <w:lang w:eastAsia="ko-KR"/>
              </w:rPr>
              <w:t>10</w:t>
            </w:r>
          </w:p>
        </w:tc>
        <w:tc>
          <w:tcPr>
            <w:tcW w:w="877" w:type="dxa"/>
            <w:shd w:val="clear" w:color="auto" w:fill="auto"/>
            <w:noWrap/>
          </w:tcPr>
          <w:p w14:paraId="41A92BB5" w14:textId="77777777" w:rsidR="003F6AAA" w:rsidRPr="00EF5447" w:rsidRDefault="003F6AAA" w:rsidP="00D95E39">
            <w:pPr>
              <w:pStyle w:val="TAC"/>
            </w:pPr>
            <w:r w:rsidRPr="00EF5447">
              <w:rPr>
                <w:lang w:eastAsia="ko-KR"/>
              </w:rPr>
              <w:t>50</w:t>
            </w:r>
          </w:p>
        </w:tc>
        <w:tc>
          <w:tcPr>
            <w:tcW w:w="1299" w:type="dxa"/>
            <w:shd w:val="clear" w:color="auto" w:fill="auto"/>
            <w:noWrap/>
          </w:tcPr>
          <w:p w14:paraId="11FE89FC" w14:textId="77777777" w:rsidR="003F6AAA" w:rsidRPr="00EF5447" w:rsidRDefault="003F6AAA" w:rsidP="00D95E39">
            <w:pPr>
              <w:pStyle w:val="TAC"/>
            </w:pPr>
            <w:r w:rsidRPr="00EF5447">
              <w:rPr>
                <w:lang w:eastAsia="ko-KR"/>
              </w:rPr>
              <w:t>3760</w:t>
            </w:r>
          </w:p>
        </w:tc>
        <w:tc>
          <w:tcPr>
            <w:tcW w:w="827" w:type="dxa"/>
            <w:shd w:val="clear" w:color="auto" w:fill="auto"/>
          </w:tcPr>
          <w:p w14:paraId="6D004A1B" w14:textId="77777777" w:rsidR="003F6AAA" w:rsidRPr="00EF5447" w:rsidRDefault="003F6AAA" w:rsidP="00D95E39">
            <w:pPr>
              <w:pStyle w:val="TAC"/>
            </w:pPr>
            <w:r w:rsidRPr="00EF5447">
              <w:rPr>
                <w:lang w:eastAsia="ko-KR"/>
              </w:rPr>
              <w:t>N/A</w:t>
            </w:r>
          </w:p>
        </w:tc>
        <w:tc>
          <w:tcPr>
            <w:tcW w:w="1248" w:type="dxa"/>
            <w:shd w:val="clear" w:color="auto" w:fill="auto"/>
          </w:tcPr>
          <w:p w14:paraId="3F27EB8A"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78921407" w14:textId="77777777" w:rsidTr="00D95E39">
        <w:trPr>
          <w:trHeight w:val="54"/>
          <w:jc w:val="center"/>
        </w:trPr>
        <w:tc>
          <w:tcPr>
            <w:tcW w:w="2258" w:type="dxa"/>
            <w:tcBorders>
              <w:bottom w:val="nil"/>
            </w:tcBorders>
            <w:shd w:val="clear" w:color="auto" w:fill="auto"/>
          </w:tcPr>
          <w:p w14:paraId="5315BD94" w14:textId="77777777" w:rsidR="003F6AAA" w:rsidRPr="00EF5447" w:rsidRDefault="003F6AAA" w:rsidP="00D95E39">
            <w:pPr>
              <w:pStyle w:val="TAC"/>
            </w:pPr>
            <w:r w:rsidRPr="00EF5447">
              <w:t>DC_3A_n40A-n79A</w:t>
            </w:r>
          </w:p>
        </w:tc>
        <w:tc>
          <w:tcPr>
            <w:tcW w:w="968" w:type="dxa"/>
            <w:shd w:val="clear" w:color="auto" w:fill="auto"/>
          </w:tcPr>
          <w:p w14:paraId="0416B6E7" w14:textId="77777777" w:rsidR="003F6AAA" w:rsidRPr="00EF5447" w:rsidRDefault="003F6AAA" w:rsidP="00D95E39">
            <w:pPr>
              <w:pStyle w:val="TAC"/>
            </w:pPr>
            <w:r w:rsidRPr="00EF5447">
              <w:t>3</w:t>
            </w:r>
          </w:p>
        </w:tc>
        <w:tc>
          <w:tcPr>
            <w:tcW w:w="1066" w:type="dxa"/>
            <w:shd w:val="clear" w:color="auto" w:fill="auto"/>
            <w:noWrap/>
          </w:tcPr>
          <w:p w14:paraId="7673711D" w14:textId="77777777" w:rsidR="003F6AAA" w:rsidRPr="00EF5447" w:rsidRDefault="003F6AAA" w:rsidP="00D95E39">
            <w:pPr>
              <w:pStyle w:val="TAC"/>
              <w:rPr>
                <w:lang w:eastAsia="ko-KR"/>
              </w:rPr>
            </w:pPr>
            <w:r w:rsidRPr="00EF5447">
              <w:rPr>
                <w:lang w:eastAsia="ko-KR"/>
              </w:rPr>
              <w:t>1720</w:t>
            </w:r>
          </w:p>
        </w:tc>
        <w:tc>
          <w:tcPr>
            <w:tcW w:w="746" w:type="dxa"/>
            <w:shd w:val="clear" w:color="auto" w:fill="auto"/>
            <w:noWrap/>
          </w:tcPr>
          <w:p w14:paraId="45C76464"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0D6317BD"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2D92651C" w14:textId="77777777" w:rsidR="003F6AAA" w:rsidRPr="00EF5447" w:rsidRDefault="003F6AAA" w:rsidP="00D95E39">
            <w:pPr>
              <w:pStyle w:val="TAC"/>
              <w:rPr>
                <w:lang w:eastAsia="ko-KR"/>
              </w:rPr>
            </w:pPr>
            <w:r w:rsidRPr="00EF5447">
              <w:rPr>
                <w:rFonts w:ascii="Calibri" w:hAnsi="Calibri"/>
                <w:color w:val="000000"/>
                <w:sz w:val="20"/>
                <w:lang w:eastAsia="ko-KR"/>
              </w:rPr>
              <w:t>1815</w:t>
            </w:r>
          </w:p>
        </w:tc>
        <w:tc>
          <w:tcPr>
            <w:tcW w:w="827" w:type="dxa"/>
            <w:shd w:val="clear" w:color="auto" w:fill="auto"/>
          </w:tcPr>
          <w:p w14:paraId="643DA688"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2C2A9490" w14:textId="77777777" w:rsidR="003F6AAA" w:rsidRPr="00EF5447" w:rsidRDefault="003F6AAA" w:rsidP="00D95E39">
            <w:pPr>
              <w:pStyle w:val="TAC"/>
              <w:rPr>
                <w:lang w:eastAsia="ko-KR"/>
              </w:rPr>
            </w:pPr>
            <w:r w:rsidRPr="00EF5447">
              <w:rPr>
                <w:lang w:eastAsia="ko-KR"/>
              </w:rPr>
              <w:t>N/A</w:t>
            </w:r>
          </w:p>
        </w:tc>
      </w:tr>
      <w:tr w:rsidR="003F6AAA" w:rsidRPr="00EF5447" w14:paraId="1778C891" w14:textId="77777777" w:rsidTr="00D95E39">
        <w:trPr>
          <w:trHeight w:val="54"/>
          <w:jc w:val="center"/>
        </w:trPr>
        <w:tc>
          <w:tcPr>
            <w:tcW w:w="2258" w:type="dxa"/>
            <w:tcBorders>
              <w:top w:val="nil"/>
              <w:bottom w:val="nil"/>
            </w:tcBorders>
            <w:shd w:val="clear" w:color="auto" w:fill="auto"/>
          </w:tcPr>
          <w:p w14:paraId="171747D5" w14:textId="77777777" w:rsidR="003F6AAA" w:rsidRPr="00EF5447" w:rsidRDefault="003F6AAA" w:rsidP="00D95E39">
            <w:pPr>
              <w:pStyle w:val="TAC"/>
            </w:pPr>
          </w:p>
        </w:tc>
        <w:tc>
          <w:tcPr>
            <w:tcW w:w="968" w:type="dxa"/>
            <w:shd w:val="clear" w:color="auto" w:fill="auto"/>
          </w:tcPr>
          <w:p w14:paraId="732B7072" w14:textId="77777777" w:rsidR="003F6AAA" w:rsidRPr="00EF5447" w:rsidRDefault="003F6AAA" w:rsidP="00D95E39">
            <w:pPr>
              <w:pStyle w:val="TAC"/>
            </w:pPr>
            <w:r w:rsidRPr="00EF5447">
              <w:t>n40</w:t>
            </w:r>
          </w:p>
        </w:tc>
        <w:tc>
          <w:tcPr>
            <w:tcW w:w="1066" w:type="dxa"/>
            <w:shd w:val="clear" w:color="auto" w:fill="auto"/>
            <w:noWrap/>
          </w:tcPr>
          <w:p w14:paraId="6485BCD9" w14:textId="77777777" w:rsidR="003F6AAA" w:rsidRPr="00EF5447" w:rsidRDefault="003F6AAA" w:rsidP="00D95E39">
            <w:pPr>
              <w:pStyle w:val="TAC"/>
              <w:rPr>
                <w:lang w:eastAsia="ko-KR"/>
              </w:rPr>
            </w:pPr>
            <w:r w:rsidRPr="00EF5447">
              <w:rPr>
                <w:lang w:eastAsia="ko-KR"/>
              </w:rPr>
              <w:t>2330</w:t>
            </w:r>
          </w:p>
        </w:tc>
        <w:tc>
          <w:tcPr>
            <w:tcW w:w="746" w:type="dxa"/>
            <w:shd w:val="clear" w:color="auto" w:fill="auto"/>
            <w:noWrap/>
          </w:tcPr>
          <w:p w14:paraId="79AABF59"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267BB677"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7313B3E4" w14:textId="77777777" w:rsidR="003F6AAA" w:rsidRPr="00EF5447" w:rsidRDefault="003F6AAA" w:rsidP="00D95E39">
            <w:pPr>
              <w:pStyle w:val="TAC"/>
              <w:rPr>
                <w:lang w:eastAsia="ko-KR"/>
              </w:rPr>
            </w:pPr>
            <w:r w:rsidRPr="00EF5447">
              <w:rPr>
                <w:rFonts w:ascii="Calibri" w:hAnsi="Calibri"/>
                <w:sz w:val="20"/>
                <w:lang w:eastAsia="ko-KR"/>
              </w:rPr>
              <w:t>2330</w:t>
            </w:r>
          </w:p>
        </w:tc>
        <w:tc>
          <w:tcPr>
            <w:tcW w:w="827" w:type="dxa"/>
            <w:shd w:val="clear" w:color="auto" w:fill="auto"/>
          </w:tcPr>
          <w:p w14:paraId="55E928AA"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6CC9DEE4" w14:textId="77777777" w:rsidR="003F6AAA" w:rsidRPr="00EF5447" w:rsidRDefault="003F6AAA" w:rsidP="00D95E39">
            <w:pPr>
              <w:pStyle w:val="TAC"/>
              <w:rPr>
                <w:lang w:eastAsia="ko-KR"/>
              </w:rPr>
            </w:pPr>
            <w:r w:rsidRPr="00EF5447">
              <w:rPr>
                <w:lang w:eastAsia="ko-KR"/>
              </w:rPr>
              <w:t>N/A</w:t>
            </w:r>
          </w:p>
        </w:tc>
      </w:tr>
      <w:tr w:rsidR="003F6AAA" w:rsidRPr="00EF5447" w14:paraId="4645AF75" w14:textId="77777777" w:rsidTr="00D95E39">
        <w:trPr>
          <w:trHeight w:val="54"/>
          <w:jc w:val="center"/>
        </w:trPr>
        <w:tc>
          <w:tcPr>
            <w:tcW w:w="2258" w:type="dxa"/>
            <w:tcBorders>
              <w:top w:val="nil"/>
              <w:bottom w:val="nil"/>
            </w:tcBorders>
            <w:shd w:val="clear" w:color="auto" w:fill="auto"/>
          </w:tcPr>
          <w:p w14:paraId="0FB32058" w14:textId="77777777" w:rsidR="003F6AAA" w:rsidRPr="00EF5447" w:rsidRDefault="003F6AAA" w:rsidP="00D95E39">
            <w:pPr>
              <w:pStyle w:val="TAC"/>
            </w:pPr>
          </w:p>
        </w:tc>
        <w:tc>
          <w:tcPr>
            <w:tcW w:w="968" w:type="dxa"/>
            <w:shd w:val="clear" w:color="auto" w:fill="auto"/>
          </w:tcPr>
          <w:p w14:paraId="65EC9640" w14:textId="77777777" w:rsidR="003F6AAA" w:rsidRPr="00EF5447" w:rsidRDefault="003F6AAA" w:rsidP="00D95E39">
            <w:pPr>
              <w:pStyle w:val="TAC"/>
            </w:pPr>
            <w:r w:rsidRPr="00EF5447">
              <w:t>n79</w:t>
            </w:r>
          </w:p>
        </w:tc>
        <w:tc>
          <w:tcPr>
            <w:tcW w:w="1066" w:type="dxa"/>
            <w:shd w:val="clear" w:color="auto" w:fill="auto"/>
            <w:noWrap/>
          </w:tcPr>
          <w:p w14:paraId="404CFDA0" w14:textId="77777777" w:rsidR="003F6AAA" w:rsidRPr="00EF5447" w:rsidRDefault="003F6AAA" w:rsidP="00D95E39">
            <w:pPr>
              <w:pStyle w:val="TAC"/>
              <w:rPr>
                <w:lang w:eastAsia="ko-KR"/>
              </w:rPr>
            </w:pPr>
            <w:r w:rsidRPr="00EF5447">
              <w:rPr>
                <w:lang w:eastAsia="ko-KR"/>
              </w:rPr>
              <w:t>4550</w:t>
            </w:r>
          </w:p>
        </w:tc>
        <w:tc>
          <w:tcPr>
            <w:tcW w:w="746" w:type="dxa"/>
            <w:shd w:val="clear" w:color="auto" w:fill="auto"/>
            <w:noWrap/>
          </w:tcPr>
          <w:p w14:paraId="64AABDF0" w14:textId="77777777" w:rsidR="003F6AAA" w:rsidRPr="00EF5447" w:rsidRDefault="003F6AAA" w:rsidP="00D95E39">
            <w:pPr>
              <w:pStyle w:val="TAC"/>
              <w:rPr>
                <w:lang w:eastAsia="ko-KR"/>
              </w:rPr>
            </w:pPr>
            <w:r w:rsidRPr="00EF5447">
              <w:rPr>
                <w:lang w:eastAsia="ko-KR"/>
              </w:rPr>
              <w:t>40</w:t>
            </w:r>
          </w:p>
        </w:tc>
        <w:tc>
          <w:tcPr>
            <w:tcW w:w="877" w:type="dxa"/>
            <w:shd w:val="clear" w:color="auto" w:fill="auto"/>
            <w:noWrap/>
          </w:tcPr>
          <w:p w14:paraId="05457FBA" w14:textId="77777777" w:rsidR="003F6AAA" w:rsidRPr="00EF5447" w:rsidRDefault="003F6AAA" w:rsidP="00D95E39">
            <w:pPr>
              <w:pStyle w:val="TAC"/>
              <w:rPr>
                <w:lang w:eastAsia="ko-KR"/>
              </w:rPr>
            </w:pPr>
            <w:r w:rsidRPr="00EF5447">
              <w:rPr>
                <w:lang w:eastAsia="ko-KR"/>
              </w:rPr>
              <w:t>216</w:t>
            </w:r>
          </w:p>
        </w:tc>
        <w:tc>
          <w:tcPr>
            <w:tcW w:w="1299" w:type="dxa"/>
            <w:shd w:val="clear" w:color="auto" w:fill="auto"/>
            <w:noWrap/>
          </w:tcPr>
          <w:p w14:paraId="5641A663" w14:textId="77777777" w:rsidR="003F6AAA" w:rsidRPr="00EF5447" w:rsidRDefault="003F6AAA" w:rsidP="00D95E39">
            <w:pPr>
              <w:pStyle w:val="TAC"/>
              <w:rPr>
                <w:lang w:eastAsia="ko-KR"/>
              </w:rPr>
            </w:pPr>
            <w:r w:rsidRPr="00EF5447">
              <w:rPr>
                <w:rFonts w:ascii="Calibri" w:hAnsi="Calibri"/>
                <w:sz w:val="20"/>
                <w:lang w:eastAsia="ko-KR"/>
              </w:rPr>
              <w:t>4550</w:t>
            </w:r>
          </w:p>
        </w:tc>
        <w:tc>
          <w:tcPr>
            <w:tcW w:w="827" w:type="dxa"/>
            <w:shd w:val="clear" w:color="auto" w:fill="auto"/>
          </w:tcPr>
          <w:p w14:paraId="2F98F710" w14:textId="77777777" w:rsidR="003F6AAA" w:rsidRPr="00EF5447" w:rsidRDefault="003F6AAA" w:rsidP="00D95E39">
            <w:pPr>
              <w:pStyle w:val="TAC"/>
              <w:rPr>
                <w:lang w:eastAsia="ko-KR"/>
              </w:rPr>
            </w:pPr>
            <w:r w:rsidRPr="00EF5447">
              <w:rPr>
                <w:lang w:eastAsia="ko-KR"/>
              </w:rPr>
              <w:t>4.7</w:t>
            </w:r>
          </w:p>
        </w:tc>
        <w:tc>
          <w:tcPr>
            <w:tcW w:w="1248" w:type="dxa"/>
            <w:shd w:val="clear" w:color="auto" w:fill="auto"/>
          </w:tcPr>
          <w:p w14:paraId="1A4AE526" w14:textId="77777777" w:rsidR="003F6AAA" w:rsidRPr="00EF5447" w:rsidRDefault="003F6AAA" w:rsidP="00D95E39">
            <w:pPr>
              <w:pStyle w:val="TAC"/>
              <w:rPr>
                <w:lang w:eastAsia="ko-KR"/>
              </w:rPr>
            </w:pPr>
            <w:r w:rsidRPr="00EF5447">
              <w:rPr>
                <w:lang w:eastAsia="ko-KR"/>
              </w:rPr>
              <w:t>IMD5</w:t>
            </w:r>
          </w:p>
        </w:tc>
      </w:tr>
      <w:tr w:rsidR="003F6AAA" w:rsidRPr="00EF5447" w14:paraId="0DFC95BA" w14:textId="77777777" w:rsidTr="00D95E39">
        <w:trPr>
          <w:trHeight w:val="54"/>
          <w:jc w:val="center"/>
        </w:trPr>
        <w:tc>
          <w:tcPr>
            <w:tcW w:w="2258" w:type="dxa"/>
            <w:tcBorders>
              <w:top w:val="nil"/>
              <w:bottom w:val="nil"/>
            </w:tcBorders>
            <w:shd w:val="clear" w:color="auto" w:fill="auto"/>
          </w:tcPr>
          <w:p w14:paraId="7A68EE5F" w14:textId="77777777" w:rsidR="003F6AAA" w:rsidRPr="00EF5447" w:rsidRDefault="003F6AAA" w:rsidP="00D95E39">
            <w:pPr>
              <w:pStyle w:val="TAC"/>
            </w:pPr>
          </w:p>
        </w:tc>
        <w:tc>
          <w:tcPr>
            <w:tcW w:w="968" w:type="dxa"/>
            <w:shd w:val="clear" w:color="auto" w:fill="auto"/>
          </w:tcPr>
          <w:p w14:paraId="268DAEAB" w14:textId="77777777" w:rsidR="003F6AAA" w:rsidRPr="00EF5447" w:rsidRDefault="003F6AAA" w:rsidP="00D95E39">
            <w:pPr>
              <w:pStyle w:val="TAC"/>
            </w:pPr>
            <w:r w:rsidRPr="00EF5447">
              <w:t>3</w:t>
            </w:r>
          </w:p>
        </w:tc>
        <w:tc>
          <w:tcPr>
            <w:tcW w:w="1066" w:type="dxa"/>
            <w:shd w:val="clear" w:color="auto" w:fill="auto"/>
            <w:noWrap/>
          </w:tcPr>
          <w:p w14:paraId="2472AF36" w14:textId="77777777" w:rsidR="003F6AAA" w:rsidRPr="00EF5447" w:rsidRDefault="003F6AAA" w:rsidP="00D95E39">
            <w:pPr>
              <w:pStyle w:val="TAC"/>
              <w:rPr>
                <w:lang w:eastAsia="ko-KR"/>
              </w:rPr>
            </w:pPr>
            <w:r w:rsidRPr="00EF5447">
              <w:rPr>
                <w:lang w:eastAsia="ko-KR"/>
              </w:rPr>
              <w:t>1720</w:t>
            </w:r>
          </w:p>
        </w:tc>
        <w:tc>
          <w:tcPr>
            <w:tcW w:w="746" w:type="dxa"/>
            <w:shd w:val="clear" w:color="auto" w:fill="auto"/>
            <w:noWrap/>
          </w:tcPr>
          <w:p w14:paraId="5EB88355"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6793301D"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14A9B961" w14:textId="77777777" w:rsidR="003F6AAA" w:rsidRPr="00EF5447" w:rsidRDefault="003F6AAA" w:rsidP="00D95E39">
            <w:pPr>
              <w:pStyle w:val="TAC"/>
              <w:rPr>
                <w:lang w:eastAsia="ko-KR"/>
              </w:rPr>
            </w:pPr>
            <w:r w:rsidRPr="00EF5447">
              <w:rPr>
                <w:rFonts w:ascii="Calibri" w:hAnsi="Calibri"/>
                <w:color w:val="000000"/>
                <w:sz w:val="20"/>
                <w:lang w:eastAsia="ko-KR"/>
              </w:rPr>
              <w:t>1815</w:t>
            </w:r>
          </w:p>
        </w:tc>
        <w:tc>
          <w:tcPr>
            <w:tcW w:w="827" w:type="dxa"/>
            <w:shd w:val="clear" w:color="auto" w:fill="auto"/>
          </w:tcPr>
          <w:p w14:paraId="4E3986D8"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0FF6E6B0" w14:textId="77777777" w:rsidR="003F6AAA" w:rsidRPr="00EF5447" w:rsidRDefault="003F6AAA" w:rsidP="00D95E39">
            <w:pPr>
              <w:pStyle w:val="TAC"/>
              <w:rPr>
                <w:lang w:eastAsia="ko-KR"/>
              </w:rPr>
            </w:pPr>
            <w:r w:rsidRPr="00EF5447">
              <w:rPr>
                <w:lang w:eastAsia="ko-KR"/>
              </w:rPr>
              <w:t>N/A</w:t>
            </w:r>
          </w:p>
        </w:tc>
      </w:tr>
      <w:tr w:rsidR="003F6AAA" w:rsidRPr="00EF5447" w14:paraId="4B5AA2D7" w14:textId="77777777" w:rsidTr="00D95E39">
        <w:trPr>
          <w:trHeight w:val="54"/>
          <w:jc w:val="center"/>
        </w:trPr>
        <w:tc>
          <w:tcPr>
            <w:tcW w:w="2258" w:type="dxa"/>
            <w:tcBorders>
              <w:top w:val="nil"/>
              <w:bottom w:val="nil"/>
            </w:tcBorders>
            <w:shd w:val="clear" w:color="auto" w:fill="auto"/>
          </w:tcPr>
          <w:p w14:paraId="2E08C55B" w14:textId="77777777" w:rsidR="003F6AAA" w:rsidRPr="00EF5447" w:rsidRDefault="003F6AAA" w:rsidP="00D95E39">
            <w:pPr>
              <w:pStyle w:val="TAC"/>
            </w:pPr>
          </w:p>
        </w:tc>
        <w:tc>
          <w:tcPr>
            <w:tcW w:w="968" w:type="dxa"/>
            <w:shd w:val="clear" w:color="auto" w:fill="auto"/>
          </w:tcPr>
          <w:p w14:paraId="21880429" w14:textId="77777777" w:rsidR="003F6AAA" w:rsidRPr="00EF5447" w:rsidRDefault="003F6AAA" w:rsidP="00D95E39">
            <w:pPr>
              <w:pStyle w:val="TAC"/>
            </w:pPr>
            <w:r w:rsidRPr="00EF5447">
              <w:t>n40</w:t>
            </w:r>
          </w:p>
        </w:tc>
        <w:tc>
          <w:tcPr>
            <w:tcW w:w="1066" w:type="dxa"/>
            <w:shd w:val="clear" w:color="auto" w:fill="auto"/>
            <w:noWrap/>
          </w:tcPr>
          <w:p w14:paraId="7A145309" w14:textId="77777777" w:rsidR="003F6AAA" w:rsidRPr="00EF5447" w:rsidRDefault="003F6AAA" w:rsidP="00D95E39">
            <w:pPr>
              <w:pStyle w:val="TAC"/>
              <w:rPr>
                <w:lang w:eastAsia="ko-KR"/>
              </w:rPr>
            </w:pPr>
            <w:r w:rsidRPr="00EF5447">
              <w:rPr>
                <w:lang w:eastAsia="ko-KR"/>
              </w:rPr>
              <w:t>2330</w:t>
            </w:r>
          </w:p>
        </w:tc>
        <w:tc>
          <w:tcPr>
            <w:tcW w:w="746" w:type="dxa"/>
            <w:shd w:val="clear" w:color="auto" w:fill="auto"/>
            <w:noWrap/>
          </w:tcPr>
          <w:p w14:paraId="78C27EAC"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588276CE"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2014B373" w14:textId="77777777" w:rsidR="003F6AAA" w:rsidRPr="00EF5447" w:rsidRDefault="003F6AAA" w:rsidP="00D95E39">
            <w:pPr>
              <w:pStyle w:val="TAC"/>
              <w:rPr>
                <w:lang w:eastAsia="ko-KR"/>
              </w:rPr>
            </w:pPr>
            <w:r w:rsidRPr="00EF5447">
              <w:rPr>
                <w:rFonts w:ascii="Calibri" w:hAnsi="Calibri"/>
                <w:sz w:val="20"/>
                <w:lang w:eastAsia="ko-KR"/>
              </w:rPr>
              <w:t>2330</w:t>
            </w:r>
          </w:p>
        </w:tc>
        <w:tc>
          <w:tcPr>
            <w:tcW w:w="827" w:type="dxa"/>
            <w:shd w:val="clear" w:color="auto" w:fill="auto"/>
          </w:tcPr>
          <w:p w14:paraId="55350ADB" w14:textId="77777777" w:rsidR="003F6AAA" w:rsidRPr="00EF5447" w:rsidRDefault="003F6AAA" w:rsidP="00D95E39">
            <w:pPr>
              <w:pStyle w:val="TAC"/>
              <w:rPr>
                <w:lang w:eastAsia="ko-KR"/>
              </w:rPr>
            </w:pPr>
            <w:r w:rsidRPr="00EF5447">
              <w:rPr>
                <w:lang w:eastAsia="ko-KR"/>
              </w:rPr>
              <w:t>3.2</w:t>
            </w:r>
          </w:p>
        </w:tc>
        <w:tc>
          <w:tcPr>
            <w:tcW w:w="1248" w:type="dxa"/>
            <w:shd w:val="clear" w:color="auto" w:fill="auto"/>
          </w:tcPr>
          <w:p w14:paraId="6EEE69B8" w14:textId="77777777" w:rsidR="003F6AAA" w:rsidRPr="00EF5447" w:rsidRDefault="003F6AAA" w:rsidP="00D95E39">
            <w:pPr>
              <w:pStyle w:val="TAC"/>
              <w:rPr>
                <w:lang w:eastAsia="ko-KR"/>
              </w:rPr>
            </w:pPr>
            <w:r w:rsidRPr="00EF5447">
              <w:rPr>
                <w:lang w:eastAsia="ko-KR"/>
              </w:rPr>
              <w:t>IMD5</w:t>
            </w:r>
          </w:p>
        </w:tc>
      </w:tr>
      <w:tr w:rsidR="003F6AAA" w:rsidRPr="00EF5447" w14:paraId="49B01881" w14:textId="77777777" w:rsidTr="00D95E39">
        <w:trPr>
          <w:trHeight w:val="54"/>
          <w:jc w:val="center"/>
        </w:trPr>
        <w:tc>
          <w:tcPr>
            <w:tcW w:w="2258" w:type="dxa"/>
            <w:tcBorders>
              <w:top w:val="nil"/>
              <w:bottom w:val="single" w:sz="4" w:space="0" w:color="auto"/>
            </w:tcBorders>
            <w:shd w:val="clear" w:color="auto" w:fill="auto"/>
          </w:tcPr>
          <w:p w14:paraId="6F25FAA1" w14:textId="77777777" w:rsidR="003F6AAA" w:rsidRPr="00EF5447" w:rsidRDefault="003F6AAA" w:rsidP="00D95E39">
            <w:pPr>
              <w:pStyle w:val="TAC"/>
            </w:pPr>
          </w:p>
        </w:tc>
        <w:tc>
          <w:tcPr>
            <w:tcW w:w="968" w:type="dxa"/>
            <w:shd w:val="clear" w:color="auto" w:fill="auto"/>
          </w:tcPr>
          <w:p w14:paraId="1F0CDB3E" w14:textId="77777777" w:rsidR="003F6AAA" w:rsidRPr="00EF5447" w:rsidRDefault="003F6AAA" w:rsidP="00D95E39">
            <w:pPr>
              <w:pStyle w:val="TAC"/>
            </w:pPr>
            <w:r w:rsidRPr="00EF5447">
              <w:t>n79</w:t>
            </w:r>
          </w:p>
        </w:tc>
        <w:tc>
          <w:tcPr>
            <w:tcW w:w="1066" w:type="dxa"/>
            <w:shd w:val="clear" w:color="auto" w:fill="auto"/>
            <w:noWrap/>
          </w:tcPr>
          <w:p w14:paraId="4B438A9A" w14:textId="77777777" w:rsidR="003F6AAA" w:rsidRPr="00EF5447" w:rsidRDefault="003F6AAA" w:rsidP="00D95E39">
            <w:pPr>
              <w:pStyle w:val="TAC"/>
              <w:rPr>
                <w:lang w:eastAsia="ko-KR"/>
              </w:rPr>
            </w:pPr>
            <w:r w:rsidRPr="00EF5447">
              <w:rPr>
                <w:lang w:eastAsia="ko-KR"/>
              </w:rPr>
              <w:t>4550</w:t>
            </w:r>
          </w:p>
        </w:tc>
        <w:tc>
          <w:tcPr>
            <w:tcW w:w="746" w:type="dxa"/>
            <w:shd w:val="clear" w:color="auto" w:fill="auto"/>
            <w:noWrap/>
          </w:tcPr>
          <w:p w14:paraId="79290ECF" w14:textId="77777777" w:rsidR="003F6AAA" w:rsidRPr="00EF5447" w:rsidRDefault="003F6AAA" w:rsidP="00D95E39">
            <w:pPr>
              <w:pStyle w:val="TAC"/>
              <w:rPr>
                <w:lang w:eastAsia="ko-KR"/>
              </w:rPr>
            </w:pPr>
            <w:r w:rsidRPr="00EF5447">
              <w:rPr>
                <w:lang w:eastAsia="ko-KR"/>
              </w:rPr>
              <w:t>40</w:t>
            </w:r>
          </w:p>
        </w:tc>
        <w:tc>
          <w:tcPr>
            <w:tcW w:w="877" w:type="dxa"/>
            <w:shd w:val="clear" w:color="auto" w:fill="auto"/>
            <w:noWrap/>
          </w:tcPr>
          <w:p w14:paraId="372A0560" w14:textId="77777777" w:rsidR="003F6AAA" w:rsidRPr="00EF5447" w:rsidRDefault="003F6AAA" w:rsidP="00D95E39">
            <w:pPr>
              <w:pStyle w:val="TAC"/>
              <w:rPr>
                <w:lang w:eastAsia="ko-KR"/>
              </w:rPr>
            </w:pPr>
            <w:r w:rsidRPr="00EF5447">
              <w:rPr>
                <w:lang w:eastAsia="ko-KR"/>
              </w:rPr>
              <w:t>216</w:t>
            </w:r>
          </w:p>
        </w:tc>
        <w:tc>
          <w:tcPr>
            <w:tcW w:w="1299" w:type="dxa"/>
            <w:shd w:val="clear" w:color="auto" w:fill="auto"/>
            <w:noWrap/>
          </w:tcPr>
          <w:p w14:paraId="621CF62F" w14:textId="77777777" w:rsidR="003F6AAA" w:rsidRPr="00EF5447" w:rsidRDefault="003F6AAA" w:rsidP="00D95E39">
            <w:pPr>
              <w:pStyle w:val="TAC"/>
              <w:rPr>
                <w:lang w:eastAsia="ko-KR"/>
              </w:rPr>
            </w:pPr>
            <w:r w:rsidRPr="00EF5447">
              <w:rPr>
                <w:rFonts w:ascii="Calibri" w:hAnsi="Calibri"/>
                <w:sz w:val="20"/>
                <w:lang w:eastAsia="ko-KR"/>
              </w:rPr>
              <w:t>4550</w:t>
            </w:r>
          </w:p>
        </w:tc>
        <w:tc>
          <w:tcPr>
            <w:tcW w:w="827" w:type="dxa"/>
            <w:shd w:val="clear" w:color="auto" w:fill="auto"/>
          </w:tcPr>
          <w:p w14:paraId="0C1D5FC4"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5DEF8AE3" w14:textId="77777777" w:rsidR="003F6AAA" w:rsidRPr="00EF5447" w:rsidRDefault="003F6AAA" w:rsidP="00D95E39">
            <w:pPr>
              <w:pStyle w:val="TAC"/>
              <w:rPr>
                <w:lang w:eastAsia="ko-KR"/>
              </w:rPr>
            </w:pPr>
            <w:r w:rsidRPr="00EF5447">
              <w:rPr>
                <w:lang w:eastAsia="ko-KR"/>
              </w:rPr>
              <w:t>N/A</w:t>
            </w:r>
          </w:p>
        </w:tc>
      </w:tr>
      <w:tr w:rsidR="003F6AAA" w:rsidRPr="00EF5447" w14:paraId="06B61887" w14:textId="77777777" w:rsidTr="00D95E39">
        <w:trPr>
          <w:trHeight w:val="54"/>
          <w:jc w:val="center"/>
        </w:trPr>
        <w:tc>
          <w:tcPr>
            <w:tcW w:w="2258" w:type="dxa"/>
            <w:tcBorders>
              <w:bottom w:val="nil"/>
            </w:tcBorders>
            <w:shd w:val="clear" w:color="auto" w:fill="auto"/>
          </w:tcPr>
          <w:p w14:paraId="03A8F83D" w14:textId="77777777" w:rsidR="003F6AAA" w:rsidRPr="00EF5447" w:rsidRDefault="003F6AAA" w:rsidP="00D95E39">
            <w:pPr>
              <w:pStyle w:val="TAC"/>
            </w:pPr>
            <w:r w:rsidRPr="00EF5447">
              <w:t>DC_3A_n41A-n79A</w:t>
            </w:r>
          </w:p>
        </w:tc>
        <w:tc>
          <w:tcPr>
            <w:tcW w:w="968" w:type="dxa"/>
            <w:shd w:val="clear" w:color="auto" w:fill="auto"/>
          </w:tcPr>
          <w:p w14:paraId="0447FACE" w14:textId="77777777" w:rsidR="003F6AAA" w:rsidRPr="00EF5447" w:rsidRDefault="003F6AAA" w:rsidP="00D95E39">
            <w:pPr>
              <w:pStyle w:val="TAC"/>
            </w:pPr>
            <w:r w:rsidRPr="00EF5447">
              <w:t>3</w:t>
            </w:r>
          </w:p>
        </w:tc>
        <w:tc>
          <w:tcPr>
            <w:tcW w:w="1066" w:type="dxa"/>
            <w:shd w:val="clear" w:color="auto" w:fill="auto"/>
            <w:noWrap/>
          </w:tcPr>
          <w:p w14:paraId="586D5E9E" w14:textId="77777777" w:rsidR="003F6AAA" w:rsidRPr="00EF5447" w:rsidRDefault="003F6AAA" w:rsidP="00D95E39">
            <w:pPr>
              <w:pStyle w:val="TAC"/>
              <w:rPr>
                <w:lang w:eastAsia="ko-KR"/>
              </w:rPr>
            </w:pPr>
            <w:r w:rsidRPr="00EF5447">
              <w:rPr>
                <w:lang w:eastAsia="ko-KR"/>
              </w:rPr>
              <w:t>1770</w:t>
            </w:r>
          </w:p>
        </w:tc>
        <w:tc>
          <w:tcPr>
            <w:tcW w:w="746" w:type="dxa"/>
            <w:shd w:val="clear" w:color="auto" w:fill="auto"/>
            <w:noWrap/>
          </w:tcPr>
          <w:p w14:paraId="76D3AC8F"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318FEFFF"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79F6E1D3" w14:textId="77777777" w:rsidR="003F6AAA" w:rsidRPr="00EF5447" w:rsidRDefault="003F6AAA" w:rsidP="00D95E39">
            <w:pPr>
              <w:pStyle w:val="TAC"/>
              <w:rPr>
                <w:lang w:eastAsia="ko-KR"/>
              </w:rPr>
            </w:pPr>
            <w:r w:rsidRPr="00EF5447">
              <w:rPr>
                <w:rFonts w:ascii="Calibri" w:hAnsi="Calibri"/>
                <w:color w:val="000000"/>
                <w:sz w:val="20"/>
                <w:lang w:eastAsia="ko-KR"/>
              </w:rPr>
              <w:t>1865</w:t>
            </w:r>
          </w:p>
        </w:tc>
        <w:tc>
          <w:tcPr>
            <w:tcW w:w="827" w:type="dxa"/>
            <w:shd w:val="clear" w:color="auto" w:fill="auto"/>
          </w:tcPr>
          <w:p w14:paraId="0F4253D7"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7E972011" w14:textId="77777777" w:rsidR="003F6AAA" w:rsidRPr="00EF5447" w:rsidRDefault="003F6AAA" w:rsidP="00D95E39">
            <w:pPr>
              <w:pStyle w:val="TAC"/>
              <w:rPr>
                <w:lang w:eastAsia="ko-KR"/>
              </w:rPr>
            </w:pPr>
            <w:r w:rsidRPr="00EF5447">
              <w:rPr>
                <w:lang w:eastAsia="ko-KR"/>
              </w:rPr>
              <w:t>N/A</w:t>
            </w:r>
          </w:p>
        </w:tc>
      </w:tr>
      <w:tr w:rsidR="003F6AAA" w:rsidRPr="00EF5447" w14:paraId="43EFFC8F" w14:textId="77777777" w:rsidTr="00D95E39">
        <w:trPr>
          <w:trHeight w:val="54"/>
          <w:jc w:val="center"/>
        </w:trPr>
        <w:tc>
          <w:tcPr>
            <w:tcW w:w="2258" w:type="dxa"/>
            <w:tcBorders>
              <w:top w:val="nil"/>
              <w:bottom w:val="nil"/>
            </w:tcBorders>
            <w:shd w:val="clear" w:color="auto" w:fill="auto"/>
          </w:tcPr>
          <w:p w14:paraId="12D79956" w14:textId="77777777" w:rsidR="003F6AAA" w:rsidRPr="00EF5447" w:rsidRDefault="003F6AAA" w:rsidP="00D95E39">
            <w:pPr>
              <w:pStyle w:val="TAC"/>
            </w:pPr>
          </w:p>
        </w:tc>
        <w:tc>
          <w:tcPr>
            <w:tcW w:w="968" w:type="dxa"/>
            <w:shd w:val="clear" w:color="auto" w:fill="auto"/>
          </w:tcPr>
          <w:p w14:paraId="742224BF" w14:textId="77777777" w:rsidR="003F6AAA" w:rsidRPr="00EF5447" w:rsidRDefault="003F6AAA" w:rsidP="00D95E39">
            <w:pPr>
              <w:pStyle w:val="TAC"/>
            </w:pPr>
            <w:r w:rsidRPr="00EF5447">
              <w:t>n41</w:t>
            </w:r>
          </w:p>
        </w:tc>
        <w:tc>
          <w:tcPr>
            <w:tcW w:w="1066" w:type="dxa"/>
            <w:shd w:val="clear" w:color="auto" w:fill="auto"/>
            <w:noWrap/>
          </w:tcPr>
          <w:p w14:paraId="5CE8AF8B" w14:textId="77777777" w:rsidR="003F6AAA" w:rsidRPr="00EF5447" w:rsidRDefault="003F6AAA" w:rsidP="00D95E39">
            <w:pPr>
              <w:pStyle w:val="TAC"/>
              <w:rPr>
                <w:lang w:eastAsia="ko-KR"/>
              </w:rPr>
            </w:pPr>
            <w:r w:rsidRPr="00EF5447">
              <w:rPr>
                <w:lang w:eastAsia="ko-KR"/>
              </w:rPr>
              <w:t>2670</w:t>
            </w:r>
          </w:p>
        </w:tc>
        <w:tc>
          <w:tcPr>
            <w:tcW w:w="746" w:type="dxa"/>
            <w:shd w:val="clear" w:color="auto" w:fill="auto"/>
            <w:noWrap/>
          </w:tcPr>
          <w:p w14:paraId="65A34095" w14:textId="77777777" w:rsidR="003F6AAA" w:rsidRPr="00EF5447" w:rsidRDefault="003F6AAA" w:rsidP="00D95E39">
            <w:pPr>
              <w:pStyle w:val="TAC"/>
              <w:rPr>
                <w:lang w:eastAsia="ko-KR"/>
              </w:rPr>
            </w:pPr>
            <w:r w:rsidRPr="00EF5447">
              <w:rPr>
                <w:lang w:eastAsia="ko-KR"/>
              </w:rPr>
              <w:t>10</w:t>
            </w:r>
          </w:p>
        </w:tc>
        <w:tc>
          <w:tcPr>
            <w:tcW w:w="877" w:type="dxa"/>
            <w:shd w:val="clear" w:color="auto" w:fill="auto"/>
            <w:noWrap/>
          </w:tcPr>
          <w:p w14:paraId="42F19335" w14:textId="77777777" w:rsidR="003F6AAA" w:rsidRPr="00EF5447" w:rsidRDefault="003F6AAA" w:rsidP="00D95E39">
            <w:pPr>
              <w:pStyle w:val="TAC"/>
              <w:rPr>
                <w:lang w:eastAsia="ko-KR"/>
              </w:rPr>
            </w:pPr>
            <w:r w:rsidRPr="00EF5447">
              <w:rPr>
                <w:lang w:eastAsia="ko-KR"/>
              </w:rPr>
              <w:t>50</w:t>
            </w:r>
          </w:p>
        </w:tc>
        <w:tc>
          <w:tcPr>
            <w:tcW w:w="1299" w:type="dxa"/>
            <w:shd w:val="clear" w:color="auto" w:fill="auto"/>
            <w:noWrap/>
          </w:tcPr>
          <w:p w14:paraId="48A9347E" w14:textId="77777777" w:rsidR="003F6AAA" w:rsidRPr="00EF5447" w:rsidRDefault="003F6AAA" w:rsidP="00D95E39">
            <w:pPr>
              <w:pStyle w:val="TAC"/>
              <w:rPr>
                <w:lang w:eastAsia="ko-KR"/>
              </w:rPr>
            </w:pPr>
            <w:r w:rsidRPr="00EF5447">
              <w:rPr>
                <w:rFonts w:ascii="Calibri" w:hAnsi="Calibri"/>
                <w:color w:val="000000"/>
                <w:sz w:val="20"/>
                <w:lang w:eastAsia="ko-KR"/>
              </w:rPr>
              <w:t>2670</w:t>
            </w:r>
          </w:p>
        </w:tc>
        <w:tc>
          <w:tcPr>
            <w:tcW w:w="827" w:type="dxa"/>
            <w:shd w:val="clear" w:color="auto" w:fill="auto"/>
          </w:tcPr>
          <w:p w14:paraId="1E4F9041"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6D5DD637" w14:textId="77777777" w:rsidR="003F6AAA" w:rsidRPr="00EF5447" w:rsidRDefault="003F6AAA" w:rsidP="00D95E39">
            <w:pPr>
              <w:pStyle w:val="TAC"/>
              <w:rPr>
                <w:lang w:eastAsia="ko-KR"/>
              </w:rPr>
            </w:pPr>
            <w:r w:rsidRPr="00EF5447">
              <w:rPr>
                <w:lang w:eastAsia="ko-KR"/>
              </w:rPr>
              <w:t>N/A</w:t>
            </w:r>
          </w:p>
        </w:tc>
      </w:tr>
      <w:tr w:rsidR="003F6AAA" w:rsidRPr="00EF5447" w14:paraId="7B985E00" w14:textId="77777777" w:rsidTr="00D95E39">
        <w:trPr>
          <w:trHeight w:val="54"/>
          <w:jc w:val="center"/>
        </w:trPr>
        <w:tc>
          <w:tcPr>
            <w:tcW w:w="2258" w:type="dxa"/>
            <w:tcBorders>
              <w:top w:val="nil"/>
              <w:bottom w:val="single" w:sz="4" w:space="0" w:color="auto"/>
            </w:tcBorders>
            <w:shd w:val="clear" w:color="auto" w:fill="auto"/>
          </w:tcPr>
          <w:p w14:paraId="68B8C819" w14:textId="77777777" w:rsidR="003F6AAA" w:rsidRPr="00EF5447" w:rsidRDefault="003F6AAA" w:rsidP="00D95E39">
            <w:pPr>
              <w:pStyle w:val="TAC"/>
            </w:pPr>
          </w:p>
        </w:tc>
        <w:tc>
          <w:tcPr>
            <w:tcW w:w="968" w:type="dxa"/>
            <w:shd w:val="clear" w:color="auto" w:fill="auto"/>
          </w:tcPr>
          <w:p w14:paraId="13E1523C" w14:textId="77777777" w:rsidR="003F6AAA" w:rsidRPr="00EF5447" w:rsidRDefault="003F6AAA" w:rsidP="00D95E39">
            <w:pPr>
              <w:pStyle w:val="TAC"/>
            </w:pPr>
            <w:r w:rsidRPr="00EF5447">
              <w:t>n79</w:t>
            </w:r>
          </w:p>
        </w:tc>
        <w:tc>
          <w:tcPr>
            <w:tcW w:w="1066" w:type="dxa"/>
            <w:shd w:val="clear" w:color="auto" w:fill="auto"/>
            <w:noWrap/>
          </w:tcPr>
          <w:p w14:paraId="461C7188" w14:textId="77777777" w:rsidR="003F6AAA" w:rsidRPr="00EF5447" w:rsidRDefault="003F6AAA" w:rsidP="00D95E39">
            <w:pPr>
              <w:pStyle w:val="TAC"/>
              <w:rPr>
                <w:lang w:eastAsia="ko-KR"/>
              </w:rPr>
            </w:pPr>
            <w:r w:rsidRPr="00EF5447">
              <w:rPr>
                <w:lang w:eastAsia="ko-KR"/>
              </w:rPr>
              <w:t>4440</w:t>
            </w:r>
          </w:p>
        </w:tc>
        <w:tc>
          <w:tcPr>
            <w:tcW w:w="746" w:type="dxa"/>
            <w:shd w:val="clear" w:color="auto" w:fill="auto"/>
            <w:noWrap/>
          </w:tcPr>
          <w:p w14:paraId="4C3C4EEA" w14:textId="77777777" w:rsidR="003F6AAA" w:rsidRPr="00EF5447" w:rsidRDefault="003F6AAA" w:rsidP="00D95E39">
            <w:pPr>
              <w:pStyle w:val="TAC"/>
              <w:rPr>
                <w:lang w:eastAsia="ko-KR"/>
              </w:rPr>
            </w:pPr>
            <w:r w:rsidRPr="00EF5447">
              <w:rPr>
                <w:lang w:eastAsia="ko-KR"/>
              </w:rPr>
              <w:t>40</w:t>
            </w:r>
          </w:p>
        </w:tc>
        <w:tc>
          <w:tcPr>
            <w:tcW w:w="877" w:type="dxa"/>
            <w:shd w:val="clear" w:color="auto" w:fill="auto"/>
            <w:noWrap/>
          </w:tcPr>
          <w:p w14:paraId="40AC3F0D" w14:textId="77777777" w:rsidR="003F6AAA" w:rsidRPr="00EF5447" w:rsidRDefault="003F6AAA" w:rsidP="00D95E39">
            <w:pPr>
              <w:pStyle w:val="TAC"/>
              <w:rPr>
                <w:lang w:eastAsia="ko-KR"/>
              </w:rPr>
            </w:pPr>
            <w:r w:rsidRPr="00EF5447">
              <w:rPr>
                <w:lang w:eastAsia="ko-KR"/>
              </w:rPr>
              <w:t>216</w:t>
            </w:r>
          </w:p>
        </w:tc>
        <w:tc>
          <w:tcPr>
            <w:tcW w:w="1299" w:type="dxa"/>
            <w:shd w:val="clear" w:color="auto" w:fill="auto"/>
            <w:noWrap/>
          </w:tcPr>
          <w:p w14:paraId="2AFB999C" w14:textId="77777777" w:rsidR="003F6AAA" w:rsidRPr="00EF5447" w:rsidRDefault="003F6AAA" w:rsidP="00D95E39">
            <w:pPr>
              <w:pStyle w:val="TAC"/>
              <w:rPr>
                <w:lang w:eastAsia="ko-KR"/>
              </w:rPr>
            </w:pPr>
            <w:r w:rsidRPr="00EF5447">
              <w:rPr>
                <w:rFonts w:ascii="Calibri" w:hAnsi="Calibri"/>
                <w:sz w:val="20"/>
                <w:lang w:eastAsia="ko-KR"/>
              </w:rPr>
              <w:t>4440</w:t>
            </w:r>
          </w:p>
        </w:tc>
        <w:tc>
          <w:tcPr>
            <w:tcW w:w="827" w:type="dxa"/>
            <w:shd w:val="clear" w:color="auto" w:fill="auto"/>
          </w:tcPr>
          <w:p w14:paraId="1140BEE1" w14:textId="77777777" w:rsidR="003F6AAA" w:rsidRPr="00EF5447" w:rsidRDefault="003F6AAA" w:rsidP="00D95E39">
            <w:pPr>
              <w:pStyle w:val="TAC"/>
              <w:rPr>
                <w:lang w:eastAsia="ko-KR"/>
              </w:rPr>
            </w:pPr>
            <w:r w:rsidRPr="00EF5447">
              <w:rPr>
                <w:lang w:eastAsia="ko-KR"/>
              </w:rPr>
              <w:t>30.8</w:t>
            </w:r>
          </w:p>
        </w:tc>
        <w:tc>
          <w:tcPr>
            <w:tcW w:w="1248" w:type="dxa"/>
            <w:shd w:val="clear" w:color="auto" w:fill="auto"/>
          </w:tcPr>
          <w:p w14:paraId="7BE782F8" w14:textId="77777777" w:rsidR="003F6AAA" w:rsidRPr="00EF5447" w:rsidRDefault="003F6AAA" w:rsidP="00D95E39">
            <w:pPr>
              <w:pStyle w:val="TAC"/>
              <w:rPr>
                <w:lang w:eastAsia="ko-KR"/>
              </w:rPr>
            </w:pPr>
            <w:r w:rsidRPr="00EF5447">
              <w:rPr>
                <w:lang w:eastAsia="ko-KR"/>
              </w:rPr>
              <w:t>IMD2</w:t>
            </w:r>
            <w:r w:rsidRPr="00EF5447">
              <w:rPr>
                <w:rFonts w:ascii="Calibri" w:hAnsi="Calibri"/>
                <w:vertAlign w:val="superscript"/>
                <w:lang w:eastAsia="zh-CN"/>
              </w:rPr>
              <w:t>4</w:t>
            </w:r>
          </w:p>
        </w:tc>
      </w:tr>
      <w:tr w:rsidR="003F6AAA" w:rsidRPr="00EF5447" w14:paraId="792A1FB5" w14:textId="77777777" w:rsidTr="00D95E39">
        <w:trPr>
          <w:trHeight w:val="54"/>
          <w:jc w:val="center"/>
        </w:trPr>
        <w:tc>
          <w:tcPr>
            <w:tcW w:w="2258" w:type="dxa"/>
            <w:tcBorders>
              <w:top w:val="nil"/>
              <w:bottom w:val="nil"/>
            </w:tcBorders>
            <w:shd w:val="clear" w:color="auto" w:fill="auto"/>
          </w:tcPr>
          <w:p w14:paraId="1F5B1439" w14:textId="77777777" w:rsidR="003F6AAA" w:rsidRPr="00EF5447" w:rsidRDefault="003F6AAA" w:rsidP="00D95E39">
            <w:pPr>
              <w:pStyle w:val="TAC"/>
            </w:pPr>
            <w:r w:rsidRPr="00EF5447">
              <w:t>DC_3A-42A_n1A</w:t>
            </w:r>
          </w:p>
          <w:p w14:paraId="042389AE" w14:textId="77777777" w:rsidR="003F6AAA" w:rsidRPr="00EF5447" w:rsidRDefault="003F6AAA" w:rsidP="00D95E39">
            <w:pPr>
              <w:pStyle w:val="TAC"/>
            </w:pPr>
            <w:r w:rsidRPr="00EF5447">
              <w:t>DC_3A-42C_n1A</w:t>
            </w:r>
          </w:p>
        </w:tc>
        <w:tc>
          <w:tcPr>
            <w:tcW w:w="968" w:type="dxa"/>
            <w:shd w:val="clear" w:color="auto" w:fill="auto"/>
          </w:tcPr>
          <w:p w14:paraId="626589D0" w14:textId="77777777" w:rsidR="003F6AAA" w:rsidRPr="00EF5447" w:rsidRDefault="003F6AAA" w:rsidP="00D95E39">
            <w:pPr>
              <w:pStyle w:val="TAC"/>
            </w:pPr>
            <w:r w:rsidRPr="00EF5447">
              <w:t>3</w:t>
            </w:r>
          </w:p>
        </w:tc>
        <w:tc>
          <w:tcPr>
            <w:tcW w:w="1066" w:type="dxa"/>
            <w:shd w:val="clear" w:color="auto" w:fill="auto"/>
            <w:noWrap/>
          </w:tcPr>
          <w:p w14:paraId="6C64D3D7" w14:textId="77777777" w:rsidR="003F6AAA" w:rsidRPr="00EF5447" w:rsidRDefault="003F6AAA" w:rsidP="00D95E39">
            <w:pPr>
              <w:pStyle w:val="TAC"/>
              <w:rPr>
                <w:lang w:eastAsia="ko-KR"/>
              </w:rPr>
            </w:pPr>
            <w:r w:rsidRPr="00EF5447">
              <w:rPr>
                <w:rFonts w:cs="Arial"/>
              </w:rPr>
              <w:t>1782.5</w:t>
            </w:r>
          </w:p>
        </w:tc>
        <w:tc>
          <w:tcPr>
            <w:tcW w:w="746" w:type="dxa"/>
            <w:shd w:val="clear" w:color="auto" w:fill="auto"/>
            <w:noWrap/>
          </w:tcPr>
          <w:p w14:paraId="731FD2CB"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26E6A0F8"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78BA213B" w14:textId="77777777" w:rsidR="003F6AAA" w:rsidRPr="00EF5447" w:rsidRDefault="003F6AAA" w:rsidP="00D95E39">
            <w:pPr>
              <w:pStyle w:val="TAC"/>
              <w:rPr>
                <w:rFonts w:ascii="Calibri" w:hAnsi="Calibri"/>
                <w:sz w:val="20"/>
                <w:lang w:eastAsia="ko-KR"/>
              </w:rPr>
            </w:pPr>
            <w:r w:rsidRPr="00EF5447">
              <w:rPr>
                <w:rFonts w:cs="Arial"/>
              </w:rPr>
              <w:t>1877.5</w:t>
            </w:r>
          </w:p>
        </w:tc>
        <w:tc>
          <w:tcPr>
            <w:tcW w:w="827" w:type="dxa"/>
            <w:shd w:val="clear" w:color="auto" w:fill="auto"/>
          </w:tcPr>
          <w:p w14:paraId="1799DE28" w14:textId="77777777" w:rsidR="003F6AAA" w:rsidRPr="00EF5447" w:rsidRDefault="003F6AAA" w:rsidP="00D95E39">
            <w:pPr>
              <w:pStyle w:val="TAC"/>
              <w:rPr>
                <w:lang w:eastAsia="ko-KR"/>
              </w:rPr>
            </w:pPr>
            <w:r w:rsidRPr="00EF5447">
              <w:t>N/A</w:t>
            </w:r>
          </w:p>
        </w:tc>
        <w:tc>
          <w:tcPr>
            <w:tcW w:w="1248" w:type="dxa"/>
            <w:shd w:val="clear" w:color="auto" w:fill="auto"/>
          </w:tcPr>
          <w:p w14:paraId="04EC529E" w14:textId="77777777" w:rsidR="003F6AAA" w:rsidRPr="00EF5447" w:rsidRDefault="003F6AAA" w:rsidP="00D95E39">
            <w:pPr>
              <w:pStyle w:val="TAC"/>
              <w:rPr>
                <w:lang w:eastAsia="ko-KR"/>
              </w:rPr>
            </w:pPr>
            <w:r w:rsidRPr="00EF5447">
              <w:t>N/A</w:t>
            </w:r>
          </w:p>
        </w:tc>
      </w:tr>
      <w:tr w:rsidR="003F6AAA" w:rsidRPr="00EF5447" w14:paraId="2CEBEE24" w14:textId="77777777" w:rsidTr="00D95E39">
        <w:trPr>
          <w:trHeight w:val="54"/>
          <w:jc w:val="center"/>
        </w:trPr>
        <w:tc>
          <w:tcPr>
            <w:tcW w:w="2258" w:type="dxa"/>
            <w:tcBorders>
              <w:top w:val="nil"/>
              <w:bottom w:val="nil"/>
            </w:tcBorders>
            <w:shd w:val="clear" w:color="auto" w:fill="auto"/>
          </w:tcPr>
          <w:p w14:paraId="600F5851" w14:textId="77777777" w:rsidR="003F6AAA" w:rsidRPr="00EF5447" w:rsidRDefault="003F6AAA" w:rsidP="00D95E39">
            <w:pPr>
              <w:pStyle w:val="TAC"/>
            </w:pPr>
          </w:p>
        </w:tc>
        <w:tc>
          <w:tcPr>
            <w:tcW w:w="968" w:type="dxa"/>
            <w:shd w:val="clear" w:color="auto" w:fill="auto"/>
          </w:tcPr>
          <w:p w14:paraId="47BBF51D" w14:textId="77777777" w:rsidR="003F6AAA" w:rsidRPr="00EF5447" w:rsidRDefault="003F6AAA" w:rsidP="00D95E39">
            <w:pPr>
              <w:pStyle w:val="TAC"/>
            </w:pPr>
            <w:r w:rsidRPr="00EF5447">
              <w:t>42</w:t>
            </w:r>
          </w:p>
        </w:tc>
        <w:tc>
          <w:tcPr>
            <w:tcW w:w="1066" w:type="dxa"/>
            <w:shd w:val="clear" w:color="auto" w:fill="auto"/>
            <w:noWrap/>
          </w:tcPr>
          <w:p w14:paraId="10B743A3" w14:textId="77777777" w:rsidR="003F6AAA" w:rsidRPr="00EF5447" w:rsidRDefault="003F6AAA" w:rsidP="00D95E39">
            <w:pPr>
              <w:pStyle w:val="TAC"/>
              <w:rPr>
                <w:lang w:eastAsia="ko-KR"/>
              </w:rPr>
            </w:pPr>
            <w:r w:rsidRPr="00EF5447">
              <w:rPr>
                <w:rFonts w:eastAsia="Yu Mincho" w:cs="Arial"/>
                <w:lang w:eastAsia="ja-JP"/>
              </w:rPr>
              <w:t>3425</w:t>
            </w:r>
          </w:p>
        </w:tc>
        <w:tc>
          <w:tcPr>
            <w:tcW w:w="746" w:type="dxa"/>
            <w:shd w:val="clear" w:color="auto" w:fill="auto"/>
            <w:noWrap/>
          </w:tcPr>
          <w:p w14:paraId="61AA7F7B" w14:textId="77777777" w:rsidR="003F6AAA" w:rsidRPr="00EF5447" w:rsidRDefault="003F6AAA" w:rsidP="00D95E39">
            <w:pPr>
              <w:pStyle w:val="TAC"/>
              <w:rPr>
                <w:lang w:eastAsia="ko-KR"/>
              </w:rPr>
            </w:pPr>
            <w:r w:rsidRPr="00EF5447">
              <w:rPr>
                <w:rFonts w:eastAsia="Yu Mincho" w:cs="Arial"/>
                <w:lang w:eastAsia="ja-JP"/>
              </w:rPr>
              <w:t>5</w:t>
            </w:r>
          </w:p>
        </w:tc>
        <w:tc>
          <w:tcPr>
            <w:tcW w:w="877" w:type="dxa"/>
            <w:shd w:val="clear" w:color="auto" w:fill="auto"/>
            <w:noWrap/>
          </w:tcPr>
          <w:p w14:paraId="64E98585" w14:textId="77777777" w:rsidR="003F6AAA" w:rsidRPr="00EF5447" w:rsidRDefault="003F6AAA" w:rsidP="00D95E39">
            <w:pPr>
              <w:pStyle w:val="TAC"/>
              <w:rPr>
                <w:lang w:eastAsia="ko-KR"/>
              </w:rPr>
            </w:pPr>
            <w:r w:rsidRPr="00EF5447">
              <w:rPr>
                <w:rFonts w:eastAsia="Yu Mincho" w:cs="Arial"/>
                <w:lang w:eastAsia="ja-JP"/>
              </w:rPr>
              <w:t>25</w:t>
            </w:r>
          </w:p>
        </w:tc>
        <w:tc>
          <w:tcPr>
            <w:tcW w:w="1299" w:type="dxa"/>
            <w:shd w:val="clear" w:color="auto" w:fill="auto"/>
            <w:noWrap/>
          </w:tcPr>
          <w:p w14:paraId="6DB43879" w14:textId="77777777" w:rsidR="003F6AAA" w:rsidRPr="00EF5447" w:rsidRDefault="003F6AAA" w:rsidP="00D95E39">
            <w:pPr>
              <w:pStyle w:val="TAC"/>
              <w:rPr>
                <w:rFonts w:ascii="Calibri" w:hAnsi="Calibri"/>
                <w:sz w:val="20"/>
                <w:lang w:eastAsia="ko-KR"/>
              </w:rPr>
            </w:pPr>
            <w:r w:rsidRPr="00EF5447">
              <w:t>3425</w:t>
            </w:r>
          </w:p>
        </w:tc>
        <w:tc>
          <w:tcPr>
            <w:tcW w:w="827" w:type="dxa"/>
            <w:shd w:val="clear" w:color="auto" w:fill="auto"/>
          </w:tcPr>
          <w:p w14:paraId="35E76F25" w14:textId="77777777" w:rsidR="003F6AAA" w:rsidRPr="00EF5447" w:rsidRDefault="003F6AAA" w:rsidP="00D95E39">
            <w:pPr>
              <w:pStyle w:val="TAC"/>
              <w:rPr>
                <w:lang w:eastAsia="ko-KR"/>
              </w:rPr>
            </w:pPr>
            <w:r w:rsidRPr="00EF5447">
              <w:rPr>
                <w:rFonts w:cs="Arial"/>
              </w:rPr>
              <w:t>13.0</w:t>
            </w:r>
          </w:p>
        </w:tc>
        <w:tc>
          <w:tcPr>
            <w:tcW w:w="1248" w:type="dxa"/>
            <w:shd w:val="clear" w:color="auto" w:fill="auto"/>
          </w:tcPr>
          <w:p w14:paraId="0A9FBB95" w14:textId="77777777" w:rsidR="003F6AAA" w:rsidRPr="00EF5447" w:rsidRDefault="003F6AAA" w:rsidP="00D95E39">
            <w:pPr>
              <w:pStyle w:val="TAC"/>
              <w:rPr>
                <w:lang w:eastAsia="ko-KR"/>
              </w:rPr>
            </w:pPr>
            <w:r w:rsidRPr="00EF5447">
              <w:t>IMD4</w:t>
            </w:r>
          </w:p>
        </w:tc>
      </w:tr>
      <w:tr w:rsidR="003F6AAA" w:rsidRPr="00EF5447" w14:paraId="76F1D4D6" w14:textId="77777777" w:rsidTr="00D95E39">
        <w:trPr>
          <w:trHeight w:val="54"/>
          <w:jc w:val="center"/>
        </w:trPr>
        <w:tc>
          <w:tcPr>
            <w:tcW w:w="2258" w:type="dxa"/>
            <w:tcBorders>
              <w:top w:val="nil"/>
              <w:bottom w:val="single" w:sz="4" w:space="0" w:color="auto"/>
            </w:tcBorders>
            <w:shd w:val="clear" w:color="auto" w:fill="auto"/>
          </w:tcPr>
          <w:p w14:paraId="721B9897" w14:textId="77777777" w:rsidR="003F6AAA" w:rsidRPr="00EF5447" w:rsidRDefault="003F6AAA" w:rsidP="00D95E39">
            <w:pPr>
              <w:pStyle w:val="TAC"/>
            </w:pPr>
          </w:p>
        </w:tc>
        <w:tc>
          <w:tcPr>
            <w:tcW w:w="968" w:type="dxa"/>
            <w:shd w:val="clear" w:color="auto" w:fill="auto"/>
          </w:tcPr>
          <w:p w14:paraId="27B9DDEE" w14:textId="77777777" w:rsidR="003F6AAA" w:rsidRPr="00EF5447" w:rsidRDefault="003F6AAA" w:rsidP="00D95E39">
            <w:pPr>
              <w:pStyle w:val="TAC"/>
            </w:pPr>
            <w:r w:rsidRPr="00EF5447">
              <w:t>n1</w:t>
            </w:r>
          </w:p>
        </w:tc>
        <w:tc>
          <w:tcPr>
            <w:tcW w:w="1066" w:type="dxa"/>
            <w:shd w:val="clear" w:color="auto" w:fill="auto"/>
            <w:noWrap/>
          </w:tcPr>
          <w:p w14:paraId="2083BDB8" w14:textId="77777777" w:rsidR="003F6AAA" w:rsidRPr="00EF5447" w:rsidRDefault="003F6AAA" w:rsidP="00D95E39">
            <w:pPr>
              <w:pStyle w:val="TAC"/>
              <w:rPr>
                <w:lang w:eastAsia="ko-KR"/>
              </w:rPr>
            </w:pPr>
            <w:r w:rsidRPr="00EF5447">
              <w:rPr>
                <w:rFonts w:cs="Arial"/>
              </w:rPr>
              <w:t>1922.5</w:t>
            </w:r>
          </w:p>
        </w:tc>
        <w:tc>
          <w:tcPr>
            <w:tcW w:w="746" w:type="dxa"/>
            <w:shd w:val="clear" w:color="auto" w:fill="auto"/>
            <w:noWrap/>
          </w:tcPr>
          <w:p w14:paraId="7911EF8B"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401F8E13"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159A3C02" w14:textId="77777777" w:rsidR="003F6AAA" w:rsidRPr="00EF5447" w:rsidRDefault="003F6AAA" w:rsidP="00D95E39">
            <w:pPr>
              <w:pStyle w:val="TAC"/>
              <w:rPr>
                <w:rFonts w:ascii="Calibri" w:hAnsi="Calibri"/>
                <w:sz w:val="20"/>
                <w:lang w:eastAsia="ko-KR"/>
              </w:rPr>
            </w:pPr>
            <w:r w:rsidRPr="00EF5447">
              <w:rPr>
                <w:rFonts w:cs="Arial"/>
              </w:rPr>
              <w:t>2112.5</w:t>
            </w:r>
          </w:p>
        </w:tc>
        <w:tc>
          <w:tcPr>
            <w:tcW w:w="827" w:type="dxa"/>
            <w:shd w:val="clear" w:color="auto" w:fill="auto"/>
          </w:tcPr>
          <w:p w14:paraId="58FCC8AE" w14:textId="77777777" w:rsidR="003F6AAA" w:rsidRPr="00EF5447" w:rsidRDefault="003F6AAA" w:rsidP="00D95E39">
            <w:pPr>
              <w:pStyle w:val="TAC"/>
              <w:rPr>
                <w:lang w:eastAsia="ko-KR"/>
              </w:rPr>
            </w:pPr>
            <w:r w:rsidRPr="00EF5447">
              <w:t>N/A</w:t>
            </w:r>
          </w:p>
        </w:tc>
        <w:tc>
          <w:tcPr>
            <w:tcW w:w="1248" w:type="dxa"/>
            <w:shd w:val="clear" w:color="auto" w:fill="auto"/>
          </w:tcPr>
          <w:p w14:paraId="74AB9EA3" w14:textId="77777777" w:rsidR="003F6AAA" w:rsidRPr="00EF5447" w:rsidRDefault="003F6AAA" w:rsidP="00D95E39">
            <w:pPr>
              <w:pStyle w:val="TAC"/>
              <w:rPr>
                <w:lang w:eastAsia="ko-KR"/>
              </w:rPr>
            </w:pPr>
            <w:r w:rsidRPr="00EF5447">
              <w:t>N/A</w:t>
            </w:r>
          </w:p>
        </w:tc>
      </w:tr>
      <w:tr w:rsidR="003F6AAA" w:rsidRPr="00EF5447" w14:paraId="4753EF7F" w14:textId="77777777" w:rsidTr="00D95E39">
        <w:trPr>
          <w:trHeight w:val="54"/>
          <w:jc w:val="center"/>
        </w:trPr>
        <w:tc>
          <w:tcPr>
            <w:tcW w:w="2258" w:type="dxa"/>
            <w:tcBorders>
              <w:bottom w:val="nil"/>
            </w:tcBorders>
            <w:shd w:val="clear" w:color="auto" w:fill="auto"/>
          </w:tcPr>
          <w:p w14:paraId="367F1F3D" w14:textId="77777777" w:rsidR="003F6AAA" w:rsidRPr="00EF5447" w:rsidRDefault="003F6AAA" w:rsidP="00D95E39">
            <w:pPr>
              <w:pStyle w:val="TAC"/>
              <w:rPr>
                <w:rFonts w:cs="Arial"/>
                <w:color w:val="000000"/>
                <w:szCs w:val="18"/>
              </w:rPr>
            </w:pPr>
            <w:r w:rsidRPr="00EF5447">
              <w:rPr>
                <w:rFonts w:cs="Arial"/>
                <w:color w:val="000000"/>
                <w:szCs w:val="18"/>
              </w:rPr>
              <w:t>DC_3A_n75A-n78A</w:t>
            </w:r>
          </w:p>
          <w:p w14:paraId="45DE26A0" w14:textId="77777777" w:rsidR="003F6AAA" w:rsidRPr="00EF5447" w:rsidRDefault="003F6AAA" w:rsidP="00D95E39">
            <w:pPr>
              <w:pStyle w:val="TAC"/>
            </w:pPr>
            <w:r w:rsidRPr="00EF5447">
              <w:rPr>
                <w:rFonts w:cs="Arial"/>
                <w:szCs w:val="18"/>
              </w:rPr>
              <w:t>DC_3A_n75A-</w:t>
            </w:r>
            <w:r w:rsidRPr="00EF5447">
              <w:rPr>
                <w:rFonts w:cs="Arial"/>
                <w:szCs w:val="18"/>
                <w:lang w:eastAsia="zh-CN"/>
              </w:rPr>
              <w:t>n78(2A)</w:t>
            </w:r>
          </w:p>
        </w:tc>
        <w:tc>
          <w:tcPr>
            <w:tcW w:w="968" w:type="dxa"/>
            <w:shd w:val="clear" w:color="auto" w:fill="auto"/>
          </w:tcPr>
          <w:p w14:paraId="767C9C31" w14:textId="77777777" w:rsidR="003F6AAA" w:rsidRPr="00EF5447" w:rsidRDefault="003F6AAA" w:rsidP="00D95E39">
            <w:pPr>
              <w:pStyle w:val="TAC"/>
            </w:pPr>
            <w:r w:rsidRPr="00EF5447">
              <w:rPr>
                <w:rFonts w:cs="Arial"/>
              </w:rPr>
              <w:t>3</w:t>
            </w:r>
          </w:p>
        </w:tc>
        <w:tc>
          <w:tcPr>
            <w:tcW w:w="1066" w:type="dxa"/>
            <w:shd w:val="clear" w:color="auto" w:fill="auto"/>
            <w:noWrap/>
          </w:tcPr>
          <w:p w14:paraId="2580FC5D" w14:textId="77777777" w:rsidR="003F6AAA" w:rsidRPr="00EF5447" w:rsidRDefault="003F6AAA" w:rsidP="00D95E39">
            <w:pPr>
              <w:pStyle w:val="TAC"/>
              <w:rPr>
                <w:lang w:eastAsia="ko-KR"/>
              </w:rPr>
            </w:pPr>
            <w:r w:rsidRPr="00EF5447">
              <w:rPr>
                <w:rFonts w:cs="Arial"/>
              </w:rPr>
              <w:t>1782.5</w:t>
            </w:r>
          </w:p>
        </w:tc>
        <w:tc>
          <w:tcPr>
            <w:tcW w:w="746" w:type="dxa"/>
            <w:shd w:val="clear" w:color="auto" w:fill="auto"/>
            <w:noWrap/>
          </w:tcPr>
          <w:p w14:paraId="605E394D"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19C91DAF"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53848CD4" w14:textId="77777777" w:rsidR="003F6AAA" w:rsidRPr="00EF5447" w:rsidRDefault="003F6AAA" w:rsidP="00D95E39">
            <w:pPr>
              <w:pStyle w:val="TAC"/>
              <w:rPr>
                <w:lang w:eastAsia="ko-KR"/>
              </w:rPr>
            </w:pPr>
            <w:r w:rsidRPr="00EF5447">
              <w:rPr>
                <w:rFonts w:cs="Arial"/>
                <w:color w:val="000000"/>
              </w:rPr>
              <w:t>1877.5</w:t>
            </w:r>
          </w:p>
        </w:tc>
        <w:tc>
          <w:tcPr>
            <w:tcW w:w="827" w:type="dxa"/>
            <w:shd w:val="clear" w:color="auto" w:fill="auto"/>
          </w:tcPr>
          <w:p w14:paraId="1F1B7B15" w14:textId="77777777" w:rsidR="003F6AAA" w:rsidRPr="00EF5447" w:rsidRDefault="003F6AAA" w:rsidP="00D95E39">
            <w:pPr>
              <w:pStyle w:val="TAC"/>
              <w:rPr>
                <w:lang w:eastAsia="ko-KR"/>
              </w:rPr>
            </w:pPr>
            <w:r w:rsidRPr="00EF5447">
              <w:rPr>
                <w:rFonts w:cs="Arial"/>
                <w:color w:val="000000"/>
              </w:rPr>
              <w:t>N/A</w:t>
            </w:r>
          </w:p>
        </w:tc>
        <w:tc>
          <w:tcPr>
            <w:tcW w:w="1248" w:type="dxa"/>
            <w:shd w:val="clear" w:color="auto" w:fill="auto"/>
          </w:tcPr>
          <w:p w14:paraId="7C4D94D7" w14:textId="77777777" w:rsidR="003F6AAA" w:rsidRPr="00EF5447" w:rsidRDefault="003F6AAA" w:rsidP="00D95E39">
            <w:pPr>
              <w:pStyle w:val="TAC"/>
              <w:rPr>
                <w:lang w:eastAsia="ko-KR"/>
              </w:rPr>
            </w:pPr>
            <w:r w:rsidRPr="00EF5447">
              <w:rPr>
                <w:rFonts w:cs="Arial"/>
                <w:color w:val="000000"/>
              </w:rPr>
              <w:t>N/A</w:t>
            </w:r>
          </w:p>
        </w:tc>
      </w:tr>
      <w:tr w:rsidR="003F6AAA" w:rsidRPr="00EF5447" w14:paraId="54529D2B" w14:textId="77777777" w:rsidTr="00D95E39">
        <w:trPr>
          <w:trHeight w:val="54"/>
          <w:jc w:val="center"/>
        </w:trPr>
        <w:tc>
          <w:tcPr>
            <w:tcW w:w="2258" w:type="dxa"/>
            <w:tcBorders>
              <w:top w:val="nil"/>
              <w:bottom w:val="nil"/>
            </w:tcBorders>
            <w:shd w:val="clear" w:color="auto" w:fill="auto"/>
          </w:tcPr>
          <w:p w14:paraId="7A17AA7C" w14:textId="77777777" w:rsidR="003F6AAA" w:rsidRPr="00EF5447" w:rsidRDefault="003F6AAA" w:rsidP="00D95E39">
            <w:pPr>
              <w:pStyle w:val="TAC"/>
            </w:pPr>
          </w:p>
        </w:tc>
        <w:tc>
          <w:tcPr>
            <w:tcW w:w="968" w:type="dxa"/>
            <w:shd w:val="clear" w:color="auto" w:fill="auto"/>
          </w:tcPr>
          <w:p w14:paraId="78F43E98" w14:textId="77777777" w:rsidR="003F6AAA" w:rsidRPr="00EF5447" w:rsidRDefault="003F6AAA" w:rsidP="00D95E39">
            <w:pPr>
              <w:pStyle w:val="TAC"/>
            </w:pPr>
            <w:r w:rsidRPr="00EF5447">
              <w:rPr>
                <w:rFonts w:cs="Arial"/>
              </w:rPr>
              <w:t>n78</w:t>
            </w:r>
          </w:p>
        </w:tc>
        <w:tc>
          <w:tcPr>
            <w:tcW w:w="1066" w:type="dxa"/>
            <w:shd w:val="clear" w:color="auto" w:fill="auto"/>
            <w:noWrap/>
          </w:tcPr>
          <w:p w14:paraId="4D124E9F" w14:textId="77777777" w:rsidR="003F6AAA" w:rsidRPr="00EF5447" w:rsidRDefault="003F6AAA" w:rsidP="00D95E39">
            <w:pPr>
              <w:pStyle w:val="TAC"/>
              <w:rPr>
                <w:lang w:eastAsia="ko-KR"/>
              </w:rPr>
            </w:pPr>
            <w:r w:rsidRPr="00EF5447">
              <w:rPr>
                <w:rFonts w:cs="Arial"/>
              </w:rPr>
              <w:t>3305</w:t>
            </w:r>
          </w:p>
        </w:tc>
        <w:tc>
          <w:tcPr>
            <w:tcW w:w="746" w:type="dxa"/>
            <w:shd w:val="clear" w:color="auto" w:fill="auto"/>
            <w:noWrap/>
          </w:tcPr>
          <w:p w14:paraId="525EF7E9" w14:textId="77777777" w:rsidR="003F6AAA" w:rsidRPr="00EF5447" w:rsidRDefault="003F6AAA" w:rsidP="00D95E39">
            <w:pPr>
              <w:pStyle w:val="TAC"/>
              <w:rPr>
                <w:lang w:eastAsia="ko-KR"/>
              </w:rPr>
            </w:pPr>
            <w:r w:rsidRPr="00EF5447">
              <w:rPr>
                <w:rFonts w:cs="Arial"/>
              </w:rPr>
              <w:t>10</w:t>
            </w:r>
          </w:p>
        </w:tc>
        <w:tc>
          <w:tcPr>
            <w:tcW w:w="877" w:type="dxa"/>
            <w:shd w:val="clear" w:color="auto" w:fill="auto"/>
            <w:noWrap/>
          </w:tcPr>
          <w:p w14:paraId="205990CB" w14:textId="77777777" w:rsidR="003F6AAA" w:rsidRPr="00EF5447" w:rsidRDefault="003F6AAA" w:rsidP="00D95E39">
            <w:pPr>
              <w:pStyle w:val="TAC"/>
              <w:rPr>
                <w:lang w:eastAsia="ko-KR"/>
              </w:rPr>
            </w:pPr>
            <w:r w:rsidRPr="00EF5447">
              <w:rPr>
                <w:rFonts w:cs="Arial"/>
              </w:rPr>
              <w:t>50</w:t>
            </w:r>
          </w:p>
        </w:tc>
        <w:tc>
          <w:tcPr>
            <w:tcW w:w="1299" w:type="dxa"/>
            <w:shd w:val="clear" w:color="auto" w:fill="auto"/>
            <w:noWrap/>
          </w:tcPr>
          <w:p w14:paraId="27148BD9" w14:textId="77777777" w:rsidR="003F6AAA" w:rsidRPr="00EF5447" w:rsidRDefault="003F6AAA" w:rsidP="00D95E39">
            <w:pPr>
              <w:pStyle w:val="TAC"/>
              <w:rPr>
                <w:lang w:eastAsia="ko-KR"/>
              </w:rPr>
            </w:pPr>
            <w:r w:rsidRPr="00EF5447">
              <w:rPr>
                <w:rFonts w:cs="Arial"/>
                <w:color w:val="000000"/>
              </w:rPr>
              <w:t>3305</w:t>
            </w:r>
          </w:p>
        </w:tc>
        <w:tc>
          <w:tcPr>
            <w:tcW w:w="827" w:type="dxa"/>
            <w:shd w:val="clear" w:color="auto" w:fill="auto"/>
          </w:tcPr>
          <w:p w14:paraId="5A45BDFA" w14:textId="77777777" w:rsidR="003F6AAA" w:rsidRPr="00EF5447" w:rsidRDefault="003F6AAA" w:rsidP="00D95E39">
            <w:pPr>
              <w:pStyle w:val="TAC"/>
              <w:rPr>
                <w:lang w:eastAsia="ko-KR"/>
              </w:rPr>
            </w:pPr>
            <w:r w:rsidRPr="00EF5447">
              <w:rPr>
                <w:rFonts w:cs="Arial"/>
                <w:color w:val="000000"/>
              </w:rPr>
              <w:t>N/A</w:t>
            </w:r>
          </w:p>
        </w:tc>
        <w:tc>
          <w:tcPr>
            <w:tcW w:w="1248" w:type="dxa"/>
            <w:shd w:val="clear" w:color="auto" w:fill="auto"/>
          </w:tcPr>
          <w:p w14:paraId="4095F7DD" w14:textId="77777777" w:rsidR="003F6AAA" w:rsidRPr="00EF5447" w:rsidRDefault="003F6AAA" w:rsidP="00D95E39">
            <w:pPr>
              <w:pStyle w:val="TAC"/>
              <w:rPr>
                <w:lang w:eastAsia="ko-KR"/>
              </w:rPr>
            </w:pPr>
            <w:r w:rsidRPr="00EF5447">
              <w:rPr>
                <w:lang w:eastAsia="ko-KR"/>
              </w:rPr>
              <w:t>N/A</w:t>
            </w:r>
          </w:p>
        </w:tc>
      </w:tr>
      <w:tr w:rsidR="003F6AAA" w:rsidRPr="00EF5447" w14:paraId="6EA080A6" w14:textId="77777777" w:rsidTr="00D95E39">
        <w:trPr>
          <w:trHeight w:val="54"/>
          <w:jc w:val="center"/>
        </w:trPr>
        <w:tc>
          <w:tcPr>
            <w:tcW w:w="2258" w:type="dxa"/>
            <w:tcBorders>
              <w:top w:val="nil"/>
              <w:bottom w:val="single" w:sz="4" w:space="0" w:color="auto"/>
            </w:tcBorders>
            <w:shd w:val="clear" w:color="auto" w:fill="auto"/>
          </w:tcPr>
          <w:p w14:paraId="00646A32" w14:textId="77777777" w:rsidR="003F6AAA" w:rsidRPr="00EF5447" w:rsidRDefault="003F6AAA" w:rsidP="00D95E39">
            <w:pPr>
              <w:pStyle w:val="TAC"/>
            </w:pPr>
          </w:p>
        </w:tc>
        <w:tc>
          <w:tcPr>
            <w:tcW w:w="968" w:type="dxa"/>
            <w:shd w:val="clear" w:color="auto" w:fill="auto"/>
          </w:tcPr>
          <w:p w14:paraId="274A9F09" w14:textId="77777777" w:rsidR="003F6AAA" w:rsidRPr="00EF5447" w:rsidRDefault="003F6AAA" w:rsidP="00D95E39">
            <w:pPr>
              <w:pStyle w:val="TAC"/>
            </w:pPr>
            <w:r w:rsidRPr="00EF5447">
              <w:rPr>
                <w:rFonts w:cs="Arial"/>
              </w:rPr>
              <w:t>n75</w:t>
            </w:r>
          </w:p>
        </w:tc>
        <w:tc>
          <w:tcPr>
            <w:tcW w:w="1066" w:type="dxa"/>
            <w:shd w:val="clear" w:color="auto" w:fill="auto"/>
            <w:noWrap/>
          </w:tcPr>
          <w:p w14:paraId="74C3EFD0" w14:textId="77777777" w:rsidR="003F6AAA" w:rsidRPr="00EF5447" w:rsidRDefault="003F6AAA" w:rsidP="00D95E39">
            <w:pPr>
              <w:pStyle w:val="TAC"/>
              <w:rPr>
                <w:lang w:eastAsia="ko-KR"/>
              </w:rPr>
            </w:pPr>
            <w:r w:rsidRPr="00EF5447">
              <w:rPr>
                <w:rFonts w:cs="Arial"/>
              </w:rPr>
              <w:t>-</w:t>
            </w:r>
          </w:p>
        </w:tc>
        <w:tc>
          <w:tcPr>
            <w:tcW w:w="746" w:type="dxa"/>
            <w:shd w:val="clear" w:color="auto" w:fill="auto"/>
            <w:noWrap/>
          </w:tcPr>
          <w:p w14:paraId="1BD3FB19" w14:textId="77777777" w:rsidR="003F6AAA" w:rsidRPr="00EF5447" w:rsidRDefault="003F6AAA" w:rsidP="00D95E39">
            <w:pPr>
              <w:pStyle w:val="TAC"/>
              <w:rPr>
                <w:lang w:eastAsia="ko-KR"/>
              </w:rPr>
            </w:pPr>
            <w:r w:rsidRPr="00EF5447">
              <w:rPr>
                <w:rFonts w:cs="Arial"/>
              </w:rPr>
              <w:t>-</w:t>
            </w:r>
          </w:p>
        </w:tc>
        <w:tc>
          <w:tcPr>
            <w:tcW w:w="877" w:type="dxa"/>
            <w:shd w:val="clear" w:color="auto" w:fill="auto"/>
            <w:noWrap/>
          </w:tcPr>
          <w:p w14:paraId="2E549D5D" w14:textId="77777777" w:rsidR="003F6AAA" w:rsidRPr="00EF5447" w:rsidRDefault="003F6AAA" w:rsidP="00D95E39">
            <w:pPr>
              <w:pStyle w:val="TAC"/>
              <w:rPr>
                <w:lang w:eastAsia="ko-KR"/>
              </w:rPr>
            </w:pPr>
            <w:r w:rsidRPr="00EF5447">
              <w:rPr>
                <w:rFonts w:cs="Arial"/>
              </w:rPr>
              <w:t>-</w:t>
            </w:r>
          </w:p>
        </w:tc>
        <w:tc>
          <w:tcPr>
            <w:tcW w:w="1299" w:type="dxa"/>
            <w:shd w:val="clear" w:color="auto" w:fill="auto"/>
            <w:noWrap/>
          </w:tcPr>
          <w:p w14:paraId="7F25C3DC" w14:textId="77777777" w:rsidR="003F6AAA" w:rsidRPr="00EF5447" w:rsidRDefault="003F6AAA" w:rsidP="00D95E39">
            <w:pPr>
              <w:pStyle w:val="TAC"/>
              <w:rPr>
                <w:lang w:eastAsia="ko-KR"/>
              </w:rPr>
            </w:pPr>
            <w:r w:rsidRPr="00EF5447">
              <w:rPr>
                <w:rFonts w:cs="Arial"/>
                <w:color w:val="000000"/>
              </w:rPr>
              <w:t>1514.5</w:t>
            </w:r>
          </w:p>
        </w:tc>
        <w:tc>
          <w:tcPr>
            <w:tcW w:w="827" w:type="dxa"/>
            <w:shd w:val="clear" w:color="auto" w:fill="auto"/>
          </w:tcPr>
          <w:p w14:paraId="66D7CF46" w14:textId="77777777" w:rsidR="003F6AAA" w:rsidRPr="00EF5447" w:rsidRDefault="003F6AAA" w:rsidP="00D95E39">
            <w:pPr>
              <w:pStyle w:val="TAC"/>
              <w:rPr>
                <w:lang w:eastAsia="ko-KR"/>
              </w:rPr>
            </w:pPr>
            <w:r w:rsidRPr="00EF5447">
              <w:rPr>
                <w:rFonts w:cs="Arial"/>
                <w:color w:val="000000"/>
              </w:rPr>
              <w:t>10.0</w:t>
            </w:r>
          </w:p>
        </w:tc>
        <w:tc>
          <w:tcPr>
            <w:tcW w:w="1248" w:type="dxa"/>
            <w:shd w:val="clear" w:color="auto" w:fill="auto"/>
          </w:tcPr>
          <w:p w14:paraId="0037901E" w14:textId="77777777" w:rsidR="003F6AAA" w:rsidRPr="00EF5447" w:rsidRDefault="003F6AAA" w:rsidP="00D95E39">
            <w:pPr>
              <w:pStyle w:val="TAC"/>
              <w:rPr>
                <w:lang w:eastAsia="ko-KR"/>
              </w:rPr>
            </w:pPr>
            <w:r w:rsidRPr="00EF5447">
              <w:rPr>
                <w:rFonts w:cs="Arial"/>
                <w:color w:val="000000"/>
              </w:rPr>
              <w:t>IMD2</w:t>
            </w:r>
          </w:p>
        </w:tc>
      </w:tr>
      <w:tr w:rsidR="003F6AAA" w:rsidRPr="00EF5447" w14:paraId="30E58297" w14:textId="77777777" w:rsidTr="00D95E39">
        <w:trPr>
          <w:trHeight w:val="54"/>
          <w:jc w:val="center"/>
        </w:trPr>
        <w:tc>
          <w:tcPr>
            <w:tcW w:w="2258" w:type="dxa"/>
            <w:tcBorders>
              <w:bottom w:val="nil"/>
            </w:tcBorders>
            <w:shd w:val="clear" w:color="auto" w:fill="auto"/>
          </w:tcPr>
          <w:p w14:paraId="1E745186" w14:textId="77777777" w:rsidR="003F6AAA" w:rsidRPr="00EF5447" w:rsidRDefault="003F6AAA" w:rsidP="00D95E39">
            <w:pPr>
              <w:pStyle w:val="TAC"/>
            </w:pPr>
            <w:r w:rsidRPr="00EF5447">
              <w:t>DC_3A_n78A-n79A</w:t>
            </w:r>
          </w:p>
        </w:tc>
        <w:tc>
          <w:tcPr>
            <w:tcW w:w="968" w:type="dxa"/>
            <w:shd w:val="clear" w:color="auto" w:fill="auto"/>
          </w:tcPr>
          <w:p w14:paraId="6F685539" w14:textId="77777777" w:rsidR="003F6AAA" w:rsidRPr="00EF5447" w:rsidRDefault="003F6AAA" w:rsidP="00D95E39">
            <w:pPr>
              <w:pStyle w:val="TAC"/>
            </w:pPr>
            <w:r w:rsidRPr="00EF5447">
              <w:t>3</w:t>
            </w:r>
          </w:p>
        </w:tc>
        <w:tc>
          <w:tcPr>
            <w:tcW w:w="1066" w:type="dxa"/>
            <w:shd w:val="clear" w:color="auto" w:fill="auto"/>
            <w:noWrap/>
          </w:tcPr>
          <w:p w14:paraId="109A59DB" w14:textId="77777777" w:rsidR="003F6AAA" w:rsidRPr="00EF5447" w:rsidRDefault="003F6AAA" w:rsidP="00D95E39">
            <w:pPr>
              <w:pStyle w:val="TAC"/>
            </w:pPr>
            <w:r w:rsidRPr="00EF5447">
              <w:t>1770</w:t>
            </w:r>
          </w:p>
        </w:tc>
        <w:tc>
          <w:tcPr>
            <w:tcW w:w="746" w:type="dxa"/>
            <w:shd w:val="clear" w:color="auto" w:fill="auto"/>
            <w:noWrap/>
          </w:tcPr>
          <w:p w14:paraId="0C75DAA3" w14:textId="77777777" w:rsidR="003F6AAA" w:rsidRPr="00EF5447" w:rsidRDefault="003F6AAA" w:rsidP="00D95E39">
            <w:pPr>
              <w:pStyle w:val="TAC"/>
            </w:pPr>
            <w:r w:rsidRPr="00EF5447">
              <w:t>5</w:t>
            </w:r>
          </w:p>
        </w:tc>
        <w:tc>
          <w:tcPr>
            <w:tcW w:w="877" w:type="dxa"/>
            <w:shd w:val="clear" w:color="auto" w:fill="auto"/>
            <w:noWrap/>
          </w:tcPr>
          <w:p w14:paraId="20515BE9" w14:textId="77777777" w:rsidR="003F6AAA" w:rsidRPr="00EF5447" w:rsidRDefault="003F6AAA" w:rsidP="00D95E39">
            <w:pPr>
              <w:pStyle w:val="TAC"/>
            </w:pPr>
            <w:r w:rsidRPr="00EF5447">
              <w:t>25</w:t>
            </w:r>
          </w:p>
        </w:tc>
        <w:tc>
          <w:tcPr>
            <w:tcW w:w="1299" w:type="dxa"/>
            <w:shd w:val="clear" w:color="auto" w:fill="auto"/>
            <w:noWrap/>
          </w:tcPr>
          <w:p w14:paraId="6C3FB210" w14:textId="77777777" w:rsidR="003F6AAA" w:rsidRPr="00EF5447" w:rsidRDefault="003F6AAA" w:rsidP="00D95E39">
            <w:pPr>
              <w:pStyle w:val="TAC"/>
            </w:pPr>
            <w:r w:rsidRPr="00EF5447">
              <w:t>1865</w:t>
            </w:r>
          </w:p>
        </w:tc>
        <w:tc>
          <w:tcPr>
            <w:tcW w:w="827" w:type="dxa"/>
            <w:shd w:val="clear" w:color="auto" w:fill="auto"/>
          </w:tcPr>
          <w:p w14:paraId="629F0765" w14:textId="77777777" w:rsidR="003F6AAA" w:rsidRPr="00EF5447" w:rsidRDefault="003F6AAA" w:rsidP="00D95E39">
            <w:pPr>
              <w:pStyle w:val="TAC"/>
            </w:pPr>
            <w:r w:rsidRPr="00EF5447">
              <w:t>N/A</w:t>
            </w:r>
          </w:p>
        </w:tc>
        <w:tc>
          <w:tcPr>
            <w:tcW w:w="1248" w:type="dxa"/>
            <w:shd w:val="clear" w:color="auto" w:fill="auto"/>
          </w:tcPr>
          <w:p w14:paraId="09EBAA00"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20E7E872" w14:textId="77777777" w:rsidTr="00D95E39">
        <w:trPr>
          <w:trHeight w:val="54"/>
          <w:jc w:val="center"/>
        </w:trPr>
        <w:tc>
          <w:tcPr>
            <w:tcW w:w="2258" w:type="dxa"/>
            <w:tcBorders>
              <w:top w:val="nil"/>
              <w:bottom w:val="nil"/>
            </w:tcBorders>
            <w:shd w:val="clear" w:color="auto" w:fill="auto"/>
          </w:tcPr>
          <w:p w14:paraId="6FCFA45C" w14:textId="77777777" w:rsidR="003F6AAA" w:rsidRPr="00EF5447" w:rsidRDefault="003F6AAA" w:rsidP="00D95E39">
            <w:pPr>
              <w:pStyle w:val="TAC"/>
            </w:pPr>
          </w:p>
        </w:tc>
        <w:tc>
          <w:tcPr>
            <w:tcW w:w="968" w:type="dxa"/>
            <w:shd w:val="clear" w:color="auto" w:fill="auto"/>
          </w:tcPr>
          <w:p w14:paraId="0BE13E88" w14:textId="77777777" w:rsidR="003F6AAA" w:rsidRPr="00EF5447" w:rsidRDefault="003F6AAA" w:rsidP="00D95E39">
            <w:pPr>
              <w:pStyle w:val="TAC"/>
            </w:pPr>
            <w:r w:rsidRPr="00EF5447">
              <w:t>n78</w:t>
            </w:r>
          </w:p>
        </w:tc>
        <w:tc>
          <w:tcPr>
            <w:tcW w:w="1066" w:type="dxa"/>
            <w:shd w:val="clear" w:color="auto" w:fill="auto"/>
            <w:noWrap/>
          </w:tcPr>
          <w:p w14:paraId="5B28AA77" w14:textId="77777777" w:rsidR="003F6AAA" w:rsidRPr="00EF5447" w:rsidRDefault="003F6AAA" w:rsidP="00D95E39">
            <w:pPr>
              <w:pStyle w:val="TAC"/>
            </w:pPr>
            <w:r w:rsidRPr="00EF5447">
              <w:t>3340</w:t>
            </w:r>
          </w:p>
        </w:tc>
        <w:tc>
          <w:tcPr>
            <w:tcW w:w="746" w:type="dxa"/>
            <w:shd w:val="clear" w:color="auto" w:fill="auto"/>
            <w:noWrap/>
          </w:tcPr>
          <w:p w14:paraId="422086E0" w14:textId="77777777" w:rsidR="003F6AAA" w:rsidRPr="00EF5447" w:rsidRDefault="003F6AAA" w:rsidP="00D95E39">
            <w:pPr>
              <w:pStyle w:val="TAC"/>
            </w:pPr>
            <w:r w:rsidRPr="00EF5447">
              <w:t>10</w:t>
            </w:r>
          </w:p>
        </w:tc>
        <w:tc>
          <w:tcPr>
            <w:tcW w:w="877" w:type="dxa"/>
            <w:shd w:val="clear" w:color="auto" w:fill="auto"/>
            <w:noWrap/>
          </w:tcPr>
          <w:p w14:paraId="74E30B93" w14:textId="77777777" w:rsidR="003F6AAA" w:rsidRPr="00EF5447" w:rsidRDefault="003F6AAA" w:rsidP="00D95E39">
            <w:pPr>
              <w:pStyle w:val="TAC"/>
            </w:pPr>
            <w:r w:rsidRPr="00EF5447">
              <w:t>50</w:t>
            </w:r>
          </w:p>
        </w:tc>
        <w:tc>
          <w:tcPr>
            <w:tcW w:w="1299" w:type="dxa"/>
            <w:shd w:val="clear" w:color="auto" w:fill="auto"/>
            <w:noWrap/>
          </w:tcPr>
          <w:p w14:paraId="453FFC31" w14:textId="77777777" w:rsidR="003F6AAA" w:rsidRPr="00EF5447" w:rsidRDefault="003F6AAA" w:rsidP="00D95E39">
            <w:pPr>
              <w:pStyle w:val="TAC"/>
            </w:pPr>
            <w:r w:rsidRPr="00EF5447">
              <w:t>3340</w:t>
            </w:r>
          </w:p>
        </w:tc>
        <w:tc>
          <w:tcPr>
            <w:tcW w:w="827" w:type="dxa"/>
            <w:shd w:val="clear" w:color="auto" w:fill="auto"/>
          </w:tcPr>
          <w:p w14:paraId="42BAABF5" w14:textId="77777777" w:rsidR="003F6AAA" w:rsidRPr="00EF5447" w:rsidRDefault="003F6AAA" w:rsidP="00D95E39">
            <w:pPr>
              <w:pStyle w:val="TAC"/>
            </w:pPr>
            <w:r w:rsidRPr="00EF5447">
              <w:t>N/A</w:t>
            </w:r>
          </w:p>
        </w:tc>
        <w:tc>
          <w:tcPr>
            <w:tcW w:w="1248" w:type="dxa"/>
            <w:shd w:val="clear" w:color="auto" w:fill="auto"/>
          </w:tcPr>
          <w:p w14:paraId="0E63ACC6"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678BF155" w14:textId="77777777" w:rsidTr="00D95E39">
        <w:trPr>
          <w:trHeight w:val="54"/>
          <w:jc w:val="center"/>
        </w:trPr>
        <w:tc>
          <w:tcPr>
            <w:tcW w:w="2258" w:type="dxa"/>
            <w:tcBorders>
              <w:top w:val="nil"/>
              <w:bottom w:val="nil"/>
            </w:tcBorders>
            <w:shd w:val="clear" w:color="auto" w:fill="auto"/>
          </w:tcPr>
          <w:p w14:paraId="7BCD1FF2" w14:textId="77777777" w:rsidR="003F6AAA" w:rsidRPr="00EF5447" w:rsidRDefault="003F6AAA" w:rsidP="00D95E39">
            <w:pPr>
              <w:pStyle w:val="TAC"/>
            </w:pPr>
          </w:p>
        </w:tc>
        <w:tc>
          <w:tcPr>
            <w:tcW w:w="968" w:type="dxa"/>
            <w:shd w:val="clear" w:color="auto" w:fill="auto"/>
          </w:tcPr>
          <w:p w14:paraId="074F9282" w14:textId="77777777" w:rsidR="003F6AAA" w:rsidRPr="00EF5447" w:rsidRDefault="003F6AAA" w:rsidP="00D95E39">
            <w:pPr>
              <w:pStyle w:val="TAC"/>
            </w:pPr>
            <w:r w:rsidRPr="00EF5447">
              <w:t>n79</w:t>
            </w:r>
          </w:p>
        </w:tc>
        <w:tc>
          <w:tcPr>
            <w:tcW w:w="1066" w:type="dxa"/>
            <w:shd w:val="clear" w:color="auto" w:fill="auto"/>
            <w:noWrap/>
          </w:tcPr>
          <w:p w14:paraId="12B447FE" w14:textId="77777777" w:rsidR="003F6AAA" w:rsidRPr="00EF5447" w:rsidRDefault="003F6AAA" w:rsidP="00D95E39">
            <w:pPr>
              <w:pStyle w:val="TAC"/>
            </w:pPr>
            <w:r w:rsidRPr="00EF5447">
              <w:t>4910</w:t>
            </w:r>
          </w:p>
        </w:tc>
        <w:tc>
          <w:tcPr>
            <w:tcW w:w="746" w:type="dxa"/>
            <w:shd w:val="clear" w:color="auto" w:fill="auto"/>
            <w:noWrap/>
          </w:tcPr>
          <w:p w14:paraId="293A88AF" w14:textId="77777777" w:rsidR="003F6AAA" w:rsidRPr="00EF5447" w:rsidRDefault="003F6AAA" w:rsidP="00D95E39">
            <w:pPr>
              <w:pStyle w:val="TAC"/>
            </w:pPr>
            <w:r w:rsidRPr="00EF5447">
              <w:t>40</w:t>
            </w:r>
          </w:p>
        </w:tc>
        <w:tc>
          <w:tcPr>
            <w:tcW w:w="877" w:type="dxa"/>
            <w:shd w:val="clear" w:color="auto" w:fill="auto"/>
            <w:noWrap/>
          </w:tcPr>
          <w:p w14:paraId="459A57E6" w14:textId="77777777" w:rsidR="003F6AAA" w:rsidRPr="00EF5447" w:rsidRDefault="003F6AAA" w:rsidP="00D95E39">
            <w:pPr>
              <w:pStyle w:val="TAC"/>
            </w:pPr>
            <w:r w:rsidRPr="00EF5447">
              <w:t>216</w:t>
            </w:r>
          </w:p>
        </w:tc>
        <w:tc>
          <w:tcPr>
            <w:tcW w:w="1299" w:type="dxa"/>
            <w:shd w:val="clear" w:color="auto" w:fill="auto"/>
            <w:noWrap/>
          </w:tcPr>
          <w:p w14:paraId="4D2AE07B" w14:textId="77777777" w:rsidR="003F6AAA" w:rsidRPr="00EF5447" w:rsidRDefault="003F6AAA" w:rsidP="00D95E39">
            <w:pPr>
              <w:pStyle w:val="TAC"/>
            </w:pPr>
            <w:r w:rsidRPr="00EF5447">
              <w:t>4910</w:t>
            </w:r>
          </w:p>
        </w:tc>
        <w:tc>
          <w:tcPr>
            <w:tcW w:w="827" w:type="dxa"/>
            <w:shd w:val="clear" w:color="auto" w:fill="auto"/>
          </w:tcPr>
          <w:p w14:paraId="00F2A4EE" w14:textId="77777777" w:rsidR="003F6AAA" w:rsidRPr="00EF5447" w:rsidRDefault="003F6AAA" w:rsidP="00D95E39">
            <w:pPr>
              <w:pStyle w:val="TAC"/>
            </w:pPr>
            <w:r w:rsidRPr="00EF5447">
              <w:t>16.3</w:t>
            </w:r>
          </w:p>
        </w:tc>
        <w:tc>
          <w:tcPr>
            <w:tcW w:w="1248" w:type="dxa"/>
            <w:shd w:val="clear" w:color="auto" w:fill="auto"/>
          </w:tcPr>
          <w:p w14:paraId="77ADF48E" w14:textId="77777777" w:rsidR="003F6AAA" w:rsidRPr="00EF5447" w:rsidRDefault="003F6AAA" w:rsidP="00D95E39">
            <w:pPr>
              <w:pStyle w:val="TAC"/>
              <w:rPr>
                <w:kern w:val="2"/>
                <w:szCs w:val="24"/>
                <w:lang w:eastAsia="ja-JP"/>
              </w:rPr>
            </w:pPr>
            <w:r w:rsidRPr="00EF5447">
              <w:rPr>
                <w:rFonts w:eastAsia="Malgun Gothic"/>
                <w:lang w:eastAsia="ko-KR"/>
              </w:rPr>
              <w:t>IMD3</w:t>
            </w:r>
          </w:p>
        </w:tc>
      </w:tr>
      <w:tr w:rsidR="003F6AAA" w:rsidRPr="00EF5447" w14:paraId="58902476" w14:textId="77777777" w:rsidTr="00D95E39">
        <w:trPr>
          <w:trHeight w:val="54"/>
          <w:jc w:val="center"/>
        </w:trPr>
        <w:tc>
          <w:tcPr>
            <w:tcW w:w="2258" w:type="dxa"/>
            <w:tcBorders>
              <w:top w:val="nil"/>
              <w:bottom w:val="nil"/>
            </w:tcBorders>
            <w:shd w:val="clear" w:color="auto" w:fill="auto"/>
          </w:tcPr>
          <w:p w14:paraId="7EB63818" w14:textId="77777777" w:rsidR="003F6AAA" w:rsidRPr="00EF5447" w:rsidRDefault="003F6AAA" w:rsidP="00D95E39">
            <w:pPr>
              <w:pStyle w:val="TAC"/>
            </w:pPr>
          </w:p>
        </w:tc>
        <w:tc>
          <w:tcPr>
            <w:tcW w:w="968" w:type="dxa"/>
            <w:shd w:val="clear" w:color="auto" w:fill="auto"/>
          </w:tcPr>
          <w:p w14:paraId="2F92F857" w14:textId="77777777" w:rsidR="003F6AAA" w:rsidRPr="00EF5447" w:rsidRDefault="003F6AAA" w:rsidP="00D95E39">
            <w:pPr>
              <w:pStyle w:val="TAC"/>
            </w:pPr>
            <w:r w:rsidRPr="00EF5447">
              <w:t>3</w:t>
            </w:r>
          </w:p>
        </w:tc>
        <w:tc>
          <w:tcPr>
            <w:tcW w:w="1066" w:type="dxa"/>
            <w:shd w:val="clear" w:color="auto" w:fill="auto"/>
            <w:noWrap/>
          </w:tcPr>
          <w:p w14:paraId="344DF2C1" w14:textId="77777777" w:rsidR="003F6AAA" w:rsidRPr="00EF5447" w:rsidRDefault="003F6AAA" w:rsidP="00D95E39">
            <w:pPr>
              <w:pStyle w:val="TAC"/>
            </w:pPr>
            <w:r w:rsidRPr="00EF5447">
              <w:t>1770</w:t>
            </w:r>
          </w:p>
        </w:tc>
        <w:tc>
          <w:tcPr>
            <w:tcW w:w="746" w:type="dxa"/>
            <w:shd w:val="clear" w:color="auto" w:fill="auto"/>
            <w:noWrap/>
          </w:tcPr>
          <w:p w14:paraId="2D66A517" w14:textId="77777777" w:rsidR="003F6AAA" w:rsidRPr="00EF5447" w:rsidRDefault="003F6AAA" w:rsidP="00D95E39">
            <w:pPr>
              <w:pStyle w:val="TAC"/>
            </w:pPr>
            <w:r w:rsidRPr="00EF5447">
              <w:t>5</w:t>
            </w:r>
          </w:p>
        </w:tc>
        <w:tc>
          <w:tcPr>
            <w:tcW w:w="877" w:type="dxa"/>
            <w:shd w:val="clear" w:color="auto" w:fill="auto"/>
            <w:noWrap/>
          </w:tcPr>
          <w:p w14:paraId="55D82810" w14:textId="77777777" w:rsidR="003F6AAA" w:rsidRPr="00EF5447" w:rsidRDefault="003F6AAA" w:rsidP="00D95E39">
            <w:pPr>
              <w:pStyle w:val="TAC"/>
            </w:pPr>
            <w:r w:rsidRPr="00EF5447">
              <w:t>25</w:t>
            </w:r>
          </w:p>
        </w:tc>
        <w:tc>
          <w:tcPr>
            <w:tcW w:w="1299" w:type="dxa"/>
            <w:shd w:val="clear" w:color="auto" w:fill="auto"/>
            <w:noWrap/>
          </w:tcPr>
          <w:p w14:paraId="6085DD4E" w14:textId="77777777" w:rsidR="003F6AAA" w:rsidRPr="00EF5447" w:rsidRDefault="003F6AAA" w:rsidP="00D95E39">
            <w:pPr>
              <w:pStyle w:val="TAC"/>
            </w:pPr>
            <w:r w:rsidRPr="00EF5447">
              <w:t>1865</w:t>
            </w:r>
          </w:p>
        </w:tc>
        <w:tc>
          <w:tcPr>
            <w:tcW w:w="827" w:type="dxa"/>
            <w:shd w:val="clear" w:color="auto" w:fill="auto"/>
          </w:tcPr>
          <w:p w14:paraId="0A87DDF8" w14:textId="77777777" w:rsidR="003F6AAA" w:rsidRPr="00EF5447" w:rsidRDefault="003F6AAA" w:rsidP="00D95E39">
            <w:pPr>
              <w:pStyle w:val="TAC"/>
            </w:pPr>
            <w:r w:rsidRPr="00EF5447">
              <w:t>N/A</w:t>
            </w:r>
          </w:p>
        </w:tc>
        <w:tc>
          <w:tcPr>
            <w:tcW w:w="1248" w:type="dxa"/>
            <w:shd w:val="clear" w:color="auto" w:fill="auto"/>
          </w:tcPr>
          <w:p w14:paraId="195B2466"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1C819D8B" w14:textId="77777777" w:rsidTr="00D95E39">
        <w:trPr>
          <w:trHeight w:val="54"/>
          <w:jc w:val="center"/>
        </w:trPr>
        <w:tc>
          <w:tcPr>
            <w:tcW w:w="2258" w:type="dxa"/>
            <w:tcBorders>
              <w:top w:val="nil"/>
              <w:bottom w:val="nil"/>
            </w:tcBorders>
            <w:shd w:val="clear" w:color="auto" w:fill="auto"/>
          </w:tcPr>
          <w:p w14:paraId="2CD3A0AE" w14:textId="77777777" w:rsidR="003F6AAA" w:rsidRPr="00EF5447" w:rsidRDefault="003F6AAA" w:rsidP="00D95E39">
            <w:pPr>
              <w:pStyle w:val="TAC"/>
            </w:pPr>
          </w:p>
        </w:tc>
        <w:tc>
          <w:tcPr>
            <w:tcW w:w="968" w:type="dxa"/>
            <w:shd w:val="clear" w:color="auto" w:fill="auto"/>
          </w:tcPr>
          <w:p w14:paraId="4DC7F692" w14:textId="77777777" w:rsidR="003F6AAA" w:rsidRPr="00EF5447" w:rsidRDefault="003F6AAA" w:rsidP="00D95E39">
            <w:pPr>
              <w:pStyle w:val="TAC"/>
            </w:pPr>
            <w:r w:rsidRPr="00EF5447">
              <w:t>n79</w:t>
            </w:r>
          </w:p>
        </w:tc>
        <w:tc>
          <w:tcPr>
            <w:tcW w:w="1066" w:type="dxa"/>
            <w:shd w:val="clear" w:color="auto" w:fill="auto"/>
            <w:noWrap/>
          </w:tcPr>
          <w:p w14:paraId="0B4B2432" w14:textId="77777777" w:rsidR="003F6AAA" w:rsidRPr="00EF5447" w:rsidRDefault="003F6AAA" w:rsidP="00D95E39">
            <w:pPr>
              <w:pStyle w:val="TAC"/>
            </w:pPr>
            <w:r w:rsidRPr="00EF5447">
              <w:t>4510</w:t>
            </w:r>
          </w:p>
        </w:tc>
        <w:tc>
          <w:tcPr>
            <w:tcW w:w="746" w:type="dxa"/>
            <w:shd w:val="clear" w:color="auto" w:fill="auto"/>
            <w:noWrap/>
          </w:tcPr>
          <w:p w14:paraId="5CB84DE1" w14:textId="77777777" w:rsidR="003F6AAA" w:rsidRPr="00EF5447" w:rsidRDefault="003F6AAA" w:rsidP="00D95E39">
            <w:pPr>
              <w:pStyle w:val="TAC"/>
            </w:pPr>
            <w:r w:rsidRPr="00EF5447">
              <w:t>40</w:t>
            </w:r>
          </w:p>
        </w:tc>
        <w:tc>
          <w:tcPr>
            <w:tcW w:w="877" w:type="dxa"/>
            <w:shd w:val="clear" w:color="auto" w:fill="auto"/>
            <w:noWrap/>
          </w:tcPr>
          <w:p w14:paraId="2590A807" w14:textId="77777777" w:rsidR="003F6AAA" w:rsidRPr="00EF5447" w:rsidRDefault="003F6AAA" w:rsidP="00D95E39">
            <w:pPr>
              <w:pStyle w:val="TAC"/>
            </w:pPr>
            <w:r w:rsidRPr="00EF5447">
              <w:t>216</w:t>
            </w:r>
          </w:p>
        </w:tc>
        <w:tc>
          <w:tcPr>
            <w:tcW w:w="1299" w:type="dxa"/>
            <w:shd w:val="clear" w:color="auto" w:fill="auto"/>
            <w:noWrap/>
          </w:tcPr>
          <w:p w14:paraId="398ACE9D" w14:textId="77777777" w:rsidR="003F6AAA" w:rsidRPr="00EF5447" w:rsidRDefault="003F6AAA" w:rsidP="00D95E39">
            <w:pPr>
              <w:pStyle w:val="TAC"/>
            </w:pPr>
            <w:r w:rsidRPr="00EF5447">
              <w:t>4510</w:t>
            </w:r>
          </w:p>
        </w:tc>
        <w:tc>
          <w:tcPr>
            <w:tcW w:w="827" w:type="dxa"/>
            <w:shd w:val="clear" w:color="auto" w:fill="auto"/>
          </w:tcPr>
          <w:p w14:paraId="1D252E1C" w14:textId="77777777" w:rsidR="003F6AAA" w:rsidRPr="00EF5447" w:rsidRDefault="003F6AAA" w:rsidP="00D95E39">
            <w:pPr>
              <w:pStyle w:val="TAC"/>
            </w:pPr>
            <w:r w:rsidRPr="00EF5447">
              <w:t>N/A</w:t>
            </w:r>
          </w:p>
        </w:tc>
        <w:tc>
          <w:tcPr>
            <w:tcW w:w="1248" w:type="dxa"/>
            <w:shd w:val="clear" w:color="auto" w:fill="auto"/>
          </w:tcPr>
          <w:p w14:paraId="3666B02E" w14:textId="77777777" w:rsidR="003F6AAA" w:rsidRPr="00EF5447" w:rsidRDefault="003F6AAA" w:rsidP="00D95E39">
            <w:pPr>
              <w:pStyle w:val="TAC"/>
              <w:rPr>
                <w:kern w:val="2"/>
                <w:szCs w:val="24"/>
                <w:lang w:eastAsia="ja-JP"/>
              </w:rPr>
            </w:pPr>
            <w:r w:rsidRPr="00EF5447">
              <w:rPr>
                <w:rFonts w:eastAsia="Malgun Gothic"/>
                <w:lang w:eastAsia="ko-KR"/>
              </w:rPr>
              <w:t>N/A</w:t>
            </w:r>
          </w:p>
        </w:tc>
      </w:tr>
      <w:tr w:rsidR="003F6AAA" w:rsidRPr="00EF5447" w14:paraId="5A6DF40A" w14:textId="77777777" w:rsidTr="00D95E39">
        <w:trPr>
          <w:trHeight w:val="54"/>
          <w:jc w:val="center"/>
        </w:trPr>
        <w:tc>
          <w:tcPr>
            <w:tcW w:w="2258" w:type="dxa"/>
            <w:tcBorders>
              <w:top w:val="nil"/>
              <w:bottom w:val="single" w:sz="4" w:space="0" w:color="auto"/>
            </w:tcBorders>
            <w:shd w:val="clear" w:color="auto" w:fill="auto"/>
          </w:tcPr>
          <w:p w14:paraId="3385A641" w14:textId="77777777" w:rsidR="003F6AAA" w:rsidRPr="00EF5447" w:rsidRDefault="003F6AAA" w:rsidP="00D95E39">
            <w:pPr>
              <w:pStyle w:val="TAC"/>
            </w:pPr>
          </w:p>
        </w:tc>
        <w:tc>
          <w:tcPr>
            <w:tcW w:w="968" w:type="dxa"/>
            <w:shd w:val="clear" w:color="auto" w:fill="auto"/>
          </w:tcPr>
          <w:p w14:paraId="2947CD67" w14:textId="77777777" w:rsidR="003F6AAA" w:rsidRPr="00EF5447" w:rsidRDefault="003F6AAA" w:rsidP="00D95E39">
            <w:pPr>
              <w:pStyle w:val="TAC"/>
            </w:pPr>
            <w:r w:rsidRPr="00EF5447">
              <w:t>n78</w:t>
            </w:r>
          </w:p>
        </w:tc>
        <w:tc>
          <w:tcPr>
            <w:tcW w:w="1066" w:type="dxa"/>
            <w:shd w:val="clear" w:color="auto" w:fill="auto"/>
            <w:noWrap/>
          </w:tcPr>
          <w:p w14:paraId="429FAE54" w14:textId="77777777" w:rsidR="003F6AAA" w:rsidRPr="00EF5447" w:rsidRDefault="003F6AAA" w:rsidP="00D95E39">
            <w:pPr>
              <w:pStyle w:val="TAC"/>
            </w:pPr>
            <w:r w:rsidRPr="00EF5447">
              <w:t>3710</w:t>
            </w:r>
          </w:p>
        </w:tc>
        <w:tc>
          <w:tcPr>
            <w:tcW w:w="746" w:type="dxa"/>
            <w:shd w:val="clear" w:color="auto" w:fill="auto"/>
            <w:noWrap/>
          </w:tcPr>
          <w:p w14:paraId="02EF920E" w14:textId="77777777" w:rsidR="003F6AAA" w:rsidRPr="00EF5447" w:rsidRDefault="003F6AAA" w:rsidP="00D95E39">
            <w:pPr>
              <w:pStyle w:val="TAC"/>
            </w:pPr>
            <w:r w:rsidRPr="00EF5447">
              <w:t>10</w:t>
            </w:r>
          </w:p>
        </w:tc>
        <w:tc>
          <w:tcPr>
            <w:tcW w:w="877" w:type="dxa"/>
            <w:shd w:val="clear" w:color="auto" w:fill="auto"/>
            <w:noWrap/>
          </w:tcPr>
          <w:p w14:paraId="3BC2C5C7" w14:textId="77777777" w:rsidR="003F6AAA" w:rsidRPr="00EF5447" w:rsidRDefault="003F6AAA" w:rsidP="00D95E39">
            <w:pPr>
              <w:pStyle w:val="TAC"/>
            </w:pPr>
            <w:r w:rsidRPr="00EF5447">
              <w:t>50</w:t>
            </w:r>
          </w:p>
        </w:tc>
        <w:tc>
          <w:tcPr>
            <w:tcW w:w="1299" w:type="dxa"/>
            <w:shd w:val="clear" w:color="auto" w:fill="auto"/>
            <w:noWrap/>
          </w:tcPr>
          <w:p w14:paraId="3A2A40F5" w14:textId="77777777" w:rsidR="003F6AAA" w:rsidRPr="00EF5447" w:rsidRDefault="003F6AAA" w:rsidP="00D95E39">
            <w:pPr>
              <w:pStyle w:val="TAC"/>
            </w:pPr>
            <w:r w:rsidRPr="00EF5447">
              <w:t>3710</w:t>
            </w:r>
          </w:p>
        </w:tc>
        <w:tc>
          <w:tcPr>
            <w:tcW w:w="827" w:type="dxa"/>
            <w:shd w:val="clear" w:color="auto" w:fill="auto"/>
          </w:tcPr>
          <w:p w14:paraId="020AC36F" w14:textId="77777777" w:rsidR="003F6AAA" w:rsidRPr="00EF5447" w:rsidRDefault="003F6AAA" w:rsidP="00D95E39">
            <w:pPr>
              <w:pStyle w:val="TAC"/>
            </w:pPr>
            <w:r w:rsidRPr="00EF5447">
              <w:t>4.2</w:t>
            </w:r>
          </w:p>
        </w:tc>
        <w:tc>
          <w:tcPr>
            <w:tcW w:w="1248" w:type="dxa"/>
            <w:shd w:val="clear" w:color="auto" w:fill="auto"/>
          </w:tcPr>
          <w:p w14:paraId="71F8374A" w14:textId="77777777" w:rsidR="003F6AAA" w:rsidRPr="00EF5447" w:rsidRDefault="003F6AAA" w:rsidP="00D95E39">
            <w:pPr>
              <w:pStyle w:val="TAC"/>
              <w:rPr>
                <w:kern w:val="2"/>
                <w:szCs w:val="24"/>
                <w:lang w:eastAsia="ja-JP"/>
              </w:rPr>
            </w:pPr>
            <w:r w:rsidRPr="00EF5447">
              <w:rPr>
                <w:rFonts w:eastAsia="Malgun Gothic"/>
                <w:lang w:eastAsia="ko-KR"/>
              </w:rPr>
              <w:t>IMD5</w:t>
            </w:r>
          </w:p>
        </w:tc>
      </w:tr>
      <w:tr w:rsidR="003F6AAA" w:rsidRPr="00EF5447" w14:paraId="12856883" w14:textId="77777777" w:rsidTr="00D95E39">
        <w:trPr>
          <w:trHeight w:val="54"/>
          <w:jc w:val="center"/>
        </w:trPr>
        <w:tc>
          <w:tcPr>
            <w:tcW w:w="2258" w:type="dxa"/>
            <w:tcBorders>
              <w:bottom w:val="nil"/>
            </w:tcBorders>
            <w:shd w:val="clear" w:color="auto" w:fill="auto"/>
          </w:tcPr>
          <w:p w14:paraId="4738129A" w14:textId="77777777" w:rsidR="003F6AAA" w:rsidRPr="00EF5447" w:rsidRDefault="003F6AAA" w:rsidP="00D95E39">
            <w:pPr>
              <w:pStyle w:val="TAC"/>
            </w:pPr>
            <w:r w:rsidRPr="00EF5447">
              <w:rPr>
                <w:rFonts w:eastAsia="MS Mincho" w:cs="Arial"/>
                <w:szCs w:val="18"/>
                <w:lang w:eastAsia="ja-JP"/>
              </w:rPr>
              <w:t>DC_3A_SUL_n78A-n82A</w:t>
            </w:r>
          </w:p>
        </w:tc>
        <w:tc>
          <w:tcPr>
            <w:tcW w:w="968" w:type="dxa"/>
            <w:shd w:val="clear" w:color="auto" w:fill="auto"/>
          </w:tcPr>
          <w:p w14:paraId="4D2E7829" w14:textId="77777777" w:rsidR="003F6AAA" w:rsidRPr="00EF5447" w:rsidRDefault="003F6AAA" w:rsidP="00D95E39">
            <w:pPr>
              <w:pStyle w:val="TAC"/>
            </w:pPr>
            <w:r w:rsidRPr="00EF5447">
              <w:rPr>
                <w:rFonts w:cs="Arial"/>
                <w:szCs w:val="18"/>
                <w:lang w:eastAsia="zh-CN"/>
              </w:rPr>
              <w:t>3</w:t>
            </w:r>
          </w:p>
        </w:tc>
        <w:tc>
          <w:tcPr>
            <w:tcW w:w="1066" w:type="dxa"/>
            <w:shd w:val="clear" w:color="auto" w:fill="auto"/>
            <w:noWrap/>
          </w:tcPr>
          <w:p w14:paraId="0AC48B0C" w14:textId="77777777" w:rsidR="003F6AAA" w:rsidRPr="00EF5447" w:rsidRDefault="003F6AAA" w:rsidP="00D95E39">
            <w:pPr>
              <w:pStyle w:val="TAC"/>
            </w:pPr>
            <w:r w:rsidRPr="00EF5447">
              <w:rPr>
                <w:rFonts w:cs="Arial"/>
                <w:szCs w:val="18"/>
              </w:rPr>
              <w:t>1775</w:t>
            </w:r>
          </w:p>
        </w:tc>
        <w:tc>
          <w:tcPr>
            <w:tcW w:w="746" w:type="dxa"/>
            <w:shd w:val="clear" w:color="auto" w:fill="auto"/>
            <w:noWrap/>
          </w:tcPr>
          <w:p w14:paraId="31171025"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5CD32B8A"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2C3A2DA4" w14:textId="77777777" w:rsidR="003F6AAA" w:rsidRPr="00EF5447" w:rsidRDefault="003F6AAA" w:rsidP="00D95E39">
            <w:pPr>
              <w:pStyle w:val="TAC"/>
            </w:pPr>
            <w:r w:rsidRPr="00EF5447">
              <w:rPr>
                <w:rFonts w:cs="Arial"/>
                <w:szCs w:val="18"/>
              </w:rPr>
              <w:t>1870</w:t>
            </w:r>
          </w:p>
        </w:tc>
        <w:tc>
          <w:tcPr>
            <w:tcW w:w="827" w:type="dxa"/>
            <w:shd w:val="clear" w:color="auto" w:fill="auto"/>
          </w:tcPr>
          <w:p w14:paraId="4EF5C49E" w14:textId="77777777" w:rsidR="003F6AAA" w:rsidRPr="00EF5447" w:rsidRDefault="003F6AAA" w:rsidP="00D95E39">
            <w:pPr>
              <w:pStyle w:val="TAC"/>
            </w:pPr>
            <w:r w:rsidRPr="00EF5447">
              <w:rPr>
                <w:rFonts w:cs="Arial"/>
                <w:szCs w:val="18"/>
              </w:rPr>
              <w:t>4</w:t>
            </w:r>
          </w:p>
        </w:tc>
        <w:tc>
          <w:tcPr>
            <w:tcW w:w="1248" w:type="dxa"/>
            <w:shd w:val="clear" w:color="auto" w:fill="auto"/>
          </w:tcPr>
          <w:p w14:paraId="4584CBA6" w14:textId="77777777" w:rsidR="003F6AAA" w:rsidRPr="00EF5447" w:rsidRDefault="003F6AAA" w:rsidP="00D95E39">
            <w:pPr>
              <w:pStyle w:val="TAC"/>
              <w:rPr>
                <w:rFonts w:eastAsia="Malgun Gothic"/>
                <w:lang w:eastAsia="ko-KR"/>
              </w:rPr>
            </w:pPr>
            <w:r w:rsidRPr="00EF5447">
              <w:rPr>
                <w:rFonts w:cs="Arial"/>
                <w:szCs w:val="18"/>
              </w:rPr>
              <w:t>IMD4</w:t>
            </w:r>
          </w:p>
        </w:tc>
      </w:tr>
      <w:tr w:rsidR="003F6AAA" w:rsidRPr="00EF5447" w14:paraId="1C3A8C3E" w14:textId="77777777" w:rsidTr="00D95E39">
        <w:trPr>
          <w:trHeight w:val="54"/>
          <w:jc w:val="center"/>
        </w:trPr>
        <w:tc>
          <w:tcPr>
            <w:tcW w:w="2258" w:type="dxa"/>
            <w:tcBorders>
              <w:top w:val="nil"/>
              <w:bottom w:val="single" w:sz="4" w:space="0" w:color="auto"/>
            </w:tcBorders>
            <w:shd w:val="clear" w:color="auto" w:fill="auto"/>
          </w:tcPr>
          <w:p w14:paraId="23072ED3" w14:textId="77777777" w:rsidR="003F6AAA" w:rsidRPr="00EF5447" w:rsidRDefault="003F6AAA" w:rsidP="00D95E39">
            <w:pPr>
              <w:pStyle w:val="TAC"/>
            </w:pPr>
          </w:p>
        </w:tc>
        <w:tc>
          <w:tcPr>
            <w:tcW w:w="968" w:type="dxa"/>
            <w:shd w:val="clear" w:color="auto" w:fill="auto"/>
          </w:tcPr>
          <w:p w14:paraId="659C2832" w14:textId="77777777" w:rsidR="003F6AAA" w:rsidRPr="00EF5447" w:rsidRDefault="003F6AAA" w:rsidP="00D95E39">
            <w:pPr>
              <w:pStyle w:val="TAC"/>
            </w:pPr>
            <w:r w:rsidRPr="00EF5447">
              <w:rPr>
                <w:rFonts w:cs="Arial"/>
                <w:szCs w:val="18"/>
                <w:lang w:eastAsia="zh-CN"/>
              </w:rPr>
              <w:t>n82</w:t>
            </w:r>
          </w:p>
        </w:tc>
        <w:tc>
          <w:tcPr>
            <w:tcW w:w="1066" w:type="dxa"/>
            <w:shd w:val="clear" w:color="auto" w:fill="auto"/>
            <w:noWrap/>
          </w:tcPr>
          <w:p w14:paraId="32BEF44F" w14:textId="77777777" w:rsidR="003F6AAA" w:rsidRPr="00EF5447" w:rsidRDefault="003F6AAA" w:rsidP="00D95E39">
            <w:pPr>
              <w:pStyle w:val="TAC"/>
            </w:pPr>
            <w:r w:rsidRPr="00EF5447">
              <w:rPr>
                <w:rFonts w:cs="Arial"/>
                <w:szCs w:val="18"/>
              </w:rPr>
              <w:t>840</w:t>
            </w:r>
          </w:p>
        </w:tc>
        <w:tc>
          <w:tcPr>
            <w:tcW w:w="746" w:type="dxa"/>
            <w:shd w:val="clear" w:color="auto" w:fill="auto"/>
            <w:noWrap/>
          </w:tcPr>
          <w:p w14:paraId="62AF54FC" w14:textId="77777777" w:rsidR="003F6AAA" w:rsidRPr="00EF5447" w:rsidRDefault="003F6AAA" w:rsidP="00D95E39">
            <w:pPr>
              <w:pStyle w:val="TAC"/>
            </w:pPr>
            <w:r w:rsidRPr="00EF5447">
              <w:rPr>
                <w:rFonts w:cs="Arial"/>
                <w:szCs w:val="18"/>
              </w:rPr>
              <w:t>5</w:t>
            </w:r>
          </w:p>
        </w:tc>
        <w:tc>
          <w:tcPr>
            <w:tcW w:w="877" w:type="dxa"/>
            <w:shd w:val="clear" w:color="auto" w:fill="auto"/>
            <w:noWrap/>
          </w:tcPr>
          <w:p w14:paraId="7B5C4307" w14:textId="77777777" w:rsidR="003F6AAA" w:rsidRPr="00EF5447" w:rsidRDefault="003F6AAA" w:rsidP="00D95E39">
            <w:pPr>
              <w:pStyle w:val="TAC"/>
            </w:pPr>
            <w:r w:rsidRPr="00EF5447">
              <w:rPr>
                <w:rFonts w:cs="Arial"/>
                <w:szCs w:val="18"/>
              </w:rPr>
              <w:t>25</w:t>
            </w:r>
          </w:p>
        </w:tc>
        <w:tc>
          <w:tcPr>
            <w:tcW w:w="1299" w:type="dxa"/>
            <w:shd w:val="clear" w:color="auto" w:fill="auto"/>
            <w:noWrap/>
          </w:tcPr>
          <w:p w14:paraId="1D844A92" w14:textId="77777777" w:rsidR="003F6AAA" w:rsidRPr="00EF5447" w:rsidRDefault="003F6AAA" w:rsidP="00D95E39">
            <w:pPr>
              <w:pStyle w:val="TAC"/>
            </w:pPr>
          </w:p>
        </w:tc>
        <w:tc>
          <w:tcPr>
            <w:tcW w:w="827" w:type="dxa"/>
            <w:shd w:val="clear" w:color="auto" w:fill="auto"/>
          </w:tcPr>
          <w:p w14:paraId="772D9395" w14:textId="77777777" w:rsidR="003F6AAA" w:rsidRPr="00EF5447" w:rsidRDefault="003F6AAA" w:rsidP="00D95E39">
            <w:pPr>
              <w:pStyle w:val="TAC"/>
            </w:pPr>
            <w:r w:rsidRPr="00EF5447">
              <w:rPr>
                <w:rFonts w:cs="Arial"/>
                <w:szCs w:val="18"/>
              </w:rPr>
              <w:t>N/A</w:t>
            </w:r>
          </w:p>
        </w:tc>
        <w:tc>
          <w:tcPr>
            <w:tcW w:w="1248" w:type="dxa"/>
            <w:shd w:val="clear" w:color="auto" w:fill="auto"/>
          </w:tcPr>
          <w:p w14:paraId="2A83C573" w14:textId="77777777" w:rsidR="003F6AAA" w:rsidRPr="00EF5447" w:rsidRDefault="003F6AAA" w:rsidP="00D95E39">
            <w:pPr>
              <w:pStyle w:val="TAC"/>
              <w:rPr>
                <w:rFonts w:eastAsia="Malgun Gothic"/>
                <w:lang w:eastAsia="ko-KR"/>
              </w:rPr>
            </w:pPr>
            <w:r w:rsidRPr="00EF5447">
              <w:rPr>
                <w:rFonts w:cs="Arial"/>
                <w:szCs w:val="18"/>
              </w:rPr>
              <w:t>N/A</w:t>
            </w:r>
          </w:p>
        </w:tc>
      </w:tr>
      <w:tr w:rsidR="003F6AAA" w:rsidRPr="00EF5447" w14:paraId="48C0587B" w14:textId="77777777" w:rsidTr="00D95E39">
        <w:trPr>
          <w:trHeight w:val="54"/>
          <w:jc w:val="center"/>
        </w:trPr>
        <w:tc>
          <w:tcPr>
            <w:tcW w:w="2258" w:type="dxa"/>
            <w:tcBorders>
              <w:bottom w:val="nil"/>
            </w:tcBorders>
            <w:shd w:val="clear" w:color="auto" w:fill="auto"/>
          </w:tcPr>
          <w:p w14:paraId="0D22FA99" w14:textId="77777777" w:rsidR="003F6AAA" w:rsidRPr="00EF5447" w:rsidRDefault="003F6AAA" w:rsidP="00D95E39">
            <w:pPr>
              <w:pStyle w:val="TAC"/>
            </w:pPr>
            <w:r w:rsidRPr="00EF5447">
              <w:rPr>
                <w:rFonts w:cs="Arial"/>
                <w:kern w:val="2"/>
                <w:szCs w:val="24"/>
                <w:lang w:eastAsia="ja-JP"/>
              </w:rPr>
              <w:t>DC_3A_SUL_n78A-n84A</w:t>
            </w:r>
          </w:p>
        </w:tc>
        <w:tc>
          <w:tcPr>
            <w:tcW w:w="968" w:type="dxa"/>
            <w:shd w:val="clear" w:color="auto" w:fill="auto"/>
          </w:tcPr>
          <w:p w14:paraId="11F46B6B" w14:textId="77777777" w:rsidR="003F6AAA" w:rsidRPr="00EF5447" w:rsidRDefault="003F6AAA" w:rsidP="00D95E39">
            <w:pPr>
              <w:pStyle w:val="TAC"/>
              <w:rPr>
                <w:rFonts w:eastAsia="MS Mincho"/>
              </w:rPr>
            </w:pPr>
            <w:r w:rsidRPr="00EF5447">
              <w:rPr>
                <w:rFonts w:cs="Arial"/>
              </w:rPr>
              <w:t>3</w:t>
            </w:r>
          </w:p>
        </w:tc>
        <w:tc>
          <w:tcPr>
            <w:tcW w:w="1066" w:type="dxa"/>
            <w:shd w:val="clear" w:color="auto" w:fill="auto"/>
            <w:noWrap/>
          </w:tcPr>
          <w:p w14:paraId="68C9A54F" w14:textId="77777777" w:rsidR="003F6AAA" w:rsidRPr="00EF5447" w:rsidRDefault="003F6AAA" w:rsidP="00D95E39">
            <w:pPr>
              <w:pStyle w:val="TAC"/>
              <w:rPr>
                <w:rFonts w:eastAsia="MS Mincho"/>
              </w:rPr>
            </w:pPr>
            <w:r w:rsidRPr="00EF5447">
              <w:rPr>
                <w:rFonts w:cs="Arial"/>
              </w:rPr>
              <w:t>1782.5</w:t>
            </w:r>
          </w:p>
        </w:tc>
        <w:tc>
          <w:tcPr>
            <w:tcW w:w="746" w:type="dxa"/>
            <w:shd w:val="clear" w:color="auto" w:fill="auto"/>
            <w:noWrap/>
          </w:tcPr>
          <w:p w14:paraId="1AD7C5CE"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62CC3E36"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507B774E" w14:textId="77777777" w:rsidR="003F6AAA" w:rsidRPr="00EF5447" w:rsidRDefault="003F6AAA" w:rsidP="00D95E39">
            <w:pPr>
              <w:pStyle w:val="TAC"/>
              <w:rPr>
                <w:rFonts w:eastAsia="MS Mincho"/>
              </w:rPr>
            </w:pPr>
            <w:r w:rsidRPr="00EF5447">
              <w:rPr>
                <w:rFonts w:cs="Arial"/>
                <w:lang w:eastAsia="zh-CN"/>
              </w:rPr>
              <w:t>1877.5</w:t>
            </w:r>
          </w:p>
        </w:tc>
        <w:tc>
          <w:tcPr>
            <w:tcW w:w="827" w:type="dxa"/>
            <w:shd w:val="clear" w:color="auto" w:fill="auto"/>
          </w:tcPr>
          <w:p w14:paraId="2B9CD570"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3AB4E4F5" w14:textId="77777777" w:rsidR="003F6AAA" w:rsidRPr="00EF5447" w:rsidRDefault="003F6AAA" w:rsidP="00D95E39">
            <w:pPr>
              <w:pStyle w:val="TAC"/>
              <w:rPr>
                <w:rFonts w:eastAsia="MS Mincho"/>
              </w:rPr>
            </w:pPr>
            <w:r w:rsidRPr="00EF5447">
              <w:rPr>
                <w:rFonts w:cs="Arial"/>
              </w:rPr>
              <w:t>N/A</w:t>
            </w:r>
          </w:p>
        </w:tc>
      </w:tr>
      <w:tr w:rsidR="003F6AAA" w:rsidRPr="00EF5447" w14:paraId="65D957E7" w14:textId="77777777" w:rsidTr="00D95E39">
        <w:trPr>
          <w:trHeight w:val="22"/>
          <w:jc w:val="center"/>
        </w:trPr>
        <w:tc>
          <w:tcPr>
            <w:tcW w:w="2258" w:type="dxa"/>
            <w:tcBorders>
              <w:top w:val="nil"/>
              <w:bottom w:val="nil"/>
            </w:tcBorders>
            <w:shd w:val="clear" w:color="auto" w:fill="auto"/>
          </w:tcPr>
          <w:p w14:paraId="160F397B" w14:textId="77777777" w:rsidR="003F6AAA" w:rsidRPr="00EF5447" w:rsidRDefault="003F6AAA" w:rsidP="00D95E39">
            <w:pPr>
              <w:pStyle w:val="TAC"/>
            </w:pPr>
          </w:p>
        </w:tc>
        <w:tc>
          <w:tcPr>
            <w:tcW w:w="968" w:type="dxa"/>
            <w:shd w:val="clear" w:color="auto" w:fill="auto"/>
          </w:tcPr>
          <w:p w14:paraId="611CF282" w14:textId="77777777" w:rsidR="003F6AAA" w:rsidRPr="00EF5447" w:rsidRDefault="003F6AAA" w:rsidP="00D95E39">
            <w:pPr>
              <w:pStyle w:val="TAC"/>
              <w:rPr>
                <w:rFonts w:eastAsia="MS Mincho"/>
              </w:rPr>
            </w:pPr>
            <w:r w:rsidRPr="00EF5447">
              <w:rPr>
                <w:rFonts w:cs="Arial"/>
              </w:rPr>
              <w:t>n84</w:t>
            </w:r>
          </w:p>
        </w:tc>
        <w:tc>
          <w:tcPr>
            <w:tcW w:w="1066" w:type="dxa"/>
            <w:shd w:val="clear" w:color="auto" w:fill="auto"/>
            <w:noWrap/>
          </w:tcPr>
          <w:p w14:paraId="2E90425D" w14:textId="77777777" w:rsidR="003F6AAA" w:rsidRPr="00EF5447" w:rsidRDefault="003F6AAA" w:rsidP="00D95E39">
            <w:pPr>
              <w:pStyle w:val="TAC"/>
              <w:rPr>
                <w:rFonts w:eastAsia="MS Mincho"/>
              </w:rPr>
            </w:pPr>
            <w:r w:rsidRPr="00EF5447">
              <w:rPr>
                <w:rFonts w:cs="Arial"/>
              </w:rPr>
              <w:t>1922.5</w:t>
            </w:r>
          </w:p>
        </w:tc>
        <w:tc>
          <w:tcPr>
            <w:tcW w:w="746" w:type="dxa"/>
            <w:shd w:val="clear" w:color="auto" w:fill="auto"/>
            <w:noWrap/>
          </w:tcPr>
          <w:p w14:paraId="6F4EBB28"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3A6ED169"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486487EE" w14:textId="77777777" w:rsidR="003F6AAA" w:rsidRPr="00EF5447" w:rsidRDefault="003F6AAA" w:rsidP="00D95E39">
            <w:pPr>
              <w:pStyle w:val="TAC"/>
              <w:rPr>
                <w:rFonts w:eastAsia="MS Mincho"/>
              </w:rPr>
            </w:pPr>
          </w:p>
        </w:tc>
        <w:tc>
          <w:tcPr>
            <w:tcW w:w="827" w:type="dxa"/>
            <w:shd w:val="clear" w:color="auto" w:fill="auto"/>
          </w:tcPr>
          <w:p w14:paraId="53BF86AF"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759EBD84" w14:textId="77777777" w:rsidR="003F6AAA" w:rsidRPr="00EF5447" w:rsidRDefault="003F6AAA" w:rsidP="00D95E39">
            <w:pPr>
              <w:pStyle w:val="TAC"/>
              <w:rPr>
                <w:rFonts w:eastAsia="MS Mincho"/>
              </w:rPr>
            </w:pPr>
            <w:r w:rsidRPr="00EF5447">
              <w:rPr>
                <w:rFonts w:cs="Arial"/>
              </w:rPr>
              <w:t>N/A</w:t>
            </w:r>
          </w:p>
        </w:tc>
      </w:tr>
      <w:tr w:rsidR="003F6AAA" w:rsidRPr="00EF5447" w14:paraId="2396D489" w14:textId="77777777" w:rsidTr="00D95E39">
        <w:trPr>
          <w:trHeight w:val="22"/>
          <w:jc w:val="center"/>
        </w:trPr>
        <w:tc>
          <w:tcPr>
            <w:tcW w:w="2258" w:type="dxa"/>
            <w:tcBorders>
              <w:top w:val="nil"/>
              <w:bottom w:val="single" w:sz="4" w:space="0" w:color="auto"/>
            </w:tcBorders>
            <w:shd w:val="clear" w:color="auto" w:fill="auto"/>
          </w:tcPr>
          <w:p w14:paraId="5E0E28EF" w14:textId="77777777" w:rsidR="003F6AAA" w:rsidRPr="00EF5447" w:rsidRDefault="003F6AAA" w:rsidP="00D95E39">
            <w:pPr>
              <w:pStyle w:val="TAC"/>
            </w:pPr>
          </w:p>
        </w:tc>
        <w:tc>
          <w:tcPr>
            <w:tcW w:w="968" w:type="dxa"/>
            <w:shd w:val="clear" w:color="auto" w:fill="auto"/>
          </w:tcPr>
          <w:p w14:paraId="604547DE" w14:textId="77777777" w:rsidR="003F6AAA" w:rsidRPr="00EF5447" w:rsidRDefault="003F6AAA" w:rsidP="00D95E39">
            <w:pPr>
              <w:pStyle w:val="TAC"/>
              <w:rPr>
                <w:rFonts w:eastAsia="MS Mincho"/>
              </w:rPr>
            </w:pPr>
            <w:r w:rsidRPr="00EF5447">
              <w:t>n78</w:t>
            </w:r>
          </w:p>
        </w:tc>
        <w:tc>
          <w:tcPr>
            <w:tcW w:w="1066" w:type="dxa"/>
            <w:shd w:val="clear" w:color="auto" w:fill="auto"/>
            <w:noWrap/>
          </w:tcPr>
          <w:p w14:paraId="5CE2F0D4" w14:textId="77777777" w:rsidR="003F6AAA" w:rsidRPr="00EF5447" w:rsidRDefault="003F6AAA" w:rsidP="00D95E39">
            <w:pPr>
              <w:pStyle w:val="TAC"/>
              <w:rPr>
                <w:rFonts w:eastAsia="MS Mincho"/>
              </w:rPr>
            </w:pPr>
            <w:r w:rsidRPr="00EF5447">
              <w:t>3425</w:t>
            </w:r>
          </w:p>
        </w:tc>
        <w:tc>
          <w:tcPr>
            <w:tcW w:w="746" w:type="dxa"/>
            <w:shd w:val="clear" w:color="auto" w:fill="auto"/>
            <w:noWrap/>
          </w:tcPr>
          <w:p w14:paraId="093DE569" w14:textId="77777777" w:rsidR="003F6AAA" w:rsidRPr="00EF5447" w:rsidRDefault="003F6AAA" w:rsidP="00D95E39">
            <w:pPr>
              <w:pStyle w:val="TAC"/>
              <w:rPr>
                <w:rFonts w:eastAsia="MS Mincho"/>
              </w:rPr>
            </w:pPr>
            <w:r w:rsidRPr="00EF5447">
              <w:rPr>
                <w:rFonts w:cs="Arial"/>
                <w:lang w:eastAsia="zh-CN"/>
              </w:rPr>
              <w:t>10</w:t>
            </w:r>
          </w:p>
        </w:tc>
        <w:tc>
          <w:tcPr>
            <w:tcW w:w="877" w:type="dxa"/>
            <w:shd w:val="clear" w:color="auto" w:fill="auto"/>
            <w:noWrap/>
          </w:tcPr>
          <w:p w14:paraId="2696B24E" w14:textId="77777777" w:rsidR="003F6AAA" w:rsidRPr="00EF5447" w:rsidRDefault="003F6AAA" w:rsidP="00D95E39">
            <w:pPr>
              <w:pStyle w:val="TAC"/>
              <w:rPr>
                <w:rFonts w:eastAsia="MS Mincho"/>
              </w:rPr>
            </w:pPr>
            <w:r w:rsidRPr="00EF5447">
              <w:rPr>
                <w:rFonts w:cs="Arial"/>
                <w:lang w:eastAsia="zh-CN"/>
              </w:rPr>
              <w:t>50</w:t>
            </w:r>
          </w:p>
        </w:tc>
        <w:tc>
          <w:tcPr>
            <w:tcW w:w="1299" w:type="dxa"/>
            <w:shd w:val="clear" w:color="auto" w:fill="auto"/>
            <w:noWrap/>
          </w:tcPr>
          <w:p w14:paraId="7E4326E9" w14:textId="77777777" w:rsidR="003F6AAA" w:rsidRPr="00EF5447" w:rsidRDefault="003F6AAA" w:rsidP="00D95E39">
            <w:pPr>
              <w:pStyle w:val="TAC"/>
              <w:rPr>
                <w:rFonts w:eastAsia="MS Mincho"/>
              </w:rPr>
            </w:pPr>
            <w:r w:rsidRPr="00EF5447">
              <w:t>3425</w:t>
            </w:r>
          </w:p>
        </w:tc>
        <w:tc>
          <w:tcPr>
            <w:tcW w:w="827" w:type="dxa"/>
            <w:shd w:val="clear" w:color="auto" w:fill="auto"/>
          </w:tcPr>
          <w:p w14:paraId="7138AAE8" w14:textId="77777777" w:rsidR="003F6AAA" w:rsidRPr="00EF5447" w:rsidRDefault="003F6AAA" w:rsidP="00D95E39">
            <w:pPr>
              <w:pStyle w:val="TAC"/>
            </w:pPr>
            <w:r w:rsidRPr="00EF5447">
              <w:rPr>
                <w:rFonts w:cs="Arial"/>
              </w:rPr>
              <w:t>13.0</w:t>
            </w:r>
          </w:p>
        </w:tc>
        <w:tc>
          <w:tcPr>
            <w:tcW w:w="1248" w:type="dxa"/>
            <w:shd w:val="clear" w:color="auto" w:fill="auto"/>
          </w:tcPr>
          <w:p w14:paraId="260186A3" w14:textId="77777777" w:rsidR="003F6AAA" w:rsidRPr="00EF5447" w:rsidRDefault="003F6AAA" w:rsidP="00D95E39">
            <w:pPr>
              <w:pStyle w:val="TAC"/>
            </w:pPr>
            <w:r w:rsidRPr="00EF5447">
              <w:rPr>
                <w:rFonts w:cs="Arial"/>
              </w:rPr>
              <w:t>IMD4</w:t>
            </w:r>
          </w:p>
        </w:tc>
      </w:tr>
      <w:tr w:rsidR="003F6AAA" w:rsidRPr="00EF5447" w14:paraId="33ACFE7B" w14:textId="77777777" w:rsidTr="00D95E39">
        <w:trPr>
          <w:trHeight w:val="54"/>
          <w:jc w:val="center"/>
        </w:trPr>
        <w:tc>
          <w:tcPr>
            <w:tcW w:w="2258" w:type="dxa"/>
            <w:tcBorders>
              <w:bottom w:val="nil"/>
            </w:tcBorders>
            <w:shd w:val="clear" w:color="auto" w:fill="auto"/>
            <w:hideMark/>
          </w:tcPr>
          <w:p w14:paraId="6C6463E2" w14:textId="77777777" w:rsidR="003F6AAA" w:rsidRPr="00EF5447" w:rsidRDefault="003F6AAA" w:rsidP="00D95E39">
            <w:pPr>
              <w:pStyle w:val="TAC"/>
            </w:pPr>
            <w:r w:rsidRPr="00EF5447">
              <w:rPr>
                <w:rFonts w:eastAsia="MS Mincho"/>
              </w:rPr>
              <w:t>DC_3A-21A_n79A</w:t>
            </w:r>
          </w:p>
        </w:tc>
        <w:tc>
          <w:tcPr>
            <w:tcW w:w="968" w:type="dxa"/>
            <w:shd w:val="clear" w:color="auto" w:fill="auto"/>
            <w:hideMark/>
          </w:tcPr>
          <w:p w14:paraId="6258C651" w14:textId="77777777" w:rsidR="003F6AAA" w:rsidRPr="00EF5447" w:rsidRDefault="003F6AAA" w:rsidP="00D95E39">
            <w:pPr>
              <w:pStyle w:val="TAC"/>
              <w:rPr>
                <w:rFonts w:eastAsia="MS Mincho"/>
              </w:rPr>
            </w:pPr>
            <w:r w:rsidRPr="00EF5447">
              <w:rPr>
                <w:rFonts w:eastAsia="MS Mincho"/>
              </w:rPr>
              <w:t>3</w:t>
            </w:r>
          </w:p>
        </w:tc>
        <w:tc>
          <w:tcPr>
            <w:tcW w:w="1066" w:type="dxa"/>
            <w:shd w:val="clear" w:color="auto" w:fill="auto"/>
            <w:noWrap/>
          </w:tcPr>
          <w:p w14:paraId="02BCFCF4" w14:textId="77777777" w:rsidR="003F6AAA" w:rsidRPr="00EF5447" w:rsidRDefault="003F6AAA" w:rsidP="00D95E39">
            <w:pPr>
              <w:pStyle w:val="TAC"/>
              <w:rPr>
                <w:rFonts w:eastAsia="MS Mincho"/>
              </w:rPr>
            </w:pPr>
            <w:r w:rsidRPr="00EF5447">
              <w:rPr>
                <w:rFonts w:eastAsia="MS Mincho"/>
              </w:rPr>
              <w:t>1774.2</w:t>
            </w:r>
          </w:p>
        </w:tc>
        <w:tc>
          <w:tcPr>
            <w:tcW w:w="746" w:type="dxa"/>
            <w:shd w:val="clear" w:color="auto" w:fill="auto"/>
            <w:noWrap/>
          </w:tcPr>
          <w:p w14:paraId="2740C2DB"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7A801776"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1F10FAC9" w14:textId="77777777" w:rsidR="003F6AAA" w:rsidRPr="00EF5447" w:rsidRDefault="003F6AAA" w:rsidP="00D95E39">
            <w:pPr>
              <w:pStyle w:val="TAC"/>
              <w:rPr>
                <w:rFonts w:eastAsia="MS Mincho"/>
              </w:rPr>
            </w:pPr>
            <w:r w:rsidRPr="00EF5447">
              <w:rPr>
                <w:rFonts w:eastAsia="MS Mincho"/>
              </w:rPr>
              <w:t>1869.2</w:t>
            </w:r>
          </w:p>
        </w:tc>
        <w:tc>
          <w:tcPr>
            <w:tcW w:w="827" w:type="dxa"/>
            <w:shd w:val="clear" w:color="auto" w:fill="auto"/>
          </w:tcPr>
          <w:p w14:paraId="6971C0AB" w14:textId="77777777" w:rsidR="003F6AAA" w:rsidRPr="00EF5447" w:rsidRDefault="003F6AAA" w:rsidP="00D95E39">
            <w:pPr>
              <w:pStyle w:val="TAC"/>
              <w:rPr>
                <w:rFonts w:eastAsia="MS Mincho"/>
              </w:rPr>
            </w:pPr>
            <w:r w:rsidRPr="00EF5447">
              <w:rPr>
                <w:rFonts w:eastAsia="MS Mincho"/>
              </w:rPr>
              <w:t>17.8</w:t>
            </w:r>
          </w:p>
        </w:tc>
        <w:tc>
          <w:tcPr>
            <w:tcW w:w="1248" w:type="dxa"/>
            <w:shd w:val="clear" w:color="auto" w:fill="auto"/>
          </w:tcPr>
          <w:p w14:paraId="4BF93D2E" w14:textId="77777777" w:rsidR="003F6AAA" w:rsidRPr="00EF5447" w:rsidRDefault="003F6AAA" w:rsidP="00D95E39">
            <w:pPr>
              <w:pStyle w:val="TAC"/>
              <w:rPr>
                <w:rFonts w:eastAsia="MS Mincho"/>
              </w:rPr>
            </w:pPr>
            <w:r w:rsidRPr="00EF5447">
              <w:rPr>
                <w:rFonts w:eastAsia="MS Mincho"/>
              </w:rPr>
              <w:t>IMD3</w:t>
            </w:r>
          </w:p>
        </w:tc>
      </w:tr>
      <w:tr w:rsidR="003F6AAA" w:rsidRPr="00EF5447" w14:paraId="719645BD" w14:textId="77777777" w:rsidTr="00D95E39">
        <w:trPr>
          <w:trHeight w:val="22"/>
          <w:jc w:val="center"/>
        </w:trPr>
        <w:tc>
          <w:tcPr>
            <w:tcW w:w="2258" w:type="dxa"/>
            <w:tcBorders>
              <w:top w:val="nil"/>
              <w:bottom w:val="nil"/>
            </w:tcBorders>
            <w:shd w:val="clear" w:color="auto" w:fill="auto"/>
            <w:hideMark/>
          </w:tcPr>
          <w:p w14:paraId="0EAB7653" w14:textId="77777777" w:rsidR="003F6AAA" w:rsidRPr="00EF5447" w:rsidRDefault="003F6AAA" w:rsidP="00D95E39">
            <w:pPr>
              <w:pStyle w:val="TAC"/>
            </w:pPr>
          </w:p>
        </w:tc>
        <w:tc>
          <w:tcPr>
            <w:tcW w:w="968" w:type="dxa"/>
            <w:shd w:val="clear" w:color="auto" w:fill="auto"/>
            <w:hideMark/>
          </w:tcPr>
          <w:p w14:paraId="62E7061F" w14:textId="77777777" w:rsidR="003F6AAA" w:rsidRPr="00EF5447" w:rsidRDefault="003F6AAA" w:rsidP="00D95E39">
            <w:pPr>
              <w:pStyle w:val="TAC"/>
              <w:rPr>
                <w:rFonts w:eastAsia="MS Mincho"/>
              </w:rPr>
            </w:pPr>
            <w:r w:rsidRPr="00EF5447">
              <w:rPr>
                <w:rFonts w:eastAsia="MS Mincho"/>
              </w:rPr>
              <w:t>21</w:t>
            </w:r>
          </w:p>
        </w:tc>
        <w:tc>
          <w:tcPr>
            <w:tcW w:w="1066" w:type="dxa"/>
            <w:shd w:val="clear" w:color="auto" w:fill="auto"/>
            <w:noWrap/>
          </w:tcPr>
          <w:p w14:paraId="53E2C766" w14:textId="77777777" w:rsidR="003F6AAA" w:rsidRPr="00EF5447" w:rsidRDefault="003F6AAA" w:rsidP="00D95E39">
            <w:pPr>
              <w:pStyle w:val="TAC"/>
              <w:rPr>
                <w:rFonts w:eastAsia="MS Mincho"/>
              </w:rPr>
            </w:pPr>
            <w:r w:rsidRPr="00EF5447">
              <w:rPr>
                <w:rFonts w:eastAsia="MS Mincho"/>
              </w:rPr>
              <w:t>1450.4</w:t>
            </w:r>
          </w:p>
        </w:tc>
        <w:tc>
          <w:tcPr>
            <w:tcW w:w="746" w:type="dxa"/>
            <w:shd w:val="clear" w:color="auto" w:fill="auto"/>
            <w:noWrap/>
          </w:tcPr>
          <w:p w14:paraId="3E0882B9"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678BD7E9"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7AE6E447" w14:textId="77777777" w:rsidR="003F6AAA" w:rsidRPr="00EF5447" w:rsidRDefault="003F6AAA" w:rsidP="00D95E39">
            <w:pPr>
              <w:pStyle w:val="TAC"/>
              <w:rPr>
                <w:rFonts w:eastAsia="MS Mincho"/>
              </w:rPr>
            </w:pPr>
            <w:r w:rsidRPr="00EF5447">
              <w:rPr>
                <w:rFonts w:eastAsia="MS Mincho"/>
              </w:rPr>
              <w:t>1498.4</w:t>
            </w:r>
          </w:p>
        </w:tc>
        <w:tc>
          <w:tcPr>
            <w:tcW w:w="827" w:type="dxa"/>
            <w:shd w:val="clear" w:color="auto" w:fill="auto"/>
          </w:tcPr>
          <w:p w14:paraId="06D06172" w14:textId="77777777" w:rsidR="003F6AAA" w:rsidRPr="00EF5447" w:rsidRDefault="003F6AAA" w:rsidP="00D95E39">
            <w:pPr>
              <w:pStyle w:val="TAC"/>
              <w:rPr>
                <w:rFonts w:eastAsia="MS Mincho"/>
              </w:rPr>
            </w:pPr>
            <w:r w:rsidRPr="00EF5447">
              <w:t>N/A</w:t>
            </w:r>
          </w:p>
        </w:tc>
        <w:tc>
          <w:tcPr>
            <w:tcW w:w="1248" w:type="dxa"/>
            <w:shd w:val="clear" w:color="auto" w:fill="auto"/>
          </w:tcPr>
          <w:p w14:paraId="03370A64" w14:textId="77777777" w:rsidR="003F6AAA" w:rsidRPr="00EF5447" w:rsidRDefault="003F6AAA" w:rsidP="00D95E39">
            <w:pPr>
              <w:pStyle w:val="TAC"/>
              <w:rPr>
                <w:rFonts w:eastAsia="MS Mincho"/>
              </w:rPr>
            </w:pPr>
            <w:r w:rsidRPr="00EF5447">
              <w:t>N/A</w:t>
            </w:r>
          </w:p>
        </w:tc>
      </w:tr>
      <w:tr w:rsidR="003F6AAA" w:rsidRPr="00EF5447" w14:paraId="0C858B5E" w14:textId="77777777" w:rsidTr="00D95E39">
        <w:trPr>
          <w:trHeight w:val="22"/>
          <w:jc w:val="center"/>
        </w:trPr>
        <w:tc>
          <w:tcPr>
            <w:tcW w:w="2258" w:type="dxa"/>
            <w:tcBorders>
              <w:top w:val="nil"/>
              <w:bottom w:val="single" w:sz="4" w:space="0" w:color="auto"/>
            </w:tcBorders>
            <w:shd w:val="clear" w:color="auto" w:fill="auto"/>
          </w:tcPr>
          <w:p w14:paraId="2CFE5255" w14:textId="77777777" w:rsidR="003F6AAA" w:rsidRPr="00EF5447" w:rsidRDefault="003F6AAA" w:rsidP="00D95E39">
            <w:pPr>
              <w:pStyle w:val="TAC"/>
            </w:pPr>
          </w:p>
        </w:tc>
        <w:tc>
          <w:tcPr>
            <w:tcW w:w="968" w:type="dxa"/>
            <w:shd w:val="clear" w:color="auto" w:fill="auto"/>
          </w:tcPr>
          <w:p w14:paraId="33A95C39" w14:textId="77777777" w:rsidR="003F6AAA" w:rsidRPr="00EF5447" w:rsidRDefault="003F6AAA" w:rsidP="00D95E39">
            <w:pPr>
              <w:pStyle w:val="TAC"/>
              <w:rPr>
                <w:rFonts w:eastAsia="MS Mincho"/>
              </w:rPr>
            </w:pPr>
            <w:r w:rsidRPr="00EF5447">
              <w:rPr>
                <w:rFonts w:eastAsia="MS Mincho"/>
              </w:rPr>
              <w:t>n79</w:t>
            </w:r>
          </w:p>
        </w:tc>
        <w:tc>
          <w:tcPr>
            <w:tcW w:w="1066" w:type="dxa"/>
            <w:shd w:val="clear" w:color="auto" w:fill="auto"/>
            <w:noWrap/>
          </w:tcPr>
          <w:p w14:paraId="0343CC47" w14:textId="77777777" w:rsidR="003F6AAA" w:rsidRPr="00EF5447" w:rsidRDefault="003F6AAA" w:rsidP="00D95E39">
            <w:pPr>
              <w:pStyle w:val="TAC"/>
              <w:rPr>
                <w:rFonts w:eastAsia="MS Mincho"/>
              </w:rPr>
            </w:pPr>
            <w:r w:rsidRPr="00EF5447">
              <w:rPr>
                <w:rFonts w:eastAsia="MS Mincho"/>
              </w:rPr>
              <w:t>4770</w:t>
            </w:r>
          </w:p>
        </w:tc>
        <w:tc>
          <w:tcPr>
            <w:tcW w:w="746" w:type="dxa"/>
            <w:shd w:val="clear" w:color="auto" w:fill="auto"/>
            <w:noWrap/>
          </w:tcPr>
          <w:p w14:paraId="5B0083E7" w14:textId="77777777" w:rsidR="003F6AAA" w:rsidRPr="00EF5447" w:rsidRDefault="003F6AAA" w:rsidP="00D95E39">
            <w:pPr>
              <w:pStyle w:val="TAC"/>
              <w:rPr>
                <w:rFonts w:eastAsia="MS Mincho"/>
              </w:rPr>
            </w:pPr>
            <w:r w:rsidRPr="00EF5447">
              <w:rPr>
                <w:rFonts w:eastAsia="MS Mincho"/>
              </w:rPr>
              <w:t>40</w:t>
            </w:r>
          </w:p>
        </w:tc>
        <w:tc>
          <w:tcPr>
            <w:tcW w:w="877" w:type="dxa"/>
            <w:shd w:val="clear" w:color="auto" w:fill="auto"/>
            <w:noWrap/>
          </w:tcPr>
          <w:p w14:paraId="3DD11308" w14:textId="77777777" w:rsidR="003F6AAA" w:rsidRPr="00EF5447" w:rsidRDefault="003F6AAA" w:rsidP="00D95E39">
            <w:pPr>
              <w:pStyle w:val="TAC"/>
              <w:rPr>
                <w:rFonts w:eastAsia="MS Mincho"/>
              </w:rPr>
            </w:pPr>
            <w:r w:rsidRPr="00EF5447">
              <w:rPr>
                <w:rFonts w:eastAsia="MS Mincho"/>
              </w:rPr>
              <w:t>216</w:t>
            </w:r>
          </w:p>
        </w:tc>
        <w:tc>
          <w:tcPr>
            <w:tcW w:w="1299" w:type="dxa"/>
            <w:shd w:val="clear" w:color="auto" w:fill="auto"/>
            <w:noWrap/>
          </w:tcPr>
          <w:p w14:paraId="18D3E9C8" w14:textId="77777777" w:rsidR="003F6AAA" w:rsidRPr="00EF5447" w:rsidRDefault="003F6AAA" w:rsidP="00D95E39">
            <w:pPr>
              <w:pStyle w:val="TAC"/>
              <w:rPr>
                <w:rFonts w:eastAsia="MS Mincho"/>
              </w:rPr>
            </w:pPr>
            <w:r w:rsidRPr="00EF5447">
              <w:rPr>
                <w:rFonts w:eastAsia="MS Mincho"/>
              </w:rPr>
              <w:t>4770</w:t>
            </w:r>
          </w:p>
        </w:tc>
        <w:tc>
          <w:tcPr>
            <w:tcW w:w="827" w:type="dxa"/>
            <w:shd w:val="clear" w:color="auto" w:fill="auto"/>
          </w:tcPr>
          <w:p w14:paraId="14BC6943" w14:textId="77777777" w:rsidR="003F6AAA" w:rsidRPr="00EF5447" w:rsidRDefault="003F6AAA" w:rsidP="00D95E39">
            <w:pPr>
              <w:pStyle w:val="TAC"/>
            </w:pPr>
            <w:r w:rsidRPr="00EF5447">
              <w:t>N/A</w:t>
            </w:r>
          </w:p>
        </w:tc>
        <w:tc>
          <w:tcPr>
            <w:tcW w:w="1248" w:type="dxa"/>
            <w:shd w:val="clear" w:color="auto" w:fill="auto"/>
          </w:tcPr>
          <w:p w14:paraId="1B1EED62" w14:textId="77777777" w:rsidR="003F6AAA" w:rsidRPr="00EF5447" w:rsidRDefault="003F6AAA" w:rsidP="00D95E39">
            <w:pPr>
              <w:pStyle w:val="TAC"/>
            </w:pPr>
            <w:r w:rsidRPr="00EF5447">
              <w:t>N/A</w:t>
            </w:r>
          </w:p>
        </w:tc>
      </w:tr>
      <w:tr w:rsidR="003F6AAA" w:rsidRPr="00EF5447" w14:paraId="730F7B94" w14:textId="77777777" w:rsidTr="00D95E39">
        <w:trPr>
          <w:trHeight w:val="22"/>
          <w:jc w:val="center"/>
        </w:trPr>
        <w:tc>
          <w:tcPr>
            <w:tcW w:w="2258" w:type="dxa"/>
            <w:tcBorders>
              <w:top w:val="nil"/>
              <w:bottom w:val="nil"/>
            </w:tcBorders>
            <w:shd w:val="clear" w:color="auto" w:fill="auto"/>
          </w:tcPr>
          <w:p w14:paraId="7A40428D" w14:textId="77777777" w:rsidR="003F6AAA" w:rsidRPr="00EF5447" w:rsidRDefault="003F6AAA" w:rsidP="00D95E39">
            <w:pPr>
              <w:pStyle w:val="TAC"/>
            </w:pPr>
            <w:r w:rsidRPr="00EF5447">
              <w:t>DC_3A-32A_n1A</w:t>
            </w:r>
          </w:p>
        </w:tc>
        <w:tc>
          <w:tcPr>
            <w:tcW w:w="968" w:type="dxa"/>
            <w:shd w:val="clear" w:color="auto" w:fill="auto"/>
          </w:tcPr>
          <w:p w14:paraId="0E461E47" w14:textId="77777777" w:rsidR="003F6AAA" w:rsidRPr="00EF5447" w:rsidRDefault="003F6AAA" w:rsidP="00D95E39">
            <w:pPr>
              <w:pStyle w:val="TAC"/>
              <w:rPr>
                <w:rFonts w:eastAsia="MS Mincho"/>
              </w:rPr>
            </w:pPr>
            <w:r w:rsidRPr="00EF5447">
              <w:rPr>
                <w:rFonts w:eastAsia="Malgun Gothic"/>
                <w:szCs w:val="18"/>
                <w:lang w:eastAsia="ko-KR"/>
              </w:rPr>
              <w:t>3</w:t>
            </w:r>
          </w:p>
        </w:tc>
        <w:tc>
          <w:tcPr>
            <w:tcW w:w="1066" w:type="dxa"/>
            <w:shd w:val="clear" w:color="auto" w:fill="auto"/>
            <w:noWrap/>
          </w:tcPr>
          <w:p w14:paraId="3304316E" w14:textId="77777777" w:rsidR="003F6AAA" w:rsidRPr="00EF5447" w:rsidRDefault="003F6AAA" w:rsidP="00D95E39">
            <w:pPr>
              <w:pStyle w:val="TAC"/>
              <w:rPr>
                <w:rFonts w:eastAsia="MS Mincho"/>
              </w:rPr>
            </w:pPr>
            <w:r w:rsidRPr="00EF5447">
              <w:rPr>
                <w:rFonts w:cs="Arial"/>
              </w:rPr>
              <w:t>1720</w:t>
            </w:r>
          </w:p>
        </w:tc>
        <w:tc>
          <w:tcPr>
            <w:tcW w:w="746" w:type="dxa"/>
            <w:shd w:val="clear" w:color="auto" w:fill="auto"/>
            <w:noWrap/>
          </w:tcPr>
          <w:p w14:paraId="42E9262C"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056A3E54"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57E5D5E9" w14:textId="77777777" w:rsidR="003F6AAA" w:rsidRPr="00EF5447" w:rsidRDefault="003F6AAA" w:rsidP="00D95E39">
            <w:pPr>
              <w:pStyle w:val="TAC"/>
              <w:rPr>
                <w:rFonts w:eastAsia="MS Mincho"/>
              </w:rPr>
            </w:pPr>
            <w:r w:rsidRPr="00EF5447">
              <w:rPr>
                <w:rFonts w:cs="Arial"/>
              </w:rPr>
              <w:t>1815</w:t>
            </w:r>
          </w:p>
        </w:tc>
        <w:tc>
          <w:tcPr>
            <w:tcW w:w="827" w:type="dxa"/>
            <w:shd w:val="clear" w:color="auto" w:fill="auto"/>
          </w:tcPr>
          <w:p w14:paraId="274C2ABB" w14:textId="77777777" w:rsidR="003F6AAA" w:rsidRPr="00EF5447" w:rsidRDefault="003F6AAA" w:rsidP="00D95E39">
            <w:pPr>
              <w:pStyle w:val="TAC"/>
            </w:pPr>
            <w:r w:rsidRPr="00EF5447">
              <w:rPr>
                <w:rFonts w:cs="Arial"/>
              </w:rPr>
              <w:t>N/A</w:t>
            </w:r>
          </w:p>
        </w:tc>
        <w:tc>
          <w:tcPr>
            <w:tcW w:w="1248" w:type="dxa"/>
            <w:shd w:val="clear" w:color="auto" w:fill="auto"/>
          </w:tcPr>
          <w:p w14:paraId="30100EAB" w14:textId="77777777" w:rsidR="003F6AAA" w:rsidRPr="00EF5447" w:rsidRDefault="003F6AAA" w:rsidP="00D95E39">
            <w:pPr>
              <w:pStyle w:val="TAC"/>
            </w:pPr>
            <w:r w:rsidRPr="00EF5447">
              <w:rPr>
                <w:rFonts w:cs="Arial"/>
              </w:rPr>
              <w:t>N/A</w:t>
            </w:r>
          </w:p>
        </w:tc>
      </w:tr>
      <w:tr w:rsidR="003F6AAA" w:rsidRPr="00EF5447" w14:paraId="0B7A9FB3" w14:textId="77777777" w:rsidTr="00D95E39">
        <w:trPr>
          <w:trHeight w:val="22"/>
          <w:jc w:val="center"/>
        </w:trPr>
        <w:tc>
          <w:tcPr>
            <w:tcW w:w="2258" w:type="dxa"/>
            <w:tcBorders>
              <w:top w:val="nil"/>
              <w:bottom w:val="nil"/>
            </w:tcBorders>
            <w:shd w:val="clear" w:color="auto" w:fill="auto"/>
          </w:tcPr>
          <w:p w14:paraId="3404C537" w14:textId="77777777" w:rsidR="003F6AAA" w:rsidRPr="00EF5447" w:rsidRDefault="003F6AAA" w:rsidP="00D95E39">
            <w:pPr>
              <w:pStyle w:val="TAC"/>
            </w:pPr>
          </w:p>
        </w:tc>
        <w:tc>
          <w:tcPr>
            <w:tcW w:w="968" w:type="dxa"/>
            <w:shd w:val="clear" w:color="auto" w:fill="auto"/>
          </w:tcPr>
          <w:p w14:paraId="360EB0EA" w14:textId="77777777" w:rsidR="003F6AAA" w:rsidRPr="00EF5447" w:rsidRDefault="003F6AAA" w:rsidP="00D95E39">
            <w:pPr>
              <w:pStyle w:val="TAC"/>
              <w:rPr>
                <w:rFonts w:eastAsia="MS Mincho"/>
              </w:rPr>
            </w:pPr>
            <w:r w:rsidRPr="00EF5447">
              <w:rPr>
                <w:rFonts w:eastAsia="Malgun Gothic"/>
                <w:szCs w:val="18"/>
                <w:lang w:eastAsia="ko-KR"/>
              </w:rPr>
              <w:t>32</w:t>
            </w:r>
          </w:p>
        </w:tc>
        <w:tc>
          <w:tcPr>
            <w:tcW w:w="1066" w:type="dxa"/>
            <w:shd w:val="clear" w:color="auto" w:fill="auto"/>
            <w:noWrap/>
          </w:tcPr>
          <w:p w14:paraId="6CA5C3FE" w14:textId="77777777" w:rsidR="003F6AAA" w:rsidRPr="00EF5447" w:rsidRDefault="003F6AAA" w:rsidP="00D95E39">
            <w:pPr>
              <w:pStyle w:val="TAC"/>
              <w:rPr>
                <w:rFonts w:eastAsia="MS Mincho"/>
              </w:rPr>
            </w:pPr>
            <w:r w:rsidRPr="00EF5447">
              <w:rPr>
                <w:rFonts w:cs="Arial"/>
              </w:rPr>
              <w:t>N/A</w:t>
            </w:r>
          </w:p>
        </w:tc>
        <w:tc>
          <w:tcPr>
            <w:tcW w:w="746" w:type="dxa"/>
            <w:shd w:val="clear" w:color="auto" w:fill="auto"/>
            <w:noWrap/>
          </w:tcPr>
          <w:p w14:paraId="2E5CCFF3"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39A26DAD"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27565BDE" w14:textId="77777777" w:rsidR="003F6AAA" w:rsidRPr="00EF5447" w:rsidRDefault="003F6AAA" w:rsidP="00D95E39">
            <w:pPr>
              <w:pStyle w:val="TAC"/>
              <w:rPr>
                <w:rFonts w:eastAsia="MS Mincho"/>
              </w:rPr>
            </w:pPr>
            <w:r w:rsidRPr="00EF5447">
              <w:rPr>
                <w:rFonts w:cs="Arial"/>
              </w:rPr>
              <w:t>1480</w:t>
            </w:r>
          </w:p>
        </w:tc>
        <w:tc>
          <w:tcPr>
            <w:tcW w:w="827" w:type="dxa"/>
            <w:shd w:val="clear" w:color="auto" w:fill="auto"/>
          </w:tcPr>
          <w:p w14:paraId="370F1B35" w14:textId="77777777" w:rsidR="003F6AAA" w:rsidRPr="00EF5447" w:rsidRDefault="003F6AAA" w:rsidP="00D95E39">
            <w:pPr>
              <w:pStyle w:val="TAC"/>
            </w:pPr>
            <w:r w:rsidRPr="00EF5447">
              <w:rPr>
                <w:rFonts w:cs="Arial"/>
              </w:rPr>
              <w:t>15.2</w:t>
            </w:r>
          </w:p>
        </w:tc>
        <w:tc>
          <w:tcPr>
            <w:tcW w:w="1248" w:type="dxa"/>
            <w:shd w:val="clear" w:color="auto" w:fill="auto"/>
          </w:tcPr>
          <w:p w14:paraId="599385A3" w14:textId="77777777" w:rsidR="003F6AAA" w:rsidRPr="00EF5447" w:rsidRDefault="003F6AAA" w:rsidP="00D95E39">
            <w:pPr>
              <w:pStyle w:val="TAC"/>
            </w:pPr>
            <w:r w:rsidRPr="00EF5447">
              <w:rPr>
                <w:rFonts w:cs="Arial"/>
              </w:rPr>
              <w:t>IMD3</w:t>
            </w:r>
            <w:r w:rsidRPr="00EF5447">
              <w:rPr>
                <w:rFonts w:cs="Arial"/>
                <w:vertAlign w:val="superscript"/>
              </w:rPr>
              <w:t>4</w:t>
            </w:r>
          </w:p>
        </w:tc>
      </w:tr>
      <w:tr w:rsidR="003F6AAA" w:rsidRPr="00EF5447" w14:paraId="09051C29" w14:textId="77777777" w:rsidTr="00D95E39">
        <w:trPr>
          <w:trHeight w:val="22"/>
          <w:jc w:val="center"/>
        </w:trPr>
        <w:tc>
          <w:tcPr>
            <w:tcW w:w="2258" w:type="dxa"/>
            <w:tcBorders>
              <w:top w:val="nil"/>
              <w:bottom w:val="single" w:sz="4" w:space="0" w:color="auto"/>
            </w:tcBorders>
            <w:shd w:val="clear" w:color="auto" w:fill="auto"/>
          </w:tcPr>
          <w:p w14:paraId="7A4D5590" w14:textId="77777777" w:rsidR="003F6AAA" w:rsidRPr="00EF5447" w:rsidRDefault="003F6AAA" w:rsidP="00D95E39">
            <w:pPr>
              <w:pStyle w:val="TAC"/>
            </w:pPr>
          </w:p>
        </w:tc>
        <w:tc>
          <w:tcPr>
            <w:tcW w:w="968" w:type="dxa"/>
            <w:shd w:val="clear" w:color="auto" w:fill="auto"/>
          </w:tcPr>
          <w:p w14:paraId="03D876B8" w14:textId="77777777" w:rsidR="003F6AAA" w:rsidRPr="00EF5447" w:rsidRDefault="003F6AAA" w:rsidP="00D95E39">
            <w:pPr>
              <w:pStyle w:val="TAC"/>
              <w:rPr>
                <w:rFonts w:eastAsia="MS Mincho"/>
              </w:rPr>
            </w:pPr>
            <w:r w:rsidRPr="00EF5447">
              <w:rPr>
                <w:rFonts w:eastAsia="MS Mincho"/>
              </w:rPr>
              <w:t>n1</w:t>
            </w:r>
          </w:p>
        </w:tc>
        <w:tc>
          <w:tcPr>
            <w:tcW w:w="1066" w:type="dxa"/>
            <w:shd w:val="clear" w:color="auto" w:fill="auto"/>
            <w:noWrap/>
          </w:tcPr>
          <w:p w14:paraId="224F18A2" w14:textId="77777777" w:rsidR="003F6AAA" w:rsidRPr="00EF5447" w:rsidRDefault="003F6AAA" w:rsidP="00D95E39">
            <w:pPr>
              <w:pStyle w:val="TAC"/>
              <w:rPr>
                <w:rFonts w:eastAsia="MS Mincho"/>
              </w:rPr>
            </w:pPr>
            <w:r w:rsidRPr="00EF5447">
              <w:rPr>
                <w:rFonts w:cs="Arial"/>
              </w:rPr>
              <w:t>1960</w:t>
            </w:r>
          </w:p>
        </w:tc>
        <w:tc>
          <w:tcPr>
            <w:tcW w:w="746" w:type="dxa"/>
            <w:shd w:val="clear" w:color="auto" w:fill="auto"/>
            <w:noWrap/>
          </w:tcPr>
          <w:p w14:paraId="4F70C3A3"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340E1450"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1B2E2193" w14:textId="77777777" w:rsidR="003F6AAA" w:rsidRPr="00EF5447" w:rsidRDefault="003F6AAA" w:rsidP="00D95E39">
            <w:pPr>
              <w:pStyle w:val="TAC"/>
              <w:rPr>
                <w:rFonts w:eastAsia="MS Mincho"/>
              </w:rPr>
            </w:pPr>
            <w:r w:rsidRPr="00EF5447">
              <w:rPr>
                <w:rFonts w:cs="Arial"/>
              </w:rPr>
              <w:t>2150</w:t>
            </w:r>
          </w:p>
        </w:tc>
        <w:tc>
          <w:tcPr>
            <w:tcW w:w="827" w:type="dxa"/>
            <w:shd w:val="clear" w:color="auto" w:fill="auto"/>
          </w:tcPr>
          <w:p w14:paraId="53CAB614" w14:textId="77777777" w:rsidR="003F6AAA" w:rsidRPr="00EF5447" w:rsidRDefault="003F6AAA" w:rsidP="00D95E39">
            <w:pPr>
              <w:pStyle w:val="TAC"/>
            </w:pPr>
            <w:r w:rsidRPr="00EF5447">
              <w:rPr>
                <w:rFonts w:cs="Arial"/>
              </w:rPr>
              <w:t>N/A</w:t>
            </w:r>
          </w:p>
        </w:tc>
        <w:tc>
          <w:tcPr>
            <w:tcW w:w="1248" w:type="dxa"/>
            <w:shd w:val="clear" w:color="auto" w:fill="auto"/>
          </w:tcPr>
          <w:p w14:paraId="22B80784" w14:textId="77777777" w:rsidR="003F6AAA" w:rsidRPr="00EF5447" w:rsidRDefault="003F6AAA" w:rsidP="00D95E39">
            <w:pPr>
              <w:pStyle w:val="TAC"/>
            </w:pPr>
            <w:r w:rsidRPr="00EF5447">
              <w:rPr>
                <w:rFonts w:cs="Arial"/>
              </w:rPr>
              <w:t>N/A</w:t>
            </w:r>
          </w:p>
        </w:tc>
      </w:tr>
      <w:tr w:rsidR="003F6AAA" w:rsidRPr="00EF5447" w14:paraId="2671AC0C" w14:textId="77777777" w:rsidTr="00D95E39">
        <w:trPr>
          <w:trHeight w:val="22"/>
          <w:jc w:val="center"/>
        </w:trPr>
        <w:tc>
          <w:tcPr>
            <w:tcW w:w="2258" w:type="dxa"/>
            <w:tcBorders>
              <w:bottom w:val="nil"/>
            </w:tcBorders>
            <w:shd w:val="clear" w:color="auto" w:fill="auto"/>
          </w:tcPr>
          <w:p w14:paraId="24161621" w14:textId="77777777" w:rsidR="003F6AAA" w:rsidRPr="00EF5447" w:rsidRDefault="003F6AAA" w:rsidP="00D95E39">
            <w:pPr>
              <w:pStyle w:val="TAC"/>
              <w:rPr>
                <w:rFonts w:cs="Arial"/>
                <w:szCs w:val="18"/>
                <w:lang w:eastAsia="zh-CN"/>
              </w:rPr>
            </w:pPr>
            <w:r w:rsidRPr="00EF5447">
              <w:rPr>
                <w:rFonts w:cs="Arial"/>
                <w:szCs w:val="18"/>
                <w:lang w:eastAsia="zh-CN"/>
              </w:rPr>
              <w:t>DC_3A-32A_n78A</w:t>
            </w:r>
          </w:p>
          <w:p w14:paraId="7E5BC388" w14:textId="77777777" w:rsidR="003F6AAA" w:rsidRPr="00EF5447" w:rsidRDefault="003F6AAA" w:rsidP="00D95E39">
            <w:pPr>
              <w:pStyle w:val="TAC"/>
            </w:pPr>
            <w:r w:rsidRPr="00EF5447">
              <w:rPr>
                <w:rFonts w:cs="Arial"/>
                <w:szCs w:val="18"/>
                <w:lang w:eastAsia="zh-CN"/>
              </w:rPr>
              <w:t>DC_3A-32A_n78(2A)</w:t>
            </w:r>
          </w:p>
        </w:tc>
        <w:tc>
          <w:tcPr>
            <w:tcW w:w="968" w:type="dxa"/>
            <w:shd w:val="clear" w:color="auto" w:fill="auto"/>
          </w:tcPr>
          <w:p w14:paraId="2169268E" w14:textId="77777777" w:rsidR="003F6AAA" w:rsidRPr="00EF5447" w:rsidRDefault="003F6AAA" w:rsidP="00D95E39">
            <w:pPr>
              <w:pStyle w:val="TAC"/>
              <w:rPr>
                <w:rFonts w:eastAsia="MS Mincho"/>
              </w:rPr>
            </w:pPr>
            <w:r w:rsidRPr="00EF5447">
              <w:rPr>
                <w:rFonts w:eastAsia="MS Mincho" w:cs="Arial"/>
                <w:szCs w:val="18"/>
              </w:rPr>
              <w:t>3</w:t>
            </w:r>
          </w:p>
        </w:tc>
        <w:tc>
          <w:tcPr>
            <w:tcW w:w="1066" w:type="dxa"/>
            <w:shd w:val="clear" w:color="auto" w:fill="auto"/>
            <w:noWrap/>
          </w:tcPr>
          <w:p w14:paraId="59F8C9A9" w14:textId="77777777" w:rsidR="003F6AAA" w:rsidRPr="00EF5447" w:rsidRDefault="003F6AAA" w:rsidP="00D95E39">
            <w:pPr>
              <w:pStyle w:val="TAC"/>
              <w:rPr>
                <w:rFonts w:eastAsia="MS Mincho"/>
              </w:rPr>
            </w:pPr>
            <w:r w:rsidRPr="00EF5447">
              <w:rPr>
                <w:rFonts w:cs="Arial"/>
                <w:szCs w:val="18"/>
              </w:rPr>
              <w:t>1730</w:t>
            </w:r>
          </w:p>
        </w:tc>
        <w:tc>
          <w:tcPr>
            <w:tcW w:w="746" w:type="dxa"/>
            <w:shd w:val="clear" w:color="auto" w:fill="auto"/>
            <w:noWrap/>
          </w:tcPr>
          <w:p w14:paraId="385D3B73" w14:textId="77777777" w:rsidR="003F6AAA" w:rsidRPr="00EF5447" w:rsidRDefault="003F6AAA" w:rsidP="00D95E39">
            <w:pPr>
              <w:pStyle w:val="TAC"/>
              <w:rPr>
                <w:rFonts w:eastAsia="MS Mincho"/>
              </w:rPr>
            </w:pPr>
            <w:r w:rsidRPr="00EF5447">
              <w:rPr>
                <w:rFonts w:cs="Arial"/>
                <w:szCs w:val="18"/>
              </w:rPr>
              <w:t>5</w:t>
            </w:r>
          </w:p>
        </w:tc>
        <w:tc>
          <w:tcPr>
            <w:tcW w:w="877" w:type="dxa"/>
            <w:shd w:val="clear" w:color="auto" w:fill="auto"/>
            <w:noWrap/>
          </w:tcPr>
          <w:p w14:paraId="6BBE898F" w14:textId="77777777" w:rsidR="003F6AAA" w:rsidRPr="00EF5447" w:rsidRDefault="003F6AAA" w:rsidP="00D95E39">
            <w:pPr>
              <w:pStyle w:val="TAC"/>
              <w:rPr>
                <w:rFonts w:eastAsia="MS Mincho"/>
              </w:rPr>
            </w:pPr>
            <w:r w:rsidRPr="00EF5447">
              <w:rPr>
                <w:rFonts w:cs="Arial"/>
                <w:szCs w:val="18"/>
              </w:rPr>
              <w:t>25</w:t>
            </w:r>
          </w:p>
        </w:tc>
        <w:tc>
          <w:tcPr>
            <w:tcW w:w="1299" w:type="dxa"/>
            <w:shd w:val="clear" w:color="auto" w:fill="auto"/>
            <w:noWrap/>
          </w:tcPr>
          <w:p w14:paraId="07B02A8A" w14:textId="77777777" w:rsidR="003F6AAA" w:rsidRPr="00EF5447" w:rsidRDefault="003F6AAA" w:rsidP="00D95E39">
            <w:pPr>
              <w:pStyle w:val="TAC"/>
              <w:rPr>
                <w:rFonts w:eastAsia="MS Mincho"/>
              </w:rPr>
            </w:pPr>
            <w:r w:rsidRPr="00EF5447">
              <w:rPr>
                <w:rFonts w:cs="Arial"/>
                <w:szCs w:val="18"/>
              </w:rPr>
              <w:t>1825</w:t>
            </w:r>
          </w:p>
        </w:tc>
        <w:tc>
          <w:tcPr>
            <w:tcW w:w="827" w:type="dxa"/>
            <w:shd w:val="clear" w:color="auto" w:fill="auto"/>
          </w:tcPr>
          <w:p w14:paraId="0C5C9FB7" w14:textId="77777777" w:rsidR="003F6AAA" w:rsidRPr="00EF5447" w:rsidRDefault="003F6AAA" w:rsidP="00D95E39">
            <w:pPr>
              <w:pStyle w:val="TAC"/>
            </w:pPr>
            <w:r w:rsidRPr="00EF5447">
              <w:rPr>
                <w:rFonts w:cs="Arial"/>
                <w:szCs w:val="18"/>
              </w:rPr>
              <w:t>N/A</w:t>
            </w:r>
          </w:p>
        </w:tc>
        <w:tc>
          <w:tcPr>
            <w:tcW w:w="1248" w:type="dxa"/>
            <w:shd w:val="clear" w:color="auto" w:fill="auto"/>
          </w:tcPr>
          <w:p w14:paraId="5867F011" w14:textId="77777777" w:rsidR="003F6AAA" w:rsidRPr="00EF5447" w:rsidRDefault="003F6AAA" w:rsidP="00D95E39">
            <w:pPr>
              <w:pStyle w:val="TAC"/>
            </w:pPr>
            <w:r w:rsidRPr="00EF5447">
              <w:rPr>
                <w:rFonts w:eastAsia="MS Mincho" w:cs="Arial"/>
                <w:szCs w:val="18"/>
              </w:rPr>
              <w:t>N/A</w:t>
            </w:r>
          </w:p>
        </w:tc>
      </w:tr>
      <w:tr w:rsidR="003F6AAA" w:rsidRPr="00EF5447" w14:paraId="6628F162" w14:textId="77777777" w:rsidTr="00D95E39">
        <w:trPr>
          <w:trHeight w:val="22"/>
          <w:jc w:val="center"/>
        </w:trPr>
        <w:tc>
          <w:tcPr>
            <w:tcW w:w="2258" w:type="dxa"/>
            <w:tcBorders>
              <w:top w:val="nil"/>
              <w:bottom w:val="nil"/>
            </w:tcBorders>
            <w:shd w:val="clear" w:color="auto" w:fill="auto"/>
          </w:tcPr>
          <w:p w14:paraId="71E2031A" w14:textId="77777777" w:rsidR="003F6AAA" w:rsidRPr="00EF5447" w:rsidRDefault="003F6AAA" w:rsidP="00D95E39">
            <w:pPr>
              <w:pStyle w:val="TAC"/>
            </w:pPr>
          </w:p>
        </w:tc>
        <w:tc>
          <w:tcPr>
            <w:tcW w:w="968" w:type="dxa"/>
            <w:shd w:val="clear" w:color="auto" w:fill="auto"/>
          </w:tcPr>
          <w:p w14:paraId="069DE5E0" w14:textId="77777777" w:rsidR="003F6AAA" w:rsidRPr="00EF5447" w:rsidRDefault="003F6AAA" w:rsidP="00D95E39">
            <w:pPr>
              <w:pStyle w:val="TAC"/>
              <w:rPr>
                <w:rFonts w:eastAsia="MS Mincho"/>
              </w:rPr>
            </w:pPr>
            <w:r w:rsidRPr="00EF5447">
              <w:rPr>
                <w:rFonts w:eastAsia="MS Mincho" w:cs="Arial"/>
                <w:szCs w:val="18"/>
              </w:rPr>
              <w:t>32</w:t>
            </w:r>
          </w:p>
        </w:tc>
        <w:tc>
          <w:tcPr>
            <w:tcW w:w="1066" w:type="dxa"/>
            <w:shd w:val="clear" w:color="auto" w:fill="auto"/>
            <w:noWrap/>
          </w:tcPr>
          <w:p w14:paraId="7288655D" w14:textId="77777777" w:rsidR="003F6AAA" w:rsidRPr="00EF5447" w:rsidRDefault="003F6AAA" w:rsidP="00D95E39">
            <w:pPr>
              <w:pStyle w:val="TAC"/>
              <w:rPr>
                <w:rFonts w:eastAsia="MS Mincho"/>
              </w:rPr>
            </w:pPr>
            <w:r w:rsidRPr="00EF5447">
              <w:rPr>
                <w:rFonts w:cs="Arial"/>
                <w:szCs w:val="18"/>
              </w:rPr>
              <w:t>N/A</w:t>
            </w:r>
          </w:p>
        </w:tc>
        <w:tc>
          <w:tcPr>
            <w:tcW w:w="746" w:type="dxa"/>
            <w:shd w:val="clear" w:color="auto" w:fill="auto"/>
            <w:noWrap/>
          </w:tcPr>
          <w:p w14:paraId="75A59A51" w14:textId="77777777" w:rsidR="003F6AAA" w:rsidRPr="00EF5447" w:rsidRDefault="003F6AAA" w:rsidP="00D95E39">
            <w:pPr>
              <w:pStyle w:val="TAC"/>
              <w:rPr>
                <w:rFonts w:eastAsia="MS Mincho"/>
              </w:rPr>
            </w:pPr>
            <w:r w:rsidRPr="00EF5447">
              <w:rPr>
                <w:rFonts w:cs="Arial"/>
                <w:szCs w:val="18"/>
              </w:rPr>
              <w:t>5</w:t>
            </w:r>
          </w:p>
        </w:tc>
        <w:tc>
          <w:tcPr>
            <w:tcW w:w="877" w:type="dxa"/>
            <w:shd w:val="clear" w:color="auto" w:fill="auto"/>
            <w:noWrap/>
          </w:tcPr>
          <w:p w14:paraId="6D1E073D" w14:textId="77777777" w:rsidR="003F6AAA" w:rsidRPr="00EF5447" w:rsidRDefault="003F6AAA" w:rsidP="00D95E39">
            <w:pPr>
              <w:pStyle w:val="TAC"/>
              <w:rPr>
                <w:rFonts w:eastAsia="MS Mincho"/>
              </w:rPr>
            </w:pPr>
            <w:r w:rsidRPr="00EF5447">
              <w:rPr>
                <w:rFonts w:cs="Arial"/>
                <w:szCs w:val="18"/>
              </w:rPr>
              <w:t>25</w:t>
            </w:r>
          </w:p>
        </w:tc>
        <w:tc>
          <w:tcPr>
            <w:tcW w:w="1299" w:type="dxa"/>
            <w:shd w:val="clear" w:color="auto" w:fill="auto"/>
            <w:noWrap/>
          </w:tcPr>
          <w:p w14:paraId="3408AC11" w14:textId="77777777" w:rsidR="003F6AAA" w:rsidRPr="00EF5447" w:rsidRDefault="003F6AAA" w:rsidP="00D95E39">
            <w:pPr>
              <w:pStyle w:val="TAC"/>
              <w:rPr>
                <w:rFonts w:eastAsia="MS Mincho"/>
              </w:rPr>
            </w:pPr>
            <w:r w:rsidRPr="00EF5447">
              <w:rPr>
                <w:rFonts w:cs="Arial"/>
                <w:szCs w:val="18"/>
              </w:rPr>
              <w:t>1470</w:t>
            </w:r>
          </w:p>
        </w:tc>
        <w:tc>
          <w:tcPr>
            <w:tcW w:w="827" w:type="dxa"/>
            <w:shd w:val="clear" w:color="auto" w:fill="auto"/>
          </w:tcPr>
          <w:p w14:paraId="4BBDDA39" w14:textId="77777777" w:rsidR="003F6AAA" w:rsidRPr="00EF5447" w:rsidRDefault="003F6AAA" w:rsidP="00D95E39">
            <w:pPr>
              <w:pStyle w:val="TAC"/>
            </w:pPr>
            <w:r w:rsidRPr="00EF5447">
              <w:rPr>
                <w:rFonts w:cs="Arial"/>
                <w:szCs w:val="18"/>
              </w:rPr>
              <w:t>4.9</w:t>
            </w:r>
          </w:p>
        </w:tc>
        <w:tc>
          <w:tcPr>
            <w:tcW w:w="1248" w:type="dxa"/>
            <w:shd w:val="clear" w:color="auto" w:fill="auto"/>
          </w:tcPr>
          <w:p w14:paraId="4D699293" w14:textId="77777777" w:rsidR="003F6AAA" w:rsidRPr="00EF5447" w:rsidRDefault="003F6AAA" w:rsidP="00D95E39">
            <w:pPr>
              <w:pStyle w:val="TAC"/>
            </w:pPr>
            <w:r w:rsidRPr="00EF5447">
              <w:rPr>
                <w:rFonts w:eastAsia="MS Mincho" w:cs="Arial"/>
                <w:szCs w:val="18"/>
              </w:rPr>
              <w:t>IMD4</w:t>
            </w:r>
          </w:p>
        </w:tc>
      </w:tr>
      <w:tr w:rsidR="003F6AAA" w:rsidRPr="00EF5447" w14:paraId="305D40C0" w14:textId="77777777" w:rsidTr="00D95E39">
        <w:trPr>
          <w:trHeight w:val="22"/>
          <w:jc w:val="center"/>
        </w:trPr>
        <w:tc>
          <w:tcPr>
            <w:tcW w:w="2258" w:type="dxa"/>
            <w:tcBorders>
              <w:top w:val="nil"/>
              <w:bottom w:val="nil"/>
            </w:tcBorders>
            <w:shd w:val="clear" w:color="auto" w:fill="auto"/>
          </w:tcPr>
          <w:p w14:paraId="4BC13097" w14:textId="77777777" w:rsidR="003F6AAA" w:rsidRPr="00EF5447" w:rsidRDefault="003F6AAA" w:rsidP="00D95E39">
            <w:pPr>
              <w:pStyle w:val="TAC"/>
            </w:pPr>
          </w:p>
        </w:tc>
        <w:tc>
          <w:tcPr>
            <w:tcW w:w="968" w:type="dxa"/>
            <w:shd w:val="clear" w:color="auto" w:fill="auto"/>
          </w:tcPr>
          <w:p w14:paraId="4D71F196" w14:textId="77777777" w:rsidR="003F6AAA" w:rsidRPr="00EF5447" w:rsidRDefault="003F6AAA" w:rsidP="00D95E39">
            <w:pPr>
              <w:pStyle w:val="TAC"/>
              <w:rPr>
                <w:rFonts w:eastAsia="MS Mincho"/>
              </w:rPr>
            </w:pPr>
            <w:r w:rsidRPr="00EF5447">
              <w:rPr>
                <w:rFonts w:eastAsia="MS Mincho" w:cs="Arial"/>
                <w:szCs w:val="18"/>
              </w:rPr>
              <w:t>n78</w:t>
            </w:r>
          </w:p>
        </w:tc>
        <w:tc>
          <w:tcPr>
            <w:tcW w:w="1066" w:type="dxa"/>
            <w:shd w:val="clear" w:color="auto" w:fill="auto"/>
            <w:noWrap/>
          </w:tcPr>
          <w:p w14:paraId="274DF471" w14:textId="77777777" w:rsidR="003F6AAA" w:rsidRPr="00EF5447" w:rsidRDefault="003F6AAA" w:rsidP="00D95E39">
            <w:pPr>
              <w:pStyle w:val="TAC"/>
              <w:rPr>
                <w:rFonts w:eastAsia="MS Mincho"/>
              </w:rPr>
            </w:pPr>
            <w:r w:rsidRPr="00EF5447">
              <w:rPr>
                <w:rFonts w:cs="Arial"/>
                <w:szCs w:val="18"/>
              </w:rPr>
              <w:t>3720</w:t>
            </w:r>
          </w:p>
        </w:tc>
        <w:tc>
          <w:tcPr>
            <w:tcW w:w="746" w:type="dxa"/>
            <w:shd w:val="clear" w:color="auto" w:fill="auto"/>
            <w:noWrap/>
          </w:tcPr>
          <w:p w14:paraId="74A74A92" w14:textId="77777777" w:rsidR="003F6AAA" w:rsidRPr="00EF5447" w:rsidRDefault="003F6AAA" w:rsidP="00D95E39">
            <w:pPr>
              <w:pStyle w:val="TAC"/>
              <w:rPr>
                <w:rFonts w:eastAsia="MS Mincho"/>
              </w:rPr>
            </w:pPr>
            <w:r w:rsidRPr="00EF5447">
              <w:rPr>
                <w:rFonts w:cs="Arial"/>
                <w:szCs w:val="18"/>
              </w:rPr>
              <w:t>10</w:t>
            </w:r>
          </w:p>
        </w:tc>
        <w:tc>
          <w:tcPr>
            <w:tcW w:w="877" w:type="dxa"/>
            <w:shd w:val="clear" w:color="auto" w:fill="auto"/>
            <w:noWrap/>
          </w:tcPr>
          <w:p w14:paraId="50E4B3BB" w14:textId="77777777" w:rsidR="003F6AAA" w:rsidRPr="00EF5447" w:rsidRDefault="003F6AAA" w:rsidP="00D95E39">
            <w:pPr>
              <w:pStyle w:val="TAC"/>
              <w:rPr>
                <w:rFonts w:eastAsia="MS Mincho"/>
              </w:rPr>
            </w:pPr>
            <w:r w:rsidRPr="00EF5447">
              <w:rPr>
                <w:rFonts w:cs="Arial"/>
                <w:szCs w:val="18"/>
              </w:rPr>
              <w:t>50</w:t>
            </w:r>
          </w:p>
        </w:tc>
        <w:tc>
          <w:tcPr>
            <w:tcW w:w="1299" w:type="dxa"/>
            <w:shd w:val="clear" w:color="auto" w:fill="auto"/>
            <w:noWrap/>
          </w:tcPr>
          <w:p w14:paraId="70CFEDF7" w14:textId="77777777" w:rsidR="003F6AAA" w:rsidRPr="00EF5447" w:rsidRDefault="003F6AAA" w:rsidP="00D95E39">
            <w:pPr>
              <w:pStyle w:val="TAC"/>
              <w:rPr>
                <w:rFonts w:eastAsia="MS Mincho"/>
              </w:rPr>
            </w:pPr>
            <w:r w:rsidRPr="00EF5447">
              <w:rPr>
                <w:rFonts w:cs="Arial"/>
                <w:szCs w:val="18"/>
              </w:rPr>
              <w:t>3720</w:t>
            </w:r>
          </w:p>
        </w:tc>
        <w:tc>
          <w:tcPr>
            <w:tcW w:w="827" w:type="dxa"/>
            <w:shd w:val="clear" w:color="auto" w:fill="auto"/>
          </w:tcPr>
          <w:p w14:paraId="73E8FF2F" w14:textId="77777777" w:rsidR="003F6AAA" w:rsidRPr="00EF5447" w:rsidRDefault="003F6AAA" w:rsidP="00D95E39">
            <w:pPr>
              <w:pStyle w:val="TAC"/>
            </w:pPr>
            <w:r w:rsidRPr="00EF5447">
              <w:rPr>
                <w:rFonts w:cs="Arial"/>
                <w:szCs w:val="18"/>
              </w:rPr>
              <w:t>N/A</w:t>
            </w:r>
          </w:p>
        </w:tc>
        <w:tc>
          <w:tcPr>
            <w:tcW w:w="1248" w:type="dxa"/>
            <w:shd w:val="clear" w:color="auto" w:fill="auto"/>
          </w:tcPr>
          <w:p w14:paraId="4C92A1FD" w14:textId="77777777" w:rsidR="003F6AAA" w:rsidRPr="00EF5447" w:rsidRDefault="003F6AAA" w:rsidP="00D95E39">
            <w:pPr>
              <w:pStyle w:val="TAC"/>
            </w:pPr>
            <w:r w:rsidRPr="00EF5447">
              <w:rPr>
                <w:rFonts w:cs="Arial"/>
                <w:szCs w:val="18"/>
              </w:rPr>
              <w:t>N/A</w:t>
            </w:r>
          </w:p>
        </w:tc>
      </w:tr>
      <w:tr w:rsidR="003F6AAA" w:rsidRPr="00EF5447" w14:paraId="33BE3E7F" w14:textId="77777777" w:rsidTr="00D95E39">
        <w:trPr>
          <w:trHeight w:val="22"/>
          <w:jc w:val="center"/>
        </w:trPr>
        <w:tc>
          <w:tcPr>
            <w:tcW w:w="2258" w:type="dxa"/>
            <w:tcBorders>
              <w:top w:val="nil"/>
              <w:bottom w:val="nil"/>
            </w:tcBorders>
            <w:shd w:val="clear" w:color="auto" w:fill="auto"/>
          </w:tcPr>
          <w:p w14:paraId="0489D76D" w14:textId="77777777" w:rsidR="003F6AAA" w:rsidRPr="00EF5447" w:rsidRDefault="003F6AAA" w:rsidP="00D95E39">
            <w:pPr>
              <w:pStyle w:val="TAC"/>
            </w:pPr>
          </w:p>
        </w:tc>
        <w:tc>
          <w:tcPr>
            <w:tcW w:w="968" w:type="dxa"/>
            <w:shd w:val="clear" w:color="auto" w:fill="auto"/>
          </w:tcPr>
          <w:p w14:paraId="371A23A0" w14:textId="77777777" w:rsidR="003F6AAA" w:rsidRPr="00EF5447" w:rsidRDefault="003F6AAA" w:rsidP="00D95E39">
            <w:pPr>
              <w:pStyle w:val="TAC"/>
              <w:rPr>
                <w:rFonts w:eastAsia="MS Mincho"/>
              </w:rPr>
            </w:pPr>
            <w:r w:rsidRPr="00EF5447">
              <w:rPr>
                <w:rFonts w:eastAsia="MS Mincho" w:cs="Arial"/>
                <w:szCs w:val="18"/>
              </w:rPr>
              <w:t>3</w:t>
            </w:r>
          </w:p>
        </w:tc>
        <w:tc>
          <w:tcPr>
            <w:tcW w:w="1066" w:type="dxa"/>
            <w:shd w:val="clear" w:color="auto" w:fill="auto"/>
            <w:noWrap/>
          </w:tcPr>
          <w:p w14:paraId="00D57F5B" w14:textId="77777777" w:rsidR="003F6AAA" w:rsidRPr="00EF5447" w:rsidRDefault="003F6AAA" w:rsidP="00D95E39">
            <w:pPr>
              <w:pStyle w:val="TAC"/>
              <w:rPr>
                <w:rFonts w:eastAsia="MS Mincho"/>
              </w:rPr>
            </w:pPr>
            <w:r w:rsidRPr="00EF5447">
              <w:rPr>
                <w:rFonts w:cs="Arial"/>
                <w:szCs w:val="18"/>
                <w:lang w:eastAsia="zh-CN"/>
              </w:rPr>
              <w:t>1775</w:t>
            </w:r>
          </w:p>
        </w:tc>
        <w:tc>
          <w:tcPr>
            <w:tcW w:w="746" w:type="dxa"/>
            <w:shd w:val="clear" w:color="auto" w:fill="auto"/>
            <w:noWrap/>
          </w:tcPr>
          <w:p w14:paraId="19836B73" w14:textId="77777777" w:rsidR="003F6AAA" w:rsidRPr="00EF5447" w:rsidRDefault="003F6AAA" w:rsidP="00D95E39">
            <w:pPr>
              <w:pStyle w:val="TAC"/>
              <w:rPr>
                <w:rFonts w:eastAsia="MS Mincho"/>
              </w:rPr>
            </w:pPr>
            <w:r w:rsidRPr="00EF5447">
              <w:rPr>
                <w:rFonts w:cs="Arial"/>
                <w:szCs w:val="18"/>
              </w:rPr>
              <w:t>5</w:t>
            </w:r>
          </w:p>
        </w:tc>
        <w:tc>
          <w:tcPr>
            <w:tcW w:w="877" w:type="dxa"/>
            <w:shd w:val="clear" w:color="auto" w:fill="auto"/>
            <w:noWrap/>
          </w:tcPr>
          <w:p w14:paraId="61BDE6C1" w14:textId="77777777" w:rsidR="003F6AAA" w:rsidRPr="00EF5447" w:rsidRDefault="003F6AAA" w:rsidP="00D95E39">
            <w:pPr>
              <w:pStyle w:val="TAC"/>
              <w:rPr>
                <w:rFonts w:eastAsia="MS Mincho"/>
              </w:rPr>
            </w:pPr>
            <w:r w:rsidRPr="00EF5447">
              <w:rPr>
                <w:rFonts w:cs="Arial"/>
                <w:szCs w:val="18"/>
              </w:rPr>
              <w:t>25</w:t>
            </w:r>
          </w:p>
        </w:tc>
        <w:tc>
          <w:tcPr>
            <w:tcW w:w="1299" w:type="dxa"/>
            <w:shd w:val="clear" w:color="auto" w:fill="auto"/>
            <w:noWrap/>
          </w:tcPr>
          <w:p w14:paraId="4D4A667F" w14:textId="77777777" w:rsidR="003F6AAA" w:rsidRPr="00EF5447" w:rsidRDefault="003F6AAA" w:rsidP="00D95E39">
            <w:pPr>
              <w:pStyle w:val="TAC"/>
              <w:rPr>
                <w:rFonts w:eastAsia="MS Mincho"/>
              </w:rPr>
            </w:pPr>
            <w:r w:rsidRPr="00EF5447">
              <w:rPr>
                <w:rFonts w:cs="Arial"/>
                <w:szCs w:val="18"/>
              </w:rPr>
              <w:t>1870</w:t>
            </w:r>
          </w:p>
        </w:tc>
        <w:tc>
          <w:tcPr>
            <w:tcW w:w="827" w:type="dxa"/>
            <w:shd w:val="clear" w:color="auto" w:fill="auto"/>
          </w:tcPr>
          <w:p w14:paraId="3A4AF958" w14:textId="77777777" w:rsidR="003F6AAA" w:rsidRPr="00EF5447" w:rsidRDefault="003F6AAA" w:rsidP="00D95E39">
            <w:pPr>
              <w:pStyle w:val="TAC"/>
            </w:pPr>
            <w:r w:rsidRPr="00EF5447">
              <w:rPr>
                <w:rFonts w:cs="Arial"/>
                <w:szCs w:val="18"/>
              </w:rPr>
              <w:t>N/A</w:t>
            </w:r>
          </w:p>
        </w:tc>
        <w:tc>
          <w:tcPr>
            <w:tcW w:w="1248" w:type="dxa"/>
            <w:shd w:val="clear" w:color="auto" w:fill="auto"/>
          </w:tcPr>
          <w:p w14:paraId="694C6B53" w14:textId="77777777" w:rsidR="003F6AAA" w:rsidRPr="00EF5447" w:rsidRDefault="003F6AAA" w:rsidP="00D95E39">
            <w:pPr>
              <w:pStyle w:val="TAC"/>
            </w:pPr>
            <w:r w:rsidRPr="00EF5447">
              <w:rPr>
                <w:rFonts w:eastAsia="MS Mincho" w:cs="Arial"/>
                <w:szCs w:val="18"/>
              </w:rPr>
              <w:t>N/A</w:t>
            </w:r>
          </w:p>
        </w:tc>
      </w:tr>
      <w:tr w:rsidR="003F6AAA" w:rsidRPr="00EF5447" w14:paraId="1D264504" w14:textId="77777777" w:rsidTr="00D95E39">
        <w:trPr>
          <w:trHeight w:val="22"/>
          <w:jc w:val="center"/>
        </w:trPr>
        <w:tc>
          <w:tcPr>
            <w:tcW w:w="2258" w:type="dxa"/>
            <w:tcBorders>
              <w:top w:val="nil"/>
              <w:bottom w:val="nil"/>
            </w:tcBorders>
            <w:shd w:val="clear" w:color="auto" w:fill="auto"/>
          </w:tcPr>
          <w:p w14:paraId="247064D5" w14:textId="77777777" w:rsidR="003F6AAA" w:rsidRPr="00EF5447" w:rsidRDefault="003F6AAA" w:rsidP="00D95E39">
            <w:pPr>
              <w:pStyle w:val="TAC"/>
            </w:pPr>
          </w:p>
        </w:tc>
        <w:tc>
          <w:tcPr>
            <w:tcW w:w="968" w:type="dxa"/>
            <w:shd w:val="clear" w:color="auto" w:fill="auto"/>
          </w:tcPr>
          <w:p w14:paraId="06D8F8ED" w14:textId="77777777" w:rsidR="003F6AAA" w:rsidRPr="00EF5447" w:rsidRDefault="003F6AAA" w:rsidP="00D95E39">
            <w:pPr>
              <w:pStyle w:val="TAC"/>
              <w:rPr>
                <w:rFonts w:eastAsia="MS Mincho"/>
              </w:rPr>
            </w:pPr>
            <w:r w:rsidRPr="00EF5447">
              <w:rPr>
                <w:rFonts w:eastAsia="MS Mincho" w:cs="Arial"/>
                <w:szCs w:val="18"/>
              </w:rPr>
              <w:t>32</w:t>
            </w:r>
          </w:p>
        </w:tc>
        <w:tc>
          <w:tcPr>
            <w:tcW w:w="1066" w:type="dxa"/>
            <w:shd w:val="clear" w:color="auto" w:fill="auto"/>
            <w:noWrap/>
          </w:tcPr>
          <w:p w14:paraId="4CD262C1" w14:textId="77777777" w:rsidR="003F6AAA" w:rsidRPr="00EF5447" w:rsidRDefault="003F6AAA" w:rsidP="00D95E39">
            <w:pPr>
              <w:pStyle w:val="TAC"/>
              <w:rPr>
                <w:rFonts w:eastAsia="MS Mincho"/>
              </w:rPr>
            </w:pPr>
            <w:r w:rsidRPr="00EF5447">
              <w:rPr>
                <w:rFonts w:cs="Arial"/>
                <w:szCs w:val="18"/>
              </w:rPr>
              <w:t>N/A</w:t>
            </w:r>
          </w:p>
        </w:tc>
        <w:tc>
          <w:tcPr>
            <w:tcW w:w="746" w:type="dxa"/>
            <w:shd w:val="clear" w:color="auto" w:fill="auto"/>
            <w:noWrap/>
          </w:tcPr>
          <w:p w14:paraId="3E236AF8" w14:textId="77777777" w:rsidR="003F6AAA" w:rsidRPr="00EF5447" w:rsidRDefault="003F6AAA" w:rsidP="00D95E39">
            <w:pPr>
              <w:pStyle w:val="TAC"/>
              <w:rPr>
                <w:rFonts w:eastAsia="MS Mincho"/>
              </w:rPr>
            </w:pPr>
            <w:r w:rsidRPr="00EF5447">
              <w:rPr>
                <w:rFonts w:cs="Arial"/>
                <w:szCs w:val="18"/>
              </w:rPr>
              <w:t>5</w:t>
            </w:r>
          </w:p>
        </w:tc>
        <w:tc>
          <w:tcPr>
            <w:tcW w:w="877" w:type="dxa"/>
            <w:shd w:val="clear" w:color="auto" w:fill="auto"/>
            <w:noWrap/>
          </w:tcPr>
          <w:p w14:paraId="6FCB724D" w14:textId="77777777" w:rsidR="003F6AAA" w:rsidRPr="00EF5447" w:rsidRDefault="003F6AAA" w:rsidP="00D95E39">
            <w:pPr>
              <w:pStyle w:val="TAC"/>
              <w:rPr>
                <w:rFonts w:eastAsia="MS Mincho"/>
              </w:rPr>
            </w:pPr>
            <w:r w:rsidRPr="00EF5447">
              <w:rPr>
                <w:rFonts w:cs="Arial"/>
                <w:szCs w:val="18"/>
              </w:rPr>
              <w:t>25</w:t>
            </w:r>
          </w:p>
        </w:tc>
        <w:tc>
          <w:tcPr>
            <w:tcW w:w="1299" w:type="dxa"/>
            <w:shd w:val="clear" w:color="auto" w:fill="auto"/>
            <w:noWrap/>
          </w:tcPr>
          <w:p w14:paraId="6AECD561" w14:textId="77777777" w:rsidR="003F6AAA" w:rsidRPr="00EF5447" w:rsidRDefault="003F6AAA" w:rsidP="00D95E39">
            <w:pPr>
              <w:pStyle w:val="TAC"/>
              <w:rPr>
                <w:rFonts w:eastAsia="MS Mincho"/>
              </w:rPr>
            </w:pPr>
            <w:r w:rsidRPr="00EF5447">
              <w:rPr>
                <w:rFonts w:cs="Arial"/>
                <w:szCs w:val="18"/>
              </w:rPr>
              <w:t>1475</w:t>
            </w:r>
          </w:p>
        </w:tc>
        <w:tc>
          <w:tcPr>
            <w:tcW w:w="827" w:type="dxa"/>
            <w:shd w:val="clear" w:color="auto" w:fill="auto"/>
          </w:tcPr>
          <w:p w14:paraId="1AC2C92D" w14:textId="77777777" w:rsidR="003F6AAA" w:rsidRPr="00EF5447" w:rsidRDefault="003F6AAA" w:rsidP="00D95E39">
            <w:pPr>
              <w:pStyle w:val="TAC"/>
            </w:pPr>
            <w:r w:rsidRPr="00EF5447">
              <w:rPr>
                <w:rFonts w:cs="Arial"/>
                <w:szCs w:val="18"/>
              </w:rPr>
              <w:t>0</w:t>
            </w:r>
          </w:p>
        </w:tc>
        <w:tc>
          <w:tcPr>
            <w:tcW w:w="1248" w:type="dxa"/>
            <w:shd w:val="clear" w:color="auto" w:fill="auto"/>
          </w:tcPr>
          <w:p w14:paraId="3DAC7C38" w14:textId="77777777" w:rsidR="003F6AAA" w:rsidRPr="00EF5447" w:rsidRDefault="003F6AAA" w:rsidP="00D95E39">
            <w:pPr>
              <w:pStyle w:val="TAC"/>
            </w:pPr>
            <w:r w:rsidRPr="00EF5447">
              <w:rPr>
                <w:rFonts w:eastAsia="MS Mincho" w:cs="Arial"/>
                <w:szCs w:val="18"/>
              </w:rPr>
              <w:t>IMD5</w:t>
            </w:r>
          </w:p>
        </w:tc>
      </w:tr>
      <w:tr w:rsidR="003F6AAA" w:rsidRPr="00EF5447" w14:paraId="45E638C4" w14:textId="77777777" w:rsidTr="00D95E39">
        <w:trPr>
          <w:trHeight w:val="22"/>
          <w:jc w:val="center"/>
        </w:trPr>
        <w:tc>
          <w:tcPr>
            <w:tcW w:w="2258" w:type="dxa"/>
            <w:tcBorders>
              <w:top w:val="nil"/>
              <w:bottom w:val="single" w:sz="4" w:space="0" w:color="auto"/>
            </w:tcBorders>
            <w:shd w:val="clear" w:color="auto" w:fill="auto"/>
          </w:tcPr>
          <w:p w14:paraId="603267AB" w14:textId="77777777" w:rsidR="003F6AAA" w:rsidRPr="00EF5447" w:rsidRDefault="003F6AAA" w:rsidP="00D95E39">
            <w:pPr>
              <w:pStyle w:val="TAC"/>
            </w:pPr>
          </w:p>
        </w:tc>
        <w:tc>
          <w:tcPr>
            <w:tcW w:w="968" w:type="dxa"/>
            <w:shd w:val="clear" w:color="auto" w:fill="auto"/>
          </w:tcPr>
          <w:p w14:paraId="08BFF453" w14:textId="77777777" w:rsidR="003F6AAA" w:rsidRPr="00EF5447" w:rsidRDefault="003F6AAA" w:rsidP="00D95E39">
            <w:pPr>
              <w:pStyle w:val="TAC"/>
              <w:rPr>
                <w:rFonts w:eastAsia="MS Mincho"/>
              </w:rPr>
            </w:pPr>
            <w:r w:rsidRPr="00EF5447">
              <w:rPr>
                <w:rFonts w:eastAsia="MS Mincho" w:cs="Arial"/>
                <w:szCs w:val="18"/>
              </w:rPr>
              <w:t>n78</w:t>
            </w:r>
          </w:p>
        </w:tc>
        <w:tc>
          <w:tcPr>
            <w:tcW w:w="1066" w:type="dxa"/>
            <w:shd w:val="clear" w:color="auto" w:fill="auto"/>
            <w:noWrap/>
          </w:tcPr>
          <w:p w14:paraId="470CC887" w14:textId="77777777" w:rsidR="003F6AAA" w:rsidRPr="00EF5447" w:rsidRDefault="003F6AAA" w:rsidP="00D95E39">
            <w:pPr>
              <w:pStyle w:val="TAC"/>
              <w:rPr>
                <w:rFonts w:eastAsia="MS Mincho"/>
              </w:rPr>
            </w:pPr>
            <w:r w:rsidRPr="00EF5447">
              <w:rPr>
                <w:rFonts w:cs="Arial"/>
                <w:szCs w:val="18"/>
                <w:lang w:eastAsia="zh-CN"/>
              </w:rPr>
              <w:t>3400</w:t>
            </w:r>
          </w:p>
        </w:tc>
        <w:tc>
          <w:tcPr>
            <w:tcW w:w="746" w:type="dxa"/>
            <w:shd w:val="clear" w:color="auto" w:fill="auto"/>
            <w:noWrap/>
          </w:tcPr>
          <w:p w14:paraId="5075BB9C" w14:textId="77777777" w:rsidR="003F6AAA" w:rsidRPr="00EF5447" w:rsidRDefault="003F6AAA" w:rsidP="00D95E39">
            <w:pPr>
              <w:pStyle w:val="TAC"/>
              <w:rPr>
                <w:rFonts w:eastAsia="MS Mincho"/>
              </w:rPr>
            </w:pPr>
            <w:r w:rsidRPr="00EF5447">
              <w:rPr>
                <w:rFonts w:cs="Arial"/>
                <w:szCs w:val="18"/>
              </w:rPr>
              <w:t>10</w:t>
            </w:r>
          </w:p>
        </w:tc>
        <w:tc>
          <w:tcPr>
            <w:tcW w:w="877" w:type="dxa"/>
            <w:shd w:val="clear" w:color="auto" w:fill="auto"/>
            <w:noWrap/>
          </w:tcPr>
          <w:p w14:paraId="4FAB1DF9" w14:textId="77777777" w:rsidR="003F6AAA" w:rsidRPr="00EF5447" w:rsidRDefault="003F6AAA" w:rsidP="00D95E39">
            <w:pPr>
              <w:pStyle w:val="TAC"/>
              <w:rPr>
                <w:rFonts w:eastAsia="MS Mincho"/>
              </w:rPr>
            </w:pPr>
            <w:r w:rsidRPr="00EF5447">
              <w:rPr>
                <w:rFonts w:cs="Arial"/>
                <w:szCs w:val="18"/>
              </w:rPr>
              <w:t>50</w:t>
            </w:r>
          </w:p>
        </w:tc>
        <w:tc>
          <w:tcPr>
            <w:tcW w:w="1299" w:type="dxa"/>
            <w:shd w:val="clear" w:color="auto" w:fill="auto"/>
            <w:noWrap/>
          </w:tcPr>
          <w:p w14:paraId="72A9AC2D" w14:textId="77777777" w:rsidR="003F6AAA" w:rsidRPr="00EF5447" w:rsidRDefault="003F6AAA" w:rsidP="00D95E39">
            <w:pPr>
              <w:pStyle w:val="TAC"/>
              <w:rPr>
                <w:rFonts w:eastAsia="MS Mincho"/>
              </w:rPr>
            </w:pPr>
            <w:r w:rsidRPr="00EF5447">
              <w:rPr>
                <w:rFonts w:cs="Arial"/>
                <w:szCs w:val="18"/>
                <w:lang w:eastAsia="zh-CN"/>
              </w:rPr>
              <w:t>3400</w:t>
            </w:r>
          </w:p>
        </w:tc>
        <w:tc>
          <w:tcPr>
            <w:tcW w:w="827" w:type="dxa"/>
            <w:shd w:val="clear" w:color="auto" w:fill="auto"/>
          </w:tcPr>
          <w:p w14:paraId="723F2890" w14:textId="77777777" w:rsidR="003F6AAA" w:rsidRPr="00EF5447" w:rsidRDefault="003F6AAA" w:rsidP="00D95E39">
            <w:pPr>
              <w:pStyle w:val="TAC"/>
            </w:pPr>
            <w:r w:rsidRPr="00EF5447">
              <w:rPr>
                <w:rFonts w:cs="Arial"/>
                <w:szCs w:val="18"/>
              </w:rPr>
              <w:t>N/A</w:t>
            </w:r>
          </w:p>
        </w:tc>
        <w:tc>
          <w:tcPr>
            <w:tcW w:w="1248" w:type="dxa"/>
            <w:shd w:val="clear" w:color="auto" w:fill="auto"/>
          </w:tcPr>
          <w:p w14:paraId="7C042401" w14:textId="77777777" w:rsidR="003F6AAA" w:rsidRPr="00EF5447" w:rsidRDefault="003F6AAA" w:rsidP="00D95E39">
            <w:pPr>
              <w:pStyle w:val="TAC"/>
            </w:pPr>
            <w:r w:rsidRPr="00EF5447">
              <w:rPr>
                <w:rFonts w:cs="Arial"/>
                <w:szCs w:val="18"/>
              </w:rPr>
              <w:t>N/A</w:t>
            </w:r>
          </w:p>
        </w:tc>
      </w:tr>
      <w:tr w:rsidR="003F6AAA" w:rsidRPr="00EF5447" w14:paraId="343D6412" w14:textId="77777777" w:rsidTr="00D95E39">
        <w:trPr>
          <w:trHeight w:val="54"/>
          <w:jc w:val="center"/>
        </w:trPr>
        <w:tc>
          <w:tcPr>
            <w:tcW w:w="2258" w:type="dxa"/>
            <w:tcBorders>
              <w:bottom w:val="nil"/>
            </w:tcBorders>
            <w:shd w:val="clear" w:color="auto" w:fill="auto"/>
            <w:hideMark/>
          </w:tcPr>
          <w:p w14:paraId="2C1CA187" w14:textId="77777777" w:rsidR="003F6AAA" w:rsidRPr="00EF5447" w:rsidRDefault="003F6AAA" w:rsidP="00D95E39">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16D8837" w14:textId="77777777" w:rsidR="003F6AAA" w:rsidRPr="00EF5447" w:rsidRDefault="003F6AAA" w:rsidP="00D95E39">
            <w:pPr>
              <w:pStyle w:val="TAC"/>
            </w:pPr>
            <w:r w:rsidRPr="00EF5447">
              <w:t>DC_3A-40C_n1A</w:t>
            </w:r>
          </w:p>
        </w:tc>
        <w:tc>
          <w:tcPr>
            <w:tcW w:w="968" w:type="dxa"/>
            <w:shd w:val="clear" w:color="auto" w:fill="auto"/>
            <w:hideMark/>
          </w:tcPr>
          <w:p w14:paraId="420F8D75" w14:textId="77777777" w:rsidR="003F6AAA" w:rsidRPr="00EF5447" w:rsidRDefault="003F6AAA" w:rsidP="00D95E39">
            <w:pPr>
              <w:pStyle w:val="TAC"/>
              <w:rPr>
                <w:rFonts w:eastAsia="MS Mincho"/>
              </w:rPr>
            </w:pPr>
            <w:r w:rsidRPr="00EF5447">
              <w:rPr>
                <w:rFonts w:eastAsia="Batang"/>
              </w:rPr>
              <w:t>n1</w:t>
            </w:r>
          </w:p>
        </w:tc>
        <w:tc>
          <w:tcPr>
            <w:tcW w:w="1066" w:type="dxa"/>
            <w:shd w:val="clear" w:color="auto" w:fill="auto"/>
            <w:noWrap/>
          </w:tcPr>
          <w:p w14:paraId="69B2956C" w14:textId="77777777" w:rsidR="003F6AAA" w:rsidRPr="00EF5447" w:rsidRDefault="003F6AAA" w:rsidP="00D95E39">
            <w:pPr>
              <w:pStyle w:val="TAC"/>
              <w:rPr>
                <w:rFonts w:eastAsia="MS Mincho"/>
              </w:rPr>
            </w:pPr>
            <w:r w:rsidRPr="00EF5447">
              <w:rPr>
                <w:rFonts w:cs="Arial"/>
              </w:rPr>
              <w:t>1950</w:t>
            </w:r>
          </w:p>
        </w:tc>
        <w:tc>
          <w:tcPr>
            <w:tcW w:w="746" w:type="dxa"/>
            <w:shd w:val="clear" w:color="auto" w:fill="auto"/>
            <w:noWrap/>
          </w:tcPr>
          <w:p w14:paraId="031B3ADD"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46ADCF9B"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1502444E" w14:textId="77777777" w:rsidR="003F6AAA" w:rsidRPr="00EF5447" w:rsidRDefault="003F6AAA" w:rsidP="00D95E39">
            <w:pPr>
              <w:pStyle w:val="TAC"/>
              <w:rPr>
                <w:rFonts w:eastAsia="MS Mincho"/>
              </w:rPr>
            </w:pPr>
            <w:r w:rsidRPr="00EF5447">
              <w:rPr>
                <w:rFonts w:cs="Arial"/>
              </w:rPr>
              <w:t>2140</w:t>
            </w:r>
          </w:p>
        </w:tc>
        <w:tc>
          <w:tcPr>
            <w:tcW w:w="827" w:type="dxa"/>
            <w:shd w:val="clear" w:color="auto" w:fill="auto"/>
          </w:tcPr>
          <w:p w14:paraId="13032A66"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7B7E3829" w14:textId="77777777" w:rsidR="003F6AAA" w:rsidRPr="00EF5447" w:rsidRDefault="003F6AAA" w:rsidP="00D95E39">
            <w:pPr>
              <w:pStyle w:val="TAC"/>
              <w:rPr>
                <w:rFonts w:eastAsia="MS Mincho"/>
              </w:rPr>
            </w:pPr>
            <w:r w:rsidRPr="00EF5447">
              <w:rPr>
                <w:rFonts w:eastAsia="Batang"/>
              </w:rPr>
              <w:t>N/A</w:t>
            </w:r>
          </w:p>
        </w:tc>
      </w:tr>
      <w:tr w:rsidR="003F6AAA" w:rsidRPr="00EF5447" w14:paraId="45D660E5" w14:textId="77777777" w:rsidTr="00D95E39">
        <w:trPr>
          <w:trHeight w:val="22"/>
          <w:jc w:val="center"/>
        </w:trPr>
        <w:tc>
          <w:tcPr>
            <w:tcW w:w="2258" w:type="dxa"/>
            <w:tcBorders>
              <w:top w:val="nil"/>
              <w:bottom w:val="nil"/>
            </w:tcBorders>
            <w:shd w:val="clear" w:color="auto" w:fill="auto"/>
            <w:hideMark/>
          </w:tcPr>
          <w:p w14:paraId="3234E506" w14:textId="77777777" w:rsidR="003F6AAA" w:rsidRPr="00EF5447" w:rsidRDefault="003F6AAA" w:rsidP="00D95E39">
            <w:pPr>
              <w:pStyle w:val="TAC"/>
            </w:pPr>
          </w:p>
        </w:tc>
        <w:tc>
          <w:tcPr>
            <w:tcW w:w="968" w:type="dxa"/>
            <w:shd w:val="clear" w:color="auto" w:fill="auto"/>
            <w:hideMark/>
          </w:tcPr>
          <w:p w14:paraId="3242F2E5" w14:textId="77777777" w:rsidR="003F6AAA" w:rsidRPr="00EF5447" w:rsidRDefault="003F6AAA" w:rsidP="00D95E39">
            <w:pPr>
              <w:pStyle w:val="TAC"/>
              <w:rPr>
                <w:rFonts w:eastAsia="MS Mincho"/>
              </w:rPr>
            </w:pPr>
            <w:r w:rsidRPr="00EF5447">
              <w:rPr>
                <w:rFonts w:eastAsia="Batang"/>
              </w:rPr>
              <w:t>3</w:t>
            </w:r>
          </w:p>
        </w:tc>
        <w:tc>
          <w:tcPr>
            <w:tcW w:w="1066" w:type="dxa"/>
            <w:shd w:val="clear" w:color="auto" w:fill="auto"/>
            <w:noWrap/>
          </w:tcPr>
          <w:p w14:paraId="4D6CFB41" w14:textId="77777777" w:rsidR="003F6AAA" w:rsidRPr="00EF5447" w:rsidRDefault="003F6AAA" w:rsidP="00D95E39">
            <w:pPr>
              <w:pStyle w:val="TAC"/>
              <w:rPr>
                <w:rFonts w:eastAsia="MS Mincho"/>
              </w:rPr>
            </w:pPr>
            <w:r w:rsidRPr="00EF5447">
              <w:rPr>
                <w:rFonts w:cs="Arial"/>
              </w:rPr>
              <w:t>1735</w:t>
            </w:r>
          </w:p>
        </w:tc>
        <w:tc>
          <w:tcPr>
            <w:tcW w:w="746" w:type="dxa"/>
            <w:shd w:val="clear" w:color="auto" w:fill="auto"/>
            <w:noWrap/>
          </w:tcPr>
          <w:p w14:paraId="68EFD210"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535AADC4"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58C91F01" w14:textId="77777777" w:rsidR="003F6AAA" w:rsidRPr="00EF5447" w:rsidRDefault="003F6AAA" w:rsidP="00D95E39">
            <w:pPr>
              <w:pStyle w:val="TAC"/>
              <w:rPr>
                <w:rFonts w:eastAsia="MS Mincho"/>
              </w:rPr>
            </w:pPr>
            <w:r w:rsidRPr="00EF5447">
              <w:rPr>
                <w:rFonts w:cs="Arial"/>
              </w:rPr>
              <w:t>1830</w:t>
            </w:r>
          </w:p>
        </w:tc>
        <w:tc>
          <w:tcPr>
            <w:tcW w:w="827" w:type="dxa"/>
            <w:shd w:val="clear" w:color="auto" w:fill="auto"/>
          </w:tcPr>
          <w:p w14:paraId="36B74B4C"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30D06599" w14:textId="77777777" w:rsidR="003F6AAA" w:rsidRPr="00EF5447" w:rsidRDefault="003F6AAA" w:rsidP="00D95E39">
            <w:pPr>
              <w:pStyle w:val="TAC"/>
              <w:rPr>
                <w:rFonts w:eastAsia="MS Mincho"/>
              </w:rPr>
            </w:pPr>
            <w:r w:rsidRPr="00EF5447">
              <w:rPr>
                <w:rFonts w:eastAsia="Batang"/>
              </w:rPr>
              <w:t>N/A</w:t>
            </w:r>
          </w:p>
        </w:tc>
      </w:tr>
      <w:tr w:rsidR="003F6AAA" w:rsidRPr="00EF5447" w14:paraId="1BA8DE06" w14:textId="77777777" w:rsidTr="00D95E39">
        <w:trPr>
          <w:trHeight w:val="22"/>
          <w:jc w:val="center"/>
        </w:trPr>
        <w:tc>
          <w:tcPr>
            <w:tcW w:w="2258" w:type="dxa"/>
            <w:tcBorders>
              <w:top w:val="nil"/>
              <w:bottom w:val="single" w:sz="4" w:space="0" w:color="auto"/>
            </w:tcBorders>
            <w:shd w:val="clear" w:color="auto" w:fill="auto"/>
          </w:tcPr>
          <w:p w14:paraId="4C500184" w14:textId="77777777" w:rsidR="003F6AAA" w:rsidRPr="00EF5447" w:rsidRDefault="003F6AAA" w:rsidP="00D95E39">
            <w:pPr>
              <w:pStyle w:val="TAC"/>
            </w:pPr>
          </w:p>
        </w:tc>
        <w:tc>
          <w:tcPr>
            <w:tcW w:w="968" w:type="dxa"/>
            <w:shd w:val="clear" w:color="auto" w:fill="auto"/>
          </w:tcPr>
          <w:p w14:paraId="3456F401" w14:textId="77777777" w:rsidR="003F6AAA" w:rsidRPr="00EF5447" w:rsidRDefault="003F6AAA" w:rsidP="00D95E39">
            <w:pPr>
              <w:pStyle w:val="TAC"/>
              <w:rPr>
                <w:rFonts w:eastAsia="MS Mincho"/>
              </w:rPr>
            </w:pPr>
            <w:r w:rsidRPr="00EF5447">
              <w:rPr>
                <w:rFonts w:eastAsia="Batang"/>
              </w:rPr>
              <w:t>40</w:t>
            </w:r>
          </w:p>
        </w:tc>
        <w:tc>
          <w:tcPr>
            <w:tcW w:w="1066" w:type="dxa"/>
            <w:shd w:val="clear" w:color="auto" w:fill="auto"/>
            <w:noWrap/>
          </w:tcPr>
          <w:p w14:paraId="06DB960B" w14:textId="77777777" w:rsidR="003F6AAA" w:rsidRPr="00EF5447" w:rsidRDefault="003F6AAA" w:rsidP="00D95E39">
            <w:pPr>
              <w:pStyle w:val="TAC"/>
              <w:rPr>
                <w:rFonts w:eastAsia="MS Mincho"/>
              </w:rPr>
            </w:pPr>
            <w:r w:rsidRPr="00EF5447">
              <w:rPr>
                <w:rFonts w:cs="Arial"/>
              </w:rPr>
              <w:t>2380</w:t>
            </w:r>
          </w:p>
        </w:tc>
        <w:tc>
          <w:tcPr>
            <w:tcW w:w="746" w:type="dxa"/>
            <w:shd w:val="clear" w:color="auto" w:fill="auto"/>
            <w:noWrap/>
          </w:tcPr>
          <w:p w14:paraId="3117E902" w14:textId="77777777" w:rsidR="003F6AAA" w:rsidRPr="00EF5447" w:rsidRDefault="003F6AAA" w:rsidP="00D95E39">
            <w:pPr>
              <w:pStyle w:val="TAC"/>
              <w:rPr>
                <w:rFonts w:eastAsia="MS Mincho"/>
              </w:rPr>
            </w:pPr>
            <w:r w:rsidRPr="00EF5447">
              <w:rPr>
                <w:rFonts w:cs="Arial"/>
              </w:rPr>
              <w:t>5</w:t>
            </w:r>
          </w:p>
        </w:tc>
        <w:tc>
          <w:tcPr>
            <w:tcW w:w="877" w:type="dxa"/>
            <w:shd w:val="clear" w:color="auto" w:fill="auto"/>
            <w:noWrap/>
          </w:tcPr>
          <w:p w14:paraId="7D52B05D" w14:textId="77777777" w:rsidR="003F6AAA" w:rsidRPr="00EF5447" w:rsidRDefault="003F6AAA" w:rsidP="00D95E39">
            <w:pPr>
              <w:pStyle w:val="TAC"/>
              <w:rPr>
                <w:rFonts w:eastAsia="MS Mincho"/>
              </w:rPr>
            </w:pPr>
            <w:r w:rsidRPr="00EF5447">
              <w:rPr>
                <w:rFonts w:cs="Arial"/>
              </w:rPr>
              <w:t>25</w:t>
            </w:r>
          </w:p>
        </w:tc>
        <w:tc>
          <w:tcPr>
            <w:tcW w:w="1299" w:type="dxa"/>
            <w:shd w:val="clear" w:color="auto" w:fill="auto"/>
            <w:noWrap/>
          </w:tcPr>
          <w:p w14:paraId="6844DA4A" w14:textId="77777777" w:rsidR="003F6AAA" w:rsidRPr="00EF5447" w:rsidRDefault="003F6AAA" w:rsidP="00D95E39">
            <w:pPr>
              <w:pStyle w:val="TAC"/>
              <w:rPr>
                <w:rFonts w:eastAsia="MS Mincho"/>
              </w:rPr>
            </w:pPr>
            <w:r w:rsidRPr="00EF5447">
              <w:rPr>
                <w:rFonts w:cs="Arial"/>
              </w:rPr>
              <w:t>2380</w:t>
            </w:r>
          </w:p>
        </w:tc>
        <w:tc>
          <w:tcPr>
            <w:tcW w:w="827" w:type="dxa"/>
            <w:shd w:val="clear" w:color="auto" w:fill="auto"/>
          </w:tcPr>
          <w:p w14:paraId="3477487D" w14:textId="77777777" w:rsidR="003F6AAA" w:rsidRPr="00EF5447" w:rsidRDefault="003F6AAA" w:rsidP="00D95E39">
            <w:pPr>
              <w:pStyle w:val="TAC"/>
            </w:pPr>
            <w:r w:rsidRPr="00EF5447">
              <w:rPr>
                <w:rFonts w:cs="Arial"/>
              </w:rPr>
              <w:t>8.0</w:t>
            </w:r>
          </w:p>
        </w:tc>
        <w:tc>
          <w:tcPr>
            <w:tcW w:w="1248" w:type="dxa"/>
            <w:shd w:val="clear" w:color="auto" w:fill="auto"/>
          </w:tcPr>
          <w:p w14:paraId="5F24A3B2" w14:textId="77777777" w:rsidR="003F6AAA" w:rsidRPr="00EF5447" w:rsidRDefault="003F6AAA" w:rsidP="00D95E39">
            <w:pPr>
              <w:pStyle w:val="TAC"/>
            </w:pPr>
            <w:r w:rsidRPr="00EF5447">
              <w:rPr>
                <w:rFonts w:eastAsia="Batang"/>
              </w:rPr>
              <w:t>IMD5</w:t>
            </w:r>
          </w:p>
        </w:tc>
      </w:tr>
      <w:tr w:rsidR="003F6AAA" w:rsidRPr="00EF5447" w14:paraId="0788DCBA" w14:textId="77777777" w:rsidTr="00D95E39">
        <w:trPr>
          <w:trHeight w:val="22"/>
          <w:jc w:val="center"/>
        </w:trPr>
        <w:tc>
          <w:tcPr>
            <w:tcW w:w="2258" w:type="dxa"/>
            <w:tcBorders>
              <w:top w:val="nil"/>
              <w:bottom w:val="nil"/>
            </w:tcBorders>
            <w:shd w:val="clear" w:color="auto" w:fill="auto"/>
          </w:tcPr>
          <w:p w14:paraId="385A5769" w14:textId="77777777" w:rsidR="003F6AAA" w:rsidRPr="00EF5447" w:rsidRDefault="003F6AAA" w:rsidP="00D95E39">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CD818B4" w14:textId="77777777" w:rsidR="003F6AAA" w:rsidRPr="00EF5447" w:rsidRDefault="003F6AAA" w:rsidP="00D95E39">
            <w:pPr>
              <w:pStyle w:val="TAC"/>
            </w:pPr>
            <w:r w:rsidRPr="00EF5447">
              <w:t>DC_3A-40C_n78A</w:t>
            </w:r>
          </w:p>
        </w:tc>
        <w:tc>
          <w:tcPr>
            <w:tcW w:w="968" w:type="dxa"/>
            <w:shd w:val="clear" w:color="auto" w:fill="auto"/>
          </w:tcPr>
          <w:p w14:paraId="0938AF20" w14:textId="77777777" w:rsidR="003F6AAA" w:rsidRPr="00EF5447" w:rsidRDefault="003F6AAA" w:rsidP="00D95E39">
            <w:pPr>
              <w:pStyle w:val="TAC"/>
              <w:rPr>
                <w:rFonts w:eastAsia="Batang"/>
              </w:rPr>
            </w:pPr>
            <w:r w:rsidRPr="00EF5447">
              <w:t>3</w:t>
            </w:r>
          </w:p>
        </w:tc>
        <w:tc>
          <w:tcPr>
            <w:tcW w:w="1066" w:type="dxa"/>
            <w:shd w:val="clear" w:color="auto" w:fill="auto"/>
            <w:noWrap/>
          </w:tcPr>
          <w:p w14:paraId="5EA30A4F" w14:textId="77777777" w:rsidR="003F6AAA" w:rsidRPr="00EF5447" w:rsidRDefault="003F6AAA" w:rsidP="00D95E39">
            <w:pPr>
              <w:pStyle w:val="TAC"/>
              <w:rPr>
                <w:rFonts w:cs="Arial"/>
              </w:rPr>
            </w:pPr>
            <w:r w:rsidRPr="00EF5447">
              <w:rPr>
                <w:rFonts w:eastAsia="Malgun Gothic"/>
                <w:szCs w:val="18"/>
                <w:lang w:eastAsia="ko-KR"/>
              </w:rPr>
              <w:t>1775</w:t>
            </w:r>
          </w:p>
        </w:tc>
        <w:tc>
          <w:tcPr>
            <w:tcW w:w="746" w:type="dxa"/>
            <w:shd w:val="clear" w:color="auto" w:fill="auto"/>
            <w:noWrap/>
          </w:tcPr>
          <w:p w14:paraId="2FCF4E91" w14:textId="77777777" w:rsidR="003F6AAA" w:rsidRPr="00EF5447" w:rsidRDefault="003F6AAA" w:rsidP="00D95E39">
            <w:pPr>
              <w:pStyle w:val="TAC"/>
              <w:rPr>
                <w:rFonts w:cs="Arial"/>
              </w:rPr>
            </w:pPr>
            <w:r w:rsidRPr="00EF5447">
              <w:rPr>
                <w:rFonts w:eastAsia="Malgun Gothic"/>
                <w:szCs w:val="18"/>
                <w:lang w:eastAsia="ko-KR"/>
              </w:rPr>
              <w:t>5</w:t>
            </w:r>
          </w:p>
        </w:tc>
        <w:tc>
          <w:tcPr>
            <w:tcW w:w="877" w:type="dxa"/>
            <w:shd w:val="clear" w:color="auto" w:fill="auto"/>
            <w:noWrap/>
          </w:tcPr>
          <w:p w14:paraId="3F05F0A9" w14:textId="77777777" w:rsidR="003F6AAA" w:rsidRPr="00EF5447" w:rsidRDefault="003F6AAA" w:rsidP="00D95E39">
            <w:pPr>
              <w:pStyle w:val="TAC"/>
              <w:rPr>
                <w:rFonts w:cs="Arial"/>
              </w:rPr>
            </w:pPr>
            <w:r w:rsidRPr="00EF5447">
              <w:rPr>
                <w:rFonts w:eastAsia="Malgun Gothic"/>
                <w:szCs w:val="18"/>
                <w:lang w:eastAsia="ko-KR"/>
              </w:rPr>
              <w:t>25</w:t>
            </w:r>
          </w:p>
        </w:tc>
        <w:tc>
          <w:tcPr>
            <w:tcW w:w="1299" w:type="dxa"/>
            <w:shd w:val="clear" w:color="auto" w:fill="auto"/>
            <w:noWrap/>
          </w:tcPr>
          <w:p w14:paraId="61EE5105" w14:textId="77777777" w:rsidR="003F6AAA" w:rsidRPr="00EF5447" w:rsidRDefault="003F6AAA" w:rsidP="00D95E39">
            <w:pPr>
              <w:pStyle w:val="TAC"/>
              <w:rPr>
                <w:rFonts w:cs="Arial"/>
              </w:rPr>
            </w:pPr>
            <w:r w:rsidRPr="00EF5447">
              <w:rPr>
                <w:rFonts w:eastAsia="Malgun Gothic"/>
                <w:szCs w:val="18"/>
                <w:lang w:eastAsia="ko-KR"/>
              </w:rPr>
              <w:t>1870</w:t>
            </w:r>
          </w:p>
        </w:tc>
        <w:tc>
          <w:tcPr>
            <w:tcW w:w="827" w:type="dxa"/>
            <w:shd w:val="clear" w:color="auto" w:fill="auto"/>
          </w:tcPr>
          <w:p w14:paraId="0EA70D8D" w14:textId="77777777" w:rsidR="003F6AAA" w:rsidRPr="00EF5447" w:rsidRDefault="003F6AAA" w:rsidP="00D95E39">
            <w:pPr>
              <w:pStyle w:val="TAC"/>
              <w:rPr>
                <w:rFonts w:cs="Arial"/>
              </w:rPr>
            </w:pPr>
            <w:r w:rsidRPr="00EF5447">
              <w:t>9.1</w:t>
            </w:r>
          </w:p>
        </w:tc>
        <w:tc>
          <w:tcPr>
            <w:tcW w:w="1248" w:type="dxa"/>
            <w:shd w:val="clear" w:color="auto" w:fill="auto"/>
          </w:tcPr>
          <w:p w14:paraId="39BFA0CE" w14:textId="77777777" w:rsidR="003F6AAA" w:rsidRPr="00EF5447" w:rsidRDefault="003F6AAA" w:rsidP="00D95E39">
            <w:pPr>
              <w:pStyle w:val="TAC"/>
              <w:rPr>
                <w:rFonts w:eastAsia="Batang"/>
              </w:rPr>
            </w:pPr>
            <w:r w:rsidRPr="00EF5447">
              <w:t>IMD4</w:t>
            </w:r>
          </w:p>
        </w:tc>
      </w:tr>
      <w:tr w:rsidR="003F6AAA" w:rsidRPr="00EF5447" w14:paraId="0328BA91" w14:textId="77777777" w:rsidTr="00D95E39">
        <w:trPr>
          <w:trHeight w:val="22"/>
          <w:jc w:val="center"/>
        </w:trPr>
        <w:tc>
          <w:tcPr>
            <w:tcW w:w="2258" w:type="dxa"/>
            <w:tcBorders>
              <w:top w:val="nil"/>
              <w:bottom w:val="nil"/>
            </w:tcBorders>
            <w:shd w:val="clear" w:color="auto" w:fill="auto"/>
          </w:tcPr>
          <w:p w14:paraId="28886F8A" w14:textId="77777777" w:rsidR="003F6AAA" w:rsidRPr="00EF5447" w:rsidRDefault="003F6AAA" w:rsidP="00D95E39">
            <w:pPr>
              <w:pStyle w:val="TAC"/>
            </w:pPr>
          </w:p>
        </w:tc>
        <w:tc>
          <w:tcPr>
            <w:tcW w:w="968" w:type="dxa"/>
            <w:shd w:val="clear" w:color="auto" w:fill="auto"/>
          </w:tcPr>
          <w:p w14:paraId="152BBBCE" w14:textId="77777777" w:rsidR="003F6AAA" w:rsidRPr="00EF5447" w:rsidRDefault="003F6AAA" w:rsidP="00D95E39">
            <w:pPr>
              <w:pStyle w:val="TAC"/>
              <w:rPr>
                <w:rFonts w:eastAsia="Batang"/>
              </w:rPr>
            </w:pPr>
            <w:r w:rsidRPr="00EF5447">
              <w:t>40</w:t>
            </w:r>
          </w:p>
        </w:tc>
        <w:tc>
          <w:tcPr>
            <w:tcW w:w="1066" w:type="dxa"/>
            <w:shd w:val="clear" w:color="auto" w:fill="auto"/>
            <w:noWrap/>
          </w:tcPr>
          <w:p w14:paraId="49D089EE" w14:textId="77777777" w:rsidR="003F6AAA" w:rsidRPr="00EF5447" w:rsidRDefault="003F6AAA" w:rsidP="00D95E39">
            <w:pPr>
              <w:pStyle w:val="TAC"/>
              <w:rPr>
                <w:rFonts w:cs="Arial"/>
              </w:rPr>
            </w:pPr>
            <w:r w:rsidRPr="00EF5447">
              <w:rPr>
                <w:rFonts w:eastAsia="Malgun Gothic"/>
                <w:szCs w:val="18"/>
                <w:lang w:eastAsia="ko-KR"/>
              </w:rPr>
              <w:t>2390</w:t>
            </w:r>
          </w:p>
        </w:tc>
        <w:tc>
          <w:tcPr>
            <w:tcW w:w="746" w:type="dxa"/>
            <w:shd w:val="clear" w:color="auto" w:fill="auto"/>
            <w:noWrap/>
          </w:tcPr>
          <w:p w14:paraId="60483CDC" w14:textId="77777777" w:rsidR="003F6AAA" w:rsidRPr="00EF5447" w:rsidRDefault="003F6AAA" w:rsidP="00D95E39">
            <w:pPr>
              <w:pStyle w:val="TAC"/>
              <w:rPr>
                <w:rFonts w:cs="Arial"/>
              </w:rPr>
            </w:pPr>
            <w:r w:rsidRPr="00EF5447">
              <w:rPr>
                <w:rFonts w:eastAsia="Malgun Gothic"/>
                <w:szCs w:val="18"/>
                <w:lang w:eastAsia="ko-KR"/>
              </w:rPr>
              <w:t>5</w:t>
            </w:r>
          </w:p>
        </w:tc>
        <w:tc>
          <w:tcPr>
            <w:tcW w:w="877" w:type="dxa"/>
            <w:shd w:val="clear" w:color="auto" w:fill="auto"/>
            <w:noWrap/>
          </w:tcPr>
          <w:p w14:paraId="4E53B61D" w14:textId="77777777" w:rsidR="003F6AAA" w:rsidRPr="00EF5447" w:rsidRDefault="003F6AAA" w:rsidP="00D95E39">
            <w:pPr>
              <w:pStyle w:val="TAC"/>
              <w:rPr>
                <w:rFonts w:cs="Arial"/>
              </w:rPr>
            </w:pPr>
            <w:r w:rsidRPr="00EF5447">
              <w:rPr>
                <w:rFonts w:eastAsia="Malgun Gothic"/>
                <w:szCs w:val="18"/>
                <w:lang w:eastAsia="ko-KR"/>
              </w:rPr>
              <w:t>25</w:t>
            </w:r>
          </w:p>
        </w:tc>
        <w:tc>
          <w:tcPr>
            <w:tcW w:w="1299" w:type="dxa"/>
            <w:shd w:val="clear" w:color="auto" w:fill="auto"/>
            <w:noWrap/>
          </w:tcPr>
          <w:p w14:paraId="7C7E497A" w14:textId="77777777" w:rsidR="003F6AAA" w:rsidRPr="00EF5447" w:rsidRDefault="003F6AAA" w:rsidP="00D95E39">
            <w:pPr>
              <w:pStyle w:val="TAC"/>
              <w:rPr>
                <w:rFonts w:cs="Arial"/>
              </w:rPr>
            </w:pPr>
            <w:r w:rsidRPr="00EF5447">
              <w:rPr>
                <w:rFonts w:eastAsia="Malgun Gothic"/>
                <w:szCs w:val="18"/>
                <w:lang w:eastAsia="ko-KR"/>
              </w:rPr>
              <w:t>2390</w:t>
            </w:r>
          </w:p>
        </w:tc>
        <w:tc>
          <w:tcPr>
            <w:tcW w:w="827" w:type="dxa"/>
            <w:shd w:val="clear" w:color="auto" w:fill="auto"/>
          </w:tcPr>
          <w:p w14:paraId="13D5D073" w14:textId="77777777" w:rsidR="003F6AAA" w:rsidRPr="00EF5447" w:rsidRDefault="003F6AAA" w:rsidP="00D95E39">
            <w:pPr>
              <w:pStyle w:val="TAC"/>
              <w:rPr>
                <w:rFonts w:cs="Arial"/>
              </w:rPr>
            </w:pPr>
            <w:r w:rsidRPr="00EF5447">
              <w:t>N/A</w:t>
            </w:r>
          </w:p>
        </w:tc>
        <w:tc>
          <w:tcPr>
            <w:tcW w:w="1248" w:type="dxa"/>
            <w:shd w:val="clear" w:color="auto" w:fill="auto"/>
          </w:tcPr>
          <w:p w14:paraId="0CAA7A76" w14:textId="77777777" w:rsidR="003F6AAA" w:rsidRPr="00EF5447" w:rsidRDefault="003F6AAA" w:rsidP="00D95E39">
            <w:pPr>
              <w:pStyle w:val="TAC"/>
              <w:rPr>
                <w:rFonts w:eastAsia="Batang"/>
              </w:rPr>
            </w:pPr>
            <w:r w:rsidRPr="00EF5447">
              <w:t>N/A</w:t>
            </w:r>
          </w:p>
        </w:tc>
      </w:tr>
      <w:tr w:rsidR="003F6AAA" w:rsidRPr="00EF5447" w14:paraId="38005E86" w14:textId="77777777" w:rsidTr="00D95E39">
        <w:trPr>
          <w:trHeight w:val="22"/>
          <w:jc w:val="center"/>
        </w:trPr>
        <w:tc>
          <w:tcPr>
            <w:tcW w:w="2258" w:type="dxa"/>
            <w:tcBorders>
              <w:top w:val="nil"/>
              <w:bottom w:val="nil"/>
            </w:tcBorders>
            <w:shd w:val="clear" w:color="auto" w:fill="auto"/>
          </w:tcPr>
          <w:p w14:paraId="4C89FAE8" w14:textId="77777777" w:rsidR="003F6AAA" w:rsidRPr="00EF5447" w:rsidRDefault="003F6AAA" w:rsidP="00D95E39">
            <w:pPr>
              <w:pStyle w:val="TAC"/>
            </w:pPr>
          </w:p>
        </w:tc>
        <w:tc>
          <w:tcPr>
            <w:tcW w:w="968" w:type="dxa"/>
            <w:shd w:val="clear" w:color="auto" w:fill="auto"/>
          </w:tcPr>
          <w:p w14:paraId="646B72E5" w14:textId="77777777" w:rsidR="003F6AAA" w:rsidRPr="00EF5447" w:rsidRDefault="003F6AAA" w:rsidP="00D95E39">
            <w:pPr>
              <w:pStyle w:val="TAC"/>
              <w:rPr>
                <w:rFonts w:eastAsia="Batang"/>
              </w:rPr>
            </w:pPr>
            <w:r w:rsidRPr="00EF5447">
              <w:t>n78</w:t>
            </w:r>
          </w:p>
        </w:tc>
        <w:tc>
          <w:tcPr>
            <w:tcW w:w="1066" w:type="dxa"/>
            <w:shd w:val="clear" w:color="auto" w:fill="auto"/>
            <w:noWrap/>
          </w:tcPr>
          <w:p w14:paraId="09239928" w14:textId="77777777" w:rsidR="003F6AAA" w:rsidRPr="00EF5447" w:rsidRDefault="003F6AAA" w:rsidP="00D95E39">
            <w:pPr>
              <w:pStyle w:val="TAC"/>
              <w:rPr>
                <w:rFonts w:cs="Arial"/>
              </w:rPr>
            </w:pPr>
            <w:r w:rsidRPr="00EF5447">
              <w:rPr>
                <w:rFonts w:eastAsia="Malgun Gothic"/>
                <w:szCs w:val="18"/>
                <w:lang w:eastAsia="ko-KR"/>
              </w:rPr>
              <w:t>3325</w:t>
            </w:r>
          </w:p>
        </w:tc>
        <w:tc>
          <w:tcPr>
            <w:tcW w:w="746" w:type="dxa"/>
            <w:shd w:val="clear" w:color="auto" w:fill="auto"/>
            <w:noWrap/>
          </w:tcPr>
          <w:p w14:paraId="35B73E77" w14:textId="77777777" w:rsidR="003F6AAA" w:rsidRPr="00EF5447" w:rsidRDefault="003F6AAA" w:rsidP="00D95E39">
            <w:pPr>
              <w:pStyle w:val="TAC"/>
              <w:rPr>
                <w:rFonts w:cs="Arial"/>
              </w:rPr>
            </w:pPr>
            <w:r w:rsidRPr="00EF5447">
              <w:rPr>
                <w:rFonts w:eastAsia="Malgun Gothic"/>
                <w:szCs w:val="18"/>
                <w:lang w:eastAsia="ko-KR"/>
              </w:rPr>
              <w:t>10</w:t>
            </w:r>
          </w:p>
        </w:tc>
        <w:tc>
          <w:tcPr>
            <w:tcW w:w="877" w:type="dxa"/>
            <w:shd w:val="clear" w:color="auto" w:fill="auto"/>
            <w:noWrap/>
          </w:tcPr>
          <w:p w14:paraId="51E43824" w14:textId="77777777" w:rsidR="003F6AAA" w:rsidRPr="00EF5447" w:rsidRDefault="003F6AAA" w:rsidP="00D95E39">
            <w:pPr>
              <w:pStyle w:val="TAC"/>
              <w:rPr>
                <w:rFonts w:cs="Arial"/>
              </w:rPr>
            </w:pPr>
            <w:r w:rsidRPr="00EF5447">
              <w:rPr>
                <w:rFonts w:eastAsia="Malgun Gothic"/>
                <w:szCs w:val="18"/>
                <w:lang w:eastAsia="ko-KR"/>
              </w:rPr>
              <w:t>50</w:t>
            </w:r>
          </w:p>
        </w:tc>
        <w:tc>
          <w:tcPr>
            <w:tcW w:w="1299" w:type="dxa"/>
            <w:shd w:val="clear" w:color="auto" w:fill="auto"/>
            <w:noWrap/>
          </w:tcPr>
          <w:p w14:paraId="3B4A9FE9" w14:textId="77777777" w:rsidR="003F6AAA" w:rsidRPr="00EF5447" w:rsidRDefault="003F6AAA" w:rsidP="00D95E39">
            <w:pPr>
              <w:pStyle w:val="TAC"/>
              <w:rPr>
                <w:rFonts w:cs="Arial"/>
              </w:rPr>
            </w:pPr>
            <w:r w:rsidRPr="00EF5447">
              <w:rPr>
                <w:rFonts w:eastAsia="Malgun Gothic"/>
                <w:szCs w:val="18"/>
                <w:lang w:eastAsia="ko-KR"/>
              </w:rPr>
              <w:t>3325</w:t>
            </w:r>
          </w:p>
        </w:tc>
        <w:tc>
          <w:tcPr>
            <w:tcW w:w="827" w:type="dxa"/>
            <w:shd w:val="clear" w:color="auto" w:fill="auto"/>
          </w:tcPr>
          <w:p w14:paraId="38E57786" w14:textId="77777777" w:rsidR="003F6AAA" w:rsidRPr="00EF5447" w:rsidRDefault="003F6AAA" w:rsidP="00D95E39">
            <w:pPr>
              <w:pStyle w:val="TAC"/>
              <w:rPr>
                <w:rFonts w:cs="Arial"/>
              </w:rPr>
            </w:pPr>
            <w:r w:rsidRPr="00EF5447">
              <w:t>N/A</w:t>
            </w:r>
          </w:p>
        </w:tc>
        <w:tc>
          <w:tcPr>
            <w:tcW w:w="1248" w:type="dxa"/>
            <w:shd w:val="clear" w:color="auto" w:fill="auto"/>
          </w:tcPr>
          <w:p w14:paraId="56272D44" w14:textId="77777777" w:rsidR="003F6AAA" w:rsidRPr="00EF5447" w:rsidRDefault="003F6AAA" w:rsidP="00D95E39">
            <w:pPr>
              <w:pStyle w:val="TAC"/>
              <w:rPr>
                <w:rFonts w:eastAsia="Batang"/>
              </w:rPr>
            </w:pPr>
            <w:r w:rsidRPr="00EF5447">
              <w:t>N/A</w:t>
            </w:r>
          </w:p>
        </w:tc>
      </w:tr>
      <w:tr w:rsidR="003F6AAA" w:rsidRPr="00EF5447" w14:paraId="0E9403DD" w14:textId="77777777" w:rsidTr="00D95E39">
        <w:trPr>
          <w:trHeight w:val="22"/>
          <w:jc w:val="center"/>
        </w:trPr>
        <w:tc>
          <w:tcPr>
            <w:tcW w:w="2258" w:type="dxa"/>
            <w:tcBorders>
              <w:top w:val="nil"/>
              <w:bottom w:val="nil"/>
            </w:tcBorders>
            <w:shd w:val="clear" w:color="auto" w:fill="auto"/>
          </w:tcPr>
          <w:p w14:paraId="013705D6" w14:textId="77777777" w:rsidR="003F6AAA" w:rsidRPr="00EF5447" w:rsidRDefault="003F6AAA" w:rsidP="00D95E39">
            <w:pPr>
              <w:pStyle w:val="TAC"/>
            </w:pPr>
          </w:p>
        </w:tc>
        <w:tc>
          <w:tcPr>
            <w:tcW w:w="968" w:type="dxa"/>
            <w:shd w:val="clear" w:color="auto" w:fill="auto"/>
          </w:tcPr>
          <w:p w14:paraId="36E79D56" w14:textId="77777777" w:rsidR="003F6AAA" w:rsidRPr="00EF5447" w:rsidRDefault="003F6AAA" w:rsidP="00D95E39">
            <w:pPr>
              <w:pStyle w:val="TAC"/>
              <w:rPr>
                <w:rFonts w:eastAsia="Batang"/>
              </w:rPr>
            </w:pPr>
            <w:r w:rsidRPr="00EF5447">
              <w:t>3</w:t>
            </w:r>
          </w:p>
        </w:tc>
        <w:tc>
          <w:tcPr>
            <w:tcW w:w="1066" w:type="dxa"/>
            <w:shd w:val="clear" w:color="auto" w:fill="auto"/>
            <w:noWrap/>
          </w:tcPr>
          <w:p w14:paraId="6E8BC7BA" w14:textId="77777777" w:rsidR="003F6AAA" w:rsidRPr="00EF5447" w:rsidRDefault="003F6AAA" w:rsidP="00D95E39">
            <w:pPr>
              <w:pStyle w:val="TAC"/>
              <w:rPr>
                <w:rFonts w:cs="Arial"/>
              </w:rPr>
            </w:pPr>
            <w:r w:rsidRPr="00EF5447">
              <w:rPr>
                <w:lang w:eastAsia="ko-KR"/>
              </w:rPr>
              <w:t>1720</w:t>
            </w:r>
          </w:p>
        </w:tc>
        <w:tc>
          <w:tcPr>
            <w:tcW w:w="746" w:type="dxa"/>
            <w:shd w:val="clear" w:color="auto" w:fill="auto"/>
            <w:noWrap/>
          </w:tcPr>
          <w:p w14:paraId="037A2DEC" w14:textId="77777777" w:rsidR="003F6AAA" w:rsidRPr="00EF5447" w:rsidRDefault="003F6AAA" w:rsidP="00D95E39">
            <w:pPr>
              <w:pStyle w:val="TAC"/>
              <w:rPr>
                <w:rFonts w:cs="Arial"/>
              </w:rPr>
            </w:pPr>
            <w:r w:rsidRPr="00EF5447">
              <w:rPr>
                <w:lang w:eastAsia="ko-KR"/>
              </w:rPr>
              <w:t>5</w:t>
            </w:r>
          </w:p>
        </w:tc>
        <w:tc>
          <w:tcPr>
            <w:tcW w:w="877" w:type="dxa"/>
            <w:shd w:val="clear" w:color="auto" w:fill="auto"/>
            <w:noWrap/>
          </w:tcPr>
          <w:p w14:paraId="01407A40" w14:textId="77777777" w:rsidR="003F6AAA" w:rsidRPr="00EF5447" w:rsidRDefault="003F6AAA" w:rsidP="00D95E39">
            <w:pPr>
              <w:pStyle w:val="TAC"/>
              <w:rPr>
                <w:rFonts w:cs="Arial"/>
              </w:rPr>
            </w:pPr>
            <w:r w:rsidRPr="00EF5447">
              <w:rPr>
                <w:lang w:eastAsia="ko-KR"/>
              </w:rPr>
              <w:t>25</w:t>
            </w:r>
          </w:p>
        </w:tc>
        <w:tc>
          <w:tcPr>
            <w:tcW w:w="1299" w:type="dxa"/>
            <w:shd w:val="clear" w:color="auto" w:fill="auto"/>
            <w:noWrap/>
          </w:tcPr>
          <w:p w14:paraId="219E8F9E" w14:textId="77777777" w:rsidR="003F6AAA" w:rsidRPr="00EF5447" w:rsidRDefault="003F6AAA" w:rsidP="00D95E39">
            <w:pPr>
              <w:pStyle w:val="TAC"/>
              <w:rPr>
                <w:rFonts w:cs="Arial"/>
              </w:rPr>
            </w:pPr>
            <w:r w:rsidRPr="00EF5447">
              <w:rPr>
                <w:lang w:eastAsia="ko-KR"/>
              </w:rPr>
              <w:t>1815</w:t>
            </w:r>
          </w:p>
        </w:tc>
        <w:tc>
          <w:tcPr>
            <w:tcW w:w="827" w:type="dxa"/>
            <w:shd w:val="clear" w:color="auto" w:fill="auto"/>
          </w:tcPr>
          <w:p w14:paraId="5AF853E0" w14:textId="77777777" w:rsidR="003F6AAA" w:rsidRPr="00EF5447" w:rsidRDefault="003F6AAA" w:rsidP="00D95E39">
            <w:pPr>
              <w:pStyle w:val="TAC"/>
              <w:rPr>
                <w:rFonts w:cs="Arial"/>
              </w:rPr>
            </w:pPr>
            <w:r w:rsidRPr="00EF5447">
              <w:rPr>
                <w:lang w:eastAsia="ko-KR"/>
              </w:rPr>
              <w:t>N/A</w:t>
            </w:r>
          </w:p>
        </w:tc>
        <w:tc>
          <w:tcPr>
            <w:tcW w:w="1248" w:type="dxa"/>
            <w:shd w:val="clear" w:color="auto" w:fill="auto"/>
          </w:tcPr>
          <w:p w14:paraId="03B6958D" w14:textId="77777777" w:rsidR="003F6AAA" w:rsidRPr="00EF5447" w:rsidRDefault="003F6AAA" w:rsidP="00D95E39">
            <w:pPr>
              <w:pStyle w:val="TAC"/>
              <w:rPr>
                <w:rFonts w:eastAsia="Batang"/>
              </w:rPr>
            </w:pPr>
            <w:r w:rsidRPr="00EF5447">
              <w:t>N/A</w:t>
            </w:r>
          </w:p>
        </w:tc>
      </w:tr>
      <w:tr w:rsidR="003F6AAA" w:rsidRPr="00EF5447" w14:paraId="2C063E96" w14:textId="77777777" w:rsidTr="00D95E39">
        <w:trPr>
          <w:trHeight w:val="22"/>
          <w:jc w:val="center"/>
        </w:trPr>
        <w:tc>
          <w:tcPr>
            <w:tcW w:w="2258" w:type="dxa"/>
            <w:tcBorders>
              <w:top w:val="nil"/>
              <w:bottom w:val="nil"/>
            </w:tcBorders>
            <w:shd w:val="clear" w:color="auto" w:fill="auto"/>
          </w:tcPr>
          <w:p w14:paraId="5F64ED41" w14:textId="77777777" w:rsidR="003F6AAA" w:rsidRPr="00EF5447" w:rsidRDefault="003F6AAA" w:rsidP="00D95E39">
            <w:pPr>
              <w:pStyle w:val="TAC"/>
            </w:pPr>
          </w:p>
        </w:tc>
        <w:tc>
          <w:tcPr>
            <w:tcW w:w="968" w:type="dxa"/>
            <w:shd w:val="clear" w:color="auto" w:fill="auto"/>
          </w:tcPr>
          <w:p w14:paraId="3DEECAC1" w14:textId="77777777" w:rsidR="003F6AAA" w:rsidRPr="00EF5447" w:rsidRDefault="003F6AAA" w:rsidP="00D95E39">
            <w:pPr>
              <w:pStyle w:val="TAC"/>
              <w:rPr>
                <w:rFonts w:eastAsia="Batang"/>
              </w:rPr>
            </w:pPr>
            <w:r w:rsidRPr="00EF5447">
              <w:t>40</w:t>
            </w:r>
          </w:p>
        </w:tc>
        <w:tc>
          <w:tcPr>
            <w:tcW w:w="1066" w:type="dxa"/>
            <w:shd w:val="clear" w:color="auto" w:fill="auto"/>
            <w:noWrap/>
          </w:tcPr>
          <w:p w14:paraId="0CE5166C" w14:textId="77777777" w:rsidR="003F6AAA" w:rsidRPr="00EF5447" w:rsidRDefault="003F6AAA" w:rsidP="00D95E39">
            <w:pPr>
              <w:pStyle w:val="TAC"/>
              <w:rPr>
                <w:rFonts w:cs="Arial"/>
              </w:rPr>
            </w:pPr>
            <w:r w:rsidRPr="00EF5447">
              <w:rPr>
                <w:lang w:eastAsia="ko-KR"/>
              </w:rPr>
              <w:t>2360</w:t>
            </w:r>
          </w:p>
        </w:tc>
        <w:tc>
          <w:tcPr>
            <w:tcW w:w="746" w:type="dxa"/>
            <w:shd w:val="clear" w:color="auto" w:fill="auto"/>
            <w:noWrap/>
          </w:tcPr>
          <w:p w14:paraId="4B99EB93" w14:textId="77777777" w:rsidR="003F6AAA" w:rsidRPr="00EF5447" w:rsidRDefault="003F6AAA" w:rsidP="00D95E39">
            <w:pPr>
              <w:pStyle w:val="TAC"/>
              <w:rPr>
                <w:rFonts w:cs="Arial"/>
              </w:rPr>
            </w:pPr>
            <w:r w:rsidRPr="00EF5447">
              <w:rPr>
                <w:lang w:eastAsia="ko-KR"/>
              </w:rPr>
              <w:t>5</w:t>
            </w:r>
          </w:p>
        </w:tc>
        <w:tc>
          <w:tcPr>
            <w:tcW w:w="877" w:type="dxa"/>
            <w:shd w:val="clear" w:color="auto" w:fill="auto"/>
            <w:noWrap/>
          </w:tcPr>
          <w:p w14:paraId="6AEF4509" w14:textId="77777777" w:rsidR="003F6AAA" w:rsidRPr="00EF5447" w:rsidRDefault="003F6AAA" w:rsidP="00D95E39">
            <w:pPr>
              <w:pStyle w:val="TAC"/>
              <w:rPr>
                <w:rFonts w:cs="Arial"/>
              </w:rPr>
            </w:pPr>
            <w:r w:rsidRPr="00EF5447">
              <w:rPr>
                <w:lang w:eastAsia="ko-KR"/>
              </w:rPr>
              <w:t>25</w:t>
            </w:r>
          </w:p>
        </w:tc>
        <w:tc>
          <w:tcPr>
            <w:tcW w:w="1299" w:type="dxa"/>
            <w:shd w:val="clear" w:color="auto" w:fill="auto"/>
            <w:noWrap/>
          </w:tcPr>
          <w:p w14:paraId="783853EA" w14:textId="77777777" w:rsidR="003F6AAA" w:rsidRPr="00EF5447" w:rsidRDefault="003F6AAA" w:rsidP="00D95E39">
            <w:pPr>
              <w:pStyle w:val="TAC"/>
              <w:rPr>
                <w:rFonts w:cs="Arial"/>
              </w:rPr>
            </w:pPr>
            <w:r w:rsidRPr="00EF5447">
              <w:rPr>
                <w:lang w:eastAsia="ko-KR"/>
              </w:rPr>
              <w:t>2360</w:t>
            </w:r>
          </w:p>
        </w:tc>
        <w:tc>
          <w:tcPr>
            <w:tcW w:w="827" w:type="dxa"/>
            <w:shd w:val="clear" w:color="auto" w:fill="auto"/>
          </w:tcPr>
          <w:p w14:paraId="23F83CB5" w14:textId="77777777" w:rsidR="003F6AAA" w:rsidRPr="00EF5447" w:rsidRDefault="003F6AAA" w:rsidP="00D95E39">
            <w:pPr>
              <w:pStyle w:val="TAC"/>
              <w:rPr>
                <w:rFonts w:cs="Arial"/>
              </w:rPr>
            </w:pPr>
            <w:r w:rsidRPr="00EF5447">
              <w:rPr>
                <w:lang w:eastAsia="ko-KR"/>
              </w:rPr>
              <w:t>4.4</w:t>
            </w:r>
          </w:p>
        </w:tc>
        <w:tc>
          <w:tcPr>
            <w:tcW w:w="1248" w:type="dxa"/>
            <w:shd w:val="clear" w:color="auto" w:fill="auto"/>
          </w:tcPr>
          <w:p w14:paraId="053DB99C" w14:textId="77777777" w:rsidR="003F6AAA" w:rsidRPr="00EF5447" w:rsidRDefault="003F6AAA" w:rsidP="00D95E39">
            <w:pPr>
              <w:pStyle w:val="TAC"/>
              <w:rPr>
                <w:rFonts w:eastAsia="Batang"/>
              </w:rPr>
            </w:pPr>
            <w:r w:rsidRPr="00EF5447">
              <w:t>IMD5</w:t>
            </w:r>
          </w:p>
        </w:tc>
      </w:tr>
      <w:tr w:rsidR="003F6AAA" w:rsidRPr="00EF5447" w14:paraId="1FB0FD33" w14:textId="77777777" w:rsidTr="00D95E39">
        <w:trPr>
          <w:trHeight w:val="22"/>
          <w:jc w:val="center"/>
        </w:trPr>
        <w:tc>
          <w:tcPr>
            <w:tcW w:w="2258" w:type="dxa"/>
            <w:tcBorders>
              <w:top w:val="nil"/>
              <w:bottom w:val="single" w:sz="4" w:space="0" w:color="auto"/>
            </w:tcBorders>
            <w:shd w:val="clear" w:color="auto" w:fill="auto"/>
          </w:tcPr>
          <w:p w14:paraId="069BBAB7" w14:textId="77777777" w:rsidR="003F6AAA" w:rsidRPr="00EF5447" w:rsidRDefault="003F6AAA" w:rsidP="00D95E39">
            <w:pPr>
              <w:pStyle w:val="TAC"/>
            </w:pPr>
          </w:p>
        </w:tc>
        <w:tc>
          <w:tcPr>
            <w:tcW w:w="968" w:type="dxa"/>
            <w:shd w:val="clear" w:color="auto" w:fill="auto"/>
          </w:tcPr>
          <w:p w14:paraId="1F56B721" w14:textId="77777777" w:rsidR="003F6AAA" w:rsidRPr="00EF5447" w:rsidRDefault="003F6AAA" w:rsidP="00D95E39">
            <w:pPr>
              <w:pStyle w:val="TAC"/>
              <w:rPr>
                <w:rFonts w:eastAsia="Batang"/>
              </w:rPr>
            </w:pPr>
            <w:r w:rsidRPr="00EF5447">
              <w:t>n78</w:t>
            </w:r>
          </w:p>
        </w:tc>
        <w:tc>
          <w:tcPr>
            <w:tcW w:w="1066" w:type="dxa"/>
            <w:shd w:val="clear" w:color="auto" w:fill="auto"/>
            <w:noWrap/>
          </w:tcPr>
          <w:p w14:paraId="5CBC2CC0" w14:textId="77777777" w:rsidR="003F6AAA" w:rsidRPr="00EF5447" w:rsidRDefault="003F6AAA" w:rsidP="00D95E39">
            <w:pPr>
              <w:pStyle w:val="TAC"/>
              <w:rPr>
                <w:rFonts w:cs="Arial"/>
              </w:rPr>
            </w:pPr>
            <w:r w:rsidRPr="00EF5447">
              <w:rPr>
                <w:lang w:eastAsia="ko-KR"/>
              </w:rPr>
              <w:t>3760</w:t>
            </w:r>
          </w:p>
        </w:tc>
        <w:tc>
          <w:tcPr>
            <w:tcW w:w="746" w:type="dxa"/>
            <w:shd w:val="clear" w:color="auto" w:fill="auto"/>
            <w:noWrap/>
          </w:tcPr>
          <w:p w14:paraId="3A0DB1B2" w14:textId="77777777" w:rsidR="003F6AAA" w:rsidRPr="00EF5447" w:rsidRDefault="003F6AAA" w:rsidP="00D95E39">
            <w:pPr>
              <w:pStyle w:val="TAC"/>
              <w:rPr>
                <w:rFonts w:cs="Arial"/>
              </w:rPr>
            </w:pPr>
            <w:r w:rsidRPr="00EF5447">
              <w:rPr>
                <w:lang w:eastAsia="ko-KR"/>
              </w:rPr>
              <w:t>10</w:t>
            </w:r>
          </w:p>
        </w:tc>
        <w:tc>
          <w:tcPr>
            <w:tcW w:w="877" w:type="dxa"/>
            <w:shd w:val="clear" w:color="auto" w:fill="auto"/>
            <w:noWrap/>
          </w:tcPr>
          <w:p w14:paraId="3A66BB60" w14:textId="77777777" w:rsidR="003F6AAA" w:rsidRPr="00EF5447" w:rsidRDefault="003F6AAA" w:rsidP="00D95E39">
            <w:pPr>
              <w:pStyle w:val="TAC"/>
              <w:rPr>
                <w:rFonts w:cs="Arial"/>
              </w:rPr>
            </w:pPr>
            <w:r w:rsidRPr="00EF5447">
              <w:rPr>
                <w:lang w:eastAsia="ko-KR"/>
              </w:rPr>
              <w:t>50</w:t>
            </w:r>
          </w:p>
        </w:tc>
        <w:tc>
          <w:tcPr>
            <w:tcW w:w="1299" w:type="dxa"/>
            <w:shd w:val="clear" w:color="auto" w:fill="auto"/>
            <w:noWrap/>
          </w:tcPr>
          <w:p w14:paraId="122F372E" w14:textId="77777777" w:rsidR="003F6AAA" w:rsidRPr="00EF5447" w:rsidRDefault="003F6AAA" w:rsidP="00D95E39">
            <w:pPr>
              <w:pStyle w:val="TAC"/>
              <w:rPr>
                <w:rFonts w:cs="Arial"/>
              </w:rPr>
            </w:pPr>
            <w:r w:rsidRPr="00EF5447">
              <w:rPr>
                <w:lang w:eastAsia="ko-KR"/>
              </w:rPr>
              <w:t>3760</w:t>
            </w:r>
          </w:p>
        </w:tc>
        <w:tc>
          <w:tcPr>
            <w:tcW w:w="827" w:type="dxa"/>
            <w:shd w:val="clear" w:color="auto" w:fill="auto"/>
          </w:tcPr>
          <w:p w14:paraId="3864A95E" w14:textId="77777777" w:rsidR="003F6AAA" w:rsidRPr="00EF5447" w:rsidRDefault="003F6AAA" w:rsidP="00D95E39">
            <w:pPr>
              <w:pStyle w:val="TAC"/>
              <w:rPr>
                <w:rFonts w:cs="Arial"/>
              </w:rPr>
            </w:pPr>
            <w:r w:rsidRPr="00EF5447">
              <w:rPr>
                <w:lang w:eastAsia="ko-KR"/>
              </w:rPr>
              <w:t>N/A</w:t>
            </w:r>
          </w:p>
        </w:tc>
        <w:tc>
          <w:tcPr>
            <w:tcW w:w="1248" w:type="dxa"/>
            <w:shd w:val="clear" w:color="auto" w:fill="auto"/>
          </w:tcPr>
          <w:p w14:paraId="08C243D5" w14:textId="77777777" w:rsidR="003F6AAA" w:rsidRPr="00EF5447" w:rsidRDefault="003F6AAA" w:rsidP="00D95E39">
            <w:pPr>
              <w:pStyle w:val="TAC"/>
              <w:rPr>
                <w:rFonts w:eastAsia="Batang"/>
              </w:rPr>
            </w:pPr>
            <w:r w:rsidRPr="00EF5447">
              <w:t>N/A</w:t>
            </w:r>
          </w:p>
        </w:tc>
      </w:tr>
      <w:tr w:rsidR="003F6AAA" w:rsidRPr="00EF5447" w14:paraId="68078E18" w14:textId="77777777" w:rsidTr="00D95E39">
        <w:trPr>
          <w:trHeight w:val="22"/>
          <w:jc w:val="center"/>
        </w:trPr>
        <w:tc>
          <w:tcPr>
            <w:tcW w:w="2258" w:type="dxa"/>
            <w:tcBorders>
              <w:top w:val="nil"/>
              <w:bottom w:val="nil"/>
            </w:tcBorders>
            <w:shd w:val="clear" w:color="auto" w:fill="auto"/>
          </w:tcPr>
          <w:p w14:paraId="63EE578E" w14:textId="77777777" w:rsidR="003F6AAA" w:rsidRPr="00EF5447" w:rsidRDefault="003F6AAA" w:rsidP="00D95E39">
            <w:pPr>
              <w:pStyle w:val="TAC"/>
              <w:rPr>
                <w:rFonts w:eastAsiaTheme="minorEastAsia" w:cs="Arial"/>
                <w:kern w:val="2"/>
                <w:szCs w:val="24"/>
              </w:rPr>
            </w:pPr>
            <w:r w:rsidRPr="00EF5447">
              <w:rPr>
                <w:rFonts w:eastAsia="Malgun Gothic" w:cs="Arial"/>
                <w:kern w:val="2"/>
                <w:szCs w:val="24"/>
                <w:lang w:eastAsia="ko-KR"/>
              </w:rPr>
              <w:t>DC_3A-</w:t>
            </w:r>
            <w:r w:rsidRPr="00EF5447">
              <w:rPr>
                <w:rFonts w:eastAsiaTheme="minorEastAsia" w:cs="Arial"/>
                <w:kern w:val="2"/>
                <w:szCs w:val="24"/>
              </w:rPr>
              <w:t>41</w:t>
            </w:r>
            <w:r w:rsidRPr="00EF5447">
              <w:rPr>
                <w:rFonts w:eastAsia="Malgun Gothic" w:cs="Arial"/>
                <w:kern w:val="2"/>
                <w:szCs w:val="24"/>
                <w:lang w:eastAsia="ko-KR"/>
              </w:rPr>
              <w:t>A_n</w:t>
            </w:r>
            <w:r w:rsidRPr="00EF5447">
              <w:rPr>
                <w:rFonts w:eastAsiaTheme="minorEastAsia" w:cs="Arial"/>
                <w:kern w:val="2"/>
                <w:szCs w:val="24"/>
              </w:rPr>
              <w:t>3</w:t>
            </w:r>
            <w:r w:rsidRPr="00EF5447">
              <w:rPr>
                <w:rFonts w:eastAsia="Malgun Gothic" w:cs="Arial"/>
                <w:kern w:val="2"/>
                <w:szCs w:val="24"/>
                <w:lang w:eastAsia="ko-KR"/>
              </w:rPr>
              <w:t>A</w:t>
            </w:r>
          </w:p>
          <w:p w14:paraId="49A1CE1C" w14:textId="77777777" w:rsidR="003F6AAA" w:rsidRPr="00EF5447" w:rsidRDefault="003F6AAA" w:rsidP="00D95E39">
            <w:pPr>
              <w:pStyle w:val="TAC"/>
            </w:pPr>
            <w:r w:rsidRPr="00EF5447">
              <w:rPr>
                <w:rFonts w:eastAsiaTheme="minorEastAsia" w:cs="Arial"/>
                <w:kern w:val="2"/>
                <w:szCs w:val="24"/>
              </w:rPr>
              <w:t>DC_3A-41C_n3A</w:t>
            </w:r>
          </w:p>
        </w:tc>
        <w:tc>
          <w:tcPr>
            <w:tcW w:w="968" w:type="dxa"/>
            <w:shd w:val="clear" w:color="auto" w:fill="auto"/>
          </w:tcPr>
          <w:p w14:paraId="5F6CD4BF" w14:textId="77777777" w:rsidR="003F6AAA" w:rsidRPr="00EF5447" w:rsidRDefault="003F6AAA" w:rsidP="00D95E39">
            <w:pPr>
              <w:pStyle w:val="TAC"/>
              <w:rPr>
                <w:rFonts w:eastAsia="Batang"/>
              </w:rPr>
            </w:pPr>
            <w:r w:rsidRPr="00EF5447">
              <w:rPr>
                <w:rFonts w:cs="Arial"/>
              </w:rPr>
              <w:t>3</w:t>
            </w:r>
          </w:p>
        </w:tc>
        <w:tc>
          <w:tcPr>
            <w:tcW w:w="1066" w:type="dxa"/>
            <w:shd w:val="clear" w:color="auto" w:fill="auto"/>
            <w:noWrap/>
          </w:tcPr>
          <w:p w14:paraId="6D2A95A6" w14:textId="77777777" w:rsidR="003F6AAA" w:rsidRPr="00EF5447" w:rsidRDefault="003F6AAA" w:rsidP="00D95E39">
            <w:pPr>
              <w:pStyle w:val="TAC"/>
              <w:rPr>
                <w:rFonts w:cs="Arial"/>
              </w:rPr>
            </w:pPr>
            <w:r w:rsidRPr="00EF5447">
              <w:rPr>
                <w:rFonts w:cs="Arial"/>
              </w:rPr>
              <w:t>1770</w:t>
            </w:r>
          </w:p>
        </w:tc>
        <w:tc>
          <w:tcPr>
            <w:tcW w:w="746" w:type="dxa"/>
            <w:shd w:val="clear" w:color="auto" w:fill="auto"/>
            <w:noWrap/>
          </w:tcPr>
          <w:p w14:paraId="15BC0196"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689589C4"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4BD31FD6" w14:textId="77777777" w:rsidR="003F6AAA" w:rsidRPr="00EF5447" w:rsidRDefault="003F6AAA" w:rsidP="00D95E39">
            <w:pPr>
              <w:pStyle w:val="TAC"/>
              <w:rPr>
                <w:rFonts w:cs="Arial"/>
              </w:rPr>
            </w:pPr>
            <w:r w:rsidRPr="00EF5447">
              <w:rPr>
                <w:rFonts w:cs="Arial"/>
              </w:rPr>
              <w:t>1865</w:t>
            </w:r>
          </w:p>
        </w:tc>
        <w:tc>
          <w:tcPr>
            <w:tcW w:w="827" w:type="dxa"/>
            <w:shd w:val="clear" w:color="auto" w:fill="auto"/>
          </w:tcPr>
          <w:p w14:paraId="7D792357" w14:textId="77777777" w:rsidR="003F6AAA" w:rsidRPr="00EF5447" w:rsidRDefault="003F6AAA" w:rsidP="00D95E39">
            <w:pPr>
              <w:pStyle w:val="TAC"/>
              <w:rPr>
                <w:rFonts w:cs="Arial"/>
              </w:rPr>
            </w:pPr>
            <w:r w:rsidRPr="00EF5447">
              <w:rPr>
                <w:rFonts w:cs="Arial"/>
              </w:rPr>
              <w:t>8.2</w:t>
            </w:r>
          </w:p>
        </w:tc>
        <w:tc>
          <w:tcPr>
            <w:tcW w:w="1248" w:type="dxa"/>
            <w:shd w:val="clear" w:color="auto" w:fill="auto"/>
          </w:tcPr>
          <w:p w14:paraId="2B4DAF34" w14:textId="77777777" w:rsidR="003F6AAA" w:rsidRPr="00EF5447" w:rsidRDefault="003F6AAA" w:rsidP="00D95E39">
            <w:pPr>
              <w:pStyle w:val="TAC"/>
              <w:rPr>
                <w:rFonts w:cs="Arial"/>
                <w:kern w:val="2"/>
                <w:szCs w:val="24"/>
              </w:rPr>
            </w:pPr>
            <w:r w:rsidRPr="00EF5447">
              <w:rPr>
                <w:rFonts w:cs="Arial"/>
                <w:kern w:val="2"/>
                <w:szCs w:val="24"/>
                <w:lang w:eastAsia="ja-JP"/>
              </w:rPr>
              <w:t>IMD</w:t>
            </w:r>
            <w:r w:rsidRPr="00EF5447">
              <w:rPr>
                <w:rFonts w:cs="Arial"/>
                <w:kern w:val="2"/>
                <w:szCs w:val="24"/>
              </w:rPr>
              <w:t>4</w:t>
            </w:r>
          </w:p>
          <w:p w14:paraId="5E471543" w14:textId="77777777" w:rsidR="003F6AAA" w:rsidRPr="00EF5447" w:rsidRDefault="003F6AAA" w:rsidP="00D95E39">
            <w:pPr>
              <w:pStyle w:val="TAC"/>
              <w:rPr>
                <w:rFonts w:eastAsia="Batang"/>
              </w:rPr>
            </w:pPr>
            <w:r w:rsidRPr="00EF5447">
              <w:rPr>
                <w:rFonts w:eastAsia="Malgun Gothic" w:cs="Arial"/>
                <w:kern w:val="2"/>
                <w:szCs w:val="24"/>
                <w:lang w:eastAsia="ko-KR"/>
              </w:rPr>
              <w:t>|</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eastAsiaTheme="minorEastAsia" w:cs="Arial"/>
                <w:kern w:val="2"/>
                <w:szCs w:val="24"/>
                <w:vertAlign w:val="subscript"/>
              </w:rPr>
              <w:t>41</w:t>
            </w:r>
            <w:r w:rsidRPr="00EF5447">
              <w:rPr>
                <w:rFonts w:eastAsiaTheme="minorEastAsia" w:cs="Arial"/>
                <w:kern w:val="2"/>
                <w:szCs w:val="24"/>
              </w:rPr>
              <w:t>-2*</w:t>
            </w:r>
            <w:r w:rsidRPr="00EF5447">
              <w:rPr>
                <w:rFonts w:eastAsia="Malgun Gothic" w:cs="Arial"/>
                <w:kern w:val="2"/>
                <w:szCs w:val="24"/>
                <w:lang w:eastAsia="ko-KR"/>
              </w:rPr>
              <w:t>f</w:t>
            </w:r>
            <w:r w:rsidRPr="00EF5447">
              <w:rPr>
                <w:rFonts w:eastAsiaTheme="minorEastAsia" w:cs="Arial"/>
                <w:kern w:val="2"/>
                <w:szCs w:val="24"/>
                <w:vertAlign w:val="subscript"/>
              </w:rPr>
              <w:t>n3</w:t>
            </w:r>
            <w:r w:rsidRPr="00EF5447">
              <w:rPr>
                <w:rFonts w:eastAsia="Malgun Gothic" w:cs="Arial"/>
                <w:kern w:val="2"/>
                <w:szCs w:val="24"/>
                <w:lang w:eastAsia="ko-KR"/>
              </w:rPr>
              <w:t>|</w:t>
            </w:r>
          </w:p>
        </w:tc>
      </w:tr>
      <w:tr w:rsidR="003F6AAA" w:rsidRPr="00EF5447" w14:paraId="7583C713" w14:textId="77777777" w:rsidTr="00D95E39">
        <w:trPr>
          <w:trHeight w:val="22"/>
          <w:jc w:val="center"/>
        </w:trPr>
        <w:tc>
          <w:tcPr>
            <w:tcW w:w="2258" w:type="dxa"/>
            <w:tcBorders>
              <w:top w:val="nil"/>
              <w:bottom w:val="nil"/>
            </w:tcBorders>
            <w:shd w:val="clear" w:color="auto" w:fill="auto"/>
          </w:tcPr>
          <w:p w14:paraId="04E317FF" w14:textId="77777777" w:rsidR="003F6AAA" w:rsidRPr="00EF5447" w:rsidRDefault="003F6AAA" w:rsidP="00D95E39">
            <w:pPr>
              <w:pStyle w:val="TAC"/>
            </w:pPr>
          </w:p>
        </w:tc>
        <w:tc>
          <w:tcPr>
            <w:tcW w:w="968" w:type="dxa"/>
            <w:shd w:val="clear" w:color="auto" w:fill="auto"/>
          </w:tcPr>
          <w:p w14:paraId="171C4CFC" w14:textId="77777777" w:rsidR="003F6AAA" w:rsidRPr="00EF5447" w:rsidRDefault="003F6AAA" w:rsidP="00D95E39">
            <w:pPr>
              <w:pStyle w:val="TAC"/>
              <w:rPr>
                <w:rFonts w:eastAsia="Batang"/>
              </w:rPr>
            </w:pPr>
            <w:r w:rsidRPr="00EF5447">
              <w:rPr>
                <w:rFonts w:cs="Arial"/>
              </w:rPr>
              <w:t>41</w:t>
            </w:r>
          </w:p>
        </w:tc>
        <w:tc>
          <w:tcPr>
            <w:tcW w:w="1066" w:type="dxa"/>
            <w:shd w:val="clear" w:color="auto" w:fill="auto"/>
            <w:noWrap/>
          </w:tcPr>
          <w:p w14:paraId="33C20DA1" w14:textId="77777777" w:rsidR="003F6AAA" w:rsidRPr="00EF5447" w:rsidRDefault="003F6AAA" w:rsidP="00D95E39">
            <w:pPr>
              <w:pStyle w:val="TAC"/>
              <w:rPr>
                <w:rFonts w:cs="Arial"/>
              </w:rPr>
            </w:pPr>
            <w:r w:rsidRPr="00EF5447">
              <w:rPr>
                <w:color w:val="000000"/>
              </w:rPr>
              <w:t>2657.5</w:t>
            </w:r>
          </w:p>
        </w:tc>
        <w:tc>
          <w:tcPr>
            <w:tcW w:w="746" w:type="dxa"/>
            <w:shd w:val="clear" w:color="auto" w:fill="auto"/>
            <w:noWrap/>
          </w:tcPr>
          <w:p w14:paraId="3691A82A" w14:textId="77777777" w:rsidR="003F6AAA" w:rsidRPr="00EF5447" w:rsidRDefault="003F6AAA" w:rsidP="00D95E39">
            <w:pPr>
              <w:pStyle w:val="TAC"/>
              <w:rPr>
                <w:rFonts w:cs="Arial"/>
              </w:rPr>
            </w:pPr>
            <w:r w:rsidRPr="00EF5447">
              <w:rPr>
                <w:color w:val="000000"/>
              </w:rPr>
              <w:t>5</w:t>
            </w:r>
          </w:p>
        </w:tc>
        <w:tc>
          <w:tcPr>
            <w:tcW w:w="877" w:type="dxa"/>
            <w:shd w:val="clear" w:color="auto" w:fill="auto"/>
            <w:noWrap/>
          </w:tcPr>
          <w:p w14:paraId="0CED2276" w14:textId="77777777" w:rsidR="003F6AAA" w:rsidRPr="00EF5447" w:rsidRDefault="003F6AAA" w:rsidP="00D95E39">
            <w:pPr>
              <w:pStyle w:val="TAC"/>
              <w:rPr>
                <w:rFonts w:cs="Arial"/>
              </w:rPr>
            </w:pPr>
            <w:r w:rsidRPr="00EF5447">
              <w:rPr>
                <w:color w:val="000000"/>
              </w:rPr>
              <w:t>25</w:t>
            </w:r>
          </w:p>
        </w:tc>
        <w:tc>
          <w:tcPr>
            <w:tcW w:w="1299" w:type="dxa"/>
            <w:shd w:val="clear" w:color="auto" w:fill="auto"/>
            <w:noWrap/>
          </w:tcPr>
          <w:p w14:paraId="004FBC1F" w14:textId="77777777" w:rsidR="003F6AAA" w:rsidRPr="00EF5447" w:rsidRDefault="003F6AAA" w:rsidP="00D95E39">
            <w:pPr>
              <w:pStyle w:val="TAC"/>
              <w:rPr>
                <w:rFonts w:cs="Arial"/>
              </w:rPr>
            </w:pPr>
            <w:r w:rsidRPr="00EF5447">
              <w:rPr>
                <w:color w:val="000000"/>
              </w:rPr>
              <w:t>2657.5</w:t>
            </w:r>
          </w:p>
        </w:tc>
        <w:tc>
          <w:tcPr>
            <w:tcW w:w="827" w:type="dxa"/>
            <w:shd w:val="clear" w:color="auto" w:fill="auto"/>
          </w:tcPr>
          <w:p w14:paraId="0DF0AE08"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6551284C" w14:textId="77777777" w:rsidR="003F6AAA" w:rsidRPr="00EF5447" w:rsidRDefault="003F6AAA" w:rsidP="00D95E39">
            <w:pPr>
              <w:pStyle w:val="TAC"/>
              <w:rPr>
                <w:rFonts w:eastAsia="Batang"/>
              </w:rPr>
            </w:pPr>
            <w:r w:rsidRPr="00EF5447">
              <w:rPr>
                <w:rFonts w:eastAsia="Malgun Gothic" w:cs="Arial"/>
                <w:kern w:val="2"/>
                <w:szCs w:val="24"/>
                <w:lang w:eastAsia="ko-KR"/>
              </w:rPr>
              <w:t>N/A</w:t>
            </w:r>
          </w:p>
        </w:tc>
      </w:tr>
      <w:tr w:rsidR="003F6AAA" w:rsidRPr="00EF5447" w14:paraId="3FBF4A14" w14:textId="77777777" w:rsidTr="00D95E39">
        <w:trPr>
          <w:trHeight w:val="22"/>
          <w:jc w:val="center"/>
        </w:trPr>
        <w:tc>
          <w:tcPr>
            <w:tcW w:w="2258" w:type="dxa"/>
            <w:tcBorders>
              <w:top w:val="nil"/>
              <w:bottom w:val="single" w:sz="4" w:space="0" w:color="auto"/>
            </w:tcBorders>
            <w:shd w:val="clear" w:color="auto" w:fill="auto"/>
          </w:tcPr>
          <w:p w14:paraId="5B7923A7" w14:textId="77777777" w:rsidR="003F6AAA" w:rsidRPr="00EF5447" w:rsidRDefault="003F6AAA" w:rsidP="00D95E39">
            <w:pPr>
              <w:pStyle w:val="TAC"/>
            </w:pPr>
          </w:p>
        </w:tc>
        <w:tc>
          <w:tcPr>
            <w:tcW w:w="968" w:type="dxa"/>
            <w:shd w:val="clear" w:color="auto" w:fill="auto"/>
          </w:tcPr>
          <w:p w14:paraId="5159B255" w14:textId="77777777" w:rsidR="003F6AAA" w:rsidRPr="00EF5447" w:rsidRDefault="003F6AAA" w:rsidP="00D95E39">
            <w:pPr>
              <w:pStyle w:val="TAC"/>
              <w:rPr>
                <w:rFonts w:eastAsia="Batang"/>
              </w:rPr>
            </w:pPr>
            <w:r w:rsidRPr="00EF5447">
              <w:rPr>
                <w:rFonts w:cs="Arial"/>
              </w:rPr>
              <w:t>n3</w:t>
            </w:r>
          </w:p>
        </w:tc>
        <w:tc>
          <w:tcPr>
            <w:tcW w:w="1066" w:type="dxa"/>
            <w:shd w:val="clear" w:color="auto" w:fill="auto"/>
            <w:noWrap/>
          </w:tcPr>
          <w:p w14:paraId="791B3999" w14:textId="77777777" w:rsidR="003F6AAA" w:rsidRPr="00EF5447" w:rsidRDefault="003F6AAA" w:rsidP="00D95E39">
            <w:pPr>
              <w:pStyle w:val="TAC"/>
              <w:rPr>
                <w:rFonts w:cs="Arial"/>
              </w:rPr>
            </w:pPr>
            <w:r w:rsidRPr="00EF5447">
              <w:rPr>
                <w:rFonts w:cs="Arial"/>
              </w:rPr>
              <w:t>1725</w:t>
            </w:r>
          </w:p>
        </w:tc>
        <w:tc>
          <w:tcPr>
            <w:tcW w:w="746" w:type="dxa"/>
            <w:shd w:val="clear" w:color="auto" w:fill="auto"/>
            <w:noWrap/>
          </w:tcPr>
          <w:p w14:paraId="247D90CE"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0028E9CF"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3C9E5BCD" w14:textId="77777777" w:rsidR="003F6AAA" w:rsidRPr="00EF5447" w:rsidRDefault="003F6AAA" w:rsidP="00D95E39">
            <w:pPr>
              <w:pStyle w:val="TAC"/>
              <w:rPr>
                <w:rFonts w:cs="Arial"/>
              </w:rPr>
            </w:pPr>
            <w:r w:rsidRPr="00EF5447">
              <w:rPr>
                <w:rFonts w:cs="Arial"/>
              </w:rPr>
              <w:t>1820</w:t>
            </w:r>
          </w:p>
        </w:tc>
        <w:tc>
          <w:tcPr>
            <w:tcW w:w="827" w:type="dxa"/>
            <w:shd w:val="clear" w:color="auto" w:fill="auto"/>
          </w:tcPr>
          <w:p w14:paraId="2234AAC2"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598789D3" w14:textId="77777777" w:rsidR="003F6AAA" w:rsidRPr="00EF5447" w:rsidRDefault="003F6AAA" w:rsidP="00D95E39">
            <w:pPr>
              <w:pStyle w:val="TAC"/>
              <w:rPr>
                <w:rFonts w:eastAsia="Batang"/>
              </w:rPr>
            </w:pPr>
            <w:r w:rsidRPr="00EF5447">
              <w:rPr>
                <w:rFonts w:eastAsia="Malgun Gothic" w:cs="Arial"/>
                <w:kern w:val="2"/>
                <w:szCs w:val="24"/>
                <w:lang w:eastAsia="ko-KR"/>
              </w:rPr>
              <w:t>N/A</w:t>
            </w:r>
          </w:p>
        </w:tc>
      </w:tr>
      <w:tr w:rsidR="003F6AAA" w:rsidRPr="00EF5447" w14:paraId="57F4868C" w14:textId="77777777" w:rsidTr="00D95E39">
        <w:trPr>
          <w:trHeight w:val="54"/>
          <w:jc w:val="center"/>
        </w:trPr>
        <w:tc>
          <w:tcPr>
            <w:tcW w:w="2258" w:type="dxa"/>
            <w:tcBorders>
              <w:bottom w:val="nil"/>
            </w:tcBorders>
            <w:shd w:val="clear" w:color="auto" w:fill="auto"/>
          </w:tcPr>
          <w:p w14:paraId="2889C6B8"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4899586F" w14:textId="77777777" w:rsidR="003F6AAA" w:rsidRPr="00EF5447" w:rsidRDefault="003F6AAA" w:rsidP="00D95E39">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968" w:type="dxa"/>
            <w:shd w:val="clear" w:color="auto" w:fill="auto"/>
          </w:tcPr>
          <w:p w14:paraId="3DE28120"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5808A8F"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1F5052F0"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678A837F"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47E395D3"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2543</w:t>
            </w:r>
          </w:p>
        </w:tc>
        <w:tc>
          <w:tcPr>
            <w:tcW w:w="827" w:type="dxa"/>
            <w:shd w:val="clear" w:color="auto" w:fill="auto"/>
          </w:tcPr>
          <w:p w14:paraId="00F78EB5"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342A5B12" w14:textId="77777777" w:rsidR="003F6AAA" w:rsidRPr="00EF5447" w:rsidRDefault="003F6AAA" w:rsidP="00D95E39">
            <w:pPr>
              <w:pStyle w:val="TAC"/>
              <w:rPr>
                <w:rFonts w:cs="Arial"/>
              </w:rPr>
            </w:pPr>
            <w:r w:rsidRPr="00EF5447">
              <w:rPr>
                <w:rFonts w:eastAsia="Malgun Gothic" w:cs="Arial"/>
                <w:kern w:val="2"/>
                <w:szCs w:val="24"/>
                <w:lang w:eastAsia="ko-KR"/>
              </w:rPr>
              <w:t>N/A</w:t>
            </w:r>
          </w:p>
        </w:tc>
      </w:tr>
      <w:tr w:rsidR="003F6AAA" w:rsidRPr="00EF5447" w14:paraId="7136B261" w14:textId="77777777" w:rsidTr="00D95E39">
        <w:trPr>
          <w:trHeight w:val="54"/>
          <w:jc w:val="center"/>
        </w:trPr>
        <w:tc>
          <w:tcPr>
            <w:tcW w:w="2258" w:type="dxa"/>
            <w:tcBorders>
              <w:top w:val="nil"/>
              <w:bottom w:val="nil"/>
            </w:tcBorders>
            <w:shd w:val="clear" w:color="auto" w:fill="auto"/>
          </w:tcPr>
          <w:p w14:paraId="5ADA995D"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0F3A678B"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EA30268"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5EA0317C" w14:textId="77777777" w:rsidR="003F6AAA" w:rsidRPr="00EF5447" w:rsidRDefault="003F6AAA" w:rsidP="00D95E39">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42975CDB" w14:textId="77777777" w:rsidR="003F6AAA" w:rsidRPr="00EF5447" w:rsidRDefault="003F6AAA" w:rsidP="00D95E39">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43D20C3C"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765.5</w:t>
            </w:r>
          </w:p>
        </w:tc>
        <w:tc>
          <w:tcPr>
            <w:tcW w:w="827" w:type="dxa"/>
            <w:shd w:val="clear" w:color="auto" w:fill="auto"/>
          </w:tcPr>
          <w:p w14:paraId="6C2C28FE"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752D983F" w14:textId="77777777" w:rsidR="003F6AAA" w:rsidRPr="00EF5447" w:rsidRDefault="003F6AAA" w:rsidP="00D95E39">
            <w:pPr>
              <w:pStyle w:val="TAC"/>
              <w:rPr>
                <w:rFonts w:cs="Arial"/>
              </w:rPr>
            </w:pPr>
            <w:r w:rsidRPr="00EF5447">
              <w:rPr>
                <w:rFonts w:eastAsia="Malgun Gothic" w:cs="Arial"/>
                <w:kern w:val="2"/>
                <w:szCs w:val="24"/>
                <w:lang w:eastAsia="ko-KR"/>
              </w:rPr>
              <w:t>N/A</w:t>
            </w:r>
          </w:p>
        </w:tc>
      </w:tr>
      <w:tr w:rsidR="003F6AAA" w:rsidRPr="00EF5447" w14:paraId="60552A94" w14:textId="77777777" w:rsidTr="00D95E39">
        <w:trPr>
          <w:trHeight w:val="54"/>
          <w:jc w:val="center"/>
        </w:trPr>
        <w:tc>
          <w:tcPr>
            <w:tcW w:w="2258" w:type="dxa"/>
            <w:tcBorders>
              <w:top w:val="nil"/>
              <w:bottom w:val="nil"/>
            </w:tcBorders>
            <w:shd w:val="clear" w:color="auto" w:fill="auto"/>
          </w:tcPr>
          <w:p w14:paraId="5A661911"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19DC7553"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98DA3F4"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09D7A754"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13AF345"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D9368EC"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1832.5</w:t>
            </w:r>
          </w:p>
        </w:tc>
        <w:tc>
          <w:tcPr>
            <w:tcW w:w="827" w:type="dxa"/>
            <w:shd w:val="clear" w:color="auto" w:fill="auto"/>
          </w:tcPr>
          <w:p w14:paraId="5B2CEAD1" w14:textId="77777777" w:rsidR="003F6AAA" w:rsidRPr="00EF5447" w:rsidRDefault="003F6AAA" w:rsidP="00D95E39">
            <w:pPr>
              <w:pStyle w:val="TAC"/>
              <w:rPr>
                <w:rFonts w:cs="Arial"/>
              </w:rPr>
            </w:pPr>
            <w:r w:rsidRPr="00EF5447">
              <w:rPr>
                <w:rFonts w:cs="Arial"/>
                <w:kern w:val="2"/>
                <w:szCs w:val="24"/>
                <w:lang w:eastAsia="zh-CN"/>
              </w:rPr>
              <w:t>26</w:t>
            </w:r>
          </w:p>
        </w:tc>
        <w:tc>
          <w:tcPr>
            <w:tcW w:w="1248" w:type="dxa"/>
            <w:shd w:val="clear" w:color="auto" w:fill="auto"/>
          </w:tcPr>
          <w:p w14:paraId="65393FE5"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6AAA" w:rsidRPr="00EF5447" w14:paraId="1F43CD00" w14:textId="77777777" w:rsidTr="00D95E39">
        <w:trPr>
          <w:trHeight w:val="54"/>
          <w:jc w:val="center"/>
        </w:trPr>
        <w:tc>
          <w:tcPr>
            <w:tcW w:w="2258" w:type="dxa"/>
            <w:tcBorders>
              <w:top w:val="nil"/>
              <w:bottom w:val="nil"/>
            </w:tcBorders>
            <w:shd w:val="clear" w:color="auto" w:fill="auto"/>
          </w:tcPr>
          <w:p w14:paraId="3E4F494E"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02BC1180"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3F81F04"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60CA82D1"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4097CC2"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B03FE2A"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1875</w:t>
            </w:r>
          </w:p>
        </w:tc>
        <w:tc>
          <w:tcPr>
            <w:tcW w:w="827" w:type="dxa"/>
            <w:shd w:val="clear" w:color="auto" w:fill="auto"/>
          </w:tcPr>
          <w:p w14:paraId="333A4303"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5D2994F1" w14:textId="77777777" w:rsidR="003F6AAA" w:rsidRPr="00EF5447" w:rsidRDefault="003F6AAA" w:rsidP="00D95E39">
            <w:pPr>
              <w:pStyle w:val="TAC"/>
              <w:rPr>
                <w:rFonts w:cs="Arial"/>
              </w:rPr>
            </w:pPr>
            <w:r w:rsidRPr="00EF5447">
              <w:rPr>
                <w:rFonts w:eastAsia="Malgun Gothic" w:cs="Arial"/>
                <w:kern w:val="2"/>
                <w:szCs w:val="24"/>
                <w:lang w:eastAsia="ko-KR"/>
              </w:rPr>
              <w:t>N/A</w:t>
            </w:r>
          </w:p>
        </w:tc>
      </w:tr>
      <w:tr w:rsidR="003F6AAA" w:rsidRPr="00EF5447" w14:paraId="73D13880" w14:textId="77777777" w:rsidTr="00D95E39">
        <w:trPr>
          <w:trHeight w:val="54"/>
          <w:jc w:val="center"/>
        </w:trPr>
        <w:tc>
          <w:tcPr>
            <w:tcW w:w="2258" w:type="dxa"/>
            <w:tcBorders>
              <w:top w:val="nil"/>
              <w:bottom w:val="nil"/>
            </w:tcBorders>
            <w:shd w:val="clear" w:color="auto" w:fill="auto"/>
          </w:tcPr>
          <w:p w14:paraId="071C3E9D"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619AB6B2"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75FA435"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7B2B3B0D"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4854B99"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8B1F962"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793</w:t>
            </w:r>
          </w:p>
        </w:tc>
        <w:tc>
          <w:tcPr>
            <w:tcW w:w="827" w:type="dxa"/>
            <w:shd w:val="clear" w:color="auto" w:fill="auto"/>
          </w:tcPr>
          <w:p w14:paraId="6EB90568"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4B115AB2" w14:textId="77777777" w:rsidR="003F6AAA" w:rsidRPr="00EF5447" w:rsidRDefault="003F6AAA" w:rsidP="00D95E39">
            <w:pPr>
              <w:pStyle w:val="TAC"/>
              <w:rPr>
                <w:rFonts w:cs="Arial"/>
              </w:rPr>
            </w:pPr>
            <w:r w:rsidRPr="00EF5447">
              <w:rPr>
                <w:rFonts w:eastAsia="Malgun Gothic" w:cs="Arial"/>
                <w:kern w:val="2"/>
                <w:szCs w:val="24"/>
                <w:lang w:eastAsia="ko-KR"/>
              </w:rPr>
              <w:t>N/A</w:t>
            </w:r>
          </w:p>
        </w:tc>
      </w:tr>
      <w:tr w:rsidR="003F6AAA" w:rsidRPr="00EF5447" w14:paraId="00844768" w14:textId="77777777" w:rsidTr="00D95E39">
        <w:trPr>
          <w:trHeight w:val="54"/>
          <w:jc w:val="center"/>
        </w:trPr>
        <w:tc>
          <w:tcPr>
            <w:tcW w:w="2258" w:type="dxa"/>
            <w:tcBorders>
              <w:top w:val="nil"/>
              <w:bottom w:val="nil"/>
            </w:tcBorders>
            <w:shd w:val="clear" w:color="auto" w:fill="auto"/>
          </w:tcPr>
          <w:p w14:paraId="3C717E89"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6910274F"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BC0DDDD"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210C2ACC"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AD2A0D5"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D710B95"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2518</w:t>
            </w:r>
          </w:p>
        </w:tc>
        <w:tc>
          <w:tcPr>
            <w:tcW w:w="827" w:type="dxa"/>
            <w:shd w:val="clear" w:color="auto" w:fill="auto"/>
          </w:tcPr>
          <w:p w14:paraId="64D624E0" w14:textId="77777777" w:rsidR="003F6AAA" w:rsidRPr="00EF5447" w:rsidRDefault="003F6AAA" w:rsidP="00D95E39">
            <w:pPr>
              <w:pStyle w:val="TAC"/>
              <w:rPr>
                <w:rFonts w:cs="Arial"/>
              </w:rPr>
            </w:pPr>
            <w:r w:rsidRPr="00EF5447">
              <w:rPr>
                <w:rFonts w:cs="Arial"/>
                <w:kern w:val="2"/>
                <w:szCs w:val="24"/>
                <w:lang w:eastAsia="zh-CN"/>
              </w:rPr>
              <w:t>27.4</w:t>
            </w:r>
          </w:p>
        </w:tc>
        <w:tc>
          <w:tcPr>
            <w:tcW w:w="1248" w:type="dxa"/>
            <w:shd w:val="clear" w:color="auto" w:fill="auto"/>
          </w:tcPr>
          <w:p w14:paraId="065185BD" w14:textId="77777777" w:rsidR="003F6AAA" w:rsidRPr="00EF5447" w:rsidRDefault="003F6AAA" w:rsidP="00D95E39">
            <w:pPr>
              <w:pStyle w:val="TAC"/>
              <w:rPr>
                <w:rFonts w:cs="Arial"/>
                <w:kern w:val="2"/>
                <w:szCs w:val="24"/>
                <w:lang w:eastAsia="zh-CN"/>
              </w:rPr>
            </w:pPr>
            <w:r w:rsidRPr="00EF5447">
              <w:rPr>
                <w:rFonts w:cs="Arial"/>
                <w:kern w:val="2"/>
                <w:szCs w:val="24"/>
                <w:lang w:eastAsia="zh-CN"/>
              </w:rPr>
              <w:t>IMD2</w:t>
            </w:r>
          </w:p>
        </w:tc>
      </w:tr>
      <w:tr w:rsidR="003F6AAA" w:rsidRPr="00EF5447" w14:paraId="018024BF" w14:textId="77777777" w:rsidTr="00D95E39">
        <w:trPr>
          <w:trHeight w:val="54"/>
          <w:jc w:val="center"/>
        </w:trPr>
        <w:tc>
          <w:tcPr>
            <w:tcW w:w="2258" w:type="dxa"/>
            <w:tcBorders>
              <w:top w:val="nil"/>
              <w:bottom w:val="nil"/>
            </w:tcBorders>
            <w:shd w:val="clear" w:color="auto" w:fill="auto"/>
          </w:tcPr>
          <w:p w14:paraId="6DB4068B"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2E6BF151"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E158850"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1B1B67BD"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5678F1C"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0E9E9A7"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1810</w:t>
            </w:r>
          </w:p>
        </w:tc>
        <w:tc>
          <w:tcPr>
            <w:tcW w:w="827" w:type="dxa"/>
            <w:shd w:val="clear" w:color="auto" w:fill="auto"/>
          </w:tcPr>
          <w:p w14:paraId="58B5AC9E"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4CAC1A77" w14:textId="77777777" w:rsidR="003F6AAA" w:rsidRPr="00EF5447" w:rsidRDefault="003F6AAA" w:rsidP="00D95E39">
            <w:pPr>
              <w:pStyle w:val="TAC"/>
              <w:rPr>
                <w:rFonts w:cs="Arial"/>
              </w:rPr>
            </w:pPr>
            <w:r w:rsidRPr="00EF5447">
              <w:rPr>
                <w:rFonts w:eastAsia="Malgun Gothic" w:cs="Arial"/>
                <w:kern w:val="2"/>
                <w:szCs w:val="24"/>
                <w:lang w:eastAsia="ko-KR"/>
              </w:rPr>
              <w:t>N/A</w:t>
            </w:r>
          </w:p>
        </w:tc>
      </w:tr>
      <w:tr w:rsidR="003F6AAA" w:rsidRPr="00EF5447" w14:paraId="06D086CC" w14:textId="77777777" w:rsidTr="00D95E39">
        <w:trPr>
          <w:trHeight w:val="54"/>
          <w:jc w:val="center"/>
        </w:trPr>
        <w:tc>
          <w:tcPr>
            <w:tcW w:w="2258" w:type="dxa"/>
            <w:tcBorders>
              <w:top w:val="nil"/>
              <w:bottom w:val="nil"/>
            </w:tcBorders>
            <w:shd w:val="clear" w:color="auto" w:fill="auto"/>
          </w:tcPr>
          <w:p w14:paraId="2C0E5AE0"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3DC112A7"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2F55664"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090001AA"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04C873C"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2ECF6A4"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798</w:t>
            </w:r>
          </w:p>
        </w:tc>
        <w:tc>
          <w:tcPr>
            <w:tcW w:w="827" w:type="dxa"/>
            <w:shd w:val="clear" w:color="auto" w:fill="auto"/>
          </w:tcPr>
          <w:p w14:paraId="07BED65C"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3F3246BD" w14:textId="77777777" w:rsidR="003F6AAA" w:rsidRPr="00EF5447" w:rsidRDefault="003F6AAA" w:rsidP="00D95E39">
            <w:pPr>
              <w:pStyle w:val="TAC"/>
              <w:rPr>
                <w:rFonts w:cs="Arial"/>
              </w:rPr>
            </w:pPr>
            <w:r w:rsidRPr="00EF5447">
              <w:rPr>
                <w:rFonts w:eastAsia="Malgun Gothic" w:cs="Arial"/>
                <w:kern w:val="2"/>
                <w:szCs w:val="24"/>
                <w:lang w:eastAsia="ko-KR"/>
              </w:rPr>
              <w:t>N/A</w:t>
            </w:r>
          </w:p>
        </w:tc>
      </w:tr>
      <w:tr w:rsidR="003F6AAA" w:rsidRPr="00EF5447" w14:paraId="66F38812" w14:textId="77777777" w:rsidTr="00D95E39">
        <w:trPr>
          <w:trHeight w:val="54"/>
          <w:jc w:val="center"/>
        </w:trPr>
        <w:tc>
          <w:tcPr>
            <w:tcW w:w="2258" w:type="dxa"/>
            <w:tcBorders>
              <w:top w:val="nil"/>
              <w:bottom w:val="single" w:sz="4" w:space="0" w:color="auto"/>
            </w:tcBorders>
            <w:shd w:val="clear" w:color="auto" w:fill="auto"/>
          </w:tcPr>
          <w:p w14:paraId="08CFF430" w14:textId="77777777" w:rsidR="003F6AAA" w:rsidRPr="00EF5447" w:rsidRDefault="003F6AAA" w:rsidP="00D95E39">
            <w:pPr>
              <w:pStyle w:val="TAC"/>
              <w:rPr>
                <w:rFonts w:eastAsia="Malgun Gothic" w:cs="Arial"/>
                <w:szCs w:val="18"/>
                <w:lang w:eastAsia="ko-KR"/>
              </w:rPr>
            </w:pPr>
          </w:p>
        </w:tc>
        <w:tc>
          <w:tcPr>
            <w:tcW w:w="968" w:type="dxa"/>
            <w:shd w:val="clear" w:color="auto" w:fill="auto"/>
          </w:tcPr>
          <w:p w14:paraId="2CD79222"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50DDAC5"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5F8EAF26"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FE2411B"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5E8B620" w14:textId="77777777" w:rsidR="003F6AAA" w:rsidRPr="00EF5447" w:rsidRDefault="003F6AAA" w:rsidP="00D95E39">
            <w:pPr>
              <w:pStyle w:val="TAC"/>
              <w:rPr>
                <w:rFonts w:eastAsia="Malgun Gothic" w:cs="Arial"/>
                <w:szCs w:val="18"/>
                <w:lang w:eastAsia="ko-KR"/>
              </w:rPr>
            </w:pPr>
            <w:r w:rsidRPr="00EF5447">
              <w:rPr>
                <w:rFonts w:cs="Arial"/>
                <w:kern w:val="2"/>
                <w:szCs w:val="24"/>
                <w:lang w:eastAsia="zh-CN"/>
              </w:rPr>
              <w:t>2687</w:t>
            </w:r>
          </w:p>
        </w:tc>
        <w:tc>
          <w:tcPr>
            <w:tcW w:w="827" w:type="dxa"/>
            <w:shd w:val="clear" w:color="auto" w:fill="auto"/>
          </w:tcPr>
          <w:p w14:paraId="6B9FB347" w14:textId="77777777" w:rsidR="003F6AAA" w:rsidRPr="00EF5447" w:rsidRDefault="003F6AAA" w:rsidP="00D95E39">
            <w:pPr>
              <w:pStyle w:val="TAC"/>
              <w:rPr>
                <w:rFonts w:cs="Arial"/>
              </w:rPr>
            </w:pPr>
            <w:r w:rsidRPr="00EF5447">
              <w:rPr>
                <w:rFonts w:cs="Arial"/>
                <w:kern w:val="2"/>
                <w:szCs w:val="24"/>
                <w:lang w:eastAsia="zh-CN"/>
              </w:rPr>
              <w:t>15.9</w:t>
            </w:r>
          </w:p>
        </w:tc>
        <w:tc>
          <w:tcPr>
            <w:tcW w:w="1248" w:type="dxa"/>
            <w:shd w:val="clear" w:color="auto" w:fill="auto"/>
          </w:tcPr>
          <w:p w14:paraId="68AD99D6" w14:textId="77777777" w:rsidR="003F6AAA" w:rsidRPr="00EF5447" w:rsidRDefault="003F6AAA" w:rsidP="00D95E39">
            <w:pPr>
              <w:pStyle w:val="TAC"/>
              <w:rPr>
                <w:rFonts w:cs="Arial"/>
                <w:kern w:val="2"/>
                <w:szCs w:val="24"/>
                <w:lang w:eastAsia="zh-CN"/>
              </w:rPr>
            </w:pPr>
            <w:r w:rsidRPr="00EF5447">
              <w:rPr>
                <w:rFonts w:cs="Arial"/>
                <w:kern w:val="2"/>
                <w:szCs w:val="24"/>
                <w:lang w:eastAsia="zh-CN"/>
              </w:rPr>
              <w:t>IMD3</w:t>
            </w:r>
          </w:p>
        </w:tc>
      </w:tr>
      <w:tr w:rsidR="003F6AAA" w:rsidRPr="00EF5447" w14:paraId="518C5A37" w14:textId="77777777" w:rsidTr="00D95E39">
        <w:trPr>
          <w:trHeight w:val="54"/>
          <w:jc w:val="center"/>
        </w:trPr>
        <w:tc>
          <w:tcPr>
            <w:tcW w:w="2258" w:type="dxa"/>
            <w:tcBorders>
              <w:bottom w:val="nil"/>
            </w:tcBorders>
            <w:shd w:val="clear" w:color="auto" w:fill="auto"/>
          </w:tcPr>
          <w:p w14:paraId="27B818DF" w14:textId="77777777" w:rsidR="003F6AAA" w:rsidRPr="00EF5447" w:rsidRDefault="003F6AAA" w:rsidP="00D95E39">
            <w:pPr>
              <w:pStyle w:val="TAC"/>
              <w:rPr>
                <w:rFonts w:eastAsia="Malgun Gothic" w:cs="Arial"/>
                <w:szCs w:val="18"/>
                <w:lang w:eastAsia="ko-KR"/>
              </w:rPr>
            </w:pPr>
            <w:r w:rsidRPr="00EF5447">
              <w:rPr>
                <w:rFonts w:eastAsia="Malgun Gothic" w:cs="Arial"/>
                <w:szCs w:val="18"/>
                <w:lang w:eastAsia="ko-KR"/>
              </w:rPr>
              <w:t>DC_3A-41A_n77A</w:t>
            </w:r>
          </w:p>
          <w:p w14:paraId="5C9EDFED" w14:textId="77777777" w:rsidR="003F6AAA" w:rsidRPr="00EF5447" w:rsidRDefault="003F6AAA" w:rsidP="00D95E39">
            <w:pPr>
              <w:pStyle w:val="TAC"/>
              <w:rPr>
                <w:rFonts w:eastAsia="MS Mincho"/>
                <w:lang w:eastAsia="fr-FR"/>
              </w:rPr>
            </w:pPr>
            <w:r w:rsidRPr="00EF5447">
              <w:rPr>
                <w:rFonts w:eastAsia="MS Mincho"/>
              </w:rPr>
              <w:t>DC_3A-41C_n77A</w:t>
            </w:r>
          </w:p>
          <w:p w14:paraId="56017AC9" w14:textId="77777777" w:rsidR="003F6AAA" w:rsidRPr="00EF5447" w:rsidRDefault="003F6AAA" w:rsidP="00D95E39">
            <w:pPr>
              <w:pStyle w:val="TAC"/>
              <w:rPr>
                <w:rFonts w:eastAsia="MS Mincho"/>
              </w:rPr>
            </w:pPr>
            <w:r w:rsidRPr="00EF5447">
              <w:rPr>
                <w:rFonts w:eastAsia="MS Mincho"/>
              </w:rPr>
              <w:t>DC_3A-41A_n77(2A)</w:t>
            </w:r>
          </w:p>
          <w:p w14:paraId="11D05C3F" w14:textId="77777777" w:rsidR="003F6AAA" w:rsidRPr="00EF5447" w:rsidRDefault="003F6AAA" w:rsidP="00D95E39">
            <w:pPr>
              <w:pStyle w:val="TAC"/>
              <w:rPr>
                <w:rFonts w:eastAsia="MS Mincho"/>
              </w:rPr>
            </w:pPr>
            <w:r w:rsidRPr="00EF5447">
              <w:rPr>
                <w:rFonts w:eastAsia="MS Mincho"/>
              </w:rPr>
              <w:t>DC_3A-41C_n77(2A)</w:t>
            </w:r>
          </w:p>
          <w:p w14:paraId="016F8D98" w14:textId="77777777" w:rsidR="003F6AAA" w:rsidRPr="00EF5447" w:rsidRDefault="003F6AAA" w:rsidP="00D95E39">
            <w:pPr>
              <w:pStyle w:val="TAC"/>
              <w:rPr>
                <w:rFonts w:eastAsia="MS Mincho"/>
              </w:rPr>
            </w:pPr>
            <w:r w:rsidRPr="00EF5447">
              <w:rPr>
                <w:rFonts w:eastAsia="MS Mincho"/>
              </w:rPr>
              <w:t>DC_3A_n41A-n77A</w:t>
            </w:r>
          </w:p>
        </w:tc>
        <w:tc>
          <w:tcPr>
            <w:tcW w:w="968" w:type="dxa"/>
            <w:shd w:val="clear" w:color="auto" w:fill="auto"/>
          </w:tcPr>
          <w:p w14:paraId="2F97B63E" w14:textId="77777777" w:rsidR="003F6AAA" w:rsidRPr="00EF5447" w:rsidRDefault="003F6AAA" w:rsidP="00D95E39">
            <w:pPr>
              <w:pStyle w:val="TAC"/>
              <w:rPr>
                <w:rFonts w:eastAsia="MS Mincho"/>
              </w:rPr>
            </w:pPr>
            <w:r w:rsidRPr="00EF5447">
              <w:rPr>
                <w:rFonts w:eastAsia="Malgun Gothic" w:cs="Arial"/>
                <w:szCs w:val="18"/>
                <w:lang w:eastAsia="ko-KR"/>
              </w:rPr>
              <w:t>3</w:t>
            </w:r>
          </w:p>
        </w:tc>
        <w:tc>
          <w:tcPr>
            <w:tcW w:w="1066" w:type="dxa"/>
            <w:shd w:val="clear" w:color="auto" w:fill="auto"/>
            <w:noWrap/>
          </w:tcPr>
          <w:p w14:paraId="6A3740F0" w14:textId="77777777" w:rsidR="003F6AAA" w:rsidRPr="00EF5447" w:rsidRDefault="003F6AAA" w:rsidP="00D95E39">
            <w:pPr>
              <w:pStyle w:val="TAC"/>
              <w:rPr>
                <w:rFonts w:eastAsia="MS Mincho"/>
              </w:rPr>
            </w:pPr>
            <w:r w:rsidRPr="00EF5447">
              <w:rPr>
                <w:rFonts w:eastAsia="Malgun Gothic" w:cs="Arial"/>
                <w:szCs w:val="18"/>
                <w:lang w:eastAsia="ko-KR"/>
              </w:rPr>
              <w:t>1720</w:t>
            </w:r>
          </w:p>
        </w:tc>
        <w:tc>
          <w:tcPr>
            <w:tcW w:w="746" w:type="dxa"/>
            <w:shd w:val="clear" w:color="auto" w:fill="auto"/>
            <w:noWrap/>
          </w:tcPr>
          <w:p w14:paraId="64C3296A"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2E18B128"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045129B8" w14:textId="77777777" w:rsidR="003F6AAA" w:rsidRPr="00EF5447" w:rsidRDefault="003F6AAA" w:rsidP="00D95E39">
            <w:pPr>
              <w:pStyle w:val="TAC"/>
              <w:rPr>
                <w:rFonts w:eastAsia="MS Mincho"/>
              </w:rPr>
            </w:pPr>
            <w:r w:rsidRPr="00EF5447">
              <w:rPr>
                <w:rFonts w:eastAsia="Malgun Gothic" w:cs="Arial"/>
                <w:szCs w:val="18"/>
                <w:lang w:eastAsia="ko-KR"/>
              </w:rPr>
              <w:t>1815</w:t>
            </w:r>
          </w:p>
        </w:tc>
        <w:tc>
          <w:tcPr>
            <w:tcW w:w="827" w:type="dxa"/>
            <w:shd w:val="clear" w:color="auto" w:fill="auto"/>
          </w:tcPr>
          <w:p w14:paraId="38BA37AF"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5AF7051F" w14:textId="77777777" w:rsidR="003F6AAA" w:rsidRPr="00EF5447" w:rsidRDefault="003F6AAA" w:rsidP="00D95E39">
            <w:pPr>
              <w:pStyle w:val="TAC"/>
              <w:rPr>
                <w:rFonts w:eastAsia="MS Mincho"/>
              </w:rPr>
            </w:pPr>
            <w:r w:rsidRPr="00EF5447">
              <w:rPr>
                <w:rFonts w:cs="Arial"/>
              </w:rPr>
              <w:t>N/A</w:t>
            </w:r>
          </w:p>
        </w:tc>
      </w:tr>
      <w:tr w:rsidR="003F6AAA" w:rsidRPr="00EF5447" w14:paraId="06B7B58E" w14:textId="77777777" w:rsidTr="00D95E39">
        <w:trPr>
          <w:trHeight w:val="54"/>
          <w:jc w:val="center"/>
        </w:trPr>
        <w:tc>
          <w:tcPr>
            <w:tcW w:w="2258" w:type="dxa"/>
            <w:tcBorders>
              <w:top w:val="nil"/>
              <w:bottom w:val="nil"/>
            </w:tcBorders>
            <w:shd w:val="clear" w:color="auto" w:fill="auto"/>
          </w:tcPr>
          <w:p w14:paraId="106DD5A9" w14:textId="77777777" w:rsidR="003F6AAA" w:rsidRPr="00EF5447" w:rsidRDefault="003F6AAA" w:rsidP="00D95E39">
            <w:pPr>
              <w:pStyle w:val="TAC"/>
              <w:rPr>
                <w:rFonts w:eastAsia="MS Mincho"/>
              </w:rPr>
            </w:pPr>
          </w:p>
        </w:tc>
        <w:tc>
          <w:tcPr>
            <w:tcW w:w="968" w:type="dxa"/>
            <w:shd w:val="clear" w:color="auto" w:fill="auto"/>
          </w:tcPr>
          <w:p w14:paraId="60AA7A87" w14:textId="77777777" w:rsidR="003F6AAA" w:rsidRPr="00EF5447" w:rsidRDefault="003F6AAA" w:rsidP="00D95E39">
            <w:pPr>
              <w:pStyle w:val="TAC"/>
              <w:rPr>
                <w:rFonts w:eastAsia="MS Mincho"/>
              </w:rPr>
            </w:pPr>
            <w:r w:rsidRPr="00EF5447">
              <w:rPr>
                <w:rFonts w:eastAsia="Malgun Gothic" w:cs="Arial"/>
                <w:szCs w:val="18"/>
                <w:lang w:eastAsia="ko-KR"/>
              </w:rPr>
              <w:t>n77</w:t>
            </w:r>
          </w:p>
        </w:tc>
        <w:tc>
          <w:tcPr>
            <w:tcW w:w="1066" w:type="dxa"/>
            <w:shd w:val="clear" w:color="auto" w:fill="auto"/>
            <w:noWrap/>
          </w:tcPr>
          <w:p w14:paraId="072B677C" w14:textId="77777777" w:rsidR="003F6AAA" w:rsidRPr="00EF5447" w:rsidRDefault="003F6AAA" w:rsidP="00D95E39">
            <w:pPr>
              <w:pStyle w:val="TAC"/>
              <w:rPr>
                <w:rFonts w:eastAsia="MS Mincho"/>
              </w:rPr>
            </w:pPr>
            <w:r w:rsidRPr="00EF5447">
              <w:rPr>
                <w:rFonts w:eastAsia="Malgun Gothic" w:cs="Arial"/>
                <w:szCs w:val="18"/>
                <w:lang w:eastAsia="ko-KR"/>
              </w:rPr>
              <w:t>3900</w:t>
            </w:r>
          </w:p>
        </w:tc>
        <w:tc>
          <w:tcPr>
            <w:tcW w:w="746" w:type="dxa"/>
            <w:shd w:val="clear" w:color="auto" w:fill="auto"/>
            <w:noWrap/>
          </w:tcPr>
          <w:p w14:paraId="272DBCBE" w14:textId="77777777" w:rsidR="003F6AAA" w:rsidRPr="00EF5447" w:rsidRDefault="003F6AAA" w:rsidP="00D95E39">
            <w:pPr>
              <w:pStyle w:val="TAC"/>
              <w:rPr>
                <w:rFonts w:eastAsia="MS Mincho"/>
              </w:rPr>
            </w:pPr>
            <w:r w:rsidRPr="00EF5447">
              <w:rPr>
                <w:rFonts w:eastAsia="Malgun Gothic" w:cs="Arial"/>
                <w:szCs w:val="18"/>
                <w:lang w:eastAsia="ko-KR"/>
              </w:rPr>
              <w:t>10</w:t>
            </w:r>
          </w:p>
        </w:tc>
        <w:tc>
          <w:tcPr>
            <w:tcW w:w="877" w:type="dxa"/>
            <w:shd w:val="clear" w:color="auto" w:fill="auto"/>
            <w:noWrap/>
          </w:tcPr>
          <w:p w14:paraId="20AE7D72" w14:textId="77777777" w:rsidR="003F6AAA" w:rsidRPr="00EF5447" w:rsidRDefault="003F6AAA" w:rsidP="00D95E39">
            <w:pPr>
              <w:pStyle w:val="TAC"/>
              <w:rPr>
                <w:rFonts w:eastAsia="MS Mincho"/>
              </w:rPr>
            </w:pPr>
            <w:r w:rsidRPr="00EF5447">
              <w:rPr>
                <w:rFonts w:eastAsia="Malgun Gothic" w:cs="Arial"/>
                <w:szCs w:val="18"/>
                <w:lang w:eastAsia="ko-KR"/>
              </w:rPr>
              <w:t>50</w:t>
            </w:r>
          </w:p>
        </w:tc>
        <w:tc>
          <w:tcPr>
            <w:tcW w:w="1299" w:type="dxa"/>
            <w:shd w:val="clear" w:color="auto" w:fill="auto"/>
            <w:noWrap/>
          </w:tcPr>
          <w:p w14:paraId="610F4FA2" w14:textId="77777777" w:rsidR="003F6AAA" w:rsidRPr="00EF5447" w:rsidRDefault="003F6AAA" w:rsidP="00D95E39">
            <w:pPr>
              <w:pStyle w:val="TAC"/>
              <w:rPr>
                <w:rFonts w:eastAsia="MS Mincho"/>
              </w:rPr>
            </w:pPr>
            <w:r w:rsidRPr="00EF5447">
              <w:rPr>
                <w:rFonts w:eastAsia="Malgun Gothic" w:cs="Arial"/>
                <w:szCs w:val="18"/>
                <w:lang w:eastAsia="ko-KR"/>
              </w:rPr>
              <w:t>3900</w:t>
            </w:r>
          </w:p>
        </w:tc>
        <w:tc>
          <w:tcPr>
            <w:tcW w:w="827" w:type="dxa"/>
            <w:shd w:val="clear" w:color="auto" w:fill="auto"/>
          </w:tcPr>
          <w:p w14:paraId="236EF629"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72E6437B" w14:textId="77777777" w:rsidR="003F6AAA" w:rsidRPr="00EF5447" w:rsidRDefault="003F6AAA" w:rsidP="00D95E39">
            <w:pPr>
              <w:pStyle w:val="TAC"/>
              <w:rPr>
                <w:rFonts w:eastAsia="MS Mincho"/>
              </w:rPr>
            </w:pPr>
            <w:r w:rsidRPr="00EF5447">
              <w:rPr>
                <w:rFonts w:cs="Arial"/>
              </w:rPr>
              <w:t>N/A</w:t>
            </w:r>
          </w:p>
        </w:tc>
      </w:tr>
      <w:tr w:rsidR="003F6AAA" w:rsidRPr="00EF5447" w14:paraId="60F0C5A7" w14:textId="77777777" w:rsidTr="00D95E39">
        <w:trPr>
          <w:trHeight w:val="54"/>
          <w:jc w:val="center"/>
        </w:trPr>
        <w:tc>
          <w:tcPr>
            <w:tcW w:w="2258" w:type="dxa"/>
            <w:tcBorders>
              <w:top w:val="nil"/>
              <w:bottom w:val="nil"/>
            </w:tcBorders>
            <w:shd w:val="clear" w:color="auto" w:fill="auto"/>
          </w:tcPr>
          <w:p w14:paraId="50BCC367" w14:textId="77777777" w:rsidR="003F6AAA" w:rsidRPr="00EF5447" w:rsidRDefault="003F6AAA" w:rsidP="00D95E39">
            <w:pPr>
              <w:pStyle w:val="TAC"/>
              <w:rPr>
                <w:rFonts w:eastAsia="MS Mincho"/>
              </w:rPr>
            </w:pPr>
          </w:p>
        </w:tc>
        <w:tc>
          <w:tcPr>
            <w:tcW w:w="968" w:type="dxa"/>
            <w:shd w:val="clear" w:color="auto" w:fill="auto"/>
          </w:tcPr>
          <w:p w14:paraId="74A136CF" w14:textId="77777777" w:rsidR="003F6AAA" w:rsidRPr="00EF5447" w:rsidRDefault="003F6AAA" w:rsidP="00D95E39">
            <w:pPr>
              <w:pStyle w:val="TAC"/>
              <w:rPr>
                <w:rFonts w:eastAsia="MS Mincho"/>
              </w:rPr>
            </w:pPr>
            <w:r w:rsidRPr="00EF5447">
              <w:rPr>
                <w:lang w:eastAsia="ko-KR"/>
              </w:rPr>
              <w:t>41/n41</w:t>
            </w:r>
          </w:p>
        </w:tc>
        <w:tc>
          <w:tcPr>
            <w:tcW w:w="1066" w:type="dxa"/>
            <w:shd w:val="clear" w:color="auto" w:fill="auto"/>
            <w:noWrap/>
          </w:tcPr>
          <w:p w14:paraId="67C08EB8" w14:textId="77777777" w:rsidR="003F6AAA" w:rsidRPr="00EF5447" w:rsidRDefault="003F6AAA" w:rsidP="00D95E39">
            <w:pPr>
              <w:pStyle w:val="TAC"/>
              <w:rPr>
                <w:rFonts w:eastAsia="MS Mincho"/>
              </w:rPr>
            </w:pPr>
            <w:r w:rsidRPr="00EF5447">
              <w:rPr>
                <w:rFonts w:eastAsia="Malgun Gothic" w:cs="Arial"/>
                <w:szCs w:val="18"/>
                <w:lang w:eastAsia="ko-KR"/>
              </w:rPr>
              <w:t>2640</w:t>
            </w:r>
          </w:p>
        </w:tc>
        <w:tc>
          <w:tcPr>
            <w:tcW w:w="746" w:type="dxa"/>
            <w:shd w:val="clear" w:color="auto" w:fill="auto"/>
            <w:noWrap/>
          </w:tcPr>
          <w:p w14:paraId="61301BDB"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0DA999CC"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3E7DD68A" w14:textId="77777777" w:rsidR="003F6AAA" w:rsidRPr="00EF5447" w:rsidRDefault="003F6AAA" w:rsidP="00D95E39">
            <w:pPr>
              <w:pStyle w:val="TAC"/>
              <w:rPr>
                <w:rFonts w:eastAsia="MS Mincho"/>
              </w:rPr>
            </w:pPr>
            <w:r w:rsidRPr="00EF5447">
              <w:rPr>
                <w:rFonts w:eastAsia="Malgun Gothic" w:cs="Arial"/>
                <w:szCs w:val="18"/>
                <w:lang w:eastAsia="ko-KR"/>
              </w:rPr>
              <w:t>2640</w:t>
            </w:r>
          </w:p>
        </w:tc>
        <w:tc>
          <w:tcPr>
            <w:tcW w:w="827" w:type="dxa"/>
            <w:shd w:val="clear" w:color="auto" w:fill="auto"/>
          </w:tcPr>
          <w:p w14:paraId="7C9C4525" w14:textId="77777777" w:rsidR="003F6AAA" w:rsidRPr="00EF5447" w:rsidRDefault="003F6AAA" w:rsidP="00D95E39">
            <w:pPr>
              <w:pStyle w:val="TAC"/>
              <w:rPr>
                <w:rFonts w:eastAsia="MS Mincho"/>
              </w:rPr>
            </w:pPr>
            <w:r w:rsidRPr="00EF5447">
              <w:rPr>
                <w:rFonts w:cs="Arial"/>
                <w:lang w:eastAsia="zh-CN"/>
              </w:rPr>
              <w:t>5.3</w:t>
            </w:r>
          </w:p>
        </w:tc>
        <w:tc>
          <w:tcPr>
            <w:tcW w:w="1248" w:type="dxa"/>
            <w:shd w:val="clear" w:color="auto" w:fill="auto"/>
          </w:tcPr>
          <w:p w14:paraId="1215948E" w14:textId="77777777" w:rsidR="003F6AAA" w:rsidRPr="00EF5447" w:rsidRDefault="003F6AAA" w:rsidP="00D95E39">
            <w:pPr>
              <w:pStyle w:val="TAC"/>
              <w:rPr>
                <w:rFonts w:cs="Arial"/>
                <w:lang w:eastAsia="zh-CN"/>
              </w:rPr>
            </w:pPr>
            <w:r w:rsidRPr="00EF5447">
              <w:rPr>
                <w:rFonts w:cs="Arial"/>
                <w:lang w:eastAsia="zh-CN"/>
              </w:rPr>
              <w:t>IMD5</w:t>
            </w:r>
          </w:p>
        </w:tc>
      </w:tr>
      <w:tr w:rsidR="003F6AAA" w:rsidRPr="00EF5447" w14:paraId="5A5B6966" w14:textId="77777777" w:rsidTr="00D95E39">
        <w:trPr>
          <w:trHeight w:val="54"/>
          <w:jc w:val="center"/>
        </w:trPr>
        <w:tc>
          <w:tcPr>
            <w:tcW w:w="2258" w:type="dxa"/>
            <w:tcBorders>
              <w:top w:val="nil"/>
              <w:bottom w:val="nil"/>
            </w:tcBorders>
            <w:shd w:val="clear" w:color="auto" w:fill="auto"/>
          </w:tcPr>
          <w:p w14:paraId="0FDB8F1B" w14:textId="77777777" w:rsidR="003F6AAA" w:rsidRPr="00EF5447" w:rsidRDefault="003F6AAA" w:rsidP="00D95E39">
            <w:pPr>
              <w:pStyle w:val="TAC"/>
              <w:rPr>
                <w:rFonts w:eastAsia="MS Mincho"/>
              </w:rPr>
            </w:pPr>
          </w:p>
        </w:tc>
        <w:tc>
          <w:tcPr>
            <w:tcW w:w="968" w:type="dxa"/>
            <w:shd w:val="clear" w:color="auto" w:fill="auto"/>
          </w:tcPr>
          <w:p w14:paraId="750DC6D0" w14:textId="77777777" w:rsidR="003F6AAA" w:rsidRPr="00EF5447" w:rsidRDefault="003F6AAA" w:rsidP="00D95E39">
            <w:pPr>
              <w:pStyle w:val="TAC"/>
              <w:rPr>
                <w:rFonts w:eastAsia="MS Mincho"/>
              </w:rPr>
            </w:pPr>
            <w:r w:rsidRPr="00EF5447">
              <w:rPr>
                <w:lang w:eastAsia="ko-KR"/>
              </w:rPr>
              <w:t>41/n41</w:t>
            </w:r>
          </w:p>
        </w:tc>
        <w:tc>
          <w:tcPr>
            <w:tcW w:w="1066" w:type="dxa"/>
            <w:shd w:val="clear" w:color="auto" w:fill="auto"/>
            <w:noWrap/>
          </w:tcPr>
          <w:p w14:paraId="2C9108C2" w14:textId="77777777" w:rsidR="003F6AAA" w:rsidRPr="00EF5447" w:rsidRDefault="003F6AAA" w:rsidP="00D95E39">
            <w:pPr>
              <w:pStyle w:val="TAC"/>
              <w:rPr>
                <w:rFonts w:eastAsia="MS Mincho"/>
              </w:rPr>
            </w:pPr>
            <w:r w:rsidRPr="00EF5447">
              <w:rPr>
                <w:rFonts w:eastAsia="Malgun Gothic" w:cs="Arial"/>
                <w:szCs w:val="18"/>
                <w:lang w:eastAsia="ko-KR"/>
              </w:rPr>
              <w:t>2620</w:t>
            </w:r>
          </w:p>
        </w:tc>
        <w:tc>
          <w:tcPr>
            <w:tcW w:w="746" w:type="dxa"/>
            <w:shd w:val="clear" w:color="auto" w:fill="auto"/>
            <w:noWrap/>
          </w:tcPr>
          <w:p w14:paraId="5309C33B" w14:textId="77777777" w:rsidR="003F6AAA" w:rsidRPr="00EF5447" w:rsidRDefault="003F6AAA" w:rsidP="00D95E39">
            <w:pPr>
              <w:pStyle w:val="TAC"/>
              <w:rPr>
                <w:rFonts w:eastAsia="MS Mincho"/>
              </w:rPr>
            </w:pPr>
            <w:r w:rsidRPr="00EF5447">
              <w:rPr>
                <w:rFonts w:cs="Arial"/>
                <w:szCs w:val="18"/>
                <w:lang w:eastAsia="ko-KR"/>
              </w:rPr>
              <w:t>5</w:t>
            </w:r>
          </w:p>
        </w:tc>
        <w:tc>
          <w:tcPr>
            <w:tcW w:w="877" w:type="dxa"/>
            <w:shd w:val="clear" w:color="auto" w:fill="auto"/>
            <w:noWrap/>
          </w:tcPr>
          <w:p w14:paraId="38939696" w14:textId="77777777" w:rsidR="003F6AAA" w:rsidRPr="00EF5447" w:rsidRDefault="003F6AAA" w:rsidP="00D95E39">
            <w:pPr>
              <w:pStyle w:val="TAC"/>
              <w:rPr>
                <w:rFonts w:eastAsia="MS Mincho"/>
              </w:rPr>
            </w:pPr>
            <w:r w:rsidRPr="00EF5447">
              <w:rPr>
                <w:rFonts w:cs="Arial"/>
                <w:szCs w:val="18"/>
                <w:lang w:eastAsia="ko-KR"/>
              </w:rPr>
              <w:t>25</w:t>
            </w:r>
          </w:p>
        </w:tc>
        <w:tc>
          <w:tcPr>
            <w:tcW w:w="1299" w:type="dxa"/>
            <w:shd w:val="clear" w:color="auto" w:fill="auto"/>
            <w:noWrap/>
          </w:tcPr>
          <w:p w14:paraId="1104BE67" w14:textId="77777777" w:rsidR="003F6AAA" w:rsidRPr="00EF5447" w:rsidRDefault="003F6AAA" w:rsidP="00D95E39">
            <w:pPr>
              <w:pStyle w:val="TAC"/>
              <w:rPr>
                <w:rFonts w:eastAsia="MS Mincho"/>
              </w:rPr>
            </w:pPr>
            <w:r w:rsidRPr="00EF5447">
              <w:rPr>
                <w:rFonts w:eastAsia="Malgun Gothic" w:cs="Arial"/>
                <w:szCs w:val="18"/>
                <w:lang w:eastAsia="ko-KR"/>
              </w:rPr>
              <w:t>2620</w:t>
            </w:r>
          </w:p>
        </w:tc>
        <w:tc>
          <w:tcPr>
            <w:tcW w:w="827" w:type="dxa"/>
            <w:shd w:val="clear" w:color="auto" w:fill="auto"/>
          </w:tcPr>
          <w:p w14:paraId="7E093AF3"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43276BB2" w14:textId="77777777" w:rsidR="003F6AAA" w:rsidRPr="00EF5447" w:rsidRDefault="003F6AAA" w:rsidP="00D95E39">
            <w:pPr>
              <w:pStyle w:val="TAC"/>
              <w:rPr>
                <w:rFonts w:eastAsia="MS Mincho"/>
              </w:rPr>
            </w:pPr>
            <w:r w:rsidRPr="00EF5447">
              <w:rPr>
                <w:rFonts w:cs="Arial"/>
              </w:rPr>
              <w:t>N/A</w:t>
            </w:r>
          </w:p>
        </w:tc>
      </w:tr>
      <w:tr w:rsidR="003F6AAA" w:rsidRPr="00EF5447" w14:paraId="0B08C58B" w14:textId="77777777" w:rsidTr="00D95E39">
        <w:trPr>
          <w:trHeight w:val="54"/>
          <w:jc w:val="center"/>
        </w:trPr>
        <w:tc>
          <w:tcPr>
            <w:tcW w:w="2258" w:type="dxa"/>
            <w:tcBorders>
              <w:top w:val="nil"/>
              <w:bottom w:val="nil"/>
            </w:tcBorders>
            <w:shd w:val="clear" w:color="auto" w:fill="auto"/>
          </w:tcPr>
          <w:p w14:paraId="7FE750CE" w14:textId="77777777" w:rsidR="003F6AAA" w:rsidRPr="00EF5447" w:rsidRDefault="003F6AAA" w:rsidP="00D95E39">
            <w:pPr>
              <w:pStyle w:val="TAC"/>
              <w:rPr>
                <w:rFonts w:eastAsia="MS Mincho"/>
              </w:rPr>
            </w:pPr>
          </w:p>
        </w:tc>
        <w:tc>
          <w:tcPr>
            <w:tcW w:w="968" w:type="dxa"/>
            <w:shd w:val="clear" w:color="auto" w:fill="auto"/>
          </w:tcPr>
          <w:p w14:paraId="6813FE79" w14:textId="77777777" w:rsidR="003F6AAA" w:rsidRPr="00EF5447" w:rsidRDefault="003F6AAA" w:rsidP="00D95E39">
            <w:pPr>
              <w:pStyle w:val="TAC"/>
              <w:rPr>
                <w:rFonts w:eastAsia="MS Mincho"/>
              </w:rPr>
            </w:pPr>
            <w:r w:rsidRPr="00EF5447">
              <w:rPr>
                <w:rFonts w:eastAsia="Malgun Gothic" w:cs="Arial"/>
                <w:szCs w:val="18"/>
                <w:lang w:eastAsia="ko-KR"/>
              </w:rPr>
              <w:t>n77</w:t>
            </w:r>
          </w:p>
        </w:tc>
        <w:tc>
          <w:tcPr>
            <w:tcW w:w="1066" w:type="dxa"/>
            <w:shd w:val="clear" w:color="auto" w:fill="auto"/>
            <w:noWrap/>
          </w:tcPr>
          <w:p w14:paraId="621649BD" w14:textId="77777777" w:rsidR="003F6AAA" w:rsidRPr="00EF5447" w:rsidRDefault="003F6AAA" w:rsidP="00D95E39">
            <w:pPr>
              <w:pStyle w:val="TAC"/>
              <w:rPr>
                <w:rFonts w:eastAsia="MS Mincho"/>
              </w:rPr>
            </w:pPr>
            <w:r w:rsidRPr="00EF5447">
              <w:rPr>
                <w:rFonts w:eastAsia="Malgun Gothic" w:cs="Arial"/>
                <w:szCs w:val="18"/>
                <w:lang w:eastAsia="ko-KR"/>
              </w:rPr>
              <w:t>3400</w:t>
            </w:r>
          </w:p>
        </w:tc>
        <w:tc>
          <w:tcPr>
            <w:tcW w:w="746" w:type="dxa"/>
            <w:shd w:val="clear" w:color="auto" w:fill="auto"/>
            <w:noWrap/>
          </w:tcPr>
          <w:p w14:paraId="0C17B313" w14:textId="77777777" w:rsidR="003F6AAA" w:rsidRPr="00EF5447" w:rsidRDefault="003F6AAA" w:rsidP="00D95E39">
            <w:pPr>
              <w:pStyle w:val="TAC"/>
              <w:rPr>
                <w:rFonts w:eastAsia="MS Mincho"/>
              </w:rPr>
            </w:pPr>
            <w:r w:rsidRPr="00EF5447">
              <w:rPr>
                <w:rFonts w:eastAsia="Malgun Gothic" w:cs="Arial"/>
                <w:szCs w:val="18"/>
                <w:lang w:eastAsia="ko-KR"/>
              </w:rPr>
              <w:t>10</w:t>
            </w:r>
          </w:p>
        </w:tc>
        <w:tc>
          <w:tcPr>
            <w:tcW w:w="877" w:type="dxa"/>
            <w:shd w:val="clear" w:color="auto" w:fill="auto"/>
            <w:noWrap/>
          </w:tcPr>
          <w:p w14:paraId="043DAA76" w14:textId="77777777" w:rsidR="003F6AAA" w:rsidRPr="00EF5447" w:rsidRDefault="003F6AAA" w:rsidP="00D95E39">
            <w:pPr>
              <w:pStyle w:val="TAC"/>
              <w:rPr>
                <w:rFonts w:eastAsia="MS Mincho"/>
              </w:rPr>
            </w:pPr>
            <w:r w:rsidRPr="00EF5447">
              <w:rPr>
                <w:rFonts w:eastAsia="Malgun Gothic" w:cs="Arial"/>
                <w:szCs w:val="18"/>
                <w:lang w:eastAsia="ko-KR"/>
              </w:rPr>
              <w:t>50</w:t>
            </w:r>
          </w:p>
        </w:tc>
        <w:tc>
          <w:tcPr>
            <w:tcW w:w="1299" w:type="dxa"/>
            <w:shd w:val="clear" w:color="auto" w:fill="auto"/>
            <w:noWrap/>
          </w:tcPr>
          <w:p w14:paraId="4CC11A14" w14:textId="77777777" w:rsidR="003F6AAA" w:rsidRPr="00EF5447" w:rsidRDefault="003F6AAA" w:rsidP="00D95E39">
            <w:pPr>
              <w:pStyle w:val="TAC"/>
              <w:rPr>
                <w:rFonts w:eastAsia="MS Mincho"/>
              </w:rPr>
            </w:pPr>
            <w:r w:rsidRPr="00EF5447">
              <w:rPr>
                <w:rFonts w:eastAsia="Malgun Gothic" w:cs="Arial"/>
                <w:szCs w:val="18"/>
                <w:lang w:eastAsia="ko-KR"/>
              </w:rPr>
              <w:t>3400</w:t>
            </w:r>
          </w:p>
        </w:tc>
        <w:tc>
          <w:tcPr>
            <w:tcW w:w="827" w:type="dxa"/>
            <w:shd w:val="clear" w:color="auto" w:fill="auto"/>
          </w:tcPr>
          <w:p w14:paraId="2712475C"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034862F3" w14:textId="77777777" w:rsidR="003F6AAA" w:rsidRPr="00EF5447" w:rsidRDefault="003F6AAA" w:rsidP="00D95E39">
            <w:pPr>
              <w:pStyle w:val="TAC"/>
              <w:rPr>
                <w:rFonts w:eastAsia="MS Mincho"/>
              </w:rPr>
            </w:pPr>
            <w:r w:rsidRPr="00EF5447">
              <w:rPr>
                <w:rFonts w:cs="Arial"/>
              </w:rPr>
              <w:t>N/A</w:t>
            </w:r>
          </w:p>
        </w:tc>
      </w:tr>
      <w:tr w:rsidR="003F6AAA" w:rsidRPr="00EF5447" w14:paraId="4FC33F1C" w14:textId="77777777" w:rsidTr="00D95E39">
        <w:trPr>
          <w:trHeight w:val="54"/>
          <w:jc w:val="center"/>
        </w:trPr>
        <w:tc>
          <w:tcPr>
            <w:tcW w:w="2258" w:type="dxa"/>
            <w:tcBorders>
              <w:top w:val="nil"/>
              <w:bottom w:val="single" w:sz="4" w:space="0" w:color="auto"/>
            </w:tcBorders>
            <w:shd w:val="clear" w:color="auto" w:fill="auto"/>
          </w:tcPr>
          <w:p w14:paraId="6A8F20FD" w14:textId="77777777" w:rsidR="003F6AAA" w:rsidRPr="00EF5447" w:rsidRDefault="003F6AAA" w:rsidP="00D95E39">
            <w:pPr>
              <w:pStyle w:val="TAC"/>
              <w:rPr>
                <w:rFonts w:eastAsia="MS Mincho"/>
              </w:rPr>
            </w:pPr>
          </w:p>
        </w:tc>
        <w:tc>
          <w:tcPr>
            <w:tcW w:w="968" w:type="dxa"/>
            <w:shd w:val="clear" w:color="auto" w:fill="auto"/>
          </w:tcPr>
          <w:p w14:paraId="0FF1834A" w14:textId="77777777" w:rsidR="003F6AAA" w:rsidRPr="00EF5447" w:rsidRDefault="003F6AAA" w:rsidP="00D95E39">
            <w:pPr>
              <w:pStyle w:val="TAC"/>
              <w:rPr>
                <w:rFonts w:eastAsia="MS Mincho"/>
              </w:rPr>
            </w:pPr>
            <w:r w:rsidRPr="00EF5447">
              <w:rPr>
                <w:rFonts w:eastAsia="Malgun Gothic" w:cs="Arial"/>
                <w:szCs w:val="18"/>
                <w:lang w:eastAsia="ko-KR"/>
              </w:rPr>
              <w:t>3</w:t>
            </w:r>
          </w:p>
        </w:tc>
        <w:tc>
          <w:tcPr>
            <w:tcW w:w="1066" w:type="dxa"/>
            <w:shd w:val="clear" w:color="auto" w:fill="auto"/>
            <w:noWrap/>
          </w:tcPr>
          <w:p w14:paraId="3F465BF7" w14:textId="77777777" w:rsidR="003F6AAA" w:rsidRPr="00EF5447" w:rsidRDefault="003F6AAA" w:rsidP="00D95E39">
            <w:pPr>
              <w:pStyle w:val="TAC"/>
              <w:rPr>
                <w:rFonts w:eastAsia="MS Mincho"/>
              </w:rPr>
            </w:pPr>
            <w:r w:rsidRPr="00EF5447">
              <w:rPr>
                <w:rFonts w:eastAsia="Malgun Gothic" w:cs="Arial"/>
                <w:szCs w:val="18"/>
                <w:lang w:eastAsia="ko-KR"/>
              </w:rPr>
              <w:t>1745</w:t>
            </w:r>
          </w:p>
        </w:tc>
        <w:tc>
          <w:tcPr>
            <w:tcW w:w="746" w:type="dxa"/>
            <w:shd w:val="clear" w:color="auto" w:fill="auto"/>
            <w:noWrap/>
          </w:tcPr>
          <w:p w14:paraId="0942E169"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65CE21FA"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2FFA73CD" w14:textId="77777777" w:rsidR="003F6AAA" w:rsidRPr="00EF5447" w:rsidRDefault="003F6AAA" w:rsidP="00D95E39">
            <w:pPr>
              <w:pStyle w:val="TAC"/>
              <w:rPr>
                <w:rFonts w:eastAsia="MS Mincho"/>
              </w:rPr>
            </w:pPr>
            <w:r w:rsidRPr="00EF5447">
              <w:rPr>
                <w:rFonts w:eastAsia="Malgun Gothic" w:cs="Arial"/>
                <w:szCs w:val="18"/>
                <w:lang w:eastAsia="ko-KR"/>
              </w:rPr>
              <w:t>1840</w:t>
            </w:r>
          </w:p>
        </w:tc>
        <w:tc>
          <w:tcPr>
            <w:tcW w:w="827" w:type="dxa"/>
            <w:shd w:val="clear" w:color="auto" w:fill="auto"/>
          </w:tcPr>
          <w:p w14:paraId="36393C3E" w14:textId="77777777" w:rsidR="003F6AAA" w:rsidRPr="00EF5447" w:rsidRDefault="003F6AAA" w:rsidP="00D95E39">
            <w:pPr>
              <w:pStyle w:val="TAC"/>
              <w:rPr>
                <w:rFonts w:eastAsia="MS Mincho"/>
              </w:rPr>
            </w:pPr>
            <w:r w:rsidRPr="00EF5447">
              <w:rPr>
                <w:rFonts w:cs="Arial"/>
                <w:lang w:eastAsia="zh-CN"/>
              </w:rPr>
              <w:t>16.4</w:t>
            </w:r>
          </w:p>
        </w:tc>
        <w:tc>
          <w:tcPr>
            <w:tcW w:w="1248" w:type="dxa"/>
            <w:shd w:val="clear" w:color="auto" w:fill="auto"/>
          </w:tcPr>
          <w:p w14:paraId="4CC8D5EA" w14:textId="77777777" w:rsidR="003F6AAA" w:rsidRPr="00EF5447" w:rsidRDefault="003F6AAA" w:rsidP="00D95E39">
            <w:pPr>
              <w:pStyle w:val="TAC"/>
              <w:rPr>
                <w:rFonts w:eastAsia="Malgun Gothic" w:cs="Arial"/>
                <w:szCs w:val="18"/>
                <w:lang w:eastAsia="ko-KR"/>
              </w:rPr>
            </w:pPr>
            <w:r w:rsidRPr="00EF5447">
              <w:rPr>
                <w:rFonts w:eastAsia="Malgun Gothic" w:cs="Arial"/>
                <w:szCs w:val="18"/>
                <w:lang w:eastAsia="ko-KR"/>
              </w:rPr>
              <w:t>IMD3</w:t>
            </w:r>
          </w:p>
        </w:tc>
      </w:tr>
      <w:tr w:rsidR="003F6AAA" w:rsidRPr="00EF5447" w14:paraId="0E330734" w14:textId="77777777" w:rsidTr="00D95E39">
        <w:trPr>
          <w:trHeight w:val="54"/>
          <w:jc w:val="center"/>
        </w:trPr>
        <w:tc>
          <w:tcPr>
            <w:tcW w:w="2258" w:type="dxa"/>
            <w:tcBorders>
              <w:bottom w:val="nil"/>
            </w:tcBorders>
            <w:shd w:val="clear" w:color="auto" w:fill="auto"/>
          </w:tcPr>
          <w:p w14:paraId="1058EB7E" w14:textId="77777777" w:rsidR="003F6AAA" w:rsidRPr="00EF5447" w:rsidRDefault="003F6AAA" w:rsidP="00D95E39">
            <w:pPr>
              <w:pStyle w:val="TAC"/>
            </w:pPr>
            <w:r w:rsidRPr="00EF5447">
              <w:t>DC_3A-41A_n78A</w:t>
            </w:r>
          </w:p>
          <w:p w14:paraId="3E4EFDD7" w14:textId="77777777" w:rsidR="003F6AAA" w:rsidRPr="00EF5447" w:rsidRDefault="003F6AAA" w:rsidP="00D95E39">
            <w:pPr>
              <w:pStyle w:val="TAC"/>
              <w:rPr>
                <w:rFonts w:eastAsia="MS Mincho"/>
              </w:rPr>
            </w:pPr>
            <w:r w:rsidRPr="00EF5447">
              <w:rPr>
                <w:rFonts w:eastAsia="MS Mincho"/>
              </w:rPr>
              <w:t>DC_3A-41C_n78A</w:t>
            </w:r>
          </w:p>
          <w:p w14:paraId="776CFC5D" w14:textId="77777777" w:rsidR="003F6AAA" w:rsidRPr="00EF5447" w:rsidRDefault="003F6AAA" w:rsidP="00D95E39">
            <w:pPr>
              <w:pStyle w:val="TAC"/>
              <w:rPr>
                <w:rFonts w:eastAsia="MS Mincho"/>
              </w:rPr>
            </w:pPr>
            <w:r w:rsidRPr="00EF5447">
              <w:rPr>
                <w:rFonts w:eastAsia="MS Mincho"/>
              </w:rPr>
              <w:t>DC_3A-41A_n78(2A)</w:t>
            </w:r>
          </w:p>
          <w:p w14:paraId="2B1A8521" w14:textId="77777777" w:rsidR="003F6AAA" w:rsidRPr="00EF5447" w:rsidRDefault="003F6AAA" w:rsidP="00D95E39">
            <w:pPr>
              <w:pStyle w:val="TAC"/>
              <w:rPr>
                <w:rFonts w:eastAsia="MS Mincho"/>
              </w:rPr>
            </w:pPr>
            <w:r w:rsidRPr="00EF5447">
              <w:rPr>
                <w:rFonts w:eastAsia="MS Mincho"/>
              </w:rPr>
              <w:t>DC_3A-41C_n78(2A)</w:t>
            </w:r>
          </w:p>
        </w:tc>
        <w:tc>
          <w:tcPr>
            <w:tcW w:w="968" w:type="dxa"/>
            <w:shd w:val="clear" w:color="auto" w:fill="auto"/>
          </w:tcPr>
          <w:p w14:paraId="33721AE1" w14:textId="77777777" w:rsidR="003F6AAA" w:rsidRPr="00EF5447" w:rsidRDefault="003F6AAA" w:rsidP="00D95E39">
            <w:pPr>
              <w:pStyle w:val="TAC"/>
              <w:rPr>
                <w:rFonts w:eastAsia="Malgun Gothic" w:cs="Arial"/>
                <w:szCs w:val="18"/>
                <w:lang w:eastAsia="ko-KR"/>
              </w:rPr>
            </w:pPr>
            <w:r w:rsidRPr="00EF5447">
              <w:t>41</w:t>
            </w:r>
          </w:p>
        </w:tc>
        <w:tc>
          <w:tcPr>
            <w:tcW w:w="1066" w:type="dxa"/>
            <w:shd w:val="clear" w:color="auto" w:fill="auto"/>
            <w:noWrap/>
          </w:tcPr>
          <w:p w14:paraId="3B7E060D" w14:textId="77777777" w:rsidR="003F6AAA" w:rsidRPr="00EF5447" w:rsidRDefault="003F6AAA" w:rsidP="00D95E39">
            <w:pPr>
              <w:pStyle w:val="TAC"/>
              <w:rPr>
                <w:rFonts w:eastAsia="Malgun Gothic" w:cs="Arial"/>
                <w:szCs w:val="18"/>
                <w:lang w:eastAsia="ko-KR"/>
              </w:rPr>
            </w:pPr>
            <w:r w:rsidRPr="00EF5447">
              <w:t>2620</w:t>
            </w:r>
          </w:p>
        </w:tc>
        <w:tc>
          <w:tcPr>
            <w:tcW w:w="746" w:type="dxa"/>
            <w:shd w:val="clear" w:color="auto" w:fill="auto"/>
            <w:noWrap/>
          </w:tcPr>
          <w:p w14:paraId="6CBAF22B" w14:textId="77777777" w:rsidR="003F6AAA" w:rsidRPr="00EF5447" w:rsidRDefault="003F6AAA" w:rsidP="00D95E39">
            <w:pPr>
              <w:pStyle w:val="TAC"/>
              <w:rPr>
                <w:rFonts w:eastAsia="Malgun Gothic" w:cs="Arial"/>
                <w:szCs w:val="18"/>
                <w:lang w:eastAsia="ko-KR"/>
              </w:rPr>
            </w:pPr>
            <w:r w:rsidRPr="00EF5447">
              <w:t>5</w:t>
            </w:r>
          </w:p>
        </w:tc>
        <w:tc>
          <w:tcPr>
            <w:tcW w:w="877" w:type="dxa"/>
            <w:shd w:val="clear" w:color="auto" w:fill="auto"/>
            <w:noWrap/>
          </w:tcPr>
          <w:p w14:paraId="5AE94678" w14:textId="77777777" w:rsidR="003F6AAA" w:rsidRPr="00EF5447" w:rsidRDefault="003F6AAA" w:rsidP="00D95E39">
            <w:pPr>
              <w:pStyle w:val="TAC"/>
              <w:rPr>
                <w:rFonts w:eastAsia="Malgun Gothic" w:cs="Arial"/>
                <w:szCs w:val="18"/>
                <w:lang w:eastAsia="ko-KR"/>
              </w:rPr>
            </w:pPr>
            <w:r w:rsidRPr="00EF5447">
              <w:t>25</w:t>
            </w:r>
          </w:p>
        </w:tc>
        <w:tc>
          <w:tcPr>
            <w:tcW w:w="1299" w:type="dxa"/>
            <w:shd w:val="clear" w:color="auto" w:fill="auto"/>
            <w:noWrap/>
          </w:tcPr>
          <w:p w14:paraId="42414455" w14:textId="77777777" w:rsidR="003F6AAA" w:rsidRPr="00EF5447" w:rsidRDefault="003F6AAA" w:rsidP="00D95E39">
            <w:pPr>
              <w:pStyle w:val="TAC"/>
              <w:rPr>
                <w:rFonts w:eastAsia="Malgun Gothic" w:cs="Arial"/>
                <w:szCs w:val="18"/>
                <w:lang w:eastAsia="ko-KR"/>
              </w:rPr>
            </w:pPr>
            <w:r w:rsidRPr="00EF5447">
              <w:t>2620</w:t>
            </w:r>
          </w:p>
        </w:tc>
        <w:tc>
          <w:tcPr>
            <w:tcW w:w="827" w:type="dxa"/>
            <w:shd w:val="clear" w:color="auto" w:fill="auto"/>
          </w:tcPr>
          <w:p w14:paraId="5CE74971" w14:textId="77777777" w:rsidR="003F6AAA" w:rsidRPr="00EF5447" w:rsidRDefault="003F6AAA" w:rsidP="00D95E39">
            <w:pPr>
              <w:pStyle w:val="TAC"/>
              <w:rPr>
                <w:rFonts w:cs="Arial"/>
                <w:lang w:eastAsia="zh-CN"/>
              </w:rPr>
            </w:pPr>
            <w:r w:rsidRPr="00EF5447">
              <w:t>N/A</w:t>
            </w:r>
          </w:p>
        </w:tc>
        <w:tc>
          <w:tcPr>
            <w:tcW w:w="1248" w:type="dxa"/>
            <w:shd w:val="clear" w:color="auto" w:fill="auto"/>
          </w:tcPr>
          <w:p w14:paraId="2FF968B7" w14:textId="77777777" w:rsidR="003F6AAA" w:rsidRPr="00EF5447" w:rsidRDefault="003F6AAA" w:rsidP="00D95E39">
            <w:pPr>
              <w:pStyle w:val="TAC"/>
              <w:rPr>
                <w:rFonts w:eastAsia="Malgun Gothic" w:cs="Arial"/>
                <w:szCs w:val="18"/>
                <w:lang w:eastAsia="ko-KR"/>
              </w:rPr>
            </w:pPr>
            <w:r w:rsidRPr="00EF5447">
              <w:t>N/A</w:t>
            </w:r>
          </w:p>
        </w:tc>
      </w:tr>
      <w:tr w:rsidR="003F6AAA" w:rsidRPr="00EF5447" w14:paraId="3F4E71C1" w14:textId="77777777" w:rsidTr="00D95E39">
        <w:trPr>
          <w:trHeight w:val="54"/>
          <w:jc w:val="center"/>
        </w:trPr>
        <w:tc>
          <w:tcPr>
            <w:tcW w:w="2258" w:type="dxa"/>
            <w:tcBorders>
              <w:top w:val="nil"/>
              <w:bottom w:val="nil"/>
            </w:tcBorders>
            <w:shd w:val="clear" w:color="auto" w:fill="auto"/>
          </w:tcPr>
          <w:p w14:paraId="56A81DBF" w14:textId="77777777" w:rsidR="003F6AAA" w:rsidRPr="00EF5447" w:rsidRDefault="003F6AAA" w:rsidP="00D95E39">
            <w:pPr>
              <w:pStyle w:val="TAC"/>
              <w:rPr>
                <w:rFonts w:eastAsia="MS Mincho"/>
              </w:rPr>
            </w:pPr>
          </w:p>
        </w:tc>
        <w:tc>
          <w:tcPr>
            <w:tcW w:w="968" w:type="dxa"/>
            <w:shd w:val="clear" w:color="auto" w:fill="auto"/>
          </w:tcPr>
          <w:p w14:paraId="0A8A09A6" w14:textId="77777777" w:rsidR="003F6AAA" w:rsidRPr="00EF5447" w:rsidRDefault="003F6AAA" w:rsidP="00D95E39">
            <w:pPr>
              <w:pStyle w:val="TAC"/>
              <w:rPr>
                <w:rFonts w:eastAsia="Malgun Gothic" w:cs="Arial"/>
                <w:szCs w:val="18"/>
                <w:lang w:eastAsia="ko-KR"/>
              </w:rPr>
            </w:pPr>
            <w:r w:rsidRPr="00EF5447">
              <w:t>n78</w:t>
            </w:r>
          </w:p>
        </w:tc>
        <w:tc>
          <w:tcPr>
            <w:tcW w:w="1066" w:type="dxa"/>
            <w:shd w:val="clear" w:color="auto" w:fill="auto"/>
            <w:noWrap/>
          </w:tcPr>
          <w:p w14:paraId="6CA0CFF0" w14:textId="77777777" w:rsidR="003F6AAA" w:rsidRPr="00EF5447" w:rsidRDefault="003F6AAA" w:rsidP="00D95E39">
            <w:pPr>
              <w:pStyle w:val="TAC"/>
              <w:rPr>
                <w:rFonts w:eastAsia="Malgun Gothic" w:cs="Arial"/>
                <w:szCs w:val="18"/>
                <w:lang w:eastAsia="ko-KR"/>
              </w:rPr>
            </w:pPr>
            <w:r w:rsidRPr="00EF5447">
              <w:t>3400</w:t>
            </w:r>
          </w:p>
        </w:tc>
        <w:tc>
          <w:tcPr>
            <w:tcW w:w="746" w:type="dxa"/>
            <w:shd w:val="clear" w:color="auto" w:fill="auto"/>
            <w:noWrap/>
          </w:tcPr>
          <w:p w14:paraId="70561196" w14:textId="77777777" w:rsidR="003F6AAA" w:rsidRPr="00EF5447" w:rsidRDefault="003F6AAA" w:rsidP="00D95E39">
            <w:pPr>
              <w:pStyle w:val="TAC"/>
              <w:rPr>
                <w:rFonts w:eastAsia="Malgun Gothic" w:cs="Arial"/>
                <w:szCs w:val="18"/>
                <w:lang w:eastAsia="ko-KR"/>
              </w:rPr>
            </w:pPr>
            <w:r w:rsidRPr="00EF5447">
              <w:t>10</w:t>
            </w:r>
          </w:p>
        </w:tc>
        <w:tc>
          <w:tcPr>
            <w:tcW w:w="877" w:type="dxa"/>
            <w:shd w:val="clear" w:color="auto" w:fill="auto"/>
            <w:noWrap/>
          </w:tcPr>
          <w:p w14:paraId="30ED9ACF" w14:textId="77777777" w:rsidR="003F6AAA" w:rsidRPr="00EF5447" w:rsidRDefault="003F6AAA" w:rsidP="00D95E39">
            <w:pPr>
              <w:pStyle w:val="TAC"/>
              <w:rPr>
                <w:rFonts w:eastAsia="Malgun Gothic" w:cs="Arial"/>
                <w:szCs w:val="18"/>
                <w:lang w:eastAsia="ko-KR"/>
              </w:rPr>
            </w:pPr>
            <w:r w:rsidRPr="00EF5447">
              <w:t>52</w:t>
            </w:r>
          </w:p>
        </w:tc>
        <w:tc>
          <w:tcPr>
            <w:tcW w:w="1299" w:type="dxa"/>
            <w:shd w:val="clear" w:color="auto" w:fill="auto"/>
            <w:noWrap/>
          </w:tcPr>
          <w:p w14:paraId="2658BFA8" w14:textId="77777777" w:rsidR="003F6AAA" w:rsidRPr="00EF5447" w:rsidRDefault="003F6AAA" w:rsidP="00D95E39">
            <w:pPr>
              <w:pStyle w:val="TAC"/>
              <w:rPr>
                <w:rFonts w:eastAsia="Malgun Gothic" w:cs="Arial"/>
                <w:szCs w:val="18"/>
                <w:lang w:eastAsia="ko-KR"/>
              </w:rPr>
            </w:pPr>
            <w:r w:rsidRPr="00EF5447">
              <w:t>3400</w:t>
            </w:r>
          </w:p>
        </w:tc>
        <w:tc>
          <w:tcPr>
            <w:tcW w:w="827" w:type="dxa"/>
            <w:shd w:val="clear" w:color="auto" w:fill="auto"/>
          </w:tcPr>
          <w:p w14:paraId="35BD5C4F" w14:textId="77777777" w:rsidR="003F6AAA" w:rsidRPr="00EF5447" w:rsidRDefault="003F6AAA" w:rsidP="00D95E39">
            <w:pPr>
              <w:pStyle w:val="TAC"/>
              <w:rPr>
                <w:rFonts w:cs="Arial"/>
                <w:lang w:eastAsia="zh-CN"/>
              </w:rPr>
            </w:pPr>
            <w:r w:rsidRPr="00EF5447">
              <w:t>N/A</w:t>
            </w:r>
          </w:p>
        </w:tc>
        <w:tc>
          <w:tcPr>
            <w:tcW w:w="1248" w:type="dxa"/>
            <w:shd w:val="clear" w:color="auto" w:fill="auto"/>
          </w:tcPr>
          <w:p w14:paraId="3C8B1918" w14:textId="77777777" w:rsidR="003F6AAA" w:rsidRPr="00EF5447" w:rsidRDefault="003F6AAA" w:rsidP="00D95E39">
            <w:pPr>
              <w:pStyle w:val="TAC"/>
              <w:rPr>
                <w:rFonts w:eastAsia="Malgun Gothic" w:cs="Arial"/>
                <w:szCs w:val="18"/>
                <w:lang w:eastAsia="ko-KR"/>
              </w:rPr>
            </w:pPr>
            <w:r w:rsidRPr="00EF5447">
              <w:t>N/A</w:t>
            </w:r>
          </w:p>
        </w:tc>
      </w:tr>
      <w:tr w:rsidR="003F6AAA" w:rsidRPr="00EF5447" w14:paraId="3294486E" w14:textId="77777777" w:rsidTr="00D95E39">
        <w:trPr>
          <w:trHeight w:val="54"/>
          <w:jc w:val="center"/>
        </w:trPr>
        <w:tc>
          <w:tcPr>
            <w:tcW w:w="2258" w:type="dxa"/>
            <w:tcBorders>
              <w:top w:val="nil"/>
              <w:bottom w:val="single" w:sz="4" w:space="0" w:color="auto"/>
            </w:tcBorders>
            <w:shd w:val="clear" w:color="auto" w:fill="auto"/>
          </w:tcPr>
          <w:p w14:paraId="3F6ED041" w14:textId="77777777" w:rsidR="003F6AAA" w:rsidRPr="00EF5447" w:rsidRDefault="003F6AAA" w:rsidP="00D95E39">
            <w:pPr>
              <w:pStyle w:val="TAC"/>
              <w:rPr>
                <w:rFonts w:eastAsia="MS Mincho"/>
              </w:rPr>
            </w:pPr>
          </w:p>
        </w:tc>
        <w:tc>
          <w:tcPr>
            <w:tcW w:w="968" w:type="dxa"/>
            <w:shd w:val="clear" w:color="auto" w:fill="auto"/>
          </w:tcPr>
          <w:p w14:paraId="193830F9" w14:textId="77777777" w:rsidR="003F6AAA" w:rsidRPr="00EF5447" w:rsidRDefault="003F6AAA" w:rsidP="00D95E39">
            <w:pPr>
              <w:pStyle w:val="TAC"/>
              <w:rPr>
                <w:rFonts w:eastAsia="Malgun Gothic" w:cs="Arial"/>
                <w:szCs w:val="18"/>
                <w:lang w:eastAsia="ko-KR"/>
              </w:rPr>
            </w:pPr>
            <w:r w:rsidRPr="00EF5447">
              <w:t>3</w:t>
            </w:r>
          </w:p>
        </w:tc>
        <w:tc>
          <w:tcPr>
            <w:tcW w:w="1066" w:type="dxa"/>
            <w:shd w:val="clear" w:color="auto" w:fill="auto"/>
            <w:noWrap/>
          </w:tcPr>
          <w:p w14:paraId="1BBB6E64" w14:textId="77777777" w:rsidR="003F6AAA" w:rsidRPr="00EF5447" w:rsidRDefault="003F6AAA" w:rsidP="00D95E39">
            <w:pPr>
              <w:pStyle w:val="TAC"/>
              <w:rPr>
                <w:rFonts w:eastAsia="Malgun Gothic" w:cs="Arial"/>
                <w:szCs w:val="18"/>
                <w:lang w:eastAsia="ko-KR"/>
              </w:rPr>
            </w:pPr>
            <w:r w:rsidRPr="00EF5447">
              <w:t>1745</w:t>
            </w:r>
          </w:p>
        </w:tc>
        <w:tc>
          <w:tcPr>
            <w:tcW w:w="746" w:type="dxa"/>
            <w:shd w:val="clear" w:color="auto" w:fill="auto"/>
            <w:noWrap/>
          </w:tcPr>
          <w:p w14:paraId="0086B312" w14:textId="77777777" w:rsidR="003F6AAA" w:rsidRPr="00EF5447" w:rsidRDefault="003F6AAA" w:rsidP="00D95E39">
            <w:pPr>
              <w:pStyle w:val="TAC"/>
              <w:rPr>
                <w:rFonts w:eastAsia="Malgun Gothic" w:cs="Arial"/>
                <w:szCs w:val="18"/>
                <w:lang w:eastAsia="ko-KR"/>
              </w:rPr>
            </w:pPr>
            <w:r w:rsidRPr="00EF5447">
              <w:t>5</w:t>
            </w:r>
          </w:p>
        </w:tc>
        <w:tc>
          <w:tcPr>
            <w:tcW w:w="877" w:type="dxa"/>
            <w:shd w:val="clear" w:color="auto" w:fill="auto"/>
            <w:noWrap/>
          </w:tcPr>
          <w:p w14:paraId="4A906A9E" w14:textId="77777777" w:rsidR="003F6AAA" w:rsidRPr="00EF5447" w:rsidRDefault="003F6AAA" w:rsidP="00D95E39">
            <w:pPr>
              <w:pStyle w:val="TAC"/>
              <w:rPr>
                <w:rFonts w:eastAsia="Malgun Gothic" w:cs="Arial"/>
                <w:szCs w:val="18"/>
                <w:lang w:eastAsia="ko-KR"/>
              </w:rPr>
            </w:pPr>
            <w:r w:rsidRPr="00EF5447">
              <w:t>25</w:t>
            </w:r>
          </w:p>
        </w:tc>
        <w:tc>
          <w:tcPr>
            <w:tcW w:w="1299" w:type="dxa"/>
            <w:shd w:val="clear" w:color="auto" w:fill="auto"/>
            <w:noWrap/>
          </w:tcPr>
          <w:p w14:paraId="21570844" w14:textId="77777777" w:rsidR="003F6AAA" w:rsidRPr="00EF5447" w:rsidRDefault="003F6AAA" w:rsidP="00D95E39">
            <w:pPr>
              <w:pStyle w:val="TAC"/>
              <w:rPr>
                <w:rFonts w:eastAsia="Malgun Gothic" w:cs="Arial"/>
                <w:szCs w:val="18"/>
                <w:lang w:eastAsia="ko-KR"/>
              </w:rPr>
            </w:pPr>
            <w:r w:rsidRPr="00EF5447">
              <w:t>1840</w:t>
            </w:r>
          </w:p>
        </w:tc>
        <w:tc>
          <w:tcPr>
            <w:tcW w:w="827" w:type="dxa"/>
            <w:shd w:val="clear" w:color="auto" w:fill="auto"/>
          </w:tcPr>
          <w:p w14:paraId="22E4E7FB" w14:textId="77777777" w:rsidR="003F6AAA" w:rsidRPr="00EF5447" w:rsidRDefault="003F6AAA" w:rsidP="00D95E39">
            <w:pPr>
              <w:pStyle w:val="TAC"/>
              <w:rPr>
                <w:rFonts w:cs="Arial"/>
                <w:lang w:eastAsia="zh-CN"/>
              </w:rPr>
            </w:pPr>
            <w:r w:rsidRPr="00EF5447">
              <w:t>16.4</w:t>
            </w:r>
          </w:p>
        </w:tc>
        <w:tc>
          <w:tcPr>
            <w:tcW w:w="1248" w:type="dxa"/>
            <w:shd w:val="clear" w:color="auto" w:fill="auto"/>
          </w:tcPr>
          <w:p w14:paraId="42A44267" w14:textId="77777777" w:rsidR="003F6AAA" w:rsidRPr="00EF5447" w:rsidRDefault="003F6AAA" w:rsidP="00D95E39">
            <w:pPr>
              <w:pStyle w:val="TAC"/>
              <w:rPr>
                <w:rFonts w:eastAsia="Malgun Gothic"/>
                <w:lang w:eastAsia="ko-KR"/>
              </w:rPr>
            </w:pPr>
            <w:r w:rsidRPr="00EF5447">
              <w:rPr>
                <w:rFonts w:eastAsia="Malgun Gothic"/>
                <w:lang w:eastAsia="ko-KR"/>
              </w:rPr>
              <w:t>IMD3</w:t>
            </w:r>
          </w:p>
        </w:tc>
      </w:tr>
      <w:tr w:rsidR="003F6AAA" w:rsidRPr="00EF5447" w14:paraId="102FF905" w14:textId="77777777" w:rsidTr="00D95E39">
        <w:trPr>
          <w:trHeight w:val="54"/>
          <w:jc w:val="center"/>
        </w:trPr>
        <w:tc>
          <w:tcPr>
            <w:tcW w:w="2258" w:type="dxa"/>
            <w:tcBorders>
              <w:bottom w:val="nil"/>
            </w:tcBorders>
            <w:shd w:val="clear" w:color="auto" w:fill="auto"/>
          </w:tcPr>
          <w:p w14:paraId="7DAB63B9" w14:textId="77777777" w:rsidR="003F6AAA" w:rsidRPr="00EF5447" w:rsidRDefault="003F6AAA" w:rsidP="00D95E39">
            <w:pPr>
              <w:pStyle w:val="TAC"/>
              <w:rPr>
                <w:rFonts w:eastAsia="MS Mincho"/>
              </w:rPr>
            </w:pPr>
            <w:r w:rsidRPr="00EF5447">
              <w:rPr>
                <w:rFonts w:cs="Arial"/>
              </w:rPr>
              <w:t>DC_3A_n41A-n78A</w:t>
            </w:r>
          </w:p>
        </w:tc>
        <w:tc>
          <w:tcPr>
            <w:tcW w:w="968" w:type="dxa"/>
            <w:shd w:val="clear" w:color="auto" w:fill="auto"/>
          </w:tcPr>
          <w:p w14:paraId="331DA027" w14:textId="77777777" w:rsidR="003F6AAA" w:rsidRPr="00EF5447" w:rsidRDefault="003F6AAA" w:rsidP="00D95E39">
            <w:pPr>
              <w:pStyle w:val="TAC"/>
            </w:pPr>
            <w:r w:rsidRPr="00EF5447">
              <w:rPr>
                <w:lang w:eastAsia="ko-KR"/>
              </w:rPr>
              <w:t>3</w:t>
            </w:r>
          </w:p>
        </w:tc>
        <w:tc>
          <w:tcPr>
            <w:tcW w:w="1066" w:type="dxa"/>
            <w:shd w:val="clear" w:color="auto" w:fill="auto"/>
            <w:noWrap/>
          </w:tcPr>
          <w:p w14:paraId="1295BA08" w14:textId="77777777" w:rsidR="003F6AAA" w:rsidRPr="00EF5447" w:rsidRDefault="003F6AAA" w:rsidP="00D95E39">
            <w:pPr>
              <w:pStyle w:val="TAC"/>
            </w:pPr>
            <w:r w:rsidRPr="00EF5447">
              <w:rPr>
                <w:lang w:eastAsia="ko-KR"/>
              </w:rPr>
              <w:t>1730</w:t>
            </w:r>
          </w:p>
        </w:tc>
        <w:tc>
          <w:tcPr>
            <w:tcW w:w="746" w:type="dxa"/>
            <w:shd w:val="clear" w:color="auto" w:fill="auto"/>
            <w:noWrap/>
          </w:tcPr>
          <w:p w14:paraId="150E91C9" w14:textId="77777777" w:rsidR="003F6AAA" w:rsidRPr="00EF5447" w:rsidRDefault="003F6AAA" w:rsidP="00D95E39">
            <w:pPr>
              <w:pStyle w:val="TAC"/>
            </w:pPr>
            <w:r w:rsidRPr="00EF5447">
              <w:rPr>
                <w:lang w:eastAsia="ko-KR"/>
              </w:rPr>
              <w:t>5</w:t>
            </w:r>
          </w:p>
        </w:tc>
        <w:tc>
          <w:tcPr>
            <w:tcW w:w="877" w:type="dxa"/>
            <w:shd w:val="clear" w:color="auto" w:fill="auto"/>
            <w:noWrap/>
          </w:tcPr>
          <w:p w14:paraId="6AFB8D6E" w14:textId="77777777" w:rsidR="003F6AAA" w:rsidRPr="00EF5447" w:rsidRDefault="003F6AAA" w:rsidP="00D95E39">
            <w:pPr>
              <w:pStyle w:val="TAC"/>
            </w:pPr>
            <w:r w:rsidRPr="00EF5447">
              <w:rPr>
                <w:lang w:eastAsia="ko-KR"/>
              </w:rPr>
              <w:t>25</w:t>
            </w:r>
          </w:p>
        </w:tc>
        <w:tc>
          <w:tcPr>
            <w:tcW w:w="1299" w:type="dxa"/>
            <w:shd w:val="clear" w:color="auto" w:fill="auto"/>
            <w:noWrap/>
          </w:tcPr>
          <w:p w14:paraId="4F6DA4C1" w14:textId="77777777" w:rsidR="003F6AAA" w:rsidRPr="00EF5447" w:rsidRDefault="003F6AAA" w:rsidP="00D95E39">
            <w:pPr>
              <w:pStyle w:val="TAC"/>
            </w:pPr>
            <w:r w:rsidRPr="00EF5447">
              <w:rPr>
                <w:lang w:eastAsia="ko-KR"/>
              </w:rPr>
              <w:t>1825</w:t>
            </w:r>
          </w:p>
        </w:tc>
        <w:tc>
          <w:tcPr>
            <w:tcW w:w="827" w:type="dxa"/>
            <w:shd w:val="clear" w:color="auto" w:fill="auto"/>
          </w:tcPr>
          <w:p w14:paraId="3C565A41" w14:textId="77777777" w:rsidR="003F6AAA" w:rsidRPr="00EF5447" w:rsidRDefault="003F6AAA" w:rsidP="00D95E39">
            <w:pPr>
              <w:pStyle w:val="TAC"/>
            </w:pPr>
            <w:r w:rsidRPr="00EF5447">
              <w:rPr>
                <w:kern w:val="2"/>
                <w:szCs w:val="24"/>
                <w:lang w:eastAsia="ko-KR"/>
              </w:rPr>
              <w:t>N/A</w:t>
            </w:r>
          </w:p>
        </w:tc>
        <w:tc>
          <w:tcPr>
            <w:tcW w:w="1248" w:type="dxa"/>
            <w:shd w:val="clear" w:color="auto" w:fill="auto"/>
          </w:tcPr>
          <w:p w14:paraId="57D136CB" w14:textId="77777777" w:rsidR="003F6AAA" w:rsidRPr="00EF5447" w:rsidRDefault="003F6AAA" w:rsidP="00D95E39">
            <w:pPr>
              <w:pStyle w:val="TAC"/>
              <w:rPr>
                <w:rFonts w:eastAsia="Malgun Gothic"/>
                <w:lang w:eastAsia="ko-KR"/>
              </w:rPr>
            </w:pPr>
            <w:r w:rsidRPr="00EF5447">
              <w:rPr>
                <w:kern w:val="2"/>
                <w:szCs w:val="24"/>
                <w:lang w:eastAsia="ko-KR"/>
              </w:rPr>
              <w:t>N/A</w:t>
            </w:r>
          </w:p>
        </w:tc>
      </w:tr>
      <w:tr w:rsidR="003F6AAA" w:rsidRPr="00EF5447" w14:paraId="7227B4A0" w14:textId="77777777" w:rsidTr="00D95E39">
        <w:trPr>
          <w:trHeight w:val="54"/>
          <w:jc w:val="center"/>
        </w:trPr>
        <w:tc>
          <w:tcPr>
            <w:tcW w:w="2258" w:type="dxa"/>
            <w:tcBorders>
              <w:top w:val="nil"/>
              <w:bottom w:val="nil"/>
            </w:tcBorders>
            <w:shd w:val="clear" w:color="auto" w:fill="auto"/>
          </w:tcPr>
          <w:p w14:paraId="1B70DE2E" w14:textId="77777777" w:rsidR="003F6AAA" w:rsidRPr="00EF5447" w:rsidRDefault="003F6AAA" w:rsidP="00D95E39">
            <w:pPr>
              <w:pStyle w:val="TAC"/>
              <w:rPr>
                <w:rFonts w:eastAsia="MS Mincho"/>
              </w:rPr>
            </w:pPr>
          </w:p>
        </w:tc>
        <w:tc>
          <w:tcPr>
            <w:tcW w:w="968" w:type="dxa"/>
            <w:shd w:val="clear" w:color="auto" w:fill="auto"/>
          </w:tcPr>
          <w:p w14:paraId="54084860" w14:textId="77777777" w:rsidR="003F6AAA" w:rsidRPr="00EF5447" w:rsidRDefault="003F6AAA" w:rsidP="00D95E39">
            <w:pPr>
              <w:pStyle w:val="TAC"/>
            </w:pPr>
            <w:r w:rsidRPr="00EF5447">
              <w:rPr>
                <w:lang w:eastAsia="ko-KR"/>
              </w:rPr>
              <w:t>n41</w:t>
            </w:r>
          </w:p>
        </w:tc>
        <w:tc>
          <w:tcPr>
            <w:tcW w:w="1066" w:type="dxa"/>
            <w:shd w:val="clear" w:color="auto" w:fill="auto"/>
            <w:noWrap/>
          </w:tcPr>
          <w:p w14:paraId="5CCD7785" w14:textId="77777777" w:rsidR="003F6AAA" w:rsidRPr="00EF5447" w:rsidRDefault="003F6AAA" w:rsidP="00D95E39">
            <w:pPr>
              <w:pStyle w:val="TAC"/>
            </w:pPr>
            <w:r w:rsidRPr="00EF5447">
              <w:rPr>
                <w:lang w:eastAsia="ko-KR"/>
              </w:rPr>
              <w:t>2560</w:t>
            </w:r>
          </w:p>
        </w:tc>
        <w:tc>
          <w:tcPr>
            <w:tcW w:w="746" w:type="dxa"/>
            <w:shd w:val="clear" w:color="auto" w:fill="auto"/>
            <w:noWrap/>
          </w:tcPr>
          <w:p w14:paraId="516F11B1" w14:textId="77777777" w:rsidR="003F6AAA" w:rsidRPr="00EF5447" w:rsidRDefault="003F6AAA" w:rsidP="00D95E39">
            <w:pPr>
              <w:pStyle w:val="TAC"/>
            </w:pPr>
            <w:r w:rsidRPr="00EF5447">
              <w:rPr>
                <w:lang w:eastAsia="ko-KR"/>
              </w:rPr>
              <w:t>10</w:t>
            </w:r>
          </w:p>
        </w:tc>
        <w:tc>
          <w:tcPr>
            <w:tcW w:w="877" w:type="dxa"/>
            <w:shd w:val="clear" w:color="auto" w:fill="auto"/>
            <w:noWrap/>
          </w:tcPr>
          <w:p w14:paraId="2D068E1E" w14:textId="77777777" w:rsidR="003F6AAA" w:rsidRPr="00EF5447" w:rsidRDefault="003F6AAA" w:rsidP="00D95E39">
            <w:pPr>
              <w:pStyle w:val="TAC"/>
            </w:pPr>
            <w:r w:rsidRPr="00EF5447">
              <w:rPr>
                <w:lang w:eastAsia="ko-KR"/>
              </w:rPr>
              <w:t>50</w:t>
            </w:r>
          </w:p>
        </w:tc>
        <w:tc>
          <w:tcPr>
            <w:tcW w:w="1299" w:type="dxa"/>
            <w:shd w:val="clear" w:color="auto" w:fill="auto"/>
            <w:noWrap/>
          </w:tcPr>
          <w:p w14:paraId="6F86CE11" w14:textId="77777777" w:rsidR="003F6AAA" w:rsidRPr="00EF5447" w:rsidRDefault="003F6AAA" w:rsidP="00D95E39">
            <w:pPr>
              <w:pStyle w:val="TAC"/>
            </w:pPr>
            <w:r w:rsidRPr="00EF5447">
              <w:rPr>
                <w:lang w:eastAsia="ko-KR"/>
              </w:rPr>
              <w:t>2560</w:t>
            </w:r>
          </w:p>
        </w:tc>
        <w:tc>
          <w:tcPr>
            <w:tcW w:w="827" w:type="dxa"/>
            <w:shd w:val="clear" w:color="auto" w:fill="auto"/>
          </w:tcPr>
          <w:p w14:paraId="219C52B8" w14:textId="77777777" w:rsidR="003F6AAA" w:rsidRPr="00EF5447" w:rsidRDefault="003F6AAA" w:rsidP="00D95E39">
            <w:pPr>
              <w:pStyle w:val="TAC"/>
            </w:pPr>
            <w:r w:rsidRPr="00EF5447">
              <w:rPr>
                <w:kern w:val="2"/>
                <w:szCs w:val="24"/>
                <w:lang w:eastAsia="ko-KR"/>
              </w:rPr>
              <w:t>N/A</w:t>
            </w:r>
          </w:p>
        </w:tc>
        <w:tc>
          <w:tcPr>
            <w:tcW w:w="1248" w:type="dxa"/>
            <w:shd w:val="clear" w:color="auto" w:fill="auto"/>
          </w:tcPr>
          <w:p w14:paraId="051E3018" w14:textId="77777777" w:rsidR="003F6AAA" w:rsidRPr="00EF5447" w:rsidRDefault="003F6AAA" w:rsidP="00D95E39">
            <w:pPr>
              <w:pStyle w:val="TAC"/>
              <w:rPr>
                <w:rFonts w:eastAsia="Malgun Gothic"/>
                <w:lang w:eastAsia="ko-KR"/>
              </w:rPr>
            </w:pPr>
            <w:r w:rsidRPr="00EF5447">
              <w:rPr>
                <w:kern w:val="2"/>
                <w:szCs w:val="24"/>
                <w:lang w:eastAsia="ko-KR"/>
              </w:rPr>
              <w:t>N/A</w:t>
            </w:r>
          </w:p>
        </w:tc>
      </w:tr>
      <w:tr w:rsidR="003F6AAA" w:rsidRPr="00EF5447" w14:paraId="04A1FA5C" w14:textId="77777777" w:rsidTr="00D95E39">
        <w:trPr>
          <w:trHeight w:val="54"/>
          <w:jc w:val="center"/>
        </w:trPr>
        <w:tc>
          <w:tcPr>
            <w:tcW w:w="2258" w:type="dxa"/>
            <w:tcBorders>
              <w:top w:val="nil"/>
              <w:bottom w:val="single" w:sz="4" w:space="0" w:color="auto"/>
            </w:tcBorders>
            <w:shd w:val="clear" w:color="auto" w:fill="auto"/>
          </w:tcPr>
          <w:p w14:paraId="784948E5" w14:textId="77777777" w:rsidR="003F6AAA" w:rsidRPr="00EF5447" w:rsidRDefault="003F6AAA" w:rsidP="00D95E39">
            <w:pPr>
              <w:pStyle w:val="TAC"/>
              <w:rPr>
                <w:rFonts w:eastAsia="MS Mincho"/>
              </w:rPr>
            </w:pPr>
          </w:p>
        </w:tc>
        <w:tc>
          <w:tcPr>
            <w:tcW w:w="968" w:type="dxa"/>
            <w:shd w:val="clear" w:color="auto" w:fill="auto"/>
          </w:tcPr>
          <w:p w14:paraId="2E7E7340" w14:textId="77777777" w:rsidR="003F6AAA" w:rsidRPr="00EF5447" w:rsidRDefault="003F6AAA" w:rsidP="00D95E39">
            <w:pPr>
              <w:pStyle w:val="TAC"/>
            </w:pPr>
            <w:r w:rsidRPr="00EF5447">
              <w:rPr>
                <w:lang w:eastAsia="ko-KR"/>
              </w:rPr>
              <w:t>n78</w:t>
            </w:r>
          </w:p>
        </w:tc>
        <w:tc>
          <w:tcPr>
            <w:tcW w:w="1066" w:type="dxa"/>
            <w:shd w:val="clear" w:color="auto" w:fill="auto"/>
            <w:noWrap/>
          </w:tcPr>
          <w:p w14:paraId="4418340B" w14:textId="77777777" w:rsidR="003F6AAA" w:rsidRPr="00EF5447" w:rsidRDefault="003F6AAA" w:rsidP="00D95E39">
            <w:pPr>
              <w:pStyle w:val="TAC"/>
            </w:pPr>
            <w:r w:rsidRPr="00EF5447">
              <w:rPr>
                <w:lang w:eastAsia="ko-KR"/>
              </w:rPr>
              <w:t>3390</w:t>
            </w:r>
          </w:p>
        </w:tc>
        <w:tc>
          <w:tcPr>
            <w:tcW w:w="746" w:type="dxa"/>
            <w:shd w:val="clear" w:color="auto" w:fill="auto"/>
            <w:noWrap/>
          </w:tcPr>
          <w:p w14:paraId="6F916302" w14:textId="77777777" w:rsidR="003F6AAA" w:rsidRPr="00EF5447" w:rsidRDefault="003F6AAA" w:rsidP="00D95E39">
            <w:pPr>
              <w:pStyle w:val="TAC"/>
            </w:pPr>
            <w:r w:rsidRPr="00EF5447">
              <w:rPr>
                <w:lang w:eastAsia="ko-KR"/>
              </w:rPr>
              <w:t>10</w:t>
            </w:r>
          </w:p>
        </w:tc>
        <w:tc>
          <w:tcPr>
            <w:tcW w:w="877" w:type="dxa"/>
            <w:shd w:val="clear" w:color="auto" w:fill="auto"/>
            <w:noWrap/>
          </w:tcPr>
          <w:p w14:paraId="37903BD6" w14:textId="77777777" w:rsidR="003F6AAA" w:rsidRPr="00EF5447" w:rsidRDefault="003F6AAA" w:rsidP="00D95E39">
            <w:pPr>
              <w:pStyle w:val="TAC"/>
            </w:pPr>
            <w:r w:rsidRPr="00EF5447">
              <w:rPr>
                <w:lang w:eastAsia="ko-KR"/>
              </w:rPr>
              <w:t>50</w:t>
            </w:r>
          </w:p>
        </w:tc>
        <w:tc>
          <w:tcPr>
            <w:tcW w:w="1299" w:type="dxa"/>
            <w:shd w:val="clear" w:color="auto" w:fill="auto"/>
            <w:noWrap/>
          </w:tcPr>
          <w:p w14:paraId="3354612D" w14:textId="77777777" w:rsidR="003F6AAA" w:rsidRPr="00EF5447" w:rsidRDefault="003F6AAA" w:rsidP="00D95E39">
            <w:pPr>
              <w:pStyle w:val="TAC"/>
            </w:pPr>
            <w:r w:rsidRPr="00EF5447">
              <w:rPr>
                <w:lang w:eastAsia="ko-KR"/>
              </w:rPr>
              <w:t>3390</w:t>
            </w:r>
          </w:p>
        </w:tc>
        <w:tc>
          <w:tcPr>
            <w:tcW w:w="827" w:type="dxa"/>
            <w:shd w:val="clear" w:color="auto" w:fill="auto"/>
          </w:tcPr>
          <w:p w14:paraId="4720CC6C" w14:textId="77777777" w:rsidR="003F6AAA" w:rsidRPr="00EF5447" w:rsidRDefault="003F6AAA" w:rsidP="00D95E39">
            <w:pPr>
              <w:pStyle w:val="TAC"/>
            </w:pPr>
            <w:r w:rsidRPr="00EF5447">
              <w:rPr>
                <w:lang w:eastAsia="zh-CN"/>
              </w:rPr>
              <w:t>16.4</w:t>
            </w:r>
          </w:p>
        </w:tc>
        <w:tc>
          <w:tcPr>
            <w:tcW w:w="1248" w:type="dxa"/>
            <w:shd w:val="clear" w:color="auto" w:fill="auto"/>
          </w:tcPr>
          <w:p w14:paraId="504F133D" w14:textId="77777777" w:rsidR="003F6AAA" w:rsidRPr="00EF5447" w:rsidRDefault="003F6AAA" w:rsidP="00D95E39">
            <w:pPr>
              <w:pStyle w:val="TAC"/>
              <w:rPr>
                <w:kern w:val="2"/>
                <w:szCs w:val="24"/>
                <w:lang w:eastAsia="ko-KR"/>
              </w:rPr>
            </w:pPr>
            <w:r w:rsidRPr="00EF5447">
              <w:rPr>
                <w:kern w:val="2"/>
                <w:szCs w:val="24"/>
                <w:lang w:eastAsia="ko-KR"/>
              </w:rPr>
              <w:t>IMD3</w:t>
            </w:r>
          </w:p>
        </w:tc>
      </w:tr>
      <w:tr w:rsidR="003F6AAA" w:rsidRPr="00EF5447" w14:paraId="13D5C92C" w14:textId="77777777" w:rsidTr="00D95E39">
        <w:trPr>
          <w:trHeight w:val="54"/>
          <w:jc w:val="center"/>
        </w:trPr>
        <w:tc>
          <w:tcPr>
            <w:tcW w:w="2258" w:type="dxa"/>
            <w:tcBorders>
              <w:bottom w:val="nil"/>
            </w:tcBorders>
            <w:shd w:val="clear" w:color="auto" w:fill="auto"/>
          </w:tcPr>
          <w:p w14:paraId="550E3DD0" w14:textId="77777777" w:rsidR="003F6AAA" w:rsidRPr="00EF5447" w:rsidRDefault="003F6AAA" w:rsidP="00D95E39">
            <w:pPr>
              <w:pStyle w:val="TAC"/>
              <w:rPr>
                <w:rFonts w:eastAsia="MS Mincho"/>
              </w:rPr>
            </w:pPr>
            <w:r w:rsidRPr="00EF5447">
              <w:rPr>
                <w:rFonts w:cs="Arial"/>
              </w:rPr>
              <w:t>DC_3A-41A_n79A</w:t>
            </w:r>
          </w:p>
        </w:tc>
        <w:tc>
          <w:tcPr>
            <w:tcW w:w="968" w:type="dxa"/>
            <w:shd w:val="clear" w:color="auto" w:fill="auto"/>
          </w:tcPr>
          <w:p w14:paraId="1E663CB7" w14:textId="77777777" w:rsidR="003F6AAA" w:rsidRPr="00EF5447" w:rsidRDefault="003F6AAA" w:rsidP="00D95E39">
            <w:pPr>
              <w:pStyle w:val="TAC"/>
              <w:rPr>
                <w:rFonts w:eastAsia="MS Mincho"/>
              </w:rPr>
            </w:pPr>
            <w:r w:rsidRPr="00EF5447">
              <w:rPr>
                <w:rFonts w:eastAsia="Malgun Gothic" w:cs="Arial"/>
                <w:szCs w:val="18"/>
                <w:lang w:eastAsia="ko-KR"/>
              </w:rPr>
              <w:t>3</w:t>
            </w:r>
          </w:p>
        </w:tc>
        <w:tc>
          <w:tcPr>
            <w:tcW w:w="1066" w:type="dxa"/>
            <w:shd w:val="clear" w:color="auto" w:fill="auto"/>
            <w:noWrap/>
          </w:tcPr>
          <w:p w14:paraId="5333FE63" w14:textId="77777777" w:rsidR="003F6AAA" w:rsidRPr="00EF5447" w:rsidRDefault="003F6AAA" w:rsidP="00D95E39">
            <w:pPr>
              <w:pStyle w:val="TAC"/>
              <w:rPr>
                <w:rFonts w:eastAsia="MS Mincho"/>
              </w:rPr>
            </w:pPr>
            <w:r w:rsidRPr="00EF5447">
              <w:rPr>
                <w:rFonts w:eastAsia="Malgun Gothic" w:cs="Arial"/>
                <w:szCs w:val="18"/>
                <w:lang w:eastAsia="ko-KR"/>
              </w:rPr>
              <w:t>1770</w:t>
            </w:r>
          </w:p>
        </w:tc>
        <w:tc>
          <w:tcPr>
            <w:tcW w:w="746" w:type="dxa"/>
            <w:shd w:val="clear" w:color="auto" w:fill="auto"/>
            <w:noWrap/>
          </w:tcPr>
          <w:p w14:paraId="0CB307DD"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4B417257"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28CC5144" w14:textId="77777777" w:rsidR="003F6AAA" w:rsidRPr="00EF5447" w:rsidRDefault="003F6AAA" w:rsidP="00D95E39">
            <w:pPr>
              <w:pStyle w:val="TAC"/>
              <w:rPr>
                <w:rFonts w:eastAsia="MS Mincho"/>
              </w:rPr>
            </w:pPr>
            <w:r w:rsidRPr="00EF5447">
              <w:rPr>
                <w:rFonts w:eastAsia="Malgun Gothic" w:cs="Arial"/>
                <w:szCs w:val="18"/>
                <w:lang w:eastAsia="ko-KR"/>
              </w:rPr>
              <w:t>1865</w:t>
            </w:r>
          </w:p>
        </w:tc>
        <w:tc>
          <w:tcPr>
            <w:tcW w:w="827" w:type="dxa"/>
            <w:shd w:val="clear" w:color="auto" w:fill="auto"/>
          </w:tcPr>
          <w:p w14:paraId="4156797E"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2D7F9DCF" w14:textId="77777777" w:rsidR="003F6AAA" w:rsidRPr="00EF5447" w:rsidRDefault="003F6AAA" w:rsidP="00D95E39">
            <w:pPr>
              <w:pStyle w:val="TAC"/>
              <w:rPr>
                <w:rFonts w:eastAsia="MS Mincho"/>
              </w:rPr>
            </w:pPr>
            <w:r w:rsidRPr="00EF5447">
              <w:rPr>
                <w:rFonts w:cs="Arial"/>
              </w:rPr>
              <w:t>N/A</w:t>
            </w:r>
          </w:p>
        </w:tc>
      </w:tr>
      <w:tr w:rsidR="003F6AAA" w:rsidRPr="00EF5447" w14:paraId="63877DB0" w14:textId="77777777" w:rsidTr="00D95E39">
        <w:trPr>
          <w:trHeight w:val="54"/>
          <w:jc w:val="center"/>
        </w:trPr>
        <w:tc>
          <w:tcPr>
            <w:tcW w:w="2258" w:type="dxa"/>
            <w:tcBorders>
              <w:top w:val="nil"/>
              <w:bottom w:val="nil"/>
            </w:tcBorders>
            <w:shd w:val="clear" w:color="auto" w:fill="auto"/>
          </w:tcPr>
          <w:p w14:paraId="0B934E97" w14:textId="77777777" w:rsidR="003F6AAA" w:rsidRPr="00EF5447" w:rsidRDefault="003F6AAA" w:rsidP="00D95E39">
            <w:pPr>
              <w:pStyle w:val="TAC"/>
              <w:rPr>
                <w:rFonts w:eastAsia="MS Mincho"/>
              </w:rPr>
            </w:pPr>
          </w:p>
        </w:tc>
        <w:tc>
          <w:tcPr>
            <w:tcW w:w="968" w:type="dxa"/>
            <w:shd w:val="clear" w:color="auto" w:fill="auto"/>
          </w:tcPr>
          <w:p w14:paraId="2D3AB3C6" w14:textId="77777777" w:rsidR="003F6AAA" w:rsidRPr="00EF5447" w:rsidRDefault="003F6AAA" w:rsidP="00D95E39">
            <w:pPr>
              <w:pStyle w:val="TAC"/>
              <w:rPr>
                <w:rFonts w:eastAsia="MS Mincho"/>
              </w:rPr>
            </w:pPr>
            <w:r w:rsidRPr="00EF5447">
              <w:rPr>
                <w:rFonts w:eastAsia="Malgun Gothic" w:cs="Arial"/>
                <w:szCs w:val="18"/>
                <w:lang w:eastAsia="ko-KR"/>
              </w:rPr>
              <w:t>n79</w:t>
            </w:r>
          </w:p>
        </w:tc>
        <w:tc>
          <w:tcPr>
            <w:tcW w:w="1066" w:type="dxa"/>
            <w:shd w:val="clear" w:color="auto" w:fill="auto"/>
            <w:noWrap/>
          </w:tcPr>
          <w:p w14:paraId="400F8042" w14:textId="77777777" w:rsidR="003F6AAA" w:rsidRPr="00EF5447" w:rsidRDefault="003F6AAA" w:rsidP="00D95E39">
            <w:pPr>
              <w:pStyle w:val="TAC"/>
              <w:rPr>
                <w:rFonts w:eastAsia="MS Mincho"/>
              </w:rPr>
            </w:pPr>
            <w:r w:rsidRPr="00EF5447">
              <w:rPr>
                <w:rFonts w:eastAsia="Malgun Gothic" w:cs="Arial"/>
                <w:szCs w:val="18"/>
                <w:lang w:eastAsia="ko-KR"/>
              </w:rPr>
              <w:t>4440</w:t>
            </w:r>
          </w:p>
        </w:tc>
        <w:tc>
          <w:tcPr>
            <w:tcW w:w="746" w:type="dxa"/>
            <w:shd w:val="clear" w:color="auto" w:fill="auto"/>
            <w:noWrap/>
          </w:tcPr>
          <w:p w14:paraId="2DB828D6" w14:textId="77777777" w:rsidR="003F6AAA" w:rsidRPr="00EF5447" w:rsidRDefault="003F6AAA" w:rsidP="00D95E39">
            <w:pPr>
              <w:pStyle w:val="TAC"/>
              <w:rPr>
                <w:rFonts w:eastAsia="MS Mincho"/>
              </w:rPr>
            </w:pPr>
            <w:r w:rsidRPr="00EF5447">
              <w:rPr>
                <w:rFonts w:eastAsia="Malgun Gothic" w:cs="Arial"/>
                <w:szCs w:val="18"/>
                <w:lang w:eastAsia="ko-KR"/>
              </w:rPr>
              <w:t>40</w:t>
            </w:r>
          </w:p>
        </w:tc>
        <w:tc>
          <w:tcPr>
            <w:tcW w:w="877" w:type="dxa"/>
            <w:shd w:val="clear" w:color="auto" w:fill="auto"/>
            <w:noWrap/>
          </w:tcPr>
          <w:p w14:paraId="0D0370D0" w14:textId="77777777" w:rsidR="003F6AAA" w:rsidRPr="00EF5447" w:rsidRDefault="003F6AAA" w:rsidP="00D95E39">
            <w:pPr>
              <w:pStyle w:val="TAC"/>
              <w:rPr>
                <w:rFonts w:eastAsia="MS Mincho"/>
              </w:rPr>
            </w:pPr>
            <w:r w:rsidRPr="00EF5447">
              <w:rPr>
                <w:rFonts w:eastAsia="Malgun Gothic" w:cs="Arial"/>
                <w:szCs w:val="18"/>
                <w:lang w:eastAsia="ko-KR"/>
              </w:rPr>
              <w:t>216</w:t>
            </w:r>
          </w:p>
        </w:tc>
        <w:tc>
          <w:tcPr>
            <w:tcW w:w="1299" w:type="dxa"/>
            <w:shd w:val="clear" w:color="auto" w:fill="auto"/>
            <w:noWrap/>
          </w:tcPr>
          <w:p w14:paraId="580B9196" w14:textId="77777777" w:rsidR="003F6AAA" w:rsidRPr="00EF5447" w:rsidRDefault="003F6AAA" w:rsidP="00D95E39">
            <w:pPr>
              <w:pStyle w:val="TAC"/>
              <w:rPr>
                <w:rFonts w:eastAsia="MS Mincho"/>
              </w:rPr>
            </w:pPr>
            <w:r w:rsidRPr="00EF5447">
              <w:rPr>
                <w:rFonts w:eastAsia="Malgun Gothic" w:cs="Arial"/>
                <w:szCs w:val="18"/>
                <w:lang w:eastAsia="ko-KR"/>
              </w:rPr>
              <w:t>4440</w:t>
            </w:r>
          </w:p>
        </w:tc>
        <w:tc>
          <w:tcPr>
            <w:tcW w:w="827" w:type="dxa"/>
            <w:shd w:val="clear" w:color="auto" w:fill="auto"/>
          </w:tcPr>
          <w:p w14:paraId="4EDCFFE8"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0F524E03" w14:textId="77777777" w:rsidR="003F6AAA" w:rsidRPr="00EF5447" w:rsidRDefault="003F6AAA" w:rsidP="00D95E39">
            <w:pPr>
              <w:pStyle w:val="TAC"/>
              <w:rPr>
                <w:rFonts w:eastAsia="MS Mincho"/>
              </w:rPr>
            </w:pPr>
            <w:r w:rsidRPr="00EF5447">
              <w:rPr>
                <w:rFonts w:cs="Arial"/>
              </w:rPr>
              <w:t>N/A</w:t>
            </w:r>
          </w:p>
        </w:tc>
      </w:tr>
      <w:tr w:rsidR="003F6AAA" w:rsidRPr="00EF5447" w14:paraId="631B1A7A" w14:textId="77777777" w:rsidTr="00D95E39">
        <w:trPr>
          <w:trHeight w:val="54"/>
          <w:jc w:val="center"/>
        </w:trPr>
        <w:tc>
          <w:tcPr>
            <w:tcW w:w="2258" w:type="dxa"/>
            <w:tcBorders>
              <w:top w:val="nil"/>
              <w:bottom w:val="nil"/>
            </w:tcBorders>
            <w:shd w:val="clear" w:color="auto" w:fill="auto"/>
          </w:tcPr>
          <w:p w14:paraId="5FEDB668" w14:textId="77777777" w:rsidR="003F6AAA" w:rsidRPr="00EF5447" w:rsidRDefault="003F6AAA" w:rsidP="00D95E39">
            <w:pPr>
              <w:pStyle w:val="TAC"/>
              <w:rPr>
                <w:rFonts w:eastAsia="MS Mincho"/>
              </w:rPr>
            </w:pPr>
          </w:p>
        </w:tc>
        <w:tc>
          <w:tcPr>
            <w:tcW w:w="968" w:type="dxa"/>
            <w:shd w:val="clear" w:color="auto" w:fill="auto"/>
          </w:tcPr>
          <w:p w14:paraId="3D7B9C15" w14:textId="77777777" w:rsidR="003F6AAA" w:rsidRPr="00EF5447" w:rsidRDefault="003F6AAA" w:rsidP="00D95E39">
            <w:pPr>
              <w:pStyle w:val="TAC"/>
              <w:rPr>
                <w:rFonts w:eastAsia="MS Mincho"/>
              </w:rPr>
            </w:pPr>
            <w:r w:rsidRPr="00EF5447">
              <w:rPr>
                <w:rFonts w:eastAsia="Malgun Gothic" w:cs="Arial"/>
                <w:szCs w:val="18"/>
                <w:lang w:eastAsia="ko-KR"/>
              </w:rPr>
              <w:t>41</w:t>
            </w:r>
          </w:p>
        </w:tc>
        <w:tc>
          <w:tcPr>
            <w:tcW w:w="1066" w:type="dxa"/>
            <w:shd w:val="clear" w:color="auto" w:fill="auto"/>
            <w:noWrap/>
          </w:tcPr>
          <w:p w14:paraId="4A1FA579" w14:textId="77777777" w:rsidR="003F6AAA" w:rsidRPr="00EF5447" w:rsidRDefault="003F6AAA" w:rsidP="00D95E39">
            <w:pPr>
              <w:pStyle w:val="TAC"/>
              <w:rPr>
                <w:rFonts w:eastAsia="MS Mincho"/>
              </w:rPr>
            </w:pPr>
            <w:r w:rsidRPr="00EF5447">
              <w:rPr>
                <w:rFonts w:eastAsia="Malgun Gothic" w:cs="Arial"/>
                <w:szCs w:val="18"/>
                <w:lang w:eastAsia="ko-KR"/>
              </w:rPr>
              <w:t>2670</w:t>
            </w:r>
          </w:p>
        </w:tc>
        <w:tc>
          <w:tcPr>
            <w:tcW w:w="746" w:type="dxa"/>
            <w:shd w:val="clear" w:color="auto" w:fill="auto"/>
            <w:noWrap/>
          </w:tcPr>
          <w:p w14:paraId="3B1BF69D"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3AD0AED7"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72D044B8" w14:textId="77777777" w:rsidR="003F6AAA" w:rsidRPr="00EF5447" w:rsidRDefault="003F6AAA" w:rsidP="00D95E39">
            <w:pPr>
              <w:pStyle w:val="TAC"/>
              <w:rPr>
                <w:rFonts w:eastAsia="MS Mincho"/>
              </w:rPr>
            </w:pPr>
            <w:r w:rsidRPr="00EF5447">
              <w:rPr>
                <w:rFonts w:eastAsia="Malgun Gothic" w:cs="Arial"/>
                <w:szCs w:val="18"/>
                <w:lang w:eastAsia="ko-KR"/>
              </w:rPr>
              <w:t>2670</w:t>
            </w:r>
          </w:p>
        </w:tc>
        <w:tc>
          <w:tcPr>
            <w:tcW w:w="827" w:type="dxa"/>
            <w:shd w:val="clear" w:color="auto" w:fill="auto"/>
          </w:tcPr>
          <w:p w14:paraId="3AE94626" w14:textId="77777777" w:rsidR="003F6AAA" w:rsidRPr="00EF5447" w:rsidRDefault="003F6AAA" w:rsidP="00D95E39">
            <w:pPr>
              <w:pStyle w:val="TAC"/>
              <w:rPr>
                <w:rFonts w:eastAsia="MS Mincho"/>
              </w:rPr>
            </w:pPr>
            <w:r w:rsidRPr="00EF5447">
              <w:rPr>
                <w:rFonts w:cs="Arial"/>
                <w:lang w:eastAsia="zh-CN"/>
              </w:rPr>
              <w:t>30.2</w:t>
            </w:r>
          </w:p>
        </w:tc>
        <w:tc>
          <w:tcPr>
            <w:tcW w:w="1248" w:type="dxa"/>
            <w:shd w:val="clear" w:color="auto" w:fill="auto"/>
          </w:tcPr>
          <w:p w14:paraId="2234EAA9" w14:textId="77777777" w:rsidR="003F6AAA" w:rsidRPr="00EF5447" w:rsidRDefault="003F6AAA" w:rsidP="00D95E39">
            <w:pPr>
              <w:pStyle w:val="TAC"/>
              <w:rPr>
                <w:rFonts w:cs="Arial"/>
                <w:lang w:eastAsia="zh-CN"/>
              </w:rPr>
            </w:pPr>
            <w:r w:rsidRPr="00EF5447">
              <w:rPr>
                <w:rFonts w:cs="Arial"/>
                <w:lang w:eastAsia="zh-CN"/>
              </w:rPr>
              <w:t>IMD2</w:t>
            </w:r>
          </w:p>
        </w:tc>
      </w:tr>
      <w:tr w:rsidR="003F6AAA" w:rsidRPr="00EF5447" w14:paraId="3D7C157D" w14:textId="77777777" w:rsidTr="00D95E39">
        <w:trPr>
          <w:trHeight w:val="54"/>
          <w:jc w:val="center"/>
        </w:trPr>
        <w:tc>
          <w:tcPr>
            <w:tcW w:w="2258" w:type="dxa"/>
            <w:tcBorders>
              <w:top w:val="nil"/>
              <w:bottom w:val="nil"/>
            </w:tcBorders>
            <w:shd w:val="clear" w:color="auto" w:fill="auto"/>
          </w:tcPr>
          <w:p w14:paraId="21D3A64B" w14:textId="77777777" w:rsidR="003F6AAA" w:rsidRPr="00EF5447" w:rsidRDefault="003F6AAA" w:rsidP="00D95E39">
            <w:pPr>
              <w:pStyle w:val="TAC"/>
              <w:rPr>
                <w:rFonts w:eastAsia="MS Mincho"/>
              </w:rPr>
            </w:pPr>
          </w:p>
        </w:tc>
        <w:tc>
          <w:tcPr>
            <w:tcW w:w="968" w:type="dxa"/>
            <w:shd w:val="clear" w:color="auto" w:fill="auto"/>
          </w:tcPr>
          <w:p w14:paraId="4F9F5B45" w14:textId="77777777" w:rsidR="003F6AAA" w:rsidRPr="00EF5447" w:rsidRDefault="003F6AAA" w:rsidP="00D95E39">
            <w:pPr>
              <w:pStyle w:val="TAC"/>
              <w:rPr>
                <w:rFonts w:eastAsia="MS Mincho"/>
              </w:rPr>
            </w:pPr>
            <w:r w:rsidRPr="00EF5447">
              <w:rPr>
                <w:rFonts w:eastAsia="Malgun Gothic" w:cs="Arial"/>
                <w:szCs w:val="18"/>
                <w:lang w:eastAsia="ko-KR"/>
              </w:rPr>
              <w:t>41</w:t>
            </w:r>
          </w:p>
        </w:tc>
        <w:tc>
          <w:tcPr>
            <w:tcW w:w="1066" w:type="dxa"/>
            <w:shd w:val="clear" w:color="auto" w:fill="auto"/>
            <w:noWrap/>
          </w:tcPr>
          <w:p w14:paraId="2F7D3F9B" w14:textId="77777777" w:rsidR="003F6AAA" w:rsidRPr="00EF5447" w:rsidRDefault="003F6AAA" w:rsidP="00D95E39">
            <w:pPr>
              <w:pStyle w:val="TAC"/>
              <w:rPr>
                <w:rFonts w:eastAsia="MS Mincho"/>
              </w:rPr>
            </w:pPr>
            <w:r w:rsidRPr="00EF5447">
              <w:rPr>
                <w:rFonts w:eastAsia="Malgun Gothic" w:cs="Arial"/>
                <w:szCs w:val="18"/>
                <w:lang w:eastAsia="ko-KR"/>
              </w:rPr>
              <w:t>2570</w:t>
            </w:r>
          </w:p>
        </w:tc>
        <w:tc>
          <w:tcPr>
            <w:tcW w:w="746" w:type="dxa"/>
            <w:shd w:val="clear" w:color="auto" w:fill="auto"/>
            <w:noWrap/>
          </w:tcPr>
          <w:p w14:paraId="72FDF978"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14585A78"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1C937A66" w14:textId="77777777" w:rsidR="003F6AAA" w:rsidRPr="00EF5447" w:rsidRDefault="003F6AAA" w:rsidP="00D95E39">
            <w:pPr>
              <w:pStyle w:val="TAC"/>
              <w:rPr>
                <w:rFonts w:eastAsia="MS Mincho"/>
              </w:rPr>
            </w:pPr>
            <w:r w:rsidRPr="00EF5447">
              <w:rPr>
                <w:rFonts w:eastAsia="Malgun Gothic" w:cs="Arial"/>
                <w:szCs w:val="18"/>
                <w:lang w:eastAsia="ko-KR"/>
              </w:rPr>
              <w:t>2570</w:t>
            </w:r>
          </w:p>
        </w:tc>
        <w:tc>
          <w:tcPr>
            <w:tcW w:w="827" w:type="dxa"/>
            <w:shd w:val="clear" w:color="auto" w:fill="auto"/>
          </w:tcPr>
          <w:p w14:paraId="60CB557F"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739BDD0C" w14:textId="77777777" w:rsidR="003F6AAA" w:rsidRPr="00EF5447" w:rsidRDefault="003F6AAA" w:rsidP="00D95E39">
            <w:pPr>
              <w:pStyle w:val="TAC"/>
              <w:rPr>
                <w:rFonts w:eastAsia="MS Mincho"/>
              </w:rPr>
            </w:pPr>
            <w:r w:rsidRPr="00EF5447">
              <w:rPr>
                <w:rFonts w:cs="Arial"/>
              </w:rPr>
              <w:t>N/A</w:t>
            </w:r>
          </w:p>
        </w:tc>
      </w:tr>
      <w:tr w:rsidR="003F6AAA" w:rsidRPr="00EF5447" w14:paraId="16905B1D" w14:textId="77777777" w:rsidTr="00D95E39">
        <w:trPr>
          <w:trHeight w:val="54"/>
          <w:jc w:val="center"/>
        </w:trPr>
        <w:tc>
          <w:tcPr>
            <w:tcW w:w="2258" w:type="dxa"/>
            <w:tcBorders>
              <w:top w:val="nil"/>
              <w:bottom w:val="nil"/>
            </w:tcBorders>
            <w:shd w:val="clear" w:color="auto" w:fill="auto"/>
          </w:tcPr>
          <w:p w14:paraId="5C512743" w14:textId="77777777" w:rsidR="003F6AAA" w:rsidRPr="00EF5447" w:rsidRDefault="003F6AAA" w:rsidP="00D95E39">
            <w:pPr>
              <w:pStyle w:val="TAC"/>
              <w:rPr>
                <w:rFonts w:eastAsia="MS Mincho"/>
              </w:rPr>
            </w:pPr>
          </w:p>
        </w:tc>
        <w:tc>
          <w:tcPr>
            <w:tcW w:w="968" w:type="dxa"/>
            <w:shd w:val="clear" w:color="auto" w:fill="auto"/>
          </w:tcPr>
          <w:p w14:paraId="305C20CA" w14:textId="77777777" w:rsidR="003F6AAA" w:rsidRPr="00EF5447" w:rsidRDefault="003F6AAA" w:rsidP="00D95E39">
            <w:pPr>
              <w:pStyle w:val="TAC"/>
              <w:rPr>
                <w:rFonts w:eastAsia="MS Mincho"/>
              </w:rPr>
            </w:pPr>
            <w:r w:rsidRPr="00EF5447">
              <w:rPr>
                <w:rFonts w:eastAsia="Malgun Gothic" w:cs="Arial"/>
                <w:szCs w:val="18"/>
                <w:lang w:eastAsia="ko-KR"/>
              </w:rPr>
              <w:t>n79</w:t>
            </w:r>
          </w:p>
        </w:tc>
        <w:tc>
          <w:tcPr>
            <w:tcW w:w="1066" w:type="dxa"/>
            <w:shd w:val="clear" w:color="auto" w:fill="auto"/>
            <w:noWrap/>
          </w:tcPr>
          <w:p w14:paraId="5962AAFD" w14:textId="77777777" w:rsidR="003F6AAA" w:rsidRPr="00EF5447" w:rsidRDefault="003F6AAA" w:rsidP="00D95E39">
            <w:pPr>
              <w:pStyle w:val="TAC"/>
              <w:rPr>
                <w:rFonts w:eastAsia="MS Mincho"/>
              </w:rPr>
            </w:pPr>
            <w:r w:rsidRPr="00EF5447">
              <w:rPr>
                <w:rFonts w:eastAsia="Malgun Gothic" w:cs="Arial"/>
                <w:szCs w:val="18"/>
                <w:lang w:eastAsia="ko-KR"/>
              </w:rPr>
              <w:t>4420</w:t>
            </w:r>
          </w:p>
        </w:tc>
        <w:tc>
          <w:tcPr>
            <w:tcW w:w="746" w:type="dxa"/>
            <w:shd w:val="clear" w:color="auto" w:fill="auto"/>
            <w:noWrap/>
          </w:tcPr>
          <w:p w14:paraId="3946A24C" w14:textId="77777777" w:rsidR="003F6AAA" w:rsidRPr="00EF5447" w:rsidRDefault="003F6AAA" w:rsidP="00D95E39">
            <w:pPr>
              <w:pStyle w:val="TAC"/>
              <w:rPr>
                <w:rFonts w:eastAsia="MS Mincho"/>
              </w:rPr>
            </w:pPr>
            <w:r w:rsidRPr="00EF5447">
              <w:rPr>
                <w:rFonts w:eastAsia="Malgun Gothic" w:cs="Arial"/>
                <w:szCs w:val="18"/>
                <w:lang w:eastAsia="ko-KR"/>
              </w:rPr>
              <w:t>40</w:t>
            </w:r>
          </w:p>
        </w:tc>
        <w:tc>
          <w:tcPr>
            <w:tcW w:w="877" w:type="dxa"/>
            <w:shd w:val="clear" w:color="auto" w:fill="auto"/>
            <w:noWrap/>
          </w:tcPr>
          <w:p w14:paraId="65CD1726" w14:textId="77777777" w:rsidR="003F6AAA" w:rsidRPr="00EF5447" w:rsidRDefault="003F6AAA" w:rsidP="00D95E39">
            <w:pPr>
              <w:pStyle w:val="TAC"/>
              <w:rPr>
                <w:rFonts w:eastAsia="MS Mincho"/>
              </w:rPr>
            </w:pPr>
            <w:r w:rsidRPr="00EF5447">
              <w:rPr>
                <w:rFonts w:eastAsia="Malgun Gothic" w:cs="Arial"/>
                <w:szCs w:val="18"/>
                <w:lang w:eastAsia="ko-KR"/>
              </w:rPr>
              <w:t>216</w:t>
            </w:r>
          </w:p>
        </w:tc>
        <w:tc>
          <w:tcPr>
            <w:tcW w:w="1299" w:type="dxa"/>
            <w:shd w:val="clear" w:color="auto" w:fill="auto"/>
            <w:noWrap/>
          </w:tcPr>
          <w:p w14:paraId="07FDE8F8" w14:textId="77777777" w:rsidR="003F6AAA" w:rsidRPr="00EF5447" w:rsidRDefault="003F6AAA" w:rsidP="00D95E39">
            <w:pPr>
              <w:pStyle w:val="TAC"/>
              <w:rPr>
                <w:rFonts w:eastAsia="MS Mincho"/>
              </w:rPr>
            </w:pPr>
            <w:r w:rsidRPr="00EF5447">
              <w:rPr>
                <w:rFonts w:eastAsia="Malgun Gothic" w:cs="Arial"/>
                <w:szCs w:val="18"/>
                <w:lang w:eastAsia="ko-KR"/>
              </w:rPr>
              <w:t>4420</w:t>
            </w:r>
          </w:p>
        </w:tc>
        <w:tc>
          <w:tcPr>
            <w:tcW w:w="827" w:type="dxa"/>
            <w:shd w:val="clear" w:color="auto" w:fill="auto"/>
          </w:tcPr>
          <w:p w14:paraId="32DF359B"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38184809" w14:textId="77777777" w:rsidR="003F6AAA" w:rsidRPr="00EF5447" w:rsidRDefault="003F6AAA" w:rsidP="00D95E39">
            <w:pPr>
              <w:pStyle w:val="TAC"/>
              <w:rPr>
                <w:rFonts w:eastAsia="MS Mincho"/>
              </w:rPr>
            </w:pPr>
            <w:r w:rsidRPr="00EF5447">
              <w:rPr>
                <w:rFonts w:cs="Arial"/>
              </w:rPr>
              <w:t>N/A</w:t>
            </w:r>
          </w:p>
        </w:tc>
      </w:tr>
      <w:tr w:rsidR="003F6AAA" w:rsidRPr="00EF5447" w14:paraId="6A8848B7" w14:textId="77777777" w:rsidTr="00D95E39">
        <w:trPr>
          <w:trHeight w:val="54"/>
          <w:jc w:val="center"/>
        </w:trPr>
        <w:tc>
          <w:tcPr>
            <w:tcW w:w="2258" w:type="dxa"/>
            <w:tcBorders>
              <w:top w:val="nil"/>
              <w:bottom w:val="single" w:sz="4" w:space="0" w:color="auto"/>
            </w:tcBorders>
            <w:shd w:val="clear" w:color="auto" w:fill="auto"/>
          </w:tcPr>
          <w:p w14:paraId="3B0412D8" w14:textId="77777777" w:rsidR="003F6AAA" w:rsidRPr="00EF5447" w:rsidRDefault="003F6AAA" w:rsidP="00D95E39">
            <w:pPr>
              <w:pStyle w:val="TAC"/>
              <w:rPr>
                <w:rFonts w:eastAsia="MS Mincho"/>
              </w:rPr>
            </w:pPr>
          </w:p>
        </w:tc>
        <w:tc>
          <w:tcPr>
            <w:tcW w:w="968" w:type="dxa"/>
            <w:shd w:val="clear" w:color="auto" w:fill="auto"/>
          </w:tcPr>
          <w:p w14:paraId="2653C1DC" w14:textId="77777777" w:rsidR="003F6AAA" w:rsidRPr="00EF5447" w:rsidRDefault="003F6AAA" w:rsidP="00D95E39">
            <w:pPr>
              <w:pStyle w:val="TAC"/>
              <w:rPr>
                <w:rFonts w:eastAsia="MS Mincho"/>
              </w:rPr>
            </w:pPr>
            <w:r w:rsidRPr="00EF5447">
              <w:rPr>
                <w:rFonts w:eastAsia="Malgun Gothic" w:cs="Arial"/>
                <w:szCs w:val="18"/>
                <w:lang w:eastAsia="ko-KR"/>
              </w:rPr>
              <w:t>3</w:t>
            </w:r>
          </w:p>
        </w:tc>
        <w:tc>
          <w:tcPr>
            <w:tcW w:w="1066" w:type="dxa"/>
            <w:shd w:val="clear" w:color="auto" w:fill="auto"/>
            <w:noWrap/>
          </w:tcPr>
          <w:p w14:paraId="7640E325" w14:textId="77777777" w:rsidR="003F6AAA" w:rsidRPr="00EF5447" w:rsidRDefault="003F6AAA" w:rsidP="00D95E39">
            <w:pPr>
              <w:pStyle w:val="TAC"/>
              <w:rPr>
                <w:rFonts w:eastAsia="MS Mincho"/>
              </w:rPr>
            </w:pPr>
            <w:r w:rsidRPr="00EF5447">
              <w:rPr>
                <w:rFonts w:eastAsia="Malgun Gothic" w:cs="Arial"/>
                <w:szCs w:val="18"/>
                <w:lang w:eastAsia="ko-KR"/>
              </w:rPr>
              <w:t>1755</w:t>
            </w:r>
          </w:p>
        </w:tc>
        <w:tc>
          <w:tcPr>
            <w:tcW w:w="746" w:type="dxa"/>
            <w:shd w:val="clear" w:color="auto" w:fill="auto"/>
            <w:noWrap/>
          </w:tcPr>
          <w:p w14:paraId="3256F48F" w14:textId="77777777" w:rsidR="003F6AAA" w:rsidRPr="00EF5447" w:rsidRDefault="003F6AAA" w:rsidP="00D95E39">
            <w:pPr>
              <w:pStyle w:val="TAC"/>
              <w:rPr>
                <w:rFonts w:eastAsia="MS Mincho"/>
              </w:rPr>
            </w:pPr>
            <w:r w:rsidRPr="00EF5447">
              <w:rPr>
                <w:rFonts w:eastAsia="Malgun Gothic" w:cs="Arial"/>
                <w:szCs w:val="18"/>
                <w:lang w:eastAsia="ko-KR"/>
              </w:rPr>
              <w:t>5</w:t>
            </w:r>
          </w:p>
        </w:tc>
        <w:tc>
          <w:tcPr>
            <w:tcW w:w="877" w:type="dxa"/>
            <w:shd w:val="clear" w:color="auto" w:fill="auto"/>
            <w:noWrap/>
          </w:tcPr>
          <w:p w14:paraId="4CF0DE00" w14:textId="77777777" w:rsidR="003F6AAA" w:rsidRPr="00EF5447" w:rsidRDefault="003F6AAA" w:rsidP="00D95E39">
            <w:pPr>
              <w:pStyle w:val="TAC"/>
              <w:rPr>
                <w:rFonts w:eastAsia="MS Mincho"/>
              </w:rPr>
            </w:pPr>
            <w:r w:rsidRPr="00EF5447">
              <w:rPr>
                <w:rFonts w:eastAsia="Malgun Gothic" w:cs="Arial"/>
                <w:szCs w:val="18"/>
                <w:lang w:eastAsia="ko-KR"/>
              </w:rPr>
              <w:t>25</w:t>
            </w:r>
          </w:p>
        </w:tc>
        <w:tc>
          <w:tcPr>
            <w:tcW w:w="1299" w:type="dxa"/>
            <w:shd w:val="clear" w:color="auto" w:fill="auto"/>
            <w:noWrap/>
          </w:tcPr>
          <w:p w14:paraId="4F818DDA" w14:textId="77777777" w:rsidR="003F6AAA" w:rsidRPr="00EF5447" w:rsidRDefault="003F6AAA" w:rsidP="00D95E39">
            <w:pPr>
              <w:pStyle w:val="TAC"/>
              <w:rPr>
                <w:rFonts w:eastAsia="MS Mincho"/>
              </w:rPr>
            </w:pPr>
            <w:r w:rsidRPr="00EF5447">
              <w:rPr>
                <w:rFonts w:eastAsia="Malgun Gothic" w:cs="Arial"/>
                <w:szCs w:val="18"/>
                <w:lang w:eastAsia="ko-KR"/>
              </w:rPr>
              <w:t>1850</w:t>
            </w:r>
          </w:p>
        </w:tc>
        <w:tc>
          <w:tcPr>
            <w:tcW w:w="827" w:type="dxa"/>
            <w:shd w:val="clear" w:color="auto" w:fill="auto"/>
          </w:tcPr>
          <w:p w14:paraId="382BB498" w14:textId="77777777" w:rsidR="003F6AAA" w:rsidRPr="00EF5447" w:rsidRDefault="003F6AAA" w:rsidP="00D95E39">
            <w:pPr>
              <w:pStyle w:val="TAC"/>
              <w:rPr>
                <w:rFonts w:eastAsia="MS Mincho"/>
              </w:rPr>
            </w:pPr>
            <w:r w:rsidRPr="00EF5447">
              <w:rPr>
                <w:rFonts w:cs="Arial"/>
                <w:lang w:eastAsia="zh-CN"/>
              </w:rPr>
              <w:t>29.4</w:t>
            </w:r>
          </w:p>
        </w:tc>
        <w:tc>
          <w:tcPr>
            <w:tcW w:w="1248" w:type="dxa"/>
            <w:shd w:val="clear" w:color="auto" w:fill="auto"/>
          </w:tcPr>
          <w:p w14:paraId="7FBC013C" w14:textId="77777777" w:rsidR="003F6AAA" w:rsidRPr="00EF5447" w:rsidRDefault="003F6AAA" w:rsidP="00D95E39">
            <w:pPr>
              <w:pStyle w:val="TAC"/>
              <w:rPr>
                <w:rFonts w:cs="Arial"/>
                <w:lang w:eastAsia="zh-CN"/>
              </w:rPr>
            </w:pPr>
            <w:r w:rsidRPr="00EF5447">
              <w:rPr>
                <w:rFonts w:cs="Arial"/>
                <w:lang w:eastAsia="zh-CN"/>
              </w:rPr>
              <w:t>IMD2</w:t>
            </w:r>
          </w:p>
        </w:tc>
      </w:tr>
      <w:tr w:rsidR="003F6AAA" w:rsidRPr="00EF5447" w14:paraId="73457245" w14:textId="77777777" w:rsidTr="00D95E39">
        <w:trPr>
          <w:trHeight w:val="54"/>
          <w:jc w:val="center"/>
        </w:trPr>
        <w:tc>
          <w:tcPr>
            <w:tcW w:w="2258" w:type="dxa"/>
            <w:tcBorders>
              <w:top w:val="nil"/>
              <w:bottom w:val="nil"/>
            </w:tcBorders>
            <w:shd w:val="clear" w:color="auto" w:fill="auto"/>
          </w:tcPr>
          <w:p w14:paraId="095A804E" w14:textId="77777777" w:rsidR="003F6AAA" w:rsidRPr="00EF5447" w:rsidRDefault="003F6AAA" w:rsidP="00D95E39">
            <w:pPr>
              <w:pStyle w:val="TAC"/>
              <w:rPr>
                <w:rFonts w:eastAsia="MS Mincho"/>
              </w:rPr>
            </w:pPr>
            <w:r w:rsidRPr="00EF5447">
              <w:rPr>
                <w:lang w:eastAsia="ja-JP"/>
              </w:rPr>
              <w:t>DC_4A-7A_n28A</w:t>
            </w:r>
          </w:p>
        </w:tc>
        <w:tc>
          <w:tcPr>
            <w:tcW w:w="968" w:type="dxa"/>
            <w:shd w:val="clear" w:color="auto" w:fill="auto"/>
          </w:tcPr>
          <w:p w14:paraId="6FF8F26C" w14:textId="77777777" w:rsidR="003F6AAA" w:rsidRPr="00EF5447" w:rsidRDefault="003F6AAA" w:rsidP="00D95E39">
            <w:pPr>
              <w:pStyle w:val="TAC"/>
              <w:rPr>
                <w:rFonts w:eastAsia="Malgun Gothic"/>
                <w:szCs w:val="18"/>
                <w:lang w:eastAsia="ko-KR"/>
              </w:rPr>
            </w:pPr>
            <w:r w:rsidRPr="00EF5447">
              <w:rPr>
                <w:lang w:eastAsia="ja-JP"/>
              </w:rPr>
              <w:t>4</w:t>
            </w:r>
          </w:p>
        </w:tc>
        <w:tc>
          <w:tcPr>
            <w:tcW w:w="1066" w:type="dxa"/>
            <w:shd w:val="clear" w:color="auto" w:fill="auto"/>
            <w:noWrap/>
          </w:tcPr>
          <w:p w14:paraId="3C78FB04" w14:textId="77777777" w:rsidR="003F6AAA" w:rsidRPr="00EF5447" w:rsidRDefault="003F6AAA" w:rsidP="00D95E39">
            <w:pPr>
              <w:pStyle w:val="TAC"/>
              <w:rPr>
                <w:rFonts w:eastAsia="Malgun Gothic"/>
                <w:szCs w:val="18"/>
                <w:lang w:eastAsia="ko-KR"/>
              </w:rPr>
            </w:pPr>
            <w:r w:rsidRPr="00EF5447">
              <w:t>1715</w:t>
            </w:r>
          </w:p>
        </w:tc>
        <w:tc>
          <w:tcPr>
            <w:tcW w:w="746" w:type="dxa"/>
            <w:shd w:val="clear" w:color="auto" w:fill="auto"/>
            <w:noWrap/>
          </w:tcPr>
          <w:p w14:paraId="0842A3F2"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7F982612"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0AF9725C" w14:textId="77777777" w:rsidR="003F6AAA" w:rsidRPr="00EF5447" w:rsidRDefault="003F6AAA" w:rsidP="00D95E39">
            <w:pPr>
              <w:pStyle w:val="TAC"/>
              <w:rPr>
                <w:rFonts w:eastAsia="Malgun Gothic"/>
                <w:szCs w:val="18"/>
                <w:lang w:eastAsia="ko-KR"/>
              </w:rPr>
            </w:pPr>
            <w:r w:rsidRPr="00EF5447">
              <w:t>2115</w:t>
            </w:r>
          </w:p>
        </w:tc>
        <w:tc>
          <w:tcPr>
            <w:tcW w:w="827" w:type="dxa"/>
            <w:shd w:val="clear" w:color="auto" w:fill="auto"/>
          </w:tcPr>
          <w:p w14:paraId="1EA4E39A"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36BC5CEB" w14:textId="77777777" w:rsidR="003F6AAA" w:rsidRPr="00EF5447" w:rsidRDefault="003F6AAA" w:rsidP="00D95E39">
            <w:pPr>
              <w:pStyle w:val="TAC"/>
              <w:rPr>
                <w:lang w:eastAsia="zh-CN"/>
              </w:rPr>
            </w:pPr>
            <w:r w:rsidRPr="00EF5447">
              <w:t>N/A</w:t>
            </w:r>
          </w:p>
        </w:tc>
      </w:tr>
      <w:tr w:rsidR="003F6AAA" w:rsidRPr="00EF5447" w14:paraId="15DBEAA3" w14:textId="77777777" w:rsidTr="00D95E39">
        <w:trPr>
          <w:trHeight w:val="54"/>
          <w:jc w:val="center"/>
        </w:trPr>
        <w:tc>
          <w:tcPr>
            <w:tcW w:w="2258" w:type="dxa"/>
            <w:tcBorders>
              <w:top w:val="nil"/>
              <w:bottom w:val="nil"/>
            </w:tcBorders>
            <w:shd w:val="clear" w:color="auto" w:fill="auto"/>
          </w:tcPr>
          <w:p w14:paraId="4A3DA52C" w14:textId="77777777" w:rsidR="003F6AAA" w:rsidRPr="00EF5447" w:rsidRDefault="003F6AAA" w:rsidP="00D95E39">
            <w:pPr>
              <w:pStyle w:val="TAC"/>
              <w:rPr>
                <w:rFonts w:eastAsia="MS Mincho"/>
              </w:rPr>
            </w:pPr>
          </w:p>
        </w:tc>
        <w:tc>
          <w:tcPr>
            <w:tcW w:w="968" w:type="dxa"/>
            <w:shd w:val="clear" w:color="auto" w:fill="auto"/>
          </w:tcPr>
          <w:p w14:paraId="39F6563C" w14:textId="77777777" w:rsidR="003F6AAA" w:rsidRPr="00EF5447" w:rsidRDefault="003F6AAA" w:rsidP="00D95E39">
            <w:pPr>
              <w:pStyle w:val="TAC"/>
              <w:rPr>
                <w:rFonts w:eastAsia="Malgun Gothic"/>
                <w:szCs w:val="18"/>
                <w:lang w:eastAsia="ko-KR"/>
              </w:rPr>
            </w:pPr>
            <w:r w:rsidRPr="00EF5447">
              <w:rPr>
                <w:lang w:eastAsia="ja-JP"/>
              </w:rPr>
              <w:t>7</w:t>
            </w:r>
          </w:p>
        </w:tc>
        <w:tc>
          <w:tcPr>
            <w:tcW w:w="1066" w:type="dxa"/>
            <w:shd w:val="clear" w:color="auto" w:fill="auto"/>
            <w:noWrap/>
          </w:tcPr>
          <w:p w14:paraId="3A57200D" w14:textId="77777777" w:rsidR="003F6AAA" w:rsidRPr="00EF5447" w:rsidRDefault="003F6AAA" w:rsidP="00D95E39">
            <w:pPr>
              <w:pStyle w:val="TAC"/>
              <w:rPr>
                <w:rFonts w:eastAsia="Malgun Gothic"/>
                <w:szCs w:val="18"/>
                <w:lang w:eastAsia="ko-KR"/>
              </w:rPr>
            </w:pPr>
            <w:r w:rsidRPr="00EF5447">
              <w:t>2565</w:t>
            </w:r>
          </w:p>
        </w:tc>
        <w:tc>
          <w:tcPr>
            <w:tcW w:w="746" w:type="dxa"/>
            <w:shd w:val="clear" w:color="auto" w:fill="auto"/>
            <w:noWrap/>
          </w:tcPr>
          <w:p w14:paraId="3B756DE9"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23065FA9"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46908BF8" w14:textId="77777777" w:rsidR="003F6AAA" w:rsidRPr="00EF5447" w:rsidRDefault="003F6AAA" w:rsidP="00D95E39">
            <w:pPr>
              <w:pStyle w:val="TAC"/>
              <w:rPr>
                <w:rFonts w:eastAsia="Malgun Gothic"/>
                <w:szCs w:val="18"/>
                <w:lang w:eastAsia="ko-KR"/>
              </w:rPr>
            </w:pPr>
            <w:r w:rsidRPr="00EF5447">
              <w:t>2685</w:t>
            </w:r>
          </w:p>
        </w:tc>
        <w:tc>
          <w:tcPr>
            <w:tcW w:w="827" w:type="dxa"/>
            <w:shd w:val="clear" w:color="auto" w:fill="auto"/>
          </w:tcPr>
          <w:p w14:paraId="32567E10" w14:textId="77777777" w:rsidR="003F6AAA" w:rsidRPr="00EF5447" w:rsidRDefault="003F6AAA" w:rsidP="00D95E39">
            <w:pPr>
              <w:pStyle w:val="TAC"/>
              <w:rPr>
                <w:lang w:eastAsia="zh-CN"/>
              </w:rPr>
            </w:pPr>
            <w:r w:rsidRPr="00EF5447">
              <w:rPr>
                <w:lang w:eastAsia="ja-JP"/>
              </w:rPr>
              <w:t>18.0</w:t>
            </w:r>
          </w:p>
        </w:tc>
        <w:tc>
          <w:tcPr>
            <w:tcW w:w="1248" w:type="dxa"/>
            <w:shd w:val="clear" w:color="auto" w:fill="auto"/>
          </w:tcPr>
          <w:p w14:paraId="3B2F04E7" w14:textId="77777777" w:rsidR="003F6AAA" w:rsidRPr="00EF5447" w:rsidRDefault="003F6AAA" w:rsidP="00D95E39">
            <w:pPr>
              <w:pStyle w:val="TAC"/>
              <w:rPr>
                <w:lang w:eastAsia="zh-CN"/>
              </w:rPr>
            </w:pPr>
            <w:r w:rsidRPr="00EF5447">
              <w:t>IMD3</w:t>
            </w:r>
          </w:p>
        </w:tc>
      </w:tr>
      <w:tr w:rsidR="003F6AAA" w:rsidRPr="00EF5447" w14:paraId="7970A745" w14:textId="77777777" w:rsidTr="00D95E39">
        <w:trPr>
          <w:trHeight w:val="54"/>
          <w:jc w:val="center"/>
        </w:trPr>
        <w:tc>
          <w:tcPr>
            <w:tcW w:w="2258" w:type="dxa"/>
            <w:tcBorders>
              <w:top w:val="nil"/>
              <w:bottom w:val="single" w:sz="4" w:space="0" w:color="auto"/>
            </w:tcBorders>
            <w:shd w:val="clear" w:color="auto" w:fill="auto"/>
          </w:tcPr>
          <w:p w14:paraId="30C52517" w14:textId="77777777" w:rsidR="003F6AAA" w:rsidRPr="00EF5447" w:rsidRDefault="003F6AAA" w:rsidP="00D95E39">
            <w:pPr>
              <w:pStyle w:val="TAC"/>
              <w:rPr>
                <w:rFonts w:eastAsia="MS Mincho"/>
              </w:rPr>
            </w:pPr>
          </w:p>
        </w:tc>
        <w:tc>
          <w:tcPr>
            <w:tcW w:w="968" w:type="dxa"/>
            <w:shd w:val="clear" w:color="auto" w:fill="auto"/>
          </w:tcPr>
          <w:p w14:paraId="162CADD6" w14:textId="77777777" w:rsidR="003F6AAA" w:rsidRPr="00EF5447" w:rsidRDefault="003F6AAA" w:rsidP="00D95E39">
            <w:pPr>
              <w:pStyle w:val="TAC"/>
              <w:rPr>
                <w:rFonts w:eastAsia="Malgun Gothic"/>
                <w:szCs w:val="18"/>
                <w:lang w:eastAsia="ko-KR"/>
              </w:rPr>
            </w:pPr>
            <w:r w:rsidRPr="00EF5447">
              <w:rPr>
                <w:lang w:eastAsia="ja-JP"/>
              </w:rPr>
              <w:t>n28</w:t>
            </w:r>
          </w:p>
        </w:tc>
        <w:tc>
          <w:tcPr>
            <w:tcW w:w="1066" w:type="dxa"/>
            <w:shd w:val="clear" w:color="auto" w:fill="auto"/>
            <w:noWrap/>
          </w:tcPr>
          <w:p w14:paraId="4B15B359" w14:textId="77777777" w:rsidR="003F6AAA" w:rsidRPr="00EF5447" w:rsidRDefault="003F6AAA" w:rsidP="00D95E39">
            <w:pPr>
              <w:pStyle w:val="TAC"/>
              <w:rPr>
                <w:rFonts w:eastAsia="Malgun Gothic"/>
                <w:szCs w:val="18"/>
                <w:lang w:eastAsia="ko-KR"/>
              </w:rPr>
            </w:pPr>
            <w:r w:rsidRPr="00EF5447">
              <w:t>745</w:t>
            </w:r>
          </w:p>
        </w:tc>
        <w:tc>
          <w:tcPr>
            <w:tcW w:w="746" w:type="dxa"/>
            <w:shd w:val="clear" w:color="auto" w:fill="auto"/>
            <w:noWrap/>
          </w:tcPr>
          <w:p w14:paraId="1A8E378C"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5CF5C402"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5B6D6BDF" w14:textId="77777777" w:rsidR="003F6AAA" w:rsidRPr="00EF5447" w:rsidRDefault="003F6AAA" w:rsidP="00D95E39">
            <w:pPr>
              <w:pStyle w:val="TAC"/>
              <w:rPr>
                <w:rFonts w:eastAsia="Malgun Gothic"/>
                <w:szCs w:val="18"/>
                <w:lang w:eastAsia="ko-KR"/>
              </w:rPr>
            </w:pPr>
            <w:r w:rsidRPr="00EF5447">
              <w:t>800</w:t>
            </w:r>
          </w:p>
        </w:tc>
        <w:tc>
          <w:tcPr>
            <w:tcW w:w="827" w:type="dxa"/>
            <w:shd w:val="clear" w:color="auto" w:fill="auto"/>
          </w:tcPr>
          <w:p w14:paraId="0FD0407A"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43464277" w14:textId="77777777" w:rsidR="003F6AAA" w:rsidRPr="00EF5447" w:rsidRDefault="003F6AAA" w:rsidP="00D95E39">
            <w:pPr>
              <w:pStyle w:val="TAC"/>
              <w:rPr>
                <w:lang w:eastAsia="zh-CN"/>
              </w:rPr>
            </w:pPr>
            <w:r w:rsidRPr="00EF5447">
              <w:t>N/A</w:t>
            </w:r>
          </w:p>
        </w:tc>
      </w:tr>
      <w:tr w:rsidR="003F6AAA" w:rsidRPr="00EF5447" w14:paraId="2662810F" w14:textId="77777777" w:rsidTr="00D95E39">
        <w:trPr>
          <w:trHeight w:val="54"/>
          <w:jc w:val="center"/>
        </w:trPr>
        <w:tc>
          <w:tcPr>
            <w:tcW w:w="2258" w:type="dxa"/>
            <w:tcBorders>
              <w:top w:val="nil"/>
              <w:bottom w:val="nil"/>
            </w:tcBorders>
            <w:shd w:val="clear" w:color="auto" w:fill="auto"/>
          </w:tcPr>
          <w:p w14:paraId="71CDEC50" w14:textId="77777777" w:rsidR="003F6AAA" w:rsidRPr="00EF5447" w:rsidRDefault="003F6AAA" w:rsidP="00D95E39">
            <w:pPr>
              <w:pStyle w:val="TAC"/>
              <w:rPr>
                <w:rFonts w:eastAsia="MS Mincho"/>
              </w:rPr>
            </w:pPr>
            <w:r w:rsidRPr="00EF5447">
              <w:rPr>
                <w:lang w:eastAsia="zh-TW"/>
              </w:rPr>
              <w:t>DC_5A-7A_n7A</w:t>
            </w:r>
          </w:p>
        </w:tc>
        <w:tc>
          <w:tcPr>
            <w:tcW w:w="968" w:type="dxa"/>
            <w:shd w:val="clear" w:color="auto" w:fill="auto"/>
          </w:tcPr>
          <w:p w14:paraId="03EFA8C9" w14:textId="77777777" w:rsidR="003F6AAA" w:rsidRPr="00EF5447" w:rsidRDefault="003F6AAA" w:rsidP="00D95E39">
            <w:pPr>
              <w:pStyle w:val="TAC"/>
              <w:rPr>
                <w:rFonts w:eastAsia="Malgun Gothic"/>
                <w:szCs w:val="18"/>
                <w:lang w:eastAsia="ko-KR"/>
              </w:rPr>
            </w:pPr>
            <w:r w:rsidRPr="00EF5447">
              <w:t>5</w:t>
            </w:r>
          </w:p>
        </w:tc>
        <w:tc>
          <w:tcPr>
            <w:tcW w:w="1066" w:type="dxa"/>
            <w:shd w:val="clear" w:color="auto" w:fill="auto"/>
            <w:noWrap/>
          </w:tcPr>
          <w:p w14:paraId="1C2AD3E7" w14:textId="77777777" w:rsidR="003F6AAA" w:rsidRPr="00EF5447" w:rsidRDefault="003F6AAA" w:rsidP="00D95E39">
            <w:pPr>
              <w:pStyle w:val="TAC"/>
              <w:rPr>
                <w:rFonts w:eastAsia="Malgun Gothic"/>
                <w:szCs w:val="18"/>
                <w:lang w:eastAsia="ko-KR"/>
              </w:rPr>
            </w:pPr>
            <w:r w:rsidRPr="00EF5447">
              <w:t>834</w:t>
            </w:r>
          </w:p>
        </w:tc>
        <w:tc>
          <w:tcPr>
            <w:tcW w:w="746" w:type="dxa"/>
            <w:shd w:val="clear" w:color="auto" w:fill="auto"/>
            <w:noWrap/>
          </w:tcPr>
          <w:p w14:paraId="32101731"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2E567736"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4628263D" w14:textId="77777777" w:rsidR="003F6AAA" w:rsidRPr="00EF5447" w:rsidRDefault="003F6AAA" w:rsidP="00D95E39">
            <w:pPr>
              <w:pStyle w:val="TAC"/>
              <w:rPr>
                <w:rFonts w:eastAsia="Malgun Gothic"/>
                <w:szCs w:val="18"/>
                <w:lang w:eastAsia="ko-KR"/>
              </w:rPr>
            </w:pPr>
            <w:r w:rsidRPr="00EF5447">
              <w:t>879</w:t>
            </w:r>
          </w:p>
        </w:tc>
        <w:tc>
          <w:tcPr>
            <w:tcW w:w="827" w:type="dxa"/>
            <w:shd w:val="clear" w:color="auto" w:fill="auto"/>
          </w:tcPr>
          <w:p w14:paraId="0D4FC0EA" w14:textId="77777777" w:rsidR="003F6AAA" w:rsidRPr="00EF5447" w:rsidRDefault="003F6AAA" w:rsidP="00D95E39">
            <w:pPr>
              <w:pStyle w:val="TAC"/>
              <w:rPr>
                <w:lang w:eastAsia="zh-CN"/>
              </w:rPr>
            </w:pPr>
            <w:r w:rsidRPr="00EF5447">
              <w:t>12</w:t>
            </w:r>
          </w:p>
        </w:tc>
        <w:tc>
          <w:tcPr>
            <w:tcW w:w="1248" w:type="dxa"/>
            <w:shd w:val="clear" w:color="auto" w:fill="auto"/>
          </w:tcPr>
          <w:p w14:paraId="47A880D0" w14:textId="77777777" w:rsidR="003F6AAA" w:rsidRPr="00EF5447" w:rsidRDefault="003F6AAA" w:rsidP="00D95E39">
            <w:pPr>
              <w:pStyle w:val="TAC"/>
              <w:rPr>
                <w:lang w:eastAsia="zh-CN"/>
              </w:rPr>
            </w:pPr>
            <w:r w:rsidRPr="00EF5447">
              <w:t>IMD3</w:t>
            </w:r>
            <w:r w:rsidRPr="00EF5447">
              <w:rPr>
                <w:vertAlign w:val="superscript"/>
              </w:rPr>
              <w:t>4</w:t>
            </w:r>
          </w:p>
        </w:tc>
      </w:tr>
      <w:tr w:rsidR="003F6AAA" w:rsidRPr="00EF5447" w14:paraId="03550C24" w14:textId="77777777" w:rsidTr="00D95E39">
        <w:trPr>
          <w:trHeight w:val="54"/>
          <w:jc w:val="center"/>
        </w:trPr>
        <w:tc>
          <w:tcPr>
            <w:tcW w:w="2258" w:type="dxa"/>
            <w:tcBorders>
              <w:top w:val="nil"/>
              <w:bottom w:val="nil"/>
            </w:tcBorders>
            <w:shd w:val="clear" w:color="auto" w:fill="auto"/>
          </w:tcPr>
          <w:p w14:paraId="2BFDD998" w14:textId="77777777" w:rsidR="003F6AAA" w:rsidRPr="00EF5447" w:rsidRDefault="003F6AAA" w:rsidP="00D95E39">
            <w:pPr>
              <w:pStyle w:val="TAC"/>
              <w:rPr>
                <w:rFonts w:eastAsia="MS Mincho"/>
              </w:rPr>
            </w:pPr>
          </w:p>
        </w:tc>
        <w:tc>
          <w:tcPr>
            <w:tcW w:w="968" w:type="dxa"/>
            <w:shd w:val="clear" w:color="auto" w:fill="auto"/>
          </w:tcPr>
          <w:p w14:paraId="44915816" w14:textId="77777777" w:rsidR="003F6AAA" w:rsidRPr="00EF5447" w:rsidRDefault="003F6AAA" w:rsidP="00D95E39">
            <w:pPr>
              <w:pStyle w:val="TAC"/>
              <w:rPr>
                <w:rFonts w:eastAsia="Malgun Gothic"/>
                <w:szCs w:val="18"/>
                <w:lang w:eastAsia="ko-KR"/>
              </w:rPr>
            </w:pPr>
            <w:r w:rsidRPr="00EF5447">
              <w:t>7</w:t>
            </w:r>
          </w:p>
        </w:tc>
        <w:tc>
          <w:tcPr>
            <w:tcW w:w="1066" w:type="dxa"/>
            <w:shd w:val="clear" w:color="auto" w:fill="auto"/>
            <w:noWrap/>
          </w:tcPr>
          <w:p w14:paraId="16ED22DB" w14:textId="77777777" w:rsidR="003F6AAA" w:rsidRPr="00EF5447" w:rsidRDefault="003F6AAA" w:rsidP="00D95E39">
            <w:pPr>
              <w:pStyle w:val="TAC"/>
              <w:rPr>
                <w:rFonts w:eastAsia="Malgun Gothic"/>
                <w:szCs w:val="18"/>
                <w:lang w:eastAsia="ko-KR"/>
              </w:rPr>
            </w:pPr>
            <w:r w:rsidRPr="00EF5447">
              <w:t>2527</w:t>
            </w:r>
          </w:p>
        </w:tc>
        <w:tc>
          <w:tcPr>
            <w:tcW w:w="746" w:type="dxa"/>
            <w:shd w:val="clear" w:color="auto" w:fill="auto"/>
            <w:noWrap/>
          </w:tcPr>
          <w:p w14:paraId="225EDD63" w14:textId="77777777" w:rsidR="003F6AAA" w:rsidRPr="00EF5447" w:rsidRDefault="003F6AAA" w:rsidP="00D95E39">
            <w:pPr>
              <w:pStyle w:val="TAC"/>
              <w:rPr>
                <w:rFonts w:eastAsia="Malgun Gothic"/>
                <w:szCs w:val="18"/>
                <w:lang w:eastAsia="ko-KR"/>
              </w:rPr>
            </w:pPr>
            <w:r w:rsidRPr="00EF5447">
              <w:t>10</w:t>
            </w:r>
          </w:p>
        </w:tc>
        <w:tc>
          <w:tcPr>
            <w:tcW w:w="877" w:type="dxa"/>
            <w:shd w:val="clear" w:color="auto" w:fill="auto"/>
            <w:noWrap/>
          </w:tcPr>
          <w:p w14:paraId="2C5FF0CA" w14:textId="77777777" w:rsidR="003F6AAA" w:rsidRPr="00EF5447" w:rsidRDefault="003F6AAA" w:rsidP="00D95E39">
            <w:pPr>
              <w:pStyle w:val="TAC"/>
              <w:rPr>
                <w:rFonts w:eastAsia="Malgun Gothic"/>
                <w:szCs w:val="18"/>
                <w:lang w:eastAsia="ko-KR"/>
              </w:rPr>
            </w:pPr>
            <w:r w:rsidRPr="00EF5447">
              <w:t>50</w:t>
            </w:r>
          </w:p>
        </w:tc>
        <w:tc>
          <w:tcPr>
            <w:tcW w:w="1299" w:type="dxa"/>
            <w:shd w:val="clear" w:color="auto" w:fill="auto"/>
            <w:noWrap/>
          </w:tcPr>
          <w:p w14:paraId="77A53658" w14:textId="77777777" w:rsidR="003F6AAA" w:rsidRPr="00EF5447" w:rsidRDefault="003F6AAA" w:rsidP="00D95E39">
            <w:pPr>
              <w:pStyle w:val="TAC"/>
              <w:rPr>
                <w:rFonts w:eastAsia="Malgun Gothic"/>
                <w:szCs w:val="18"/>
                <w:lang w:eastAsia="ko-KR"/>
              </w:rPr>
            </w:pPr>
            <w:r w:rsidRPr="00EF5447">
              <w:t>2647</w:t>
            </w:r>
          </w:p>
        </w:tc>
        <w:tc>
          <w:tcPr>
            <w:tcW w:w="827" w:type="dxa"/>
            <w:shd w:val="clear" w:color="auto" w:fill="auto"/>
          </w:tcPr>
          <w:p w14:paraId="1822BA51" w14:textId="77777777" w:rsidR="003F6AAA" w:rsidRPr="00EF5447" w:rsidRDefault="003F6AAA" w:rsidP="00D95E39">
            <w:pPr>
              <w:pStyle w:val="TAC"/>
              <w:rPr>
                <w:lang w:eastAsia="zh-CN"/>
              </w:rPr>
            </w:pPr>
            <w:r w:rsidRPr="00EF5447">
              <w:t>N/A</w:t>
            </w:r>
          </w:p>
        </w:tc>
        <w:tc>
          <w:tcPr>
            <w:tcW w:w="1248" w:type="dxa"/>
            <w:shd w:val="clear" w:color="auto" w:fill="auto"/>
          </w:tcPr>
          <w:p w14:paraId="07528215" w14:textId="77777777" w:rsidR="003F6AAA" w:rsidRPr="00EF5447" w:rsidRDefault="003F6AAA" w:rsidP="00D95E39">
            <w:pPr>
              <w:pStyle w:val="TAC"/>
              <w:rPr>
                <w:lang w:eastAsia="zh-CN"/>
              </w:rPr>
            </w:pPr>
            <w:r w:rsidRPr="00EF5447">
              <w:t>N/A</w:t>
            </w:r>
          </w:p>
        </w:tc>
      </w:tr>
      <w:tr w:rsidR="003F6AAA" w:rsidRPr="00EF5447" w14:paraId="51EDDB33" w14:textId="77777777" w:rsidTr="00D95E39">
        <w:trPr>
          <w:trHeight w:val="54"/>
          <w:jc w:val="center"/>
        </w:trPr>
        <w:tc>
          <w:tcPr>
            <w:tcW w:w="2258" w:type="dxa"/>
            <w:tcBorders>
              <w:top w:val="nil"/>
              <w:bottom w:val="single" w:sz="4" w:space="0" w:color="auto"/>
            </w:tcBorders>
            <w:shd w:val="clear" w:color="auto" w:fill="auto"/>
          </w:tcPr>
          <w:p w14:paraId="70BF7081" w14:textId="77777777" w:rsidR="003F6AAA" w:rsidRPr="00EF5447" w:rsidRDefault="003F6AAA" w:rsidP="00D95E39">
            <w:pPr>
              <w:pStyle w:val="TAC"/>
              <w:rPr>
                <w:rFonts w:eastAsia="MS Mincho"/>
              </w:rPr>
            </w:pPr>
          </w:p>
        </w:tc>
        <w:tc>
          <w:tcPr>
            <w:tcW w:w="968" w:type="dxa"/>
            <w:shd w:val="clear" w:color="auto" w:fill="auto"/>
          </w:tcPr>
          <w:p w14:paraId="7B4C043E" w14:textId="77777777" w:rsidR="003F6AAA" w:rsidRPr="00EF5447" w:rsidRDefault="003F6AAA" w:rsidP="00D95E39">
            <w:pPr>
              <w:pStyle w:val="TAC"/>
              <w:rPr>
                <w:rFonts w:eastAsia="Malgun Gothic"/>
                <w:szCs w:val="18"/>
                <w:lang w:eastAsia="ko-KR"/>
              </w:rPr>
            </w:pPr>
            <w:r w:rsidRPr="00EF5447">
              <w:rPr>
                <w:lang w:eastAsia="zh-TW"/>
              </w:rPr>
              <w:t>n7</w:t>
            </w:r>
          </w:p>
        </w:tc>
        <w:tc>
          <w:tcPr>
            <w:tcW w:w="1066" w:type="dxa"/>
            <w:shd w:val="clear" w:color="auto" w:fill="auto"/>
            <w:noWrap/>
          </w:tcPr>
          <w:p w14:paraId="2E4BA759" w14:textId="77777777" w:rsidR="003F6AAA" w:rsidRPr="00EF5447" w:rsidRDefault="003F6AAA" w:rsidP="00D95E39">
            <w:pPr>
              <w:pStyle w:val="TAC"/>
              <w:rPr>
                <w:rFonts w:eastAsia="Malgun Gothic"/>
                <w:szCs w:val="18"/>
                <w:lang w:eastAsia="ko-KR"/>
              </w:rPr>
            </w:pPr>
            <w:r w:rsidRPr="00EF5447">
              <w:t>2547</w:t>
            </w:r>
          </w:p>
        </w:tc>
        <w:tc>
          <w:tcPr>
            <w:tcW w:w="746" w:type="dxa"/>
            <w:shd w:val="clear" w:color="auto" w:fill="auto"/>
            <w:noWrap/>
          </w:tcPr>
          <w:p w14:paraId="275FDFAB" w14:textId="77777777" w:rsidR="003F6AAA" w:rsidRPr="00EF5447" w:rsidRDefault="003F6AAA" w:rsidP="00D95E39">
            <w:pPr>
              <w:pStyle w:val="TAC"/>
              <w:rPr>
                <w:rFonts w:eastAsia="Malgun Gothic"/>
                <w:szCs w:val="18"/>
                <w:lang w:eastAsia="ko-KR"/>
              </w:rPr>
            </w:pPr>
            <w:r w:rsidRPr="00EF5447">
              <w:t>10</w:t>
            </w:r>
          </w:p>
        </w:tc>
        <w:tc>
          <w:tcPr>
            <w:tcW w:w="877" w:type="dxa"/>
            <w:shd w:val="clear" w:color="auto" w:fill="auto"/>
            <w:noWrap/>
          </w:tcPr>
          <w:p w14:paraId="241470E6" w14:textId="77777777" w:rsidR="003F6AAA" w:rsidRPr="00EF5447" w:rsidRDefault="003F6AAA" w:rsidP="00D95E39">
            <w:pPr>
              <w:pStyle w:val="TAC"/>
              <w:rPr>
                <w:rFonts w:eastAsia="Malgun Gothic"/>
                <w:szCs w:val="18"/>
                <w:lang w:eastAsia="ko-KR"/>
              </w:rPr>
            </w:pPr>
            <w:r w:rsidRPr="00EF5447">
              <w:t>50</w:t>
            </w:r>
          </w:p>
        </w:tc>
        <w:tc>
          <w:tcPr>
            <w:tcW w:w="1299" w:type="dxa"/>
            <w:shd w:val="clear" w:color="auto" w:fill="auto"/>
            <w:noWrap/>
          </w:tcPr>
          <w:p w14:paraId="3F3BEFDC" w14:textId="77777777" w:rsidR="003F6AAA" w:rsidRPr="00EF5447" w:rsidRDefault="003F6AAA" w:rsidP="00D95E39">
            <w:pPr>
              <w:pStyle w:val="TAC"/>
              <w:rPr>
                <w:rFonts w:eastAsia="Malgun Gothic"/>
                <w:szCs w:val="18"/>
                <w:lang w:eastAsia="ko-KR"/>
              </w:rPr>
            </w:pPr>
            <w:r w:rsidRPr="00EF5447">
              <w:t>2667</w:t>
            </w:r>
          </w:p>
        </w:tc>
        <w:tc>
          <w:tcPr>
            <w:tcW w:w="827" w:type="dxa"/>
            <w:shd w:val="clear" w:color="auto" w:fill="auto"/>
          </w:tcPr>
          <w:p w14:paraId="796DAF9F" w14:textId="77777777" w:rsidR="003F6AAA" w:rsidRPr="00EF5447" w:rsidRDefault="003F6AAA" w:rsidP="00D95E39">
            <w:pPr>
              <w:pStyle w:val="TAC"/>
              <w:rPr>
                <w:lang w:eastAsia="zh-CN"/>
              </w:rPr>
            </w:pPr>
            <w:r w:rsidRPr="00EF5447">
              <w:t>N/A</w:t>
            </w:r>
          </w:p>
        </w:tc>
        <w:tc>
          <w:tcPr>
            <w:tcW w:w="1248" w:type="dxa"/>
            <w:shd w:val="clear" w:color="auto" w:fill="auto"/>
          </w:tcPr>
          <w:p w14:paraId="7FF76BC2" w14:textId="77777777" w:rsidR="003F6AAA" w:rsidRPr="00EF5447" w:rsidRDefault="003F6AAA" w:rsidP="00D95E39">
            <w:pPr>
              <w:pStyle w:val="TAC"/>
              <w:rPr>
                <w:lang w:eastAsia="zh-CN"/>
              </w:rPr>
            </w:pPr>
            <w:r w:rsidRPr="00EF5447">
              <w:t>N/A</w:t>
            </w:r>
          </w:p>
        </w:tc>
      </w:tr>
      <w:tr w:rsidR="003F6AAA" w:rsidRPr="00EF5447" w14:paraId="68A313D6" w14:textId="77777777" w:rsidTr="00D95E39">
        <w:trPr>
          <w:trHeight w:val="54"/>
          <w:jc w:val="center"/>
        </w:trPr>
        <w:tc>
          <w:tcPr>
            <w:tcW w:w="2258" w:type="dxa"/>
            <w:tcBorders>
              <w:top w:val="nil"/>
              <w:bottom w:val="nil"/>
            </w:tcBorders>
            <w:shd w:val="clear" w:color="auto" w:fill="auto"/>
          </w:tcPr>
          <w:p w14:paraId="2CFF18C2" w14:textId="77777777" w:rsidR="003F6AAA" w:rsidRPr="00EF5447" w:rsidRDefault="003F6AAA" w:rsidP="00D95E39">
            <w:pPr>
              <w:pStyle w:val="TAC"/>
              <w:rPr>
                <w:lang w:eastAsia="ja-JP"/>
              </w:rPr>
            </w:pPr>
            <w:r w:rsidRPr="00EF5447">
              <w:rPr>
                <w:lang w:eastAsia="ja-JP"/>
              </w:rPr>
              <w:t>DC_5A-7A_n66A</w:t>
            </w:r>
          </w:p>
          <w:p w14:paraId="51658D29" w14:textId="77777777" w:rsidR="003F6AAA" w:rsidRPr="00EF5447" w:rsidRDefault="003F6AAA" w:rsidP="00D95E39">
            <w:pPr>
              <w:pStyle w:val="TAC"/>
              <w:rPr>
                <w:rFonts w:eastAsia="MS Mincho"/>
              </w:rPr>
            </w:pPr>
            <w:r w:rsidRPr="00EF5447">
              <w:rPr>
                <w:lang w:eastAsia="ja-JP"/>
              </w:rPr>
              <w:t>DC_5A-7C_n66A</w:t>
            </w:r>
          </w:p>
        </w:tc>
        <w:tc>
          <w:tcPr>
            <w:tcW w:w="968" w:type="dxa"/>
            <w:shd w:val="clear" w:color="auto" w:fill="auto"/>
          </w:tcPr>
          <w:p w14:paraId="3FE5510F" w14:textId="77777777" w:rsidR="003F6AAA" w:rsidRPr="00EF5447" w:rsidRDefault="003F6AAA" w:rsidP="00D95E39">
            <w:pPr>
              <w:pStyle w:val="TAC"/>
              <w:rPr>
                <w:rFonts w:eastAsia="Malgun Gothic"/>
                <w:szCs w:val="18"/>
                <w:lang w:eastAsia="ko-KR"/>
              </w:rPr>
            </w:pPr>
            <w:r w:rsidRPr="00EF5447">
              <w:rPr>
                <w:lang w:eastAsia="ja-JP"/>
              </w:rPr>
              <w:t>5</w:t>
            </w:r>
          </w:p>
        </w:tc>
        <w:tc>
          <w:tcPr>
            <w:tcW w:w="1066" w:type="dxa"/>
            <w:shd w:val="clear" w:color="auto" w:fill="auto"/>
            <w:noWrap/>
          </w:tcPr>
          <w:p w14:paraId="5B638D41" w14:textId="77777777" w:rsidR="003F6AAA" w:rsidRPr="00EF5447" w:rsidRDefault="003F6AAA" w:rsidP="00D95E39">
            <w:pPr>
              <w:pStyle w:val="TAC"/>
              <w:rPr>
                <w:rFonts w:eastAsia="Malgun Gothic"/>
                <w:szCs w:val="18"/>
                <w:lang w:eastAsia="ko-KR"/>
              </w:rPr>
            </w:pPr>
            <w:r w:rsidRPr="00EF5447">
              <w:t>835</w:t>
            </w:r>
          </w:p>
        </w:tc>
        <w:tc>
          <w:tcPr>
            <w:tcW w:w="746" w:type="dxa"/>
            <w:shd w:val="clear" w:color="auto" w:fill="auto"/>
            <w:noWrap/>
          </w:tcPr>
          <w:p w14:paraId="152EEA88"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43E816CF"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39BFCDE7" w14:textId="77777777" w:rsidR="003F6AAA" w:rsidRPr="00EF5447" w:rsidRDefault="003F6AAA" w:rsidP="00D95E39">
            <w:pPr>
              <w:pStyle w:val="TAC"/>
              <w:rPr>
                <w:rFonts w:eastAsia="Malgun Gothic"/>
                <w:szCs w:val="18"/>
                <w:lang w:eastAsia="ko-KR"/>
              </w:rPr>
            </w:pPr>
            <w:r w:rsidRPr="00EF5447">
              <w:t>880</w:t>
            </w:r>
          </w:p>
        </w:tc>
        <w:tc>
          <w:tcPr>
            <w:tcW w:w="827" w:type="dxa"/>
            <w:shd w:val="clear" w:color="auto" w:fill="auto"/>
          </w:tcPr>
          <w:p w14:paraId="0E4AF46F" w14:textId="77777777" w:rsidR="003F6AAA" w:rsidRPr="00EF5447" w:rsidRDefault="003F6AAA" w:rsidP="00D95E39">
            <w:pPr>
              <w:pStyle w:val="TAC"/>
              <w:rPr>
                <w:lang w:eastAsia="zh-CN"/>
              </w:rPr>
            </w:pPr>
            <w:r w:rsidRPr="00EF5447">
              <w:rPr>
                <w:lang w:eastAsia="ja-JP"/>
              </w:rPr>
              <w:t>18.0</w:t>
            </w:r>
          </w:p>
        </w:tc>
        <w:tc>
          <w:tcPr>
            <w:tcW w:w="1248" w:type="dxa"/>
            <w:shd w:val="clear" w:color="auto" w:fill="auto"/>
          </w:tcPr>
          <w:p w14:paraId="6C8FEDCF" w14:textId="77777777" w:rsidR="003F6AAA" w:rsidRPr="00EF5447" w:rsidRDefault="003F6AAA" w:rsidP="00D95E39">
            <w:pPr>
              <w:pStyle w:val="TAC"/>
              <w:rPr>
                <w:lang w:eastAsia="zh-CN"/>
              </w:rPr>
            </w:pPr>
            <w:r w:rsidRPr="00EF5447">
              <w:t>IMD3</w:t>
            </w:r>
          </w:p>
        </w:tc>
      </w:tr>
      <w:tr w:rsidR="003F6AAA" w:rsidRPr="00EF5447" w14:paraId="1B288189" w14:textId="77777777" w:rsidTr="00D95E39">
        <w:trPr>
          <w:trHeight w:val="54"/>
          <w:jc w:val="center"/>
        </w:trPr>
        <w:tc>
          <w:tcPr>
            <w:tcW w:w="2258" w:type="dxa"/>
            <w:tcBorders>
              <w:top w:val="nil"/>
              <w:bottom w:val="nil"/>
            </w:tcBorders>
            <w:shd w:val="clear" w:color="auto" w:fill="auto"/>
          </w:tcPr>
          <w:p w14:paraId="533CD979" w14:textId="77777777" w:rsidR="003F6AAA" w:rsidRPr="00EF5447" w:rsidRDefault="003F6AAA" w:rsidP="00D95E39">
            <w:pPr>
              <w:pStyle w:val="TAC"/>
              <w:rPr>
                <w:rFonts w:eastAsia="MS Mincho"/>
              </w:rPr>
            </w:pPr>
          </w:p>
        </w:tc>
        <w:tc>
          <w:tcPr>
            <w:tcW w:w="968" w:type="dxa"/>
            <w:shd w:val="clear" w:color="auto" w:fill="auto"/>
          </w:tcPr>
          <w:p w14:paraId="606FE3E7" w14:textId="77777777" w:rsidR="003F6AAA" w:rsidRPr="00EF5447" w:rsidRDefault="003F6AAA" w:rsidP="00D95E39">
            <w:pPr>
              <w:pStyle w:val="TAC"/>
              <w:rPr>
                <w:rFonts w:eastAsia="Malgun Gothic"/>
                <w:szCs w:val="18"/>
                <w:lang w:eastAsia="ko-KR"/>
              </w:rPr>
            </w:pPr>
            <w:r w:rsidRPr="00EF5447">
              <w:rPr>
                <w:lang w:eastAsia="ja-JP"/>
              </w:rPr>
              <w:t>7</w:t>
            </w:r>
          </w:p>
        </w:tc>
        <w:tc>
          <w:tcPr>
            <w:tcW w:w="1066" w:type="dxa"/>
            <w:shd w:val="clear" w:color="auto" w:fill="auto"/>
            <w:noWrap/>
          </w:tcPr>
          <w:p w14:paraId="3F86F2CE" w14:textId="77777777" w:rsidR="003F6AAA" w:rsidRPr="00EF5447" w:rsidRDefault="003F6AAA" w:rsidP="00D95E39">
            <w:pPr>
              <w:pStyle w:val="TAC"/>
              <w:rPr>
                <w:rFonts w:eastAsia="Malgun Gothic"/>
                <w:szCs w:val="18"/>
                <w:lang w:eastAsia="ko-KR"/>
              </w:rPr>
            </w:pPr>
            <w:r w:rsidRPr="00EF5447">
              <w:t>2560</w:t>
            </w:r>
          </w:p>
        </w:tc>
        <w:tc>
          <w:tcPr>
            <w:tcW w:w="746" w:type="dxa"/>
            <w:shd w:val="clear" w:color="auto" w:fill="auto"/>
            <w:noWrap/>
          </w:tcPr>
          <w:p w14:paraId="371D932A"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04A3934B"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12566057" w14:textId="77777777" w:rsidR="003F6AAA" w:rsidRPr="00EF5447" w:rsidRDefault="003F6AAA" w:rsidP="00D95E39">
            <w:pPr>
              <w:pStyle w:val="TAC"/>
              <w:rPr>
                <w:rFonts w:eastAsia="Malgun Gothic"/>
                <w:szCs w:val="18"/>
                <w:lang w:eastAsia="ko-KR"/>
              </w:rPr>
            </w:pPr>
            <w:r w:rsidRPr="00EF5447">
              <w:t>2680</w:t>
            </w:r>
          </w:p>
        </w:tc>
        <w:tc>
          <w:tcPr>
            <w:tcW w:w="827" w:type="dxa"/>
            <w:shd w:val="clear" w:color="auto" w:fill="auto"/>
          </w:tcPr>
          <w:p w14:paraId="16BAB702" w14:textId="77777777" w:rsidR="003F6AAA" w:rsidRPr="00EF5447" w:rsidRDefault="003F6AAA" w:rsidP="00D95E39">
            <w:pPr>
              <w:pStyle w:val="TAC"/>
              <w:rPr>
                <w:lang w:eastAsia="zh-CN"/>
              </w:rPr>
            </w:pPr>
            <w:r w:rsidRPr="00EF5447">
              <w:t>N/A</w:t>
            </w:r>
          </w:p>
        </w:tc>
        <w:tc>
          <w:tcPr>
            <w:tcW w:w="1248" w:type="dxa"/>
            <w:shd w:val="clear" w:color="auto" w:fill="auto"/>
          </w:tcPr>
          <w:p w14:paraId="140B938F" w14:textId="77777777" w:rsidR="003F6AAA" w:rsidRPr="00EF5447" w:rsidRDefault="003F6AAA" w:rsidP="00D95E39">
            <w:pPr>
              <w:pStyle w:val="TAC"/>
              <w:rPr>
                <w:lang w:eastAsia="zh-CN"/>
              </w:rPr>
            </w:pPr>
            <w:r w:rsidRPr="00EF5447">
              <w:t>N/A</w:t>
            </w:r>
          </w:p>
        </w:tc>
      </w:tr>
      <w:tr w:rsidR="003F6AAA" w:rsidRPr="00EF5447" w14:paraId="0D6FEE52" w14:textId="77777777" w:rsidTr="00D95E39">
        <w:trPr>
          <w:trHeight w:val="54"/>
          <w:jc w:val="center"/>
        </w:trPr>
        <w:tc>
          <w:tcPr>
            <w:tcW w:w="2258" w:type="dxa"/>
            <w:tcBorders>
              <w:top w:val="nil"/>
              <w:bottom w:val="nil"/>
            </w:tcBorders>
            <w:shd w:val="clear" w:color="auto" w:fill="auto"/>
          </w:tcPr>
          <w:p w14:paraId="7BFE1B2A" w14:textId="77777777" w:rsidR="003F6AAA" w:rsidRPr="00EF5447" w:rsidRDefault="003F6AAA" w:rsidP="00D95E39">
            <w:pPr>
              <w:pStyle w:val="TAC"/>
              <w:rPr>
                <w:rFonts w:eastAsia="MS Mincho"/>
              </w:rPr>
            </w:pPr>
          </w:p>
        </w:tc>
        <w:tc>
          <w:tcPr>
            <w:tcW w:w="968" w:type="dxa"/>
            <w:shd w:val="clear" w:color="auto" w:fill="auto"/>
          </w:tcPr>
          <w:p w14:paraId="5E651583" w14:textId="77777777" w:rsidR="003F6AAA" w:rsidRPr="00EF5447" w:rsidRDefault="003F6AAA" w:rsidP="00D95E39">
            <w:pPr>
              <w:pStyle w:val="TAC"/>
              <w:rPr>
                <w:rFonts w:eastAsia="Malgun Gothic"/>
                <w:szCs w:val="18"/>
                <w:lang w:eastAsia="ko-KR"/>
              </w:rPr>
            </w:pPr>
            <w:r w:rsidRPr="00EF5447">
              <w:rPr>
                <w:lang w:eastAsia="ja-JP"/>
              </w:rPr>
              <w:t>66</w:t>
            </w:r>
          </w:p>
        </w:tc>
        <w:tc>
          <w:tcPr>
            <w:tcW w:w="1066" w:type="dxa"/>
            <w:shd w:val="clear" w:color="auto" w:fill="auto"/>
            <w:noWrap/>
          </w:tcPr>
          <w:p w14:paraId="66F73B26" w14:textId="77777777" w:rsidR="003F6AAA" w:rsidRPr="00EF5447" w:rsidRDefault="003F6AAA" w:rsidP="00D95E39">
            <w:pPr>
              <w:pStyle w:val="TAC"/>
              <w:rPr>
                <w:rFonts w:eastAsia="Malgun Gothic"/>
                <w:szCs w:val="18"/>
                <w:lang w:eastAsia="ko-KR"/>
              </w:rPr>
            </w:pPr>
            <w:r w:rsidRPr="00EF5447">
              <w:t>1720</w:t>
            </w:r>
          </w:p>
        </w:tc>
        <w:tc>
          <w:tcPr>
            <w:tcW w:w="746" w:type="dxa"/>
            <w:shd w:val="clear" w:color="auto" w:fill="auto"/>
            <w:noWrap/>
          </w:tcPr>
          <w:p w14:paraId="35A5049C"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6AEAC6A"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46192CE2" w14:textId="77777777" w:rsidR="003F6AAA" w:rsidRPr="00EF5447" w:rsidRDefault="003F6AAA" w:rsidP="00D95E39">
            <w:pPr>
              <w:pStyle w:val="TAC"/>
              <w:rPr>
                <w:rFonts w:eastAsia="Malgun Gothic"/>
                <w:szCs w:val="18"/>
                <w:lang w:eastAsia="ko-KR"/>
              </w:rPr>
            </w:pPr>
            <w:r w:rsidRPr="00EF5447">
              <w:t>2120</w:t>
            </w:r>
          </w:p>
        </w:tc>
        <w:tc>
          <w:tcPr>
            <w:tcW w:w="827" w:type="dxa"/>
            <w:shd w:val="clear" w:color="auto" w:fill="auto"/>
          </w:tcPr>
          <w:p w14:paraId="4EDBB3CA"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5D8D367B" w14:textId="77777777" w:rsidR="003F6AAA" w:rsidRPr="00EF5447" w:rsidRDefault="003F6AAA" w:rsidP="00D95E39">
            <w:pPr>
              <w:pStyle w:val="TAC"/>
              <w:rPr>
                <w:lang w:eastAsia="zh-CN"/>
              </w:rPr>
            </w:pPr>
            <w:r w:rsidRPr="00EF5447">
              <w:t>N/A</w:t>
            </w:r>
          </w:p>
        </w:tc>
      </w:tr>
      <w:tr w:rsidR="003F6AAA" w:rsidRPr="00EF5447" w14:paraId="68CCE5B1" w14:textId="77777777" w:rsidTr="00D95E39">
        <w:trPr>
          <w:trHeight w:val="54"/>
          <w:jc w:val="center"/>
        </w:trPr>
        <w:tc>
          <w:tcPr>
            <w:tcW w:w="2258" w:type="dxa"/>
            <w:tcBorders>
              <w:top w:val="nil"/>
              <w:bottom w:val="nil"/>
            </w:tcBorders>
            <w:shd w:val="clear" w:color="auto" w:fill="auto"/>
          </w:tcPr>
          <w:p w14:paraId="1A1666E7" w14:textId="77777777" w:rsidR="003F6AAA" w:rsidRPr="00EF5447" w:rsidRDefault="003F6AAA" w:rsidP="00D95E39">
            <w:pPr>
              <w:pStyle w:val="TAC"/>
              <w:rPr>
                <w:rFonts w:eastAsia="MS Mincho"/>
              </w:rPr>
            </w:pPr>
          </w:p>
        </w:tc>
        <w:tc>
          <w:tcPr>
            <w:tcW w:w="968" w:type="dxa"/>
            <w:shd w:val="clear" w:color="auto" w:fill="auto"/>
          </w:tcPr>
          <w:p w14:paraId="68767EB6" w14:textId="77777777" w:rsidR="003F6AAA" w:rsidRPr="00EF5447" w:rsidRDefault="003F6AAA" w:rsidP="00D95E39">
            <w:pPr>
              <w:pStyle w:val="TAC"/>
              <w:rPr>
                <w:rFonts w:eastAsia="Malgun Gothic"/>
                <w:szCs w:val="18"/>
                <w:lang w:eastAsia="ko-KR"/>
              </w:rPr>
            </w:pPr>
            <w:r w:rsidRPr="00EF5447">
              <w:rPr>
                <w:lang w:eastAsia="ja-JP"/>
              </w:rPr>
              <w:t>5</w:t>
            </w:r>
          </w:p>
        </w:tc>
        <w:tc>
          <w:tcPr>
            <w:tcW w:w="1066" w:type="dxa"/>
            <w:shd w:val="clear" w:color="auto" w:fill="auto"/>
            <w:noWrap/>
          </w:tcPr>
          <w:p w14:paraId="24E8014F" w14:textId="77777777" w:rsidR="003F6AAA" w:rsidRPr="00EF5447" w:rsidRDefault="003F6AAA" w:rsidP="00D95E39">
            <w:pPr>
              <w:pStyle w:val="TAC"/>
              <w:rPr>
                <w:rFonts w:eastAsia="Malgun Gothic"/>
                <w:szCs w:val="18"/>
                <w:lang w:eastAsia="ko-KR"/>
              </w:rPr>
            </w:pPr>
            <w:r w:rsidRPr="00EF5447">
              <w:t>846.5</w:t>
            </w:r>
          </w:p>
        </w:tc>
        <w:tc>
          <w:tcPr>
            <w:tcW w:w="746" w:type="dxa"/>
            <w:shd w:val="clear" w:color="auto" w:fill="auto"/>
            <w:noWrap/>
          </w:tcPr>
          <w:p w14:paraId="7386EA78"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9DDF555"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73197B8B" w14:textId="77777777" w:rsidR="003F6AAA" w:rsidRPr="00EF5447" w:rsidRDefault="003F6AAA" w:rsidP="00D95E39">
            <w:pPr>
              <w:pStyle w:val="TAC"/>
              <w:rPr>
                <w:rFonts w:eastAsia="Malgun Gothic"/>
                <w:szCs w:val="18"/>
                <w:lang w:eastAsia="ko-KR"/>
              </w:rPr>
            </w:pPr>
            <w:r w:rsidRPr="00EF5447">
              <w:t>891.5</w:t>
            </w:r>
          </w:p>
        </w:tc>
        <w:tc>
          <w:tcPr>
            <w:tcW w:w="827" w:type="dxa"/>
            <w:shd w:val="clear" w:color="auto" w:fill="auto"/>
          </w:tcPr>
          <w:p w14:paraId="33A57025"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6CCBFD9A" w14:textId="77777777" w:rsidR="003F6AAA" w:rsidRPr="00EF5447" w:rsidRDefault="003F6AAA" w:rsidP="00D95E39">
            <w:pPr>
              <w:pStyle w:val="TAC"/>
              <w:rPr>
                <w:lang w:eastAsia="zh-CN"/>
              </w:rPr>
            </w:pPr>
            <w:r w:rsidRPr="00EF5447">
              <w:t>N/A</w:t>
            </w:r>
          </w:p>
        </w:tc>
      </w:tr>
      <w:tr w:rsidR="003F6AAA" w:rsidRPr="00EF5447" w14:paraId="1CA34B06" w14:textId="77777777" w:rsidTr="00D95E39">
        <w:trPr>
          <w:trHeight w:val="54"/>
          <w:jc w:val="center"/>
        </w:trPr>
        <w:tc>
          <w:tcPr>
            <w:tcW w:w="2258" w:type="dxa"/>
            <w:tcBorders>
              <w:top w:val="nil"/>
              <w:bottom w:val="nil"/>
            </w:tcBorders>
            <w:shd w:val="clear" w:color="auto" w:fill="auto"/>
          </w:tcPr>
          <w:p w14:paraId="1794B51C" w14:textId="77777777" w:rsidR="003F6AAA" w:rsidRPr="00EF5447" w:rsidRDefault="003F6AAA" w:rsidP="00D95E39">
            <w:pPr>
              <w:pStyle w:val="TAC"/>
              <w:rPr>
                <w:rFonts w:eastAsia="MS Mincho"/>
              </w:rPr>
            </w:pPr>
          </w:p>
        </w:tc>
        <w:tc>
          <w:tcPr>
            <w:tcW w:w="968" w:type="dxa"/>
            <w:shd w:val="clear" w:color="auto" w:fill="auto"/>
          </w:tcPr>
          <w:p w14:paraId="3EF4A5AD" w14:textId="77777777" w:rsidR="003F6AAA" w:rsidRPr="00EF5447" w:rsidRDefault="003F6AAA" w:rsidP="00D95E39">
            <w:pPr>
              <w:pStyle w:val="TAC"/>
              <w:rPr>
                <w:rFonts w:eastAsia="Malgun Gothic"/>
                <w:szCs w:val="18"/>
                <w:lang w:eastAsia="ko-KR"/>
              </w:rPr>
            </w:pPr>
            <w:r w:rsidRPr="00EF5447">
              <w:rPr>
                <w:lang w:eastAsia="ja-JP"/>
              </w:rPr>
              <w:t>7</w:t>
            </w:r>
          </w:p>
        </w:tc>
        <w:tc>
          <w:tcPr>
            <w:tcW w:w="1066" w:type="dxa"/>
            <w:shd w:val="clear" w:color="auto" w:fill="auto"/>
            <w:noWrap/>
          </w:tcPr>
          <w:p w14:paraId="4A84A1A8" w14:textId="77777777" w:rsidR="003F6AAA" w:rsidRPr="00EF5447" w:rsidRDefault="003F6AAA" w:rsidP="00D95E39">
            <w:pPr>
              <w:pStyle w:val="TAC"/>
              <w:rPr>
                <w:rFonts w:eastAsia="Malgun Gothic"/>
                <w:szCs w:val="18"/>
                <w:lang w:eastAsia="ko-KR"/>
              </w:rPr>
            </w:pPr>
            <w:r w:rsidRPr="00EF5447">
              <w:t>2504</w:t>
            </w:r>
          </w:p>
        </w:tc>
        <w:tc>
          <w:tcPr>
            <w:tcW w:w="746" w:type="dxa"/>
            <w:shd w:val="clear" w:color="auto" w:fill="auto"/>
            <w:noWrap/>
          </w:tcPr>
          <w:p w14:paraId="5D3A92A1"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2B181A35"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56B2366C" w14:textId="77777777" w:rsidR="003F6AAA" w:rsidRPr="00EF5447" w:rsidRDefault="003F6AAA" w:rsidP="00D95E39">
            <w:pPr>
              <w:pStyle w:val="TAC"/>
              <w:rPr>
                <w:rFonts w:eastAsia="Malgun Gothic"/>
                <w:szCs w:val="18"/>
                <w:lang w:eastAsia="ko-KR"/>
              </w:rPr>
            </w:pPr>
            <w:r w:rsidRPr="00EF5447">
              <w:t>2624</w:t>
            </w:r>
          </w:p>
        </w:tc>
        <w:tc>
          <w:tcPr>
            <w:tcW w:w="827" w:type="dxa"/>
            <w:shd w:val="clear" w:color="auto" w:fill="auto"/>
          </w:tcPr>
          <w:p w14:paraId="0DDEBEE7" w14:textId="77777777" w:rsidR="003F6AAA" w:rsidRPr="00EF5447" w:rsidRDefault="003F6AAA" w:rsidP="00D95E39">
            <w:pPr>
              <w:pStyle w:val="TAC"/>
              <w:rPr>
                <w:lang w:eastAsia="zh-CN"/>
              </w:rPr>
            </w:pPr>
            <w:r w:rsidRPr="00EF5447">
              <w:rPr>
                <w:lang w:eastAsia="ja-JP"/>
              </w:rPr>
              <w:t>29.0</w:t>
            </w:r>
          </w:p>
        </w:tc>
        <w:tc>
          <w:tcPr>
            <w:tcW w:w="1248" w:type="dxa"/>
            <w:shd w:val="clear" w:color="auto" w:fill="auto"/>
          </w:tcPr>
          <w:p w14:paraId="354E6C73" w14:textId="77777777" w:rsidR="003F6AAA" w:rsidRPr="00EF5447" w:rsidRDefault="003F6AAA" w:rsidP="00D95E39">
            <w:pPr>
              <w:pStyle w:val="TAC"/>
              <w:rPr>
                <w:lang w:eastAsia="zh-CN"/>
              </w:rPr>
            </w:pPr>
            <w:r w:rsidRPr="00EF5447">
              <w:t>IMD2</w:t>
            </w:r>
            <w:r w:rsidRPr="00EF5447">
              <w:rPr>
                <w:vertAlign w:val="superscript"/>
              </w:rPr>
              <w:t>1</w:t>
            </w:r>
          </w:p>
        </w:tc>
      </w:tr>
      <w:tr w:rsidR="003F6AAA" w:rsidRPr="00EF5447" w14:paraId="350EB4FD" w14:textId="77777777" w:rsidTr="00D95E39">
        <w:trPr>
          <w:trHeight w:val="54"/>
          <w:jc w:val="center"/>
        </w:trPr>
        <w:tc>
          <w:tcPr>
            <w:tcW w:w="2258" w:type="dxa"/>
            <w:tcBorders>
              <w:top w:val="nil"/>
              <w:bottom w:val="single" w:sz="4" w:space="0" w:color="auto"/>
            </w:tcBorders>
            <w:shd w:val="clear" w:color="auto" w:fill="auto"/>
          </w:tcPr>
          <w:p w14:paraId="3F81F774" w14:textId="77777777" w:rsidR="003F6AAA" w:rsidRPr="00EF5447" w:rsidRDefault="003F6AAA" w:rsidP="00D95E39">
            <w:pPr>
              <w:pStyle w:val="TAC"/>
              <w:rPr>
                <w:rFonts w:eastAsia="MS Mincho"/>
              </w:rPr>
            </w:pPr>
          </w:p>
        </w:tc>
        <w:tc>
          <w:tcPr>
            <w:tcW w:w="968" w:type="dxa"/>
            <w:shd w:val="clear" w:color="auto" w:fill="auto"/>
          </w:tcPr>
          <w:p w14:paraId="77FEE18C" w14:textId="77777777" w:rsidR="003F6AAA" w:rsidRPr="00EF5447" w:rsidRDefault="003F6AAA" w:rsidP="00D95E39">
            <w:pPr>
              <w:pStyle w:val="TAC"/>
              <w:rPr>
                <w:rFonts w:eastAsia="Malgun Gothic"/>
                <w:szCs w:val="18"/>
                <w:lang w:eastAsia="ko-KR"/>
              </w:rPr>
            </w:pPr>
            <w:r w:rsidRPr="00EF5447">
              <w:rPr>
                <w:lang w:eastAsia="ja-JP"/>
              </w:rPr>
              <w:t>66</w:t>
            </w:r>
          </w:p>
        </w:tc>
        <w:tc>
          <w:tcPr>
            <w:tcW w:w="1066" w:type="dxa"/>
            <w:shd w:val="clear" w:color="auto" w:fill="auto"/>
            <w:noWrap/>
          </w:tcPr>
          <w:p w14:paraId="081FB1D9" w14:textId="77777777" w:rsidR="003F6AAA" w:rsidRPr="00EF5447" w:rsidRDefault="003F6AAA" w:rsidP="00D95E39">
            <w:pPr>
              <w:pStyle w:val="TAC"/>
              <w:rPr>
                <w:rFonts w:eastAsia="Malgun Gothic"/>
                <w:szCs w:val="18"/>
                <w:lang w:eastAsia="ko-KR"/>
              </w:rPr>
            </w:pPr>
            <w:r w:rsidRPr="00EF5447">
              <w:t>1777.5</w:t>
            </w:r>
          </w:p>
        </w:tc>
        <w:tc>
          <w:tcPr>
            <w:tcW w:w="746" w:type="dxa"/>
            <w:shd w:val="clear" w:color="auto" w:fill="auto"/>
            <w:noWrap/>
          </w:tcPr>
          <w:p w14:paraId="42F67A38"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04BB8C84"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2A0A5316" w14:textId="77777777" w:rsidR="003F6AAA" w:rsidRPr="00EF5447" w:rsidRDefault="003F6AAA" w:rsidP="00D95E39">
            <w:pPr>
              <w:pStyle w:val="TAC"/>
              <w:rPr>
                <w:rFonts w:eastAsia="Malgun Gothic"/>
                <w:szCs w:val="18"/>
                <w:lang w:eastAsia="ko-KR"/>
              </w:rPr>
            </w:pPr>
            <w:r w:rsidRPr="00EF5447">
              <w:t>2177.5</w:t>
            </w:r>
          </w:p>
        </w:tc>
        <w:tc>
          <w:tcPr>
            <w:tcW w:w="827" w:type="dxa"/>
            <w:shd w:val="clear" w:color="auto" w:fill="auto"/>
          </w:tcPr>
          <w:p w14:paraId="69223022" w14:textId="77777777" w:rsidR="003F6AAA" w:rsidRPr="00EF5447" w:rsidRDefault="003F6AAA" w:rsidP="00D95E39">
            <w:pPr>
              <w:pStyle w:val="TAC"/>
              <w:rPr>
                <w:lang w:eastAsia="zh-CN"/>
              </w:rPr>
            </w:pPr>
            <w:r w:rsidRPr="00EF5447">
              <w:rPr>
                <w:lang w:eastAsia="ja-JP"/>
              </w:rPr>
              <w:t>N/A</w:t>
            </w:r>
          </w:p>
        </w:tc>
        <w:tc>
          <w:tcPr>
            <w:tcW w:w="1248" w:type="dxa"/>
            <w:shd w:val="clear" w:color="auto" w:fill="auto"/>
          </w:tcPr>
          <w:p w14:paraId="5F9D6A95" w14:textId="77777777" w:rsidR="003F6AAA" w:rsidRPr="00EF5447" w:rsidRDefault="003F6AAA" w:rsidP="00D95E39">
            <w:pPr>
              <w:pStyle w:val="TAC"/>
              <w:rPr>
                <w:lang w:eastAsia="zh-CN"/>
              </w:rPr>
            </w:pPr>
            <w:r w:rsidRPr="00EF5447">
              <w:t>N/A</w:t>
            </w:r>
          </w:p>
        </w:tc>
      </w:tr>
      <w:tr w:rsidR="003F6AAA" w:rsidRPr="00EF5447" w14:paraId="72F4049F" w14:textId="77777777" w:rsidTr="00D95E39">
        <w:trPr>
          <w:trHeight w:val="54"/>
          <w:jc w:val="center"/>
        </w:trPr>
        <w:tc>
          <w:tcPr>
            <w:tcW w:w="2258" w:type="dxa"/>
            <w:tcBorders>
              <w:bottom w:val="nil"/>
            </w:tcBorders>
            <w:shd w:val="clear" w:color="auto" w:fill="auto"/>
          </w:tcPr>
          <w:p w14:paraId="1042261B" w14:textId="77777777" w:rsidR="003F6AAA" w:rsidRPr="00EF5447" w:rsidRDefault="003F6AAA" w:rsidP="00D95E39">
            <w:pPr>
              <w:pStyle w:val="TAC"/>
              <w:rPr>
                <w:rFonts w:eastAsia="MS Mincho"/>
              </w:rPr>
            </w:pPr>
            <w:r w:rsidRPr="00EF5447">
              <w:rPr>
                <w:rFonts w:cs="Arial"/>
                <w:szCs w:val="18"/>
                <w:lang w:eastAsia="zh-CN"/>
              </w:rPr>
              <w:t>DC_5A-7A_n71A</w:t>
            </w:r>
          </w:p>
        </w:tc>
        <w:tc>
          <w:tcPr>
            <w:tcW w:w="968" w:type="dxa"/>
            <w:shd w:val="clear" w:color="auto" w:fill="auto"/>
          </w:tcPr>
          <w:p w14:paraId="54BC8544" w14:textId="77777777" w:rsidR="003F6AAA" w:rsidRPr="00EF5447" w:rsidRDefault="003F6AAA" w:rsidP="00D95E39">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5F516907" w14:textId="77777777" w:rsidR="003F6AAA" w:rsidRPr="00EF5447" w:rsidRDefault="003F6AAA" w:rsidP="00D95E39">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51371DE3" w14:textId="77777777" w:rsidR="003F6AAA" w:rsidRPr="00EF5447" w:rsidRDefault="003F6AAA" w:rsidP="00D95E39">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4A828054" w14:textId="77777777" w:rsidR="003F6AAA" w:rsidRPr="00EF5447" w:rsidRDefault="003F6AAA" w:rsidP="00D95E39">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B8201D1" w14:textId="77777777" w:rsidR="003F6AAA" w:rsidRPr="00EF5447" w:rsidRDefault="003F6AAA" w:rsidP="00D95E39">
            <w:pPr>
              <w:pStyle w:val="TAC"/>
              <w:rPr>
                <w:rFonts w:eastAsia="MS Mincho"/>
              </w:rPr>
            </w:pPr>
            <w:r w:rsidRPr="00EF5447">
              <w:rPr>
                <w:rFonts w:cs="Arial"/>
                <w:kern w:val="2"/>
                <w:szCs w:val="18"/>
                <w:lang w:eastAsia="zh-CN"/>
              </w:rPr>
              <w:t>880</w:t>
            </w:r>
          </w:p>
        </w:tc>
        <w:tc>
          <w:tcPr>
            <w:tcW w:w="827" w:type="dxa"/>
            <w:shd w:val="clear" w:color="auto" w:fill="auto"/>
          </w:tcPr>
          <w:p w14:paraId="158C669A" w14:textId="77777777" w:rsidR="003F6AAA" w:rsidRPr="00EF5447" w:rsidRDefault="003F6AAA" w:rsidP="00D95E39">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4648D3D9" w14:textId="77777777" w:rsidR="003F6AAA" w:rsidRPr="00EF5447" w:rsidRDefault="003F6AAA" w:rsidP="00D95E39">
            <w:pPr>
              <w:pStyle w:val="TAC"/>
              <w:rPr>
                <w:rFonts w:eastAsia="MS Mincho"/>
              </w:rPr>
            </w:pPr>
            <w:r w:rsidRPr="00EF5447">
              <w:rPr>
                <w:rFonts w:eastAsia="Malgun Gothic" w:cs="Arial"/>
                <w:kern w:val="2"/>
                <w:szCs w:val="24"/>
                <w:lang w:eastAsia="ko-KR"/>
              </w:rPr>
              <w:t>N/A</w:t>
            </w:r>
          </w:p>
        </w:tc>
      </w:tr>
      <w:tr w:rsidR="003F6AAA" w:rsidRPr="00EF5447" w14:paraId="0807CAC0" w14:textId="77777777" w:rsidTr="00D95E39">
        <w:trPr>
          <w:trHeight w:val="54"/>
          <w:jc w:val="center"/>
        </w:trPr>
        <w:tc>
          <w:tcPr>
            <w:tcW w:w="2258" w:type="dxa"/>
            <w:tcBorders>
              <w:top w:val="nil"/>
              <w:bottom w:val="nil"/>
            </w:tcBorders>
            <w:shd w:val="clear" w:color="auto" w:fill="auto"/>
          </w:tcPr>
          <w:p w14:paraId="16622AF8" w14:textId="77777777" w:rsidR="003F6AAA" w:rsidRPr="00EF5447" w:rsidRDefault="003F6AAA" w:rsidP="00D95E39">
            <w:pPr>
              <w:pStyle w:val="TAC"/>
              <w:rPr>
                <w:rFonts w:eastAsia="MS Mincho"/>
              </w:rPr>
            </w:pPr>
          </w:p>
        </w:tc>
        <w:tc>
          <w:tcPr>
            <w:tcW w:w="968" w:type="dxa"/>
            <w:shd w:val="clear" w:color="auto" w:fill="auto"/>
          </w:tcPr>
          <w:p w14:paraId="4F173273" w14:textId="77777777" w:rsidR="003F6AAA" w:rsidRPr="00EF5447" w:rsidRDefault="003F6AAA" w:rsidP="00D95E39">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47F7551F" w14:textId="77777777" w:rsidR="003F6AAA" w:rsidRPr="00EF5447" w:rsidRDefault="003F6AAA" w:rsidP="00D95E39">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76895CF3" w14:textId="77777777" w:rsidR="003F6AAA" w:rsidRPr="00EF5447" w:rsidRDefault="003F6AAA" w:rsidP="00D95E39">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EBFDC8D" w14:textId="77777777" w:rsidR="003F6AAA" w:rsidRPr="00EF5447" w:rsidRDefault="003F6AAA" w:rsidP="00D95E39">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17CD3E1" w14:textId="77777777" w:rsidR="003F6AAA" w:rsidRPr="00EF5447" w:rsidRDefault="003F6AAA" w:rsidP="00D95E39">
            <w:pPr>
              <w:pStyle w:val="TAC"/>
              <w:rPr>
                <w:rFonts w:eastAsia="MS Mincho"/>
              </w:rPr>
            </w:pPr>
            <w:r w:rsidRPr="00EF5447">
              <w:rPr>
                <w:rFonts w:eastAsia="Malgun Gothic" w:cs="Arial"/>
                <w:kern w:val="2"/>
                <w:szCs w:val="18"/>
                <w:lang w:eastAsia="ko-KR"/>
              </w:rPr>
              <w:t>2660</w:t>
            </w:r>
          </w:p>
        </w:tc>
        <w:tc>
          <w:tcPr>
            <w:tcW w:w="827" w:type="dxa"/>
            <w:shd w:val="clear" w:color="auto" w:fill="auto"/>
          </w:tcPr>
          <w:p w14:paraId="5CD94397" w14:textId="77777777" w:rsidR="003F6AAA" w:rsidRPr="00EF5447" w:rsidRDefault="003F6AAA" w:rsidP="00D95E39">
            <w:pPr>
              <w:pStyle w:val="TAC"/>
              <w:rPr>
                <w:rFonts w:eastAsia="MS Mincho"/>
              </w:rPr>
            </w:pPr>
            <w:r w:rsidRPr="00EF5447">
              <w:rPr>
                <w:rFonts w:cs="Arial"/>
                <w:kern w:val="2"/>
                <w:szCs w:val="18"/>
                <w:lang w:eastAsia="zh-CN"/>
              </w:rPr>
              <w:t>6.5</w:t>
            </w:r>
          </w:p>
        </w:tc>
        <w:tc>
          <w:tcPr>
            <w:tcW w:w="1248" w:type="dxa"/>
            <w:shd w:val="clear" w:color="auto" w:fill="auto"/>
          </w:tcPr>
          <w:p w14:paraId="1602E494" w14:textId="77777777" w:rsidR="003F6AAA" w:rsidRPr="00EF5447" w:rsidRDefault="003F6AAA" w:rsidP="00D95E39">
            <w:pPr>
              <w:pStyle w:val="TAC"/>
              <w:rPr>
                <w:lang w:eastAsia="zh-CN"/>
              </w:rPr>
            </w:pPr>
            <w:r w:rsidRPr="00EF5447">
              <w:rPr>
                <w:lang w:eastAsia="ja-JP"/>
              </w:rPr>
              <w:t>IMD</w:t>
            </w:r>
            <w:r w:rsidRPr="00EF5447">
              <w:rPr>
                <w:lang w:eastAsia="zh-CN"/>
              </w:rPr>
              <w:t>5</w:t>
            </w:r>
          </w:p>
        </w:tc>
      </w:tr>
      <w:tr w:rsidR="003F6AAA" w:rsidRPr="00EF5447" w14:paraId="5FAECF6A" w14:textId="77777777" w:rsidTr="00D95E39">
        <w:trPr>
          <w:trHeight w:val="54"/>
          <w:jc w:val="center"/>
        </w:trPr>
        <w:tc>
          <w:tcPr>
            <w:tcW w:w="2258" w:type="dxa"/>
            <w:tcBorders>
              <w:top w:val="nil"/>
              <w:bottom w:val="single" w:sz="4" w:space="0" w:color="auto"/>
            </w:tcBorders>
            <w:shd w:val="clear" w:color="auto" w:fill="auto"/>
          </w:tcPr>
          <w:p w14:paraId="2DF9D815" w14:textId="77777777" w:rsidR="003F6AAA" w:rsidRPr="00EF5447" w:rsidRDefault="003F6AAA" w:rsidP="00D95E39">
            <w:pPr>
              <w:pStyle w:val="TAC"/>
              <w:rPr>
                <w:rFonts w:eastAsia="MS Mincho"/>
              </w:rPr>
            </w:pPr>
          </w:p>
        </w:tc>
        <w:tc>
          <w:tcPr>
            <w:tcW w:w="968" w:type="dxa"/>
            <w:shd w:val="clear" w:color="auto" w:fill="auto"/>
          </w:tcPr>
          <w:p w14:paraId="64E3572C" w14:textId="77777777" w:rsidR="003F6AAA" w:rsidRPr="00EF5447" w:rsidRDefault="003F6AAA" w:rsidP="00D95E39">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00942002" w14:textId="77777777" w:rsidR="003F6AAA" w:rsidRPr="00EF5447" w:rsidRDefault="003F6AAA" w:rsidP="00D95E39">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4D9CAB37" w14:textId="77777777" w:rsidR="003F6AAA" w:rsidRPr="00EF5447" w:rsidRDefault="003F6AAA" w:rsidP="00D95E39">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E61498E" w14:textId="77777777" w:rsidR="003F6AAA" w:rsidRPr="00EF5447" w:rsidRDefault="003F6AAA" w:rsidP="00D95E39">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454F9318" w14:textId="77777777" w:rsidR="003F6AAA" w:rsidRPr="00EF5447" w:rsidRDefault="003F6AAA" w:rsidP="00D95E39">
            <w:pPr>
              <w:pStyle w:val="TAC"/>
              <w:rPr>
                <w:rFonts w:eastAsia="MS Mincho"/>
              </w:rPr>
            </w:pPr>
            <w:r w:rsidRPr="00EF5447">
              <w:rPr>
                <w:rFonts w:cs="Arial"/>
                <w:kern w:val="2"/>
                <w:szCs w:val="18"/>
                <w:lang w:eastAsia="zh-CN"/>
              </w:rPr>
              <w:t>634</w:t>
            </w:r>
          </w:p>
        </w:tc>
        <w:tc>
          <w:tcPr>
            <w:tcW w:w="827" w:type="dxa"/>
            <w:shd w:val="clear" w:color="auto" w:fill="auto"/>
          </w:tcPr>
          <w:p w14:paraId="18CAD6A3" w14:textId="77777777" w:rsidR="003F6AAA" w:rsidRPr="00EF5447" w:rsidRDefault="003F6AAA" w:rsidP="00D95E39">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898F9AA"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4965C4A5" w14:textId="77777777" w:rsidTr="00D95E39">
        <w:trPr>
          <w:trHeight w:val="54"/>
          <w:jc w:val="center"/>
        </w:trPr>
        <w:tc>
          <w:tcPr>
            <w:tcW w:w="2258" w:type="dxa"/>
            <w:tcBorders>
              <w:bottom w:val="nil"/>
            </w:tcBorders>
            <w:shd w:val="clear" w:color="auto" w:fill="auto"/>
          </w:tcPr>
          <w:p w14:paraId="5057FB7C" w14:textId="77777777" w:rsidR="003F6AAA" w:rsidRPr="00EF5447" w:rsidRDefault="003F6AAA" w:rsidP="00D95E39">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A57A60D" w14:textId="77777777" w:rsidR="003F6AAA" w:rsidRPr="00EF5447" w:rsidRDefault="003F6AAA" w:rsidP="00D95E39">
            <w:pPr>
              <w:pStyle w:val="TAC"/>
              <w:rPr>
                <w:lang w:eastAsia="zh-CN"/>
              </w:rPr>
            </w:pPr>
            <w:r w:rsidRPr="00EF5447">
              <w:rPr>
                <w:lang w:eastAsia="zh-CN"/>
              </w:rPr>
              <w:t>DC_5A-7A_n78C</w:t>
            </w:r>
          </w:p>
          <w:p w14:paraId="6F8A310A" w14:textId="77777777" w:rsidR="003F6AAA" w:rsidRPr="00EF5447" w:rsidRDefault="003F6AAA" w:rsidP="00D95E39">
            <w:pPr>
              <w:pStyle w:val="TAC"/>
              <w:rPr>
                <w:rFonts w:eastAsia="MS Mincho"/>
              </w:rPr>
            </w:pPr>
            <w:r w:rsidRPr="00EF5447">
              <w:rPr>
                <w:lang w:eastAsia="zh-CN"/>
              </w:rPr>
              <w:t>DC_5A-7A-7A_n78C</w:t>
            </w:r>
          </w:p>
        </w:tc>
        <w:tc>
          <w:tcPr>
            <w:tcW w:w="968" w:type="dxa"/>
            <w:shd w:val="clear" w:color="auto" w:fill="auto"/>
          </w:tcPr>
          <w:p w14:paraId="23883130" w14:textId="77777777" w:rsidR="003F6AAA" w:rsidRPr="00EF5447" w:rsidRDefault="003F6AAA" w:rsidP="00D95E39">
            <w:pPr>
              <w:pStyle w:val="TAC"/>
              <w:rPr>
                <w:rFonts w:eastAsia="MS Mincho"/>
              </w:rPr>
            </w:pPr>
            <w:r w:rsidRPr="00EF5447">
              <w:rPr>
                <w:rFonts w:eastAsia="Malgun Gothic"/>
                <w:lang w:eastAsia="ko-KR"/>
              </w:rPr>
              <w:t>5</w:t>
            </w:r>
          </w:p>
        </w:tc>
        <w:tc>
          <w:tcPr>
            <w:tcW w:w="1066" w:type="dxa"/>
            <w:shd w:val="clear" w:color="auto" w:fill="auto"/>
            <w:noWrap/>
          </w:tcPr>
          <w:p w14:paraId="3AD3CF49" w14:textId="77777777" w:rsidR="003F6AAA" w:rsidRPr="00EF5447" w:rsidRDefault="003F6AAA" w:rsidP="00D95E39">
            <w:pPr>
              <w:pStyle w:val="TAC"/>
              <w:rPr>
                <w:rFonts w:eastAsia="MS Mincho"/>
              </w:rPr>
            </w:pPr>
            <w:r w:rsidRPr="00EF5447">
              <w:rPr>
                <w:lang w:eastAsia="zh-CN"/>
              </w:rPr>
              <w:t>844</w:t>
            </w:r>
          </w:p>
        </w:tc>
        <w:tc>
          <w:tcPr>
            <w:tcW w:w="746" w:type="dxa"/>
            <w:shd w:val="clear" w:color="auto" w:fill="auto"/>
            <w:noWrap/>
          </w:tcPr>
          <w:p w14:paraId="6AC3FCFB" w14:textId="77777777" w:rsidR="003F6AAA" w:rsidRPr="00EF5447" w:rsidRDefault="003F6AAA" w:rsidP="00D95E39">
            <w:pPr>
              <w:pStyle w:val="TAC"/>
              <w:rPr>
                <w:rFonts w:eastAsia="MS Mincho"/>
              </w:rPr>
            </w:pPr>
            <w:r w:rsidRPr="00EF5447">
              <w:rPr>
                <w:lang w:eastAsia="zh-CN"/>
              </w:rPr>
              <w:t>5</w:t>
            </w:r>
          </w:p>
        </w:tc>
        <w:tc>
          <w:tcPr>
            <w:tcW w:w="877" w:type="dxa"/>
            <w:shd w:val="clear" w:color="auto" w:fill="auto"/>
            <w:noWrap/>
          </w:tcPr>
          <w:p w14:paraId="7BCD24BD" w14:textId="77777777" w:rsidR="003F6AAA" w:rsidRPr="00EF5447" w:rsidRDefault="003F6AAA" w:rsidP="00D95E39">
            <w:pPr>
              <w:pStyle w:val="TAC"/>
              <w:rPr>
                <w:rFonts w:eastAsia="MS Mincho"/>
              </w:rPr>
            </w:pPr>
            <w:r w:rsidRPr="00EF5447">
              <w:rPr>
                <w:lang w:eastAsia="zh-CN"/>
              </w:rPr>
              <w:t>25</w:t>
            </w:r>
          </w:p>
        </w:tc>
        <w:tc>
          <w:tcPr>
            <w:tcW w:w="1299" w:type="dxa"/>
            <w:shd w:val="clear" w:color="auto" w:fill="auto"/>
            <w:noWrap/>
          </w:tcPr>
          <w:p w14:paraId="080754A9" w14:textId="77777777" w:rsidR="003F6AAA" w:rsidRPr="00EF5447" w:rsidRDefault="003F6AAA" w:rsidP="00D95E39">
            <w:pPr>
              <w:pStyle w:val="TAC"/>
              <w:rPr>
                <w:rFonts w:eastAsia="MS Mincho"/>
              </w:rPr>
            </w:pPr>
            <w:r w:rsidRPr="00EF5447">
              <w:rPr>
                <w:lang w:eastAsia="zh-CN"/>
              </w:rPr>
              <w:t>889</w:t>
            </w:r>
          </w:p>
        </w:tc>
        <w:tc>
          <w:tcPr>
            <w:tcW w:w="827" w:type="dxa"/>
            <w:shd w:val="clear" w:color="auto" w:fill="auto"/>
          </w:tcPr>
          <w:p w14:paraId="1C477D63" w14:textId="77777777" w:rsidR="003F6AAA" w:rsidRPr="00EF5447" w:rsidRDefault="003F6AAA" w:rsidP="00D95E39">
            <w:pPr>
              <w:pStyle w:val="TAC"/>
              <w:rPr>
                <w:rFonts w:eastAsia="MS Mincho"/>
              </w:rPr>
            </w:pPr>
            <w:r w:rsidRPr="00EF5447">
              <w:rPr>
                <w:rFonts w:eastAsia="Malgun Gothic"/>
                <w:kern w:val="2"/>
                <w:szCs w:val="24"/>
                <w:lang w:eastAsia="ko-KR"/>
              </w:rPr>
              <w:t>N/A</w:t>
            </w:r>
          </w:p>
        </w:tc>
        <w:tc>
          <w:tcPr>
            <w:tcW w:w="1248" w:type="dxa"/>
            <w:shd w:val="clear" w:color="auto" w:fill="auto"/>
          </w:tcPr>
          <w:p w14:paraId="7DA1F5F5"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22133B46" w14:textId="77777777" w:rsidTr="00D95E39">
        <w:trPr>
          <w:trHeight w:val="54"/>
          <w:jc w:val="center"/>
        </w:trPr>
        <w:tc>
          <w:tcPr>
            <w:tcW w:w="2258" w:type="dxa"/>
            <w:tcBorders>
              <w:top w:val="nil"/>
              <w:bottom w:val="nil"/>
            </w:tcBorders>
            <w:shd w:val="clear" w:color="auto" w:fill="auto"/>
          </w:tcPr>
          <w:p w14:paraId="6035C588" w14:textId="77777777" w:rsidR="003F6AAA" w:rsidRPr="00EF5447" w:rsidRDefault="003F6AAA" w:rsidP="00D95E39">
            <w:pPr>
              <w:pStyle w:val="TAC"/>
              <w:rPr>
                <w:rFonts w:eastAsia="MS Mincho"/>
              </w:rPr>
            </w:pPr>
          </w:p>
        </w:tc>
        <w:tc>
          <w:tcPr>
            <w:tcW w:w="968" w:type="dxa"/>
            <w:shd w:val="clear" w:color="auto" w:fill="auto"/>
          </w:tcPr>
          <w:p w14:paraId="09E7D936" w14:textId="77777777" w:rsidR="003F6AAA" w:rsidRPr="00EF5447" w:rsidRDefault="003F6AAA" w:rsidP="00D95E39">
            <w:pPr>
              <w:pStyle w:val="TAC"/>
              <w:rPr>
                <w:rFonts w:eastAsia="MS Mincho"/>
              </w:rPr>
            </w:pPr>
            <w:r w:rsidRPr="00EF5447">
              <w:rPr>
                <w:rFonts w:eastAsia="Malgun Gothic"/>
                <w:lang w:eastAsia="ko-KR"/>
              </w:rPr>
              <w:t>7</w:t>
            </w:r>
          </w:p>
        </w:tc>
        <w:tc>
          <w:tcPr>
            <w:tcW w:w="1066" w:type="dxa"/>
            <w:shd w:val="clear" w:color="auto" w:fill="auto"/>
            <w:noWrap/>
          </w:tcPr>
          <w:p w14:paraId="1E84A830" w14:textId="77777777" w:rsidR="003F6AAA" w:rsidRPr="00EF5447" w:rsidRDefault="003F6AAA" w:rsidP="00D95E39">
            <w:pPr>
              <w:pStyle w:val="TAC"/>
              <w:rPr>
                <w:rFonts w:eastAsia="MS Mincho"/>
              </w:rPr>
            </w:pPr>
            <w:r w:rsidRPr="00EF5447">
              <w:rPr>
                <w:lang w:eastAsia="zh-CN"/>
              </w:rPr>
              <w:t>2525</w:t>
            </w:r>
          </w:p>
        </w:tc>
        <w:tc>
          <w:tcPr>
            <w:tcW w:w="746" w:type="dxa"/>
            <w:shd w:val="clear" w:color="auto" w:fill="auto"/>
            <w:noWrap/>
          </w:tcPr>
          <w:p w14:paraId="6234FC6C" w14:textId="77777777" w:rsidR="003F6AAA" w:rsidRPr="00EF5447" w:rsidRDefault="003F6AAA" w:rsidP="00D95E39">
            <w:pPr>
              <w:pStyle w:val="TAC"/>
              <w:rPr>
                <w:rFonts w:eastAsia="MS Mincho"/>
              </w:rPr>
            </w:pPr>
            <w:r w:rsidRPr="00EF5447">
              <w:rPr>
                <w:lang w:eastAsia="zh-CN"/>
              </w:rPr>
              <w:t>5</w:t>
            </w:r>
          </w:p>
        </w:tc>
        <w:tc>
          <w:tcPr>
            <w:tcW w:w="877" w:type="dxa"/>
            <w:shd w:val="clear" w:color="auto" w:fill="auto"/>
            <w:noWrap/>
          </w:tcPr>
          <w:p w14:paraId="25C4A3E9" w14:textId="77777777" w:rsidR="003F6AAA" w:rsidRPr="00EF5447" w:rsidRDefault="003F6AAA" w:rsidP="00D95E39">
            <w:pPr>
              <w:pStyle w:val="TAC"/>
              <w:rPr>
                <w:rFonts w:eastAsia="MS Mincho"/>
              </w:rPr>
            </w:pPr>
            <w:r w:rsidRPr="00EF5447">
              <w:rPr>
                <w:lang w:eastAsia="zh-CN"/>
              </w:rPr>
              <w:t>25</w:t>
            </w:r>
          </w:p>
        </w:tc>
        <w:tc>
          <w:tcPr>
            <w:tcW w:w="1299" w:type="dxa"/>
            <w:shd w:val="clear" w:color="auto" w:fill="auto"/>
            <w:noWrap/>
          </w:tcPr>
          <w:p w14:paraId="03D0F1F9" w14:textId="77777777" w:rsidR="003F6AAA" w:rsidRPr="00EF5447" w:rsidRDefault="003F6AAA" w:rsidP="00D95E39">
            <w:pPr>
              <w:pStyle w:val="TAC"/>
              <w:rPr>
                <w:rFonts w:eastAsia="MS Mincho"/>
              </w:rPr>
            </w:pPr>
            <w:r w:rsidRPr="00EF5447">
              <w:rPr>
                <w:lang w:eastAsia="zh-CN"/>
              </w:rPr>
              <w:t>2645</w:t>
            </w:r>
          </w:p>
        </w:tc>
        <w:tc>
          <w:tcPr>
            <w:tcW w:w="827" w:type="dxa"/>
            <w:shd w:val="clear" w:color="auto" w:fill="auto"/>
          </w:tcPr>
          <w:p w14:paraId="01DF8626" w14:textId="77777777" w:rsidR="003F6AAA" w:rsidRPr="00EF5447" w:rsidRDefault="003F6AAA" w:rsidP="00D95E39">
            <w:pPr>
              <w:pStyle w:val="TAC"/>
              <w:rPr>
                <w:rFonts w:eastAsia="MS Mincho"/>
              </w:rPr>
            </w:pPr>
            <w:r w:rsidRPr="00EF5447">
              <w:rPr>
                <w:lang w:eastAsia="zh-CN"/>
              </w:rPr>
              <w:t>30.1</w:t>
            </w:r>
          </w:p>
        </w:tc>
        <w:tc>
          <w:tcPr>
            <w:tcW w:w="1248" w:type="dxa"/>
            <w:shd w:val="clear" w:color="auto" w:fill="auto"/>
          </w:tcPr>
          <w:p w14:paraId="772A051E"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5004233C" w14:textId="77777777" w:rsidTr="00D95E39">
        <w:trPr>
          <w:trHeight w:val="54"/>
          <w:jc w:val="center"/>
        </w:trPr>
        <w:tc>
          <w:tcPr>
            <w:tcW w:w="2258" w:type="dxa"/>
            <w:tcBorders>
              <w:top w:val="nil"/>
              <w:bottom w:val="nil"/>
            </w:tcBorders>
            <w:shd w:val="clear" w:color="auto" w:fill="auto"/>
          </w:tcPr>
          <w:p w14:paraId="56D5C212" w14:textId="77777777" w:rsidR="003F6AAA" w:rsidRPr="00EF5447" w:rsidRDefault="003F6AAA" w:rsidP="00D95E39">
            <w:pPr>
              <w:pStyle w:val="TAC"/>
              <w:rPr>
                <w:rFonts w:eastAsia="MS Mincho"/>
              </w:rPr>
            </w:pPr>
          </w:p>
        </w:tc>
        <w:tc>
          <w:tcPr>
            <w:tcW w:w="968" w:type="dxa"/>
            <w:shd w:val="clear" w:color="auto" w:fill="auto"/>
          </w:tcPr>
          <w:p w14:paraId="61831DFB" w14:textId="77777777" w:rsidR="003F6AAA" w:rsidRPr="00EF5447" w:rsidRDefault="003F6AAA" w:rsidP="00D95E39">
            <w:pPr>
              <w:pStyle w:val="TAC"/>
              <w:rPr>
                <w:rFonts w:eastAsia="MS Mincho"/>
              </w:rPr>
            </w:pPr>
            <w:r w:rsidRPr="00EF5447">
              <w:rPr>
                <w:rFonts w:eastAsia="Malgun Gothic"/>
                <w:lang w:eastAsia="ko-KR"/>
              </w:rPr>
              <w:t>n78</w:t>
            </w:r>
          </w:p>
        </w:tc>
        <w:tc>
          <w:tcPr>
            <w:tcW w:w="1066" w:type="dxa"/>
            <w:shd w:val="clear" w:color="auto" w:fill="auto"/>
            <w:noWrap/>
          </w:tcPr>
          <w:p w14:paraId="7E22002B" w14:textId="77777777" w:rsidR="003F6AAA" w:rsidRPr="00EF5447" w:rsidRDefault="003F6AAA" w:rsidP="00D95E39">
            <w:pPr>
              <w:pStyle w:val="TAC"/>
              <w:rPr>
                <w:rFonts w:eastAsia="MS Mincho"/>
              </w:rPr>
            </w:pPr>
            <w:r w:rsidRPr="00EF5447">
              <w:rPr>
                <w:lang w:eastAsia="zh-CN"/>
              </w:rPr>
              <w:t>3489</w:t>
            </w:r>
          </w:p>
        </w:tc>
        <w:tc>
          <w:tcPr>
            <w:tcW w:w="746" w:type="dxa"/>
            <w:shd w:val="clear" w:color="auto" w:fill="auto"/>
            <w:noWrap/>
          </w:tcPr>
          <w:p w14:paraId="796D7797" w14:textId="77777777" w:rsidR="003F6AAA" w:rsidRPr="00EF5447" w:rsidRDefault="003F6AAA" w:rsidP="00D95E39">
            <w:pPr>
              <w:pStyle w:val="TAC"/>
              <w:rPr>
                <w:rFonts w:eastAsia="MS Mincho"/>
              </w:rPr>
            </w:pPr>
            <w:r w:rsidRPr="00EF5447">
              <w:rPr>
                <w:lang w:eastAsia="zh-CN"/>
              </w:rPr>
              <w:t>10</w:t>
            </w:r>
          </w:p>
        </w:tc>
        <w:tc>
          <w:tcPr>
            <w:tcW w:w="877" w:type="dxa"/>
            <w:shd w:val="clear" w:color="auto" w:fill="auto"/>
            <w:noWrap/>
          </w:tcPr>
          <w:p w14:paraId="7791D35D" w14:textId="77777777" w:rsidR="003F6AAA" w:rsidRPr="00EF5447" w:rsidRDefault="003F6AAA" w:rsidP="00D95E39">
            <w:pPr>
              <w:pStyle w:val="TAC"/>
              <w:rPr>
                <w:rFonts w:eastAsia="MS Mincho"/>
              </w:rPr>
            </w:pPr>
            <w:r w:rsidRPr="00EF5447">
              <w:rPr>
                <w:lang w:eastAsia="zh-CN"/>
              </w:rPr>
              <w:t>50</w:t>
            </w:r>
          </w:p>
        </w:tc>
        <w:tc>
          <w:tcPr>
            <w:tcW w:w="1299" w:type="dxa"/>
            <w:shd w:val="clear" w:color="auto" w:fill="auto"/>
            <w:noWrap/>
          </w:tcPr>
          <w:p w14:paraId="30668C33" w14:textId="77777777" w:rsidR="003F6AAA" w:rsidRPr="00EF5447" w:rsidRDefault="003F6AAA" w:rsidP="00D95E39">
            <w:pPr>
              <w:pStyle w:val="TAC"/>
              <w:rPr>
                <w:rFonts w:eastAsia="MS Mincho"/>
              </w:rPr>
            </w:pPr>
            <w:r w:rsidRPr="00EF5447">
              <w:rPr>
                <w:lang w:eastAsia="zh-CN"/>
              </w:rPr>
              <w:t>3489</w:t>
            </w:r>
          </w:p>
        </w:tc>
        <w:tc>
          <w:tcPr>
            <w:tcW w:w="827" w:type="dxa"/>
            <w:shd w:val="clear" w:color="auto" w:fill="auto"/>
          </w:tcPr>
          <w:p w14:paraId="691D4C47" w14:textId="77777777" w:rsidR="003F6AAA" w:rsidRPr="00EF5447" w:rsidRDefault="003F6AAA" w:rsidP="00D95E39">
            <w:pPr>
              <w:pStyle w:val="TAC"/>
              <w:rPr>
                <w:rFonts w:eastAsia="MS Mincho"/>
              </w:rPr>
            </w:pPr>
            <w:r w:rsidRPr="00EF5447">
              <w:rPr>
                <w:rFonts w:eastAsia="Malgun Gothic"/>
                <w:kern w:val="2"/>
                <w:szCs w:val="24"/>
                <w:lang w:eastAsia="ko-KR"/>
              </w:rPr>
              <w:t>N/A</w:t>
            </w:r>
          </w:p>
        </w:tc>
        <w:tc>
          <w:tcPr>
            <w:tcW w:w="1248" w:type="dxa"/>
            <w:shd w:val="clear" w:color="auto" w:fill="auto"/>
          </w:tcPr>
          <w:p w14:paraId="24043223"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1F6D454B" w14:textId="77777777" w:rsidTr="00D95E39">
        <w:trPr>
          <w:trHeight w:val="54"/>
          <w:jc w:val="center"/>
        </w:trPr>
        <w:tc>
          <w:tcPr>
            <w:tcW w:w="2258" w:type="dxa"/>
            <w:tcBorders>
              <w:top w:val="nil"/>
              <w:bottom w:val="nil"/>
            </w:tcBorders>
            <w:shd w:val="clear" w:color="auto" w:fill="auto"/>
          </w:tcPr>
          <w:p w14:paraId="49C88951" w14:textId="77777777" w:rsidR="003F6AAA" w:rsidRPr="00EF5447" w:rsidRDefault="003F6AAA" w:rsidP="00D95E39">
            <w:pPr>
              <w:pStyle w:val="TAC"/>
              <w:rPr>
                <w:rFonts w:eastAsia="MS Mincho"/>
              </w:rPr>
            </w:pPr>
          </w:p>
        </w:tc>
        <w:tc>
          <w:tcPr>
            <w:tcW w:w="968" w:type="dxa"/>
            <w:shd w:val="clear" w:color="auto" w:fill="auto"/>
          </w:tcPr>
          <w:p w14:paraId="2D48BE12" w14:textId="77777777" w:rsidR="003F6AAA" w:rsidRPr="00EF5447" w:rsidRDefault="003F6AAA" w:rsidP="00D95E39">
            <w:pPr>
              <w:pStyle w:val="TAC"/>
              <w:rPr>
                <w:rFonts w:eastAsia="MS Mincho"/>
              </w:rPr>
            </w:pPr>
            <w:r w:rsidRPr="00EF5447">
              <w:rPr>
                <w:rFonts w:eastAsia="Malgun Gothic"/>
                <w:lang w:eastAsia="ko-KR"/>
              </w:rPr>
              <w:t>5</w:t>
            </w:r>
          </w:p>
        </w:tc>
        <w:tc>
          <w:tcPr>
            <w:tcW w:w="1066" w:type="dxa"/>
            <w:shd w:val="clear" w:color="auto" w:fill="auto"/>
            <w:noWrap/>
          </w:tcPr>
          <w:p w14:paraId="5AB0839E" w14:textId="77777777" w:rsidR="003F6AAA" w:rsidRPr="00EF5447" w:rsidRDefault="003F6AAA" w:rsidP="00D95E39">
            <w:pPr>
              <w:pStyle w:val="TAC"/>
              <w:rPr>
                <w:rFonts w:eastAsia="MS Mincho"/>
              </w:rPr>
            </w:pPr>
            <w:r w:rsidRPr="00EF5447">
              <w:rPr>
                <w:rFonts w:eastAsia="Malgun Gothic"/>
                <w:lang w:eastAsia="ko-KR"/>
              </w:rPr>
              <w:t>834</w:t>
            </w:r>
          </w:p>
        </w:tc>
        <w:tc>
          <w:tcPr>
            <w:tcW w:w="746" w:type="dxa"/>
            <w:shd w:val="clear" w:color="auto" w:fill="auto"/>
            <w:noWrap/>
          </w:tcPr>
          <w:p w14:paraId="40B61E63" w14:textId="77777777" w:rsidR="003F6AAA" w:rsidRPr="00EF5447" w:rsidRDefault="003F6AAA" w:rsidP="00D95E39">
            <w:pPr>
              <w:pStyle w:val="TAC"/>
              <w:rPr>
                <w:rFonts w:eastAsia="MS Mincho"/>
              </w:rPr>
            </w:pPr>
            <w:r w:rsidRPr="00EF5447">
              <w:rPr>
                <w:rFonts w:eastAsia="Malgun Gothic"/>
                <w:lang w:eastAsia="ko-KR"/>
              </w:rPr>
              <w:t>5</w:t>
            </w:r>
          </w:p>
        </w:tc>
        <w:tc>
          <w:tcPr>
            <w:tcW w:w="877" w:type="dxa"/>
            <w:shd w:val="clear" w:color="auto" w:fill="auto"/>
            <w:noWrap/>
          </w:tcPr>
          <w:p w14:paraId="25B89B93" w14:textId="77777777" w:rsidR="003F6AAA" w:rsidRPr="00EF5447" w:rsidRDefault="003F6AAA" w:rsidP="00D95E39">
            <w:pPr>
              <w:pStyle w:val="TAC"/>
              <w:rPr>
                <w:rFonts w:eastAsia="MS Mincho"/>
              </w:rPr>
            </w:pPr>
            <w:r w:rsidRPr="00EF5447">
              <w:rPr>
                <w:rFonts w:eastAsia="Malgun Gothic"/>
                <w:lang w:eastAsia="ko-KR"/>
              </w:rPr>
              <w:t>25</w:t>
            </w:r>
          </w:p>
        </w:tc>
        <w:tc>
          <w:tcPr>
            <w:tcW w:w="1299" w:type="dxa"/>
            <w:shd w:val="clear" w:color="auto" w:fill="auto"/>
            <w:noWrap/>
          </w:tcPr>
          <w:p w14:paraId="3635278D" w14:textId="77777777" w:rsidR="003F6AAA" w:rsidRPr="00EF5447" w:rsidRDefault="003F6AAA" w:rsidP="00D95E39">
            <w:pPr>
              <w:pStyle w:val="TAC"/>
              <w:rPr>
                <w:rFonts w:eastAsia="MS Mincho"/>
              </w:rPr>
            </w:pPr>
            <w:r w:rsidRPr="00EF5447">
              <w:rPr>
                <w:rFonts w:eastAsia="Malgun Gothic"/>
                <w:lang w:eastAsia="ko-KR"/>
              </w:rPr>
              <w:t>879</w:t>
            </w:r>
          </w:p>
        </w:tc>
        <w:tc>
          <w:tcPr>
            <w:tcW w:w="827" w:type="dxa"/>
            <w:shd w:val="clear" w:color="auto" w:fill="auto"/>
          </w:tcPr>
          <w:p w14:paraId="303B1B33" w14:textId="77777777" w:rsidR="003F6AAA" w:rsidRPr="00EF5447" w:rsidRDefault="003F6AAA" w:rsidP="00D95E39">
            <w:pPr>
              <w:pStyle w:val="TAC"/>
              <w:rPr>
                <w:rFonts w:eastAsia="MS Mincho"/>
              </w:rPr>
            </w:pPr>
            <w:r w:rsidRPr="00EF5447">
              <w:rPr>
                <w:rFonts w:eastAsia="Malgun Gothic"/>
                <w:lang w:eastAsia="ko-KR"/>
              </w:rPr>
              <w:t>30.2</w:t>
            </w:r>
          </w:p>
        </w:tc>
        <w:tc>
          <w:tcPr>
            <w:tcW w:w="1248" w:type="dxa"/>
            <w:shd w:val="clear" w:color="auto" w:fill="auto"/>
          </w:tcPr>
          <w:p w14:paraId="668F383C"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671A34A8" w14:textId="77777777" w:rsidTr="00D95E39">
        <w:trPr>
          <w:trHeight w:val="54"/>
          <w:jc w:val="center"/>
        </w:trPr>
        <w:tc>
          <w:tcPr>
            <w:tcW w:w="2258" w:type="dxa"/>
            <w:tcBorders>
              <w:top w:val="nil"/>
              <w:bottom w:val="nil"/>
            </w:tcBorders>
            <w:shd w:val="clear" w:color="auto" w:fill="auto"/>
          </w:tcPr>
          <w:p w14:paraId="3E080C83" w14:textId="77777777" w:rsidR="003F6AAA" w:rsidRPr="00EF5447" w:rsidRDefault="003F6AAA" w:rsidP="00D95E39">
            <w:pPr>
              <w:pStyle w:val="TAC"/>
              <w:rPr>
                <w:rFonts w:eastAsia="MS Mincho"/>
              </w:rPr>
            </w:pPr>
          </w:p>
        </w:tc>
        <w:tc>
          <w:tcPr>
            <w:tcW w:w="968" w:type="dxa"/>
            <w:shd w:val="clear" w:color="auto" w:fill="auto"/>
          </w:tcPr>
          <w:p w14:paraId="55D4D541" w14:textId="77777777" w:rsidR="003F6AAA" w:rsidRPr="00EF5447" w:rsidRDefault="003F6AAA" w:rsidP="00D95E39">
            <w:pPr>
              <w:pStyle w:val="TAC"/>
              <w:rPr>
                <w:rFonts w:eastAsia="MS Mincho"/>
              </w:rPr>
            </w:pPr>
            <w:r w:rsidRPr="00EF5447">
              <w:rPr>
                <w:rFonts w:eastAsia="Malgun Gothic"/>
                <w:lang w:eastAsia="ko-KR"/>
              </w:rPr>
              <w:t>7</w:t>
            </w:r>
          </w:p>
        </w:tc>
        <w:tc>
          <w:tcPr>
            <w:tcW w:w="1066" w:type="dxa"/>
            <w:shd w:val="clear" w:color="auto" w:fill="auto"/>
            <w:noWrap/>
          </w:tcPr>
          <w:p w14:paraId="61060C62" w14:textId="77777777" w:rsidR="003F6AAA" w:rsidRPr="00EF5447" w:rsidRDefault="003F6AAA" w:rsidP="00D95E39">
            <w:pPr>
              <w:pStyle w:val="TAC"/>
              <w:rPr>
                <w:rFonts w:eastAsia="MS Mincho"/>
              </w:rPr>
            </w:pPr>
            <w:r w:rsidRPr="00EF5447">
              <w:rPr>
                <w:rFonts w:eastAsia="Malgun Gothic"/>
                <w:lang w:eastAsia="ko-KR"/>
              </w:rPr>
              <w:t>2550</w:t>
            </w:r>
          </w:p>
        </w:tc>
        <w:tc>
          <w:tcPr>
            <w:tcW w:w="746" w:type="dxa"/>
            <w:shd w:val="clear" w:color="auto" w:fill="auto"/>
            <w:noWrap/>
          </w:tcPr>
          <w:p w14:paraId="4015E969" w14:textId="77777777" w:rsidR="003F6AAA" w:rsidRPr="00EF5447" w:rsidRDefault="003F6AAA" w:rsidP="00D95E39">
            <w:pPr>
              <w:pStyle w:val="TAC"/>
              <w:rPr>
                <w:rFonts w:eastAsia="MS Mincho"/>
              </w:rPr>
            </w:pPr>
            <w:r w:rsidRPr="00EF5447">
              <w:rPr>
                <w:rFonts w:eastAsia="Malgun Gothic"/>
                <w:lang w:eastAsia="ko-KR"/>
              </w:rPr>
              <w:t>5</w:t>
            </w:r>
          </w:p>
        </w:tc>
        <w:tc>
          <w:tcPr>
            <w:tcW w:w="877" w:type="dxa"/>
            <w:shd w:val="clear" w:color="auto" w:fill="auto"/>
            <w:noWrap/>
          </w:tcPr>
          <w:p w14:paraId="23A84ADF" w14:textId="77777777" w:rsidR="003F6AAA" w:rsidRPr="00EF5447" w:rsidRDefault="003F6AAA" w:rsidP="00D95E39">
            <w:pPr>
              <w:pStyle w:val="TAC"/>
              <w:rPr>
                <w:rFonts w:eastAsia="MS Mincho"/>
              </w:rPr>
            </w:pPr>
            <w:r w:rsidRPr="00EF5447">
              <w:rPr>
                <w:rFonts w:eastAsia="Malgun Gothic"/>
                <w:lang w:eastAsia="ko-KR"/>
              </w:rPr>
              <w:t>25</w:t>
            </w:r>
          </w:p>
        </w:tc>
        <w:tc>
          <w:tcPr>
            <w:tcW w:w="1299" w:type="dxa"/>
            <w:shd w:val="clear" w:color="auto" w:fill="auto"/>
            <w:noWrap/>
          </w:tcPr>
          <w:p w14:paraId="0A4D0BCE" w14:textId="77777777" w:rsidR="003F6AAA" w:rsidRPr="00EF5447" w:rsidRDefault="003F6AAA" w:rsidP="00D95E39">
            <w:pPr>
              <w:pStyle w:val="TAC"/>
              <w:rPr>
                <w:rFonts w:eastAsia="MS Mincho"/>
              </w:rPr>
            </w:pPr>
            <w:r w:rsidRPr="00EF5447">
              <w:rPr>
                <w:rFonts w:eastAsia="Malgun Gothic"/>
                <w:lang w:eastAsia="ko-KR"/>
              </w:rPr>
              <w:t>2670</w:t>
            </w:r>
          </w:p>
        </w:tc>
        <w:tc>
          <w:tcPr>
            <w:tcW w:w="827" w:type="dxa"/>
            <w:shd w:val="clear" w:color="auto" w:fill="auto"/>
          </w:tcPr>
          <w:p w14:paraId="48CA998E"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1F71AD83"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21F1AF36" w14:textId="77777777" w:rsidTr="00D95E39">
        <w:trPr>
          <w:trHeight w:val="54"/>
          <w:jc w:val="center"/>
        </w:trPr>
        <w:tc>
          <w:tcPr>
            <w:tcW w:w="2258" w:type="dxa"/>
            <w:tcBorders>
              <w:top w:val="nil"/>
              <w:bottom w:val="nil"/>
            </w:tcBorders>
            <w:shd w:val="clear" w:color="auto" w:fill="auto"/>
          </w:tcPr>
          <w:p w14:paraId="73630877" w14:textId="77777777" w:rsidR="003F6AAA" w:rsidRPr="00EF5447" w:rsidRDefault="003F6AAA" w:rsidP="00D95E39">
            <w:pPr>
              <w:pStyle w:val="TAC"/>
              <w:rPr>
                <w:rFonts w:eastAsia="MS Mincho"/>
              </w:rPr>
            </w:pPr>
          </w:p>
        </w:tc>
        <w:tc>
          <w:tcPr>
            <w:tcW w:w="968" w:type="dxa"/>
            <w:shd w:val="clear" w:color="auto" w:fill="auto"/>
          </w:tcPr>
          <w:p w14:paraId="3948AB9A" w14:textId="77777777" w:rsidR="003F6AAA" w:rsidRPr="00EF5447" w:rsidRDefault="003F6AAA" w:rsidP="00D95E39">
            <w:pPr>
              <w:pStyle w:val="TAC"/>
              <w:rPr>
                <w:rFonts w:eastAsia="MS Mincho"/>
              </w:rPr>
            </w:pPr>
            <w:r w:rsidRPr="00EF5447">
              <w:rPr>
                <w:rFonts w:eastAsia="Malgun Gothic"/>
                <w:lang w:eastAsia="ko-KR"/>
              </w:rPr>
              <w:t>n78</w:t>
            </w:r>
          </w:p>
        </w:tc>
        <w:tc>
          <w:tcPr>
            <w:tcW w:w="1066" w:type="dxa"/>
            <w:shd w:val="clear" w:color="auto" w:fill="auto"/>
            <w:noWrap/>
          </w:tcPr>
          <w:p w14:paraId="33EBFBDA" w14:textId="77777777" w:rsidR="003F6AAA" w:rsidRPr="00EF5447" w:rsidRDefault="003F6AAA" w:rsidP="00D95E39">
            <w:pPr>
              <w:pStyle w:val="TAC"/>
              <w:rPr>
                <w:rFonts w:eastAsia="MS Mincho"/>
              </w:rPr>
            </w:pPr>
            <w:r w:rsidRPr="00EF5447">
              <w:rPr>
                <w:rFonts w:eastAsia="Malgun Gothic"/>
                <w:lang w:eastAsia="ko-KR"/>
              </w:rPr>
              <w:t>3429</w:t>
            </w:r>
          </w:p>
        </w:tc>
        <w:tc>
          <w:tcPr>
            <w:tcW w:w="746" w:type="dxa"/>
            <w:shd w:val="clear" w:color="auto" w:fill="auto"/>
            <w:noWrap/>
          </w:tcPr>
          <w:p w14:paraId="7F29A9EA" w14:textId="77777777" w:rsidR="003F6AAA" w:rsidRPr="00EF5447" w:rsidRDefault="003F6AAA" w:rsidP="00D95E39">
            <w:pPr>
              <w:pStyle w:val="TAC"/>
              <w:rPr>
                <w:rFonts w:eastAsia="MS Mincho"/>
              </w:rPr>
            </w:pPr>
            <w:r w:rsidRPr="00EF5447">
              <w:rPr>
                <w:rFonts w:eastAsia="Malgun Gothic"/>
                <w:lang w:eastAsia="ko-KR"/>
              </w:rPr>
              <w:t>10</w:t>
            </w:r>
          </w:p>
        </w:tc>
        <w:tc>
          <w:tcPr>
            <w:tcW w:w="877" w:type="dxa"/>
            <w:shd w:val="clear" w:color="auto" w:fill="auto"/>
            <w:noWrap/>
          </w:tcPr>
          <w:p w14:paraId="7C688066" w14:textId="77777777" w:rsidR="003F6AAA" w:rsidRPr="00EF5447" w:rsidRDefault="003F6AAA" w:rsidP="00D95E39">
            <w:pPr>
              <w:pStyle w:val="TAC"/>
              <w:rPr>
                <w:rFonts w:eastAsia="MS Mincho"/>
              </w:rPr>
            </w:pPr>
            <w:r w:rsidRPr="00EF5447">
              <w:rPr>
                <w:rFonts w:eastAsia="Malgun Gothic"/>
                <w:lang w:eastAsia="ko-KR"/>
              </w:rPr>
              <w:t>50</w:t>
            </w:r>
          </w:p>
        </w:tc>
        <w:tc>
          <w:tcPr>
            <w:tcW w:w="1299" w:type="dxa"/>
            <w:shd w:val="clear" w:color="auto" w:fill="auto"/>
            <w:noWrap/>
          </w:tcPr>
          <w:p w14:paraId="5012B5C6" w14:textId="77777777" w:rsidR="003F6AAA" w:rsidRPr="00EF5447" w:rsidRDefault="003F6AAA" w:rsidP="00D95E39">
            <w:pPr>
              <w:pStyle w:val="TAC"/>
              <w:rPr>
                <w:rFonts w:eastAsia="MS Mincho"/>
              </w:rPr>
            </w:pPr>
            <w:r w:rsidRPr="00EF5447">
              <w:rPr>
                <w:rFonts w:eastAsia="Malgun Gothic"/>
                <w:lang w:eastAsia="ko-KR"/>
              </w:rPr>
              <w:t>3429</w:t>
            </w:r>
          </w:p>
        </w:tc>
        <w:tc>
          <w:tcPr>
            <w:tcW w:w="827" w:type="dxa"/>
            <w:shd w:val="clear" w:color="auto" w:fill="auto"/>
          </w:tcPr>
          <w:p w14:paraId="78D45C58"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05E79FFF"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66F27125" w14:textId="77777777" w:rsidTr="00D95E39">
        <w:trPr>
          <w:trHeight w:val="54"/>
          <w:jc w:val="center"/>
        </w:trPr>
        <w:tc>
          <w:tcPr>
            <w:tcW w:w="2258" w:type="dxa"/>
            <w:tcBorders>
              <w:top w:val="nil"/>
              <w:bottom w:val="nil"/>
            </w:tcBorders>
            <w:shd w:val="clear" w:color="auto" w:fill="auto"/>
          </w:tcPr>
          <w:p w14:paraId="4FDB7F96" w14:textId="77777777" w:rsidR="003F6AAA" w:rsidRPr="00EF5447" w:rsidRDefault="003F6AAA" w:rsidP="00D95E39">
            <w:pPr>
              <w:pStyle w:val="TAC"/>
              <w:rPr>
                <w:rFonts w:eastAsia="MS Mincho"/>
              </w:rPr>
            </w:pPr>
          </w:p>
        </w:tc>
        <w:tc>
          <w:tcPr>
            <w:tcW w:w="968" w:type="dxa"/>
            <w:shd w:val="clear" w:color="auto" w:fill="auto"/>
          </w:tcPr>
          <w:p w14:paraId="32BA7695" w14:textId="77777777" w:rsidR="003F6AAA" w:rsidRPr="00EF5447" w:rsidRDefault="003F6AAA" w:rsidP="00D95E39">
            <w:pPr>
              <w:pStyle w:val="TAC"/>
              <w:rPr>
                <w:rFonts w:eastAsia="MS Mincho"/>
              </w:rPr>
            </w:pPr>
            <w:r w:rsidRPr="00EF5447">
              <w:rPr>
                <w:rFonts w:eastAsia="Malgun Gothic"/>
                <w:lang w:eastAsia="ko-KR"/>
              </w:rPr>
              <w:t>5</w:t>
            </w:r>
          </w:p>
        </w:tc>
        <w:tc>
          <w:tcPr>
            <w:tcW w:w="1066" w:type="dxa"/>
            <w:shd w:val="clear" w:color="auto" w:fill="auto"/>
            <w:noWrap/>
          </w:tcPr>
          <w:p w14:paraId="36640AD8" w14:textId="77777777" w:rsidR="003F6AAA" w:rsidRPr="00EF5447" w:rsidRDefault="003F6AAA" w:rsidP="00D95E39">
            <w:pPr>
              <w:pStyle w:val="TAC"/>
              <w:rPr>
                <w:rFonts w:eastAsia="MS Mincho"/>
              </w:rPr>
            </w:pPr>
            <w:r w:rsidRPr="00EF5447">
              <w:rPr>
                <w:rFonts w:eastAsia="Malgun Gothic"/>
                <w:lang w:eastAsia="ko-KR"/>
              </w:rPr>
              <w:t>830</w:t>
            </w:r>
          </w:p>
        </w:tc>
        <w:tc>
          <w:tcPr>
            <w:tcW w:w="746" w:type="dxa"/>
            <w:shd w:val="clear" w:color="auto" w:fill="auto"/>
            <w:noWrap/>
          </w:tcPr>
          <w:p w14:paraId="3700DCB5" w14:textId="77777777" w:rsidR="003F6AAA" w:rsidRPr="00EF5447" w:rsidRDefault="003F6AAA" w:rsidP="00D95E39">
            <w:pPr>
              <w:pStyle w:val="TAC"/>
              <w:rPr>
                <w:rFonts w:eastAsia="MS Mincho"/>
              </w:rPr>
            </w:pPr>
            <w:r w:rsidRPr="00EF5447">
              <w:rPr>
                <w:rFonts w:eastAsia="Malgun Gothic"/>
                <w:lang w:eastAsia="ko-KR"/>
              </w:rPr>
              <w:t>5</w:t>
            </w:r>
          </w:p>
        </w:tc>
        <w:tc>
          <w:tcPr>
            <w:tcW w:w="877" w:type="dxa"/>
            <w:shd w:val="clear" w:color="auto" w:fill="auto"/>
            <w:noWrap/>
          </w:tcPr>
          <w:p w14:paraId="371FD63C" w14:textId="77777777" w:rsidR="003F6AAA" w:rsidRPr="00EF5447" w:rsidRDefault="003F6AAA" w:rsidP="00D95E39">
            <w:pPr>
              <w:pStyle w:val="TAC"/>
              <w:rPr>
                <w:rFonts w:eastAsia="MS Mincho"/>
              </w:rPr>
            </w:pPr>
            <w:r w:rsidRPr="00EF5447">
              <w:rPr>
                <w:rFonts w:eastAsia="Malgun Gothic"/>
                <w:lang w:eastAsia="ko-KR"/>
              </w:rPr>
              <w:t>25</w:t>
            </w:r>
          </w:p>
        </w:tc>
        <w:tc>
          <w:tcPr>
            <w:tcW w:w="1299" w:type="dxa"/>
            <w:shd w:val="clear" w:color="auto" w:fill="auto"/>
            <w:noWrap/>
          </w:tcPr>
          <w:p w14:paraId="5B6A8467" w14:textId="77777777" w:rsidR="003F6AAA" w:rsidRPr="00EF5447" w:rsidRDefault="003F6AAA" w:rsidP="00D95E39">
            <w:pPr>
              <w:pStyle w:val="TAC"/>
              <w:rPr>
                <w:rFonts w:eastAsia="MS Mincho"/>
              </w:rPr>
            </w:pPr>
            <w:r w:rsidRPr="00EF5447">
              <w:rPr>
                <w:rFonts w:eastAsia="Malgun Gothic"/>
                <w:lang w:eastAsia="ko-KR"/>
              </w:rPr>
              <w:t>875</w:t>
            </w:r>
          </w:p>
        </w:tc>
        <w:tc>
          <w:tcPr>
            <w:tcW w:w="827" w:type="dxa"/>
            <w:shd w:val="clear" w:color="auto" w:fill="auto"/>
          </w:tcPr>
          <w:p w14:paraId="20663DA2" w14:textId="77777777" w:rsidR="003F6AAA" w:rsidRPr="00EF5447" w:rsidRDefault="003F6AAA" w:rsidP="00D95E39">
            <w:pPr>
              <w:pStyle w:val="TAC"/>
              <w:rPr>
                <w:rFonts w:eastAsia="MS Mincho"/>
              </w:rPr>
            </w:pPr>
            <w:r w:rsidRPr="00EF5447">
              <w:rPr>
                <w:rFonts w:eastAsia="Malgun Gothic"/>
                <w:lang w:eastAsia="ko-KR"/>
              </w:rPr>
              <w:t>3.3</w:t>
            </w:r>
          </w:p>
        </w:tc>
        <w:tc>
          <w:tcPr>
            <w:tcW w:w="1248" w:type="dxa"/>
            <w:shd w:val="clear" w:color="auto" w:fill="auto"/>
          </w:tcPr>
          <w:p w14:paraId="0D573E01" w14:textId="77777777" w:rsidR="003F6AAA" w:rsidRPr="00EF5447" w:rsidRDefault="003F6AAA" w:rsidP="00D95E39">
            <w:pPr>
              <w:pStyle w:val="TAC"/>
              <w:rPr>
                <w:rFonts w:eastAsia="Malgun Gothic"/>
                <w:lang w:eastAsia="ko-KR"/>
              </w:rPr>
            </w:pPr>
            <w:r w:rsidRPr="00EF5447">
              <w:rPr>
                <w:rFonts w:eastAsia="Malgun Gothic"/>
                <w:lang w:eastAsia="ko-KR"/>
              </w:rPr>
              <w:t>IMD5</w:t>
            </w:r>
          </w:p>
        </w:tc>
      </w:tr>
      <w:tr w:rsidR="003F6AAA" w:rsidRPr="00EF5447" w14:paraId="15314A7B" w14:textId="77777777" w:rsidTr="00D95E39">
        <w:trPr>
          <w:trHeight w:val="54"/>
          <w:jc w:val="center"/>
        </w:trPr>
        <w:tc>
          <w:tcPr>
            <w:tcW w:w="2258" w:type="dxa"/>
            <w:tcBorders>
              <w:top w:val="nil"/>
              <w:bottom w:val="nil"/>
            </w:tcBorders>
            <w:shd w:val="clear" w:color="auto" w:fill="auto"/>
          </w:tcPr>
          <w:p w14:paraId="7DEB8EE6" w14:textId="77777777" w:rsidR="003F6AAA" w:rsidRPr="00EF5447" w:rsidRDefault="003F6AAA" w:rsidP="00D95E39">
            <w:pPr>
              <w:pStyle w:val="TAC"/>
              <w:rPr>
                <w:rFonts w:eastAsia="MS Mincho"/>
              </w:rPr>
            </w:pPr>
          </w:p>
        </w:tc>
        <w:tc>
          <w:tcPr>
            <w:tcW w:w="968" w:type="dxa"/>
            <w:shd w:val="clear" w:color="auto" w:fill="auto"/>
          </w:tcPr>
          <w:p w14:paraId="50D6146D" w14:textId="77777777" w:rsidR="003F6AAA" w:rsidRPr="00EF5447" w:rsidRDefault="003F6AAA" w:rsidP="00D95E39">
            <w:pPr>
              <w:pStyle w:val="TAC"/>
              <w:rPr>
                <w:rFonts w:eastAsia="MS Mincho"/>
              </w:rPr>
            </w:pPr>
            <w:r w:rsidRPr="00EF5447">
              <w:rPr>
                <w:rFonts w:eastAsia="Malgun Gothic"/>
                <w:lang w:eastAsia="ko-KR"/>
              </w:rPr>
              <w:t>7</w:t>
            </w:r>
          </w:p>
        </w:tc>
        <w:tc>
          <w:tcPr>
            <w:tcW w:w="1066" w:type="dxa"/>
            <w:shd w:val="clear" w:color="auto" w:fill="auto"/>
            <w:noWrap/>
          </w:tcPr>
          <w:p w14:paraId="3FDA71A4" w14:textId="77777777" w:rsidR="003F6AAA" w:rsidRPr="00EF5447" w:rsidRDefault="003F6AAA" w:rsidP="00D95E39">
            <w:pPr>
              <w:pStyle w:val="TAC"/>
              <w:rPr>
                <w:rFonts w:eastAsia="MS Mincho"/>
              </w:rPr>
            </w:pPr>
            <w:r w:rsidRPr="00EF5447">
              <w:rPr>
                <w:rFonts w:eastAsia="Malgun Gothic"/>
                <w:lang w:eastAsia="ko-KR"/>
              </w:rPr>
              <w:t>2525</w:t>
            </w:r>
          </w:p>
        </w:tc>
        <w:tc>
          <w:tcPr>
            <w:tcW w:w="746" w:type="dxa"/>
            <w:shd w:val="clear" w:color="auto" w:fill="auto"/>
            <w:noWrap/>
          </w:tcPr>
          <w:p w14:paraId="3A466477" w14:textId="77777777" w:rsidR="003F6AAA" w:rsidRPr="00EF5447" w:rsidRDefault="003F6AAA" w:rsidP="00D95E39">
            <w:pPr>
              <w:pStyle w:val="TAC"/>
              <w:rPr>
                <w:rFonts w:eastAsia="MS Mincho"/>
              </w:rPr>
            </w:pPr>
            <w:r w:rsidRPr="00EF5447">
              <w:rPr>
                <w:rFonts w:eastAsia="Malgun Gothic"/>
                <w:lang w:eastAsia="ko-KR"/>
              </w:rPr>
              <w:t>5</w:t>
            </w:r>
          </w:p>
        </w:tc>
        <w:tc>
          <w:tcPr>
            <w:tcW w:w="877" w:type="dxa"/>
            <w:shd w:val="clear" w:color="auto" w:fill="auto"/>
            <w:noWrap/>
          </w:tcPr>
          <w:p w14:paraId="3988F270" w14:textId="77777777" w:rsidR="003F6AAA" w:rsidRPr="00EF5447" w:rsidRDefault="003F6AAA" w:rsidP="00D95E39">
            <w:pPr>
              <w:pStyle w:val="TAC"/>
              <w:rPr>
                <w:rFonts w:eastAsia="MS Mincho"/>
              </w:rPr>
            </w:pPr>
            <w:r w:rsidRPr="00EF5447">
              <w:rPr>
                <w:rFonts w:eastAsia="Malgun Gothic"/>
                <w:lang w:eastAsia="ko-KR"/>
              </w:rPr>
              <w:t>25</w:t>
            </w:r>
          </w:p>
        </w:tc>
        <w:tc>
          <w:tcPr>
            <w:tcW w:w="1299" w:type="dxa"/>
            <w:shd w:val="clear" w:color="auto" w:fill="auto"/>
            <w:noWrap/>
          </w:tcPr>
          <w:p w14:paraId="55C977EC" w14:textId="77777777" w:rsidR="003F6AAA" w:rsidRPr="00EF5447" w:rsidRDefault="003F6AAA" w:rsidP="00D95E39">
            <w:pPr>
              <w:pStyle w:val="TAC"/>
              <w:rPr>
                <w:rFonts w:eastAsia="MS Mincho"/>
              </w:rPr>
            </w:pPr>
            <w:r w:rsidRPr="00EF5447">
              <w:rPr>
                <w:rFonts w:eastAsia="Malgun Gothic"/>
                <w:lang w:eastAsia="ko-KR"/>
              </w:rPr>
              <w:t>2645</w:t>
            </w:r>
          </w:p>
        </w:tc>
        <w:tc>
          <w:tcPr>
            <w:tcW w:w="827" w:type="dxa"/>
            <w:shd w:val="clear" w:color="auto" w:fill="auto"/>
          </w:tcPr>
          <w:p w14:paraId="2D0A6C48"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03E8CDF1"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531DD6D6" w14:textId="77777777" w:rsidTr="00D95E39">
        <w:trPr>
          <w:trHeight w:val="54"/>
          <w:jc w:val="center"/>
        </w:trPr>
        <w:tc>
          <w:tcPr>
            <w:tcW w:w="2258" w:type="dxa"/>
            <w:tcBorders>
              <w:top w:val="nil"/>
              <w:bottom w:val="single" w:sz="4" w:space="0" w:color="auto"/>
            </w:tcBorders>
            <w:shd w:val="clear" w:color="auto" w:fill="auto"/>
          </w:tcPr>
          <w:p w14:paraId="1F02FF71" w14:textId="77777777" w:rsidR="003F6AAA" w:rsidRPr="00EF5447" w:rsidRDefault="003F6AAA" w:rsidP="00D95E39">
            <w:pPr>
              <w:pStyle w:val="TAC"/>
              <w:rPr>
                <w:rFonts w:eastAsia="MS Mincho"/>
              </w:rPr>
            </w:pPr>
          </w:p>
        </w:tc>
        <w:tc>
          <w:tcPr>
            <w:tcW w:w="968" w:type="dxa"/>
            <w:shd w:val="clear" w:color="auto" w:fill="auto"/>
          </w:tcPr>
          <w:p w14:paraId="510E52B7" w14:textId="77777777" w:rsidR="003F6AAA" w:rsidRPr="00EF5447" w:rsidRDefault="003F6AAA" w:rsidP="00D95E39">
            <w:pPr>
              <w:pStyle w:val="TAC"/>
              <w:rPr>
                <w:rFonts w:eastAsia="MS Mincho"/>
              </w:rPr>
            </w:pPr>
            <w:r w:rsidRPr="00EF5447">
              <w:rPr>
                <w:rFonts w:eastAsia="Malgun Gothic"/>
                <w:lang w:eastAsia="ko-KR"/>
              </w:rPr>
              <w:t>n78</w:t>
            </w:r>
          </w:p>
        </w:tc>
        <w:tc>
          <w:tcPr>
            <w:tcW w:w="1066" w:type="dxa"/>
            <w:shd w:val="clear" w:color="auto" w:fill="auto"/>
            <w:noWrap/>
          </w:tcPr>
          <w:p w14:paraId="2D8806F4" w14:textId="77777777" w:rsidR="003F6AAA" w:rsidRPr="00EF5447" w:rsidRDefault="003F6AAA" w:rsidP="00D95E39">
            <w:pPr>
              <w:pStyle w:val="TAC"/>
              <w:rPr>
                <w:rFonts w:eastAsia="MS Mincho"/>
              </w:rPr>
            </w:pPr>
            <w:r w:rsidRPr="00EF5447">
              <w:rPr>
                <w:rFonts w:eastAsia="Malgun Gothic"/>
                <w:lang w:eastAsia="ko-KR"/>
              </w:rPr>
              <w:t>3350</w:t>
            </w:r>
          </w:p>
        </w:tc>
        <w:tc>
          <w:tcPr>
            <w:tcW w:w="746" w:type="dxa"/>
            <w:shd w:val="clear" w:color="auto" w:fill="auto"/>
            <w:noWrap/>
          </w:tcPr>
          <w:p w14:paraId="567F9BA0" w14:textId="77777777" w:rsidR="003F6AAA" w:rsidRPr="00EF5447" w:rsidRDefault="003F6AAA" w:rsidP="00D95E39">
            <w:pPr>
              <w:pStyle w:val="TAC"/>
              <w:rPr>
                <w:rFonts w:eastAsia="MS Mincho"/>
              </w:rPr>
            </w:pPr>
            <w:r w:rsidRPr="00EF5447">
              <w:rPr>
                <w:rFonts w:eastAsia="Malgun Gothic"/>
                <w:lang w:eastAsia="ko-KR"/>
              </w:rPr>
              <w:t>10</w:t>
            </w:r>
          </w:p>
        </w:tc>
        <w:tc>
          <w:tcPr>
            <w:tcW w:w="877" w:type="dxa"/>
            <w:shd w:val="clear" w:color="auto" w:fill="auto"/>
            <w:noWrap/>
          </w:tcPr>
          <w:p w14:paraId="788232EC" w14:textId="77777777" w:rsidR="003F6AAA" w:rsidRPr="00EF5447" w:rsidRDefault="003F6AAA" w:rsidP="00D95E39">
            <w:pPr>
              <w:pStyle w:val="TAC"/>
              <w:rPr>
                <w:rFonts w:eastAsia="MS Mincho"/>
              </w:rPr>
            </w:pPr>
            <w:r w:rsidRPr="00EF5447">
              <w:rPr>
                <w:rFonts w:eastAsia="Malgun Gothic"/>
                <w:lang w:eastAsia="ko-KR"/>
              </w:rPr>
              <w:t>50</w:t>
            </w:r>
          </w:p>
        </w:tc>
        <w:tc>
          <w:tcPr>
            <w:tcW w:w="1299" w:type="dxa"/>
            <w:shd w:val="clear" w:color="auto" w:fill="auto"/>
            <w:noWrap/>
          </w:tcPr>
          <w:p w14:paraId="35E873DB" w14:textId="77777777" w:rsidR="003F6AAA" w:rsidRPr="00EF5447" w:rsidRDefault="003F6AAA" w:rsidP="00D95E39">
            <w:pPr>
              <w:pStyle w:val="TAC"/>
              <w:rPr>
                <w:rFonts w:eastAsia="MS Mincho"/>
              </w:rPr>
            </w:pPr>
            <w:r w:rsidRPr="00EF5447">
              <w:rPr>
                <w:rFonts w:eastAsia="Malgun Gothic"/>
                <w:lang w:eastAsia="ko-KR"/>
              </w:rPr>
              <w:t>3350</w:t>
            </w:r>
          </w:p>
        </w:tc>
        <w:tc>
          <w:tcPr>
            <w:tcW w:w="827" w:type="dxa"/>
            <w:shd w:val="clear" w:color="auto" w:fill="auto"/>
          </w:tcPr>
          <w:p w14:paraId="31B17698"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001F7D7D"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5B9FCAB9" w14:textId="77777777" w:rsidTr="00D95E39">
        <w:trPr>
          <w:trHeight w:val="54"/>
          <w:jc w:val="center"/>
        </w:trPr>
        <w:tc>
          <w:tcPr>
            <w:tcW w:w="2258" w:type="dxa"/>
            <w:tcBorders>
              <w:bottom w:val="nil"/>
            </w:tcBorders>
            <w:shd w:val="clear" w:color="auto" w:fill="auto"/>
          </w:tcPr>
          <w:p w14:paraId="3AC7B2F3" w14:textId="77777777" w:rsidR="003F6AAA" w:rsidRPr="00EF5447" w:rsidRDefault="003F6AAA" w:rsidP="00D95E39">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1A28E906" w14:textId="77777777" w:rsidR="003F6AAA" w:rsidRPr="00EF5447" w:rsidRDefault="003F6AAA" w:rsidP="00D95E39">
            <w:pPr>
              <w:pStyle w:val="TAC"/>
              <w:rPr>
                <w:rFonts w:cs="Arial"/>
                <w:lang w:eastAsia="ja-JP"/>
              </w:rPr>
            </w:pPr>
            <w:r w:rsidRPr="00EF5447">
              <w:rPr>
                <w:rFonts w:cs="Arial"/>
                <w:lang w:eastAsia="ja-JP"/>
              </w:rPr>
              <w:t>DC_5A_n7(2A)-n78A</w:t>
            </w:r>
          </w:p>
          <w:p w14:paraId="2E804F5E" w14:textId="77777777" w:rsidR="003F6AAA" w:rsidRPr="00EF5447" w:rsidRDefault="003F6AAA" w:rsidP="00D95E39">
            <w:pPr>
              <w:pStyle w:val="TAC"/>
              <w:rPr>
                <w:rFonts w:cs="Arial"/>
                <w:lang w:eastAsia="ja-JP"/>
              </w:rPr>
            </w:pPr>
            <w:r w:rsidRPr="00EF5447">
              <w:rPr>
                <w:rFonts w:cs="Arial"/>
                <w:lang w:eastAsia="ja-JP"/>
              </w:rPr>
              <w:t>DC_5A_n7A-n78(2A)</w:t>
            </w:r>
          </w:p>
          <w:p w14:paraId="0B7187DE" w14:textId="77777777" w:rsidR="003F6AAA" w:rsidRPr="00EF5447" w:rsidRDefault="003F6AAA" w:rsidP="00D95E39">
            <w:pPr>
              <w:pStyle w:val="TAC"/>
              <w:rPr>
                <w:lang w:eastAsia="ja-JP"/>
              </w:rPr>
            </w:pPr>
            <w:r w:rsidRPr="00EF5447">
              <w:rPr>
                <w:rFonts w:cs="Arial"/>
                <w:lang w:eastAsia="ja-JP"/>
              </w:rPr>
              <w:t>DC_5A_n7(2A)-n78(2A)</w:t>
            </w:r>
          </w:p>
        </w:tc>
        <w:tc>
          <w:tcPr>
            <w:tcW w:w="968" w:type="dxa"/>
            <w:shd w:val="clear" w:color="auto" w:fill="auto"/>
          </w:tcPr>
          <w:p w14:paraId="1D760467" w14:textId="77777777" w:rsidR="003F6AAA" w:rsidRPr="00EF5447" w:rsidRDefault="003F6AAA" w:rsidP="00D95E39">
            <w:pPr>
              <w:pStyle w:val="TAC"/>
              <w:rPr>
                <w:lang w:eastAsia="ko-KR"/>
              </w:rPr>
            </w:pPr>
            <w:r w:rsidRPr="00EF5447">
              <w:rPr>
                <w:lang w:eastAsia="ko-KR"/>
              </w:rPr>
              <w:t>5</w:t>
            </w:r>
          </w:p>
        </w:tc>
        <w:tc>
          <w:tcPr>
            <w:tcW w:w="1066" w:type="dxa"/>
            <w:shd w:val="clear" w:color="auto" w:fill="auto"/>
            <w:noWrap/>
          </w:tcPr>
          <w:p w14:paraId="53939219" w14:textId="77777777" w:rsidR="003F6AAA" w:rsidRPr="00EF5447" w:rsidRDefault="003F6AAA" w:rsidP="00D95E39">
            <w:pPr>
              <w:pStyle w:val="TAC"/>
              <w:rPr>
                <w:szCs w:val="18"/>
                <w:lang w:eastAsia="zh-CN"/>
              </w:rPr>
            </w:pPr>
            <w:r w:rsidRPr="00EF5447">
              <w:rPr>
                <w:lang w:eastAsia="zh-CN"/>
              </w:rPr>
              <w:t>844</w:t>
            </w:r>
          </w:p>
        </w:tc>
        <w:tc>
          <w:tcPr>
            <w:tcW w:w="746" w:type="dxa"/>
            <w:shd w:val="clear" w:color="auto" w:fill="auto"/>
            <w:noWrap/>
          </w:tcPr>
          <w:p w14:paraId="5F58A923" w14:textId="77777777" w:rsidR="003F6AAA" w:rsidRPr="00EF5447" w:rsidRDefault="003F6AAA" w:rsidP="00D95E39">
            <w:pPr>
              <w:pStyle w:val="TAC"/>
              <w:rPr>
                <w:lang w:eastAsia="ko-KR"/>
              </w:rPr>
            </w:pPr>
            <w:r w:rsidRPr="00EF5447">
              <w:rPr>
                <w:lang w:eastAsia="zh-CN"/>
              </w:rPr>
              <w:t>5</w:t>
            </w:r>
          </w:p>
        </w:tc>
        <w:tc>
          <w:tcPr>
            <w:tcW w:w="877" w:type="dxa"/>
            <w:shd w:val="clear" w:color="auto" w:fill="auto"/>
            <w:noWrap/>
          </w:tcPr>
          <w:p w14:paraId="675D9EAC" w14:textId="77777777" w:rsidR="003F6AAA" w:rsidRPr="00EF5447" w:rsidRDefault="003F6AAA" w:rsidP="00D95E39">
            <w:pPr>
              <w:pStyle w:val="TAC"/>
              <w:rPr>
                <w:lang w:eastAsia="ko-KR"/>
              </w:rPr>
            </w:pPr>
            <w:r w:rsidRPr="00EF5447">
              <w:rPr>
                <w:lang w:eastAsia="zh-CN"/>
              </w:rPr>
              <w:t>25</w:t>
            </w:r>
          </w:p>
        </w:tc>
        <w:tc>
          <w:tcPr>
            <w:tcW w:w="1299" w:type="dxa"/>
            <w:shd w:val="clear" w:color="auto" w:fill="auto"/>
            <w:noWrap/>
          </w:tcPr>
          <w:p w14:paraId="0D9D0919" w14:textId="77777777" w:rsidR="003F6AAA" w:rsidRPr="00EF5447" w:rsidRDefault="003F6AAA" w:rsidP="00D95E39">
            <w:pPr>
              <w:pStyle w:val="TAC"/>
              <w:rPr>
                <w:szCs w:val="18"/>
                <w:lang w:eastAsia="zh-CN"/>
              </w:rPr>
            </w:pPr>
            <w:r w:rsidRPr="00EF5447">
              <w:rPr>
                <w:lang w:eastAsia="zh-CN"/>
              </w:rPr>
              <w:t>889</w:t>
            </w:r>
          </w:p>
        </w:tc>
        <w:tc>
          <w:tcPr>
            <w:tcW w:w="827" w:type="dxa"/>
            <w:shd w:val="clear" w:color="auto" w:fill="auto"/>
          </w:tcPr>
          <w:p w14:paraId="5C72CB0A"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3AE418FF" w14:textId="77777777" w:rsidR="003F6AAA" w:rsidRPr="00EF5447" w:rsidRDefault="003F6AAA" w:rsidP="00D95E39">
            <w:pPr>
              <w:pStyle w:val="TAC"/>
              <w:rPr>
                <w:lang w:eastAsia="ko-KR"/>
              </w:rPr>
            </w:pPr>
            <w:r w:rsidRPr="00EF5447">
              <w:rPr>
                <w:rFonts w:eastAsia="Malgun Gothic"/>
                <w:lang w:eastAsia="ko-KR"/>
              </w:rPr>
              <w:t>N/A</w:t>
            </w:r>
          </w:p>
        </w:tc>
      </w:tr>
      <w:tr w:rsidR="003F6AAA" w:rsidRPr="00EF5447" w14:paraId="20AB9E83" w14:textId="77777777" w:rsidTr="00D95E39">
        <w:trPr>
          <w:trHeight w:val="54"/>
          <w:jc w:val="center"/>
        </w:trPr>
        <w:tc>
          <w:tcPr>
            <w:tcW w:w="2258" w:type="dxa"/>
            <w:tcBorders>
              <w:top w:val="nil"/>
              <w:bottom w:val="nil"/>
            </w:tcBorders>
            <w:shd w:val="clear" w:color="auto" w:fill="auto"/>
          </w:tcPr>
          <w:p w14:paraId="1C30FE1D" w14:textId="77777777" w:rsidR="003F6AAA" w:rsidRPr="00EF5447" w:rsidRDefault="003F6AAA" w:rsidP="00D95E39">
            <w:pPr>
              <w:pStyle w:val="TAC"/>
              <w:rPr>
                <w:lang w:eastAsia="ja-JP"/>
              </w:rPr>
            </w:pPr>
          </w:p>
        </w:tc>
        <w:tc>
          <w:tcPr>
            <w:tcW w:w="968" w:type="dxa"/>
            <w:shd w:val="clear" w:color="auto" w:fill="auto"/>
          </w:tcPr>
          <w:p w14:paraId="1E916F63" w14:textId="77777777" w:rsidR="003F6AAA" w:rsidRPr="00EF5447" w:rsidRDefault="003F6AAA" w:rsidP="00D95E39">
            <w:pPr>
              <w:pStyle w:val="TAC"/>
              <w:rPr>
                <w:lang w:eastAsia="ko-KR"/>
              </w:rPr>
            </w:pPr>
            <w:r w:rsidRPr="00EF5447">
              <w:rPr>
                <w:lang w:eastAsia="ko-KR"/>
              </w:rPr>
              <w:t>n7</w:t>
            </w:r>
          </w:p>
        </w:tc>
        <w:tc>
          <w:tcPr>
            <w:tcW w:w="1066" w:type="dxa"/>
            <w:shd w:val="clear" w:color="auto" w:fill="auto"/>
            <w:noWrap/>
          </w:tcPr>
          <w:p w14:paraId="4C6ADC11" w14:textId="77777777" w:rsidR="003F6AAA" w:rsidRPr="00EF5447" w:rsidRDefault="003F6AAA" w:rsidP="00D95E39">
            <w:pPr>
              <w:pStyle w:val="TAC"/>
              <w:rPr>
                <w:szCs w:val="18"/>
                <w:lang w:eastAsia="zh-CN"/>
              </w:rPr>
            </w:pPr>
            <w:r w:rsidRPr="00EF5447">
              <w:rPr>
                <w:lang w:eastAsia="zh-CN"/>
              </w:rPr>
              <w:t>2525</w:t>
            </w:r>
          </w:p>
        </w:tc>
        <w:tc>
          <w:tcPr>
            <w:tcW w:w="746" w:type="dxa"/>
            <w:shd w:val="clear" w:color="auto" w:fill="auto"/>
            <w:noWrap/>
          </w:tcPr>
          <w:p w14:paraId="3A894D5F" w14:textId="77777777" w:rsidR="003F6AAA" w:rsidRPr="00EF5447" w:rsidRDefault="003F6AAA" w:rsidP="00D95E39">
            <w:pPr>
              <w:pStyle w:val="TAC"/>
              <w:rPr>
                <w:lang w:eastAsia="ko-KR"/>
              </w:rPr>
            </w:pPr>
            <w:r w:rsidRPr="00EF5447">
              <w:rPr>
                <w:lang w:eastAsia="zh-CN"/>
              </w:rPr>
              <w:t>5</w:t>
            </w:r>
          </w:p>
        </w:tc>
        <w:tc>
          <w:tcPr>
            <w:tcW w:w="877" w:type="dxa"/>
            <w:shd w:val="clear" w:color="auto" w:fill="auto"/>
            <w:noWrap/>
          </w:tcPr>
          <w:p w14:paraId="4069FD25" w14:textId="77777777" w:rsidR="003F6AAA" w:rsidRPr="00EF5447" w:rsidRDefault="003F6AAA" w:rsidP="00D95E39">
            <w:pPr>
              <w:pStyle w:val="TAC"/>
              <w:rPr>
                <w:lang w:eastAsia="ko-KR"/>
              </w:rPr>
            </w:pPr>
            <w:r w:rsidRPr="00EF5447">
              <w:rPr>
                <w:lang w:eastAsia="zh-CN"/>
              </w:rPr>
              <w:t>25</w:t>
            </w:r>
          </w:p>
        </w:tc>
        <w:tc>
          <w:tcPr>
            <w:tcW w:w="1299" w:type="dxa"/>
            <w:shd w:val="clear" w:color="auto" w:fill="auto"/>
            <w:noWrap/>
          </w:tcPr>
          <w:p w14:paraId="3D2140CB" w14:textId="77777777" w:rsidR="003F6AAA" w:rsidRPr="00EF5447" w:rsidRDefault="003F6AAA" w:rsidP="00D95E39">
            <w:pPr>
              <w:pStyle w:val="TAC"/>
              <w:rPr>
                <w:szCs w:val="18"/>
                <w:lang w:eastAsia="zh-CN"/>
              </w:rPr>
            </w:pPr>
            <w:r w:rsidRPr="00EF5447">
              <w:rPr>
                <w:lang w:eastAsia="zh-CN"/>
              </w:rPr>
              <w:t>2645</w:t>
            </w:r>
          </w:p>
        </w:tc>
        <w:tc>
          <w:tcPr>
            <w:tcW w:w="827" w:type="dxa"/>
            <w:shd w:val="clear" w:color="auto" w:fill="auto"/>
          </w:tcPr>
          <w:p w14:paraId="3FBF891B" w14:textId="77777777" w:rsidR="003F6AAA" w:rsidRPr="00EF5447" w:rsidRDefault="003F6AAA" w:rsidP="00D95E39">
            <w:pPr>
              <w:pStyle w:val="TAC"/>
              <w:rPr>
                <w:lang w:eastAsia="ko-KR"/>
              </w:rPr>
            </w:pPr>
            <w:r w:rsidRPr="00EF5447">
              <w:rPr>
                <w:lang w:eastAsia="zh-CN"/>
              </w:rPr>
              <w:t>30.1</w:t>
            </w:r>
          </w:p>
        </w:tc>
        <w:tc>
          <w:tcPr>
            <w:tcW w:w="1248" w:type="dxa"/>
            <w:shd w:val="clear" w:color="auto" w:fill="auto"/>
          </w:tcPr>
          <w:p w14:paraId="31FBB716"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6643553B" w14:textId="77777777" w:rsidTr="00D95E39">
        <w:trPr>
          <w:trHeight w:val="54"/>
          <w:jc w:val="center"/>
        </w:trPr>
        <w:tc>
          <w:tcPr>
            <w:tcW w:w="2258" w:type="dxa"/>
            <w:tcBorders>
              <w:top w:val="nil"/>
              <w:bottom w:val="nil"/>
            </w:tcBorders>
            <w:shd w:val="clear" w:color="auto" w:fill="auto"/>
          </w:tcPr>
          <w:p w14:paraId="72ECC10F" w14:textId="77777777" w:rsidR="003F6AAA" w:rsidRPr="00EF5447" w:rsidRDefault="003F6AAA" w:rsidP="00D95E39">
            <w:pPr>
              <w:pStyle w:val="TAC"/>
              <w:rPr>
                <w:lang w:eastAsia="ja-JP"/>
              </w:rPr>
            </w:pPr>
          </w:p>
        </w:tc>
        <w:tc>
          <w:tcPr>
            <w:tcW w:w="968" w:type="dxa"/>
            <w:shd w:val="clear" w:color="auto" w:fill="auto"/>
          </w:tcPr>
          <w:p w14:paraId="7FB7427F" w14:textId="77777777" w:rsidR="003F6AAA" w:rsidRPr="00EF5447" w:rsidRDefault="003F6AAA" w:rsidP="00D95E39">
            <w:pPr>
              <w:pStyle w:val="TAC"/>
              <w:rPr>
                <w:lang w:eastAsia="ko-KR"/>
              </w:rPr>
            </w:pPr>
            <w:r w:rsidRPr="00EF5447">
              <w:rPr>
                <w:lang w:eastAsia="ko-KR"/>
              </w:rPr>
              <w:t>n78</w:t>
            </w:r>
          </w:p>
        </w:tc>
        <w:tc>
          <w:tcPr>
            <w:tcW w:w="1066" w:type="dxa"/>
            <w:shd w:val="clear" w:color="auto" w:fill="auto"/>
            <w:noWrap/>
          </w:tcPr>
          <w:p w14:paraId="347F11A0" w14:textId="77777777" w:rsidR="003F6AAA" w:rsidRPr="00EF5447" w:rsidRDefault="003F6AAA" w:rsidP="00D95E39">
            <w:pPr>
              <w:pStyle w:val="TAC"/>
              <w:rPr>
                <w:szCs w:val="18"/>
                <w:lang w:eastAsia="zh-CN"/>
              </w:rPr>
            </w:pPr>
            <w:r w:rsidRPr="00EF5447">
              <w:rPr>
                <w:lang w:eastAsia="zh-CN"/>
              </w:rPr>
              <w:t>3489</w:t>
            </w:r>
          </w:p>
        </w:tc>
        <w:tc>
          <w:tcPr>
            <w:tcW w:w="746" w:type="dxa"/>
            <w:shd w:val="clear" w:color="auto" w:fill="auto"/>
            <w:noWrap/>
          </w:tcPr>
          <w:p w14:paraId="09D3FAF9" w14:textId="77777777" w:rsidR="003F6AAA" w:rsidRPr="00EF5447" w:rsidRDefault="003F6AAA" w:rsidP="00D95E39">
            <w:pPr>
              <w:pStyle w:val="TAC"/>
              <w:rPr>
                <w:lang w:eastAsia="ko-KR"/>
              </w:rPr>
            </w:pPr>
            <w:r w:rsidRPr="00EF5447">
              <w:rPr>
                <w:lang w:eastAsia="zh-CN"/>
              </w:rPr>
              <w:t>10</w:t>
            </w:r>
          </w:p>
        </w:tc>
        <w:tc>
          <w:tcPr>
            <w:tcW w:w="877" w:type="dxa"/>
            <w:shd w:val="clear" w:color="auto" w:fill="auto"/>
            <w:noWrap/>
          </w:tcPr>
          <w:p w14:paraId="244FDFC0" w14:textId="77777777" w:rsidR="003F6AAA" w:rsidRPr="00EF5447" w:rsidRDefault="003F6AAA" w:rsidP="00D95E39">
            <w:pPr>
              <w:pStyle w:val="TAC"/>
              <w:rPr>
                <w:lang w:eastAsia="ko-KR"/>
              </w:rPr>
            </w:pPr>
            <w:r w:rsidRPr="00EF5447">
              <w:rPr>
                <w:lang w:eastAsia="zh-CN"/>
              </w:rPr>
              <w:t>50</w:t>
            </w:r>
          </w:p>
        </w:tc>
        <w:tc>
          <w:tcPr>
            <w:tcW w:w="1299" w:type="dxa"/>
            <w:shd w:val="clear" w:color="auto" w:fill="auto"/>
            <w:noWrap/>
          </w:tcPr>
          <w:p w14:paraId="2747928E" w14:textId="77777777" w:rsidR="003F6AAA" w:rsidRPr="00EF5447" w:rsidRDefault="003F6AAA" w:rsidP="00D95E39">
            <w:pPr>
              <w:pStyle w:val="TAC"/>
              <w:rPr>
                <w:szCs w:val="18"/>
                <w:lang w:eastAsia="zh-CN"/>
              </w:rPr>
            </w:pPr>
            <w:r w:rsidRPr="00EF5447">
              <w:rPr>
                <w:lang w:eastAsia="zh-CN"/>
              </w:rPr>
              <w:t>3489</w:t>
            </w:r>
          </w:p>
        </w:tc>
        <w:tc>
          <w:tcPr>
            <w:tcW w:w="827" w:type="dxa"/>
            <w:shd w:val="clear" w:color="auto" w:fill="auto"/>
          </w:tcPr>
          <w:p w14:paraId="7FCE2833"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22E92BD5" w14:textId="77777777" w:rsidR="003F6AAA" w:rsidRPr="00EF5447" w:rsidRDefault="003F6AAA" w:rsidP="00D95E39">
            <w:pPr>
              <w:pStyle w:val="TAC"/>
              <w:rPr>
                <w:lang w:eastAsia="ko-KR"/>
              </w:rPr>
            </w:pPr>
            <w:r w:rsidRPr="00EF5447">
              <w:rPr>
                <w:lang w:eastAsia="ko-KR"/>
              </w:rPr>
              <w:t>N/A</w:t>
            </w:r>
          </w:p>
        </w:tc>
      </w:tr>
      <w:tr w:rsidR="003F6AAA" w:rsidRPr="00EF5447" w14:paraId="13D6252A" w14:textId="77777777" w:rsidTr="00D95E39">
        <w:trPr>
          <w:trHeight w:val="54"/>
          <w:jc w:val="center"/>
        </w:trPr>
        <w:tc>
          <w:tcPr>
            <w:tcW w:w="2258" w:type="dxa"/>
            <w:tcBorders>
              <w:top w:val="nil"/>
              <w:bottom w:val="nil"/>
            </w:tcBorders>
            <w:shd w:val="clear" w:color="auto" w:fill="auto"/>
          </w:tcPr>
          <w:p w14:paraId="4029A3E2" w14:textId="77777777" w:rsidR="003F6AAA" w:rsidRPr="00EF5447" w:rsidRDefault="003F6AAA" w:rsidP="00D95E39">
            <w:pPr>
              <w:pStyle w:val="TAC"/>
              <w:rPr>
                <w:lang w:eastAsia="ja-JP"/>
              </w:rPr>
            </w:pPr>
          </w:p>
        </w:tc>
        <w:tc>
          <w:tcPr>
            <w:tcW w:w="968" w:type="dxa"/>
            <w:shd w:val="clear" w:color="auto" w:fill="auto"/>
          </w:tcPr>
          <w:p w14:paraId="1880DAB6" w14:textId="77777777" w:rsidR="003F6AAA" w:rsidRPr="00EF5447" w:rsidRDefault="003F6AAA" w:rsidP="00D95E39">
            <w:pPr>
              <w:pStyle w:val="TAC"/>
              <w:rPr>
                <w:lang w:eastAsia="ko-KR"/>
              </w:rPr>
            </w:pPr>
            <w:r w:rsidRPr="00EF5447">
              <w:rPr>
                <w:lang w:eastAsia="ko-KR"/>
              </w:rPr>
              <w:t>5</w:t>
            </w:r>
          </w:p>
        </w:tc>
        <w:tc>
          <w:tcPr>
            <w:tcW w:w="1066" w:type="dxa"/>
            <w:shd w:val="clear" w:color="auto" w:fill="auto"/>
            <w:noWrap/>
          </w:tcPr>
          <w:p w14:paraId="22534825" w14:textId="77777777" w:rsidR="003F6AAA" w:rsidRPr="00EF5447" w:rsidRDefault="003F6AAA" w:rsidP="00D95E39">
            <w:pPr>
              <w:pStyle w:val="TAC"/>
              <w:rPr>
                <w:szCs w:val="18"/>
                <w:lang w:eastAsia="zh-CN"/>
              </w:rPr>
            </w:pPr>
            <w:r w:rsidRPr="00EF5447">
              <w:rPr>
                <w:kern w:val="2"/>
                <w:szCs w:val="24"/>
                <w:lang w:eastAsia="ko-KR"/>
              </w:rPr>
              <w:t>835</w:t>
            </w:r>
          </w:p>
        </w:tc>
        <w:tc>
          <w:tcPr>
            <w:tcW w:w="746" w:type="dxa"/>
            <w:shd w:val="clear" w:color="auto" w:fill="auto"/>
            <w:noWrap/>
          </w:tcPr>
          <w:p w14:paraId="7003669D" w14:textId="77777777" w:rsidR="003F6AAA" w:rsidRPr="00EF5447" w:rsidRDefault="003F6AAA" w:rsidP="00D95E39">
            <w:pPr>
              <w:pStyle w:val="TAC"/>
              <w:rPr>
                <w:lang w:eastAsia="ko-KR"/>
              </w:rPr>
            </w:pPr>
            <w:r w:rsidRPr="00EF5447">
              <w:t>5</w:t>
            </w:r>
          </w:p>
        </w:tc>
        <w:tc>
          <w:tcPr>
            <w:tcW w:w="877" w:type="dxa"/>
            <w:shd w:val="clear" w:color="auto" w:fill="auto"/>
            <w:noWrap/>
          </w:tcPr>
          <w:p w14:paraId="4D84978F" w14:textId="77777777" w:rsidR="003F6AAA" w:rsidRPr="00EF5447" w:rsidRDefault="003F6AAA" w:rsidP="00D95E39">
            <w:pPr>
              <w:pStyle w:val="TAC"/>
              <w:rPr>
                <w:lang w:eastAsia="ko-KR"/>
              </w:rPr>
            </w:pPr>
            <w:r w:rsidRPr="00EF5447">
              <w:t>25</w:t>
            </w:r>
          </w:p>
        </w:tc>
        <w:tc>
          <w:tcPr>
            <w:tcW w:w="1299" w:type="dxa"/>
            <w:shd w:val="clear" w:color="auto" w:fill="auto"/>
            <w:noWrap/>
          </w:tcPr>
          <w:p w14:paraId="72B732F8" w14:textId="77777777" w:rsidR="003F6AAA" w:rsidRPr="00EF5447" w:rsidRDefault="003F6AAA" w:rsidP="00D95E39">
            <w:pPr>
              <w:pStyle w:val="TAC"/>
              <w:rPr>
                <w:szCs w:val="18"/>
                <w:lang w:eastAsia="zh-CN"/>
              </w:rPr>
            </w:pPr>
            <w:r w:rsidRPr="00EF5447">
              <w:rPr>
                <w:kern w:val="2"/>
                <w:szCs w:val="24"/>
                <w:lang w:eastAsia="ko-KR"/>
              </w:rPr>
              <w:t>880</w:t>
            </w:r>
          </w:p>
        </w:tc>
        <w:tc>
          <w:tcPr>
            <w:tcW w:w="827" w:type="dxa"/>
            <w:shd w:val="clear" w:color="auto" w:fill="auto"/>
          </w:tcPr>
          <w:p w14:paraId="792B551E"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0E6D5803" w14:textId="77777777" w:rsidR="003F6AAA" w:rsidRPr="00EF5447" w:rsidRDefault="003F6AAA" w:rsidP="00D95E39">
            <w:pPr>
              <w:pStyle w:val="TAC"/>
              <w:rPr>
                <w:lang w:eastAsia="ko-KR"/>
              </w:rPr>
            </w:pPr>
            <w:r w:rsidRPr="00EF5447">
              <w:t>N/A</w:t>
            </w:r>
          </w:p>
        </w:tc>
      </w:tr>
      <w:tr w:rsidR="003F6AAA" w:rsidRPr="00EF5447" w14:paraId="4E39AD9C" w14:textId="77777777" w:rsidTr="00D95E39">
        <w:trPr>
          <w:trHeight w:val="54"/>
          <w:jc w:val="center"/>
        </w:trPr>
        <w:tc>
          <w:tcPr>
            <w:tcW w:w="2258" w:type="dxa"/>
            <w:tcBorders>
              <w:top w:val="nil"/>
              <w:bottom w:val="nil"/>
            </w:tcBorders>
            <w:shd w:val="clear" w:color="auto" w:fill="auto"/>
          </w:tcPr>
          <w:p w14:paraId="195C66F8" w14:textId="77777777" w:rsidR="003F6AAA" w:rsidRPr="00EF5447" w:rsidRDefault="003F6AAA" w:rsidP="00D95E39">
            <w:pPr>
              <w:pStyle w:val="TAC"/>
              <w:rPr>
                <w:lang w:eastAsia="ja-JP"/>
              </w:rPr>
            </w:pPr>
          </w:p>
        </w:tc>
        <w:tc>
          <w:tcPr>
            <w:tcW w:w="968" w:type="dxa"/>
            <w:shd w:val="clear" w:color="auto" w:fill="auto"/>
          </w:tcPr>
          <w:p w14:paraId="08E7001B" w14:textId="77777777" w:rsidR="003F6AAA" w:rsidRPr="00EF5447" w:rsidRDefault="003F6AAA" w:rsidP="00D95E39">
            <w:pPr>
              <w:pStyle w:val="TAC"/>
              <w:rPr>
                <w:lang w:eastAsia="ko-KR"/>
              </w:rPr>
            </w:pPr>
            <w:r w:rsidRPr="00EF5447">
              <w:rPr>
                <w:lang w:eastAsia="ko-KR"/>
              </w:rPr>
              <w:t>n7</w:t>
            </w:r>
          </w:p>
        </w:tc>
        <w:tc>
          <w:tcPr>
            <w:tcW w:w="1066" w:type="dxa"/>
            <w:shd w:val="clear" w:color="auto" w:fill="auto"/>
            <w:noWrap/>
          </w:tcPr>
          <w:p w14:paraId="20FBAE47" w14:textId="77777777" w:rsidR="003F6AAA" w:rsidRPr="00EF5447" w:rsidRDefault="003F6AAA" w:rsidP="00D95E39">
            <w:pPr>
              <w:pStyle w:val="TAC"/>
              <w:rPr>
                <w:szCs w:val="18"/>
                <w:lang w:eastAsia="zh-CN"/>
              </w:rPr>
            </w:pPr>
            <w:r w:rsidRPr="00EF5447">
              <w:rPr>
                <w:kern w:val="2"/>
                <w:szCs w:val="24"/>
                <w:lang w:eastAsia="ko-KR"/>
              </w:rPr>
              <w:t>2540</w:t>
            </w:r>
          </w:p>
        </w:tc>
        <w:tc>
          <w:tcPr>
            <w:tcW w:w="746" w:type="dxa"/>
            <w:shd w:val="clear" w:color="auto" w:fill="auto"/>
            <w:noWrap/>
          </w:tcPr>
          <w:p w14:paraId="7259A28C" w14:textId="77777777" w:rsidR="003F6AAA" w:rsidRPr="00EF5447" w:rsidRDefault="003F6AAA" w:rsidP="00D95E39">
            <w:pPr>
              <w:pStyle w:val="TAC"/>
              <w:rPr>
                <w:lang w:eastAsia="ko-KR"/>
              </w:rPr>
            </w:pPr>
            <w:r w:rsidRPr="00EF5447">
              <w:t>5</w:t>
            </w:r>
          </w:p>
        </w:tc>
        <w:tc>
          <w:tcPr>
            <w:tcW w:w="877" w:type="dxa"/>
            <w:shd w:val="clear" w:color="auto" w:fill="auto"/>
            <w:noWrap/>
          </w:tcPr>
          <w:p w14:paraId="73BDBD02" w14:textId="77777777" w:rsidR="003F6AAA" w:rsidRPr="00EF5447" w:rsidRDefault="003F6AAA" w:rsidP="00D95E39">
            <w:pPr>
              <w:pStyle w:val="TAC"/>
              <w:rPr>
                <w:lang w:eastAsia="ko-KR"/>
              </w:rPr>
            </w:pPr>
            <w:r w:rsidRPr="00EF5447">
              <w:t>25</w:t>
            </w:r>
          </w:p>
        </w:tc>
        <w:tc>
          <w:tcPr>
            <w:tcW w:w="1299" w:type="dxa"/>
            <w:shd w:val="clear" w:color="auto" w:fill="auto"/>
            <w:noWrap/>
          </w:tcPr>
          <w:p w14:paraId="5108E226" w14:textId="77777777" w:rsidR="003F6AAA" w:rsidRPr="00EF5447" w:rsidRDefault="003F6AAA" w:rsidP="00D95E39">
            <w:pPr>
              <w:pStyle w:val="TAC"/>
              <w:rPr>
                <w:szCs w:val="18"/>
                <w:lang w:eastAsia="zh-CN"/>
              </w:rPr>
            </w:pPr>
            <w:r w:rsidRPr="00EF5447">
              <w:rPr>
                <w:kern w:val="2"/>
                <w:szCs w:val="24"/>
                <w:lang w:eastAsia="ko-KR"/>
              </w:rPr>
              <w:t>2660</w:t>
            </w:r>
          </w:p>
        </w:tc>
        <w:tc>
          <w:tcPr>
            <w:tcW w:w="827" w:type="dxa"/>
            <w:shd w:val="clear" w:color="auto" w:fill="auto"/>
          </w:tcPr>
          <w:p w14:paraId="5CD89F59"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7D660779" w14:textId="77777777" w:rsidR="003F6AAA" w:rsidRPr="00EF5447" w:rsidRDefault="003F6AAA" w:rsidP="00D95E39">
            <w:pPr>
              <w:pStyle w:val="TAC"/>
              <w:rPr>
                <w:lang w:eastAsia="ko-KR"/>
              </w:rPr>
            </w:pPr>
            <w:r w:rsidRPr="00EF5447">
              <w:t>N/A</w:t>
            </w:r>
          </w:p>
        </w:tc>
      </w:tr>
      <w:tr w:rsidR="003F6AAA" w:rsidRPr="00EF5447" w14:paraId="70B48462" w14:textId="77777777" w:rsidTr="00D95E39">
        <w:trPr>
          <w:trHeight w:val="54"/>
          <w:jc w:val="center"/>
        </w:trPr>
        <w:tc>
          <w:tcPr>
            <w:tcW w:w="2258" w:type="dxa"/>
            <w:tcBorders>
              <w:top w:val="nil"/>
              <w:bottom w:val="single" w:sz="4" w:space="0" w:color="auto"/>
            </w:tcBorders>
            <w:shd w:val="clear" w:color="auto" w:fill="auto"/>
          </w:tcPr>
          <w:p w14:paraId="15C60EDE" w14:textId="77777777" w:rsidR="003F6AAA" w:rsidRPr="00EF5447" w:rsidRDefault="003F6AAA" w:rsidP="00D95E39">
            <w:pPr>
              <w:pStyle w:val="TAC"/>
              <w:rPr>
                <w:lang w:eastAsia="ja-JP"/>
              </w:rPr>
            </w:pPr>
          </w:p>
        </w:tc>
        <w:tc>
          <w:tcPr>
            <w:tcW w:w="968" w:type="dxa"/>
            <w:shd w:val="clear" w:color="auto" w:fill="auto"/>
          </w:tcPr>
          <w:p w14:paraId="6A352247" w14:textId="77777777" w:rsidR="003F6AAA" w:rsidRPr="00EF5447" w:rsidRDefault="003F6AAA" w:rsidP="00D95E39">
            <w:pPr>
              <w:pStyle w:val="TAC"/>
              <w:rPr>
                <w:lang w:eastAsia="ko-KR"/>
              </w:rPr>
            </w:pPr>
            <w:r w:rsidRPr="00EF5447">
              <w:rPr>
                <w:lang w:eastAsia="ko-KR"/>
              </w:rPr>
              <w:t>n78</w:t>
            </w:r>
          </w:p>
        </w:tc>
        <w:tc>
          <w:tcPr>
            <w:tcW w:w="1066" w:type="dxa"/>
            <w:shd w:val="clear" w:color="auto" w:fill="auto"/>
            <w:noWrap/>
          </w:tcPr>
          <w:p w14:paraId="1370F083" w14:textId="77777777" w:rsidR="003F6AAA" w:rsidRPr="00EF5447" w:rsidRDefault="003F6AAA" w:rsidP="00D95E39">
            <w:pPr>
              <w:pStyle w:val="TAC"/>
              <w:rPr>
                <w:szCs w:val="18"/>
                <w:lang w:eastAsia="zh-CN"/>
              </w:rPr>
            </w:pPr>
            <w:r w:rsidRPr="00EF5447">
              <w:t>3375</w:t>
            </w:r>
          </w:p>
        </w:tc>
        <w:tc>
          <w:tcPr>
            <w:tcW w:w="746" w:type="dxa"/>
            <w:shd w:val="clear" w:color="auto" w:fill="auto"/>
            <w:noWrap/>
          </w:tcPr>
          <w:p w14:paraId="6EC78896" w14:textId="77777777" w:rsidR="003F6AAA" w:rsidRPr="00EF5447" w:rsidRDefault="003F6AAA" w:rsidP="00D95E39">
            <w:pPr>
              <w:pStyle w:val="TAC"/>
              <w:rPr>
                <w:lang w:eastAsia="ko-KR"/>
              </w:rPr>
            </w:pPr>
            <w:r w:rsidRPr="00EF5447">
              <w:t>10</w:t>
            </w:r>
          </w:p>
        </w:tc>
        <w:tc>
          <w:tcPr>
            <w:tcW w:w="877" w:type="dxa"/>
            <w:shd w:val="clear" w:color="auto" w:fill="auto"/>
            <w:noWrap/>
          </w:tcPr>
          <w:p w14:paraId="77CFC8C4" w14:textId="77777777" w:rsidR="003F6AAA" w:rsidRPr="00EF5447" w:rsidRDefault="003F6AAA" w:rsidP="00D95E39">
            <w:pPr>
              <w:pStyle w:val="TAC"/>
              <w:rPr>
                <w:lang w:eastAsia="ko-KR"/>
              </w:rPr>
            </w:pPr>
            <w:r w:rsidRPr="00EF5447">
              <w:t>50</w:t>
            </w:r>
          </w:p>
        </w:tc>
        <w:tc>
          <w:tcPr>
            <w:tcW w:w="1299" w:type="dxa"/>
            <w:shd w:val="clear" w:color="auto" w:fill="auto"/>
            <w:noWrap/>
          </w:tcPr>
          <w:p w14:paraId="79560528" w14:textId="77777777" w:rsidR="003F6AAA" w:rsidRPr="00EF5447" w:rsidRDefault="003F6AAA" w:rsidP="00D95E39">
            <w:pPr>
              <w:pStyle w:val="TAC"/>
              <w:rPr>
                <w:szCs w:val="18"/>
                <w:lang w:eastAsia="zh-CN"/>
              </w:rPr>
            </w:pPr>
            <w:r w:rsidRPr="00EF5447">
              <w:t>3375</w:t>
            </w:r>
          </w:p>
        </w:tc>
        <w:tc>
          <w:tcPr>
            <w:tcW w:w="827" w:type="dxa"/>
            <w:shd w:val="clear" w:color="auto" w:fill="auto"/>
          </w:tcPr>
          <w:p w14:paraId="7410B668" w14:textId="77777777" w:rsidR="003F6AAA" w:rsidRPr="00EF5447" w:rsidRDefault="003F6AAA" w:rsidP="00D95E39">
            <w:pPr>
              <w:pStyle w:val="TAC"/>
              <w:rPr>
                <w:lang w:eastAsia="ko-KR"/>
              </w:rPr>
            </w:pPr>
            <w:r w:rsidRPr="00EF5447">
              <w:rPr>
                <w:lang w:eastAsia="ko-KR"/>
              </w:rPr>
              <w:t>29.7</w:t>
            </w:r>
          </w:p>
        </w:tc>
        <w:tc>
          <w:tcPr>
            <w:tcW w:w="1248" w:type="dxa"/>
            <w:shd w:val="clear" w:color="auto" w:fill="auto"/>
          </w:tcPr>
          <w:p w14:paraId="40329CC2" w14:textId="77777777" w:rsidR="003F6AAA" w:rsidRPr="00EF5447" w:rsidRDefault="003F6AAA" w:rsidP="00D95E39">
            <w:pPr>
              <w:pStyle w:val="TAC"/>
            </w:pPr>
            <w:r w:rsidRPr="00EF5447">
              <w:rPr>
                <w:rFonts w:eastAsia="MS Mincho"/>
              </w:rPr>
              <w:t>IMD2</w:t>
            </w:r>
          </w:p>
        </w:tc>
      </w:tr>
      <w:tr w:rsidR="003F6AAA" w:rsidRPr="00EF5447" w14:paraId="7F9555D7" w14:textId="77777777" w:rsidTr="00D95E39">
        <w:trPr>
          <w:trHeight w:val="54"/>
          <w:jc w:val="center"/>
        </w:trPr>
        <w:tc>
          <w:tcPr>
            <w:tcW w:w="2258" w:type="dxa"/>
            <w:tcBorders>
              <w:top w:val="nil"/>
              <w:bottom w:val="nil"/>
            </w:tcBorders>
            <w:shd w:val="clear" w:color="auto" w:fill="auto"/>
          </w:tcPr>
          <w:p w14:paraId="58478F7F" w14:textId="77777777" w:rsidR="003F6AAA" w:rsidRPr="00EF5447" w:rsidRDefault="003F6AAA" w:rsidP="00D95E39">
            <w:pPr>
              <w:pStyle w:val="TAC"/>
              <w:rPr>
                <w:lang w:eastAsia="ja-JP"/>
              </w:rPr>
            </w:pPr>
            <w:r w:rsidRPr="00EF5447">
              <w:rPr>
                <w:lang w:eastAsia="fi-FI"/>
              </w:rPr>
              <w:t>DC_5A-13A_n66A</w:t>
            </w:r>
          </w:p>
        </w:tc>
        <w:tc>
          <w:tcPr>
            <w:tcW w:w="968" w:type="dxa"/>
            <w:shd w:val="clear" w:color="auto" w:fill="auto"/>
          </w:tcPr>
          <w:p w14:paraId="4C58EA8E" w14:textId="77777777" w:rsidR="003F6AAA" w:rsidRPr="00EF5447" w:rsidRDefault="003F6AAA" w:rsidP="00D95E39">
            <w:pPr>
              <w:pStyle w:val="TAC"/>
              <w:rPr>
                <w:lang w:eastAsia="ko-KR"/>
              </w:rPr>
            </w:pPr>
            <w:r w:rsidRPr="00EF5447">
              <w:rPr>
                <w:lang w:eastAsia="fi-FI"/>
              </w:rPr>
              <w:t>5</w:t>
            </w:r>
          </w:p>
        </w:tc>
        <w:tc>
          <w:tcPr>
            <w:tcW w:w="1066" w:type="dxa"/>
            <w:shd w:val="clear" w:color="auto" w:fill="auto"/>
            <w:noWrap/>
          </w:tcPr>
          <w:p w14:paraId="0A2B2740" w14:textId="77777777" w:rsidR="003F6AAA" w:rsidRPr="00EF5447" w:rsidRDefault="003F6AAA" w:rsidP="00D95E39">
            <w:pPr>
              <w:pStyle w:val="TAC"/>
            </w:pPr>
            <w:r w:rsidRPr="00EF5447">
              <w:rPr>
                <w:lang w:eastAsia="fi-FI"/>
              </w:rPr>
              <w:t>840</w:t>
            </w:r>
          </w:p>
        </w:tc>
        <w:tc>
          <w:tcPr>
            <w:tcW w:w="746" w:type="dxa"/>
            <w:shd w:val="clear" w:color="auto" w:fill="auto"/>
            <w:noWrap/>
          </w:tcPr>
          <w:p w14:paraId="348D77AD" w14:textId="77777777" w:rsidR="003F6AAA" w:rsidRPr="00EF5447" w:rsidRDefault="003F6AAA" w:rsidP="00D95E39">
            <w:pPr>
              <w:pStyle w:val="TAC"/>
            </w:pPr>
            <w:r w:rsidRPr="00EF5447">
              <w:rPr>
                <w:rFonts w:eastAsia="Malgun Gothic"/>
                <w:kern w:val="2"/>
                <w:lang w:eastAsia="ko-KR"/>
              </w:rPr>
              <w:t>5</w:t>
            </w:r>
          </w:p>
        </w:tc>
        <w:tc>
          <w:tcPr>
            <w:tcW w:w="877" w:type="dxa"/>
            <w:shd w:val="clear" w:color="auto" w:fill="auto"/>
            <w:noWrap/>
          </w:tcPr>
          <w:p w14:paraId="3234EEE1" w14:textId="77777777" w:rsidR="003F6AAA" w:rsidRPr="00EF5447" w:rsidRDefault="003F6AAA" w:rsidP="00D95E39">
            <w:pPr>
              <w:pStyle w:val="TAC"/>
            </w:pPr>
            <w:r w:rsidRPr="00EF5447">
              <w:rPr>
                <w:rFonts w:eastAsia="Malgun Gothic"/>
                <w:kern w:val="2"/>
                <w:lang w:eastAsia="ko-KR"/>
              </w:rPr>
              <w:t>25</w:t>
            </w:r>
          </w:p>
        </w:tc>
        <w:tc>
          <w:tcPr>
            <w:tcW w:w="1299" w:type="dxa"/>
            <w:shd w:val="clear" w:color="auto" w:fill="auto"/>
            <w:noWrap/>
          </w:tcPr>
          <w:p w14:paraId="33BD0F12" w14:textId="77777777" w:rsidR="003F6AAA" w:rsidRPr="00EF5447" w:rsidRDefault="003F6AAA" w:rsidP="00D95E39">
            <w:pPr>
              <w:pStyle w:val="TAC"/>
            </w:pPr>
            <w:r w:rsidRPr="00EF5447">
              <w:rPr>
                <w:lang w:eastAsia="fi-FI"/>
              </w:rPr>
              <w:t>885</w:t>
            </w:r>
          </w:p>
        </w:tc>
        <w:tc>
          <w:tcPr>
            <w:tcW w:w="827" w:type="dxa"/>
            <w:shd w:val="clear" w:color="auto" w:fill="auto"/>
          </w:tcPr>
          <w:p w14:paraId="76F7FD80" w14:textId="77777777" w:rsidR="003F6AAA" w:rsidRPr="00EF5447" w:rsidRDefault="003F6AAA" w:rsidP="00D95E39">
            <w:pPr>
              <w:pStyle w:val="TAC"/>
              <w:rPr>
                <w:lang w:eastAsia="ko-KR"/>
              </w:rPr>
            </w:pPr>
            <w:r w:rsidRPr="00EF5447">
              <w:rPr>
                <w:rFonts w:eastAsia="Malgun Gothic"/>
                <w:kern w:val="2"/>
                <w:lang w:eastAsia="ko-KR"/>
              </w:rPr>
              <w:t>N/A</w:t>
            </w:r>
          </w:p>
        </w:tc>
        <w:tc>
          <w:tcPr>
            <w:tcW w:w="1248" w:type="dxa"/>
            <w:shd w:val="clear" w:color="auto" w:fill="auto"/>
          </w:tcPr>
          <w:p w14:paraId="22C52125" w14:textId="77777777" w:rsidR="003F6AAA" w:rsidRPr="00EF5447" w:rsidRDefault="003F6AAA" w:rsidP="00D95E39">
            <w:pPr>
              <w:pStyle w:val="TAC"/>
              <w:rPr>
                <w:rFonts w:eastAsia="MS Mincho"/>
              </w:rPr>
            </w:pPr>
            <w:r w:rsidRPr="00EF5447">
              <w:rPr>
                <w:lang w:eastAsia="fi-FI"/>
              </w:rPr>
              <w:t>N/A</w:t>
            </w:r>
          </w:p>
        </w:tc>
      </w:tr>
      <w:tr w:rsidR="003F6AAA" w:rsidRPr="00EF5447" w14:paraId="62FB7AEA" w14:textId="77777777" w:rsidTr="00D95E39">
        <w:trPr>
          <w:trHeight w:val="54"/>
          <w:jc w:val="center"/>
        </w:trPr>
        <w:tc>
          <w:tcPr>
            <w:tcW w:w="2258" w:type="dxa"/>
            <w:tcBorders>
              <w:top w:val="nil"/>
              <w:bottom w:val="nil"/>
            </w:tcBorders>
            <w:shd w:val="clear" w:color="auto" w:fill="auto"/>
          </w:tcPr>
          <w:p w14:paraId="1F0B0B4C" w14:textId="77777777" w:rsidR="003F6AAA" w:rsidRPr="00EF5447" w:rsidRDefault="003F6AAA" w:rsidP="00D95E39">
            <w:pPr>
              <w:pStyle w:val="TAC"/>
              <w:rPr>
                <w:lang w:eastAsia="ja-JP"/>
              </w:rPr>
            </w:pPr>
          </w:p>
        </w:tc>
        <w:tc>
          <w:tcPr>
            <w:tcW w:w="968" w:type="dxa"/>
            <w:shd w:val="clear" w:color="auto" w:fill="auto"/>
          </w:tcPr>
          <w:p w14:paraId="05BD358F" w14:textId="77777777" w:rsidR="003F6AAA" w:rsidRPr="00EF5447" w:rsidRDefault="003F6AAA" w:rsidP="00D95E39">
            <w:pPr>
              <w:pStyle w:val="TAC"/>
              <w:rPr>
                <w:lang w:eastAsia="ko-KR"/>
              </w:rPr>
            </w:pPr>
            <w:r w:rsidRPr="00EF5447">
              <w:rPr>
                <w:lang w:eastAsia="fi-FI"/>
              </w:rPr>
              <w:t>13</w:t>
            </w:r>
          </w:p>
        </w:tc>
        <w:tc>
          <w:tcPr>
            <w:tcW w:w="1066" w:type="dxa"/>
            <w:shd w:val="clear" w:color="auto" w:fill="auto"/>
            <w:noWrap/>
          </w:tcPr>
          <w:p w14:paraId="46BC6559" w14:textId="77777777" w:rsidR="003F6AAA" w:rsidRPr="00EF5447" w:rsidRDefault="003F6AAA" w:rsidP="00D95E39">
            <w:pPr>
              <w:pStyle w:val="TAC"/>
            </w:pPr>
            <w:r w:rsidRPr="00EF5447">
              <w:rPr>
                <w:lang w:eastAsia="fi-FI"/>
              </w:rPr>
              <w:t>781</w:t>
            </w:r>
          </w:p>
        </w:tc>
        <w:tc>
          <w:tcPr>
            <w:tcW w:w="746" w:type="dxa"/>
            <w:shd w:val="clear" w:color="auto" w:fill="auto"/>
            <w:noWrap/>
          </w:tcPr>
          <w:p w14:paraId="4488DC3A" w14:textId="77777777" w:rsidR="003F6AAA" w:rsidRPr="00EF5447" w:rsidRDefault="003F6AAA" w:rsidP="00D95E39">
            <w:pPr>
              <w:pStyle w:val="TAC"/>
            </w:pPr>
            <w:r w:rsidRPr="00EF5447">
              <w:rPr>
                <w:lang w:eastAsia="fi-FI"/>
              </w:rPr>
              <w:t>5</w:t>
            </w:r>
          </w:p>
        </w:tc>
        <w:tc>
          <w:tcPr>
            <w:tcW w:w="877" w:type="dxa"/>
            <w:shd w:val="clear" w:color="auto" w:fill="auto"/>
            <w:noWrap/>
          </w:tcPr>
          <w:p w14:paraId="51756F31" w14:textId="77777777" w:rsidR="003F6AAA" w:rsidRPr="00EF5447" w:rsidRDefault="003F6AAA" w:rsidP="00D95E39">
            <w:pPr>
              <w:pStyle w:val="TAC"/>
            </w:pPr>
            <w:r w:rsidRPr="00EF5447">
              <w:rPr>
                <w:lang w:eastAsia="fi-FI"/>
              </w:rPr>
              <w:t>25</w:t>
            </w:r>
          </w:p>
        </w:tc>
        <w:tc>
          <w:tcPr>
            <w:tcW w:w="1299" w:type="dxa"/>
            <w:shd w:val="clear" w:color="auto" w:fill="auto"/>
            <w:noWrap/>
          </w:tcPr>
          <w:p w14:paraId="213787A4" w14:textId="77777777" w:rsidR="003F6AAA" w:rsidRPr="00EF5447" w:rsidRDefault="003F6AAA" w:rsidP="00D95E39">
            <w:pPr>
              <w:pStyle w:val="TAC"/>
            </w:pPr>
            <w:r w:rsidRPr="00EF5447">
              <w:rPr>
                <w:lang w:eastAsia="fi-FI"/>
              </w:rPr>
              <w:t>750</w:t>
            </w:r>
          </w:p>
        </w:tc>
        <w:tc>
          <w:tcPr>
            <w:tcW w:w="827" w:type="dxa"/>
            <w:shd w:val="clear" w:color="auto" w:fill="auto"/>
          </w:tcPr>
          <w:p w14:paraId="6A5B5413" w14:textId="77777777" w:rsidR="003F6AAA" w:rsidRPr="00EF5447" w:rsidRDefault="003F6AAA" w:rsidP="00D95E39">
            <w:pPr>
              <w:pStyle w:val="TAC"/>
              <w:rPr>
                <w:lang w:eastAsia="ko-KR"/>
              </w:rPr>
            </w:pPr>
            <w:r w:rsidRPr="00EF5447">
              <w:rPr>
                <w:lang w:eastAsia="fi-FI"/>
              </w:rPr>
              <w:t>9.4</w:t>
            </w:r>
          </w:p>
        </w:tc>
        <w:tc>
          <w:tcPr>
            <w:tcW w:w="1248" w:type="dxa"/>
            <w:shd w:val="clear" w:color="auto" w:fill="auto"/>
          </w:tcPr>
          <w:p w14:paraId="4CB55144" w14:textId="77777777" w:rsidR="003F6AAA" w:rsidRPr="00EF5447" w:rsidRDefault="003F6AAA" w:rsidP="00D95E39">
            <w:pPr>
              <w:pStyle w:val="TAC"/>
              <w:rPr>
                <w:rFonts w:eastAsia="MS Mincho"/>
              </w:rPr>
            </w:pPr>
            <w:r w:rsidRPr="00EF5447">
              <w:rPr>
                <w:rFonts w:eastAsia="Malgun Gothic"/>
                <w:lang w:eastAsia="ko-KR"/>
              </w:rPr>
              <w:t>IMD4</w:t>
            </w:r>
          </w:p>
        </w:tc>
      </w:tr>
      <w:tr w:rsidR="003F6AAA" w:rsidRPr="00EF5447" w14:paraId="146AD9BE" w14:textId="77777777" w:rsidTr="00D95E39">
        <w:trPr>
          <w:trHeight w:val="54"/>
          <w:jc w:val="center"/>
        </w:trPr>
        <w:tc>
          <w:tcPr>
            <w:tcW w:w="2258" w:type="dxa"/>
            <w:tcBorders>
              <w:top w:val="nil"/>
              <w:bottom w:val="single" w:sz="4" w:space="0" w:color="auto"/>
            </w:tcBorders>
            <w:shd w:val="clear" w:color="auto" w:fill="auto"/>
          </w:tcPr>
          <w:p w14:paraId="64A73B59" w14:textId="77777777" w:rsidR="003F6AAA" w:rsidRPr="00EF5447" w:rsidRDefault="003F6AAA" w:rsidP="00D95E39">
            <w:pPr>
              <w:pStyle w:val="TAC"/>
              <w:rPr>
                <w:lang w:eastAsia="ja-JP"/>
              </w:rPr>
            </w:pPr>
          </w:p>
        </w:tc>
        <w:tc>
          <w:tcPr>
            <w:tcW w:w="968" w:type="dxa"/>
            <w:shd w:val="clear" w:color="auto" w:fill="auto"/>
          </w:tcPr>
          <w:p w14:paraId="7E9CA516" w14:textId="77777777" w:rsidR="003F6AAA" w:rsidRPr="00EF5447" w:rsidRDefault="003F6AAA" w:rsidP="00D95E39">
            <w:pPr>
              <w:pStyle w:val="TAC"/>
              <w:rPr>
                <w:lang w:eastAsia="ko-KR"/>
              </w:rPr>
            </w:pPr>
            <w:r w:rsidRPr="00EF5447">
              <w:rPr>
                <w:lang w:eastAsia="fi-FI"/>
              </w:rPr>
              <w:t>n66</w:t>
            </w:r>
          </w:p>
        </w:tc>
        <w:tc>
          <w:tcPr>
            <w:tcW w:w="1066" w:type="dxa"/>
            <w:shd w:val="clear" w:color="auto" w:fill="auto"/>
            <w:noWrap/>
          </w:tcPr>
          <w:p w14:paraId="5A764270" w14:textId="77777777" w:rsidR="003F6AAA" w:rsidRPr="00EF5447" w:rsidRDefault="003F6AAA" w:rsidP="00D95E39">
            <w:pPr>
              <w:pStyle w:val="TAC"/>
            </w:pPr>
            <w:r w:rsidRPr="00EF5447">
              <w:rPr>
                <w:lang w:eastAsia="fi-FI"/>
              </w:rPr>
              <w:t>1770</w:t>
            </w:r>
          </w:p>
        </w:tc>
        <w:tc>
          <w:tcPr>
            <w:tcW w:w="746" w:type="dxa"/>
            <w:shd w:val="clear" w:color="auto" w:fill="auto"/>
            <w:noWrap/>
          </w:tcPr>
          <w:p w14:paraId="05DFAFDD"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716A5759"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17A5D5AA" w14:textId="77777777" w:rsidR="003F6AAA" w:rsidRPr="00EF5447" w:rsidRDefault="003F6AAA" w:rsidP="00D95E39">
            <w:pPr>
              <w:pStyle w:val="TAC"/>
            </w:pPr>
            <w:r w:rsidRPr="00EF5447">
              <w:rPr>
                <w:lang w:eastAsia="fi-FI"/>
              </w:rPr>
              <w:t>2170</w:t>
            </w:r>
          </w:p>
        </w:tc>
        <w:tc>
          <w:tcPr>
            <w:tcW w:w="827" w:type="dxa"/>
            <w:shd w:val="clear" w:color="auto" w:fill="auto"/>
          </w:tcPr>
          <w:p w14:paraId="500296A0" w14:textId="77777777" w:rsidR="003F6AAA" w:rsidRPr="00EF5447" w:rsidRDefault="003F6AAA" w:rsidP="00D95E39">
            <w:pPr>
              <w:pStyle w:val="TAC"/>
              <w:rPr>
                <w:lang w:eastAsia="ko-KR"/>
              </w:rPr>
            </w:pPr>
            <w:r w:rsidRPr="00EF5447">
              <w:rPr>
                <w:lang w:eastAsia="fi-FI"/>
              </w:rPr>
              <w:t>N/A</w:t>
            </w:r>
          </w:p>
        </w:tc>
        <w:tc>
          <w:tcPr>
            <w:tcW w:w="1248" w:type="dxa"/>
            <w:shd w:val="clear" w:color="auto" w:fill="auto"/>
          </w:tcPr>
          <w:p w14:paraId="0E5956FD"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062BA98F" w14:textId="77777777" w:rsidTr="00D95E39">
        <w:trPr>
          <w:trHeight w:val="54"/>
          <w:jc w:val="center"/>
        </w:trPr>
        <w:tc>
          <w:tcPr>
            <w:tcW w:w="2258" w:type="dxa"/>
            <w:tcBorders>
              <w:bottom w:val="nil"/>
            </w:tcBorders>
            <w:shd w:val="clear" w:color="auto" w:fill="auto"/>
          </w:tcPr>
          <w:p w14:paraId="622FF97B" w14:textId="77777777" w:rsidR="003F6AAA" w:rsidRPr="00EF5447" w:rsidRDefault="003F6AAA" w:rsidP="00D95E39">
            <w:pPr>
              <w:pStyle w:val="TAC"/>
              <w:rPr>
                <w:rFonts w:eastAsia="Malgun Gothic"/>
                <w:szCs w:val="18"/>
                <w:lang w:eastAsia="ko-KR"/>
              </w:rPr>
            </w:pPr>
            <w:r w:rsidRPr="00EF5447">
              <w:rPr>
                <w:lang w:eastAsia="ja-JP"/>
              </w:rPr>
              <w:t>DC_5A_41A_n78A</w:t>
            </w:r>
          </w:p>
        </w:tc>
        <w:tc>
          <w:tcPr>
            <w:tcW w:w="968" w:type="dxa"/>
            <w:shd w:val="clear" w:color="auto" w:fill="auto"/>
          </w:tcPr>
          <w:p w14:paraId="6582CB02"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5B2F812" w14:textId="77777777" w:rsidR="003F6AAA" w:rsidRPr="00EF5447" w:rsidRDefault="003F6AAA" w:rsidP="00D95E39">
            <w:pPr>
              <w:pStyle w:val="TAC"/>
              <w:rPr>
                <w:rFonts w:eastAsia="Malgun Gothic"/>
                <w:szCs w:val="18"/>
                <w:lang w:eastAsia="ko-KR"/>
              </w:rPr>
            </w:pPr>
            <w:r w:rsidRPr="00EF5447">
              <w:rPr>
                <w:szCs w:val="18"/>
                <w:lang w:eastAsia="zh-CN"/>
              </w:rPr>
              <w:t>860</w:t>
            </w:r>
          </w:p>
        </w:tc>
        <w:tc>
          <w:tcPr>
            <w:tcW w:w="746" w:type="dxa"/>
            <w:shd w:val="clear" w:color="auto" w:fill="auto"/>
            <w:noWrap/>
          </w:tcPr>
          <w:p w14:paraId="1DE3BD68"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4E603B7"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7296184" w14:textId="77777777" w:rsidR="003F6AAA" w:rsidRPr="00EF5447" w:rsidRDefault="003F6AAA" w:rsidP="00D95E39">
            <w:pPr>
              <w:pStyle w:val="TAC"/>
              <w:rPr>
                <w:rFonts w:eastAsia="Malgun Gothic"/>
                <w:szCs w:val="18"/>
                <w:lang w:eastAsia="ko-KR"/>
              </w:rPr>
            </w:pPr>
            <w:r w:rsidRPr="00EF5447">
              <w:rPr>
                <w:szCs w:val="18"/>
                <w:lang w:eastAsia="zh-CN"/>
              </w:rPr>
              <w:t>885</w:t>
            </w:r>
          </w:p>
        </w:tc>
        <w:tc>
          <w:tcPr>
            <w:tcW w:w="827" w:type="dxa"/>
            <w:shd w:val="clear" w:color="auto" w:fill="auto"/>
          </w:tcPr>
          <w:p w14:paraId="198EDD39" w14:textId="77777777" w:rsidR="003F6AAA" w:rsidRPr="00EF5447" w:rsidRDefault="003F6AAA" w:rsidP="00D95E39">
            <w:pPr>
              <w:pStyle w:val="TAC"/>
              <w:rPr>
                <w:rFonts w:eastAsia="Malgun Gothic"/>
                <w:lang w:eastAsia="ko-KR"/>
              </w:rPr>
            </w:pPr>
            <w:r w:rsidRPr="00EF5447">
              <w:rPr>
                <w:rFonts w:eastAsia="Malgun Gothic"/>
                <w:lang w:eastAsia="ko-KR"/>
              </w:rPr>
              <w:t>30.2</w:t>
            </w:r>
          </w:p>
        </w:tc>
        <w:tc>
          <w:tcPr>
            <w:tcW w:w="1248" w:type="dxa"/>
            <w:shd w:val="clear" w:color="auto" w:fill="auto"/>
          </w:tcPr>
          <w:p w14:paraId="18C98623"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IMD2</w:t>
            </w:r>
          </w:p>
        </w:tc>
      </w:tr>
      <w:tr w:rsidR="003F6AAA" w:rsidRPr="00EF5447" w14:paraId="0AB67C08" w14:textId="77777777" w:rsidTr="00D95E39">
        <w:trPr>
          <w:trHeight w:val="54"/>
          <w:jc w:val="center"/>
        </w:trPr>
        <w:tc>
          <w:tcPr>
            <w:tcW w:w="2258" w:type="dxa"/>
            <w:tcBorders>
              <w:top w:val="nil"/>
              <w:bottom w:val="nil"/>
            </w:tcBorders>
            <w:shd w:val="clear" w:color="auto" w:fill="auto"/>
          </w:tcPr>
          <w:p w14:paraId="5414994E" w14:textId="77777777" w:rsidR="003F6AAA" w:rsidRPr="00EF5447" w:rsidRDefault="003F6AAA" w:rsidP="00D95E39">
            <w:pPr>
              <w:pStyle w:val="TAC"/>
              <w:rPr>
                <w:rFonts w:eastAsia="Malgun Gothic"/>
                <w:szCs w:val="18"/>
                <w:lang w:eastAsia="ko-KR"/>
              </w:rPr>
            </w:pPr>
          </w:p>
        </w:tc>
        <w:tc>
          <w:tcPr>
            <w:tcW w:w="968" w:type="dxa"/>
            <w:shd w:val="clear" w:color="auto" w:fill="auto"/>
          </w:tcPr>
          <w:p w14:paraId="354A34AE" w14:textId="77777777" w:rsidR="003F6AAA" w:rsidRPr="00EF5447" w:rsidRDefault="003F6AAA" w:rsidP="00D95E39">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7AD3CDE6" w14:textId="77777777" w:rsidR="003F6AAA" w:rsidRPr="00EF5447" w:rsidRDefault="003F6AAA" w:rsidP="00D95E39">
            <w:pPr>
              <w:pStyle w:val="TAC"/>
              <w:rPr>
                <w:rFonts w:eastAsia="Malgun Gothic"/>
                <w:szCs w:val="18"/>
                <w:lang w:eastAsia="ko-KR"/>
              </w:rPr>
            </w:pPr>
            <w:r w:rsidRPr="00EF5447">
              <w:rPr>
                <w:szCs w:val="18"/>
                <w:lang w:eastAsia="zh-CN"/>
              </w:rPr>
              <w:t>2615</w:t>
            </w:r>
          </w:p>
        </w:tc>
        <w:tc>
          <w:tcPr>
            <w:tcW w:w="746" w:type="dxa"/>
            <w:shd w:val="clear" w:color="auto" w:fill="auto"/>
            <w:noWrap/>
          </w:tcPr>
          <w:p w14:paraId="2A8EF6D4"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99FE9AC"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6D45057" w14:textId="77777777" w:rsidR="003F6AAA" w:rsidRPr="00EF5447" w:rsidRDefault="003F6AAA" w:rsidP="00D95E39">
            <w:pPr>
              <w:pStyle w:val="TAC"/>
              <w:rPr>
                <w:rFonts w:eastAsia="Malgun Gothic"/>
                <w:szCs w:val="18"/>
                <w:lang w:eastAsia="ko-KR"/>
              </w:rPr>
            </w:pPr>
            <w:r w:rsidRPr="00EF5447">
              <w:rPr>
                <w:szCs w:val="18"/>
                <w:lang w:eastAsia="zh-CN"/>
              </w:rPr>
              <w:t>2615</w:t>
            </w:r>
          </w:p>
        </w:tc>
        <w:tc>
          <w:tcPr>
            <w:tcW w:w="827" w:type="dxa"/>
            <w:shd w:val="clear" w:color="auto" w:fill="auto"/>
          </w:tcPr>
          <w:p w14:paraId="6A1ADFD0"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24090FF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4CBB9FB4" w14:textId="77777777" w:rsidTr="00D95E39">
        <w:trPr>
          <w:trHeight w:val="54"/>
          <w:jc w:val="center"/>
        </w:trPr>
        <w:tc>
          <w:tcPr>
            <w:tcW w:w="2258" w:type="dxa"/>
            <w:tcBorders>
              <w:top w:val="nil"/>
              <w:bottom w:val="nil"/>
            </w:tcBorders>
            <w:shd w:val="clear" w:color="auto" w:fill="auto"/>
          </w:tcPr>
          <w:p w14:paraId="15C0F7B4"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6EB8218" w14:textId="77777777" w:rsidR="003F6AAA" w:rsidRPr="00EF5447" w:rsidRDefault="003F6AAA" w:rsidP="00D95E3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3EA940F" w14:textId="77777777" w:rsidR="003F6AAA" w:rsidRPr="00EF5447" w:rsidRDefault="003F6AAA" w:rsidP="00D95E39">
            <w:pPr>
              <w:pStyle w:val="TAC"/>
              <w:rPr>
                <w:rFonts w:eastAsia="Malgun Gothic"/>
                <w:szCs w:val="18"/>
                <w:lang w:eastAsia="ko-KR"/>
              </w:rPr>
            </w:pPr>
            <w:r w:rsidRPr="00EF5447">
              <w:rPr>
                <w:szCs w:val="18"/>
                <w:lang w:eastAsia="zh-CN"/>
              </w:rPr>
              <w:t>3500</w:t>
            </w:r>
          </w:p>
        </w:tc>
        <w:tc>
          <w:tcPr>
            <w:tcW w:w="746" w:type="dxa"/>
            <w:shd w:val="clear" w:color="auto" w:fill="auto"/>
            <w:noWrap/>
          </w:tcPr>
          <w:p w14:paraId="493EC5E9" w14:textId="77777777" w:rsidR="003F6AAA" w:rsidRPr="00EF5447" w:rsidRDefault="003F6AAA" w:rsidP="00D95E39">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083B59E8" w14:textId="77777777" w:rsidR="003F6AAA" w:rsidRPr="00EF5447" w:rsidRDefault="003F6AAA" w:rsidP="00D95E39">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7F4E016" w14:textId="77777777" w:rsidR="003F6AAA" w:rsidRPr="00EF5447" w:rsidRDefault="003F6AAA" w:rsidP="00D95E39">
            <w:pPr>
              <w:pStyle w:val="TAC"/>
              <w:rPr>
                <w:rFonts w:eastAsia="Malgun Gothic"/>
                <w:szCs w:val="18"/>
                <w:lang w:eastAsia="ko-KR"/>
              </w:rPr>
            </w:pPr>
            <w:r w:rsidRPr="00EF5447">
              <w:rPr>
                <w:szCs w:val="18"/>
                <w:lang w:eastAsia="zh-CN"/>
              </w:rPr>
              <w:t>3500</w:t>
            </w:r>
          </w:p>
        </w:tc>
        <w:tc>
          <w:tcPr>
            <w:tcW w:w="827" w:type="dxa"/>
            <w:shd w:val="clear" w:color="auto" w:fill="auto"/>
          </w:tcPr>
          <w:p w14:paraId="38459EC8"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61E942FC"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2A6B90A9" w14:textId="77777777" w:rsidTr="00D95E39">
        <w:trPr>
          <w:trHeight w:val="54"/>
          <w:jc w:val="center"/>
        </w:trPr>
        <w:tc>
          <w:tcPr>
            <w:tcW w:w="2258" w:type="dxa"/>
            <w:tcBorders>
              <w:top w:val="nil"/>
              <w:bottom w:val="nil"/>
            </w:tcBorders>
            <w:shd w:val="clear" w:color="auto" w:fill="auto"/>
          </w:tcPr>
          <w:p w14:paraId="54EA9448"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6476A78"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CCC4F0B" w14:textId="77777777" w:rsidR="003F6AAA" w:rsidRPr="00EF5447" w:rsidRDefault="003F6AAA" w:rsidP="00D95E39">
            <w:pPr>
              <w:pStyle w:val="TAC"/>
              <w:rPr>
                <w:rFonts w:eastAsia="Malgun Gothic"/>
                <w:szCs w:val="18"/>
                <w:lang w:eastAsia="ko-KR"/>
              </w:rPr>
            </w:pPr>
            <w:r w:rsidRPr="00EF5447">
              <w:rPr>
                <w:szCs w:val="18"/>
                <w:lang w:eastAsia="zh-CN"/>
              </w:rPr>
              <w:t>856.5</w:t>
            </w:r>
          </w:p>
        </w:tc>
        <w:tc>
          <w:tcPr>
            <w:tcW w:w="746" w:type="dxa"/>
            <w:shd w:val="clear" w:color="auto" w:fill="auto"/>
            <w:noWrap/>
          </w:tcPr>
          <w:p w14:paraId="05011D7C"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16D4D246"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D93920E" w14:textId="77777777" w:rsidR="003F6AAA" w:rsidRPr="00EF5447" w:rsidRDefault="003F6AAA" w:rsidP="00D95E39">
            <w:pPr>
              <w:pStyle w:val="TAC"/>
              <w:rPr>
                <w:rFonts w:eastAsia="Malgun Gothic"/>
                <w:szCs w:val="18"/>
                <w:lang w:eastAsia="ko-KR"/>
              </w:rPr>
            </w:pPr>
            <w:r w:rsidRPr="00EF5447">
              <w:rPr>
                <w:szCs w:val="18"/>
                <w:lang w:eastAsia="zh-CN"/>
              </w:rPr>
              <w:t>881.5</w:t>
            </w:r>
          </w:p>
        </w:tc>
        <w:tc>
          <w:tcPr>
            <w:tcW w:w="827" w:type="dxa"/>
            <w:shd w:val="clear" w:color="auto" w:fill="auto"/>
          </w:tcPr>
          <w:p w14:paraId="21571FFE" w14:textId="77777777" w:rsidR="003F6AAA" w:rsidRPr="00EF5447" w:rsidRDefault="003F6AAA" w:rsidP="00D95E39">
            <w:pPr>
              <w:pStyle w:val="TAC"/>
              <w:rPr>
                <w:rFonts w:eastAsia="Malgun Gothic"/>
                <w:lang w:eastAsia="ko-KR"/>
              </w:rPr>
            </w:pPr>
            <w:r w:rsidRPr="00EF5447">
              <w:rPr>
                <w:rFonts w:eastAsia="Malgun Gothic"/>
                <w:lang w:eastAsia="ko-KR"/>
              </w:rPr>
              <w:t>3.1</w:t>
            </w:r>
          </w:p>
        </w:tc>
        <w:tc>
          <w:tcPr>
            <w:tcW w:w="1248" w:type="dxa"/>
            <w:shd w:val="clear" w:color="auto" w:fill="auto"/>
          </w:tcPr>
          <w:p w14:paraId="26732552" w14:textId="77777777" w:rsidR="003F6AAA" w:rsidRPr="00EF5447" w:rsidRDefault="003F6AAA" w:rsidP="00D95E39">
            <w:pPr>
              <w:pStyle w:val="TAC"/>
              <w:rPr>
                <w:rFonts w:eastAsia="Malgun Gothic"/>
                <w:kern w:val="2"/>
                <w:szCs w:val="24"/>
                <w:lang w:eastAsia="ko-KR"/>
              </w:rPr>
            </w:pPr>
            <w:r w:rsidRPr="00EF5447">
              <w:rPr>
                <w:kern w:val="2"/>
                <w:szCs w:val="24"/>
                <w:lang w:eastAsia="zh-CN"/>
              </w:rPr>
              <w:t>IMD5</w:t>
            </w:r>
          </w:p>
        </w:tc>
      </w:tr>
      <w:tr w:rsidR="003F6AAA" w:rsidRPr="00EF5447" w14:paraId="0D0F2A19" w14:textId="77777777" w:rsidTr="00D95E39">
        <w:trPr>
          <w:trHeight w:val="54"/>
          <w:jc w:val="center"/>
        </w:trPr>
        <w:tc>
          <w:tcPr>
            <w:tcW w:w="2258" w:type="dxa"/>
            <w:tcBorders>
              <w:top w:val="nil"/>
              <w:bottom w:val="nil"/>
            </w:tcBorders>
            <w:shd w:val="clear" w:color="auto" w:fill="auto"/>
          </w:tcPr>
          <w:p w14:paraId="7B995D03"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5923014" w14:textId="77777777" w:rsidR="003F6AAA" w:rsidRPr="00EF5447" w:rsidRDefault="003F6AAA" w:rsidP="00D95E39">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144B5000" w14:textId="77777777" w:rsidR="003F6AAA" w:rsidRPr="00EF5447" w:rsidRDefault="003F6AAA" w:rsidP="00D95E39">
            <w:pPr>
              <w:pStyle w:val="TAC"/>
              <w:rPr>
                <w:rFonts w:eastAsia="Malgun Gothic"/>
                <w:szCs w:val="18"/>
                <w:lang w:eastAsia="ko-KR"/>
              </w:rPr>
            </w:pPr>
            <w:r w:rsidRPr="00EF5447">
              <w:rPr>
                <w:szCs w:val="18"/>
                <w:lang w:eastAsia="zh-CN"/>
              </w:rPr>
              <w:t>2620.5</w:t>
            </w:r>
          </w:p>
        </w:tc>
        <w:tc>
          <w:tcPr>
            <w:tcW w:w="746" w:type="dxa"/>
            <w:shd w:val="clear" w:color="auto" w:fill="auto"/>
            <w:noWrap/>
          </w:tcPr>
          <w:p w14:paraId="2848D696" w14:textId="77777777" w:rsidR="003F6AAA" w:rsidRPr="00EF5447" w:rsidRDefault="003F6AAA" w:rsidP="00D95E39">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D5CF004" w14:textId="77777777" w:rsidR="003F6AAA" w:rsidRPr="00EF5447" w:rsidRDefault="003F6AAA" w:rsidP="00D95E39">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17093C8" w14:textId="77777777" w:rsidR="003F6AAA" w:rsidRPr="00EF5447" w:rsidRDefault="003F6AAA" w:rsidP="00D95E39">
            <w:pPr>
              <w:pStyle w:val="TAC"/>
              <w:rPr>
                <w:rFonts w:eastAsia="Malgun Gothic"/>
                <w:szCs w:val="18"/>
                <w:lang w:eastAsia="ko-KR"/>
              </w:rPr>
            </w:pPr>
            <w:r w:rsidRPr="00EF5447">
              <w:rPr>
                <w:szCs w:val="18"/>
                <w:lang w:eastAsia="zh-CN"/>
              </w:rPr>
              <w:t>2620.5</w:t>
            </w:r>
          </w:p>
        </w:tc>
        <w:tc>
          <w:tcPr>
            <w:tcW w:w="827" w:type="dxa"/>
            <w:shd w:val="clear" w:color="auto" w:fill="auto"/>
          </w:tcPr>
          <w:p w14:paraId="16E240B1"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00D88266"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1FDD8A03" w14:textId="77777777" w:rsidTr="00D95E39">
        <w:trPr>
          <w:trHeight w:val="54"/>
          <w:jc w:val="center"/>
        </w:trPr>
        <w:tc>
          <w:tcPr>
            <w:tcW w:w="2258" w:type="dxa"/>
            <w:tcBorders>
              <w:top w:val="nil"/>
              <w:bottom w:val="single" w:sz="4" w:space="0" w:color="auto"/>
            </w:tcBorders>
            <w:shd w:val="clear" w:color="auto" w:fill="auto"/>
          </w:tcPr>
          <w:p w14:paraId="19CEA68D"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7D8274F" w14:textId="77777777" w:rsidR="003F6AAA" w:rsidRPr="00EF5447" w:rsidRDefault="003F6AAA" w:rsidP="00D95E39">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A68C6BF" w14:textId="77777777" w:rsidR="003F6AAA" w:rsidRPr="00EF5447" w:rsidRDefault="003F6AAA" w:rsidP="00D95E39">
            <w:pPr>
              <w:pStyle w:val="TAC"/>
              <w:rPr>
                <w:rFonts w:eastAsia="Malgun Gothic"/>
                <w:szCs w:val="18"/>
                <w:lang w:eastAsia="ko-KR"/>
              </w:rPr>
            </w:pPr>
            <w:r w:rsidRPr="00EF5447">
              <w:rPr>
                <w:szCs w:val="18"/>
                <w:lang w:eastAsia="zh-CN"/>
              </w:rPr>
              <w:t>3490</w:t>
            </w:r>
          </w:p>
        </w:tc>
        <w:tc>
          <w:tcPr>
            <w:tcW w:w="746" w:type="dxa"/>
            <w:shd w:val="clear" w:color="auto" w:fill="auto"/>
            <w:noWrap/>
          </w:tcPr>
          <w:p w14:paraId="109D62B2" w14:textId="77777777" w:rsidR="003F6AAA" w:rsidRPr="00EF5447" w:rsidRDefault="003F6AAA" w:rsidP="00D95E39">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00E00592" w14:textId="77777777" w:rsidR="003F6AAA" w:rsidRPr="00EF5447" w:rsidRDefault="003F6AAA" w:rsidP="00D95E39">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2D426507" w14:textId="77777777" w:rsidR="003F6AAA" w:rsidRPr="00EF5447" w:rsidRDefault="003F6AAA" w:rsidP="00D95E39">
            <w:pPr>
              <w:pStyle w:val="TAC"/>
              <w:rPr>
                <w:rFonts w:eastAsia="Malgun Gothic"/>
                <w:szCs w:val="18"/>
                <w:lang w:eastAsia="ko-KR"/>
              </w:rPr>
            </w:pPr>
            <w:r w:rsidRPr="00EF5447">
              <w:rPr>
                <w:szCs w:val="18"/>
                <w:lang w:eastAsia="zh-CN"/>
              </w:rPr>
              <w:t>3490</w:t>
            </w:r>
          </w:p>
        </w:tc>
        <w:tc>
          <w:tcPr>
            <w:tcW w:w="827" w:type="dxa"/>
            <w:shd w:val="clear" w:color="auto" w:fill="auto"/>
          </w:tcPr>
          <w:p w14:paraId="672A9B77" w14:textId="77777777" w:rsidR="003F6AAA" w:rsidRPr="00EF5447" w:rsidRDefault="003F6AAA" w:rsidP="00D95E39">
            <w:pPr>
              <w:pStyle w:val="TAC"/>
              <w:rPr>
                <w:rFonts w:eastAsia="Malgun Gothic"/>
                <w:lang w:eastAsia="ko-KR"/>
              </w:rPr>
            </w:pPr>
            <w:r w:rsidRPr="00EF5447">
              <w:rPr>
                <w:rFonts w:eastAsia="Malgun Gothic"/>
                <w:lang w:eastAsia="ko-KR"/>
              </w:rPr>
              <w:t>N/A</w:t>
            </w:r>
          </w:p>
        </w:tc>
        <w:tc>
          <w:tcPr>
            <w:tcW w:w="1248" w:type="dxa"/>
            <w:shd w:val="clear" w:color="auto" w:fill="auto"/>
          </w:tcPr>
          <w:p w14:paraId="689B10B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3D0228C0" w14:textId="77777777" w:rsidTr="00D95E39">
        <w:trPr>
          <w:trHeight w:val="54"/>
          <w:jc w:val="center"/>
        </w:trPr>
        <w:tc>
          <w:tcPr>
            <w:tcW w:w="2258" w:type="dxa"/>
            <w:tcBorders>
              <w:bottom w:val="nil"/>
            </w:tcBorders>
            <w:shd w:val="clear" w:color="auto" w:fill="auto"/>
          </w:tcPr>
          <w:p w14:paraId="110451C9" w14:textId="77777777" w:rsidR="003F6AAA" w:rsidRPr="00EF5447" w:rsidRDefault="003F6AAA" w:rsidP="00D95E39">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968" w:type="dxa"/>
            <w:shd w:val="clear" w:color="auto" w:fill="auto"/>
          </w:tcPr>
          <w:p w14:paraId="6DC24470" w14:textId="77777777" w:rsidR="003F6AAA" w:rsidRPr="00EF5447" w:rsidRDefault="003F6AAA" w:rsidP="00D95E39">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50C87446" w14:textId="77777777" w:rsidR="003F6AAA" w:rsidRPr="00EF5447" w:rsidRDefault="003F6AAA" w:rsidP="00D95E39">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35217760" w14:textId="77777777" w:rsidR="003F6AAA" w:rsidRPr="00EF5447" w:rsidRDefault="003F6AAA" w:rsidP="00D95E3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FED5E76" w14:textId="77777777" w:rsidR="003F6AAA" w:rsidRPr="00EF5447" w:rsidRDefault="003F6AAA" w:rsidP="00D95E3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04DC4BD" w14:textId="77777777" w:rsidR="003F6AAA" w:rsidRPr="00EF5447" w:rsidRDefault="003F6AAA" w:rsidP="00D95E39">
            <w:pPr>
              <w:pStyle w:val="TAC"/>
              <w:rPr>
                <w:rFonts w:eastAsia="Malgun Gothic"/>
                <w:szCs w:val="18"/>
                <w:lang w:eastAsia="ko-KR"/>
              </w:rPr>
            </w:pPr>
            <w:r w:rsidRPr="00EF5447">
              <w:rPr>
                <w:rFonts w:cs="Arial"/>
                <w:szCs w:val="18"/>
                <w:lang w:eastAsia="zh-CN"/>
              </w:rPr>
              <w:t>880</w:t>
            </w:r>
          </w:p>
        </w:tc>
        <w:tc>
          <w:tcPr>
            <w:tcW w:w="827" w:type="dxa"/>
            <w:shd w:val="clear" w:color="auto" w:fill="auto"/>
          </w:tcPr>
          <w:p w14:paraId="32814168" w14:textId="77777777" w:rsidR="003F6AAA" w:rsidRPr="00EF5447" w:rsidRDefault="003F6AAA" w:rsidP="00D95E39">
            <w:pPr>
              <w:pStyle w:val="TAC"/>
              <w:rPr>
                <w:rFonts w:eastAsia="Malgun Gothic"/>
                <w:lang w:eastAsia="ko-KR"/>
              </w:rPr>
            </w:pPr>
            <w:r w:rsidRPr="00EF5447">
              <w:rPr>
                <w:rFonts w:cs="Arial"/>
                <w:szCs w:val="18"/>
                <w:lang w:eastAsia="zh-CN"/>
              </w:rPr>
              <w:t>23.9</w:t>
            </w:r>
          </w:p>
        </w:tc>
        <w:tc>
          <w:tcPr>
            <w:tcW w:w="1248" w:type="dxa"/>
            <w:shd w:val="clear" w:color="auto" w:fill="auto"/>
          </w:tcPr>
          <w:p w14:paraId="23B6F5D8"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F6AAA" w:rsidRPr="00EF5447" w14:paraId="14CD5FFC" w14:textId="77777777" w:rsidTr="00D95E39">
        <w:trPr>
          <w:trHeight w:val="54"/>
          <w:jc w:val="center"/>
        </w:trPr>
        <w:tc>
          <w:tcPr>
            <w:tcW w:w="2258" w:type="dxa"/>
            <w:tcBorders>
              <w:top w:val="nil"/>
              <w:bottom w:val="nil"/>
            </w:tcBorders>
            <w:shd w:val="clear" w:color="auto" w:fill="auto"/>
          </w:tcPr>
          <w:p w14:paraId="16E219F4"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B0A7510" w14:textId="77777777" w:rsidR="003F6AAA" w:rsidRPr="00EF5447" w:rsidRDefault="003F6AAA" w:rsidP="00D95E39">
            <w:pPr>
              <w:pStyle w:val="TAC"/>
              <w:rPr>
                <w:rFonts w:eastAsia="Malgun Gothic"/>
                <w:szCs w:val="18"/>
                <w:lang w:eastAsia="ko-KR"/>
              </w:rPr>
            </w:pPr>
            <w:r w:rsidRPr="00EF5447">
              <w:rPr>
                <w:rFonts w:cs="Arial"/>
                <w:lang w:eastAsia="zh-CN"/>
              </w:rPr>
              <w:t>41</w:t>
            </w:r>
          </w:p>
        </w:tc>
        <w:tc>
          <w:tcPr>
            <w:tcW w:w="1066" w:type="dxa"/>
            <w:shd w:val="clear" w:color="auto" w:fill="auto"/>
            <w:noWrap/>
          </w:tcPr>
          <w:p w14:paraId="5B39D555" w14:textId="77777777" w:rsidR="003F6AAA" w:rsidRPr="00EF5447" w:rsidRDefault="003F6AAA" w:rsidP="00D95E39">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54B9F4B8" w14:textId="77777777" w:rsidR="003F6AAA" w:rsidRPr="00EF5447" w:rsidRDefault="003F6AAA" w:rsidP="00D95E3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CEE24AF" w14:textId="77777777" w:rsidR="003F6AAA" w:rsidRPr="00EF5447" w:rsidRDefault="003F6AAA" w:rsidP="00D95E3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70258B7" w14:textId="77777777" w:rsidR="003F6AAA" w:rsidRPr="00EF5447" w:rsidRDefault="003F6AAA" w:rsidP="00D95E39">
            <w:pPr>
              <w:pStyle w:val="TAC"/>
              <w:rPr>
                <w:rFonts w:eastAsia="Malgun Gothic"/>
                <w:szCs w:val="18"/>
                <w:lang w:eastAsia="ko-KR"/>
              </w:rPr>
            </w:pPr>
            <w:r w:rsidRPr="00EF5447">
              <w:rPr>
                <w:rFonts w:cs="Arial"/>
                <w:szCs w:val="18"/>
                <w:lang w:eastAsia="zh-CN"/>
              </w:rPr>
              <w:t>2665</w:t>
            </w:r>
          </w:p>
        </w:tc>
        <w:tc>
          <w:tcPr>
            <w:tcW w:w="827" w:type="dxa"/>
            <w:shd w:val="clear" w:color="auto" w:fill="auto"/>
          </w:tcPr>
          <w:p w14:paraId="10124A29" w14:textId="77777777" w:rsidR="003F6AAA" w:rsidRPr="00EF5447" w:rsidRDefault="003F6AAA" w:rsidP="00D95E39">
            <w:pPr>
              <w:pStyle w:val="TAC"/>
              <w:rPr>
                <w:rFonts w:eastAsia="Malgun Gothic"/>
                <w:lang w:eastAsia="ko-KR"/>
              </w:rPr>
            </w:pPr>
            <w:r w:rsidRPr="00EF5447">
              <w:rPr>
                <w:rFonts w:cs="Arial"/>
                <w:szCs w:val="18"/>
                <w:lang w:eastAsia="zh-CN"/>
              </w:rPr>
              <w:t>N/A</w:t>
            </w:r>
          </w:p>
        </w:tc>
        <w:tc>
          <w:tcPr>
            <w:tcW w:w="1248" w:type="dxa"/>
            <w:shd w:val="clear" w:color="auto" w:fill="auto"/>
          </w:tcPr>
          <w:p w14:paraId="28B3CD07"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r>
      <w:tr w:rsidR="003F6AAA" w:rsidRPr="00EF5447" w14:paraId="2FC53E23" w14:textId="77777777" w:rsidTr="00D95E39">
        <w:trPr>
          <w:trHeight w:val="54"/>
          <w:jc w:val="center"/>
        </w:trPr>
        <w:tc>
          <w:tcPr>
            <w:tcW w:w="2258" w:type="dxa"/>
            <w:tcBorders>
              <w:top w:val="nil"/>
              <w:bottom w:val="nil"/>
            </w:tcBorders>
            <w:shd w:val="clear" w:color="auto" w:fill="auto"/>
          </w:tcPr>
          <w:p w14:paraId="25E8033E"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0D119F2" w14:textId="77777777" w:rsidR="003F6AAA" w:rsidRPr="00EF5447" w:rsidRDefault="003F6AAA" w:rsidP="00D95E39">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00DD2A24" w14:textId="77777777" w:rsidR="003F6AAA" w:rsidRPr="00EF5447" w:rsidRDefault="003F6AAA" w:rsidP="00D95E39">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3FA656A8" w14:textId="77777777" w:rsidR="003F6AAA" w:rsidRPr="00EF5447" w:rsidRDefault="003F6AAA" w:rsidP="00D95E39">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6B5751FB" w14:textId="77777777" w:rsidR="003F6AAA" w:rsidRPr="00EF5447" w:rsidRDefault="003F6AAA" w:rsidP="00D95E39">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FF10585" w14:textId="77777777" w:rsidR="003F6AAA" w:rsidRPr="00EF5447" w:rsidRDefault="003F6AAA" w:rsidP="00D95E39">
            <w:pPr>
              <w:pStyle w:val="TAC"/>
              <w:rPr>
                <w:rFonts w:eastAsia="Malgun Gothic"/>
                <w:szCs w:val="18"/>
                <w:lang w:eastAsia="ko-KR"/>
              </w:rPr>
            </w:pPr>
            <w:r w:rsidRPr="00EF5447">
              <w:rPr>
                <w:rFonts w:cs="Arial"/>
                <w:szCs w:val="18"/>
                <w:lang w:eastAsia="zh-CN"/>
              </w:rPr>
              <w:t>4450</w:t>
            </w:r>
          </w:p>
        </w:tc>
        <w:tc>
          <w:tcPr>
            <w:tcW w:w="827" w:type="dxa"/>
            <w:shd w:val="clear" w:color="auto" w:fill="auto"/>
          </w:tcPr>
          <w:p w14:paraId="2C6D7232" w14:textId="77777777" w:rsidR="003F6AAA" w:rsidRPr="00EF5447" w:rsidRDefault="003F6AAA" w:rsidP="00D95E39">
            <w:pPr>
              <w:pStyle w:val="TAC"/>
              <w:rPr>
                <w:rFonts w:eastAsia="Malgun Gothic"/>
                <w:lang w:eastAsia="ko-KR"/>
              </w:rPr>
            </w:pPr>
            <w:r w:rsidRPr="00EF5447">
              <w:rPr>
                <w:rFonts w:cs="Arial"/>
                <w:szCs w:val="18"/>
                <w:lang w:eastAsia="zh-CN"/>
              </w:rPr>
              <w:t>N/A</w:t>
            </w:r>
          </w:p>
        </w:tc>
        <w:tc>
          <w:tcPr>
            <w:tcW w:w="1248" w:type="dxa"/>
            <w:shd w:val="clear" w:color="auto" w:fill="auto"/>
          </w:tcPr>
          <w:p w14:paraId="7DC2A873"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r>
      <w:tr w:rsidR="003F6AAA" w:rsidRPr="00EF5447" w14:paraId="18FA1195" w14:textId="77777777" w:rsidTr="00D95E39">
        <w:trPr>
          <w:trHeight w:val="54"/>
          <w:jc w:val="center"/>
        </w:trPr>
        <w:tc>
          <w:tcPr>
            <w:tcW w:w="2258" w:type="dxa"/>
            <w:tcBorders>
              <w:top w:val="nil"/>
              <w:bottom w:val="nil"/>
            </w:tcBorders>
            <w:shd w:val="clear" w:color="auto" w:fill="auto"/>
          </w:tcPr>
          <w:p w14:paraId="3CED9005" w14:textId="77777777" w:rsidR="003F6AAA" w:rsidRPr="00EF5447" w:rsidRDefault="003F6AAA" w:rsidP="00D95E39">
            <w:pPr>
              <w:pStyle w:val="TAC"/>
              <w:rPr>
                <w:rFonts w:eastAsia="Malgun Gothic"/>
                <w:szCs w:val="18"/>
                <w:lang w:eastAsia="ko-KR"/>
              </w:rPr>
            </w:pPr>
          </w:p>
        </w:tc>
        <w:tc>
          <w:tcPr>
            <w:tcW w:w="968" w:type="dxa"/>
            <w:shd w:val="clear" w:color="auto" w:fill="auto"/>
          </w:tcPr>
          <w:p w14:paraId="00BAD85A" w14:textId="77777777" w:rsidR="003F6AAA" w:rsidRPr="00EF5447" w:rsidRDefault="003F6AAA" w:rsidP="00D95E39">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1B0AA194" w14:textId="77777777" w:rsidR="003F6AAA" w:rsidRPr="00EF5447" w:rsidRDefault="003F6AAA" w:rsidP="00D95E39">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01E57D0B" w14:textId="77777777" w:rsidR="003F6AAA" w:rsidRPr="00EF5447" w:rsidRDefault="003F6AAA" w:rsidP="00D95E3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BFAB88B" w14:textId="77777777" w:rsidR="003F6AAA" w:rsidRPr="00EF5447" w:rsidRDefault="003F6AAA" w:rsidP="00D95E3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C868EC4" w14:textId="77777777" w:rsidR="003F6AAA" w:rsidRPr="00EF5447" w:rsidRDefault="003F6AAA" w:rsidP="00D95E39">
            <w:pPr>
              <w:pStyle w:val="TAC"/>
              <w:rPr>
                <w:rFonts w:eastAsia="Malgun Gothic"/>
                <w:szCs w:val="18"/>
                <w:lang w:eastAsia="ko-KR"/>
              </w:rPr>
            </w:pPr>
            <w:r w:rsidRPr="00EF5447">
              <w:rPr>
                <w:rFonts w:cs="Arial"/>
                <w:szCs w:val="18"/>
                <w:lang w:eastAsia="zh-CN"/>
              </w:rPr>
              <w:t>871.5</w:t>
            </w:r>
          </w:p>
        </w:tc>
        <w:tc>
          <w:tcPr>
            <w:tcW w:w="827" w:type="dxa"/>
            <w:shd w:val="clear" w:color="auto" w:fill="auto"/>
          </w:tcPr>
          <w:p w14:paraId="111FDB55" w14:textId="77777777" w:rsidR="003F6AAA" w:rsidRPr="00EF5447" w:rsidRDefault="003F6AAA" w:rsidP="00D95E39">
            <w:pPr>
              <w:pStyle w:val="TAC"/>
              <w:rPr>
                <w:rFonts w:eastAsia="Malgun Gothic"/>
                <w:lang w:eastAsia="ko-KR"/>
              </w:rPr>
            </w:pPr>
            <w:r w:rsidRPr="00EF5447">
              <w:rPr>
                <w:rFonts w:cs="Arial"/>
                <w:szCs w:val="18"/>
                <w:lang w:eastAsia="zh-CN"/>
              </w:rPr>
              <w:t>N/A</w:t>
            </w:r>
          </w:p>
        </w:tc>
        <w:tc>
          <w:tcPr>
            <w:tcW w:w="1248" w:type="dxa"/>
            <w:shd w:val="clear" w:color="auto" w:fill="auto"/>
          </w:tcPr>
          <w:p w14:paraId="0E2E1576"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N/A</w:t>
            </w:r>
          </w:p>
        </w:tc>
      </w:tr>
      <w:tr w:rsidR="003F6AAA" w:rsidRPr="00EF5447" w14:paraId="34BBB04A" w14:textId="77777777" w:rsidTr="00D95E39">
        <w:trPr>
          <w:trHeight w:val="54"/>
          <w:jc w:val="center"/>
        </w:trPr>
        <w:tc>
          <w:tcPr>
            <w:tcW w:w="2258" w:type="dxa"/>
            <w:tcBorders>
              <w:top w:val="nil"/>
              <w:bottom w:val="nil"/>
            </w:tcBorders>
            <w:shd w:val="clear" w:color="auto" w:fill="auto"/>
          </w:tcPr>
          <w:p w14:paraId="4C814011" w14:textId="77777777" w:rsidR="003F6AAA" w:rsidRPr="00EF5447" w:rsidRDefault="003F6AAA" w:rsidP="00D95E39">
            <w:pPr>
              <w:pStyle w:val="TAC"/>
              <w:rPr>
                <w:rFonts w:eastAsia="Malgun Gothic"/>
                <w:szCs w:val="18"/>
                <w:lang w:eastAsia="ko-KR"/>
              </w:rPr>
            </w:pPr>
          </w:p>
        </w:tc>
        <w:tc>
          <w:tcPr>
            <w:tcW w:w="968" w:type="dxa"/>
            <w:shd w:val="clear" w:color="auto" w:fill="auto"/>
          </w:tcPr>
          <w:p w14:paraId="1583BC32" w14:textId="77777777" w:rsidR="003F6AAA" w:rsidRPr="00EF5447" w:rsidRDefault="003F6AAA" w:rsidP="00D95E39">
            <w:pPr>
              <w:pStyle w:val="TAC"/>
              <w:rPr>
                <w:rFonts w:eastAsia="Malgun Gothic"/>
                <w:szCs w:val="18"/>
                <w:lang w:eastAsia="ko-KR"/>
              </w:rPr>
            </w:pPr>
            <w:r w:rsidRPr="00EF5447">
              <w:rPr>
                <w:rFonts w:cs="Arial"/>
                <w:lang w:eastAsia="zh-CN"/>
              </w:rPr>
              <w:t>41</w:t>
            </w:r>
          </w:p>
        </w:tc>
        <w:tc>
          <w:tcPr>
            <w:tcW w:w="1066" w:type="dxa"/>
            <w:shd w:val="clear" w:color="auto" w:fill="auto"/>
            <w:noWrap/>
          </w:tcPr>
          <w:p w14:paraId="79D792D7" w14:textId="77777777" w:rsidR="003F6AAA" w:rsidRPr="00EF5447" w:rsidRDefault="003F6AAA" w:rsidP="00D95E39">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5E2949A6" w14:textId="77777777" w:rsidR="003F6AAA" w:rsidRPr="00EF5447" w:rsidRDefault="003F6AAA" w:rsidP="00D95E39">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0FB55C5" w14:textId="77777777" w:rsidR="003F6AAA" w:rsidRPr="00EF5447" w:rsidRDefault="003F6AAA" w:rsidP="00D95E39">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516590E" w14:textId="77777777" w:rsidR="003F6AAA" w:rsidRPr="00EF5447" w:rsidRDefault="003F6AAA" w:rsidP="00D95E39">
            <w:pPr>
              <w:pStyle w:val="TAC"/>
              <w:rPr>
                <w:rFonts w:eastAsia="Malgun Gothic"/>
                <w:szCs w:val="18"/>
                <w:lang w:eastAsia="ko-KR"/>
              </w:rPr>
            </w:pPr>
            <w:r w:rsidRPr="00EF5447">
              <w:rPr>
                <w:rFonts w:cs="Arial"/>
                <w:szCs w:val="18"/>
                <w:lang w:eastAsia="zh-CN"/>
              </w:rPr>
              <w:t>2517.5</w:t>
            </w:r>
          </w:p>
        </w:tc>
        <w:tc>
          <w:tcPr>
            <w:tcW w:w="827" w:type="dxa"/>
            <w:shd w:val="clear" w:color="auto" w:fill="auto"/>
          </w:tcPr>
          <w:p w14:paraId="75635CE7" w14:textId="77777777" w:rsidR="003F6AAA" w:rsidRPr="00EF5447" w:rsidRDefault="003F6AAA" w:rsidP="00D95E39">
            <w:pPr>
              <w:pStyle w:val="TAC"/>
              <w:rPr>
                <w:rFonts w:eastAsia="Malgun Gothic"/>
                <w:lang w:eastAsia="ko-KR"/>
              </w:rPr>
            </w:pPr>
            <w:r w:rsidRPr="00EF5447">
              <w:rPr>
                <w:rFonts w:cs="Arial"/>
                <w:szCs w:val="18"/>
                <w:lang w:eastAsia="zh-CN"/>
              </w:rPr>
              <w:t>1.8</w:t>
            </w:r>
          </w:p>
        </w:tc>
        <w:tc>
          <w:tcPr>
            <w:tcW w:w="1248" w:type="dxa"/>
            <w:shd w:val="clear" w:color="auto" w:fill="auto"/>
          </w:tcPr>
          <w:p w14:paraId="7FEFFCA1" w14:textId="77777777" w:rsidR="003F6AAA" w:rsidRPr="00EF5447" w:rsidRDefault="003F6AAA" w:rsidP="00D95E39">
            <w:pPr>
              <w:pStyle w:val="TAC"/>
              <w:rPr>
                <w:rFonts w:eastAsia="Malgun Gothic" w:cs="Arial"/>
                <w:lang w:eastAsia="ko-KR"/>
              </w:rPr>
            </w:pPr>
            <w:r w:rsidRPr="00EF5447">
              <w:rPr>
                <w:rFonts w:eastAsia="Malgun Gothic" w:cs="Arial"/>
                <w:lang w:eastAsia="ko-KR"/>
              </w:rPr>
              <w:t>IMD4</w:t>
            </w:r>
          </w:p>
        </w:tc>
      </w:tr>
      <w:tr w:rsidR="003F6AAA" w:rsidRPr="00EF5447" w14:paraId="78CE95AE" w14:textId="77777777" w:rsidTr="00D95E39">
        <w:trPr>
          <w:trHeight w:val="54"/>
          <w:jc w:val="center"/>
        </w:trPr>
        <w:tc>
          <w:tcPr>
            <w:tcW w:w="2258" w:type="dxa"/>
            <w:tcBorders>
              <w:top w:val="nil"/>
              <w:bottom w:val="single" w:sz="4" w:space="0" w:color="auto"/>
            </w:tcBorders>
            <w:shd w:val="clear" w:color="auto" w:fill="auto"/>
          </w:tcPr>
          <w:p w14:paraId="1F66CDD8"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5F38B78" w14:textId="77777777" w:rsidR="003F6AAA" w:rsidRPr="00EF5447" w:rsidRDefault="003F6AAA" w:rsidP="00D95E39">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B3A56AF" w14:textId="77777777" w:rsidR="003F6AAA" w:rsidRPr="00EF5447" w:rsidRDefault="003F6AAA" w:rsidP="00D95E39">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781C341D" w14:textId="77777777" w:rsidR="003F6AAA" w:rsidRPr="00EF5447" w:rsidRDefault="003F6AAA" w:rsidP="00D95E39">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6D0833BE" w14:textId="77777777" w:rsidR="003F6AAA" w:rsidRPr="00EF5447" w:rsidRDefault="003F6AAA" w:rsidP="00D95E39">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6EB5FFEC" w14:textId="77777777" w:rsidR="003F6AAA" w:rsidRPr="00EF5447" w:rsidRDefault="003F6AAA" w:rsidP="00D95E39">
            <w:pPr>
              <w:pStyle w:val="TAC"/>
              <w:rPr>
                <w:rFonts w:eastAsia="Malgun Gothic"/>
                <w:szCs w:val="18"/>
                <w:lang w:eastAsia="ko-KR"/>
              </w:rPr>
            </w:pPr>
            <w:r w:rsidRPr="00EF5447">
              <w:rPr>
                <w:rFonts w:cs="Arial"/>
                <w:szCs w:val="18"/>
                <w:lang w:eastAsia="zh-CN"/>
              </w:rPr>
              <w:t>4980</w:t>
            </w:r>
          </w:p>
        </w:tc>
        <w:tc>
          <w:tcPr>
            <w:tcW w:w="827" w:type="dxa"/>
            <w:shd w:val="clear" w:color="auto" w:fill="auto"/>
          </w:tcPr>
          <w:p w14:paraId="57280355" w14:textId="77777777" w:rsidR="003F6AAA" w:rsidRPr="00EF5447" w:rsidRDefault="003F6AAA" w:rsidP="00D95E39">
            <w:pPr>
              <w:pStyle w:val="TAC"/>
              <w:rPr>
                <w:rFonts w:eastAsia="Malgun Gothic"/>
                <w:lang w:eastAsia="ko-KR"/>
              </w:rPr>
            </w:pPr>
            <w:r w:rsidRPr="00EF5447">
              <w:rPr>
                <w:rFonts w:cs="Arial"/>
                <w:szCs w:val="18"/>
                <w:lang w:eastAsia="zh-CN"/>
              </w:rPr>
              <w:t>N/A</w:t>
            </w:r>
          </w:p>
        </w:tc>
        <w:tc>
          <w:tcPr>
            <w:tcW w:w="1248" w:type="dxa"/>
            <w:shd w:val="clear" w:color="auto" w:fill="auto"/>
          </w:tcPr>
          <w:p w14:paraId="3514C4CC"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N/A</w:t>
            </w:r>
          </w:p>
        </w:tc>
      </w:tr>
      <w:tr w:rsidR="003F6AAA" w:rsidRPr="00EF5447" w14:paraId="651AF61E" w14:textId="77777777" w:rsidTr="00D95E39">
        <w:trPr>
          <w:trHeight w:val="54"/>
          <w:jc w:val="center"/>
        </w:trPr>
        <w:tc>
          <w:tcPr>
            <w:tcW w:w="2258" w:type="dxa"/>
            <w:tcBorders>
              <w:top w:val="nil"/>
              <w:bottom w:val="nil"/>
            </w:tcBorders>
            <w:shd w:val="clear" w:color="auto" w:fill="auto"/>
          </w:tcPr>
          <w:p w14:paraId="285130AB" w14:textId="77777777" w:rsidR="003F6AAA" w:rsidRPr="00EF5447" w:rsidRDefault="003F6AAA" w:rsidP="00D95E39">
            <w:pPr>
              <w:pStyle w:val="TAC"/>
              <w:rPr>
                <w:szCs w:val="18"/>
                <w:lang w:eastAsia="ko-KR"/>
              </w:rPr>
            </w:pPr>
            <w:r w:rsidRPr="00EF5447">
              <w:rPr>
                <w:lang w:eastAsia="ko-KR"/>
              </w:rPr>
              <w:t>DC_</w:t>
            </w:r>
            <w:r w:rsidRPr="00EF5447">
              <w:rPr>
                <w:rFonts w:eastAsiaTheme="minorEastAsia"/>
              </w:rPr>
              <w:t>5</w:t>
            </w:r>
            <w:r w:rsidRPr="00EF5447">
              <w:rPr>
                <w:lang w:eastAsia="ko-KR"/>
              </w:rPr>
              <w:t>A-4</w:t>
            </w:r>
            <w:r w:rsidRPr="00EF5447">
              <w:rPr>
                <w:rFonts w:eastAsiaTheme="minorEastAsia"/>
              </w:rPr>
              <w:t>6</w:t>
            </w:r>
            <w:r w:rsidRPr="00EF5447">
              <w:rPr>
                <w:lang w:eastAsia="ko-KR"/>
              </w:rPr>
              <w:t>A_n</w:t>
            </w:r>
            <w:r w:rsidRPr="00EF5447">
              <w:rPr>
                <w:rFonts w:eastAsiaTheme="minorEastAsia"/>
              </w:rPr>
              <w:t>66</w:t>
            </w:r>
            <w:r w:rsidRPr="00EF5447">
              <w:rPr>
                <w:lang w:eastAsia="ko-KR"/>
              </w:rPr>
              <w:t>A</w:t>
            </w:r>
          </w:p>
        </w:tc>
        <w:tc>
          <w:tcPr>
            <w:tcW w:w="968" w:type="dxa"/>
            <w:shd w:val="clear" w:color="auto" w:fill="auto"/>
          </w:tcPr>
          <w:p w14:paraId="4DC4DEB8" w14:textId="77777777" w:rsidR="003F6AAA" w:rsidRPr="00EF5447" w:rsidRDefault="003F6AAA" w:rsidP="00D95E39">
            <w:pPr>
              <w:pStyle w:val="TAC"/>
              <w:rPr>
                <w:szCs w:val="18"/>
                <w:lang w:eastAsia="zh-CN"/>
              </w:rPr>
            </w:pPr>
            <w:r w:rsidRPr="00EF5447">
              <w:rPr>
                <w:lang w:eastAsia="ko-KR"/>
              </w:rPr>
              <w:t>5</w:t>
            </w:r>
          </w:p>
        </w:tc>
        <w:tc>
          <w:tcPr>
            <w:tcW w:w="1066" w:type="dxa"/>
            <w:shd w:val="clear" w:color="auto" w:fill="auto"/>
            <w:noWrap/>
          </w:tcPr>
          <w:p w14:paraId="14A12771" w14:textId="77777777" w:rsidR="003F6AAA" w:rsidRPr="00EF5447" w:rsidRDefault="003F6AAA" w:rsidP="00D95E39">
            <w:pPr>
              <w:pStyle w:val="TAC"/>
              <w:rPr>
                <w:szCs w:val="18"/>
                <w:lang w:eastAsia="zh-CN"/>
              </w:rPr>
            </w:pPr>
            <w:r w:rsidRPr="00EF5447">
              <w:rPr>
                <w:lang w:eastAsia="ko-KR"/>
              </w:rPr>
              <w:t>847</w:t>
            </w:r>
          </w:p>
        </w:tc>
        <w:tc>
          <w:tcPr>
            <w:tcW w:w="746" w:type="dxa"/>
            <w:shd w:val="clear" w:color="auto" w:fill="auto"/>
            <w:noWrap/>
          </w:tcPr>
          <w:p w14:paraId="0572D16D"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20D8FEFE"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3FBB192F" w14:textId="77777777" w:rsidR="003F6AAA" w:rsidRPr="00EF5447" w:rsidRDefault="003F6AAA" w:rsidP="00D95E39">
            <w:pPr>
              <w:pStyle w:val="TAC"/>
              <w:rPr>
                <w:szCs w:val="18"/>
                <w:lang w:eastAsia="zh-CN"/>
              </w:rPr>
            </w:pPr>
            <w:r w:rsidRPr="00EF5447">
              <w:rPr>
                <w:lang w:eastAsia="ko-KR"/>
              </w:rPr>
              <w:t>892</w:t>
            </w:r>
          </w:p>
        </w:tc>
        <w:tc>
          <w:tcPr>
            <w:tcW w:w="827" w:type="dxa"/>
            <w:shd w:val="clear" w:color="auto" w:fill="auto"/>
          </w:tcPr>
          <w:p w14:paraId="07C201C9" w14:textId="77777777" w:rsidR="003F6AAA" w:rsidRPr="00EF5447" w:rsidRDefault="003F6AAA" w:rsidP="00D95E39">
            <w:pPr>
              <w:pStyle w:val="TAC"/>
              <w:rPr>
                <w:szCs w:val="18"/>
                <w:lang w:eastAsia="zh-CN"/>
              </w:rPr>
            </w:pPr>
            <w:r w:rsidRPr="00EF5447">
              <w:rPr>
                <w:lang w:eastAsia="ko-KR"/>
              </w:rPr>
              <w:t>N/A</w:t>
            </w:r>
          </w:p>
        </w:tc>
        <w:tc>
          <w:tcPr>
            <w:tcW w:w="1248" w:type="dxa"/>
            <w:shd w:val="clear" w:color="auto" w:fill="auto"/>
          </w:tcPr>
          <w:p w14:paraId="38CB2A1A" w14:textId="77777777" w:rsidR="003F6AAA" w:rsidRPr="00EF5447" w:rsidRDefault="003F6AAA" w:rsidP="00D95E39">
            <w:pPr>
              <w:pStyle w:val="TAC"/>
              <w:rPr>
                <w:lang w:eastAsia="ko-KR"/>
              </w:rPr>
            </w:pPr>
            <w:r w:rsidRPr="00EF5447">
              <w:rPr>
                <w:lang w:eastAsia="ko-KR"/>
              </w:rPr>
              <w:t>N/A</w:t>
            </w:r>
          </w:p>
        </w:tc>
      </w:tr>
      <w:tr w:rsidR="003F6AAA" w:rsidRPr="00EF5447" w14:paraId="2930D4C1" w14:textId="77777777" w:rsidTr="00D95E39">
        <w:trPr>
          <w:trHeight w:val="54"/>
          <w:jc w:val="center"/>
        </w:trPr>
        <w:tc>
          <w:tcPr>
            <w:tcW w:w="2258" w:type="dxa"/>
            <w:tcBorders>
              <w:top w:val="nil"/>
              <w:bottom w:val="nil"/>
            </w:tcBorders>
            <w:shd w:val="clear" w:color="auto" w:fill="auto"/>
          </w:tcPr>
          <w:p w14:paraId="5660D276" w14:textId="77777777" w:rsidR="003F6AAA" w:rsidRPr="00EF5447" w:rsidRDefault="003F6AAA" w:rsidP="00D95E39">
            <w:pPr>
              <w:pStyle w:val="TAC"/>
              <w:rPr>
                <w:szCs w:val="18"/>
                <w:lang w:eastAsia="ko-KR"/>
              </w:rPr>
            </w:pPr>
          </w:p>
        </w:tc>
        <w:tc>
          <w:tcPr>
            <w:tcW w:w="968" w:type="dxa"/>
            <w:shd w:val="clear" w:color="auto" w:fill="auto"/>
          </w:tcPr>
          <w:p w14:paraId="5B76D27B" w14:textId="77777777" w:rsidR="003F6AAA" w:rsidRPr="00EF5447" w:rsidRDefault="003F6AAA" w:rsidP="00D95E39">
            <w:pPr>
              <w:pStyle w:val="TAC"/>
              <w:rPr>
                <w:szCs w:val="18"/>
                <w:lang w:eastAsia="zh-CN"/>
              </w:rPr>
            </w:pPr>
            <w:r w:rsidRPr="00EF5447">
              <w:rPr>
                <w:lang w:eastAsia="ko-KR"/>
              </w:rPr>
              <w:t>46</w:t>
            </w:r>
          </w:p>
        </w:tc>
        <w:tc>
          <w:tcPr>
            <w:tcW w:w="1066" w:type="dxa"/>
            <w:shd w:val="clear" w:color="auto" w:fill="auto"/>
            <w:noWrap/>
          </w:tcPr>
          <w:p w14:paraId="78759BD0" w14:textId="77777777" w:rsidR="003F6AAA" w:rsidRPr="00EF5447" w:rsidRDefault="003F6AAA" w:rsidP="00D95E39">
            <w:pPr>
              <w:pStyle w:val="TAC"/>
              <w:rPr>
                <w:szCs w:val="18"/>
                <w:lang w:eastAsia="zh-CN"/>
              </w:rPr>
            </w:pPr>
            <w:r w:rsidRPr="00EF5447">
              <w:rPr>
                <w:lang w:eastAsia="ko-KR"/>
              </w:rPr>
              <w:t>5163</w:t>
            </w:r>
          </w:p>
        </w:tc>
        <w:tc>
          <w:tcPr>
            <w:tcW w:w="746" w:type="dxa"/>
            <w:shd w:val="clear" w:color="auto" w:fill="auto"/>
            <w:noWrap/>
          </w:tcPr>
          <w:p w14:paraId="52E76050" w14:textId="77777777" w:rsidR="003F6AAA" w:rsidRPr="00EF5447" w:rsidRDefault="003F6AAA" w:rsidP="00D95E39">
            <w:pPr>
              <w:pStyle w:val="TAC"/>
              <w:rPr>
                <w:szCs w:val="18"/>
                <w:lang w:eastAsia="zh-CN"/>
              </w:rPr>
            </w:pPr>
            <w:r w:rsidRPr="00EF5447">
              <w:rPr>
                <w:lang w:eastAsia="ko-KR"/>
              </w:rPr>
              <w:t>10</w:t>
            </w:r>
          </w:p>
        </w:tc>
        <w:tc>
          <w:tcPr>
            <w:tcW w:w="877" w:type="dxa"/>
            <w:shd w:val="clear" w:color="auto" w:fill="auto"/>
            <w:noWrap/>
          </w:tcPr>
          <w:p w14:paraId="1166D0AE" w14:textId="77777777" w:rsidR="003F6AAA" w:rsidRPr="00EF5447" w:rsidRDefault="003F6AAA" w:rsidP="00D95E39">
            <w:pPr>
              <w:pStyle w:val="TAC"/>
              <w:rPr>
                <w:szCs w:val="18"/>
                <w:lang w:eastAsia="zh-CN"/>
              </w:rPr>
            </w:pPr>
            <w:r w:rsidRPr="00EF5447">
              <w:rPr>
                <w:lang w:eastAsia="ko-KR"/>
              </w:rPr>
              <w:t>50</w:t>
            </w:r>
          </w:p>
        </w:tc>
        <w:tc>
          <w:tcPr>
            <w:tcW w:w="1299" w:type="dxa"/>
            <w:shd w:val="clear" w:color="auto" w:fill="auto"/>
            <w:noWrap/>
          </w:tcPr>
          <w:p w14:paraId="3060611A" w14:textId="77777777" w:rsidR="003F6AAA" w:rsidRPr="00EF5447" w:rsidRDefault="003F6AAA" w:rsidP="00D95E39">
            <w:pPr>
              <w:pStyle w:val="TAC"/>
              <w:rPr>
                <w:szCs w:val="18"/>
                <w:lang w:eastAsia="zh-CN"/>
              </w:rPr>
            </w:pPr>
            <w:r w:rsidRPr="00EF5447">
              <w:rPr>
                <w:lang w:eastAsia="ko-KR"/>
              </w:rPr>
              <w:t>5163</w:t>
            </w:r>
          </w:p>
        </w:tc>
        <w:tc>
          <w:tcPr>
            <w:tcW w:w="827" w:type="dxa"/>
            <w:shd w:val="clear" w:color="auto" w:fill="auto"/>
          </w:tcPr>
          <w:p w14:paraId="7C79FDA1" w14:textId="77777777" w:rsidR="003F6AAA" w:rsidRPr="00EF5447" w:rsidRDefault="003F6AAA" w:rsidP="00D95E39">
            <w:pPr>
              <w:pStyle w:val="TAC"/>
              <w:rPr>
                <w:szCs w:val="18"/>
                <w:lang w:eastAsia="zh-CN"/>
              </w:rPr>
            </w:pPr>
            <w:r w:rsidRPr="00EF5447">
              <w:rPr>
                <w:lang w:eastAsia="ko-KR"/>
              </w:rPr>
              <w:t>9.0</w:t>
            </w:r>
            <w:r w:rsidRPr="00EF5447">
              <w:rPr>
                <w:rFonts w:eastAsiaTheme="minorEastAsia"/>
                <w:vertAlign w:val="superscript"/>
              </w:rPr>
              <w:t>4</w:t>
            </w:r>
          </w:p>
        </w:tc>
        <w:tc>
          <w:tcPr>
            <w:tcW w:w="1248" w:type="dxa"/>
            <w:shd w:val="clear" w:color="auto" w:fill="auto"/>
          </w:tcPr>
          <w:p w14:paraId="6F040BDC" w14:textId="77777777" w:rsidR="003F6AAA" w:rsidRPr="00EF5447" w:rsidRDefault="003F6AAA" w:rsidP="00D95E39">
            <w:pPr>
              <w:pStyle w:val="TAC"/>
              <w:rPr>
                <w:lang w:eastAsia="ko-KR"/>
              </w:rPr>
            </w:pPr>
            <w:r w:rsidRPr="00EF5447">
              <w:rPr>
                <w:lang w:eastAsia="ko-KR"/>
              </w:rPr>
              <w:t>IMD4</w:t>
            </w:r>
          </w:p>
          <w:p w14:paraId="0947F93A" w14:textId="77777777" w:rsidR="003F6AAA" w:rsidRPr="00EF5447" w:rsidRDefault="003F6AAA" w:rsidP="00D95E39">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3F6AAA" w:rsidRPr="00EF5447" w14:paraId="03348F9D" w14:textId="77777777" w:rsidTr="00D95E39">
        <w:trPr>
          <w:trHeight w:val="54"/>
          <w:jc w:val="center"/>
        </w:trPr>
        <w:tc>
          <w:tcPr>
            <w:tcW w:w="2258" w:type="dxa"/>
            <w:tcBorders>
              <w:top w:val="nil"/>
              <w:bottom w:val="single" w:sz="4" w:space="0" w:color="auto"/>
            </w:tcBorders>
            <w:shd w:val="clear" w:color="auto" w:fill="auto"/>
          </w:tcPr>
          <w:p w14:paraId="515EA9CF" w14:textId="77777777" w:rsidR="003F6AAA" w:rsidRPr="00EF5447" w:rsidRDefault="003F6AAA" w:rsidP="00D95E39">
            <w:pPr>
              <w:pStyle w:val="TAC"/>
              <w:rPr>
                <w:szCs w:val="18"/>
                <w:lang w:eastAsia="ko-KR"/>
              </w:rPr>
            </w:pPr>
          </w:p>
        </w:tc>
        <w:tc>
          <w:tcPr>
            <w:tcW w:w="968" w:type="dxa"/>
            <w:shd w:val="clear" w:color="auto" w:fill="auto"/>
          </w:tcPr>
          <w:p w14:paraId="37A53ECB" w14:textId="77777777" w:rsidR="003F6AAA" w:rsidRPr="00EF5447" w:rsidRDefault="003F6AAA" w:rsidP="00D95E39">
            <w:pPr>
              <w:pStyle w:val="TAC"/>
              <w:rPr>
                <w:szCs w:val="18"/>
                <w:lang w:eastAsia="zh-CN"/>
              </w:rPr>
            </w:pPr>
            <w:r w:rsidRPr="00EF5447">
              <w:rPr>
                <w:lang w:eastAsia="ko-KR"/>
              </w:rPr>
              <w:t>n66</w:t>
            </w:r>
          </w:p>
        </w:tc>
        <w:tc>
          <w:tcPr>
            <w:tcW w:w="1066" w:type="dxa"/>
            <w:shd w:val="clear" w:color="auto" w:fill="auto"/>
            <w:noWrap/>
          </w:tcPr>
          <w:p w14:paraId="5966CE5B" w14:textId="77777777" w:rsidR="003F6AAA" w:rsidRPr="00EF5447" w:rsidRDefault="003F6AAA" w:rsidP="00D95E39">
            <w:pPr>
              <w:pStyle w:val="TAC"/>
              <w:rPr>
                <w:szCs w:val="18"/>
                <w:lang w:eastAsia="zh-CN"/>
              </w:rPr>
            </w:pPr>
            <w:r w:rsidRPr="00EF5447">
              <w:rPr>
                <w:lang w:eastAsia="ko-KR"/>
              </w:rPr>
              <w:t>1775</w:t>
            </w:r>
          </w:p>
        </w:tc>
        <w:tc>
          <w:tcPr>
            <w:tcW w:w="746" w:type="dxa"/>
            <w:shd w:val="clear" w:color="auto" w:fill="auto"/>
            <w:noWrap/>
          </w:tcPr>
          <w:p w14:paraId="58076661"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2EEF719A"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32E5FD09" w14:textId="77777777" w:rsidR="003F6AAA" w:rsidRPr="00EF5447" w:rsidRDefault="003F6AAA" w:rsidP="00D95E39">
            <w:pPr>
              <w:pStyle w:val="TAC"/>
              <w:rPr>
                <w:szCs w:val="18"/>
                <w:lang w:eastAsia="zh-CN"/>
              </w:rPr>
            </w:pPr>
            <w:r w:rsidRPr="00EF5447">
              <w:rPr>
                <w:lang w:eastAsia="ko-KR"/>
              </w:rPr>
              <w:t>2175</w:t>
            </w:r>
          </w:p>
        </w:tc>
        <w:tc>
          <w:tcPr>
            <w:tcW w:w="827" w:type="dxa"/>
            <w:shd w:val="clear" w:color="auto" w:fill="auto"/>
          </w:tcPr>
          <w:p w14:paraId="3C28FED0" w14:textId="77777777" w:rsidR="003F6AAA" w:rsidRPr="00EF5447" w:rsidRDefault="003F6AAA" w:rsidP="00D95E39">
            <w:pPr>
              <w:pStyle w:val="TAC"/>
              <w:rPr>
                <w:szCs w:val="18"/>
                <w:lang w:eastAsia="zh-CN"/>
              </w:rPr>
            </w:pPr>
            <w:r w:rsidRPr="00EF5447">
              <w:rPr>
                <w:lang w:eastAsia="ko-KR"/>
              </w:rPr>
              <w:t>N/A</w:t>
            </w:r>
          </w:p>
        </w:tc>
        <w:tc>
          <w:tcPr>
            <w:tcW w:w="1248" w:type="dxa"/>
            <w:shd w:val="clear" w:color="auto" w:fill="auto"/>
          </w:tcPr>
          <w:p w14:paraId="0BC4426A" w14:textId="77777777" w:rsidR="003F6AAA" w:rsidRPr="00EF5447" w:rsidRDefault="003F6AAA" w:rsidP="00D95E39">
            <w:pPr>
              <w:pStyle w:val="TAC"/>
              <w:rPr>
                <w:lang w:eastAsia="ko-KR"/>
              </w:rPr>
            </w:pPr>
            <w:r w:rsidRPr="00EF5447">
              <w:rPr>
                <w:lang w:eastAsia="ko-KR"/>
              </w:rPr>
              <w:t>N/A</w:t>
            </w:r>
          </w:p>
        </w:tc>
      </w:tr>
      <w:tr w:rsidR="003F6AAA" w:rsidRPr="00EF5447" w14:paraId="23B1B3C4" w14:textId="77777777" w:rsidTr="00D95E39">
        <w:trPr>
          <w:trHeight w:val="54"/>
          <w:jc w:val="center"/>
        </w:trPr>
        <w:tc>
          <w:tcPr>
            <w:tcW w:w="2258" w:type="dxa"/>
            <w:tcBorders>
              <w:top w:val="nil"/>
              <w:bottom w:val="nil"/>
            </w:tcBorders>
            <w:shd w:val="clear" w:color="auto" w:fill="auto"/>
          </w:tcPr>
          <w:p w14:paraId="127628DE" w14:textId="77777777" w:rsidR="003F6AAA" w:rsidRPr="00EF5447" w:rsidRDefault="003F6AAA" w:rsidP="00D95E39">
            <w:pPr>
              <w:pStyle w:val="TAC"/>
              <w:rPr>
                <w:szCs w:val="18"/>
                <w:lang w:eastAsia="ko-KR"/>
              </w:rPr>
            </w:pPr>
            <w:r w:rsidRPr="00EF5447">
              <w:t>DC_5A-48A_n12A</w:t>
            </w:r>
          </w:p>
        </w:tc>
        <w:tc>
          <w:tcPr>
            <w:tcW w:w="968" w:type="dxa"/>
            <w:shd w:val="clear" w:color="auto" w:fill="auto"/>
          </w:tcPr>
          <w:p w14:paraId="5A0A9448" w14:textId="77777777" w:rsidR="003F6AAA" w:rsidRPr="00EF5447" w:rsidRDefault="003F6AAA" w:rsidP="00D95E39">
            <w:pPr>
              <w:pStyle w:val="TAC"/>
              <w:rPr>
                <w:szCs w:val="18"/>
                <w:lang w:eastAsia="zh-CN"/>
              </w:rPr>
            </w:pPr>
            <w:r w:rsidRPr="00EF5447">
              <w:t>5</w:t>
            </w:r>
          </w:p>
        </w:tc>
        <w:tc>
          <w:tcPr>
            <w:tcW w:w="1066" w:type="dxa"/>
            <w:shd w:val="clear" w:color="auto" w:fill="auto"/>
            <w:noWrap/>
          </w:tcPr>
          <w:p w14:paraId="62E77182" w14:textId="77777777" w:rsidR="003F6AAA" w:rsidRPr="00EF5447" w:rsidRDefault="003F6AAA" w:rsidP="00D95E39">
            <w:pPr>
              <w:pStyle w:val="TAC"/>
              <w:rPr>
                <w:szCs w:val="18"/>
                <w:lang w:eastAsia="zh-CN"/>
              </w:rPr>
            </w:pPr>
            <w:r w:rsidRPr="00EF5447">
              <w:t>830</w:t>
            </w:r>
          </w:p>
        </w:tc>
        <w:tc>
          <w:tcPr>
            <w:tcW w:w="746" w:type="dxa"/>
            <w:shd w:val="clear" w:color="auto" w:fill="auto"/>
            <w:noWrap/>
          </w:tcPr>
          <w:p w14:paraId="63FA82E2"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1C7BFF35"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5BFA4555" w14:textId="77777777" w:rsidR="003F6AAA" w:rsidRPr="00EF5447" w:rsidRDefault="003F6AAA" w:rsidP="00D95E39">
            <w:pPr>
              <w:pStyle w:val="TAC"/>
              <w:rPr>
                <w:szCs w:val="18"/>
                <w:lang w:eastAsia="zh-CN"/>
              </w:rPr>
            </w:pPr>
            <w:r w:rsidRPr="00EF5447">
              <w:t>875</w:t>
            </w:r>
          </w:p>
        </w:tc>
        <w:tc>
          <w:tcPr>
            <w:tcW w:w="827" w:type="dxa"/>
            <w:shd w:val="clear" w:color="auto" w:fill="auto"/>
          </w:tcPr>
          <w:p w14:paraId="2B42A6BF" w14:textId="77777777" w:rsidR="003F6AAA" w:rsidRPr="00EF5447" w:rsidRDefault="003F6AAA" w:rsidP="00D95E39">
            <w:pPr>
              <w:pStyle w:val="TAC"/>
              <w:rPr>
                <w:szCs w:val="18"/>
                <w:lang w:eastAsia="zh-CN"/>
              </w:rPr>
            </w:pPr>
            <w:r w:rsidRPr="00EF5447">
              <w:rPr>
                <w:lang w:eastAsia="ko-KR"/>
              </w:rPr>
              <w:t>N/A</w:t>
            </w:r>
          </w:p>
        </w:tc>
        <w:tc>
          <w:tcPr>
            <w:tcW w:w="1248" w:type="dxa"/>
            <w:shd w:val="clear" w:color="auto" w:fill="auto"/>
          </w:tcPr>
          <w:p w14:paraId="3703B133" w14:textId="77777777" w:rsidR="003F6AAA" w:rsidRPr="00EF5447" w:rsidRDefault="003F6AAA" w:rsidP="00D95E39">
            <w:pPr>
              <w:pStyle w:val="TAC"/>
              <w:rPr>
                <w:lang w:eastAsia="ko-KR"/>
              </w:rPr>
            </w:pPr>
            <w:r w:rsidRPr="00EF5447">
              <w:t>N/A</w:t>
            </w:r>
          </w:p>
        </w:tc>
      </w:tr>
      <w:tr w:rsidR="003F6AAA" w:rsidRPr="00EF5447" w14:paraId="6B467549" w14:textId="77777777" w:rsidTr="00D95E39">
        <w:trPr>
          <w:trHeight w:val="54"/>
          <w:jc w:val="center"/>
        </w:trPr>
        <w:tc>
          <w:tcPr>
            <w:tcW w:w="2258" w:type="dxa"/>
            <w:tcBorders>
              <w:top w:val="nil"/>
              <w:bottom w:val="nil"/>
            </w:tcBorders>
            <w:shd w:val="clear" w:color="auto" w:fill="auto"/>
          </w:tcPr>
          <w:p w14:paraId="734A2F8E" w14:textId="77777777" w:rsidR="003F6AAA" w:rsidRPr="00EF5447" w:rsidRDefault="003F6AAA" w:rsidP="00D95E39">
            <w:pPr>
              <w:pStyle w:val="TAC"/>
              <w:rPr>
                <w:szCs w:val="18"/>
                <w:lang w:eastAsia="ko-KR"/>
              </w:rPr>
            </w:pPr>
          </w:p>
        </w:tc>
        <w:tc>
          <w:tcPr>
            <w:tcW w:w="968" w:type="dxa"/>
            <w:shd w:val="clear" w:color="auto" w:fill="auto"/>
          </w:tcPr>
          <w:p w14:paraId="000F5420" w14:textId="77777777" w:rsidR="003F6AAA" w:rsidRPr="00EF5447" w:rsidRDefault="003F6AAA" w:rsidP="00D95E39">
            <w:pPr>
              <w:pStyle w:val="TAC"/>
              <w:rPr>
                <w:szCs w:val="18"/>
                <w:lang w:eastAsia="zh-CN"/>
              </w:rPr>
            </w:pPr>
            <w:r w:rsidRPr="00EF5447">
              <w:t>48</w:t>
            </w:r>
          </w:p>
        </w:tc>
        <w:tc>
          <w:tcPr>
            <w:tcW w:w="1066" w:type="dxa"/>
            <w:shd w:val="clear" w:color="auto" w:fill="auto"/>
            <w:noWrap/>
          </w:tcPr>
          <w:p w14:paraId="671AF4B6" w14:textId="77777777" w:rsidR="003F6AAA" w:rsidRPr="00EF5447" w:rsidRDefault="003F6AAA" w:rsidP="00D95E39">
            <w:pPr>
              <w:pStyle w:val="TAC"/>
              <w:rPr>
                <w:szCs w:val="18"/>
                <w:lang w:eastAsia="zh-CN"/>
              </w:rPr>
            </w:pPr>
            <w:r w:rsidRPr="00EF5447">
              <w:t>3650</w:t>
            </w:r>
          </w:p>
        </w:tc>
        <w:tc>
          <w:tcPr>
            <w:tcW w:w="746" w:type="dxa"/>
            <w:shd w:val="clear" w:color="auto" w:fill="auto"/>
            <w:noWrap/>
          </w:tcPr>
          <w:p w14:paraId="102AE6F4" w14:textId="77777777" w:rsidR="003F6AAA" w:rsidRPr="00EF5447" w:rsidRDefault="003F6AAA" w:rsidP="00D95E39">
            <w:pPr>
              <w:pStyle w:val="TAC"/>
              <w:rPr>
                <w:szCs w:val="18"/>
                <w:lang w:eastAsia="zh-CN"/>
              </w:rPr>
            </w:pPr>
            <w:r w:rsidRPr="00EF5447">
              <w:t>5</w:t>
            </w:r>
          </w:p>
        </w:tc>
        <w:tc>
          <w:tcPr>
            <w:tcW w:w="877" w:type="dxa"/>
            <w:shd w:val="clear" w:color="auto" w:fill="auto"/>
            <w:noWrap/>
          </w:tcPr>
          <w:p w14:paraId="58EAD0EB" w14:textId="77777777" w:rsidR="003F6AAA" w:rsidRPr="00EF5447" w:rsidRDefault="003F6AAA" w:rsidP="00D95E39">
            <w:pPr>
              <w:pStyle w:val="TAC"/>
              <w:rPr>
                <w:szCs w:val="18"/>
                <w:lang w:eastAsia="zh-CN"/>
              </w:rPr>
            </w:pPr>
            <w:r w:rsidRPr="00EF5447">
              <w:t>25</w:t>
            </w:r>
          </w:p>
        </w:tc>
        <w:tc>
          <w:tcPr>
            <w:tcW w:w="1299" w:type="dxa"/>
            <w:shd w:val="clear" w:color="auto" w:fill="auto"/>
            <w:noWrap/>
          </w:tcPr>
          <w:p w14:paraId="435D9CA4" w14:textId="77777777" w:rsidR="003F6AAA" w:rsidRPr="00EF5447" w:rsidRDefault="003F6AAA" w:rsidP="00D95E39">
            <w:pPr>
              <w:pStyle w:val="TAC"/>
              <w:rPr>
                <w:szCs w:val="18"/>
                <w:lang w:eastAsia="zh-CN"/>
              </w:rPr>
            </w:pPr>
            <w:r w:rsidRPr="00EF5447">
              <w:t>3650</w:t>
            </w:r>
          </w:p>
        </w:tc>
        <w:tc>
          <w:tcPr>
            <w:tcW w:w="827" w:type="dxa"/>
            <w:shd w:val="clear" w:color="auto" w:fill="auto"/>
          </w:tcPr>
          <w:p w14:paraId="794F0E2D" w14:textId="77777777" w:rsidR="003F6AAA" w:rsidRPr="00EF5447" w:rsidRDefault="003F6AAA" w:rsidP="00D95E39">
            <w:pPr>
              <w:pStyle w:val="TAC"/>
              <w:rPr>
                <w:szCs w:val="18"/>
                <w:lang w:eastAsia="zh-CN"/>
              </w:rPr>
            </w:pPr>
            <w:r w:rsidRPr="00EF5447">
              <w:t>4.4</w:t>
            </w:r>
          </w:p>
        </w:tc>
        <w:tc>
          <w:tcPr>
            <w:tcW w:w="1248" w:type="dxa"/>
            <w:shd w:val="clear" w:color="auto" w:fill="auto"/>
          </w:tcPr>
          <w:p w14:paraId="68DFC2F1" w14:textId="77777777" w:rsidR="003F6AAA" w:rsidRPr="00EF5447" w:rsidRDefault="003F6AAA" w:rsidP="00D95E39">
            <w:pPr>
              <w:pStyle w:val="TAC"/>
              <w:rPr>
                <w:lang w:eastAsia="ko-KR"/>
              </w:rPr>
            </w:pPr>
            <w:r w:rsidRPr="00EF5447">
              <w:rPr>
                <w:szCs w:val="18"/>
                <w:lang w:eastAsia="ko-KR"/>
              </w:rPr>
              <w:t>IMD5</w:t>
            </w:r>
          </w:p>
        </w:tc>
      </w:tr>
      <w:tr w:rsidR="003F6AAA" w:rsidRPr="00EF5447" w14:paraId="0925C5A1" w14:textId="77777777" w:rsidTr="00D95E39">
        <w:trPr>
          <w:trHeight w:val="54"/>
          <w:jc w:val="center"/>
        </w:trPr>
        <w:tc>
          <w:tcPr>
            <w:tcW w:w="2258" w:type="dxa"/>
            <w:tcBorders>
              <w:top w:val="nil"/>
              <w:bottom w:val="nil"/>
            </w:tcBorders>
            <w:shd w:val="clear" w:color="auto" w:fill="auto"/>
          </w:tcPr>
          <w:p w14:paraId="090E5447" w14:textId="77777777" w:rsidR="003F6AAA" w:rsidRPr="00EF5447" w:rsidRDefault="003F6AAA" w:rsidP="00D95E39">
            <w:pPr>
              <w:pStyle w:val="TAC"/>
              <w:rPr>
                <w:szCs w:val="18"/>
                <w:lang w:eastAsia="ko-KR"/>
              </w:rPr>
            </w:pPr>
          </w:p>
        </w:tc>
        <w:tc>
          <w:tcPr>
            <w:tcW w:w="968" w:type="dxa"/>
            <w:shd w:val="clear" w:color="auto" w:fill="auto"/>
          </w:tcPr>
          <w:p w14:paraId="05C3EADC" w14:textId="77777777" w:rsidR="003F6AAA" w:rsidRPr="00EF5447" w:rsidRDefault="003F6AAA" w:rsidP="00D95E39">
            <w:pPr>
              <w:pStyle w:val="TAC"/>
              <w:rPr>
                <w:szCs w:val="18"/>
                <w:lang w:eastAsia="zh-CN"/>
              </w:rPr>
            </w:pPr>
            <w:r w:rsidRPr="00EF5447">
              <w:t>n12</w:t>
            </w:r>
          </w:p>
        </w:tc>
        <w:tc>
          <w:tcPr>
            <w:tcW w:w="1066" w:type="dxa"/>
            <w:shd w:val="clear" w:color="auto" w:fill="auto"/>
            <w:noWrap/>
          </w:tcPr>
          <w:p w14:paraId="48159CD7" w14:textId="77777777" w:rsidR="003F6AAA" w:rsidRPr="00EF5447" w:rsidRDefault="003F6AAA" w:rsidP="00D95E39">
            <w:pPr>
              <w:pStyle w:val="TAC"/>
              <w:rPr>
                <w:szCs w:val="18"/>
                <w:lang w:eastAsia="zh-CN"/>
              </w:rPr>
            </w:pPr>
            <w:r w:rsidRPr="00EF5447">
              <w:t>705</w:t>
            </w:r>
          </w:p>
        </w:tc>
        <w:tc>
          <w:tcPr>
            <w:tcW w:w="746" w:type="dxa"/>
            <w:shd w:val="clear" w:color="auto" w:fill="auto"/>
            <w:noWrap/>
          </w:tcPr>
          <w:p w14:paraId="002EB050" w14:textId="77777777" w:rsidR="003F6AAA" w:rsidRPr="00EF5447" w:rsidRDefault="003F6AAA" w:rsidP="00D95E39">
            <w:pPr>
              <w:pStyle w:val="TAC"/>
              <w:rPr>
                <w:szCs w:val="18"/>
                <w:lang w:eastAsia="zh-CN"/>
              </w:rPr>
            </w:pPr>
            <w:r w:rsidRPr="00EF5447">
              <w:rPr>
                <w:szCs w:val="18"/>
                <w:lang w:eastAsia="ko-KR"/>
              </w:rPr>
              <w:t>5</w:t>
            </w:r>
          </w:p>
        </w:tc>
        <w:tc>
          <w:tcPr>
            <w:tcW w:w="877" w:type="dxa"/>
            <w:shd w:val="clear" w:color="auto" w:fill="auto"/>
            <w:noWrap/>
          </w:tcPr>
          <w:p w14:paraId="1A2E9620" w14:textId="77777777" w:rsidR="003F6AAA" w:rsidRPr="00EF5447" w:rsidRDefault="003F6AAA" w:rsidP="00D95E39">
            <w:pPr>
              <w:pStyle w:val="TAC"/>
              <w:rPr>
                <w:szCs w:val="18"/>
                <w:lang w:eastAsia="zh-CN"/>
              </w:rPr>
            </w:pPr>
            <w:r w:rsidRPr="00EF5447">
              <w:rPr>
                <w:szCs w:val="18"/>
                <w:lang w:eastAsia="ko-KR"/>
              </w:rPr>
              <w:t>25</w:t>
            </w:r>
          </w:p>
        </w:tc>
        <w:tc>
          <w:tcPr>
            <w:tcW w:w="1299" w:type="dxa"/>
            <w:shd w:val="clear" w:color="auto" w:fill="auto"/>
            <w:noWrap/>
          </w:tcPr>
          <w:p w14:paraId="084211C9" w14:textId="77777777" w:rsidR="003F6AAA" w:rsidRPr="00EF5447" w:rsidRDefault="003F6AAA" w:rsidP="00D95E39">
            <w:pPr>
              <w:pStyle w:val="TAC"/>
              <w:rPr>
                <w:szCs w:val="18"/>
                <w:lang w:eastAsia="zh-CN"/>
              </w:rPr>
            </w:pPr>
            <w:r w:rsidRPr="00EF5447">
              <w:t>735</w:t>
            </w:r>
          </w:p>
        </w:tc>
        <w:tc>
          <w:tcPr>
            <w:tcW w:w="827" w:type="dxa"/>
            <w:shd w:val="clear" w:color="auto" w:fill="auto"/>
          </w:tcPr>
          <w:p w14:paraId="69B10ACA" w14:textId="77777777" w:rsidR="003F6AAA" w:rsidRPr="00EF5447" w:rsidRDefault="003F6AAA" w:rsidP="00D95E39">
            <w:pPr>
              <w:pStyle w:val="TAC"/>
              <w:rPr>
                <w:szCs w:val="18"/>
                <w:lang w:eastAsia="zh-CN"/>
              </w:rPr>
            </w:pPr>
            <w:r w:rsidRPr="00EF5447">
              <w:t>N/A</w:t>
            </w:r>
          </w:p>
        </w:tc>
        <w:tc>
          <w:tcPr>
            <w:tcW w:w="1248" w:type="dxa"/>
            <w:shd w:val="clear" w:color="auto" w:fill="auto"/>
          </w:tcPr>
          <w:p w14:paraId="47F7D150" w14:textId="77777777" w:rsidR="003F6AAA" w:rsidRPr="00EF5447" w:rsidRDefault="003F6AAA" w:rsidP="00D95E39">
            <w:pPr>
              <w:pStyle w:val="TAC"/>
              <w:rPr>
                <w:lang w:eastAsia="ko-KR"/>
              </w:rPr>
            </w:pPr>
            <w:r w:rsidRPr="00EF5447">
              <w:rPr>
                <w:szCs w:val="18"/>
                <w:lang w:eastAsia="ko-KR"/>
              </w:rPr>
              <w:t>N/A</w:t>
            </w:r>
          </w:p>
        </w:tc>
      </w:tr>
      <w:tr w:rsidR="003F6AAA" w:rsidRPr="00EF5447" w14:paraId="60CB66CA" w14:textId="77777777" w:rsidTr="00D95E39">
        <w:trPr>
          <w:trHeight w:val="54"/>
          <w:jc w:val="center"/>
        </w:trPr>
        <w:tc>
          <w:tcPr>
            <w:tcW w:w="2258" w:type="dxa"/>
            <w:tcBorders>
              <w:top w:val="nil"/>
              <w:bottom w:val="nil"/>
            </w:tcBorders>
            <w:shd w:val="clear" w:color="auto" w:fill="auto"/>
          </w:tcPr>
          <w:p w14:paraId="091B639E" w14:textId="77777777" w:rsidR="003F6AAA" w:rsidRPr="00EF5447" w:rsidRDefault="003F6AAA" w:rsidP="00D95E39">
            <w:pPr>
              <w:pStyle w:val="TAC"/>
              <w:rPr>
                <w:szCs w:val="18"/>
                <w:lang w:eastAsia="ko-KR"/>
              </w:rPr>
            </w:pPr>
          </w:p>
        </w:tc>
        <w:tc>
          <w:tcPr>
            <w:tcW w:w="968" w:type="dxa"/>
            <w:shd w:val="clear" w:color="auto" w:fill="auto"/>
          </w:tcPr>
          <w:p w14:paraId="7AC96BBA" w14:textId="77777777" w:rsidR="003F6AAA" w:rsidRPr="00EF5447" w:rsidRDefault="003F6AAA" w:rsidP="00D95E39">
            <w:pPr>
              <w:pStyle w:val="TAC"/>
              <w:rPr>
                <w:szCs w:val="18"/>
                <w:lang w:eastAsia="zh-CN"/>
              </w:rPr>
            </w:pPr>
            <w:r w:rsidRPr="00EF5447">
              <w:t>5</w:t>
            </w:r>
          </w:p>
        </w:tc>
        <w:tc>
          <w:tcPr>
            <w:tcW w:w="1066" w:type="dxa"/>
            <w:shd w:val="clear" w:color="auto" w:fill="auto"/>
            <w:noWrap/>
          </w:tcPr>
          <w:p w14:paraId="1C36BBC7" w14:textId="77777777" w:rsidR="003F6AAA" w:rsidRPr="00EF5447" w:rsidRDefault="003F6AAA" w:rsidP="00D95E39">
            <w:pPr>
              <w:pStyle w:val="TAC"/>
              <w:rPr>
                <w:szCs w:val="18"/>
                <w:lang w:eastAsia="zh-CN"/>
              </w:rPr>
            </w:pPr>
            <w:r w:rsidRPr="00EF5447">
              <w:t>830</w:t>
            </w:r>
          </w:p>
        </w:tc>
        <w:tc>
          <w:tcPr>
            <w:tcW w:w="746" w:type="dxa"/>
            <w:shd w:val="clear" w:color="auto" w:fill="auto"/>
            <w:noWrap/>
          </w:tcPr>
          <w:p w14:paraId="7ACE88D9"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6064D894"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17D58766" w14:textId="77777777" w:rsidR="003F6AAA" w:rsidRPr="00EF5447" w:rsidRDefault="003F6AAA" w:rsidP="00D95E39">
            <w:pPr>
              <w:pStyle w:val="TAC"/>
              <w:rPr>
                <w:szCs w:val="18"/>
                <w:lang w:eastAsia="zh-CN"/>
              </w:rPr>
            </w:pPr>
            <w:r w:rsidRPr="00EF5447">
              <w:t>875</w:t>
            </w:r>
          </w:p>
        </w:tc>
        <w:tc>
          <w:tcPr>
            <w:tcW w:w="827" w:type="dxa"/>
            <w:shd w:val="clear" w:color="auto" w:fill="auto"/>
          </w:tcPr>
          <w:p w14:paraId="75B82187" w14:textId="77777777" w:rsidR="003F6AAA" w:rsidRPr="00EF5447" w:rsidRDefault="003F6AAA" w:rsidP="00D95E39">
            <w:pPr>
              <w:pStyle w:val="TAC"/>
              <w:rPr>
                <w:szCs w:val="18"/>
                <w:lang w:eastAsia="zh-CN"/>
              </w:rPr>
            </w:pPr>
            <w:r w:rsidRPr="00EF5447">
              <w:t>5.9</w:t>
            </w:r>
          </w:p>
        </w:tc>
        <w:tc>
          <w:tcPr>
            <w:tcW w:w="1248" w:type="dxa"/>
            <w:shd w:val="clear" w:color="auto" w:fill="auto"/>
          </w:tcPr>
          <w:p w14:paraId="33EB3134" w14:textId="77777777" w:rsidR="003F6AAA" w:rsidRPr="00EF5447" w:rsidRDefault="003F6AAA" w:rsidP="00D95E39">
            <w:pPr>
              <w:pStyle w:val="TAC"/>
              <w:rPr>
                <w:lang w:eastAsia="ko-KR"/>
              </w:rPr>
            </w:pPr>
            <w:r w:rsidRPr="00EF5447">
              <w:rPr>
                <w:szCs w:val="18"/>
                <w:lang w:eastAsia="ko-KR"/>
              </w:rPr>
              <w:t>IMD5</w:t>
            </w:r>
          </w:p>
        </w:tc>
      </w:tr>
      <w:tr w:rsidR="003F6AAA" w:rsidRPr="00EF5447" w14:paraId="16FF07BB" w14:textId="77777777" w:rsidTr="00D95E39">
        <w:trPr>
          <w:trHeight w:val="54"/>
          <w:jc w:val="center"/>
        </w:trPr>
        <w:tc>
          <w:tcPr>
            <w:tcW w:w="2258" w:type="dxa"/>
            <w:tcBorders>
              <w:top w:val="nil"/>
              <w:bottom w:val="nil"/>
            </w:tcBorders>
            <w:shd w:val="clear" w:color="auto" w:fill="auto"/>
          </w:tcPr>
          <w:p w14:paraId="7633377C" w14:textId="77777777" w:rsidR="003F6AAA" w:rsidRPr="00EF5447" w:rsidRDefault="003F6AAA" w:rsidP="00D95E39">
            <w:pPr>
              <w:pStyle w:val="TAC"/>
              <w:rPr>
                <w:szCs w:val="18"/>
                <w:lang w:eastAsia="ko-KR"/>
              </w:rPr>
            </w:pPr>
          </w:p>
        </w:tc>
        <w:tc>
          <w:tcPr>
            <w:tcW w:w="968" w:type="dxa"/>
            <w:shd w:val="clear" w:color="auto" w:fill="auto"/>
          </w:tcPr>
          <w:p w14:paraId="25E483AA" w14:textId="77777777" w:rsidR="003F6AAA" w:rsidRPr="00EF5447" w:rsidRDefault="003F6AAA" w:rsidP="00D95E39">
            <w:pPr>
              <w:pStyle w:val="TAC"/>
              <w:rPr>
                <w:szCs w:val="18"/>
                <w:lang w:eastAsia="zh-CN"/>
              </w:rPr>
            </w:pPr>
            <w:r w:rsidRPr="00EF5447">
              <w:t>48</w:t>
            </w:r>
          </w:p>
        </w:tc>
        <w:tc>
          <w:tcPr>
            <w:tcW w:w="1066" w:type="dxa"/>
            <w:shd w:val="clear" w:color="auto" w:fill="auto"/>
            <w:noWrap/>
          </w:tcPr>
          <w:p w14:paraId="4A9BCEB9" w14:textId="77777777" w:rsidR="003F6AAA" w:rsidRPr="00EF5447" w:rsidRDefault="003F6AAA" w:rsidP="00D95E39">
            <w:pPr>
              <w:pStyle w:val="TAC"/>
              <w:rPr>
                <w:szCs w:val="18"/>
                <w:lang w:eastAsia="zh-CN"/>
              </w:rPr>
            </w:pPr>
            <w:r w:rsidRPr="00EF5447">
              <w:t>3695</w:t>
            </w:r>
          </w:p>
        </w:tc>
        <w:tc>
          <w:tcPr>
            <w:tcW w:w="746" w:type="dxa"/>
            <w:shd w:val="clear" w:color="auto" w:fill="auto"/>
            <w:noWrap/>
          </w:tcPr>
          <w:p w14:paraId="5656715D" w14:textId="77777777" w:rsidR="003F6AAA" w:rsidRPr="00EF5447" w:rsidRDefault="003F6AAA" w:rsidP="00D95E39">
            <w:pPr>
              <w:pStyle w:val="TAC"/>
              <w:rPr>
                <w:szCs w:val="18"/>
                <w:lang w:eastAsia="zh-CN"/>
              </w:rPr>
            </w:pPr>
            <w:r w:rsidRPr="00EF5447">
              <w:t>5</w:t>
            </w:r>
          </w:p>
        </w:tc>
        <w:tc>
          <w:tcPr>
            <w:tcW w:w="877" w:type="dxa"/>
            <w:shd w:val="clear" w:color="auto" w:fill="auto"/>
            <w:noWrap/>
          </w:tcPr>
          <w:p w14:paraId="4D47D4AD" w14:textId="77777777" w:rsidR="003F6AAA" w:rsidRPr="00EF5447" w:rsidRDefault="003F6AAA" w:rsidP="00D95E39">
            <w:pPr>
              <w:pStyle w:val="TAC"/>
              <w:rPr>
                <w:szCs w:val="18"/>
                <w:lang w:eastAsia="zh-CN"/>
              </w:rPr>
            </w:pPr>
            <w:r w:rsidRPr="00EF5447">
              <w:t>25</w:t>
            </w:r>
          </w:p>
        </w:tc>
        <w:tc>
          <w:tcPr>
            <w:tcW w:w="1299" w:type="dxa"/>
            <w:shd w:val="clear" w:color="auto" w:fill="auto"/>
            <w:noWrap/>
          </w:tcPr>
          <w:p w14:paraId="57B6CD28" w14:textId="77777777" w:rsidR="003F6AAA" w:rsidRPr="00EF5447" w:rsidRDefault="003F6AAA" w:rsidP="00D95E39">
            <w:pPr>
              <w:pStyle w:val="TAC"/>
              <w:rPr>
                <w:szCs w:val="18"/>
                <w:lang w:eastAsia="zh-CN"/>
              </w:rPr>
            </w:pPr>
            <w:r w:rsidRPr="00EF5447">
              <w:t>3695</w:t>
            </w:r>
          </w:p>
        </w:tc>
        <w:tc>
          <w:tcPr>
            <w:tcW w:w="827" w:type="dxa"/>
            <w:shd w:val="clear" w:color="auto" w:fill="auto"/>
          </w:tcPr>
          <w:p w14:paraId="1AE96F58" w14:textId="77777777" w:rsidR="003F6AAA" w:rsidRPr="00EF5447" w:rsidRDefault="003F6AAA" w:rsidP="00D95E39">
            <w:pPr>
              <w:pStyle w:val="TAC"/>
              <w:rPr>
                <w:szCs w:val="18"/>
                <w:lang w:eastAsia="zh-CN"/>
              </w:rPr>
            </w:pPr>
            <w:r w:rsidRPr="00EF5447">
              <w:t>N/A</w:t>
            </w:r>
          </w:p>
        </w:tc>
        <w:tc>
          <w:tcPr>
            <w:tcW w:w="1248" w:type="dxa"/>
            <w:shd w:val="clear" w:color="auto" w:fill="auto"/>
          </w:tcPr>
          <w:p w14:paraId="08614775" w14:textId="77777777" w:rsidR="003F6AAA" w:rsidRPr="00EF5447" w:rsidRDefault="003F6AAA" w:rsidP="00D95E39">
            <w:pPr>
              <w:pStyle w:val="TAC"/>
              <w:rPr>
                <w:lang w:eastAsia="ko-KR"/>
              </w:rPr>
            </w:pPr>
            <w:r w:rsidRPr="00EF5447">
              <w:rPr>
                <w:szCs w:val="18"/>
                <w:lang w:eastAsia="ko-KR"/>
              </w:rPr>
              <w:t>N/A</w:t>
            </w:r>
          </w:p>
        </w:tc>
      </w:tr>
      <w:tr w:rsidR="003F6AAA" w:rsidRPr="00EF5447" w14:paraId="2768C1FE" w14:textId="77777777" w:rsidTr="00D95E39">
        <w:trPr>
          <w:trHeight w:val="54"/>
          <w:jc w:val="center"/>
        </w:trPr>
        <w:tc>
          <w:tcPr>
            <w:tcW w:w="2258" w:type="dxa"/>
            <w:tcBorders>
              <w:top w:val="nil"/>
              <w:bottom w:val="single" w:sz="4" w:space="0" w:color="auto"/>
            </w:tcBorders>
            <w:shd w:val="clear" w:color="auto" w:fill="auto"/>
          </w:tcPr>
          <w:p w14:paraId="50D85B90" w14:textId="77777777" w:rsidR="003F6AAA" w:rsidRPr="00EF5447" w:rsidRDefault="003F6AAA" w:rsidP="00D95E39">
            <w:pPr>
              <w:pStyle w:val="TAC"/>
              <w:rPr>
                <w:szCs w:val="18"/>
                <w:lang w:eastAsia="ko-KR"/>
              </w:rPr>
            </w:pPr>
          </w:p>
        </w:tc>
        <w:tc>
          <w:tcPr>
            <w:tcW w:w="968" w:type="dxa"/>
            <w:shd w:val="clear" w:color="auto" w:fill="auto"/>
          </w:tcPr>
          <w:p w14:paraId="173D79DC" w14:textId="77777777" w:rsidR="003F6AAA" w:rsidRPr="00EF5447" w:rsidRDefault="003F6AAA" w:rsidP="00D95E39">
            <w:pPr>
              <w:pStyle w:val="TAC"/>
              <w:rPr>
                <w:szCs w:val="18"/>
                <w:lang w:eastAsia="zh-CN"/>
              </w:rPr>
            </w:pPr>
            <w:r w:rsidRPr="00EF5447">
              <w:t>n12</w:t>
            </w:r>
          </w:p>
        </w:tc>
        <w:tc>
          <w:tcPr>
            <w:tcW w:w="1066" w:type="dxa"/>
            <w:shd w:val="clear" w:color="auto" w:fill="auto"/>
            <w:noWrap/>
          </w:tcPr>
          <w:p w14:paraId="2C789888" w14:textId="77777777" w:rsidR="003F6AAA" w:rsidRPr="00EF5447" w:rsidRDefault="003F6AAA" w:rsidP="00D95E39">
            <w:pPr>
              <w:pStyle w:val="TAC"/>
              <w:rPr>
                <w:szCs w:val="18"/>
                <w:lang w:eastAsia="zh-CN"/>
              </w:rPr>
            </w:pPr>
            <w:r w:rsidRPr="00EF5447">
              <w:t>705</w:t>
            </w:r>
          </w:p>
        </w:tc>
        <w:tc>
          <w:tcPr>
            <w:tcW w:w="746" w:type="dxa"/>
            <w:shd w:val="clear" w:color="auto" w:fill="auto"/>
            <w:noWrap/>
          </w:tcPr>
          <w:p w14:paraId="2980684F" w14:textId="77777777" w:rsidR="003F6AAA" w:rsidRPr="00EF5447" w:rsidRDefault="003F6AAA" w:rsidP="00D95E39">
            <w:pPr>
              <w:pStyle w:val="TAC"/>
              <w:rPr>
                <w:szCs w:val="18"/>
                <w:lang w:eastAsia="zh-CN"/>
              </w:rPr>
            </w:pPr>
            <w:r w:rsidRPr="00EF5447">
              <w:rPr>
                <w:szCs w:val="18"/>
                <w:lang w:eastAsia="ko-KR"/>
              </w:rPr>
              <w:t>5</w:t>
            </w:r>
          </w:p>
        </w:tc>
        <w:tc>
          <w:tcPr>
            <w:tcW w:w="877" w:type="dxa"/>
            <w:shd w:val="clear" w:color="auto" w:fill="auto"/>
            <w:noWrap/>
          </w:tcPr>
          <w:p w14:paraId="3E2E5C71" w14:textId="77777777" w:rsidR="003F6AAA" w:rsidRPr="00EF5447" w:rsidRDefault="003F6AAA" w:rsidP="00D95E39">
            <w:pPr>
              <w:pStyle w:val="TAC"/>
              <w:rPr>
                <w:szCs w:val="18"/>
                <w:lang w:eastAsia="zh-CN"/>
              </w:rPr>
            </w:pPr>
            <w:r w:rsidRPr="00EF5447">
              <w:rPr>
                <w:szCs w:val="18"/>
                <w:lang w:eastAsia="ko-KR"/>
              </w:rPr>
              <w:t>25</w:t>
            </w:r>
          </w:p>
        </w:tc>
        <w:tc>
          <w:tcPr>
            <w:tcW w:w="1299" w:type="dxa"/>
            <w:shd w:val="clear" w:color="auto" w:fill="auto"/>
            <w:noWrap/>
          </w:tcPr>
          <w:p w14:paraId="139D284E" w14:textId="77777777" w:rsidR="003F6AAA" w:rsidRPr="00EF5447" w:rsidRDefault="003F6AAA" w:rsidP="00D95E39">
            <w:pPr>
              <w:pStyle w:val="TAC"/>
              <w:rPr>
                <w:szCs w:val="18"/>
                <w:lang w:eastAsia="zh-CN"/>
              </w:rPr>
            </w:pPr>
            <w:r w:rsidRPr="00EF5447">
              <w:t>735</w:t>
            </w:r>
          </w:p>
        </w:tc>
        <w:tc>
          <w:tcPr>
            <w:tcW w:w="827" w:type="dxa"/>
            <w:shd w:val="clear" w:color="auto" w:fill="auto"/>
          </w:tcPr>
          <w:p w14:paraId="0F1FF63B" w14:textId="77777777" w:rsidR="003F6AAA" w:rsidRPr="00EF5447" w:rsidRDefault="003F6AAA" w:rsidP="00D95E39">
            <w:pPr>
              <w:pStyle w:val="TAC"/>
              <w:rPr>
                <w:szCs w:val="18"/>
                <w:lang w:eastAsia="zh-CN"/>
              </w:rPr>
            </w:pPr>
            <w:r w:rsidRPr="00EF5447">
              <w:t>N/A</w:t>
            </w:r>
          </w:p>
        </w:tc>
        <w:tc>
          <w:tcPr>
            <w:tcW w:w="1248" w:type="dxa"/>
            <w:shd w:val="clear" w:color="auto" w:fill="auto"/>
          </w:tcPr>
          <w:p w14:paraId="5835EA42" w14:textId="77777777" w:rsidR="003F6AAA" w:rsidRPr="00EF5447" w:rsidRDefault="003F6AAA" w:rsidP="00D95E39">
            <w:pPr>
              <w:pStyle w:val="TAC"/>
              <w:rPr>
                <w:lang w:eastAsia="ko-KR"/>
              </w:rPr>
            </w:pPr>
            <w:r w:rsidRPr="00EF5447">
              <w:rPr>
                <w:szCs w:val="18"/>
                <w:lang w:eastAsia="ko-KR"/>
              </w:rPr>
              <w:t>N/A</w:t>
            </w:r>
          </w:p>
        </w:tc>
      </w:tr>
      <w:tr w:rsidR="003F6AAA" w:rsidRPr="00EF5447" w14:paraId="47F2BFD2" w14:textId="77777777" w:rsidTr="00D95E39">
        <w:trPr>
          <w:trHeight w:val="54"/>
          <w:jc w:val="center"/>
        </w:trPr>
        <w:tc>
          <w:tcPr>
            <w:tcW w:w="2258" w:type="dxa"/>
            <w:tcBorders>
              <w:top w:val="nil"/>
              <w:bottom w:val="nil"/>
            </w:tcBorders>
            <w:shd w:val="clear" w:color="auto" w:fill="auto"/>
          </w:tcPr>
          <w:p w14:paraId="78E6E2D8" w14:textId="77777777" w:rsidR="003F6AAA" w:rsidRPr="00EF5447" w:rsidRDefault="003F6AAA" w:rsidP="00D95E39">
            <w:pPr>
              <w:pStyle w:val="TAC"/>
              <w:rPr>
                <w:szCs w:val="18"/>
                <w:lang w:eastAsia="ko-KR"/>
              </w:rPr>
            </w:pPr>
            <w:r w:rsidRPr="00EF5447">
              <w:t>DC_5A-48A_n71A</w:t>
            </w:r>
          </w:p>
        </w:tc>
        <w:tc>
          <w:tcPr>
            <w:tcW w:w="968" w:type="dxa"/>
            <w:shd w:val="clear" w:color="auto" w:fill="auto"/>
          </w:tcPr>
          <w:p w14:paraId="4C9973CD" w14:textId="77777777" w:rsidR="003F6AAA" w:rsidRPr="00EF5447" w:rsidRDefault="003F6AAA" w:rsidP="00D95E39">
            <w:pPr>
              <w:pStyle w:val="TAC"/>
              <w:rPr>
                <w:szCs w:val="18"/>
                <w:lang w:eastAsia="zh-CN"/>
              </w:rPr>
            </w:pPr>
            <w:r w:rsidRPr="00EF5447">
              <w:t>5</w:t>
            </w:r>
          </w:p>
        </w:tc>
        <w:tc>
          <w:tcPr>
            <w:tcW w:w="1066" w:type="dxa"/>
            <w:shd w:val="clear" w:color="auto" w:fill="auto"/>
            <w:noWrap/>
          </w:tcPr>
          <w:p w14:paraId="35FC58B7" w14:textId="77777777" w:rsidR="003F6AAA" w:rsidRPr="00EF5447" w:rsidRDefault="003F6AAA" w:rsidP="00D95E39">
            <w:pPr>
              <w:pStyle w:val="TAC"/>
              <w:rPr>
                <w:szCs w:val="18"/>
                <w:lang w:eastAsia="zh-CN"/>
              </w:rPr>
            </w:pPr>
            <w:r w:rsidRPr="00EF5447">
              <w:t>830</w:t>
            </w:r>
          </w:p>
        </w:tc>
        <w:tc>
          <w:tcPr>
            <w:tcW w:w="746" w:type="dxa"/>
            <w:shd w:val="clear" w:color="auto" w:fill="auto"/>
            <w:noWrap/>
          </w:tcPr>
          <w:p w14:paraId="2CE424C5"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47636D90"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4C6EF88A" w14:textId="77777777" w:rsidR="003F6AAA" w:rsidRPr="00EF5447" w:rsidRDefault="003F6AAA" w:rsidP="00D95E39">
            <w:pPr>
              <w:pStyle w:val="TAC"/>
              <w:rPr>
                <w:szCs w:val="18"/>
                <w:lang w:eastAsia="zh-CN"/>
              </w:rPr>
            </w:pPr>
            <w:r w:rsidRPr="00EF5447">
              <w:t>875</w:t>
            </w:r>
          </w:p>
        </w:tc>
        <w:tc>
          <w:tcPr>
            <w:tcW w:w="827" w:type="dxa"/>
            <w:shd w:val="clear" w:color="auto" w:fill="auto"/>
          </w:tcPr>
          <w:p w14:paraId="5841AE0F" w14:textId="77777777" w:rsidR="003F6AAA" w:rsidRPr="00EF5447" w:rsidRDefault="003F6AAA" w:rsidP="00D95E39">
            <w:pPr>
              <w:pStyle w:val="TAC"/>
              <w:rPr>
                <w:szCs w:val="18"/>
                <w:lang w:eastAsia="zh-CN"/>
              </w:rPr>
            </w:pPr>
            <w:r w:rsidRPr="00EF5447">
              <w:rPr>
                <w:lang w:eastAsia="ko-KR"/>
              </w:rPr>
              <w:t>N/A</w:t>
            </w:r>
          </w:p>
        </w:tc>
        <w:tc>
          <w:tcPr>
            <w:tcW w:w="1248" w:type="dxa"/>
            <w:shd w:val="clear" w:color="auto" w:fill="auto"/>
          </w:tcPr>
          <w:p w14:paraId="6ABF4CD0" w14:textId="77777777" w:rsidR="003F6AAA" w:rsidRPr="00EF5447" w:rsidRDefault="003F6AAA" w:rsidP="00D95E39">
            <w:pPr>
              <w:pStyle w:val="TAC"/>
              <w:rPr>
                <w:lang w:eastAsia="ko-KR"/>
              </w:rPr>
            </w:pPr>
            <w:r w:rsidRPr="00EF5447">
              <w:t>N/A</w:t>
            </w:r>
          </w:p>
        </w:tc>
      </w:tr>
      <w:tr w:rsidR="003F6AAA" w:rsidRPr="00EF5447" w14:paraId="29B554BA" w14:textId="77777777" w:rsidTr="00D95E39">
        <w:trPr>
          <w:trHeight w:val="54"/>
          <w:jc w:val="center"/>
        </w:trPr>
        <w:tc>
          <w:tcPr>
            <w:tcW w:w="2258" w:type="dxa"/>
            <w:tcBorders>
              <w:top w:val="nil"/>
              <w:bottom w:val="nil"/>
            </w:tcBorders>
            <w:shd w:val="clear" w:color="auto" w:fill="auto"/>
          </w:tcPr>
          <w:p w14:paraId="46B5C995" w14:textId="77777777" w:rsidR="003F6AAA" w:rsidRPr="00EF5447" w:rsidRDefault="003F6AAA" w:rsidP="00D95E39">
            <w:pPr>
              <w:pStyle w:val="TAC"/>
              <w:rPr>
                <w:szCs w:val="18"/>
                <w:lang w:eastAsia="ko-KR"/>
              </w:rPr>
            </w:pPr>
          </w:p>
        </w:tc>
        <w:tc>
          <w:tcPr>
            <w:tcW w:w="968" w:type="dxa"/>
            <w:shd w:val="clear" w:color="auto" w:fill="auto"/>
          </w:tcPr>
          <w:p w14:paraId="4703415B" w14:textId="77777777" w:rsidR="003F6AAA" w:rsidRPr="00EF5447" w:rsidRDefault="003F6AAA" w:rsidP="00D95E39">
            <w:pPr>
              <w:pStyle w:val="TAC"/>
              <w:rPr>
                <w:szCs w:val="18"/>
                <w:lang w:eastAsia="zh-CN"/>
              </w:rPr>
            </w:pPr>
            <w:r w:rsidRPr="00EF5447">
              <w:t>48</w:t>
            </w:r>
          </w:p>
        </w:tc>
        <w:tc>
          <w:tcPr>
            <w:tcW w:w="1066" w:type="dxa"/>
            <w:shd w:val="clear" w:color="auto" w:fill="auto"/>
            <w:noWrap/>
          </w:tcPr>
          <w:p w14:paraId="62EF0CEF" w14:textId="77777777" w:rsidR="003F6AAA" w:rsidRPr="00EF5447" w:rsidRDefault="003F6AAA" w:rsidP="00D95E39">
            <w:pPr>
              <w:pStyle w:val="TAC"/>
              <w:rPr>
                <w:szCs w:val="18"/>
                <w:lang w:eastAsia="zh-CN"/>
              </w:rPr>
            </w:pPr>
            <w:r w:rsidRPr="00EF5447">
              <w:t>3590</w:t>
            </w:r>
          </w:p>
        </w:tc>
        <w:tc>
          <w:tcPr>
            <w:tcW w:w="746" w:type="dxa"/>
            <w:shd w:val="clear" w:color="auto" w:fill="auto"/>
            <w:noWrap/>
          </w:tcPr>
          <w:p w14:paraId="07D0149B" w14:textId="77777777" w:rsidR="003F6AAA" w:rsidRPr="00EF5447" w:rsidRDefault="003F6AAA" w:rsidP="00D95E39">
            <w:pPr>
              <w:pStyle w:val="TAC"/>
              <w:rPr>
                <w:szCs w:val="18"/>
                <w:lang w:eastAsia="zh-CN"/>
              </w:rPr>
            </w:pPr>
            <w:r w:rsidRPr="00EF5447">
              <w:t>5</w:t>
            </w:r>
          </w:p>
        </w:tc>
        <w:tc>
          <w:tcPr>
            <w:tcW w:w="877" w:type="dxa"/>
            <w:shd w:val="clear" w:color="auto" w:fill="auto"/>
            <w:noWrap/>
          </w:tcPr>
          <w:p w14:paraId="54B32160" w14:textId="77777777" w:rsidR="003F6AAA" w:rsidRPr="00EF5447" w:rsidRDefault="003F6AAA" w:rsidP="00D95E39">
            <w:pPr>
              <w:pStyle w:val="TAC"/>
              <w:rPr>
                <w:szCs w:val="18"/>
                <w:lang w:eastAsia="zh-CN"/>
              </w:rPr>
            </w:pPr>
            <w:r w:rsidRPr="00EF5447">
              <w:t>25</w:t>
            </w:r>
          </w:p>
        </w:tc>
        <w:tc>
          <w:tcPr>
            <w:tcW w:w="1299" w:type="dxa"/>
            <w:shd w:val="clear" w:color="auto" w:fill="auto"/>
            <w:noWrap/>
          </w:tcPr>
          <w:p w14:paraId="77143A03" w14:textId="77777777" w:rsidR="003F6AAA" w:rsidRPr="00EF5447" w:rsidRDefault="003F6AAA" w:rsidP="00D95E39">
            <w:pPr>
              <w:pStyle w:val="TAC"/>
              <w:rPr>
                <w:szCs w:val="18"/>
                <w:lang w:eastAsia="zh-CN"/>
              </w:rPr>
            </w:pPr>
            <w:r w:rsidRPr="00EF5447">
              <w:t>3590</w:t>
            </w:r>
          </w:p>
        </w:tc>
        <w:tc>
          <w:tcPr>
            <w:tcW w:w="827" w:type="dxa"/>
            <w:shd w:val="clear" w:color="auto" w:fill="auto"/>
          </w:tcPr>
          <w:p w14:paraId="5E0272A2" w14:textId="77777777" w:rsidR="003F6AAA" w:rsidRPr="00EF5447" w:rsidRDefault="003F6AAA" w:rsidP="00D95E39">
            <w:pPr>
              <w:pStyle w:val="TAC"/>
              <w:rPr>
                <w:szCs w:val="18"/>
                <w:lang w:eastAsia="zh-CN"/>
              </w:rPr>
            </w:pPr>
            <w:r w:rsidRPr="00EF5447">
              <w:t>4.4</w:t>
            </w:r>
          </w:p>
        </w:tc>
        <w:tc>
          <w:tcPr>
            <w:tcW w:w="1248" w:type="dxa"/>
            <w:shd w:val="clear" w:color="auto" w:fill="auto"/>
          </w:tcPr>
          <w:p w14:paraId="1EF4A046" w14:textId="77777777" w:rsidR="003F6AAA" w:rsidRPr="00EF5447" w:rsidRDefault="003F6AAA" w:rsidP="00D95E39">
            <w:pPr>
              <w:pStyle w:val="TAC"/>
              <w:rPr>
                <w:lang w:eastAsia="ko-KR"/>
              </w:rPr>
            </w:pPr>
            <w:r w:rsidRPr="00EF5447">
              <w:rPr>
                <w:szCs w:val="18"/>
                <w:lang w:eastAsia="ko-KR"/>
              </w:rPr>
              <w:t>IMD5</w:t>
            </w:r>
          </w:p>
        </w:tc>
      </w:tr>
      <w:tr w:rsidR="003F6AAA" w:rsidRPr="00EF5447" w14:paraId="28753213" w14:textId="77777777" w:rsidTr="00D95E39">
        <w:trPr>
          <w:trHeight w:val="54"/>
          <w:jc w:val="center"/>
        </w:trPr>
        <w:tc>
          <w:tcPr>
            <w:tcW w:w="2258" w:type="dxa"/>
            <w:tcBorders>
              <w:top w:val="nil"/>
              <w:bottom w:val="nil"/>
            </w:tcBorders>
            <w:shd w:val="clear" w:color="auto" w:fill="auto"/>
          </w:tcPr>
          <w:p w14:paraId="2C803F5C" w14:textId="77777777" w:rsidR="003F6AAA" w:rsidRPr="00EF5447" w:rsidRDefault="003F6AAA" w:rsidP="00D95E39">
            <w:pPr>
              <w:pStyle w:val="TAC"/>
              <w:rPr>
                <w:szCs w:val="18"/>
                <w:lang w:eastAsia="ko-KR"/>
              </w:rPr>
            </w:pPr>
          </w:p>
        </w:tc>
        <w:tc>
          <w:tcPr>
            <w:tcW w:w="968" w:type="dxa"/>
            <w:shd w:val="clear" w:color="auto" w:fill="auto"/>
          </w:tcPr>
          <w:p w14:paraId="4F0B7374" w14:textId="77777777" w:rsidR="003F6AAA" w:rsidRPr="00EF5447" w:rsidRDefault="003F6AAA" w:rsidP="00D95E39">
            <w:pPr>
              <w:pStyle w:val="TAC"/>
              <w:rPr>
                <w:szCs w:val="18"/>
                <w:lang w:eastAsia="zh-CN"/>
              </w:rPr>
            </w:pPr>
            <w:r w:rsidRPr="00EF5447">
              <w:t>n71</w:t>
            </w:r>
          </w:p>
        </w:tc>
        <w:tc>
          <w:tcPr>
            <w:tcW w:w="1066" w:type="dxa"/>
            <w:shd w:val="clear" w:color="auto" w:fill="auto"/>
            <w:noWrap/>
          </w:tcPr>
          <w:p w14:paraId="05590A7A" w14:textId="77777777" w:rsidR="003F6AAA" w:rsidRPr="00EF5447" w:rsidRDefault="003F6AAA" w:rsidP="00D95E39">
            <w:pPr>
              <w:pStyle w:val="TAC"/>
              <w:rPr>
                <w:szCs w:val="18"/>
                <w:lang w:eastAsia="zh-CN"/>
              </w:rPr>
            </w:pPr>
            <w:r w:rsidRPr="00EF5447">
              <w:t>690</w:t>
            </w:r>
          </w:p>
        </w:tc>
        <w:tc>
          <w:tcPr>
            <w:tcW w:w="746" w:type="dxa"/>
            <w:shd w:val="clear" w:color="auto" w:fill="auto"/>
            <w:noWrap/>
          </w:tcPr>
          <w:p w14:paraId="43F39BEC" w14:textId="77777777" w:rsidR="003F6AAA" w:rsidRPr="00EF5447" w:rsidRDefault="003F6AAA" w:rsidP="00D95E39">
            <w:pPr>
              <w:pStyle w:val="TAC"/>
              <w:rPr>
                <w:szCs w:val="18"/>
                <w:lang w:eastAsia="zh-CN"/>
              </w:rPr>
            </w:pPr>
            <w:r w:rsidRPr="00EF5447">
              <w:rPr>
                <w:szCs w:val="18"/>
                <w:lang w:eastAsia="ko-KR"/>
              </w:rPr>
              <w:t>5</w:t>
            </w:r>
          </w:p>
        </w:tc>
        <w:tc>
          <w:tcPr>
            <w:tcW w:w="877" w:type="dxa"/>
            <w:shd w:val="clear" w:color="auto" w:fill="auto"/>
            <w:noWrap/>
          </w:tcPr>
          <w:p w14:paraId="73B19003" w14:textId="77777777" w:rsidR="003F6AAA" w:rsidRPr="00EF5447" w:rsidRDefault="003F6AAA" w:rsidP="00D95E39">
            <w:pPr>
              <w:pStyle w:val="TAC"/>
              <w:rPr>
                <w:szCs w:val="18"/>
                <w:lang w:eastAsia="zh-CN"/>
              </w:rPr>
            </w:pPr>
            <w:r w:rsidRPr="00EF5447">
              <w:rPr>
                <w:szCs w:val="18"/>
                <w:lang w:eastAsia="ko-KR"/>
              </w:rPr>
              <w:t>25</w:t>
            </w:r>
          </w:p>
        </w:tc>
        <w:tc>
          <w:tcPr>
            <w:tcW w:w="1299" w:type="dxa"/>
            <w:shd w:val="clear" w:color="auto" w:fill="auto"/>
            <w:noWrap/>
          </w:tcPr>
          <w:p w14:paraId="7DEEB6C7" w14:textId="77777777" w:rsidR="003F6AAA" w:rsidRPr="00EF5447" w:rsidRDefault="003F6AAA" w:rsidP="00D95E39">
            <w:pPr>
              <w:pStyle w:val="TAC"/>
              <w:rPr>
                <w:szCs w:val="18"/>
                <w:lang w:eastAsia="zh-CN"/>
              </w:rPr>
            </w:pPr>
            <w:r w:rsidRPr="00EF5447">
              <w:t>644</w:t>
            </w:r>
          </w:p>
        </w:tc>
        <w:tc>
          <w:tcPr>
            <w:tcW w:w="827" w:type="dxa"/>
            <w:shd w:val="clear" w:color="auto" w:fill="auto"/>
          </w:tcPr>
          <w:p w14:paraId="49E6DB84" w14:textId="77777777" w:rsidR="003F6AAA" w:rsidRPr="00EF5447" w:rsidRDefault="003F6AAA" w:rsidP="00D95E39">
            <w:pPr>
              <w:pStyle w:val="TAC"/>
              <w:rPr>
                <w:szCs w:val="18"/>
                <w:lang w:eastAsia="zh-CN"/>
              </w:rPr>
            </w:pPr>
            <w:r w:rsidRPr="00EF5447">
              <w:t>N/A</w:t>
            </w:r>
          </w:p>
        </w:tc>
        <w:tc>
          <w:tcPr>
            <w:tcW w:w="1248" w:type="dxa"/>
            <w:shd w:val="clear" w:color="auto" w:fill="auto"/>
          </w:tcPr>
          <w:p w14:paraId="38802E18" w14:textId="77777777" w:rsidR="003F6AAA" w:rsidRPr="00EF5447" w:rsidRDefault="003F6AAA" w:rsidP="00D95E39">
            <w:pPr>
              <w:pStyle w:val="TAC"/>
              <w:rPr>
                <w:lang w:eastAsia="ko-KR"/>
              </w:rPr>
            </w:pPr>
            <w:r w:rsidRPr="00EF5447">
              <w:rPr>
                <w:szCs w:val="18"/>
                <w:lang w:eastAsia="ko-KR"/>
              </w:rPr>
              <w:t>N/A</w:t>
            </w:r>
          </w:p>
        </w:tc>
      </w:tr>
      <w:tr w:rsidR="003F6AAA" w:rsidRPr="00EF5447" w14:paraId="5719299D" w14:textId="77777777" w:rsidTr="00D95E39">
        <w:trPr>
          <w:trHeight w:val="54"/>
          <w:jc w:val="center"/>
        </w:trPr>
        <w:tc>
          <w:tcPr>
            <w:tcW w:w="2258" w:type="dxa"/>
            <w:tcBorders>
              <w:top w:val="nil"/>
              <w:bottom w:val="nil"/>
            </w:tcBorders>
            <w:shd w:val="clear" w:color="auto" w:fill="auto"/>
          </w:tcPr>
          <w:p w14:paraId="330ED733" w14:textId="77777777" w:rsidR="003F6AAA" w:rsidRPr="00EF5447" w:rsidRDefault="003F6AAA" w:rsidP="00D95E39">
            <w:pPr>
              <w:pStyle w:val="TAC"/>
              <w:rPr>
                <w:szCs w:val="18"/>
                <w:lang w:eastAsia="ko-KR"/>
              </w:rPr>
            </w:pPr>
          </w:p>
        </w:tc>
        <w:tc>
          <w:tcPr>
            <w:tcW w:w="968" w:type="dxa"/>
            <w:shd w:val="clear" w:color="auto" w:fill="auto"/>
          </w:tcPr>
          <w:p w14:paraId="5B628044" w14:textId="77777777" w:rsidR="003F6AAA" w:rsidRPr="00EF5447" w:rsidRDefault="003F6AAA" w:rsidP="00D95E39">
            <w:pPr>
              <w:pStyle w:val="TAC"/>
              <w:rPr>
                <w:szCs w:val="18"/>
                <w:lang w:eastAsia="zh-CN"/>
              </w:rPr>
            </w:pPr>
            <w:r w:rsidRPr="00EF5447">
              <w:t>5</w:t>
            </w:r>
          </w:p>
        </w:tc>
        <w:tc>
          <w:tcPr>
            <w:tcW w:w="1066" w:type="dxa"/>
            <w:shd w:val="clear" w:color="auto" w:fill="auto"/>
            <w:noWrap/>
          </w:tcPr>
          <w:p w14:paraId="6CDF8824" w14:textId="77777777" w:rsidR="003F6AAA" w:rsidRPr="00EF5447" w:rsidRDefault="003F6AAA" w:rsidP="00D95E39">
            <w:pPr>
              <w:pStyle w:val="TAC"/>
              <w:rPr>
                <w:szCs w:val="18"/>
                <w:lang w:eastAsia="zh-CN"/>
              </w:rPr>
            </w:pPr>
            <w:r w:rsidRPr="00EF5447">
              <w:t>835</w:t>
            </w:r>
          </w:p>
        </w:tc>
        <w:tc>
          <w:tcPr>
            <w:tcW w:w="746" w:type="dxa"/>
            <w:shd w:val="clear" w:color="auto" w:fill="auto"/>
            <w:noWrap/>
          </w:tcPr>
          <w:p w14:paraId="5676CC4E" w14:textId="77777777" w:rsidR="003F6AAA" w:rsidRPr="00EF5447" w:rsidRDefault="003F6AAA" w:rsidP="00D95E39">
            <w:pPr>
              <w:pStyle w:val="TAC"/>
              <w:rPr>
                <w:szCs w:val="18"/>
                <w:lang w:eastAsia="zh-CN"/>
              </w:rPr>
            </w:pPr>
            <w:r w:rsidRPr="00EF5447">
              <w:rPr>
                <w:lang w:eastAsia="ko-KR"/>
              </w:rPr>
              <w:t>5</w:t>
            </w:r>
          </w:p>
        </w:tc>
        <w:tc>
          <w:tcPr>
            <w:tcW w:w="877" w:type="dxa"/>
            <w:shd w:val="clear" w:color="auto" w:fill="auto"/>
            <w:noWrap/>
          </w:tcPr>
          <w:p w14:paraId="2688B6A9" w14:textId="77777777" w:rsidR="003F6AAA" w:rsidRPr="00EF5447" w:rsidRDefault="003F6AAA" w:rsidP="00D95E39">
            <w:pPr>
              <w:pStyle w:val="TAC"/>
              <w:rPr>
                <w:szCs w:val="18"/>
                <w:lang w:eastAsia="zh-CN"/>
              </w:rPr>
            </w:pPr>
            <w:r w:rsidRPr="00EF5447">
              <w:rPr>
                <w:lang w:eastAsia="ko-KR"/>
              </w:rPr>
              <w:t>25</w:t>
            </w:r>
          </w:p>
        </w:tc>
        <w:tc>
          <w:tcPr>
            <w:tcW w:w="1299" w:type="dxa"/>
            <w:shd w:val="clear" w:color="auto" w:fill="auto"/>
            <w:noWrap/>
          </w:tcPr>
          <w:p w14:paraId="65D44191" w14:textId="77777777" w:rsidR="003F6AAA" w:rsidRPr="00EF5447" w:rsidRDefault="003F6AAA" w:rsidP="00D95E39">
            <w:pPr>
              <w:pStyle w:val="TAC"/>
              <w:rPr>
                <w:szCs w:val="18"/>
                <w:lang w:eastAsia="zh-CN"/>
              </w:rPr>
            </w:pPr>
            <w:r w:rsidRPr="00EF5447">
              <w:t>880</w:t>
            </w:r>
          </w:p>
        </w:tc>
        <w:tc>
          <w:tcPr>
            <w:tcW w:w="827" w:type="dxa"/>
            <w:shd w:val="clear" w:color="auto" w:fill="auto"/>
          </w:tcPr>
          <w:p w14:paraId="1AE43F28" w14:textId="77777777" w:rsidR="003F6AAA" w:rsidRPr="00EF5447" w:rsidRDefault="003F6AAA" w:rsidP="00D95E39">
            <w:pPr>
              <w:pStyle w:val="TAC"/>
              <w:rPr>
                <w:szCs w:val="18"/>
                <w:lang w:eastAsia="zh-CN"/>
              </w:rPr>
            </w:pPr>
            <w:r w:rsidRPr="00EF5447">
              <w:t>5.9</w:t>
            </w:r>
          </w:p>
        </w:tc>
        <w:tc>
          <w:tcPr>
            <w:tcW w:w="1248" w:type="dxa"/>
            <w:shd w:val="clear" w:color="auto" w:fill="auto"/>
          </w:tcPr>
          <w:p w14:paraId="41578F17" w14:textId="77777777" w:rsidR="003F6AAA" w:rsidRPr="00EF5447" w:rsidRDefault="003F6AAA" w:rsidP="00D95E39">
            <w:pPr>
              <w:pStyle w:val="TAC"/>
              <w:rPr>
                <w:lang w:eastAsia="ko-KR"/>
              </w:rPr>
            </w:pPr>
            <w:r w:rsidRPr="00EF5447">
              <w:rPr>
                <w:szCs w:val="18"/>
                <w:lang w:eastAsia="ko-KR"/>
              </w:rPr>
              <w:t>IMD5</w:t>
            </w:r>
          </w:p>
        </w:tc>
      </w:tr>
      <w:tr w:rsidR="003F6AAA" w:rsidRPr="00EF5447" w14:paraId="6473B1C0" w14:textId="77777777" w:rsidTr="00D95E39">
        <w:trPr>
          <w:trHeight w:val="54"/>
          <w:jc w:val="center"/>
        </w:trPr>
        <w:tc>
          <w:tcPr>
            <w:tcW w:w="2258" w:type="dxa"/>
            <w:tcBorders>
              <w:top w:val="nil"/>
              <w:bottom w:val="nil"/>
            </w:tcBorders>
            <w:shd w:val="clear" w:color="auto" w:fill="auto"/>
          </w:tcPr>
          <w:p w14:paraId="7B5E5814" w14:textId="77777777" w:rsidR="003F6AAA" w:rsidRPr="00EF5447" w:rsidRDefault="003F6AAA" w:rsidP="00D95E39">
            <w:pPr>
              <w:pStyle w:val="TAC"/>
              <w:rPr>
                <w:szCs w:val="18"/>
                <w:lang w:eastAsia="ko-KR"/>
              </w:rPr>
            </w:pPr>
          </w:p>
        </w:tc>
        <w:tc>
          <w:tcPr>
            <w:tcW w:w="968" w:type="dxa"/>
            <w:shd w:val="clear" w:color="auto" w:fill="auto"/>
          </w:tcPr>
          <w:p w14:paraId="6D65F49E" w14:textId="77777777" w:rsidR="003F6AAA" w:rsidRPr="00EF5447" w:rsidRDefault="003F6AAA" w:rsidP="00D95E39">
            <w:pPr>
              <w:pStyle w:val="TAC"/>
              <w:rPr>
                <w:szCs w:val="18"/>
                <w:lang w:eastAsia="zh-CN"/>
              </w:rPr>
            </w:pPr>
            <w:r w:rsidRPr="00EF5447">
              <w:t>48</w:t>
            </w:r>
          </w:p>
        </w:tc>
        <w:tc>
          <w:tcPr>
            <w:tcW w:w="1066" w:type="dxa"/>
            <w:shd w:val="clear" w:color="auto" w:fill="auto"/>
            <w:noWrap/>
          </w:tcPr>
          <w:p w14:paraId="7B664D40" w14:textId="77777777" w:rsidR="003F6AAA" w:rsidRPr="00EF5447" w:rsidRDefault="003F6AAA" w:rsidP="00D95E39">
            <w:pPr>
              <w:pStyle w:val="TAC"/>
              <w:rPr>
                <w:szCs w:val="18"/>
                <w:lang w:eastAsia="zh-CN"/>
              </w:rPr>
            </w:pPr>
            <w:r w:rsidRPr="00EF5447">
              <w:t>3600</w:t>
            </w:r>
          </w:p>
        </w:tc>
        <w:tc>
          <w:tcPr>
            <w:tcW w:w="746" w:type="dxa"/>
            <w:shd w:val="clear" w:color="auto" w:fill="auto"/>
            <w:noWrap/>
          </w:tcPr>
          <w:p w14:paraId="1EAE9A32" w14:textId="77777777" w:rsidR="003F6AAA" w:rsidRPr="00EF5447" w:rsidRDefault="003F6AAA" w:rsidP="00D95E39">
            <w:pPr>
              <w:pStyle w:val="TAC"/>
              <w:rPr>
                <w:szCs w:val="18"/>
                <w:lang w:eastAsia="zh-CN"/>
              </w:rPr>
            </w:pPr>
            <w:r w:rsidRPr="00EF5447">
              <w:t>5</w:t>
            </w:r>
          </w:p>
        </w:tc>
        <w:tc>
          <w:tcPr>
            <w:tcW w:w="877" w:type="dxa"/>
            <w:shd w:val="clear" w:color="auto" w:fill="auto"/>
            <w:noWrap/>
          </w:tcPr>
          <w:p w14:paraId="2B5E3314" w14:textId="77777777" w:rsidR="003F6AAA" w:rsidRPr="00EF5447" w:rsidRDefault="003F6AAA" w:rsidP="00D95E39">
            <w:pPr>
              <w:pStyle w:val="TAC"/>
              <w:rPr>
                <w:szCs w:val="18"/>
                <w:lang w:eastAsia="zh-CN"/>
              </w:rPr>
            </w:pPr>
            <w:r w:rsidRPr="00EF5447">
              <w:t>25</w:t>
            </w:r>
          </w:p>
        </w:tc>
        <w:tc>
          <w:tcPr>
            <w:tcW w:w="1299" w:type="dxa"/>
            <w:shd w:val="clear" w:color="auto" w:fill="auto"/>
            <w:noWrap/>
          </w:tcPr>
          <w:p w14:paraId="57DA419C" w14:textId="77777777" w:rsidR="003F6AAA" w:rsidRPr="00EF5447" w:rsidRDefault="003F6AAA" w:rsidP="00D95E39">
            <w:pPr>
              <w:pStyle w:val="TAC"/>
              <w:rPr>
                <w:szCs w:val="18"/>
                <w:lang w:eastAsia="zh-CN"/>
              </w:rPr>
            </w:pPr>
            <w:r w:rsidRPr="00EF5447">
              <w:t>3600</w:t>
            </w:r>
          </w:p>
        </w:tc>
        <w:tc>
          <w:tcPr>
            <w:tcW w:w="827" w:type="dxa"/>
            <w:shd w:val="clear" w:color="auto" w:fill="auto"/>
          </w:tcPr>
          <w:p w14:paraId="6B13D21D" w14:textId="77777777" w:rsidR="003F6AAA" w:rsidRPr="00EF5447" w:rsidRDefault="003F6AAA" w:rsidP="00D95E39">
            <w:pPr>
              <w:pStyle w:val="TAC"/>
              <w:rPr>
                <w:szCs w:val="18"/>
                <w:lang w:eastAsia="zh-CN"/>
              </w:rPr>
            </w:pPr>
            <w:r w:rsidRPr="00EF5447">
              <w:t>N/A</w:t>
            </w:r>
          </w:p>
        </w:tc>
        <w:tc>
          <w:tcPr>
            <w:tcW w:w="1248" w:type="dxa"/>
            <w:shd w:val="clear" w:color="auto" w:fill="auto"/>
          </w:tcPr>
          <w:p w14:paraId="72709792" w14:textId="77777777" w:rsidR="003F6AAA" w:rsidRPr="00EF5447" w:rsidRDefault="003F6AAA" w:rsidP="00D95E39">
            <w:pPr>
              <w:pStyle w:val="TAC"/>
              <w:rPr>
                <w:lang w:eastAsia="ko-KR"/>
              </w:rPr>
            </w:pPr>
            <w:r w:rsidRPr="00EF5447">
              <w:rPr>
                <w:szCs w:val="18"/>
                <w:lang w:eastAsia="ko-KR"/>
              </w:rPr>
              <w:t>N/A</w:t>
            </w:r>
          </w:p>
        </w:tc>
      </w:tr>
      <w:tr w:rsidR="003F6AAA" w:rsidRPr="00EF5447" w14:paraId="66204389" w14:textId="77777777" w:rsidTr="00D95E39">
        <w:trPr>
          <w:trHeight w:val="54"/>
          <w:jc w:val="center"/>
        </w:trPr>
        <w:tc>
          <w:tcPr>
            <w:tcW w:w="2258" w:type="dxa"/>
            <w:tcBorders>
              <w:top w:val="nil"/>
              <w:bottom w:val="single" w:sz="4" w:space="0" w:color="auto"/>
            </w:tcBorders>
            <w:shd w:val="clear" w:color="auto" w:fill="auto"/>
          </w:tcPr>
          <w:p w14:paraId="4576FA60" w14:textId="77777777" w:rsidR="003F6AAA" w:rsidRPr="00EF5447" w:rsidRDefault="003F6AAA" w:rsidP="00D95E39">
            <w:pPr>
              <w:pStyle w:val="TAC"/>
              <w:rPr>
                <w:szCs w:val="18"/>
                <w:lang w:eastAsia="ko-KR"/>
              </w:rPr>
            </w:pPr>
          </w:p>
        </w:tc>
        <w:tc>
          <w:tcPr>
            <w:tcW w:w="968" w:type="dxa"/>
            <w:shd w:val="clear" w:color="auto" w:fill="auto"/>
          </w:tcPr>
          <w:p w14:paraId="007016BC" w14:textId="77777777" w:rsidR="003F6AAA" w:rsidRPr="00EF5447" w:rsidRDefault="003F6AAA" w:rsidP="00D95E39">
            <w:pPr>
              <w:pStyle w:val="TAC"/>
              <w:rPr>
                <w:szCs w:val="18"/>
                <w:lang w:eastAsia="zh-CN"/>
              </w:rPr>
            </w:pPr>
            <w:r w:rsidRPr="00EF5447">
              <w:t>n71</w:t>
            </w:r>
          </w:p>
        </w:tc>
        <w:tc>
          <w:tcPr>
            <w:tcW w:w="1066" w:type="dxa"/>
            <w:shd w:val="clear" w:color="auto" w:fill="auto"/>
            <w:noWrap/>
          </w:tcPr>
          <w:p w14:paraId="6724E650" w14:textId="77777777" w:rsidR="003F6AAA" w:rsidRPr="00EF5447" w:rsidRDefault="003F6AAA" w:rsidP="00D95E39">
            <w:pPr>
              <w:pStyle w:val="TAC"/>
              <w:rPr>
                <w:szCs w:val="18"/>
                <w:lang w:eastAsia="zh-CN"/>
              </w:rPr>
            </w:pPr>
            <w:r w:rsidRPr="00EF5447">
              <w:t>680</w:t>
            </w:r>
          </w:p>
        </w:tc>
        <w:tc>
          <w:tcPr>
            <w:tcW w:w="746" w:type="dxa"/>
            <w:shd w:val="clear" w:color="auto" w:fill="auto"/>
            <w:noWrap/>
          </w:tcPr>
          <w:p w14:paraId="0DA477DD" w14:textId="77777777" w:rsidR="003F6AAA" w:rsidRPr="00EF5447" w:rsidRDefault="003F6AAA" w:rsidP="00D95E39">
            <w:pPr>
              <w:pStyle w:val="TAC"/>
              <w:rPr>
                <w:szCs w:val="18"/>
                <w:lang w:eastAsia="zh-CN"/>
              </w:rPr>
            </w:pPr>
            <w:r w:rsidRPr="00EF5447">
              <w:rPr>
                <w:szCs w:val="18"/>
                <w:lang w:eastAsia="ko-KR"/>
              </w:rPr>
              <w:t>5</w:t>
            </w:r>
          </w:p>
        </w:tc>
        <w:tc>
          <w:tcPr>
            <w:tcW w:w="877" w:type="dxa"/>
            <w:shd w:val="clear" w:color="auto" w:fill="auto"/>
            <w:noWrap/>
          </w:tcPr>
          <w:p w14:paraId="79970E55" w14:textId="77777777" w:rsidR="003F6AAA" w:rsidRPr="00EF5447" w:rsidRDefault="003F6AAA" w:rsidP="00D95E39">
            <w:pPr>
              <w:pStyle w:val="TAC"/>
              <w:rPr>
                <w:szCs w:val="18"/>
                <w:lang w:eastAsia="zh-CN"/>
              </w:rPr>
            </w:pPr>
            <w:r w:rsidRPr="00EF5447">
              <w:rPr>
                <w:szCs w:val="18"/>
                <w:lang w:eastAsia="ko-KR"/>
              </w:rPr>
              <w:t>25</w:t>
            </w:r>
          </w:p>
        </w:tc>
        <w:tc>
          <w:tcPr>
            <w:tcW w:w="1299" w:type="dxa"/>
            <w:shd w:val="clear" w:color="auto" w:fill="auto"/>
            <w:noWrap/>
          </w:tcPr>
          <w:p w14:paraId="330DC3CC" w14:textId="77777777" w:rsidR="003F6AAA" w:rsidRPr="00EF5447" w:rsidRDefault="003F6AAA" w:rsidP="00D95E39">
            <w:pPr>
              <w:pStyle w:val="TAC"/>
              <w:rPr>
                <w:szCs w:val="18"/>
                <w:lang w:eastAsia="zh-CN"/>
              </w:rPr>
            </w:pPr>
            <w:r w:rsidRPr="00EF5447">
              <w:t>634</w:t>
            </w:r>
          </w:p>
        </w:tc>
        <w:tc>
          <w:tcPr>
            <w:tcW w:w="827" w:type="dxa"/>
            <w:shd w:val="clear" w:color="auto" w:fill="auto"/>
          </w:tcPr>
          <w:p w14:paraId="321D38C2" w14:textId="77777777" w:rsidR="003F6AAA" w:rsidRPr="00EF5447" w:rsidRDefault="003F6AAA" w:rsidP="00D95E39">
            <w:pPr>
              <w:pStyle w:val="TAC"/>
              <w:rPr>
                <w:szCs w:val="18"/>
                <w:lang w:eastAsia="zh-CN"/>
              </w:rPr>
            </w:pPr>
            <w:r w:rsidRPr="00EF5447">
              <w:t>N/A</w:t>
            </w:r>
          </w:p>
        </w:tc>
        <w:tc>
          <w:tcPr>
            <w:tcW w:w="1248" w:type="dxa"/>
            <w:shd w:val="clear" w:color="auto" w:fill="auto"/>
          </w:tcPr>
          <w:p w14:paraId="2617478A" w14:textId="77777777" w:rsidR="003F6AAA" w:rsidRPr="00EF5447" w:rsidRDefault="003F6AAA" w:rsidP="00D95E39">
            <w:pPr>
              <w:pStyle w:val="TAC"/>
              <w:rPr>
                <w:lang w:eastAsia="ko-KR"/>
              </w:rPr>
            </w:pPr>
            <w:r w:rsidRPr="00EF5447">
              <w:rPr>
                <w:szCs w:val="18"/>
                <w:lang w:eastAsia="ko-KR"/>
              </w:rPr>
              <w:t>N/A</w:t>
            </w:r>
          </w:p>
        </w:tc>
      </w:tr>
      <w:tr w:rsidR="003F6AAA" w:rsidRPr="00EF5447" w14:paraId="2B2F092B" w14:textId="77777777" w:rsidTr="00D95E39">
        <w:trPr>
          <w:trHeight w:val="54"/>
          <w:jc w:val="center"/>
        </w:trPr>
        <w:tc>
          <w:tcPr>
            <w:tcW w:w="2258" w:type="dxa"/>
            <w:tcBorders>
              <w:bottom w:val="nil"/>
            </w:tcBorders>
            <w:shd w:val="clear" w:color="auto" w:fill="auto"/>
          </w:tcPr>
          <w:p w14:paraId="7ECBC6C4"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6A9551E6"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7D73D8C4"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04FCCD7"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07234D6"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6861E2B0"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968" w:type="dxa"/>
            <w:shd w:val="clear" w:color="auto" w:fill="auto"/>
          </w:tcPr>
          <w:p w14:paraId="0E4257FA" w14:textId="77777777" w:rsidR="003F6AAA" w:rsidRPr="00EF5447" w:rsidRDefault="003F6AAA" w:rsidP="00D95E39">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2235C3BA" w14:textId="77777777" w:rsidR="003F6AAA" w:rsidRPr="00EF5447" w:rsidRDefault="003F6AAA" w:rsidP="00D95E39">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03A26900"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08A2E1D8"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6BBEE1D3" w14:textId="77777777" w:rsidR="003F6AAA" w:rsidRPr="00EF5447" w:rsidRDefault="003F6AAA" w:rsidP="00D95E39">
            <w:pPr>
              <w:pStyle w:val="TAC"/>
              <w:rPr>
                <w:rFonts w:cs="Arial"/>
                <w:szCs w:val="18"/>
                <w:lang w:eastAsia="zh-CN"/>
              </w:rPr>
            </w:pPr>
            <w:r w:rsidRPr="00EF5447">
              <w:rPr>
                <w:rFonts w:cs="Arial"/>
                <w:kern w:val="2"/>
                <w:szCs w:val="24"/>
                <w:lang w:eastAsia="zh-CN"/>
              </w:rPr>
              <w:t>879</w:t>
            </w:r>
          </w:p>
        </w:tc>
        <w:tc>
          <w:tcPr>
            <w:tcW w:w="827" w:type="dxa"/>
            <w:shd w:val="clear" w:color="auto" w:fill="auto"/>
          </w:tcPr>
          <w:p w14:paraId="14EA4B00"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7B4BEF7A" w14:textId="77777777" w:rsidR="003F6AAA" w:rsidRPr="00EF5447" w:rsidRDefault="003F6AAA" w:rsidP="00D95E39">
            <w:pPr>
              <w:pStyle w:val="TAC"/>
              <w:rPr>
                <w:rFonts w:eastAsia="Malgun Gothic" w:cs="Arial"/>
                <w:lang w:eastAsia="ko-KR"/>
              </w:rPr>
            </w:pPr>
            <w:r w:rsidRPr="00EF5447">
              <w:rPr>
                <w:rFonts w:eastAsia="Malgun Gothic" w:cs="Arial"/>
                <w:kern w:val="2"/>
                <w:szCs w:val="24"/>
                <w:lang w:eastAsia="ko-KR"/>
              </w:rPr>
              <w:t>N/A</w:t>
            </w:r>
          </w:p>
        </w:tc>
      </w:tr>
      <w:tr w:rsidR="003F6AAA" w:rsidRPr="00EF5447" w14:paraId="21A44402" w14:textId="77777777" w:rsidTr="00D95E39">
        <w:trPr>
          <w:trHeight w:val="54"/>
          <w:jc w:val="center"/>
        </w:trPr>
        <w:tc>
          <w:tcPr>
            <w:tcW w:w="2258" w:type="dxa"/>
            <w:tcBorders>
              <w:top w:val="nil"/>
              <w:bottom w:val="nil"/>
            </w:tcBorders>
            <w:shd w:val="clear" w:color="auto" w:fill="auto"/>
          </w:tcPr>
          <w:p w14:paraId="467F7530" w14:textId="77777777" w:rsidR="003F6AAA" w:rsidRPr="00EF5447" w:rsidRDefault="003F6AAA" w:rsidP="00D95E39">
            <w:pPr>
              <w:pStyle w:val="TAC"/>
              <w:rPr>
                <w:rFonts w:eastAsia="Malgun Gothic"/>
                <w:szCs w:val="18"/>
                <w:lang w:eastAsia="ko-KR"/>
              </w:rPr>
            </w:pPr>
          </w:p>
        </w:tc>
        <w:tc>
          <w:tcPr>
            <w:tcW w:w="968" w:type="dxa"/>
            <w:shd w:val="clear" w:color="auto" w:fill="auto"/>
          </w:tcPr>
          <w:p w14:paraId="22BF7F9E"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278F8753"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48473419"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6EA67EB8"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458384E"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27" w:type="dxa"/>
            <w:shd w:val="clear" w:color="auto" w:fill="auto"/>
          </w:tcPr>
          <w:p w14:paraId="4774CBB2" w14:textId="77777777" w:rsidR="003F6AAA" w:rsidRPr="00EF5447" w:rsidRDefault="003F6AAA" w:rsidP="00D95E39">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66B750D1"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F6AAA" w:rsidRPr="00EF5447" w14:paraId="0FA9BFAD" w14:textId="77777777" w:rsidTr="00D95E39">
        <w:trPr>
          <w:trHeight w:val="54"/>
          <w:jc w:val="center"/>
        </w:trPr>
        <w:tc>
          <w:tcPr>
            <w:tcW w:w="2258" w:type="dxa"/>
            <w:tcBorders>
              <w:top w:val="nil"/>
              <w:bottom w:val="single" w:sz="4" w:space="0" w:color="auto"/>
            </w:tcBorders>
            <w:shd w:val="clear" w:color="auto" w:fill="auto"/>
          </w:tcPr>
          <w:p w14:paraId="35D1D1A6"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D64ADBD"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2A69FCBC" w14:textId="77777777" w:rsidR="003F6AAA" w:rsidRPr="00EF5447" w:rsidRDefault="003F6AAA" w:rsidP="00D95E39">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3F11804E" w14:textId="77777777" w:rsidR="003F6AAA" w:rsidRPr="00EF5447" w:rsidRDefault="003F6AAA" w:rsidP="00D95E39">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1D73F92B" w14:textId="77777777" w:rsidR="003F6AAA" w:rsidRPr="00EF5447" w:rsidRDefault="003F6AAA" w:rsidP="00D95E39">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052AAF61" w14:textId="77777777" w:rsidR="003F6AAA" w:rsidRPr="00EF5447" w:rsidRDefault="003F6AAA" w:rsidP="00D95E39">
            <w:pPr>
              <w:pStyle w:val="TAC"/>
              <w:rPr>
                <w:rFonts w:cs="Arial"/>
                <w:szCs w:val="18"/>
                <w:lang w:eastAsia="zh-CN"/>
              </w:rPr>
            </w:pPr>
            <w:r w:rsidRPr="00EF5447">
              <w:rPr>
                <w:rFonts w:cs="Arial"/>
                <w:kern w:val="2"/>
                <w:szCs w:val="24"/>
                <w:lang w:eastAsia="zh-CN"/>
              </w:rPr>
              <w:t>1980</w:t>
            </w:r>
          </w:p>
        </w:tc>
        <w:tc>
          <w:tcPr>
            <w:tcW w:w="827" w:type="dxa"/>
            <w:shd w:val="clear" w:color="auto" w:fill="auto"/>
          </w:tcPr>
          <w:p w14:paraId="5196DE06" w14:textId="77777777" w:rsidR="003F6AAA" w:rsidRPr="00EF5447" w:rsidRDefault="003F6AAA" w:rsidP="00D95E39">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3D07874" w14:textId="77777777" w:rsidR="003F6AAA" w:rsidRPr="00EF5447" w:rsidRDefault="003F6AAA" w:rsidP="00D95E39">
            <w:pPr>
              <w:pStyle w:val="TAC"/>
              <w:rPr>
                <w:rFonts w:eastAsia="Malgun Gothic" w:cs="Arial"/>
                <w:lang w:eastAsia="ko-KR"/>
              </w:rPr>
            </w:pPr>
            <w:r w:rsidRPr="00EF5447">
              <w:rPr>
                <w:rFonts w:eastAsia="Malgun Gothic" w:cs="Arial"/>
                <w:kern w:val="2"/>
                <w:szCs w:val="24"/>
                <w:lang w:eastAsia="ko-KR"/>
              </w:rPr>
              <w:t>N/A</w:t>
            </w:r>
          </w:p>
        </w:tc>
      </w:tr>
      <w:tr w:rsidR="003F6AAA" w:rsidRPr="00EF5447" w14:paraId="5E4E9F0A" w14:textId="77777777" w:rsidTr="00D95E39">
        <w:trPr>
          <w:trHeight w:val="54"/>
          <w:jc w:val="center"/>
        </w:trPr>
        <w:tc>
          <w:tcPr>
            <w:tcW w:w="2258" w:type="dxa"/>
            <w:tcBorders>
              <w:top w:val="nil"/>
              <w:bottom w:val="nil"/>
            </w:tcBorders>
            <w:shd w:val="clear" w:color="auto" w:fill="auto"/>
          </w:tcPr>
          <w:p w14:paraId="7E2B18E6" w14:textId="77777777" w:rsidR="003F6AAA" w:rsidRPr="00EF5447" w:rsidRDefault="003F6AAA" w:rsidP="00D95E39">
            <w:pPr>
              <w:pStyle w:val="TAC"/>
              <w:rPr>
                <w:lang w:eastAsia="ja-JP"/>
              </w:rPr>
            </w:pPr>
            <w:r w:rsidRPr="00EF5447">
              <w:rPr>
                <w:lang w:eastAsia="ja-JP"/>
              </w:rPr>
              <w:t>DC_5A-66A_n7A</w:t>
            </w:r>
          </w:p>
          <w:p w14:paraId="56673394" w14:textId="77777777" w:rsidR="003F6AAA" w:rsidRPr="00EF5447" w:rsidRDefault="003F6AAA" w:rsidP="00D95E39">
            <w:pPr>
              <w:pStyle w:val="TAC"/>
              <w:rPr>
                <w:rFonts w:eastAsia="Malgun Gothic"/>
                <w:szCs w:val="18"/>
                <w:lang w:eastAsia="ko-KR"/>
              </w:rPr>
            </w:pPr>
            <w:r w:rsidRPr="00EF5447">
              <w:rPr>
                <w:lang w:eastAsia="ja-JP"/>
              </w:rPr>
              <w:t>DC_5A-66A-66A_n7A</w:t>
            </w:r>
          </w:p>
        </w:tc>
        <w:tc>
          <w:tcPr>
            <w:tcW w:w="968" w:type="dxa"/>
            <w:shd w:val="clear" w:color="auto" w:fill="auto"/>
          </w:tcPr>
          <w:p w14:paraId="503290B4" w14:textId="77777777" w:rsidR="003F6AAA" w:rsidRPr="00EF5447" w:rsidRDefault="003F6AAA" w:rsidP="00D95E39">
            <w:pPr>
              <w:pStyle w:val="TAC"/>
              <w:rPr>
                <w:rFonts w:eastAsia="Malgun Gothic"/>
                <w:kern w:val="2"/>
                <w:szCs w:val="24"/>
                <w:lang w:eastAsia="ko-KR"/>
              </w:rPr>
            </w:pPr>
            <w:r w:rsidRPr="00EF5447">
              <w:rPr>
                <w:lang w:eastAsia="ja-JP"/>
              </w:rPr>
              <w:t>5</w:t>
            </w:r>
          </w:p>
        </w:tc>
        <w:tc>
          <w:tcPr>
            <w:tcW w:w="1066" w:type="dxa"/>
            <w:shd w:val="clear" w:color="auto" w:fill="auto"/>
            <w:noWrap/>
          </w:tcPr>
          <w:p w14:paraId="3EE61E5C" w14:textId="77777777" w:rsidR="003F6AAA" w:rsidRPr="00EF5447" w:rsidRDefault="003F6AAA" w:rsidP="00D95E39">
            <w:pPr>
              <w:pStyle w:val="TAC"/>
              <w:rPr>
                <w:kern w:val="2"/>
                <w:szCs w:val="24"/>
                <w:lang w:eastAsia="zh-CN"/>
              </w:rPr>
            </w:pPr>
            <w:r w:rsidRPr="00EF5447">
              <w:t>835</w:t>
            </w:r>
          </w:p>
        </w:tc>
        <w:tc>
          <w:tcPr>
            <w:tcW w:w="746" w:type="dxa"/>
            <w:shd w:val="clear" w:color="auto" w:fill="auto"/>
            <w:noWrap/>
          </w:tcPr>
          <w:p w14:paraId="1D278884" w14:textId="77777777" w:rsidR="003F6AAA" w:rsidRPr="00EF5447" w:rsidRDefault="003F6AAA" w:rsidP="00D95E39">
            <w:pPr>
              <w:pStyle w:val="TAC"/>
              <w:rPr>
                <w:kern w:val="2"/>
                <w:szCs w:val="24"/>
                <w:lang w:eastAsia="zh-CN"/>
              </w:rPr>
            </w:pPr>
            <w:r w:rsidRPr="00EF5447">
              <w:t>5</w:t>
            </w:r>
          </w:p>
        </w:tc>
        <w:tc>
          <w:tcPr>
            <w:tcW w:w="877" w:type="dxa"/>
            <w:shd w:val="clear" w:color="auto" w:fill="auto"/>
            <w:noWrap/>
          </w:tcPr>
          <w:p w14:paraId="10ACE24F" w14:textId="77777777" w:rsidR="003F6AAA" w:rsidRPr="00EF5447" w:rsidRDefault="003F6AAA" w:rsidP="00D95E39">
            <w:pPr>
              <w:pStyle w:val="TAC"/>
              <w:rPr>
                <w:kern w:val="2"/>
                <w:szCs w:val="24"/>
                <w:lang w:eastAsia="zh-CN"/>
              </w:rPr>
            </w:pPr>
            <w:r w:rsidRPr="00EF5447">
              <w:t>25</w:t>
            </w:r>
          </w:p>
        </w:tc>
        <w:tc>
          <w:tcPr>
            <w:tcW w:w="1299" w:type="dxa"/>
            <w:shd w:val="clear" w:color="auto" w:fill="auto"/>
            <w:noWrap/>
          </w:tcPr>
          <w:p w14:paraId="5372A692" w14:textId="77777777" w:rsidR="003F6AAA" w:rsidRPr="00EF5447" w:rsidRDefault="003F6AAA" w:rsidP="00D95E39">
            <w:pPr>
              <w:pStyle w:val="TAC"/>
              <w:rPr>
                <w:kern w:val="2"/>
                <w:szCs w:val="24"/>
                <w:lang w:eastAsia="zh-CN"/>
              </w:rPr>
            </w:pPr>
            <w:r w:rsidRPr="00EF5447">
              <w:t>880</w:t>
            </w:r>
          </w:p>
        </w:tc>
        <w:tc>
          <w:tcPr>
            <w:tcW w:w="827" w:type="dxa"/>
            <w:shd w:val="clear" w:color="auto" w:fill="auto"/>
          </w:tcPr>
          <w:p w14:paraId="706D1FE1" w14:textId="77777777" w:rsidR="003F6AAA" w:rsidRPr="00EF5447" w:rsidRDefault="003F6AAA" w:rsidP="00D95E39">
            <w:pPr>
              <w:pStyle w:val="TAC"/>
              <w:rPr>
                <w:rFonts w:eastAsia="Malgun Gothic"/>
                <w:kern w:val="2"/>
                <w:szCs w:val="24"/>
                <w:lang w:eastAsia="ko-KR"/>
              </w:rPr>
            </w:pPr>
            <w:r w:rsidRPr="00EF5447">
              <w:rPr>
                <w:lang w:eastAsia="ja-JP"/>
              </w:rPr>
              <w:t>18.0</w:t>
            </w:r>
          </w:p>
        </w:tc>
        <w:tc>
          <w:tcPr>
            <w:tcW w:w="1248" w:type="dxa"/>
            <w:shd w:val="clear" w:color="auto" w:fill="auto"/>
          </w:tcPr>
          <w:p w14:paraId="256CE9B6" w14:textId="77777777" w:rsidR="003F6AAA" w:rsidRPr="00EF5447" w:rsidRDefault="003F6AAA" w:rsidP="00D95E39">
            <w:pPr>
              <w:pStyle w:val="TAC"/>
              <w:rPr>
                <w:rFonts w:eastAsia="Malgun Gothic"/>
                <w:kern w:val="2"/>
                <w:szCs w:val="24"/>
                <w:lang w:eastAsia="ko-KR"/>
              </w:rPr>
            </w:pPr>
            <w:r w:rsidRPr="00EF5447">
              <w:t>IMD3</w:t>
            </w:r>
          </w:p>
        </w:tc>
      </w:tr>
      <w:tr w:rsidR="003F6AAA" w:rsidRPr="00EF5447" w14:paraId="48A139A3" w14:textId="77777777" w:rsidTr="00D95E39">
        <w:trPr>
          <w:trHeight w:val="54"/>
          <w:jc w:val="center"/>
        </w:trPr>
        <w:tc>
          <w:tcPr>
            <w:tcW w:w="2258" w:type="dxa"/>
            <w:tcBorders>
              <w:top w:val="nil"/>
              <w:bottom w:val="nil"/>
            </w:tcBorders>
            <w:shd w:val="clear" w:color="auto" w:fill="auto"/>
          </w:tcPr>
          <w:p w14:paraId="09383E1E"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DB3C590" w14:textId="77777777" w:rsidR="003F6AAA" w:rsidRPr="00EF5447" w:rsidRDefault="003F6AAA" w:rsidP="00D95E39">
            <w:pPr>
              <w:pStyle w:val="TAC"/>
              <w:rPr>
                <w:rFonts w:eastAsia="Malgun Gothic"/>
                <w:kern w:val="2"/>
                <w:szCs w:val="24"/>
                <w:lang w:eastAsia="ko-KR"/>
              </w:rPr>
            </w:pPr>
            <w:r w:rsidRPr="00EF5447">
              <w:rPr>
                <w:lang w:eastAsia="ja-JP"/>
              </w:rPr>
              <w:t>66</w:t>
            </w:r>
          </w:p>
        </w:tc>
        <w:tc>
          <w:tcPr>
            <w:tcW w:w="1066" w:type="dxa"/>
            <w:shd w:val="clear" w:color="auto" w:fill="auto"/>
            <w:noWrap/>
          </w:tcPr>
          <w:p w14:paraId="04AEF5CA" w14:textId="77777777" w:rsidR="003F6AAA" w:rsidRPr="00EF5447" w:rsidRDefault="003F6AAA" w:rsidP="00D95E39">
            <w:pPr>
              <w:pStyle w:val="TAC"/>
              <w:rPr>
                <w:kern w:val="2"/>
                <w:szCs w:val="24"/>
                <w:lang w:eastAsia="zh-CN"/>
              </w:rPr>
            </w:pPr>
            <w:r w:rsidRPr="00EF5447">
              <w:t>1720</w:t>
            </w:r>
          </w:p>
        </w:tc>
        <w:tc>
          <w:tcPr>
            <w:tcW w:w="746" w:type="dxa"/>
            <w:shd w:val="clear" w:color="auto" w:fill="auto"/>
            <w:noWrap/>
          </w:tcPr>
          <w:p w14:paraId="4717FD01" w14:textId="77777777" w:rsidR="003F6AAA" w:rsidRPr="00EF5447" w:rsidRDefault="003F6AAA" w:rsidP="00D95E39">
            <w:pPr>
              <w:pStyle w:val="TAC"/>
              <w:rPr>
                <w:kern w:val="2"/>
                <w:szCs w:val="24"/>
                <w:lang w:eastAsia="zh-CN"/>
              </w:rPr>
            </w:pPr>
            <w:r w:rsidRPr="00EF5447">
              <w:t>5</w:t>
            </w:r>
          </w:p>
        </w:tc>
        <w:tc>
          <w:tcPr>
            <w:tcW w:w="877" w:type="dxa"/>
            <w:shd w:val="clear" w:color="auto" w:fill="auto"/>
            <w:noWrap/>
          </w:tcPr>
          <w:p w14:paraId="7E51F929" w14:textId="77777777" w:rsidR="003F6AAA" w:rsidRPr="00EF5447" w:rsidRDefault="003F6AAA" w:rsidP="00D95E39">
            <w:pPr>
              <w:pStyle w:val="TAC"/>
              <w:rPr>
                <w:kern w:val="2"/>
                <w:szCs w:val="24"/>
                <w:lang w:eastAsia="zh-CN"/>
              </w:rPr>
            </w:pPr>
            <w:r w:rsidRPr="00EF5447">
              <w:t>25</w:t>
            </w:r>
          </w:p>
        </w:tc>
        <w:tc>
          <w:tcPr>
            <w:tcW w:w="1299" w:type="dxa"/>
            <w:shd w:val="clear" w:color="auto" w:fill="auto"/>
            <w:noWrap/>
          </w:tcPr>
          <w:p w14:paraId="29D08605" w14:textId="77777777" w:rsidR="003F6AAA" w:rsidRPr="00EF5447" w:rsidRDefault="003F6AAA" w:rsidP="00D95E39">
            <w:pPr>
              <w:pStyle w:val="TAC"/>
              <w:rPr>
                <w:kern w:val="2"/>
                <w:szCs w:val="24"/>
                <w:lang w:eastAsia="zh-CN"/>
              </w:rPr>
            </w:pPr>
            <w:r w:rsidRPr="00EF5447">
              <w:t>2120</w:t>
            </w:r>
          </w:p>
        </w:tc>
        <w:tc>
          <w:tcPr>
            <w:tcW w:w="827" w:type="dxa"/>
            <w:shd w:val="clear" w:color="auto" w:fill="auto"/>
          </w:tcPr>
          <w:p w14:paraId="3FB2257D" w14:textId="77777777" w:rsidR="003F6AAA" w:rsidRPr="00EF5447" w:rsidRDefault="003F6AAA" w:rsidP="00D95E39">
            <w:pPr>
              <w:pStyle w:val="TAC"/>
              <w:rPr>
                <w:rFonts w:eastAsia="Malgun Gothic"/>
                <w:kern w:val="2"/>
                <w:szCs w:val="24"/>
                <w:lang w:eastAsia="ko-KR"/>
              </w:rPr>
            </w:pPr>
            <w:r w:rsidRPr="00EF5447">
              <w:rPr>
                <w:lang w:eastAsia="ja-JP"/>
              </w:rPr>
              <w:t>N/A</w:t>
            </w:r>
          </w:p>
        </w:tc>
        <w:tc>
          <w:tcPr>
            <w:tcW w:w="1248" w:type="dxa"/>
            <w:shd w:val="clear" w:color="auto" w:fill="auto"/>
          </w:tcPr>
          <w:p w14:paraId="305504AD"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1E500E1D" w14:textId="77777777" w:rsidTr="00D95E39">
        <w:trPr>
          <w:trHeight w:val="54"/>
          <w:jc w:val="center"/>
        </w:trPr>
        <w:tc>
          <w:tcPr>
            <w:tcW w:w="2258" w:type="dxa"/>
            <w:tcBorders>
              <w:top w:val="nil"/>
              <w:bottom w:val="single" w:sz="4" w:space="0" w:color="auto"/>
            </w:tcBorders>
            <w:shd w:val="clear" w:color="auto" w:fill="auto"/>
          </w:tcPr>
          <w:p w14:paraId="6C2D056B" w14:textId="77777777" w:rsidR="003F6AAA" w:rsidRPr="00EF5447" w:rsidRDefault="003F6AAA" w:rsidP="00D95E39">
            <w:pPr>
              <w:pStyle w:val="TAC"/>
              <w:rPr>
                <w:rFonts w:eastAsia="Malgun Gothic"/>
                <w:szCs w:val="18"/>
                <w:lang w:eastAsia="ko-KR"/>
              </w:rPr>
            </w:pPr>
          </w:p>
        </w:tc>
        <w:tc>
          <w:tcPr>
            <w:tcW w:w="968" w:type="dxa"/>
            <w:shd w:val="clear" w:color="auto" w:fill="auto"/>
          </w:tcPr>
          <w:p w14:paraId="1635C698" w14:textId="77777777" w:rsidR="003F6AAA" w:rsidRPr="00EF5447" w:rsidRDefault="003F6AAA" w:rsidP="00D95E39">
            <w:pPr>
              <w:pStyle w:val="TAC"/>
              <w:rPr>
                <w:rFonts w:eastAsia="Malgun Gothic"/>
                <w:kern w:val="2"/>
                <w:szCs w:val="24"/>
                <w:lang w:eastAsia="ko-KR"/>
              </w:rPr>
            </w:pPr>
            <w:r w:rsidRPr="00EF5447">
              <w:rPr>
                <w:lang w:eastAsia="ja-JP"/>
              </w:rPr>
              <w:t>n7</w:t>
            </w:r>
          </w:p>
        </w:tc>
        <w:tc>
          <w:tcPr>
            <w:tcW w:w="1066" w:type="dxa"/>
            <w:shd w:val="clear" w:color="auto" w:fill="auto"/>
            <w:noWrap/>
          </w:tcPr>
          <w:p w14:paraId="28107E47" w14:textId="77777777" w:rsidR="003F6AAA" w:rsidRPr="00EF5447" w:rsidRDefault="003F6AAA" w:rsidP="00D95E39">
            <w:pPr>
              <w:pStyle w:val="TAC"/>
              <w:rPr>
                <w:kern w:val="2"/>
                <w:szCs w:val="24"/>
                <w:lang w:eastAsia="zh-CN"/>
              </w:rPr>
            </w:pPr>
            <w:r w:rsidRPr="00EF5447">
              <w:t>2560</w:t>
            </w:r>
          </w:p>
        </w:tc>
        <w:tc>
          <w:tcPr>
            <w:tcW w:w="746" w:type="dxa"/>
            <w:shd w:val="clear" w:color="auto" w:fill="auto"/>
            <w:noWrap/>
          </w:tcPr>
          <w:p w14:paraId="1BC92118" w14:textId="77777777" w:rsidR="003F6AAA" w:rsidRPr="00EF5447" w:rsidRDefault="003F6AAA" w:rsidP="00D95E39">
            <w:pPr>
              <w:pStyle w:val="TAC"/>
              <w:rPr>
                <w:kern w:val="2"/>
                <w:szCs w:val="24"/>
                <w:lang w:eastAsia="zh-CN"/>
              </w:rPr>
            </w:pPr>
            <w:r w:rsidRPr="00EF5447">
              <w:t>5</w:t>
            </w:r>
          </w:p>
        </w:tc>
        <w:tc>
          <w:tcPr>
            <w:tcW w:w="877" w:type="dxa"/>
            <w:shd w:val="clear" w:color="auto" w:fill="auto"/>
            <w:noWrap/>
          </w:tcPr>
          <w:p w14:paraId="0E074B25" w14:textId="77777777" w:rsidR="003F6AAA" w:rsidRPr="00EF5447" w:rsidRDefault="003F6AAA" w:rsidP="00D95E39">
            <w:pPr>
              <w:pStyle w:val="TAC"/>
              <w:rPr>
                <w:kern w:val="2"/>
                <w:szCs w:val="24"/>
                <w:lang w:eastAsia="zh-CN"/>
              </w:rPr>
            </w:pPr>
            <w:r w:rsidRPr="00EF5447">
              <w:t>25</w:t>
            </w:r>
          </w:p>
        </w:tc>
        <w:tc>
          <w:tcPr>
            <w:tcW w:w="1299" w:type="dxa"/>
            <w:shd w:val="clear" w:color="auto" w:fill="auto"/>
            <w:noWrap/>
          </w:tcPr>
          <w:p w14:paraId="48DA9179" w14:textId="77777777" w:rsidR="003F6AAA" w:rsidRPr="00EF5447" w:rsidRDefault="003F6AAA" w:rsidP="00D95E39">
            <w:pPr>
              <w:pStyle w:val="TAC"/>
              <w:rPr>
                <w:kern w:val="2"/>
                <w:szCs w:val="24"/>
                <w:lang w:eastAsia="zh-CN"/>
              </w:rPr>
            </w:pPr>
            <w:r w:rsidRPr="00EF5447">
              <w:t>2680</w:t>
            </w:r>
          </w:p>
        </w:tc>
        <w:tc>
          <w:tcPr>
            <w:tcW w:w="827" w:type="dxa"/>
            <w:shd w:val="clear" w:color="auto" w:fill="auto"/>
          </w:tcPr>
          <w:p w14:paraId="040BB04B"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4F76DED9"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77DF45D6" w14:textId="77777777" w:rsidTr="00D95E39">
        <w:trPr>
          <w:trHeight w:val="54"/>
          <w:jc w:val="center"/>
        </w:trPr>
        <w:tc>
          <w:tcPr>
            <w:tcW w:w="2258" w:type="dxa"/>
            <w:tcBorders>
              <w:bottom w:val="nil"/>
            </w:tcBorders>
            <w:shd w:val="clear" w:color="auto" w:fill="auto"/>
          </w:tcPr>
          <w:p w14:paraId="003A3BDE" w14:textId="77777777" w:rsidR="003F6AAA" w:rsidRPr="00EF5447" w:rsidRDefault="003F6AAA" w:rsidP="00D95E39">
            <w:pPr>
              <w:pStyle w:val="TAC"/>
              <w:rPr>
                <w:rFonts w:eastAsia="Malgun Gothic"/>
                <w:szCs w:val="18"/>
                <w:lang w:eastAsia="ko-KR"/>
              </w:rPr>
            </w:pPr>
            <w:r w:rsidRPr="00EF5447">
              <w:rPr>
                <w:rFonts w:cs="Arial"/>
                <w:lang w:eastAsia="ja-JP"/>
              </w:rPr>
              <w:t>DC_5A-66A_n71A</w:t>
            </w:r>
          </w:p>
        </w:tc>
        <w:tc>
          <w:tcPr>
            <w:tcW w:w="968" w:type="dxa"/>
            <w:shd w:val="clear" w:color="auto" w:fill="auto"/>
          </w:tcPr>
          <w:p w14:paraId="55175225" w14:textId="77777777" w:rsidR="003F6AAA" w:rsidRPr="00EF5447" w:rsidRDefault="003F6AAA" w:rsidP="00D95E39">
            <w:pPr>
              <w:pStyle w:val="TAC"/>
              <w:rPr>
                <w:rFonts w:cs="Arial"/>
                <w:szCs w:val="18"/>
                <w:lang w:eastAsia="zh-CN"/>
              </w:rPr>
            </w:pPr>
            <w:r w:rsidRPr="00EF5447">
              <w:rPr>
                <w:rFonts w:cs="Arial"/>
              </w:rPr>
              <w:t>5</w:t>
            </w:r>
          </w:p>
        </w:tc>
        <w:tc>
          <w:tcPr>
            <w:tcW w:w="1066" w:type="dxa"/>
            <w:shd w:val="clear" w:color="auto" w:fill="auto"/>
            <w:noWrap/>
          </w:tcPr>
          <w:p w14:paraId="7AB72C82" w14:textId="77777777" w:rsidR="003F6AAA" w:rsidRPr="00EF5447" w:rsidRDefault="003F6AAA" w:rsidP="00D95E39">
            <w:pPr>
              <w:pStyle w:val="TAC"/>
              <w:rPr>
                <w:rFonts w:cs="Arial"/>
                <w:szCs w:val="18"/>
                <w:lang w:eastAsia="zh-CN"/>
              </w:rPr>
            </w:pPr>
            <w:r w:rsidRPr="00EF5447">
              <w:rPr>
                <w:rFonts w:cs="Arial"/>
              </w:rPr>
              <w:t>830</w:t>
            </w:r>
          </w:p>
        </w:tc>
        <w:tc>
          <w:tcPr>
            <w:tcW w:w="746" w:type="dxa"/>
            <w:shd w:val="clear" w:color="auto" w:fill="auto"/>
            <w:noWrap/>
          </w:tcPr>
          <w:p w14:paraId="603361FF" w14:textId="77777777" w:rsidR="003F6AAA" w:rsidRPr="00EF5447" w:rsidRDefault="003F6AAA" w:rsidP="00D95E39">
            <w:pPr>
              <w:pStyle w:val="TAC"/>
              <w:rPr>
                <w:rFonts w:cs="Arial"/>
                <w:szCs w:val="18"/>
                <w:lang w:eastAsia="zh-CN"/>
              </w:rPr>
            </w:pPr>
            <w:r w:rsidRPr="00EF5447">
              <w:rPr>
                <w:rFonts w:cs="Arial"/>
                <w:color w:val="000000"/>
              </w:rPr>
              <w:t>5</w:t>
            </w:r>
          </w:p>
        </w:tc>
        <w:tc>
          <w:tcPr>
            <w:tcW w:w="877" w:type="dxa"/>
            <w:shd w:val="clear" w:color="auto" w:fill="auto"/>
            <w:noWrap/>
          </w:tcPr>
          <w:p w14:paraId="2E436DB2" w14:textId="77777777" w:rsidR="003F6AAA" w:rsidRPr="00EF5447" w:rsidRDefault="003F6AAA" w:rsidP="00D95E39">
            <w:pPr>
              <w:pStyle w:val="TAC"/>
              <w:rPr>
                <w:rFonts w:cs="Arial"/>
                <w:szCs w:val="18"/>
                <w:lang w:eastAsia="zh-CN"/>
              </w:rPr>
            </w:pPr>
            <w:r w:rsidRPr="00EF5447">
              <w:rPr>
                <w:rFonts w:cs="Arial"/>
                <w:color w:val="000000"/>
              </w:rPr>
              <w:t>25</w:t>
            </w:r>
          </w:p>
        </w:tc>
        <w:tc>
          <w:tcPr>
            <w:tcW w:w="1299" w:type="dxa"/>
            <w:shd w:val="clear" w:color="auto" w:fill="auto"/>
            <w:noWrap/>
          </w:tcPr>
          <w:p w14:paraId="6BD41B61" w14:textId="77777777" w:rsidR="003F6AAA" w:rsidRPr="00EF5447" w:rsidRDefault="003F6AAA" w:rsidP="00D95E39">
            <w:pPr>
              <w:pStyle w:val="TAC"/>
              <w:rPr>
                <w:rFonts w:cs="Arial"/>
                <w:szCs w:val="18"/>
                <w:lang w:eastAsia="zh-CN"/>
              </w:rPr>
            </w:pPr>
            <w:r w:rsidRPr="00EF5447">
              <w:rPr>
                <w:rFonts w:cs="Arial"/>
              </w:rPr>
              <w:t>875</w:t>
            </w:r>
          </w:p>
        </w:tc>
        <w:tc>
          <w:tcPr>
            <w:tcW w:w="827" w:type="dxa"/>
            <w:shd w:val="clear" w:color="auto" w:fill="auto"/>
          </w:tcPr>
          <w:p w14:paraId="432B50A6" w14:textId="77777777" w:rsidR="003F6AAA" w:rsidRPr="00EF5447" w:rsidRDefault="003F6AAA" w:rsidP="00D95E39">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6FC1C63F" w14:textId="77777777" w:rsidR="003F6AAA" w:rsidRPr="00EF5447" w:rsidRDefault="003F6AAA" w:rsidP="00D95E39">
            <w:pPr>
              <w:pStyle w:val="TAC"/>
              <w:rPr>
                <w:rFonts w:eastAsia="Malgun Gothic" w:cs="Arial"/>
                <w:lang w:eastAsia="ko-KR"/>
              </w:rPr>
            </w:pPr>
            <w:r w:rsidRPr="00EF5447">
              <w:rPr>
                <w:rFonts w:eastAsia="Malgun Gothic"/>
                <w:kern w:val="2"/>
                <w:szCs w:val="24"/>
                <w:lang w:eastAsia="ko-KR"/>
              </w:rPr>
              <w:t>N/A</w:t>
            </w:r>
          </w:p>
        </w:tc>
      </w:tr>
      <w:tr w:rsidR="003F6AAA" w:rsidRPr="00EF5447" w14:paraId="2453B737" w14:textId="77777777" w:rsidTr="00D95E39">
        <w:trPr>
          <w:trHeight w:val="54"/>
          <w:jc w:val="center"/>
        </w:trPr>
        <w:tc>
          <w:tcPr>
            <w:tcW w:w="2258" w:type="dxa"/>
            <w:tcBorders>
              <w:top w:val="nil"/>
              <w:bottom w:val="nil"/>
            </w:tcBorders>
            <w:shd w:val="clear" w:color="auto" w:fill="auto"/>
          </w:tcPr>
          <w:p w14:paraId="4B8712C2" w14:textId="77777777" w:rsidR="003F6AAA" w:rsidRPr="00EF5447" w:rsidRDefault="003F6AAA" w:rsidP="00D95E39">
            <w:pPr>
              <w:pStyle w:val="TAC"/>
              <w:rPr>
                <w:rFonts w:eastAsia="Malgun Gothic"/>
                <w:szCs w:val="18"/>
                <w:lang w:eastAsia="ko-KR"/>
              </w:rPr>
            </w:pPr>
          </w:p>
        </w:tc>
        <w:tc>
          <w:tcPr>
            <w:tcW w:w="968" w:type="dxa"/>
            <w:shd w:val="clear" w:color="auto" w:fill="auto"/>
          </w:tcPr>
          <w:p w14:paraId="17E78B99" w14:textId="77777777" w:rsidR="003F6AAA" w:rsidRPr="00EF5447" w:rsidRDefault="003F6AAA" w:rsidP="00D95E39">
            <w:pPr>
              <w:pStyle w:val="TAC"/>
              <w:rPr>
                <w:rFonts w:cs="Arial"/>
                <w:szCs w:val="18"/>
                <w:lang w:eastAsia="zh-CN"/>
              </w:rPr>
            </w:pPr>
            <w:r w:rsidRPr="00EF5447">
              <w:rPr>
                <w:rFonts w:eastAsia="Malgun Gothic"/>
                <w:lang w:eastAsia="ko-KR"/>
              </w:rPr>
              <w:t>66</w:t>
            </w:r>
          </w:p>
        </w:tc>
        <w:tc>
          <w:tcPr>
            <w:tcW w:w="1066" w:type="dxa"/>
            <w:shd w:val="clear" w:color="auto" w:fill="auto"/>
            <w:noWrap/>
          </w:tcPr>
          <w:p w14:paraId="28E32E5F" w14:textId="77777777" w:rsidR="003F6AAA" w:rsidRPr="00EF5447" w:rsidRDefault="003F6AAA" w:rsidP="00D95E39">
            <w:pPr>
              <w:pStyle w:val="TAC"/>
              <w:rPr>
                <w:rFonts w:cs="Arial"/>
                <w:szCs w:val="18"/>
                <w:lang w:eastAsia="zh-CN"/>
              </w:rPr>
            </w:pPr>
            <w:r w:rsidRPr="00EF5447">
              <w:rPr>
                <w:rFonts w:cs="Arial"/>
              </w:rPr>
              <w:t>1761</w:t>
            </w:r>
          </w:p>
        </w:tc>
        <w:tc>
          <w:tcPr>
            <w:tcW w:w="746" w:type="dxa"/>
            <w:shd w:val="clear" w:color="auto" w:fill="auto"/>
            <w:noWrap/>
          </w:tcPr>
          <w:p w14:paraId="2E76B86C" w14:textId="77777777" w:rsidR="003F6AAA" w:rsidRPr="00EF5447" w:rsidRDefault="003F6AAA" w:rsidP="00D95E39">
            <w:pPr>
              <w:pStyle w:val="TAC"/>
              <w:rPr>
                <w:rFonts w:cs="Arial"/>
                <w:szCs w:val="18"/>
                <w:lang w:eastAsia="zh-CN"/>
              </w:rPr>
            </w:pPr>
            <w:r w:rsidRPr="00EF5447">
              <w:rPr>
                <w:rFonts w:cs="Arial"/>
                <w:color w:val="000000"/>
              </w:rPr>
              <w:t>5</w:t>
            </w:r>
          </w:p>
        </w:tc>
        <w:tc>
          <w:tcPr>
            <w:tcW w:w="877" w:type="dxa"/>
            <w:shd w:val="clear" w:color="auto" w:fill="auto"/>
            <w:noWrap/>
          </w:tcPr>
          <w:p w14:paraId="1B8DCCC5" w14:textId="77777777" w:rsidR="003F6AAA" w:rsidRPr="00EF5447" w:rsidRDefault="003F6AAA" w:rsidP="00D95E39">
            <w:pPr>
              <w:pStyle w:val="TAC"/>
              <w:rPr>
                <w:rFonts w:cs="Arial"/>
                <w:szCs w:val="18"/>
                <w:lang w:eastAsia="zh-CN"/>
              </w:rPr>
            </w:pPr>
            <w:r w:rsidRPr="00EF5447">
              <w:rPr>
                <w:rFonts w:cs="Arial"/>
                <w:color w:val="000000"/>
              </w:rPr>
              <w:t>25</w:t>
            </w:r>
          </w:p>
        </w:tc>
        <w:tc>
          <w:tcPr>
            <w:tcW w:w="1299" w:type="dxa"/>
            <w:shd w:val="clear" w:color="auto" w:fill="auto"/>
            <w:noWrap/>
          </w:tcPr>
          <w:p w14:paraId="29F56AA0" w14:textId="77777777" w:rsidR="003F6AAA" w:rsidRPr="00EF5447" w:rsidRDefault="003F6AAA" w:rsidP="00D95E39">
            <w:pPr>
              <w:pStyle w:val="TAC"/>
              <w:rPr>
                <w:rFonts w:cs="Arial"/>
                <w:szCs w:val="18"/>
                <w:lang w:eastAsia="zh-CN"/>
              </w:rPr>
            </w:pPr>
            <w:r w:rsidRPr="00EF5447">
              <w:rPr>
                <w:rFonts w:cs="Arial"/>
              </w:rPr>
              <w:t>2161</w:t>
            </w:r>
          </w:p>
        </w:tc>
        <w:tc>
          <w:tcPr>
            <w:tcW w:w="827" w:type="dxa"/>
            <w:shd w:val="clear" w:color="auto" w:fill="auto"/>
          </w:tcPr>
          <w:p w14:paraId="4708336C" w14:textId="77777777" w:rsidR="003F6AAA" w:rsidRPr="00EF5447" w:rsidRDefault="003F6AAA" w:rsidP="00D95E39">
            <w:pPr>
              <w:pStyle w:val="TAC"/>
              <w:rPr>
                <w:rFonts w:cs="Arial"/>
                <w:szCs w:val="18"/>
                <w:lang w:eastAsia="zh-CN"/>
              </w:rPr>
            </w:pPr>
            <w:r w:rsidRPr="00EF5447">
              <w:t>13</w:t>
            </w:r>
          </w:p>
        </w:tc>
        <w:tc>
          <w:tcPr>
            <w:tcW w:w="1248" w:type="dxa"/>
            <w:shd w:val="clear" w:color="auto" w:fill="auto"/>
          </w:tcPr>
          <w:p w14:paraId="20A99206" w14:textId="77777777" w:rsidR="003F6AAA" w:rsidRPr="00EF5447" w:rsidRDefault="003F6AAA" w:rsidP="00D95E39">
            <w:pPr>
              <w:pStyle w:val="TAC"/>
              <w:rPr>
                <w:rFonts w:eastAsia="Malgun Gothic" w:cs="Arial"/>
                <w:lang w:eastAsia="ko-KR"/>
              </w:rPr>
            </w:pPr>
            <w:r w:rsidRPr="00EF5447">
              <w:rPr>
                <w:rFonts w:eastAsia="Malgun Gothic"/>
                <w:kern w:val="2"/>
                <w:szCs w:val="24"/>
                <w:lang w:eastAsia="ko-KR"/>
              </w:rPr>
              <w:t>IMD3</w:t>
            </w:r>
          </w:p>
        </w:tc>
      </w:tr>
      <w:tr w:rsidR="003F6AAA" w:rsidRPr="00EF5447" w14:paraId="19DC7871" w14:textId="77777777" w:rsidTr="00D95E39">
        <w:trPr>
          <w:trHeight w:val="54"/>
          <w:jc w:val="center"/>
        </w:trPr>
        <w:tc>
          <w:tcPr>
            <w:tcW w:w="2258" w:type="dxa"/>
            <w:tcBorders>
              <w:top w:val="nil"/>
              <w:bottom w:val="nil"/>
            </w:tcBorders>
            <w:shd w:val="clear" w:color="auto" w:fill="auto"/>
          </w:tcPr>
          <w:p w14:paraId="3AA873F3" w14:textId="77777777" w:rsidR="003F6AAA" w:rsidRPr="00EF5447" w:rsidRDefault="003F6AAA" w:rsidP="00D95E39">
            <w:pPr>
              <w:pStyle w:val="TAC"/>
              <w:rPr>
                <w:rFonts w:eastAsia="Malgun Gothic"/>
                <w:szCs w:val="18"/>
                <w:lang w:eastAsia="ko-KR"/>
              </w:rPr>
            </w:pPr>
          </w:p>
        </w:tc>
        <w:tc>
          <w:tcPr>
            <w:tcW w:w="968" w:type="dxa"/>
            <w:shd w:val="clear" w:color="auto" w:fill="auto"/>
          </w:tcPr>
          <w:p w14:paraId="6B75093E" w14:textId="77777777" w:rsidR="003F6AAA" w:rsidRPr="00EF5447" w:rsidRDefault="003F6AAA" w:rsidP="00D95E39">
            <w:pPr>
              <w:pStyle w:val="TAC"/>
              <w:rPr>
                <w:rFonts w:cs="Arial"/>
                <w:szCs w:val="18"/>
                <w:lang w:eastAsia="zh-CN"/>
              </w:rPr>
            </w:pPr>
            <w:r w:rsidRPr="00EF5447">
              <w:rPr>
                <w:rFonts w:eastAsia="Malgun Gothic"/>
                <w:lang w:eastAsia="ko-KR"/>
              </w:rPr>
              <w:t>n71</w:t>
            </w:r>
          </w:p>
        </w:tc>
        <w:tc>
          <w:tcPr>
            <w:tcW w:w="1066" w:type="dxa"/>
            <w:shd w:val="clear" w:color="auto" w:fill="auto"/>
            <w:noWrap/>
          </w:tcPr>
          <w:p w14:paraId="03F072CF" w14:textId="77777777" w:rsidR="003F6AAA" w:rsidRPr="00EF5447" w:rsidRDefault="003F6AAA" w:rsidP="00D95E39">
            <w:pPr>
              <w:pStyle w:val="TAC"/>
              <w:rPr>
                <w:rFonts w:cs="Arial"/>
                <w:szCs w:val="18"/>
                <w:lang w:eastAsia="zh-CN"/>
              </w:rPr>
            </w:pPr>
            <w:r w:rsidRPr="00EF5447">
              <w:rPr>
                <w:rFonts w:cs="Arial"/>
              </w:rPr>
              <w:t>665.5</w:t>
            </w:r>
          </w:p>
        </w:tc>
        <w:tc>
          <w:tcPr>
            <w:tcW w:w="746" w:type="dxa"/>
            <w:shd w:val="clear" w:color="auto" w:fill="auto"/>
            <w:noWrap/>
          </w:tcPr>
          <w:p w14:paraId="3A71163D" w14:textId="77777777" w:rsidR="003F6AAA" w:rsidRPr="00EF5447" w:rsidRDefault="003F6AAA" w:rsidP="00D95E39">
            <w:pPr>
              <w:pStyle w:val="TAC"/>
              <w:rPr>
                <w:rFonts w:cs="Arial"/>
                <w:szCs w:val="18"/>
                <w:lang w:eastAsia="zh-CN"/>
              </w:rPr>
            </w:pPr>
            <w:r w:rsidRPr="00EF5447">
              <w:rPr>
                <w:rFonts w:cs="Arial"/>
                <w:color w:val="000000"/>
              </w:rPr>
              <w:t>5</w:t>
            </w:r>
          </w:p>
        </w:tc>
        <w:tc>
          <w:tcPr>
            <w:tcW w:w="877" w:type="dxa"/>
            <w:shd w:val="clear" w:color="auto" w:fill="auto"/>
            <w:noWrap/>
          </w:tcPr>
          <w:p w14:paraId="1F6EEDFD" w14:textId="77777777" w:rsidR="003F6AAA" w:rsidRPr="00EF5447" w:rsidRDefault="003F6AAA" w:rsidP="00D95E39">
            <w:pPr>
              <w:pStyle w:val="TAC"/>
              <w:rPr>
                <w:rFonts w:cs="Arial"/>
                <w:szCs w:val="18"/>
                <w:lang w:eastAsia="zh-CN"/>
              </w:rPr>
            </w:pPr>
            <w:r w:rsidRPr="00EF5447">
              <w:rPr>
                <w:rFonts w:cs="Arial"/>
                <w:color w:val="000000"/>
              </w:rPr>
              <w:t>25</w:t>
            </w:r>
          </w:p>
        </w:tc>
        <w:tc>
          <w:tcPr>
            <w:tcW w:w="1299" w:type="dxa"/>
            <w:shd w:val="clear" w:color="auto" w:fill="auto"/>
            <w:noWrap/>
          </w:tcPr>
          <w:p w14:paraId="7DACD5DA" w14:textId="77777777" w:rsidR="003F6AAA" w:rsidRPr="00EF5447" w:rsidRDefault="003F6AAA" w:rsidP="00D95E39">
            <w:pPr>
              <w:pStyle w:val="TAC"/>
              <w:rPr>
                <w:rFonts w:cs="Arial"/>
                <w:szCs w:val="18"/>
                <w:lang w:eastAsia="zh-CN"/>
              </w:rPr>
            </w:pPr>
            <w:r w:rsidRPr="00EF5447">
              <w:rPr>
                <w:rFonts w:cs="Arial"/>
              </w:rPr>
              <w:t>619.5</w:t>
            </w:r>
          </w:p>
        </w:tc>
        <w:tc>
          <w:tcPr>
            <w:tcW w:w="827" w:type="dxa"/>
            <w:shd w:val="clear" w:color="auto" w:fill="auto"/>
          </w:tcPr>
          <w:p w14:paraId="6A950F51" w14:textId="77777777" w:rsidR="003F6AAA" w:rsidRPr="00EF5447" w:rsidRDefault="003F6AAA" w:rsidP="00D95E39">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37991D4" w14:textId="77777777" w:rsidR="003F6AAA" w:rsidRPr="00EF5447" w:rsidRDefault="003F6AAA" w:rsidP="00D95E39">
            <w:pPr>
              <w:pStyle w:val="TAC"/>
              <w:rPr>
                <w:rFonts w:eastAsia="Malgun Gothic" w:cs="Arial"/>
                <w:lang w:eastAsia="ko-KR"/>
              </w:rPr>
            </w:pPr>
            <w:r w:rsidRPr="00EF5447">
              <w:rPr>
                <w:rFonts w:eastAsia="Malgun Gothic"/>
                <w:kern w:val="2"/>
                <w:szCs w:val="24"/>
                <w:lang w:eastAsia="ko-KR"/>
              </w:rPr>
              <w:t>N/A</w:t>
            </w:r>
          </w:p>
        </w:tc>
      </w:tr>
      <w:tr w:rsidR="003F6AAA" w:rsidRPr="00EF5447" w14:paraId="565EB3FB" w14:textId="77777777" w:rsidTr="00D95E39">
        <w:trPr>
          <w:trHeight w:val="54"/>
          <w:jc w:val="center"/>
        </w:trPr>
        <w:tc>
          <w:tcPr>
            <w:tcW w:w="2258" w:type="dxa"/>
            <w:tcBorders>
              <w:top w:val="nil"/>
              <w:bottom w:val="nil"/>
            </w:tcBorders>
            <w:shd w:val="clear" w:color="auto" w:fill="auto"/>
          </w:tcPr>
          <w:p w14:paraId="3A05356F"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4DFA782" w14:textId="77777777" w:rsidR="003F6AAA" w:rsidRPr="00EF5447" w:rsidRDefault="003F6AAA" w:rsidP="00D95E39">
            <w:pPr>
              <w:pStyle w:val="TAC"/>
              <w:rPr>
                <w:rFonts w:eastAsia="Malgun Gothic"/>
                <w:lang w:eastAsia="ko-KR"/>
              </w:rPr>
            </w:pPr>
            <w:r w:rsidRPr="00EF5447">
              <w:rPr>
                <w:rFonts w:cs="Arial"/>
              </w:rPr>
              <w:t>5</w:t>
            </w:r>
          </w:p>
        </w:tc>
        <w:tc>
          <w:tcPr>
            <w:tcW w:w="1066" w:type="dxa"/>
            <w:shd w:val="clear" w:color="auto" w:fill="auto"/>
            <w:noWrap/>
          </w:tcPr>
          <w:p w14:paraId="432A0B4E" w14:textId="77777777" w:rsidR="003F6AAA" w:rsidRPr="00EF5447" w:rsidRDefault="003F6AAA" w:rsidP="00D95E39">
            <w:pPr>
              <w:pStyle w:val="TAC"/>
              <w:rPr>
                <w:rFonts w:cs="Arial"/>
              </w:rPr>
            </w:pPr>
            <w:r w:rsidRPr="00EF5447">
              <w:rPr>
                <w:rFonts w:cs="Arial"/>
              </w:rPr>
              <w:t>846.5</w:t>
            </w:r>
          </w:p>
        </w:tc>
        <w:tc>
          <w:tcPr>
            <w:tcW w:w="746" w:type="dxa"/>
            <w:shd w:val="clear" w:color="auto" w:fill="auto"/>
            <w:noWrap/>
          </w:tcPr>
          <w:p w14:paraId="3F008A86" w14:textId="77777777" w:rsidR="003F6AAA" w:rsidRPr="00EF5447" w:rsidRDefault="003F6AAA" w:rsidP="00D95E39">
            <w:pPr>
              <w:pStyle w:val="TAC"/>
              <w:rPr>
                <w:rFonts w:cs="Arial"/>
                <w:color w:val="000000"/>
              </w:rPr>
            </w:pPr>
            <w:r w:rsidRPr="00EF5447">
              <w:rPr>
                <w:rFonts w:cs="Arial"/>
                <w:color w:val="000000"/>
              </w:rPr>
              <w:t>5</w:t>
            </w:r>
          </w:p>
        </w:tc>
        <w:tc>
          <w:tcPr>
            <w:tcW w:w="877" w:type="dxa"/>
            <w:shd w:val="clear" w:color="auto" w:fill="auto"/>
            <w:noWrap/>
          </w:tcPr>
          <w:p w14:paraId="12CF12B2" w14:textId="77777777" w:rsidR="003F6AAA" w:rsidRPr="00EF5447" w:rsidRDefault="003F6AAA" w:rsidP="00D95E39">
            <w:pPr>
              <w:pStyle w:val="TAC"/>
              <w:rPr>
                <w:rFonts w:cs="Arial"/>
                <w:color w:val="000000"/>
              </w:rPr>
            </w:pPr>
            <w:r w:rsidRPr="00EF5447">
              <w:rPr>
                <w:rFonts w:cs="Arial"/>
                <w:color w:val="000000"/>
              </w:rPr>
              <w:t>25</w:t>
            </w:r>
          </w:p>
        </w:tc>
        <w:tc>
          <w:tcPr>
            <w:tcW w:w="1299" w:type="dxa"/>
            <w:shd w:val="clear" w:color="auto" w:fill="auto"/>
            <w:noWrap/>
          </w:tcPr>
          <w:p w14:paraId="2D0CEC3D" w14:textId="77777777" w:rsidR="003F6AAA" w:rsidRPr="00EF5447" w:rsidRDefault="003F6AAA" w:rsidP="00D95E39">
            <w:pPr>
              <w:pStyle w:val="TAC"/>
              <w:rPr>
                <w:rFonts w:cs="Arial"/>
              </w:rPr>
            </w:pPr>
            <w:r w:rsidRPr="00EF5447">
              <w:rPr>
                <w:rFonts w:cs="Arial"/>
              </w:rPr>
              <w:t>891.5</w:t>
            </w:r>
          </w:p>
        </w:tc>
        <w:tc>
          <w:tcPr>
            <w:tcW w:w="827" w:type="dxa"/>
            <w:shd w:val="clear" w:color="auto" w:fill="auto"/>
          </w:tcPr>
          <w:p w14:paraId="63CFB521" w14:textId="77777777" w:rsidR="003F6AAA" w:rsidRPr="00EF5447" w:rsidRDefault="003F6AAA" w:rsidP="00D95E39">
            <w:pPr>
              <w:pStyle w:val="TAC"/>
              <w:rPr>
                <w:rFonts w:eastAsia="Malgun Gothic"/>
                <w:kern w:val="2"/>
                <w:szCs w:val="24"/>
                <w:lang w:eastAsia="ko-KR"/>
              </w:rPr>
            </w:pPr>
            <w:r w:rsidRPr="00EF5447">
              <w:rPr>
                <w:rFonts w:cs="Arial"/>
              </w:rPr>
              <w:t>4.2</w:t>
            </w:r>
          </w:p>
        </w:tc>
        <w:tc>
          <w:tcPr>
            <w:tcW w:w="1248" w:type="dxa"/>
            <w:shd w:val="clear" w:color="auto" w:fill="auto"/>
          </w:tcPr>
          <w:p w14:paraId="32648C14" w14:textId="77777777" w:rsidR="003F6AAA" w:rsidRPr="00EF5447" w:rsidRDefault="003F6AAA" w:rsidP="00D95E39">
            <w:pPr>
              <w:pStyle w:val="TAC"/>
              <w:rPr>
                <w:rFonts w:eastAsia="Malgun Gothic"/>
                <w:kern w:val="2"/>
                <w:szCs w:val="24"/>
                <w:lang w:eastAsia="ko-KR"/>
              </w:rPr>
            </w:pPr>
            <w:r w:rsidRPr="00EF5447">
              <w:rPr>
                <w:rFonts w:cs="Arial"/>
              </w:rPr>
              <w:t>IMD5</w:t>
            </w:r>
          </w:p>
        </w:tc>
      </w:tr>
      <w:tr w:rsidR="003F6AAA" w:rsidRPr="00EF5447" w14:paraId="1B6FAF9A" w14:textId="77777777" w:rsidTr="00D95E39">
        <w:trPr>
          <w:trHeight w:val="54"/>
          <w:jc w:val="center"/>
        </w:trPr>
        <w:tc>
          <w:tcPr>
            <w:tcW w:w="2258" w:type="dxa"/>
            <w:tcBorders>
              <w:top w:val="nil"/>
              <w:bottom w:val="nil"/>
            </w:tcBorders>
            <w:shd w:val="clear" w:color="auto" w:fill="auto"/>
          </w:tcPr>
          <w:p w14:paraId="0A2B806D" w14:textId="77777777" w:rsidR="003F6AAA" w:rsidRPr="00EF5447" w:rsidRDefault="003F6AAA" w:rsidP="00D95E39">
            <w:pPr>
              <w:pStyle w:val="TAC"/>
              <w:rPr>
                <w:rFonts w:eastAsia="Malgun Gothic"/>
                <w:szCs w:val="18"/>
                <w:lang w:eastAsia="ko-KR"/>
              </w:rPr>
            </w:pPr>
          </w:p>
        </w:tc>
        <w:tc>
          <w:tcPr>
            <w:tcW w:w="968" w:type="dxa"/>
            <w:shd w:val="clear" w:color="auto" w:fill="auto"/>
          </w:tcPr>
          <w:p w14:paraId="41EA79B7" w14:textId="77777777" w:rsidR="003F6AAA" w:rsidRPr="00EF5447" w:rsidRDefault="003F6AAA" w:rsidP="00D95E39">
            <w:pPr>
              <w:pStyle w:val="TAC"/>
              <w:rPr>
                <w:rFonts w:eastAsia="Malgun Gothic"/>
                <w:lang w:eastAsia="ko-KR"/>
              </w:rPr>
            </w:pPr>
            <w:r w:rsidRPr="00EF5447">
              <w:rPr>
                <w:rFonts w:eastAsia="Malgun Gothic"/>
                <w:lang w:eastAsia="ko-KR"/>
              </w:rPr>
              <w:t>66</w:t>
            </w:r>
          </w:p>
        </w:tc>
        <w:tc>
          <w:tcPr>
            <w:tcW w:w="1066" w:type="dxa"/>
            <w:shd w:val="clear" w:color="auto" w:fill="auto"/>
            <w:noWrap/>
          </w:tcPr>
          <w:p w14:paraId="5B4C2A16" w14:textId="77777777" w:rsidR="003F6AAA" w:rsidRPr="00EF5447" w:rsidRDefault="003F6AAA" w:rsidP="00D95E39">
            <w:pPr>
              <w:pStyle w:val="TAC"/>
              <w:rPr>
                <w:rFonts w:cs="Arial"/>
              </w:rPr>
            </w:pPr>
            <w:r w:rsidRPr="00EF5447">
              <w:rPr>
                <w:rFonts w:cs="Arial"/>
              </w:rPr>
              <w:t>1770</w:t>
            </w:r>
          </w:p>
        </w:tc>
        <w:tc>
          <w:tcPr>
            <w:tcW w:w="746" w:type="dxa"/>
            <w:shd w:val="clear" w:color="auto" w:fill="auto"/>
            <w:noWrap/>
          </w:tcPr>
          <w:p w14:paraId="13F76835" w14:textId="77777777" w:rsidR="003F6AAA" w:rsidRPr="00EF5447" w:rsidRDefault="003F6AAA" w:rsidP="00D95E39">
            <w:pPr>
              <w:pStyle w:val="TAC"/>
              <w:rPr>
                <w:rFonts w:cs="Arial"/>
                <w:color w:val="000000"/>
              </w:rPr>
            </w:pPr>
            <w:r w:rsidRPr="00EF5447">
              <w:rPr>
                <w:rFonts w:cs="Arial"/>
                <w:color w:val="000000"/>
              </w:rPr>
              <w:t>5</w:t>
            </w:r>
          </w:p>
        </w:tc>
        <w:tc>
          <w:tcPr>
            <w:tcW w:w="877" w:type="dxa"/>
            <w:shd w:val="clear" w:color="auto" w:fill="auto"/>
            <w:noWrap/>
          </w:tcPr>
          <w:p w14:paraId="15658768" w14:textId="77777777" w:rsidR="003F6AAA" w:rsidRPr="00EF5447" w:rsidRDefault="003F6AAA" w:rsidP="00D95E39">
            <w:pPr>
              <w:pStyle w:val="TAC"/>
              <w:rPr>
                <w:rFonts w:cs="Arial"/>
                <w:color w:val="000000"/>
              </w:rPr>
            </w:pPr>
            <w:r w:rsidRPr="00EF5447">
              <w:rPr>
                <w:rFonts w:cs="Arial"/>
                <w:color w:val="000000"/>
              </w:rPr>
              <w:t>25</w:t>
            </w:r>
          </w:p>
        </w:tc>
        <w:tc>
          <w:tcPr>
            <w:tcW w:w="1299" w:type="dxa"/>
            <w:shd w:val="clear" w:color="auto" w:fill="auto"/>
            <w:noWrap/>
          </w:tcPr>
          <w:p w14:paraId="73086590" w14:textId="77777777" w:rsidR="003F6AAA" w:rsidRPr="00EF5447" w:rsidRDefault="003F6AAA" w:rsidP="00D95E39">
            <w:pPr>
              <w:pStyle w:val="TAC"/>
              <w:rPr>
                <w:rFonts w:cs="Arial"/>
              </w:rPr>
            </w:pPr>
            <w:r w:rsidRPr="00EF5447">
              <w:rPr>
                <w:rFonts w:cs="Arial"/>
              </w:rPr>
              <w:t>2170</w:t>
            </w:r>
          </w:p>
        </w:tc>
        <w:tc>
          <w:tcPr>
            <w:tcW w:w="827" w:type="dxa"/>
            <w:shd w:val="clear" w:color="auto" w:fill="auto"/>
          </w:tcPr>
          <w:p w14:paraId="242D3BC7"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65AFB8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2E50D910" w14:textId="77777777" w:rsidTr="00D95E39">
        <w:trPr>
          <w:trHeight w:val="54"/>
          <w:jc w:val="center"/>
        </w:trPr>
        <w:tc>
          <w:tcPr>
            <w:tcW w:w="2258" w:type="dxa"/>
            <w:tcBorders>
              <w:top w:val="nil"/>
              <w:bottom w:val="single" w:sz="4" w:space="0" w:color="auto"/>
            </w:tcBorders>
            <w:shd w:val="clear" w:color="auto" w:fill="auto"/>
          </w:tcPr>
          <w:p w14:paraId="26B066B6"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8611DB2" w14:textId="77777777" w:rsidR="003F6AAA" w:rsidRPr="00EF5447" w:rsidRDefault="003F6AAA" w:rsidP="00D95E39">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20BD1DBE" w14:textId="77777777" w:rsidR="003F6AAA" w:rsidRPr="00EF5447" w:rsidRDefault="003F6AAA" w:rsidP="00D95E39">
            <w:pPr>
              <w:pStyle w:val="TAC"/>
              <w:rPr>
                <w:rFonts w:cs="Arial"/>
              </w:rPr>
            </w:pPr>
            <w:r w:rsidRPr="00EF5447">
              <w:rPr>
                <w:rFonts w:cs="Arial"/>
              </w:rPr>
              <w:t>665.5</w:t>
            </w:r>
          </w:p>
        </w:tc>
        <w:tc>
          <w:tcPr>
            <w:tcW w:w="746" w:type="dxa"/>
            <w:shd w:val="clear" w:color="auto" w:fill="auto"/>
            <w:noWrap/>
          </w:tcPr>
          <w:p w14:paraId="122AC0F7" w14:textId="77777777" w:rsidR="003F6AAA" w:rsidRPr="00EF5447" w:rsidRDefault="003F6AAA" w:rsidP="00D95E39">
            <w:pPr>
              <w:pStyle w:val="TAC"/>
              <w:rPr>
                <w:rFonts w:cs="Arial"/>
                <w:color w:val="000000"/>
              </w:rPr>
            </w:pPr>
            <w:r w:rsidRPr="00EF5447">
              <w:rPr>
                <w:rFonts w:cs="Arial"/>
                <w:color w:val="000000"/>
              </w:rPr>
              <w:t>5</w:t>
            </w:r>
          </w:p>
        </w:tc>
        <w:tc>
          <w:tcPr>
            <w:tcW w:w="877" w:type="dxa"/>
            <w:shd w:val="clear" w:color="auto" w:fill="auto"/>
            <w:noWrap/>
          </w:tcPr>
          <w:p w14:paraId="0D398D63" w14:textId="77777777" w:rsidR="003F6AAA" w:rsidRPr="00EF5447" w:rsidRDefault="003F6AAA" w:rsidP="00D95E39">
            <w:pPr>
              <w:pStyle w:val="TAC"/>
              <w:rPr>
                <w:rFonts w:cs="Arial"/>
                <w:color w:val="000000"/>
              </w:rPr>
            </w:pPr>
            <w:r w:rsidRPr="00EF5447">
              <w:rPr>
                <w:rFonts w:cs="Arial"/>
                <w:color w:val="000000"/>
              </w:rPr>
              <w:t>25</w:t>
            </w:r>
          </w:p>
        </w:tc>
        <w:tc>
          <w:tcPr>
            <w:tcW w:w="1299" w:type="dxa"/>
            <w:shd w:val="clear" w:color="auto" w:fill="auto"/>
            <w:noWrap/>
          </w:tcPr>
          <w:p w14:paraId="73F1D7A4" w14:textId="77777777" w:rsidR="003F6AAA" w:rsidRPr="00EF5447" w:rsidRDefault="003F6AAA" w:rsidP="00D95E39">
            <w:pPr>
              <w:pStyle w:val="TAC"/>
              <w:rPr>
                <w:rFonts w:cs="Arial"/>
              </w:rPr>
            </w:pPr>
            <w:r w:rsidRPr="00EF5447">
              <w:rPr>
                <w:rFonts w:cs="Arial"/>
              </w:rPr>
              <w:t>619.5</w:t>
            </w:r>
          </w:p>
        </w:tc>
        <w:tc>
          <w:tcPr>
            <w:tcW w:w="827" w:type="dxa"/>
            <w:shd w:val="clear" w:color="auto" w:fill="auto"/>
          </w:tcPr>
          <w:p w14:paraId="1FEAB620"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A59B3BC"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3DB0E8AA" w14:textId="77777777" w:rsidTr="00D95E39">
        <w:trPr>
          <w:trHeight w:val="54"/>
          <w:jc w:val="center"/>
        </w:trPr>
        <w:tc>
          <w:tcPr>
            <w:tcW w:w="2258" w:type="dxa"/>
            <w:tcBorders>
              <w:top w:val="nil"/>
              <w:bottom w:val="nil"/>
            </w:tcBorders>
            <w:shd w:val="clear" w:color="auto" w:fill="auto"/>
          </w:tcPr>
          <w:p w14:paraId="6EA40344" w14:textId="77777777" w:rsidR="003F6AAA" w:rsidRPr="00EF5447" w:rsidRDefault="003F6AAA" w:rsidP="00D95E39">
            <w:pPr>
              <w:pStyle w:val="TAC"/>
              <w:rPr>
                <w:szCs w:val="18"/>
                <w:lang w:eastAsia="ko-KR"/>
              </w:rPr>
            </w:pPr>
            <w:r w:rsidRPr="00EF5447">
              <w:rPr>
                <w:lang w:eastAsia="ko-KR"/>
              </w:rPr>
              <w:t>DC_</w:t>
            </w:r>
            <w:r w:rsidRPr="00EF5447">
              <w:rPr>
                <w:rFonts w:eastAsiaTheme="minorEastAsia"/>
              </w:rPr>
              <w:t>5</w:t>
            </w:r>
            <w:r w:rsidRPr="00EF5447">
              <w:rPr>
                <w:lang w:eastAsia="ko-KR"/>
              </w:rPr>
              <w:t>A-</w:t>
            </w:r>
            <w:r w:rsidRPr="00EF5447">
              <w:rPr>
                <w:rFonts w:eastAsiaTheme="minorEastAsia"/>
              </w:rPr>
              <w:t>66</w:t>
            </w:r>
            <w:r w:rsidRPr="00EF5447">
              <w:rPr>
                <w:lang w:eastAsia="ko-KR"/>
              </w:rPr>
              <w:t>A_n</w:t>
            </w:r>
            <w:r w:rsidRPr="00EF5447">
              <w:rPr>
                <w:rFonts w:eastAsiaTheme="minorEastAsia"/>
              </w:rPr>
              <w:t>77</w:t>
            </w:r>
            <w:r w:rsidRPr="00EF5447">
              <w:rPr>
                <w:lang w:eastAsia="ko-KR"/>
              </w:rPr>
              <w:t>A</w:t>
            </w:r>
          </w:p>
        </w:tc>
        <w:tc>
          <w:tcPr>
            <w:tcW w:w="968" w:type="dxa"/>
            <w:shd w:val="clear" w:color="auto" w:fill="auto"/>
          </w:tcPr>
          <w:p w14:paraId="251E3A58" w14:textId="77777777" w:rsidR="003F6AAA" w:rsidRPr="00EF5447" w:rsidRDefault="003F6AAA" w:rsidP="00D95E39">
            <w:pPr>
              <w:pStyle w:val="TAC"/>
              <w:rPr>
                <w:lang w:eastAsia="ko-KR"/>
              </w:rPr>
            </w:pPr>
            <w:r w:rsidRPr="00EF5447">
              <w:rPr>
                <w:lang w:eastAsia="ko-KR"/>
              </w:rPr>
              <w:t>5</w:t>
            </w:r>
          </w:p>
        </w:tc>
        <w:tc>
          <w:tcPr>
            <w:tcW w:w="1066" w:type="dxa"/>
            <w:shd w:val="clear" w:color="auto" w:fill="auto"/>
            <w:noWrap/>
          </w:tcPr>
          <w:p w14:paraId="13B11884" w14:textId="77777777" w:rsidR="003F6AAA" w:rsidRPr="00EF5447" w:rsidRDefault="003F6AAA" w:rsidP="00D95E39">
            <w:pPr>
              <w:pStyle w:val="TAC"/>
            </w:pPr>
            <w:r w:rsidRPr="00EF5447">
              <w:rPr>
                <w:lang w:eastAsia="ko-KR"/>
              </w:rPr>
              <w:t>826.5</w:t>
            </w:r>
          </w:p>
        </w:tc>
        <w:tc>
          <w:tcPr>
            <w:tcW w:w="746" w:type="dxa"/>
            <w:shd w:val="clear" w:color="auto" w:fill="auto"/>
            <w:noWrap/>
          </w:tcPr>
          <w:p w14:paraId="0C062B91" w14:textId="77777777" w:rsidR="003F6AAA" w:rsidRPr="00EF5447" w:rsidRDefault="003F6AAA" w:rsidP="00D95E39">
            <w:pPr>
              <w:pStyle w:val="TAC"/>
              <w:rPr>
                <w:color w:val="000000"/>
              </w:rPr>
            </w:pPr>
            <w:r w:rsidRPr="00EF5447">
              <w:rPr>
                <w:lang w:eastAsia="ko-KR"/>
              </w:rPr>
              <w:t>5</w:t>
            </w:r>
          </w:p>
        </w:tc>
        <w:tc>
          <w:tcPr>
            <w:tcW w:w="877" w:type="dxa"/>
            <w:shd w:val="clear" w:color="auto" w:fill="auto"/>
            <w:noWrap/>
          </w:tcPr>
          <w:p w14:paraId="63C20236" w14:textId="77777777" w:rsidR="003F6AAA" w:rsidRPr="00EF5447" w:rsidRDefault="003F6AAA" w:rsidP="00D95E39">
            <w:pPr>
              <w:pStyle w:val="TAC"/>
              <w:rPr>
                <w:color w:val="000000"/>
              </w:rPr>
            </w:pPr>
            <w:r w:rsidRPr="00EF5447">
              <w:rPr>
                <w:lang w:eastAsia="ko-KR"/>
              </w:rPr>
              <w:t>25</w:t>
            </w:r>
          </w:p>
        </w:tc>
        <w:tc>
          <w:tcPr>
            <w:tcW w:w="1299" w:type="dxa"/>
            <w:shd w:val="clear" w:color="auto" w:fill="auto"/>
            <w:noWrap/>
          </w:tcPr>
          <w:p w14:paraId="24DBB5B9" w14:textId="77777777" w:rsidR="003F6AAA" w:rsidRPr="00EF5447" w:rsidRDefault="003F6AAA" w:rsidP="00D95E39">
            <w:pPr>
              <w:pStyle w:val="TAC"/>
            </w:pPr>
            <w:r w:rsidRPr="00EF5447">
              <w:rPr>
                <w:lang w:eastAsia="ko-KR"/>
              </w:rPr>
              <w:t>871.5</w:t>
            </w:r>
          </w:p>
        </w:tc>
        <w:tc>
          <w:tcPr>
            <w:tcW w:w="827" w:type="dxa"/>
            <w:shd w:val="clear" w:color="auto" w:fill="auto"/>
          </w:tcPr>
          <w:p w14:paraId="1BD74776"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2CDD37C2" w14:textId="77777777" w:rsidR="003F6AAA" w:rsidRPr="00EF5447" w:rsidRDefault="003F6AAA" w:rsidP="00D95E39">
            <w:pPr>
              <w:pStyle w:val="TAC"/>
              <w:rPr>
                <w:lang w:eastAsia="ko-KR"/>
              </w:rPr>
            </w:pPr>
            <w:r w:rsidRPr="00EF5447">
              <w:rPr>
                <w:lang w:eastAsia="ko-KR"/>
              </w:rPr>
              <w:t>N/A</w:t>
            </w:r>
          </w:p>
        </w:tc>
      </w:tr>
      <w:tr w:rsidR="003F6AAA" w:rsidRPr="00EF5447" w14:paraId="5EDE9326" w14:textId="77777777" w:rsidTr="00D95E39">
        <w:trPr>
          <w:trHeight w:val="54"/>
          <w:jc w:val="center"/>
        </w:trPr>
        <w:tc>
          <w:tcPr>
            <w:tcW w:w="2258" w:type="dxa"/>
            <w:tcBorders>
              <w:top w:val="nil"/>
              <w:bottom w:val="nil"/>
            </w:tcBorders>
            <w:shd w:val="clear" w:color="auto" w:fill="auto"/>
          </w:tcPr>
          <w:p w14:paraId="46DA9DC5" w14:textId="77777777" w:rsidR="003F6AAA" w:rsidRPr="00EF5447" w:rsidRDefault="003F6AAA" w:rsidP="00D95E39">
            <w:pPr>
              <w:pStyle w:val="TAC"/>
              <w:rPr>
                <w:szCs w:val="18"/>
                <w:lang w:eastAsia="ko-KR"/>
              </w:rPr>
            </w:pPr>
          </w:p>
        </w:tc>
        <w:tc>
          <w:tcPr>
            <w:tcW w:w="968" w:type="dxa"/>
            <w:shd w:val="clear" w:color="auto" w:fill="auto"/>
          </w:tcPr>
          <w:p w14:paraId="4BE36A81" w14:textId="77777777" w:rsidR="003F6AAA" w:rsidRPr="00EF5447" w:rsidRDefault="003F6AAA" w:rsidP="00D95E39">
            <w:pPr>
              <w:pStyle w:val="TAC"/>
              <w:rPr>
                <w:lang w:eastAsia="ko-KR"/>
              </w:rPr>
            </w:pPr>
            <w:r w:rsidRPr="00EF5447">
              <w:rPr>
                <w:rFonts w:eastAsiaTheme="minorEastAsia"/>
              </w:rPr>
              <w:t>66</w:t>
            </w:r>
          </w:p>
        </w:tc>
        <w:tc>
          <w:tcPr>
            <w:tcW w:w="1066" w:type="dxa"/>
            <w:shd w:val="clear" w:color="auto" w:fill="auto"/>
            <w:noWrap/>
          </w:tcPr>
          <w:p w14:paraId="6E79ABD4" w14:textId="77777777" w:rsidR="003F6AAA" w:rsidRPr="00EF5447" w:rsidRDefault="003F6AAA" w:rsidP="00D95E39">
            <w:pPr>
              <w:pStyle w:val="TAC"/>
            </w:pPr>
            <w:r w:rsidRPr="00EF5447">
              <w:rPr>
                <w:lang w:eastAsia="ko-KR"/>
              </w:rPr>
              <w:t>1742</w:t>
            </w:r>
          </w:p>
        </w:tc>
        <w:tc>
          <w:tcPr>
            <w:tcW w:w="746" w:type="dxa"/>
            <w:shd w:val="clear" w:color="auto" w:fill="auto"/>
            <w:noWrap/>
          </w:tcPr>
          <w:p w14:paraId="4CC1E378" w14:textId="77777777" w:rsidR="003F6AAA" w:rsidRPr="00EF5447" w:rsidRDefault="003F6AAA" w:rsidP="00D95E39">
            <w:pPr>
              <w:pStyle w:val="TAC"/>
              <w:rPr>
                <w:color w:val="000000"/>
              </w:rPr>
            </w:pPr>
            <w:r w:rsidRPr="00EF5447">
              <w:rPr>
                <w:lang w:eastAsia="ko-KR"/>
              </w:rPr>
              <w:t>5</w:t>
            </w:r>
          </w:p>
        </w:tc>
        <w:tc>
          <w:tcPr>
            <w:tcW w:w="877" w:type="dxa"/>
            <w:shd w:val="clear" w:color="auto" w:fill="auto"/>
            <w:noWrap/>
          </w:tcPr>
          <w:p w14:paraId="45404B62" w14:textId="77777777" w:rsidR="003F6AAA" w:rsidRPr="00EF5447" w:rsidRDefault="003F6AAA" w:rsidP="00D95E39">
            <w:pPr>
              <w:pStyle w:val="TAC"/>
              <w:rPr>
                <w:color w:val="000000"/>
              </w:rPr>
            </w:pPr>
            <w:r w:rsidRPr="00EF5447">
              <w:rPr>
                <w:lang w:eastAsia="ko-KR"/>
              </w:rPr>
              <w:t>25</w:t>
            </w:r>
          </w:p>
        </w:tc>
        <w:tc>
          <w:tcPr>
            <w:tcW w:w="1299" w:type="dxa"/>
            <w:shd w:val="clear" w:color="auto" w:fill="auto"/>
            <w:noWrap/>
          </w:tcPr>
          <w:p w14:paraId="4E98D1CE" w14:textId="77777777" w:rsidR="003F6AAA" w:rsidRPr="00EF5447" w:rsidRDefault="003F6AAA" w:rsidP="00D95E39">
            <w:pPr>
              <w:pStyle w:val="TAC"/>
            </w:pPr>
            <w:r w:rsidRPr="00EF5447">
              <w:rPr>
                <w:lang w:eastAsia="ko-KR"/>
              </w:rPr>
              <w:t>2142</w:t>
            </w:r>
          </w:p>
        </w:tc>
        <w:tc>
          <w:tcPr>
            <w:tcW w:w="827" w:type="dxa"/>
            <w:shd w:val="clear" w:color="auto" w:fill="auto"/>
          </w:tcPr>
          <w:p w14:paraId="57B5B88E" w14:textId="77777777" w:rsidR="003F6AAA" w:rsidRPr="00EF5447" w:rsidRDefault="003F6AAA" w:rsidP="00D95E39">
            <w:pPr>
              <w:pStyle w:val="TAC"/>
              <w:rPr>
                <w:lang w:eastAsia="ko-KR"/>
              </w:rPr>
            </w:pPr>
            <w:r w:rsidRPr="00EF5447">
              <w:rPr>
                <w:lang w:eastAsia="ko-KR"/>
              </w:rPr>
              <w:t>13.2</w:t>
            </w:r>
          </w:p>
        </w:tc>
        <w:tc>
          <w:tcPr>
            <w:tcW w:w="1248" w:type="dxa"/>
            <w:shd w:val="clear" w:color="auto" w:fill="auto"/>
          </w:tcPr>
          <w:p w14:paraId="71760EED" w14:textId="77777777" w:rsidR="003F6AAA" w:rsidRPr="00EF5447" w:rsidRDefault="003F6AAA" w:rsidP="00D95E39">
            <w:pPr>
              <w:pStyle w:val="TAC"/>
              <w:rPr>
                <w:rFonts w:eastAsiaTheme="minorEastAsia"/>
              </w:rPr>
            </w:pPr>
            <w:r w:rsidRPr="00EF5447">
              <w:rPr>
                <w:lang w:eastAsia="ko-KR"/>
              </w:rPr>
              <w:t>IMD</w:t>
            </w:r>
            <w:r w:rsidRPr="00EF5447">
              <w:rPr>
                <w:rFonts w:eastAsiaTheme="minorEastAsia"/>
              </w:rPr>
              <w:t>3</w:t>
            </w:r>
          </w:p>
          <w:p w14:paraId="59279727" w14:textId="77777777" w:rsidR="003F6AAA" w:rsidRPr="00EF5447" w:rsidRDefault="003F6AAA" w:rsidP="00D95E39">
            <w:pPr>
              <w:pStyle w:val="TAC"/>
              <w:rPr>
                <w:lang w:eastAsia="ko-KR"/>
              </w:rPr>
            </w:pPr>
            <w:r w:rsidRPr="00EF5447">
              <w:rPr>
                <w:lang w:eastAsia="ko-KR"/>
              </w:rPr>
              <w:t>|f</w:t>
            </w:r>
            <w:r w:rsidRPr="00EF5447">
              <w:rPr>
                <w:rFonts w:eastAsiaTheme="minorEastAsia"/>
                <w:vertAlign w:val="subscript"/>
              </w:rPr>
              <w:t>n77</w:t>
            </w:r>
            <w:r w:rsidRPr="00EF5447">
              <w:rPr>
                <w:rFonts w:eastAsiaTheme="minorEastAsia"/>
              </w:rPr>
              <w:t>-</w:t>
            </w:r>
            <w:r w:rsidRPr="00EF5447">
              <w:rPr>
                <w:lang w:eastAsia="ko-KR"/>
              </w:rPr>
              <w:t>2*f</w:t>
            </w:r>
            <w:r w:rsidRPr="00EF5447">
              <w:rPr>
                <w:rFonts w:eastAsiaTheme="minorEastAsia"/>
                <w:vertAlign w:val="subscript"/>
              </w:rPr>
              <w:t>B5</w:t>
            </w:r>
            <w:r w:rsidRPr="00EF5447">
              <w:rPr>
                <w:lang w:eastAsia="ko-KR"/>
              </w:rPr>
              <w:t>|</w:t>
            </w:r>
          </w:p>
        </w:tc>
      </w:tr>
      <w:tr w:rsidR="003F6AAA" w:rsidRPr="00EF5447" w14:paraId="6A20B501" w14:textId="77777777" w:rsidTr="00D95E39">
        <w:trPr>
          <w:trHeight w:val="54"/>
          <w:jc w:val="center"/>
        </w:trPr>
        <w:tc>
          <w:tcPr>
            <w:tcW w:w="2258" w:type="dxa"/>
            <w:tcBorders>
              <w:top w:val="nil"/>
              <w:bottom w:val="single" w:sz="4" w:space="0" w:color="auto"/>
            </w:tcBorders>
            <w:shd w:val="clear" w:color="auto" w:fill="auto"/>
          </w:tcPr>
          <w:p w14:paraId="1BC00CCC" w14:textId="77777777" w:rsidR="003F6AAA" w:rsidRPr="00EF5447" w:rsidRDefault="003F6AAA" w:rsidP="00D95E39">
            <w:pPr>
              <w:pStyle w:val="TAC"/>
              <w:rPr>
                <w:szCs w:val="18"/>
                <w:lang w:eastAsia="ko-KR"/>
              </w:rPr>
            </w:pPr>
          </w:p>
        </w:tc>
        <w:tc>
          <w:tcPr>
            <w:tcW w:w="968" w:type="dxa"/>
            <w:shd w:val="clear" w:color="auto" w:fill="auto"/>
          </w:tcPr>
          <w:p w14:paraId="31B7A87B" w14:textId="77777777" w:rsidR="003F6AAA" w:rsidRPr="00EF5447" w:rsidRDefault="003F6AAA" w:rsidP="00D95E39">
            <w:pPr>
              <w:pStyle w:val="TAC"/>
              <w:rPr>
                <w:lang w:eastAsia="ko-KR"/>
              </w:rPr>
            </w:pPr>
            <w:r w:rsidRPr="00EF5447">
              <w:rPr>
                <w:lang w:eastAsia="ko-KR"/>
              </w:rPr>
              <w:t>n</w:t>
            </w:r>
            <w:r w:rsidRPr="00EF5447">
              <w:rPr>
                <w:rFonts w:eastAsiaTheme="minorEastAsia"/>
              </w:rPr>
              <w:t>77</w:t>
            </w:r>
          </w:p>
        </w:tc>
        <w:tc>
          <w:tcPr>
            <w:tcW w:w="1066" w:type="dxa"/>
            <w:shd w:val="clear" w:color="auto" w:fill="auto"/>
            <w:noWrap/>
          </w:tcPr>
          <w:p w14:paraId="6DC73D43" w14:textId="77777777" w:rsidR="003F6AAA" w:rsidRPr="00EF5447" w:rsidRDefault="003F6AAA" w:rsidP="00D95E39">
            <w:pPr>
              <w:pStyle w:val="TAC"/>
            </w:pPr>
            <w:r w:rsidRPr="00EF5447">
              <w:rPr>
                <w:lang w:eastAsia="ko-KR"/>
              </w:rPr>
              <w:t>3795</w:t>
            </w:r>
          </w:p>
        </w:tc>
        <w:tc>
          <w:tcPr>
            <w:tcW w:w="746" w:type="dxa"/>
            <w:shd w:val="clear" w:color="auto" w:fill="auto"/>
            <w:noWrap/>
          </w:tcPr>
          <w:p w14:paraId="0F863797" w14:textId="77777777" w:rsidR="003F6AAA" w:rsidRPr="00EF5447" w:rsidRDefault="003F6AAA" w:rsidP="00D95E39">
            <w:pPr>
              <w:pStyle w:val="TAC"/>
              <w:rPr>
                <w:color w:val="000000"/>
              </w:rPr>
            </w:pPr>
            <w:r w:rsidRPr="00EF5447">
              <w:rPr>
                <w:lang w:eastAsia="ko-KR"/>
              </w:rPr>
              <w:t>10</w:t>
            </w:r>
          </w:p>
        </w:tc>
        <w:tc>
          <w:tcPr>
            <w:tcW w:w="877" w:type="dxa"/>
            <w:shd w:val="clear" w:color="auto" w:fill="auto"/>
            <w:noWrap/>
          </w:tcPr>
          <w:p w14:paraId="2B0F6643" w14:textId="77777777" w:rsidR="003F6AAA" w:rsidRPr="00EF5447" w:rsidRDefault="003F6AAA" w:rsidP="00D95E39">
            <w:pPr>
              <w:pStyle w:val="TAC"/>
              <w:rPr>
                <w:color w:val="000000"/>
              </w:rPr>
            </w:pPr>
            <w:r w:rsidRPr="00EF5447">
              <w:rPr>
                <w:lang w:eastAsia="ko-KR"/>
              </w:rPr>
              <w:t>50</w:t>
            </w:r>
          </w:p>
        </w:tc>
        <w:tc>
          <w:tcPr>
            <w:tcW w:w="1299" w:type="dxa"/>
            <w:shd w:val="clear" w:color="auto" w:fill="auto"/>
            <w:noWrap/>
          </w:tcPr>
          <w:p w14:paraId="08D2D9FB" w14:textId="77777777" w:rsidR="003F6AAA" w:rsidRPr="00EF5447" w:rsidRDefault="003F6AAA" w:rsidP="00D95E39">
            <w:pPr>
              <w:pStyle w:val="TAC"/>
            </w:pPr>
            <w:r w:rsidRPr="00EF5447">
              <w:rPr>
                <w:lang w:eastAsia="ko-KR"/>
              </w:rPr>
              <w:t>3795</w:t>
            </w:r>
          </w:p>
        </w:tc>
        <w:tc>
          <w:tcPr>
            <w:tcW w:w="827" w:type="dxa"/>
            <w:shd w:val="clear" w:color="auto" w:fill="auto"/>
          </w:tcPr>
          <w:p w14:paraId="1C012A28"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73BB0E4E" w14:textId="77777777" w:rsidR="003F6AAA" w:rsidRPr="00EF5447" w:rsidRDefault="003F6AAA" w:rsidP="00D95E39">
            <w:pPr>
              <w:pStyle w:val="TAC"/>
              <w:rPr>
                <w:lang w:eastAsia="ko-KR"/>
              </w:rPr>
            </w:pPr>
            <w:r w:rsidRPr="00EF5447">
              <w:rPr>
                <w:lang w:eastAsia="ko-KR"/>
              </w:rPr>
              <w:t>N/A</w:t>
            </w:r>
          </w:p>
        </w:tc>
      </w:tr>
      <w:tr w:rsidR="003F6AAA" w:rsidRPr="00EF5447" w14:paraId="5E06FFD8" w14:textId="77777777" w:rsidTr="00D95E39">
        <w:trPr>
          <w:trHeight w:val="54"/>
          <w:jc w:val="center"/>
        </w:trPr>
        <w:tc>
          <w:tcPr>
            <w:tcW w:w="2258" w:type="dxa"/>
            <w:tcBorders>
              <w:bottom w:val="nil"/>
            </w:tcBorders>
            <w:shd w:val="clear" w:color="auto" w:fill="auto"/>
          </w:tcPr>
          <w:p w14:paraId="03CCCC25" w14:textId="77777777" w:rsidR="003F6AAA" w:rsidRPr="00EF5447" w:rsidRDefault="003F6AAA" w:rsidP="00D95E39">
            <w:pPr>
              <w:pStyle w:val="TAC"/>
              <w:rPr>
                <w:szCs w:val="18"/>
                <w:lang w:eastAsia="zh-CN"/>
              </w:rPr>
            </w:pPr>
            <w:r w:rsidRPr="00EF5447">
              <w:rPr>
                <w:szCs w:val="18"/>
                <w:lang w:eastAsia="zh-CN"/>
              </w:rPr>
              <w:t>DC_5A-66A_n78A</w:t>
            </w:r>
          </w:p>
          <w:p w14:paraId="62C066AE" w14:textId="77777777" w:rsidR="003F6AAA" w:rsidRPr="00EF5447" w:rsidRDefault="003F6AAA" w:rsidP="00D95E39">
            <w:pPr>
              <w:pStyle w:val="TAC"/>
              <w:rPr>
                <w:rFonts w:eastAsia="Malgun Gothic"/>
                <w:szCs w:val="18"/>
                <w:lang w:eastAsia="ko-KR"/>
              </w:rPr>
            </w:pPr>
            <w:r w:rsidRPr="00EF5447">
              <w:rPr>
                <w:szCs w:val="18"/>
                <w:lang w:eastAsia="zh-CN"/>
              </w:rPr>
              <w:t>DC_5A-66A_n78(2A)</w:t>
            </w:r>
          </w:p>
        </w:tc>
        <w:tc>
          <w:tcPr>
            <w:tcW w:w="968" w:type="dxa"/>
            <w:shd w:val="clear" w:color="auto" w:fill="auto"/>
          </w:tcPr>
          <w:p w14:paraId="0A3006BE" w14:textId="77777777" w:rsidR="003F6AAA" w:rsidRPr="00EF5447" w:rsidRDefault="003F6AAA" w:rsidP="00D95E39">
            <w:pPr>
              <w:pStyle w:val="TAC"/>
              <w:rPr>
                <w:rFonts w:cs="Arial"/>
                <w:szCs w:val="18"/>
                <w:lang w:eastAsia="zh-CN"/>
              </w:rPr>
            </w:pPr>
            <w:r w:rsidRPr="00EF5447">
              <w:rPr>
                <w:szCs w:val="18"/>
                <w:lang w:eastAsia="zh-CN"/>
              </w:rPr>
              <w:t>5</w:t>
            </w:r>
          </w:p>
        </w:tc>
        <w:tc>
          <w:tcPr>
            <w:tcW w:w="1066" w:type="dxa"/>
            <w:shd w:val="clear" w:color="auto" w:fill="auto"/>
            <w:noWrap/>
          </w:tcPr>
          <w:p w14:paraId="6F7F5F38" w14:textId="77777777" w:rsidR="003F6AAA" w:rsidRPr="00EF5447" w:rsidRDefault="003F6AAA" w:rsidP="00D95E39">
            <w:pPr>
              <w:pStyle w:val="TAC"/>
              <w:rPr>
                <w:rFonts w:cs="Arial"/>
                <w:szCs w:val="18"/>
                <w:lang w:eastAsia="zh-CN"/>
              </w:rPr>
            </w:pPr>
            <w:r w:rsidRPr="00EF5447">
              <w:rPr>
                <w:szCs w:val="18"/>
                <w:lang w:eastAsia="zh-CN"/>
              </w:rPr>
              <w:t>826.5</w:t>
            </w:r>
          </w:p>
        </w:tc>
        <w:tc>
          <w:tcPr>
            <w:tcW w:w="746" w:type="dxa"/>
            <w:shd w:val="clear" w:color="auto" w:fill="auto"/>
            <w:noWrap/>
          </w:tcPr>
          <w:p w14:paraId="0474CA07" w14:textId="77777777" w:rsidR="003F6AAA" w:rsidRPr="00EF5447" w:rsidRDefault="003F6AAA" w:rsidP="00D95E39">
            <w:pPr>
              <w:pStyle w:val="TAC"/>
              <w:rPr>
                <w:rFonts w:cs="Arial"/>
                <w:szCs w:val="18"/>
                <w:lang w:eastAsia="zh-CN"/>
              </w:rPr>
            </w:pPr>
            <w:r w:rsidRPr="00EF5447">
              <w:rPr>
                <w:szCs w:val="18"/>
              </w:rPr>
              <w:t>5</w:t>
            </w:r>
          </w:p>
        </w:tc>
        <w:tc>
          <w:tcPr>
            <w:tcW w:w="877" w:type="dxa"/>
            <w:shd w:val="clear" w:color="auto" w:fill="auto"/>
            <w:noWrap/>
          </w:tcPr>
          <w:p w14:paraId="0F772A90" w14:textId="77777777" w:rsidR="003F6AAA" w:rsidRPr="00EF5447" w:rsidRDefault="003F6AAA" w:rsidP="00D95E39">
            <w:pPr>
              <w:pStyle w:val="TAC"/>
              <w:rPr>
                <w:rFonts w:cs="Arial"/>
                <w:szCs w:val="18"/>
                <w:lang w:eastAsia="zh-CN"/>
              </w:rPr>
            </w:pPr>
            <w:r w:rsidRPr="00EF5447">
              <w:rPr>
                <w:szCs w:val="18"/>
              </w:rPr>
              <w:t>25</w:t>
            </w:r>
          </w:p>
        </w:tc>
        <w:tc>
          <w:tcPr>
            <w:tcW w:w="1299" w:type="dxa"/>
            <w:shd w:val="clear" w:color="auto" w:fill="auto"/>
            <w:noWrap/>
          </w:tcPr>
          <w:p w14:paraId="69A89CBE" w14:textId="77777777" w:rsidR="003F6AAA" w:rsidRPr="00EF5447" w:rsidRDefault="003F6AAA" w:rsidP="00D95E39">
            <w:pPr>
              <w:pStyle w:val="TAC"/>
              <w:rPr>
                <w:rFonts w:cs="Arial"/>
                <w:szCs w:val="18"/>
                <w:lang w:eastAsia="zh-CN"/>
              </w:rPr>
            </w:pPr>
            <w:r w:rsidRPr="00EF5447">
              <w:rPr>
                <w:szCs w:val="18"/>
                <w:lang w:eastAsia="zh-CN"/>
              </w:rPr>
              <w:t>871.5</w:t>
            </w:r>
          </w:p>
        </w:tc>
        <w:tc>
          <w:tcPr>
            <w:tcW w:w="827" w:type="dxa"/>
            <w:shd w:val="clear" w:color="auto" w:fill="auto"/>
          </w:tcPr>
          <w:p w14:paraId="04921B57" w14:textId="77777777" w:rsidR="003F6AAA" w:rsidRPr="00EF5447" w:rsidRDefault="003F6AAA" w:rsidP="00D95E39">
            <w:pPr>
              <w:pStyle w:val="TAC"/>
              <w:rPr>
                <w:rFonts w:cs="Arial"/>
                <w:szCs w:val="18"/>
                <w:lang w:eastAsia="zh-CN"/>
              </w:rPr>
            </w:pPr>
            <w:r w:rsidRPr="00EF5447">
              <w:rPr>
                <w:szCs w:val="18"/>
              </w:rPr>
              <w:t>N/A</w:t>
            </w:r>
          </w:p>
        </w:tc>
        <w:tc>
          <w:tcPr>
            <w:tcW w:w="1248" w:type="dxa"/>
            <w:shd w:val="clear" w:color="auto" w:fill="auto"/>
          </w:tcPr>
          <w:p w14:paraId="742F84CF" w14:textId="77777777" w:rsidR="003F6AAA" w:rsidRPr="00EF5447" w:rsidRDefault="003F6AAA" w:rsidP="00D95E39">
            <w:pPr>
              <w:pStyle w:val="TAC"/>
              <w:rPr>
                <w:rFonts w:eastAsia="Malgun Gothic" w:cs="Arial"/>
                <w:lang w:eastAsia="ko-KR"/>
              </w:rPr>
            </w:pPr>
            <w:r w:rsidRPr="00EF5447">
              <w:t>N/A</w:t>
            </w:r>
          </w:p>
        </w:tc>
      </w:tr>
      <w:tr w:rsidR="003F6AAA" w:rsidRPr="00EF5447" w14:paraId="627ABDF6" w14:textId="77777777" w:rsidTr="00D95E39">
        <w:trPr>
          <w:trHeight w:val="54"/>
          <w:jc w:val="center"/>
        </w:trPr>
        <w:tc>
          <w:tcPr>
            <w:tcW w:w="2258" w:type="dxa"/>
            <w:tcBorders>
              <w:top w:val="nil"/>
              <w:bottom w:val="nil"/>
            </w:tcBorders>
            <w:shd w:val="clear" w:color="auto" w:fill="auto"/>
          </w:tcPr>
          <w:p w14:paraId="4D91EB0B"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1F2DC36" w14:textId="77777777" w:rsidR="003F6AAA" w:rsidRPr="00EF5447" w:rsidRDefault="003F6AAA" w:rsidP="00D95E39">
            <w:pPr>
              <w:pStyle w:val="TAC"/>
              <w:rPr>
                <w:rFonts w:cs="Arial"/>
                <w:szCs w:val="18"/>
                <w:lang w:eastAsia="zh-CN"/>
              </w:rPr>
            </w:pPr>
            <w:r w:rsidRPr="00EF5447">
              <w:rPr>
                <w:szCs w:val="18"/>
              </w:rPr>
              <w:t>66</w:t>
            </w:r>
          </w:p>
        </w:tc>
        <w:tc>
          <w:tcPr>
            <w:tcW w:w="1066" w:type="dxa"/>
            <w:shd w:val="clear" w:color="auto" w:fill="auto"/>
            <w:noWrap/>
          </w:tcPr>
          <w:p w14:paraId="0CF6EDF2" w14:textId="77777777" w:rsidR="003F6AAA" w:rsidRPr="00EF5447" w:rsidRDefault="003F6AAA" w:rsidP="00D95E39">
            <w:pPr>
              <w:pStyle w:val="TAC"/>
              <w:rPr>
                <w:rFonts w:cs="Arial"/>
                <w:szCs w:val="18"/>
                <w:lang w:eastAsia="zh-CN"/>
              </w:rPr>
            </w:pPr>
            <w:r w:rsidRPr="00EF5447">
              <w:rPr>
                <w:lang w:eastAsia="zh-CN"/>
              </w:rPr>
              <w:t>1742</w:t>
            </w:r>
          </w:p>
        </w:tc>
        <w:tc>
          <w:tcPr>
            <w:tcW w:w="746" w:type="dxa"/>
            <w:shd w:val="clear" w:color="auto" w:fill="auto"/>
            <w:noWrap/>
          </w:tcPr>
          <w:p w14:paraId="781306CC" w14:textId="77777777" w:rsidR="003F6AAA" w:rsidRPr="00EF5447" w:rsidRDefault="003F6AAA" w:rsidP="00D95E39">
            <w:pPr>
              <w:pStyle w:val="TAC"/>
              <w:rPr>
                <w:rFonts w:cs="Arial"/>
                <w:szCs w:val="18"/>
                <w:lang w:eastAsia="zh-CN"/>
              </w:rPr>
            </w:pPr>
            <w:r w:rsidRPr="00EF5447">
              <w:rPr>
                <w:szCs w:val="18"/>
              </w:rPr>
              <w:t>5</w:t>
            </w:r>
          </w:p>
        </w:tc>
        <w:tc>
          <w:tcPr>
            <w:tcW w:w="877" w:type="dxa"/>
            <w:shd w:val="clear" w:color="auto" w:fill="auto"/>
            <w:noWrap/>
          </w:tcPr>
          <w:p w14:paraId="0CF8AE8F" w14:textId="77777777" w:rsidR="003F6AAA" w:rsidRPr="00EF5447" w:rsidRDefault="003F6AAA" w:rsidP="00D95E39">
            <w:pPr>
              <w:pStyle w:val="TAC"/>
              <w:rPr>
                <w:rFonts w:cs="Arial"/>
                <w:szCs w:val="18"/>
                <w:lang w:eastAsia="zh-CN"/>
              </w:rPr>
            </w:pPr>
            <w:r w:rsidRPr="00EF5447">
              <w:rPr>
                <w:szCs w:val="18"/>
              </w:rPr>
              <w:t>25</w:t>
            </w:r>
          </w:p>
        </w:tc>
        <w:tc>
          <w:tcPr>
            <w:tcW w:w="1299" w:type="dxa"/>
            <w:shd w:val="clear" w:color="auto" w:fill="auto"/>
            <w:noWrap/>
          </w:tcPr>
          <w:p w14:paraId="3B4D4D89" w14:textId="77777777" w:rsidR="003F6AAA" w:rsidRPr="00EF5447" w:rsidRDefault="003F6AAA" w:rsidP="00D95E39">
            <w:pPr>
              <w:pStyle w:val="TAC"/>
              <w:rPr>
                <w:rFonts w:cs="Arial"/>
                <w:szCs w:val="18"/>
                <w:lang w:eastAsia="zh-CN"/>
              </w:rPr>
            </w:pPr>
            <w:r w:rsidRPr="00EF5447">
              <w:rPr>
                <w:szCs w:val="18"/>
                <w:lang w:eastAsia="zh-CN"/>
              </w:rPr>
              <w:t>2142</w:t>
            </w:r>
          </w:p>
        </w:tc>
        <w:tc>
          <w:tcPr>
            <w:tcW w:w="827" w:type="dxa"/>
            <w:shd w:val="clear" w:color="auto" w:fill="auto"/>
          </w:tcPr>
          <w:p w14:paraId="1FA45358" w14:textId="77777777" w:rsidR="003F6AAA" w:rsidRPr="00EF5447" w:rsidRDefault="003F6AAA" w:rsidP="00D95E39">
            <w:pPr>
              <w:pStyle w:val="TAC"/>
              <w:rPr>
                <w:rFonts w:cs="Arial"/>
                <w:szCs w:val="18"/>
                <w:lang w:eastAsia="zh-CN"/>
              </w:rPr>
            </w:pPr>
            <w:r w:rsidRPr="00EF5447">
              <w:rPr>
                <w:lang w:eastAsia="zh-CN"/>
              </w:rPr>
              <w:t>13.2</w:t>
            </w:r>
          </w:p>
        </w:tc>
        <w:tc>
          <w:tcPr>
            <w:tcW w:w="1248" w:type="dxa"/>
            <w:shd w:val="clear" w:color="auto" w:fill="auto"/>
          </w:tcPr>
          <w:p w14:paraId="7E1E10E3" w14:textId="77777777" w:rsidR="003F6AAA" w:rsidRPr="00EF5447" w:rsidRDefault="003F6AAA" w:rsidP="00D95E39">
            <w:pPr>
              <w:pStyle w:val="TAC"/>
              <w:rPr>
                <w:rFonts w:eastAsia="Malgun Gothic" w:cs="Arial"/>
                <w:lang w:eastAsia="ko-KR"/>
              </w:rPr>
            </w:pPr>
            <w:r w:rsidRPr="00EF5447">
              <w:t>IMD</w:t>
            </w:r>
            <w:r w:rsidRPr="00EF5447">
              <w:rPr>
                <w:lang w:eastAsia="zh-CN"/>
              </w:rPr>
              <w:t>3</w:t>
            </w:r>
          </w:p>
        </w:tc>
      </w:tr>
      <w:tr w:rsidR="003F6AAA" w:rsidRPr="00EF5447" w14:paraId="77CFB01F" w14:textId="77777777" w:rsidTr="00D95E39">
        <w:trPr>
          <w:trHeight w:val="54"/>
          <w:jc w:val="center"/>
        </w:trPr>
        <w:tc>
          <w:tcPr>
            <w:tcW w:w="2258" w:type="dxa"/>
            <w:tcBorders>
              <w:top w:val="nil"/>
              <w:bottom w:val="single" w:sz="4" w:space="0" w:color="auto"/>
            </w:tcBorders>
            <w:shd w:val="clear" w:color="auto" w:fill="auto"/>
          </w:tcPr>
          <w:p w14:paraId="19D67CFB" w14:textId="77777777" w:rsidR="003F6AAA" w:rsidRPr="00EF5447" w:rsidRDefault="003F6AAA" w:rsidP="00D95E39">
            <w:pPr>
              <w:pStyle w:val="TAC"/>
              <w:rPr>
                <w:rFonts w:eastAsia="Malgun Gothic"/>
                <w:szCs w:val="18"/>
                <w:lang w:eastAsia="ko-KR"/>
              </w:rPr>
            </w:pPr>
          </w:p>
        </w:tc>
        <w:tc>
          <w:tcPr>
            <w:tcW w:w="968" w:type="dxa"/>
            <w:shd w:val="clear" w:color="auto" w:fill="auto"/>
          </w:tcPr>
          <w:p w14:paraId="54857144" w14:textId="77777777" w:rsidR="003F6AAA" w:rsidRPr="00EF5447" w:rsidRDefault="003F6AAA" w:rsidP="00D95E39">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1E570D81" w14:textId="77777777" w:rsidR="003F6AAA" w:rsidRPr="00EF5447" w:rsidRDefault="003F6AAA" w:rsidP="00D95E39">
            <w:pPr>
              <w:pStyle w:val="TAC"/>
              <w:rPr>
                <w:rFonts w:cs="Arial"/>
                <w:szCs w:val="18"/>
                <w:lang w:eastAsia="zh-CN"/>
              </w:rPr>
            </w:pPr>
            <w:r w:rsidRPr="00EF5447">
              <w:rPr>
                <w:szCs w:val="18"/>
                <w:lang w:eastAsia="zh-CN"/>
              </w:rPr>
              <w:t>3795</w:t>
            </w:r>
          </w:p>
        </w:tc>
        <w:tc>
          <w:tcPr>
            <w:tcW w:w="746" w:type="dxa"/>
            <w:shd w:val="clear" w:color="auto" w:fill="auto"/>
            <w:noWrap/>
          </w:tcPr>
          <w:p w14:paraId="0CADD280" w14:textId="77777777" w:rsidR="003F6AAA" w:rsidRPr="00EF5447" w:rsidRDefault="003F6AAA" w:rsidP="00D95E39">
            <w:pPr>
              <w:pStyle w:val="TAC"/>
              <w:rPr>
                <w:rFonts w:cs="Arial"/>
                <w:szCs w:val="18"/>
                <w:lang w:eastAsia="zh-CN"/>
              </w:rPr>
            </w:pPr>
            <w:r w:rsidRPr="00EF5447">
              <w:rPr>
                <w:szCs w:val="18"/>
                <w:lang w:eastAsia="zh-CN"/>
              </w:rPr>
              <w:t>10</w:t>
            </w:r>
          </w:p>
        </w:tc>
        <w:tc>
          <w:tcPr>
            <w:tcW w:w="877" w:type="dxa"/>
            <w:shd w:val="clear" w:color="auto" w:fill="auto"/>
            <w:noWrap/>
          </w:tcPr>
          <w:p w14:paraId="03713AAA" w14:textId="77777777" w:rsidR="003F6AAA" w:rsidRPr="00EF5447" w:rsidRDefault="003F6AAA" w:rsidP="00D95E39">
            <w:pPr>
              <w:pStyle w:val="TAC"/>
              <w:rPr>
                <w:rFonts w:cs="Arial"/>
                <w:szCs w:val="18"/>
                <w:lang w:eastAsia="zh-CN"/>
              </w:rPr>
            </w:pPr>
            <w:r w:rsidRPr="00EF5447">
              <w:rPr>
                <w:szCs w:val="18"/>
                <w:lang w:eastAsia="zh-CN"/>
              </w:rPr>
              <w:t>50</w:t>
            </w:r>
          </w:p>
        </w:tc>
        <w:tc>
          <w:tcPr>
            <w:tcW w:w="1299" w:type="dxa"/>
            <w:shd w:val="clear" w:color="auto" w:fill="auto"/>
            <w:noWrap/>
          </w:tcPr>
          <w:p w14:paraId="29E44E25" w14:textId="77777777" w:rsidR="003F6AAA" w:rsidRPr="00EF5447" w:rsidRDefault="003F6AAA" w:rsidP="00D95E39">
            <w:pPr>
              <w:pStyle w:val="TAC"/>
              <w:rPr>
                <w:rFonts w:cs="Arial"/>
                <w:szCs w:val="18"/>
                <w:lang w:eastAsia="zh-CN"/>
              </w:rPr>
            </w:pPr>
            <w:r w:rsidRPr="00EF5447">
              <w:rPr>
                <w:szCs w:val="18"/>
                <w:lang w:eastAsia="zh-CN"/>
              </w:rPr>
              <w:t>3795</w:t>
            </w:r>
          </w:p>
        </w:tc>
        <w:tc>
          <w:tcPr>
            <w:tcW w:w="827" w:type="dxa"/>
            <w:shd w:val="clear" w:color="auto" w:fill="auto"/>
          </w:tcPr>
          <w:p w14:paraId="3696B8BC" w14:textId="77777777" w:rsidR="003F6AAA" w:rsidRPr="00EF5447" w:rsidRDefault="003F6AAA" w:rsidP="00D95E39">
            <w:pPr>
              <w:pStyle w:val="TAC"/>
              <w:rPr>
                <w:rFonts w:cs="Arial"/>
                <w:szCs w:val="18"/>
                <w:lang w:eastAsia="zh-CN"/>
              </w:rPr>
            </w:pPr>
            <w:r w:rsidRPr="00EF5447">
              <w:rPr>
                <w:szCs w:val="18"/>
              </w:rPr>
              <w:t>N/A</w:t>
            </w:r>
          </w:p>
        </w:tc>
        <w:tc>
          <w:tcPr>
            <w:tcW w:w="1248" w:type="dxa"/>
            <w:shd w:val="clear" w:color="auto" w:fill="auto"/>
          </w:tcPr>
          <w:p w14:paraId="4F39CF39" w14:textId="77777777" w:rsidR="003F6AAA" w:rsidRPr="00EF5447" w:rsidRDefault="003F6AAA" w:rsidP="00D95E39">
            <w:pPr>
              <w:pStyle w:val="TAC"/>
              <w:rPr>
                <w:rFonts w:eastAsia="Malgun Gothic" w:cs="Arial"/>
                <w:lang w:eastAsia="ko-KR"/>
              </w:rPr>
            </w:pPr>
            <w:r w:rsidRPr="00EF5447">
              <w:t>N/A</w:t>
            </w:r>
          </w:p>
        </w:tc>
      </w:tr>
      <w:tr w:rsidR="003F6AAA" w:rsidRPr="00EF5447" w14:paraId="4D05C61E" w14:textId="77777777" w:rsidTr="00D95E39">
        <w:trPr>
          <w:trHeight w:val="54"/>
          <w:jc w:val="center"/>
        </w:trPr>
        <w:tc>
          <w:tcPr>
            <w:tcW w:w="2258" w:type="dxa"/>
            <w:tcBorders>
              <w:bottom w:val="nil"/>
            </w:tcBorders>
            <w:shd w:val="clear" w:color="auto" w:fill="auto"/>
          </w:tcPr>
          <w:p w14:paraId="75A47D1C" w14:textId="77777777" w:rsidR="003F6AAA" w:rsidRPr="00EF5447" w:rsidRDefault="003F6AAA" w:rsidP="00D95E39">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968" w:type="dxa"/>
            <w:shd w:val="clear" w:color="auto" w:fill="auto"/>
          </w:tcPr>
          <w:p w14:paraId="42609215" w14:textId="77777777" w:rsidR="003F6AAA" w:rsidRPr="00EF5447" w:rsidRDefault="003F6AAA" w:rsidP="00D95E39">
            <w:pPr>
              <w:pStyle w:val="TAC"/>
              <w:rPr>
                <w:szCs w:val="18"/>
              </w:rPr>
            </w:pPr>
            <w:r w:rsidRPr="00EF5447">
              <w:rPr>
                <w:rFonts w:eastAsia="Calibri Light" w:cs="Arial"/>
              </w:rPr>
              <w:t>7</w:t>
            </w:r>
          </w:p>
        </w:tc>
        <w:tc>
          <w:tcPr>
            <w:tcW w:w="1066" w:type="dxa"/>
            <w:shd w:val="clear" w:color="auto" w:fill="auto"/>
            <w:noWrap/>
          </w:tcPr>
          <w:p w14:paraId="0DD113A9" w14:textId="77777777" w:rsidR="003F6AAA" w:rsidRPr="00EF5447" w:rsidRDefault="003F6AAA" w:rsidP="00D95E39">
            <w:pPr>
              <w:pStyle w:val="TAC"/>
              <w:rPr>
                <w:szCs w:val="18"/>
                <w:lang w:eastAsia="zh-CN"/>
              </w:rPr>
            </w:pPr>
            <w:r w:rsidRPr="00EF5447">
              <w:rPr>
                <w:rFonts w:eastAsia="Calibri Light" w:cs="Arial"/>
              </w:rPr>
              <w:t>2540</w:t>
            </w:r>
          </w:p>
        </w:tc>
        <w:tc>
          <w:tcPr>
            <w:tcW w:w="746" w:type="dxa"/>
            <w:shd w:val="clear" w:color="auto" w:fill="auto"/>
            <w:noWrap/>
          </w:tcPr>
          <w:p w14:paraId="28EC00AE" w14:textId="77777777" w:rsidR="003F6AAA" w:rsidRPr="00EF5447" w:rsidRDefault="003F6AAA" w:rsidP="00D95E39">
            <w:pPr>
              <w:pStyle w:val="TAC"/>
              <w:rPr>
                <w:szCs w:val="18"/>
                <w:lang w:eastAsia="zh-CN"/>
              </w:rPr>
            </w:pPr>
            <w:r w:rsidRPr="00EF5447">
              <w:rPr>
                <w:rFonts w:eastAsia="Calibri Light" w:cs="Arial"/>
              </w:rPr>
              <w:t>5</w:t>
            </w:r>
          </w:p>
        </w:tc>
        <w:tc>
          <w:tcPr>
            <w:tcW w:w="877" w:type="dxa"/>
            <w:shd w:val="clear" w:color="auto" w:fill="auto"/>
            <w:noWrap/>
          </w:tcPr>
          <w:p w14:paraId="00E2D53A" w14:textId="77777777" w:rsidR="003F6AAA" w:rsidRPr="00EF5447" w:rsidRDefault="003F6AAA" w:rsidP="00D95E39">
            <w:pPr>
              <w:pStyle w:val="TAC"/>
              <w:rPr>
                <w:szCs w:val="18"/>
                <w:lang w:eastAsia="zh-CN"/>
              </w:rPr>
            </w:pPr>
            <w:r w:rsidRPr="00EF5447">
              <w:rPr>
                <w:rFonts w:eastAsia="Calibri Light" w:cs="Arial"/>
              </w:rPr>
              <w:t>25</w:t>
            </w:r>
          </w:p>
        </w:tc>
        <w:tc>
          <w:tcPr>
            <w:tcW w:w="1299" w:type="dxa"/>
            <w:shd w:val="clear" w:color="auto" w:fill="auto"/>
            <w:noWrap/>
          </w:tcPr>
          <w:p w14:paraId="191AC686" w14:textId="77777777" w:rsidR="003F6AAA" w:rsidRPr="00EF5447" w:rsidRDefault="003F6AAA" w:rsidP="00D95E39">
            <w:pPr>
              <w:pStyle w:val="TAC"/>
              <w:rPr>
                <w:szCs w:val="18"/>
                <w:lang w:eastAsia="zh-CN"/>
              </w:rPr>
            </w:pPr>
            <w:r w:rsidRPr="00EF5447">
              <w:rPr>
                <w:rFonts w:eastAsia="Calibri Light" w:cs="Arial"/>
              </w:rPr>
              <w:t>2660</w:t>
            </w:r>
          </w:p>
        </w:tc>
        <w:tc>
          <w:tcPr>
            <w:tcW w:w="827" w:type="dxa"/>
            <w:shd w:val="clear" w:color="auto" w:fill="auto"/>
          </w:tcPr>
          <w:p w14:paraId="333EBBDA" w14:textId="77777777" w:rsidR="003F6AAA" w:rsidRPr="00EF5447" w:rsidRDefault="003F6AAA" w:rsidP="00D95E39">
            <w:pPr>
              <w:pStyle w:val="TAC"/>
              <w:rPr>
                <w:szCs w:val="18"/>
              </w:rPr>
            </w:pPr>
            <w:r w:rsidRPr="00EF5447">
              <w:rPr>
                <w:rFonts w:eastAsia="Calibri Light" w:cs="Arial"/>
              </w:rPr>
              <w:t>N/A</w:t>
            </w:r>
          </w:p>
        </w:tc>
        <w:tc>
          <w:tcPr>
            <w:tcW w:w="1248" w:type="dxa"/>
            <w:shd w:val="clear" w:color="auto" w:fill="auto"/>
          </w:tcPr>
          <w:p w14:paraId="08B96FE1" w14:textId="77777777" w:rsidR="003F6AAA" w:rsidRPr="00EF5447" w:rsidRDefault="003F6AAA" w:rsidP="00D95E39">
            <w:pPr>
              <w:pStyle w:val="TAC"/>
            </w:pPr>
            <w:r w:rsidRPr="00EF5447">
              <w:rPr>
                <w:rFonts w:cs="Arial"/>
                <w:szCs w:val="24"/>
              </w:rPr>
              <w:t>N/A</w:t>
            </w:r>
          </w:p>
        </w:tc>
      </w:tr>
      <w:tr w:rsidR="003F6AAA" w:rsidRPr="00EF5447" w14:paraId="27968E85" w14:textId="77777777" w:rsidTr="00D95E39">
        <w:trPr>
          <w:trHeight w:val="54"/>
          <w:jc w:val="center"/>
        </w:trPr>
        <w:tc>
          <w:tcPr>
            <w:tcW w:w="2258" w:type="dxa"/>
            <w:tcBorders>
              <w:top w:val="nil"/>
              <w:bottom w:val="nil"/>
            </w:tcBorders>
            <w:shd w:val="clear" w:color="auto" w:fill="auto"/>
          </w:tcPr>
          <w:p w14:paraId="718E5801"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CD3247B" w14:textId="77777777" w:rsidR="003F6AAA" w:rsidRPr="00EF5447" w:rsidRDefault="003F6AAA" w:rsidP="00D95E39">
            <w:pPr>
              <w:pStyle w:val="TAC"/>
              <w:rPr>
                <w:szCs w:val="18"/>
              </w:rPr>
            </w:pPr>
            <w:r w:rsidRPr="00EF5447">
              <w:rPr>
                <w:rFonts w:eastAsia="Calibri Light" w:cs="Arial"/>
              </w:rPr>
              <w:t>n40</w:t>
            </w:r>
          </w:p>
        </w:tc>
        <w:tc>
          <w:tcPr>
            <w:tcW w:w="1066" w:type="dxa"/>
            <w:shd w:val="clear" w:color="auto" w:fill="auto"/>
            <w:noWrap/>
          </w:tcPr>
          <w:p w14:paraId="4B2B8848" w14:textId="77777777" w:rsidR="003F6AAA" w:rsidRPr="00EF5447" w:rsidRDefault="003F6AAA" w:rsidP="00D95E39">
            <w:pPr>
              <w:pStyle w:val="TAC"/>
              <w:rPr>
                <w:szCs w:val="18"/>
                <w:lang w:eastAsia="zh-CN"/>
              </w:rPr>
            </w:pPr>
            <w:r w:rsidRPr="00EF5447">
              <w:rPr>
                <w:rFonts w:eastAsia="Calibri Light" w:cs="Arial"/>
              </w:rPr>
              <w:t>2335</w:t>
            </w:r>
          </w:p>
        </w:tc>
        <w:tc>
          <w:tcPr>
            <w:tcW w:w="746" w:type="dxa"/>
            <w:shd w:val="clear" w:color="auto" w:fill="auto"/>
            <w:noWrap/>
          </w:tcPr>
          <w:p w14:paraId="601806E6" w14:textId="77777777" w:rsidR="003F6AAA" w:rsidRPr="00EF5447" w:rsidRDefault="003F6AAA" w:rsidP="00D95E39">
            <w:pPr>
              <w:pStyle w:val="TAC"/>
              <w:rPr>
                <w:szCs w:val="18"/>
                <w:lang w:eastAsia="zh-CN"/>
              </w:rPr>
            </w:pPr>
            <w:r w:rsidRPr="00EF5447">
              <w:rPr>
                <w:rFonts w:eastAsia="Calibri Light" w:cs="Arial"/>
              </w:rPr>
              <w:t>5</w:t>
            </w:r>
          </w:p>
        </w:tc>
        <w:tc>
          <w:tcPr>
            <w:tcW w:w="877" w:type="dxa"/>
            <w:shd w:val="clear" w:color="auto" w:fill="auto"/>
            <w:noWrap/>
          </w:tcPr>
          <w:p w14:paraId="14CD901B" w14:textId="77777777" w:rsidR="003F6AAA" w:rsidRPr="00EF5447" w:rsidRDefault="003F6AAA" w:rsidP="00D95E39">
            <w:pPr>
              <w:pStyle w:val="TAC"/>
              <w:rPr>
                <w:szCs w:val="18"/>
                <w:lang w:eastAsia="zh-CN"/>
              </w:rPr>
            </w:pPr>
            <w:r w:rsidRPr="00EF5447">
              <w:rPr>
                <w:rFonts w:eastAsia="Calibri Light" w:cs="Arial"/>
              </w:rPr>
              <w:t>25</w:t>
            </w:r>
          </w:p>
        </w:tc>
        <w:tc>
          <w:tcPr>
            <w:tcW w:w="1299" w:type="dxa"/>
            <w:shd w:val="clear" w:color="auto" w:fill="auto"/>
            <w:noWrap/>
          </w:tcPr>
          <w:p w14:paraId="2D1E1A86" w14:textId="77777777" w:rsidR="003F6AAA" w:rsidRPr="00EF5447" w:rsidRDefault="003F6AAA" w:rsidP="00D95E39">
            <w:pPr>
              <w:pStyle w:val="TAC"/>
              <w:rPr>
                <w:szCs w:val="18"/>
                <w:lang w:eastAsia="zh-CN"/>
              </w:rPr>
            </w:pPr>
            <w:r w:rsidRPr="00EF5447">
              <w:rPr>
                <w:rFonts w:eastAsia="Calibri Light" w:cs="Arial"/>
              </w:rPr>
              <w:t>2335</w:t>
            </w:r>
          </w:p>
        </w:tc>
        <w:tc>
          <w:tcPr>
            <w:tcW w:w="827" w:type="dxa"/>
            <w:shd w:val="clear" w:color="auto" w:fill="auto"/>
          </w:tcPr>
          <w:p w14:paraId="76EC61CA" w14:textId="77777777" w:rsidR="003F6AAA" w:rsidRPr="00EF5447" w:rsidRDefault="003F6AAA" w:rsidP="00D95E39">
            <w:pPr>
              <w:pStyle w:val="TAC"/>
              <w:rPr>
                <w:szCs w:val="18"/>
              </w:rPr>
            </w:pPr>
            <w:r w:rsidRPr="00EF5447">
              <w:rPr>
                <w:rFonts w:eastAsia="Calibri Light" w:cs="Arial"/>
              </w:rPr>
              <w:t>N/A</w:t>
            </w:r>
          </w:p>
        </w:tc>
        <w:tc>
          <w:tcPr>
            <w:tcW w:w="1248" w:type="dxa"/>
            <w:shd w:val="clear" w:color="auto" w:fill="auto"/>
          </w:tcPr>
          <w:p w14:paraId="65707DCA" w14:textId="77777777" w:rsidR="003F6AAA" w:rsidRPr="00EF5447" w:rsidRDefault="003F6AAA" w:rsidP="00D95E39">
            <w:pPr>
              <w:pStyle w:val="TAC"/>
            </w:pPr>
            <w:r w:rsidRPr="00EF5447">
              <w:rPr>
                <w:rFonts w:cs="Arial"/>
                <w:szCs w:val="24"/>
              </w:rPr>
              <w:t>N/A</w:t>
            </w:r>
          </w:p>
        </w:tc>
      </w:tr>
      <w:tr w:rsidR="003F6AAA" w:rsidRPr="00EF5447" w14:paraId="5DD2C884" w14:textId="77777777" w:rsidTr="00D95E39">
        <w:trPr>
          <w:trHeight w:val="54"/>
          <w:jc w:val="center"/>
        </w:trPr>
        <w:tc>
          <w:tcPr>
            <w:tcW w:w="2258" w:type="dxa"/>
            <w:tcBorders>
              <w:top w:val="nil"/>
              <w:bottom w:val="single" w:sz="4" w:space="0" w:color="auto"/>
            </w:tcBorders>
            <w:shd w:val="clear" w:color="auto" w:fill="auto"/>
          </w:tcPr>
          <w:p w14:paraId="55E63984"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C395571" w14:textId="77777777" w:rsidR="003F6AAA" w:rsidRPr="00EF5447" w:rsidRDefault="003F6AAA" w:rsidP="00D95E39">
            <w:pPr>
              <w:pStyle w:val="TAC"/>
              <w:rPr>
                <w:szCs w:val="18"/>
              </w:rPr>
            </w:pPr>
            <w:r w:rsidRPr="00EF5447">
              <w:rPr>
                <w:rFonts w:eastAsia="Calibri Light" w:cs="Arial"/>
              </w:rPr>
              <w:t>n1</w:t>
            </w:r>
          </w:p>
        </w:tc>
        <w:tc>
          <w:tcPr>
            <w:tcW w:w="1066" w:type="dxa"/>
            <w:shd w:val="clear" w:color="auto" w:fill="auto"/>
            <w:noWrap/>
          </w:tcPr>
          <w:p w14:paraId="3E8FBDBF" w14:textId="77777777" w:rsidR="003F6AAA" w:rsidRPr="00EF5447" w:rsidRDefault="003F6AAA" w:rsidP="00D95E39">
            <w:pPr>
              <w:pStyle w:val="TAC"/>
              <w:rPr>
                <w:szCs w:val="18"/>
                <w:lang w:eastAsia="zh-CN"/>
              </w:rPr>
            </w:pPr>
            <w:r w:rsidRPr="00EF5447">
              <w:rPr>
                <w:rFonts w:eastAsia="Calibri Light" w:cs="Arial"/>
              </w:rPr>
              <w:t>1940</w:t>
            </w:r>
          </w:p>
        </w:tc>
        <w:tc>
          <w:tcPr>
            <w:tcW w:w="746" w:type="dxa"/>
            <w:shd w:val="clear" w:color="auto" w:fill="auto"/>
            <w:noWrap/>
          </w:tcPr>
          <w:p w14:paraId="2B6F1F3B" w14:textId="77777777" w:rsidR="003F6AAA" w:rsidRPr="00EF5447" w:rsidRDefault="003F6AAA" w:rsidP="00D95E39">
            <w:pPr>
              <w:pStyle w:val="TAC"/>
              <w:rPr>
                <w:szCs w:val="18"/>
                <w:lang w:eastAsia="zh-CN"/>
              </w:rPr>
            </w:pPr>
            <w:r w:rsidRPr="00EF5447">
              <w:rPr>
                <w:rFonts w:eastAsia="Calibri Light" w:cs="Arial"/>
              </w:rPr>
              <w:t>5</w:t>
            </w:r>
          </w:p>
        </w:tc>
        <w:tc>
          <w:tcPr>
            <w:tcW w:w="877" w:type="dxa"/>
            <w:shd w:val="clear" w:color="auto" w:fill="auto"/>
            <w:noWrap/>
          </w:tcPr>
          <w:p w14:paraId="610DE1EA" w14:textId="77777777" w:rsidR="003F6AAA" w:rsidRPr="00EF5447" w:rsidRDefault="003F6AAA" w:rsidP="00D95E39">
            <w:pPr>
              <w:pStyle w:val="TAC"/>
              <w:rPr>
                <w:szCs w:val="18"/>
                <w:lang w:eastAsia="zh-CN"/>
              </w:rPr>
            </w:pPr>
            <w:r w:rsidRPr="00EF5447">
              <w:rPr>
                <w:rFonts w:eastAsia="Calibri Light" w:cs="Arial"/>
              </w:rPr>
              <w:t>25</w:t>
            </w:r>
          </w:p>
        </w:tc>
        <w:tc>
          <w:tcPr>
            <w:tcW w:w="1299" w:type="dxa"/>
            <w:shd w:val="clear" w:color="auto" w:fill="auto"/>
            <w:noWrap/>
          </w:tcPr>
          <w:p w14:paraId="6CA0B2C9" w14:textId="77777777" w:rsidR="003F6AAA" w:rsidRPr="00EF5447" w:rsidRDefault="003F6AAA" w:rsidP="00D95E39">
            <w:pPr>
              <w:pStyle w:val="TAC"/>
              <w:rPr>
                <w:szCs w:val="18"/>
                <w:lang w:eastAsia="zh-CN"/>
              </w:rPr>
            </w:pPr>
            <w:r w:rsidRPr="00EF5447">
              <w:rPr>
                <w:rFonts w:eastAsia="Calibri Light" w:cs="Arial"/>
              </w:rPr>
              <w:t>2130</w:t>
            </w:r>
          </w:p>
        </w:tc>
        <w:tc>
          <w:tcPr>
            <w:tcW w:w="827" w:type="dxa"/>
            <w:shd w:val="clear" w:color="auto" w:fill="auto"/>
          </w:tcPr>
          <w:p w14:paraId="6BF7AE9F" w14:textId="77777777" w:rsidR="003F6AAA" w:rsidRPr="00EF5447" w:rsidRDefault="003F6AAA" w:rsidP="00D95E39">
            <w:pPr>
              <w:pStyle w:val="TAC"/>
              <w:rPr>
                <w:szCs w:val="18"/>
              </w:rPr>
            </w:pPr>
            <w:r w:rsidRPr="00EF5447">
              <w:rPr>
                <w:rFonts w:eastAsia="Calibri Light" w:cs="Arial"/>
              </w:rPr>
              <w:t>15.2</w:t>
            </w:r>
          </w:p>
        </w:tc>
        <w:tc>
          <w:tcPr>
            <w:tcW w:w="1248" w:type="dxa"/>
            <w:shd w:val="clear" w:color="auto" w:fill="auto"/>
          </w:tcPr>
          <w:p w14:paraId="17F2EF4B" w14:textId="77777777" w:rsidR="003F6AAA" w:rsidRPr="00EF5447" w:rsidRDefault="003F6AAA" w:rsidP="00D95E39">
            <w:pPr>
              <w:pStyle w:val="TAC"/>
            </w:pPr>
            <w:r w:rsidRPr="00EF5447">
              <w:rPr>
                <w:rFonts w:cs="Arial"/>
                <w:szCs w:val="24"/>
              </w:rPr>
              <w:t>IMD3</w:t>
            </w:r>
          </w:p>
        </w:tc>
      </w:tr>
      <w:tr w:rsidR="003F6AAA" w:rsidRPr="00EF5447" w14:paraId="62E283EC" w14:textId="77777777" w:rsidTr="00D95E39">
        <w:trPr>
          <w:trHeight w:val="54"/>
          <w:jc w:val="center"/>
        </w:trPr>
        <w:tc>
          <w:tcPr>
            <w:tcW w:w="2258" w:type="dxa"/>
            <w:tcBorders>
              <w:bottom w:val="nil"/>
            </w:tcBorders>
            <w:shd w:val="clear" w:color="auto" w:fill="auto"/>
          </w:tcPr>
          <w:p w14:paraId="7A635999" w14:textId="77777777" w:rsidR="003F6AAA" w:rsidRPr="00EF5447" w:rsidRDefault="003F6AAA" w:rsidP="00D95E39">
            <w:pPr>
              <w:pStyle w:val="TAC"/>
              <w:rPr>
                <w:rFonts w:eastAsia="MS Mincho" w:cs="Arial"/>
                <w:bCs/>
                <w:szCs w:val="18"/>
              </w:rPr>
            </w:pPr>
            <w:r w:rsidRPr="00EF5447">
              <w:rPr>
                <w:rFonts w:eastAsia="MS Mincho" w:cs="Arial"/>
                <w:bCs/>
                <w:szCs w:val="18"/>
              </w:rPr>
              <w:t>DC_7A_n1A-n78A</w:t>
            </w:r>
          </w:p>
          <w:p w14:paraId="50714721" w14:textId="77777777" w:rsidR="003F6AAA" w:rsidRPr="00EF5447" w:rsidRDefault="003F6AAA" w:rsidP="00D95E39">
            <w:pPr>
              <w:pStyle w:val="TAC"/>
            </w:pPr>
            <w:r w:rsidRPr="00EF5447">
              <w:rPr>
                <w:rFonts w:eastAsia="MS Mincho" w:cs="Arial"/>
                <w:bCs/>
                <w:szCs w:val="18"/>
              </w:rPr>
              <w:t>DC_7C_n1A-n78A</w:t>
            </w:r>
          </w:p>
        </w:tc>
        <w:tc>
          <w:tcPr>
            <w:tcW w:w="968" w:type="dxa"/>
            <w:shd w:val="clear" w:color="auto" w:fill="auto"/>
          </w:tcPr>
          <w:p w14:paraId="24C2A344" w14:textId="77777777" w:rsidR="003F6AAA" w:rsidRPr="00EF5447" w:rsidRDefault="003F6AAA" w:rsidP="00D95E39">
            <w:pPr>
              <w:pStyle w:val="TAC"/>
              <w:rPr>
                <w:lang w:eastAsia="zh-CN"/>
              </w:rPr>
            </w:pPr>
            <w:r w:rsidRPr="00EF5447">
              <w:rPr>
                <w:rFonts w:eastAsia="Malgun Gothic"/>
                <w:lang w:eastAsia="ko-KR"/>
              </w:rPr>
              <w:t>7</w:t>
            </w:r>
          </w:p>
        </w:tc>
        <w:tc>
          <w:tcPr>
            <w:tcW w:w="1066" w:type="dxa"/>
            <w:shd w:val="clear" w:color="auto" w:fill="auto"/>
            <w:noWrap/>
          </w:tcPr>
          <w:p w14:paraId="59FE3F38" w14:textId="77777777" w:rsidR="003F6AAA" w:rsidRPr="00EF5447" w:rsidRDefault="003F6AAA" w:rsidP="00D95E39">
            <w:pPr>
              <w:pStyle w:val="TAC"/>
              <w:rPr>
                <w:kern w:val="2"/>
                <w:szCs w:val="24"/>
                <w:lang w:eastAsia="zh-CN"/>
              </w:rPr>
            </w:pPr>
            <w:r w:rsidRPr="00EF5447">
              <w:t>2520</w:t>
            </w:r>
          </w:p>
        </w:tc>
        <w:tc>
          <w:tcPr>
            <w:tcW w:w="746" w:type="dxa"/>
            <w:shd w:val="clear" w:color="auto" w:fill="auto"/>
            <w:noWrap/>
          </w:tcPr>
          <w:p w14:paraId="09CC272E"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7807CF66"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5EAC6507" w14:textId="77777777" w:rsidR="003F6AAA" w:rsidRPr="00EF5447" w:rsidRDefault="003F6AAA" w:rsidP="00D95E39">
            <w:pPr>
              <w:pStyle w:val="TAC"/>
              <w:rPr>
                <w:kern w:val="2"/>
                <w:szCs w:val="24"/>
                <w:lang w:eastAsia="zh-CN"/>
              </w:rPr>
            </w:pPr>
            <w:r w:rsidRPr="00EF5447">
              <w:t>2640</w:t>
            </w:r>
          </w:p>
        </w:tc>
        <w:tc>
          <w:tcPr>
            <w:tcW w:w="827" w:type="dxa"/>
            <w:shd w:val="clear" w:color="auto" w:fill="auto"/>
          </w:tcPr>
          <w:p w14:paraId="16ACA9D1"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78FB7C75"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6F9D6FDC" w14:textId="77777777" w:rsidTr="00D95E39">
        <w:trPr>
          <w:trHeight w:val="54"/>
          <w:jc w:val="center"/>
        </w:trPr>
        <w:tc>
          <w:tcPr>
            <w:tcW w:w="2258" w:type="dxa"/>
            <w:tcBorders>
              <w:top w:val="nil"/>
              <w:bottom w:val="nil"/>
            </w:tcBorders>
            <w:shd w:val="clear" w:color="auto" w:fill="auto"/>
          </w:tcPr>
          <w:p w14:paraId="26EBD279" w14:textId="77777777" w:rsidR="003F6AAA" w:rsidRPr="00EF5447" w:rsidRDefault="003F6AAA" w:rsidP="00D95E39">
            <w:pPr>
              <w:pStyle w:val="TAC"/>
            </w:pPr>
          </w:p>
        </w:tc>
        <w:tc>
          <w:tcPr>
            <w:tcW w:w="968" w:type="dxa"/>
            <w:shd w:val="clear" w:color="auto" w:fill="auto"/>
          </w:tcPr>
          <w:p w14:paraId="3FF62859" w14:textId="77777777" w:rsidR="003F6AAA" w:rsidRPr="00EF5447" w:rsidRDefault="003F6AAA" w:rsidP="00D95E39">
            <w:pPr>
              <w:pStyle w:val="TAC"/>
              <w:rPr>
                <w:lang w:eastAsia="zh-CN"/>
              </w:rPr>
            </w:pPr>
            <w:r w:rsidRPr="00EF5447">
              <w:rPr>
                <w:rFonts w:cs="Arial"/>
                <w:lang w:eastAsia="ko-KR"/>
              </w:rPr>
              <w:t>n1</w:t>
            </w:r>
          </w:p>
        </w:tc>
        <w:tc>
          <w:tcPr>
            <w:tcW w:w="1066" w:type="dxa"/>
            <w:shd w:val="clear" w:color="auto" w:fill="auto"/>
            <w:noWrap/>
          </w:tcPr>
          <w:p w14:paraId="6176C79B" w14:textId="77777777" w:rsidR="003F6AAA" w:rsidRPr="00EF5447" w:rsidRDefault="003F6AAA" w:rsidP="00D95E39">
            <w:pPr>
              <w:pStyle w:val="TAC"/>
              <w:rPr>
                <w:kern w:val="2"/>
                <w:szCs w:val="24"/>
                <w:lang w:eastAsia="zh-CN"/>
              </w:rPr>
            </w:pPr>
            <w:r w:rsidRPr="00EF5447">
              <w:t>1970</w:t>
            </w:r>
          </w:p>
        </w:tc>
        <w:tc>
          <w:tcPr>
            <w:tcW w:w="746" w:type="dxa"/>
            <w:shd w:val="clear" w:color="auto" w:fill="auto"/>
            <w:noWrap/>
          </w:tcPr>
          <w:p w14:paraId="24D46704"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0380D8E7"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010DBE3C" w14:textId="77777777" w:rsidR="003F6AAA" w:rsidRPr="00EF5447" w:rsidRDefault="003F6AAA" w:rsidP="00D95E39">
            <w:pPr>
              <w:pStyle w:val="TAC"/>
              <w:rPr>
                <w:kern w:val="2"/>
                <w:szCs w:val="24"/>
                <w:lang w:eastAsia="zh-CN"/>
              </w:rPr>
            </w:pPr>
            <w:r w:rsidRPr="00EF5447">
              <w:t>2160</w:t>
            </w:r>
          </w:p>
        </w:tc>
        <w:tc>
          <w:tcPr>
            <w:tcW w:w="827" w:type="dxa"/>
            <w:shd w:val="clear" w:color="auto" w:fill="auto"/>
          </w:tcPr>
          <w:p w14:paraId="0747ACA3"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63B69C77"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2DC1956E" w14:textId="77777777" w:rsidTr="00D95E39">
        <w:trPr>
          <w:trHeight w:val="54"/>
          <w:jc w:val="center"/>
        </w:trPr>
        <w:tc>
          <w:tcPr>
            <w:tcW w:w="2258" w:type="dxa"/>
            <w:tcBorders>
              <w:top w:val="nil"/>
              <w:bottom w:val="nil"/>
            </w:tcBorders>
            <w:shd w:val="clear" w:color="auto" w:fill="auto"/>
          </w:tcPr>
          <w:p w14:paraId="05D93F5D" w14:textId="77777777" w:rsidR="003F6AAA" w:rsidRPr="00EF5447" w:rsidRDefault="003F6AAA" w:rsidP="00D95E39">
            <w:pPr>
              <w:pStyle w:val="TAC"/>
            </w:pPr>
          </w:p>
        </w:tc>
        <w:tc>
          <w:tcPr>
            <w:tcW w:w="968" w:type="dxa"/>
            <w:shd w:val="clear" w:color="auto" w:fill="auto"/>
          </w:tcPr>
          <w:p w14:paraId="7A6090BF" w14:textId="77777777" w:rsidR="003F6AAA" w:rsidRPr="00EF5447" w:rsidRDefault="003F6AAA" w:rsidP="00D95E39">
            <w:pPr>
              <w:pStyle w:val="TAC"/>
              <w:rPr>
                <w:lang w:eastAsia="zh-CN"/>
              </w:rPr>
            </w:pPr>
            <w:r w:rsidRPr="00EF5447">
              <w:rPr>
                <w:rFonts w:cs="Arial"/>
                <w:lang w:eastAsia="ko-KR"/>
              </w:rPr>
              <w:t>n78</w:t>
            </w:r>
          </w:p>
        </w:tc>
        <w:tc>
          <w:tcPr>
            <w:tcW w:w="1066" w:type="dxa"/>
            <w:shd w:val="clear" w:color="auto" w:fill="auto"/>
            <w:noWrap/>
          </w:tcPr>
          <w:p w14:paraId="659DF7E7" w14:textId="77777777" w:rsidR="003F6AAA" w:rsidRPr="00EF5447" w:rsidRDefault="003F6AAA" w:rsidP="00D95E39">
            <w:pPr>
              <w:pStyle w:val="TAC"/>
              <w:rPr>
                <w:kern w:val="2"/>
                <w:szCs w:val="24"/>
                <w:lang w:eastAsia="zh-CN"/>
              </w:rPr>
            </w:pPr>
            <w:r w:rsidRPr="00EF5447">
              <w:t>3390</w:t>
            </w:r>
          </w:p>
        </w:tc>
        <w:tc>
          <w:tcPr>
            <w:tcW w:w="746" w:type="dxa"/>
            <w:shd w:val="clear" w:color="auto" w:fill="auto"/>
            <w:noWrap/>
          </w:tcPr>
          <w:p w14:paraId="783C5752" w14:textId="77777777" w:rsidR="003F6AAA" w:rsidRPr="00EF5447" w:rsidRDefault="003F6AAA" w:rsidP="00D95E39">
            <w:pPr>
              <w:pStyle w:val="TAC"/>
              <w:rPr>
                <w:rFonts w:eastAsia="Malgun Gothic"/>
                <w:kern w:val="2"/>
                <w:szCs w:val="24"/>
                <w:lang w:eastAsia="ko-KR"/>
              </w:rPr>
            </w:pPr>
            <w:r w:rsidRPr="00EF5447">
              <w:t>10</w:t>
            </w:r>
          </w:p>
        </w:tc>
        <w:tc>
          <w:tcPr>
            <w:tcW w:w="877" w:type="dxa"/>
            <w:shd w:val="clear" w:color="auto" w:fill="auto"/>
            <w:noWrap/>
          </w:tcPr>
          <w:p w14:paraId="3DEECF0A" w14:textId="77777777" w:rsidR="003F6AAA" w:rsidRPr="00EF5447" w:rsidRDefault="003F6AAA" w:rsidP="00D95E39">
            <w:pPr>
              <w:pStyle w:val="TAC"/>
              <w:rPr>
                <w:rFonts w:eastAsia="Malgun Gothic"/>
                <w:kern w:val="2"/>
                <w:szCs w:val="24"/>
                <w:lang w:eastAsia="ko-KR"/>
              </w:rPr>
            </w:pPr>
            <w:r w:rsidRPr="00EF5447">
              <w:t>50</w:t>
            </w:r>
          </w:p>
        </w:tc>
        <w:tc>
          <w:tcPr>
            <w:tcW w:w="1299" w:type="dxa"/>
            <w:shd w:val="clear" w:color="auto" w:fill="auto"/>
            <w:noWrap/>
          </w:tcPr>
          <w:p w14:paraId="0D897BFE" w14:textId="77777777" w:rsidR="003F6AAA" w:rsidRPr="00EF5447" w:rsidRDefault="003F6AAA" w:rsidP="00D95E39">
            <w:pPr>
              <w:pStyle w:val="TAC"/>
              <w:rPr>
                <w:kern w:val="2"/>
                <w:szCs w:val="24"/>
                <w:lang w:eastAsia="zh-CN"/>
              </w:rPr>
            </w:pPr>
            <w:r w:rsidRPr="00EF5447">
              <w:t>3390</w:t>
            </w:r>
          </w:p>
        </w:tc>
        <w:tc>
          <w:tcPr>
            <w:tcW w:w="827" w:type="dxa"/>
            <w:shd w:val="clear" w:color="auto" w:fill="auto"/>
          </w:tcPr>
          <w:p w14:paraId="6E666C14" w14:textId="77777777" w:rsidR="003F6AAA" w:rsidRPr="00EF5447" w:rsidRDefault="003F6AAA" w:rsidP="00D95E39">
            <w:pPr>
              <w:pStyle w:val="TAC"/>
              <w:rPr>
                <w:rFonts w:eastAsia="Malgun Gothic"/>
                <w:kern w:val="2"/>
                <w:szCs w:val="24"/>
                <w:lang w:eastAsia="ko-KR"/>
              </w:rPr>
            </w:pPr>
            <w:r w:rsidRPr="00EF5447">
              <w:t>10.1</w:t>
            </w:r>
          </w:p>
        </w:tc>
        <w:tc>
          <w:tcPr>
            <w:tcW w:w="1248" w:type="dxa"/>
            <w:shd w:val="clear" w:color="auto" w:fill="auto"/>
          </w:tcPr>
          <w:p w14:paraId="6A4D2CEE" w14:textId="77777777" w:rsidR="003F6AAA" w:rsidRPr="00EF5447" w:rsidRDefault="003F6AAA" w:rsidP="00D95E39">
            <w:pPr>
              <w:pStyle w:val="TAC"/>
              <w:rPr>
                <w:rFonts w:eastAsia="Malgun Gothic"/>
                <w:kern w:val="2"/>
                <w:szCs w:val="24"/>
                <w:lang w:eastAsia="ko-KR"/>
              </w:rPr>
            </w:pPr>
            <w:r w:rsidRPr="00EF5447">
              <w:t>IMD4</w:t>
            </w:r>
          </w:p>
        </w:tc>
      </w:tr>
      <w:tr w:rsidR="003F6AAA" w:rsidRPr="00EF5447" w14:paraId="470D905E" w14:textId="77777777" w:rsidTr="00D95E39">
        <w:trPr>
          <w:trHeight w:val="54"/>
          <w:jc w:val="center"/>
        </w:trPr>
        <w:tc>
          <w:tcPr>
            <w:tcW w:w="2258" w:type="dxa"/>
            <w:tcBorders>
              <w:top w:val="nil"/>
              <w:bottom w:val="nil"/>
            </w:tcBorders>
            <w:shd w:val="clear" w:color="auto" w:fill="auto"/>
          </w:tcPr>
          <w:p w14:paraId="768E772C" w14:textId="77777777" w:rsidR="003F6AAA" w:rsidRPr="00EF5447" w:rsidRDefault="003F6AAA" w:rsidP="00D95E39">
            <w:pPr>
              <w:pStyle w:val="TAC"/>
            </w:pPr>
          </w:p>
        </w:tc>
        <w:tc>
          <w:tcPr>
            <w:tcW w:w="968" w:type="dxa"/>
            <w:shd w:val="clear" w:color="auto" w:fill="auto"/>
          </w:tcPr>
          <w:p w14:paraId="527EC77F" w14:textId="77777777" w:rsidR="003F6AAA" w:rsidRPr="00EF5447" w:rsidRDefault="003F6AAA" w:rsidP="00D95E39">
            <w:pPr>
              <w:pStyle w:val="TAC"/>
              <w:rPr>
                <w:lang w:eastAsia="zh-CN"/>
              </w:rPr>
            </w:pPr>
            <w:r w:rsidRPr="00EF5447">
              <w:rPr>
                <w:rFonts w:eastAsia="Malgun Gothic"/>
                <w:lang w:eastAsia="ko-KR"/>
              </w:rPr>
              <w:t>7</w:t>
            </w:r>
          </w:p>
        </w:tc>
        <w:tc>
          <w:tcPr>
            <w:tcW w:w="1066" w:type="dxa"/>
            <w:shd w:val="clear" w:color="auto" w:fill="auto"/>
            <w:noWrap/>
          </w:tcPr>
          <w:p w14:paraId="64B83E5B" w14:textId="77777777" w:rsidR="003F6AAA" w:rsidRPr="00EF5447" w:rsidRDefault="003F6AAA" w:rsidP="00D95E39">
            <w:pPr>
              <w:pStyle w:val="TAC"/>
              <w:rPr>
                <w:kern w:val="2"/>
                <w:szCs w:val="24"/>
                <w:lang w:eastAsia="zh-CN"/>
              </w:rPr>
            </w:pPr>
            <w:r w:rsidRPr="00EF5447">
              <w:t>2530</w:t>
            </w:r>
          </w:p>
        </w:tc>
        <w:tc>
          <w:tcPr>
            <w:tcW w:w="746" w:type="dxa"/>
            <w:shd w:val="clear" w:color="auto" w:fill="auto"/>
            <w:noWrap/>
          </w:tcPr>
          <w:p w14:paraId="0B3D267E"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3FA65CC"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78201B86" w14:textId="77777777" w:rsidR="003F6AAA" w:rsidRPr="00EF5447" w:rsidRDefault="003F6AAA" w:rsidP="00D95E39">
            <w:pPr>
              <w:pStyle w:val="TAC"/>
              <w:rPr>
                <w:kern w:val="2"/>
                <w:szCs w:val="24"/>
                <w:lang w:eastAsia="zh-CN"/>
              </w:rPr>
            </w:pPr>
            <w:r w:rsidRPr="00EF5447">
              <w:t>2650</w:t>
            </w:r>
          </w:p>
        </w:tc>
        <w:tc>
          <w:tcPr>
            <w:tcW w:w="827" w:type="dxa"/>
            <w:shd w:val="clear" w:color="auto" w:fill="auto"/>
          </w:tcPr>
          <w:p w14:paraId="02CCCA69"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057DD2D3"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12098AB" w14:textId="77777777" w:rsidTr="00D95E39">
        <w:trPr>
          <w:trHeight w:val="54"/>
          <w:jc w:val="center"/>
        </w:trPr>
        <w:tc>
          <w:tcPr>
            <w:tcW w:w="2258" w:type="dxa"/>
            <w:tcBorders>
              <w:top w:val="nil"/>
              <w:bottom w:val="nil"/>
            </w:tcBorders>
            <w:shd w:val="clear" w:color="auto" w:fill="auto"/>
          </w:tcPr>
          <w:p w14:paraId="6E683AF5" w14:textId="77777777" w:rsidR="003F6AAA" w:rsidRPr="00EF5447" w:rsidRDefault="003F6AAA" w:rsidP="00D95E39">
            <w:pPr>
              <w:pStyle w:val="TAC"/>
            </w:pPr>
          </w:p>
        </w:tc>
        <w:tc>
          <w:tcPr>
            <w:tcW w:w="968" w:type="dxa"/>
            <w:shd w:val="clear" w:color="auto" w:fill="auto"/>
          </w:tcPr>
          <w:p w14:paraId="2FAAAB3C" w14:textId="77777777" w:rsidR="003F6AAA" w:rsidRPr="00EF5447" w:rsidRDefault="003F6AAA" w:rsidP="00D95E39">
            <w:pPr>
              <w:pStyle w:val="TAC"/>
              <w:rPr>
                <w:lang w:eastAsia="zh-CN"/>
              </w:rPr>
            </w:pPr>
            <w:r w:rsidRPr="00EF5447">
              <w:rPr>
                <w:rFonts w:cs="Arial"/>
                <w:lang w:eastAsia="ko-KR"/>
              </w:rPr>
              <w:t>n1</w:t>
            </w:r>
          </w:p>
        </w:tc>
        <w:tc>
          <w:tcPr>
            <w:tcW w:w="1066" w:type="dxa"/>
            <w:shd w:val="clear" w:color="auto" w:fill="auto"/>
            <w:noWrap/>
          </w:tcPr>
          <w:p w14:paraId="4177FBBB" w14:textId="77777777" w:rsidR="003F6AAA" w:rsidRPr="00EF5447" w:rsidRDefault="003F6AAA" w:rsidP="00D95E39">
            <w:pPr>
              <w:pStyle w:val="TAC"/>
              <w:rPr>
                <w:kern w:val="2"/>
                <w:szCs w:val="24"/>
                <w:lang w:eastAsia="zh-CN"/>
              </w:rPr>
            </w:pPr>
            <w:r w:rsidRPr="00EF5447">
              <w:t>1970</w:t>
            </w:r>
          </w:p>
        </w:tc>
        <w:tc>
          <w:tcPr>
            <w:tcW w:w="746" w:type="dxa"/>
            <w:shd w:val="clear" w:color="auto" w:fill="auto"/>
            <w:noWrap/>
          </w:tcPr>
          <w:p w14:paraId="33011418"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B6CAA6B"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22D2B293" w14:textId="77777777" w:rsidR="003F6AAA" w:rsidRPr="00EF5447" w:rsidRDefault="003F6AAA" w:rsidP="00D95E39">
            <w:pPr>
              <w:pStyle w:val="TAC"/>
              <w:rPr>
                <w:kern w:val="2"/>
                <w:szCs w:val="24"/>
                <w:lang w:eastAsia="zh-CN"/>
              </w:rPr>
            </w:pPr>
            <w:r w:rsidRPr="00EF5447">
              <w:t>2160</w:t>
            </w:r>
          </w:p>
        </w:tc>
        <w:tc>
          <w:tcPr>
            <w:tcW w:w="827" w:type="dxa"/>
            <w:shd w:val="clear" w:color="auto" w:fill="auto"/>
          </w:tcPr>
          <w:p w14:paraId="081973DE" w14:textId="77777777" w:rsidR="003F6AAA" w:rsidRPr="00EF5447" w:rsidRDefault="003F6AAA" w:rsidP="00D95E39">
            <w:pPr>
              <w:pStyle w:val="TAC"/>
              <w:rPr>
                <w:rFonts w:eastAsia="Malgun Gothic"/>
                <w:kern w:val="2"/>
                <w:szCs w:val="24"/>
                <w:lang w:eastAsia="ko-KR"/>
              </w:rPr>
            </w:pPr>
            <w:r w:rsidRPr="00EF5447">
              <w:t>9.0</w:t>
            </w:r>
          </w:p>
        </w:tc>
        <w:tc>
          <w:tcPr>
            <w:tcW w:w="1248" w:type="dxa"/>
            <w:shd w:val="clear" w:color="auto" w:fill="auto"/>
          </w:tcPr>
          <w:p w14:paraId="537EC38B" w14:textId="77777777" w:rsidR="003F6AAA" w:rsidRPr="00EF5447" w:rsidRDefault="003F6AAA" w:rsidP="00D95E39">
            <w:pPr>
              <w:pStyle w:val="TAC"/>
              <w:rPr>
                <w:rFonts w:eastAsia="Malgun Gothic"/>
                <w:kern w:val="2"/>
                <w:szCs w:val="24"/>
                <w:lang w:eastAsia="ko-KR"/>
              </w:rPr>
            </w:pPr>
            <w:r w:rsidRPr="00EF5447">
              <w:t>IMD4</w:t>
            </w:r>
          </w:p>
        </w:tc>
      </w:tr>
      <w:tr w:rsidR="003F6AAA" w:rsidRPr="00EF5447" w14:paraId="3D26FC37" w14:textId="77777777" w:rsidTr="00D95E39">
        <w:trPr>
          <w:trHeight w:val="54"/>
          <w:jc w:val="center"/>
        </w:trPr>
        <w:tc>
          <w:tcPr>
            <w:tcW w:w="2258" w:type="dxa"/>
            <w:tcBorders>
              <w:top w:val="nil"/>
              <w:bottom w:val="single" w:sz="4" w:space="0" w:color="auto"/>
            </w:tcBorders>
            <w:shd w:val="clear" w:color="auto" w:fill="auto"/>
          </w:tcPr>
          <w:p w14:paraId="1A8DA48D" w14:textId="77777777" w:rsidR="003F6AAA" w:rsidRPr="00EF5447" w:rsidRDefault="003F6AAA" w:rsidP="00D95E39">
            <w:pPr>
              <w:pStyle w:val="TAC"/>
            </w:pPr>
          </w:p>
        </w:tc>
        <w:tc>
          <w:tcPr>
            <w:tcW w:w="968" w:type="dxa"/>
            <w:shd w:val="clear" w:color="auto" w:fill="auto"/>
          </w:tcPr>
          <w:p w14:paraId="46EE7330" w14:textId="77777777" w:rsidR="003F6AAA" w:rsidRPr="00EF5447" w:rsidRDefault="003F6AAA" w:rsidP="00D95E39">
            <w:pPr>
              <w:pStyle w:val="TAC"/>
              <w:rPr>
                <w:lang w:eastAsia="zh-CN"/>
              </w:rPr>
            </w:pPr>
            <w:r w:rsidRPr="00EF5447">
              <w:rPr>
                <w:rFonts w:cs="Arial"/>
                <w:lang w:eastAsia="ko-KR"/>
              </w:rPr>
              <w:t>n78</w:t>
            </w:r>
          </w:p>
        </w:tc>
        <w:tc>
          <w:tcPr>
            <w:tcW w:w="1066" w:type="dxa"/>
            <w:shd w:val="clear" w:color="auto" w:fill="auto"/>
            <w:noWrap/>
          </w:tcPr>
          <w:p w14:paraId="44C5DA98" w14:textId="77777777" w:rsidR="003F6AAA" w:rsidRPr="00EF5447" w:rsidRDefault="003F6AAA" w:rsidP="00D95E39">
            <w:pPr>
              <w:pStyle w:val="TAC"/>
              <w:rPr>
                <w:kern w:val="2"/>
                <w:szCs w:val="24"/>
                <w:lang w:eastAsia="zh-CN"/>
              </w:rPr>
            </w:pPr>
            <w:r w:rsidRPr="00EF5447">
              <w:t>3610</w:t>
            </w:r>
          </w:p>
        </w:tc>
        <w:tc>
          <w:tcPr>
            <w:tcW w:w="746" w:type="dxa"/>
            <w:shd w:val="clear" w:color="auto" w:fill="auto"/>
            <w:noWrap/>
          </w:tcPr>
          <w:p w14:paraId="755FD11B" w14:textId="77777777" w:rsidR="003F6AAA" w:rsidRPr="00EF5447" w:rsidRDefault="003F6AAA" w:rsidP="00D95E39">
            <w:pPr>
              <w:pStyle w:val="TAC"/>
              <w:rPr>
                <w:rFonts w:eastAsia="Malgun Gothic"/>
                <w:kern w:val="2"/>
                <w:szCs w:val="24"/>
                <w:lang w:eastAsia="ko-KR"/>
              </w:rPr>
            </w:pPr>
            <w:r w:rsidRPr="00EF5447">
              <w:t>10</w:t>
            </w:r>
          </w:p>
        </w:tc>
        <w:tc>
          <w:tcPr>
            <w:tcW w:w="877" w:type="dxa"/>
            <w:shd w:val="clear" w:color="auto" w:fill="auto"/>
            <w:noWrap/>
          </w:tcPr>
          <w:p w14:paraId="77E5FB7B" w14:textId="77777777" w:rsidR="003F6AAA" w:rsidRPr="00EF5447" w:rsidRDefault="003F6AAA" w:rsidP="00D95E39">
            <w:pPr>
              <w:pStyle w:val="TAC"/>
              <w:rPr>
                <w:rFonts w:eastAsia="Malgun Gothic"/>
                <w:kern w:val="2"/>
                <w:szCs w:val="24"/>
                <w:lang w:eastAsia="ko-KR"/>
              </w:rPr>
            </w:pPr>
            <w:r w:rsidRPr="00EF5447">
              <w:t>50</w:t>
            </w:r>
          </w:p>
        </w:tc>
        <w:tc>
          <w:tcPr>
            <w:tcW w:w="1299" w:type="dxa"/>
            <w:shd w:val="clear" w:color="auto" w:fill="auto"/>
            <w:noWrap/>
          </w:tcPr>
          <w:p w14:paraId="4CED957E" w14:textId="77777777" w:rsidR="003F6AAA" w:rsidRPr="00EF5447" w:rsidRDefault="003F6AAA" w:rsidP="00D95E39">
            <w:pPr>
              <w:pStyle w:val="TAC"/>
              <w:rPr>
                <w:kern w:val="2"/>
                <w:szCs w:val="24"/>
                <w:lang w:eastAsia="zh-CN"/>
              </w:rPr>
            </w:pPr>
            <w:r w:rsidRPr="00EF5447">
              <w:t>3610</w:t>
            </w:r>
          </w:p>
        </w:tc>
        <w:tc>
          <w:tcPr>
            <w:tcW w:w="827" w:type="dxa"/>
            <w:shd w:val="clear" w:color="auto" w:fill="auto"/>
          </w:tcPr>
          <w:p w14:paraId="518CEDB2"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2687A739"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17F1B933" w14:textId="77777777" w:rsidTr="00D95E39">
        <w:trPr>
          <w:trHeight w:val="54"/>
          <w:jc w:val="center"/>
        </w:trPr>
        <w:tc>
          <w:tcPr>
            <w:tcW w:w="2258" w:type="dxa"/>
            <w:tcBorders>
              <w:bottom w:val="nil"/>
            </w:tcBorders>
            <w:shd w:val="clear" w:color="auto" w:fill="auto"/>
          </w:tcPr>
          <w:p w14:paraId="1BA6A0E6" w14:textId="77777777" w:rsidR="003F6AAA" w:rsidRPr="00EF5447" w:rsidRDefault="003F6AAA" w:rsidP="00D95E39">
            <w:pPr>
              <w:pStyle w:val="TAC"/>
            </w:pPr>
            <w:r w:rsidRPr="00EF5447">
              <w:rPr>
                <w:rFonts w:eastAsia="MS Mincho" w:cs="Arial"/>
                <w:bCs/>
                <w:szCs w:val="18"/>
              </w:rPr>
              <w:t>DC_7A_n3A-n78A</w:t>
            </w:r>
          </w:p>
        </w:tc>
        <w:tc>
          <w:tcPr>
            <w:tcW w:w="968" w:type="dxa"/>
            <w:shd w:val="clear" w:color="auto" w:fill="auto"/>
          </w:tcPr>
          <w:p w14:paraId="62776601" w14:textId="77777777" w:rsidR="003F6AAA" w:rsidRPr="00EF5447" w:rsidRDefault="003F6AAA" w:rsidP="00D95E39">
            <w:pPr>
              <w:pStyle w:val="TAC"/>
              <w:rPr>
                <w:lang w:eastAsia="zh-CN"/>
              </w:rPr>
            </w:pPr>
            <w:r w:rsidRPr="00EF5447">
              <w:t>7</w:t>
            </w:r>
          </w:p>
        </w:tc>
        <w:tc>
          <w:tcPr>
            <w:tcW w:w="1066" w:type="dxa"/>
            <w:shd w:val="clear" w:color="auto" w:fill="auto"/>
            <w:noWrap/>
          </w:tcPr>
          <w:p w14:paraId="19911506" w14:textId="77777777" w:rsidR="003F6AAA" w:rsidRPr="00EF5447" w:rsidRDefault="003F6AAA" w:rsidP="00D95E39">
            <w:pPr>
              <w:pStyle w:val="TAC"/>
              <w:rPr>
                <w:kern w:val="2"/>
                <w:szCs w:val="24"/>
                <w:lang w:eastAsia="zh-CN"/>
              </w:rPr>
            </w:pPr>
            <w:r w:rsidRPr="00EF5447">
              <w:t>2560</w:t>
            </w:r>
          </w:p>
        </w:tc>
        <w:tc>
          <w:tcPr>
            <w:tcW w:w="746" w:type="dxa"/>
            <w:shd w:val="clear" w:color="auto" w:fill="auto"/>
            <w:noWrap/>
          </w:tcPr>
          <w:p w14:paraId="6DE046CB"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5008BBC0"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7A17A510" w14:textId="77777777" w:rsidR="003F6AAA" w:rsidRPr="00EF5447" w:rsidRDefault="003F6AAA" w:rsidP="00D95E39">
            <w:pPr>
              <w:pStyle w:val="TAC"/>
              <w:rPr>
                <w:kern w:val="2"/>
                <w:szCs w:val="24"/>
                <w:lang w:eastAsia="zh-CN"/>
              </w:rPr>
            </w:pPr>
            <w:r w:rsidRPr="00EF5447">
              <w:t>2680</w:t>
            </w:r>
          </w:p>
        </w:tc>
        <w:tc>
          <w:tcPr>
            <w:tcW w:w="827" w:type="dxa"/>
            <w:shd w:val="clear" w:color="auto" w:fill="auto"/>
          </w:tcPr>
          <w:p w14:paraId="782461BA"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26C613C8"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3B2FF528" w14:textId="77777777" w:rsidTr="00D95E39">
        <w:trPr>
          <w:trHeight w:val="54"/>
          <w:jc w:val="center"/>
        </w:trPr>
        <w:tc>
          <w:tcPr>
            <w:tcW w:w="2258" w:type="dxa"/>
            <w:tcBorders>
              <w:top w:val="nil"/>
              <w:bottom w:val="nil"/>
            </w:tcBorders>
            <w:shd w:val="clear" w:color="auto" w:fill="auto"/>
          </w:tcPr>
          <w:p w14:paraId="2F5A8F54" w14:textId="77777777" w:rsidR="003F6AAA" w:rsidRPr="00EF5447" w:rsidRDefault="003F6AAA" w:rsidP="00D95E39">
            <w:pPr>
              <w:pStyle w:val="TAC"/>
            </w:pPr>
          </w:p>
        </w:tc>
        <w:tc>
          <w:tcPr>
            <w:tcW w:w="968" w:type="dxa"/>
            <w:shd w:val="clear" w:color="auto" w:fill="auto"/>
          </w:tcPr>
          <w:p w14:paraId="40394D07" w14:textId="77777777" w:rsidR="003F6AAA" w:rsidRPr="00EF5447" w:rsidRDefault="003F6AAA" w:rsidP="00D95E39">
            <w:pPr>
              <w:pStyle w:val="TAC"/>
              <w:rPr>
                <w:lang w:eastAsia="zh-CN"/>
              </w:rPr>
            </w:pPr>
            <w:r w:rsidRPr="00EF5447">
              <w:t>n3</w:t>
            </w:r>
          </w:p>
        </w:tc>
        <w:tc>
          <w:tcPr>
            <w:tcW w:w="1066" w:type="dxa"/>
            <w:shd w:val="clear" w:color="auto" w:fill="auto"/>
            <w:noWrap/>
          </w:tcPr>
          <w:p w14:paraId="714CD244" w14:textId="77777777" w:rsidR="003F6AAA" w:rsidRPr="00EF5447" w:rsidRDefault="003F6AAA" w:rsidP="00D95E39">
            <w:pPr>
              <w:pStyle w:val="TAC"/>
              <w:rPr>
                <w:kern w:val="2"/>
                <w:szCs w:val="24"/>
                <w:lang w:eastAsia="zh-CN"/>
              </w:rPr>
            </w:pPr>
            <w:r w:rsidRPr="00EF5447">
              <w:t>1730</w:t>
            </w:r>
          </w:p>
        </w:tc>
        <w:tc>
          <w:tcPr>
            <w:tcW w:w="746" w:type="dxa"/>
            <w:shd w:val="clear" w:color="auto" w:fill="auto"/>
            <w:noWrap/>
          </w:tcPr>
          <w:p w14:paraId="2B2B7AE8"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3E16E807"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0FD034E7" w14:textId="77777777" w:rsidR="003F6AAA" w:rsidRPr="00EF5447" w:rsidRDefault="003F6AAA" w:rsidP="00D95E39">
            <w:pPr>
              <w:pStyle w:val="TAC"/>
              <w:rPr>
                <w:kern w:val="2"/>
                <w:szCs w:val="24"/>
                <w:lang w:eastAsia="zh-CN"/>
              </w:rPr>
            </w:pPr>
            <w:r w:rsidRPr="00EF5447">
              <w:t>1825</w:t>
            </w:r>
          </w:p>
        </w:tc>
        <w:tc>
          <w:tcPr>
            <w:tcW w:w="827" w:type="dxa"/>
            <w:shd w:val="clear" w:color="auto" w:fill="auto"/>
          </w:tcPr>
          <w:p w14:paraId="418A4C06"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71934E4E"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1B0D0D90" w14:textId="77777777" w:rsidTr="00D95E39">
        <w:trPr>
          <w:trHeight w:val="54"/>
          <w:jc w:val="center"/>
        </w:trPr>
        <w:tc>
          <w:tcPr>
            <w:tcW w:w="2258" w:type="dxa"/>
            <w:tcBorders>
              <w:top w:val="nil"/>
              <w:bottom w:val="nil"/>
            </w:tcBorders>
            <w:shd w:val="clear" w:color="auto" w:fill="auto"/>
          </w:tcPr>
          <w:p w14:paraId="39DCCBE2" w14:textId="77777777" w:rsidR="003F6AAA" w:rsidRPr="00EF5447" w:rsidRDefault="003F6AAA" w:rsidP="00D95E39">
            <w:pPr>
              <w:pStyle w:val="TAC"/>
            </w:pPr>
          </w:p>
        </w:tc>
        <w:tc>
          <w:tcPr>
            <w:tcW w:w="968" w:type="dxa"/>
            <w:shd w:val="clear" w:color="auto" w:fill="auto"/>
          </w:tcPr>
          <w:p w14:paraId="66867A76" w14:textId="77777777" w:rsidR="003F6AAA" w:rsidRPr="00EF5447" w:rsidRDefault="003F6AAA" w:rsidP="00D95E39">
            <w:pPr>
              <w:pStyle w:val="TAC"/>
              <w:rPr>
                <w:lang w:eastAsia="zh-CN"/>
              </w:rPr>
            </w:pPr>
            <w:r w:rsidRPr="00EF5447">
              <w:t>n78</w:t>
            </w:r>
          </w:p>
        </w:tc>
        <w:tc>
          <w:tcPr>
            <w:tcW w:w="1066" w:type="dxa"/>
            <w:shd w:val="clear" w:color="auto" w:fill="auto"/>
            <w:noWrap/>
          </w:tcPr>
          <w:p w14:paraId="5014E725" w14:textId="77777777" w:rsidR="003F6AAA" w:rsidRPr="00EF5447" w:rsidRDefault="003F6AAA" w:rsidP="00D95E39">
            <w:pPr>
              <w:pStyle w:val="TAC"/>
              <w:rPr>
                <w:kern w:val="2"/>
                <w:szCs w:val="24"/>
                <w:lang w:eastAsia="zh-CN"/>
              </w:rPr>
            </w:pPr>
            <w:r w:rsidRPr="00EF5447">
              <w:t>3390</w:t>
            </w:r>
          </w:p>
        </w:tc>
        <w:tc>
          <w:tcPr>
            <w:tcW w:w="746" w:type="dxa"/>
            <w:shd w:val="clear" w:color="auto" w:fill="auto"/>
            <w:noWrap/>
          </w:tcPr>
          <w:p w14:paraId="4CF44DF5" w14:textId="77777777" w:rsidR="003F6AAA" w:rsidRPr="00EF5447" w:rsidRDefault="003F6AAA" w:rsidP="00D95E39">
            <w:pPr>
              <w:pStyle w:val="TAC"/>
              <w:rPr>
                <w:rFonts w:eastAsia="Malgun Gothic"/>
                <w:kern w:val="2"/>
                <w:szCs w:val="24"/>
                <w:lang w:eastAsia="ko-KR"/>
              </w:rPr>
            </w:pPr>
            <w:r w:rsidRPr="00EF5447">
              <w:t>10</w:t>
            </w:r>
          </w:p>
        </w:tc>
        <w:tc>
          <w:tcPr>
            <w:tcW w:w="877" w:type="dxa"/>
            <w:shd w:val="clear" w:color="auto" w:fill="auto"/>
            <w:noWrap/>
          </w:tcPr>
          <w:p w14:paraId="535F8FD6" w14:textId="77777777" w:rsidR="003F6AAA" w:rsidRPr="00EF5447" w:rsidRDefault="003F6AAA" w:rsidP="00D95E39">
            <w:pPr>
              <w:pStyle w:val="TAC"/>
              <w:rPr>
                <w:rFonts w:eastAsia="Malgun Gothic"/>
                <w:kern w:val="2"/>
                <w:szCs w:val="24"/>
                <w:lang w:eastAsia="ko-KR"/>
              </w:rPr>
            </w:pPr>
            <w:r w:rsidRPr="00EF5447">
              <w:t>50</w:t>
            </w:r>
          </w:p>
        </w:tc>
        <w:tc>
          <w:tcPr>
            <w:tcW w:w="1299" w:type="dxa"/>
            <w:shd w:val="clear" w:color="auto" w:fill="auto"/>
            <w:noWrap/>
          </w:tcPr>
          <w:p w14:paraId="141DEACC" w14:textId="77777777" w:rsidR="003F6AAA" w:rsidRPr="00EF5447" w:rsidRDefault="003F6AAA" w:rsidP="00D95E39">
            <w:pPr>
              <w:pStyle w:val="TAC"/>
              <w:rPr>
                <w:kern w:val="2"/>
                <w:szCs w:val="24"/>
                <w:lang w:eastAsia="zh-CN"/>
              </w:rPr>
            </w:pPr>
            <w:r w:rsidRPr="00EF5447">
              <w:t>3390</w:t>
            </w:r>
          </w:p>
        </w:tc>
        <w:tc>
          <w:tcPr>
            <w:tcW w:w="827" w:type="dxa"/>
            <w:shd w:val="clear" w:color="auto" w:fill="auto"/>
          </w:tcPr>
          <w:p w14:paraId="5AC556B8" w14:textId="77777777" w:rsidR="003F6AAA" w:rsidRPr="00EF5447" w:rsidRDefault="003F6AAA" w:rsidP="00D95E39">
            <w:pPr>
              <w:pStyle w:val="TAC"/>
              <w:rPr>
                <w:rFonts w:eastAsia="Malgun Gothic"/>
                <w:kern w:val="2"/>
                <w:szCs w:val="24"/>
                <w:lang w:eastAsia="ko-KR"/>
              </w:rPr>
            </w:pPr>
            <w:r w:rsidRPr="00EF5447">
              <w:t>16.1</w:t>
            </w:r>
          </w:p>
        </w:tc>
        <w:tc>
          <w:tcPr>
            <w:tcW w:w="1248" w:type="dxa"/>
            <w:shd w:val="clear" w:color="auto" w:fill="auto"/>
          </w:tcPr>
          <w:p w14:paraId="5F9CBD0A" w14:textId="77777777" w:rsidR="003F6AAA" w:rsidRPr="00EF5447" w:rsidRDefault="003F6AAA" w:rsidP="00D95E39">
            <w:pPr>
              <w:pStyle w:val="TAC"/>
              <w:rPr>
                <w:rFonts w:eastAsia="Malgun Gothic"/>
                <w:kern w:val="2"/>
                <w:szCs w:val="24"/>
                <w:lang w:eastAsia="ko-KR"/>
              </w:rPr>
            </w:pPr>
            <w:r w:rsidRPr="00EF5447">
              <w:t>IMD3</w:t>
            </w:r>
          </w:p>
        </w:tc>
      </w:tr>
      <w:tr w:rsidR="003F6AAA" w:rsidRPr="00EF5447" w14:paraId="3EF5981E" w14:textId="77777777" w:rsidTr="00D95E39">
        <w:trPr>
          <w:trHeight w:val="54"/>
          <w:jc w:val="center"/>
        </w:trPr>
        <w:tc>
          <w:tcPr>
            <w:tcW w:w="2258" w:type="dxa"/>
            <w:tcBorders>
              <w:top w:val="nil"/>
              <w:bottom w:val="nil"/>
            </w:tcBorders>
            <w:shd w:val="clear" w:color="auto" w:fill="auto"/>
          </w:tcPr>
          <w:p w14:paraId="5ECE1A7D" w14:textId="77777777" w:rsidR="003F6AAA" w:rsidRPr="00EF5447" w:rsidRDefault="003F6AAA" w:rsidP="00D95E39">
            <w:pPr>
              <w:pStyle w:val="TAC"/>
            </w:pPr>
          </w:p>
        </w:tc>
        <w:tc>
          <w:tcPr>
            <w:tcW w:w="968" w:type="dxa"/>
            <w:shd w:val="clear" w:color="auto" w:fill="auto"/>
          </w:tcPr>
          <w:p w14:paraId="23DB0AB3" w14:textId="77777777" w:rsidR="003F6AAA" w:rsidRPr="00EF5447" w:rsidRDefault="003F6AAA" w:rsidP="00D95E39">
            <w:pPr>
              <w:pStyle w:val="TAC"/>
              <w:rPr>
                <w:lang w:eastAsia="zh-CN"/>
              </w:rPr>
            </w:pPr>
            <w:r w:rsidRPr="00EF5447">
              <w:t>7</w:t>
            </w:r>
          </w:p>
        </w:tc>
        <w:tc>
          <w:tcPr>
            <w:tcW w:w="1066" w:type="dxa"/>
            <w:shd w:val="clear" w:color="auto" w:fill="auto"/>
            <w:noWrap/>
          </w:tcPr>
          <w:p w14:paraId="25362DFA" w14:textId="77777777" w:rsidR="003F6AAA" w:rsidRPr="00EF5447" w:rsidRDefault="003F6AAA" w:rsidP="00D95E39">
            <w:pPr>
              <w:pStyle w:val="TAC"/>
              <w:rPr>
                <w:kern w:val="2"/>
                <w:szCs w:val="24"/>
                <w:lang w:eastAsia="zh-CN"/>
              </w:rPr>
            </w:pPr>
            <w:r w:rsidRPr="00EF5447">
              <w:t>2565</w:t>
            </w:r>
          </w:p>
        </w:tc>
        <w:tc>
          <w:tcPr>
            <w:tcW w:w="746" w:type="dxa"/>
            <w:shd w:val="clear" w:color="auto" w:fill="auto"/>
            <w:noWrap/>
          </w:tcPr>
          <w:p w14:paraId="2A8E8519"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3894C92E"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3EF6ACEC" w14:textId="77777777" w:rsidR="003F6AAA" w:rsidRPr="00EF5447" w:rsidRDefault="003F6AAA" w:rsidP="00D95E39">
            <w:pPr>
              <w:pStyle w:val="TAC"/>
              <w:rPr>
                <w:kern w:val="2"/>
                <w:szCs w:val="24"/>
                <w:lang w:eastAsia="zh-CN"/>
              </w:rPr>
            </w:pPr>
            <w:r w:rsidRPr="00EF5447">
              <w:t>2685</w:t>
            </w:r>
          </w:p>
        </w:tc>
        <w:tc>
          <w:tcPr>
            <w:tcW w:w="827" w:type="dxa"/>
            <w:shd w:val="clear" w:color="auto" w:fill="auto"/>
          </w:tcPr>
          <w:p w14:paraId="1854B0F4"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0415449B"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10AF2B2" w14:textId="77777777" w:rsidTr="00D95E39">
        <w:trPr>
          <w:trHeight w:val="54"/>
          <w:jc w:val="center"/>
        </w:trPr>
        <w:tc>
          <w:tcPr>
            <w:tcW w:w="2258" w:type="dxa"/>
            <w:tcBorders>
              <w:top w:val="nil"/>
              <w:bottom w:val="nil"/>
            </w:tcBorders>
            <w:shd w:val="clear" w:color="auto" w:fill="auto"/>
          </w:tcPr>
          <w:p w14:paraId="6ED99E5F" w14:textId="77777777" w:rsidR="003F6AAA" w:rsidRPr="00EF5447" w:rsidRDefault="003F6AAA" w:rsidP="00D95E39">
            <w:pPr>
              <w:pStyle w:val="TAC"/>
            </w:pPr>
          </w:p>
        </w:tc>
        <w:tc>
          <w:tcPr>
            <w:tcW w:w="968" w:type="dxa"/>
            <w:shd w:val="clear" w:color="auto" w:fill="auto"/>
          </w:tcPr>
          <w:p w14:paraId="2D9D9CCC" w14:textId="77777777" w:rsidR="003F6AAA" w:rsidRPr="00EF5447" w:rsidRDefault="003F6AAA" w:rsidP="00D95E39">
            <w:pPr>
              <w:pStyle w:val="TAC"/>
              <w:rPr>
                <w:lang w:eastAsia="zh-CN"/>
              </w:rPr>
            </w:pPr>
            <w:r w:rsidRPr="00EF5447">
              <w:t>n3</w:t>
            </w:r>
          </w:p>
        </w:tc>
        <w:tc>
          <w:tcPr>
            <w:tcW w:w="1066" w:type="dxa"/>
            <w:shd w:val="clear" w:color="auto" w:fill="auto"/>
            <w:noWrap/>
          </w:tcPr>
          <w:p w14:paraId="1295025F" w14:textId="77777777" w:rsidR="003F6AAA" w:rsidRPr="00EF5447" w:rsidRDefault="003F6AAA" w:rsidP="00D95E39">
            <w:pPr>
              <w:pStyle w:val="TAC"/>
              <w:rPr>
                <w:kern w:val="2"/>
                <w:szCs w:val="24"/>
                <w:lang w:eastAsia="zh-CN"/>
              </w:rPr>
            </w:pPr>
            <w:r w:rsidRPr="00EF5447">
              <w:t>1725</w:t>
            </w:r>
          </w:p>
        </w:tc>
        <w:tc>
          <w:tcPr>
            <w:tcW w:w="746" w:type="dxa"/>
            <w:shd w:val="clear" w:color="auto" w:fill="auto"/>
            <w:noWrap/>
          </w:tcPr>
          <w:p w14:paraId="7988BC31"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0DA8A129"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193B5107" w14:textId="77777777" w:rsidR="003F6AAA" w:rsidRPr="00EF5447" w:rsidRDefault="003F6AAA" w:rsidP="00D95E39">
            <w:pPr>
              <w:pStyle w:val="TAC"/>
              <w:rPr>
                <w:kern w:val="2"/>
                <w:szCs w:val="24"/>
                <w:lang w:eastAsia="zh-CN"/>
              </w:rPr>
            </w:pPr>
            <w:r w:rsidRPr="00EF5447">
              <w:t>1820</w:t>
            </w:r>
          </w:p>
        </w:tc>
        <w:tc>
          <w:tcPr>
            <w:tcW w:w="827" w:type="dxa"/>
            <w:shd w:val="clear" w:color="auto" w:fill="auto"/>
          </w:tcPr>
          <w:p w14:paraId="13A036B0" w14:textId="77777777" w:rsidR="003F6AAA" w:rsidRPr="00EF5447" w:rsidRDefault="003F6AAA" w:rsidP="00D95E39">
            <w:pPr>
              <w:pStyle w:val="TAC"/>
              <w:rPr>
                <w:rFonts w:eastAsia="Malgun Gothic"/>
                <w:kern w:val="2"/>
                <w:szCs w:val="24"/>
                <w:lang w:eastAsia="ko-KR"/>
              </w:rPr>
            </w:pPr>
            <w:r w:rsidRPr="00EF5447">
              <w:t>15.6</w:t>
            </w:r>
          </w:p>
        </w:tc>
        <w:tc>
          <w:tcPr>
            <w:tcW w:w="1248" w:type="dxa"/>
            <w:shd w:val="clear" w:color="auto" w:fill="auto"/>
          </w:tcPr>
          <w:p w14:paraId="045EB9CF" w14:textId="77777777" w:rsidR="003F6AAA" w:rsidRPr="00EF5447" w:rsidRDefault="003F6AAA" w:rsidP="00D95E39">
            <w:pPr>
              <w:pStyle w:val="TAC"/>
              <w:rPr>
                <w:rFonts w:eastAsia="Malgun Gothic"/>
                <w:kern w:val="2"/>
                <w:szCs w:val="24"/>
                <w:lang w:eastAsia="ko-KR"/>
              </w:rPr>
            </w:pPr>
            <w:r w:rsidRPr="00EF5447">
              <w:t>IMD3</w:t>
            </w:r>
          </w:p>
        </w:tc>
      </w:tr>
      <w:tr w:rsidR="003F6AAA" w:rsidRPr="00EF5447" w14:paraId="4D4B7DDF" w14:textId="77777777" w:rsidTr="00D95E39">
        <w:trPr>
          <w:trHeight w:val="54"/>
          <w:jc w:val="center"/>
        </w:trPr>
        <w:tc>
          <w:tcPr>
            <w:tcW w:w="2258" w:type="dxa"/>
            <w:tcBorders>
              <w:top w:val="nil"/>
              <w:bottom w:val="single" w:sz="4" w:space="0" w:color="auto"/>
            </w:tcBorders>
            <w:shd w:val="clear" w:color="auto" w:fill="auto"/>
          </w:tcPr>
          <w:p w14:paraId="5C0D6EDA" w14:textId="77777777" w:rsidR="003F6AAA" w:rsidRPr="00EF5447" w:rsidRDefault="003F6AAA" w:rsidP="00D95E39">
            <w:pPr>
              <w:pStyle w:val="TAC"/>
            </w:pPr>
          </w:p>
        </w:tc>
        <w:tc>
          <w:tcPr>
            <w:tcW w:w="968" w:type="dxa"/>
            <w:shd w:val="clear" w:color="auto" w:fill="auto"/>
          </w:tcPr>
          <w:p w14:paraId="0A629962" w14:textId="77777777" w:rsidR="003F6AAA" w:rsidRPr="00EF5447" w:rsidRDefault="003F6AAA" w:rsidP="00D95E39">
            <w:pPr>
              <w:pStyle w:val="TAC"/>
              <w:rPr>
                <w:lang w:eastAsia="zh-CN"/>
              </w:rPr>
            </w:pPr>
            <w:r w:rsidRPr="00EF5447">
              <w:t>n78</w:t>
            </w:r>
          </w:p>
        </w:tc>
        <w:tc>
          <w:tcPr>
            <w:tcW w:w="1066" w:type="dxa"/>
            <w:shd w:val="clear" w:color="auto" w:fill="auto"/>
            <w:noWrap/>
          </w:tcPr>
          <w:p w14:paraId="03A30592" w14:textId="77777777" w:rsidR="003F6AAA" w:rsidRPr="00EF5447" w:rsidRDefault="003F6AAA" w:rsidP="00D95E39">
            <w:pPr>
              <w:pStyle w:val="TAC"/>
              <w:rPr>
                <w:kern w:val="2"/>
                <w:szCs w:val="24"/>
                <w:lang w:eastAsia="zh-CN"/>
              </w:rPr>
            </w:pPr>
            <w:r w:rsidRPr="00EF5447">
              <w:t>3310</w:t>
            </w:r>
          </w:p>
        </w:tc>
        <w:tc>
          <w:tcPr>
            <w:tcW w:w="746" w:type="dxa"/>
            <w:shd w:val="clear" w:color="auto" w:fill="auto"/>
            <w:noWrap/>
          </w:tcPr>
          <w:p w14:paraId="201951A9" w14:textId="77777777" w:rsidR="003F6AAA" w:rsidRPr="00EF5447" w:rsidRDefault="003F6AAA" w:rsidP="00D95E39">
            <w:pPr>
              <w:pStyle w:val="TAC"/>
              <w:rPr>
                <w:rFonts w:eastAsia="Malgun Gothic"/>
                <w:kern w:val="2"/>
                <w:szCs w:val="24"/>
                <w:lang w:eastAsia="ko-KR"/>
              </w:rPr>
            </w:pPr>
            <w:r w:rsidRPr="00EF5447">
              <w:t>10</w:t>
            </w:r>
          </w:p>
        </w:tc>
        <w:tc>
          <w:tcPr>
            <w:tcW w:w="877" w:type="dxa"/>
            <w:shd w:val="clear" w:color="auto" w:fill="auto"/>
            <w:noWrap/>
          </w:tcPr>
          <w:p w14:paraId="065E8CE6" w14:textId="77777777" w:rsidR="003F6AAA" w:rsidRPr="00EF5447" w:rsidRDefault="003F6AAA" w:rsidP="00D95E39">
            <w:pPr>
              <w:pStyle w:val="TAC"/>
              <w:rPr>
                <w:rFonts w:eastAsia="Malgun Gothic"/>
                <w:kern w:val="2"/>
                <w:szCs w:val="24"/>
                <w:lang w:eastAsia="ko-KR"/>
              </w:rPr>
            </w:pPr>
            <w:r w:rsidRPr="00EF5447">
              <w:t>50</w:t>
            </w:r>
          </w:p>
        </w:tc>
        <w:tc>
          <w:tcPr>
            <w:tcW w:w="1299" w:type="dxa"/>
            <w:shd w:val="clear" w:color="auto" w:fill="auto"/>
            <w:noWrap/>
          </w:tcPr>
          <w:p w14:paraId="7450187C" w14:textId="77777777" w:rsidR="003F6AAA" w:rsidRPr="00EF5447" w:rsidRDefault="003F6AAA" w:rsidP="00D95E39">
            <w:pPr>
              <w:pStyle w:val="TAC"/>
              <w:rPr>
                <w:kern w:val="2"/>
                <w:szCs w:val="24"/>
                <w:lang w:eastAsia="zh-CN"/>
              </w:rPr>
            </w:pPr>
            <w:r w:rsidRPr="00EF5447">
              <w:t>3310</w:t>
            </w:r>
          </w:p>
        </w:tc>
        <w:tc>
          <w:tcPr>
            <w:tcW w:w="827" w:type="dxa"/>
            <w:shd w:val="clear" w:color="auto" w:fill="auto"/>
          </w:tcPr>
          <w:p w14:paraId="3FC85172"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02E95AC2"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24D3FC4" w14:textId="77777777" w:rsidTr="00D95E39">
        <w:trPr>
          <w:trHeight w:val="54"/>
          <w:jc w:val="center"/>
        </w:trPr>
        <w:tc>
          <w:tcPr>
            <w:tcW w:w="2258" w:type="dxa"/>
            <w:tcBorders>
              <w:bottom w:val="nil"/>
            </w:tcBorders>
            <w:shd w:val="clear" w:color="auto" w:fill="auto"/>
          </w:tcPr>
          <w:p w14:paraId="6428B319" w14:textId="77777777" w:rsidR="003F6AAA" w:rsidRPr="00EF5447" w:rsidRDefault="003F6AAA" w:rsidP="00D95E39">
            <w:pPr>
              <w:pStyle w:val="TAC"/>
            </w:pPr>
            <w:r w:rsidRPr="00EF5447">
              <w:rPr>
                <w:rFonts w:eastAsia="Malgun Gothic" w:cs="Arial"/>
                <w:szCs w:val="18"/>
                <w:lang w:eastAsia="ko-KR"/>
              </w:rPr>
              <w:t>DC_7A_n8A-n40A</w:t>
            </w:r>
          </w:p>
        </w:tc>
        <w:tc>
          <w:tcPr>
            <w:tcW w:w="968" w:type="dxa"/>
            <w:shd w:val="clear" w:color="auto" w:fill="auto"/>
          </w:tcPr>
          <w:p w14:paraId="086BA3D2" w14:textId="77777777" w:rsidR="003F6AAA" w:rsidRPr="00EF5447" w:rsidRDefault="003F6AAA" w:rsidP="00D95E39">
            <w:pPr>
              <w:pStyle w:val="TAC"/>
            </w:pPr>
            <w:r w:rsidRPr="00EF5447">
              <w:rPr>
                <w:rFonts w:eastAsia="MS Mincho"/>
              </w:rPr>
              <w:t>7</w:t>
            </w:r>
          </w:p>
        </w:tc>
        <w:tc>
          <w:tcPr>
            <w:tcW w:w="1066" w:type="dxa"/>
            <w:shd w:val="clear" w:color="auto" w:fill="auto"/>
            <w:noWrap/>
          </w:tcPr>
          <w:p w14:paraId="24786BAF" w14:textId="77777777" w:rsidR="003F6AAA" w:rsidRPr="00EF5447" w:rsidRDefault="003F6AAA" w:rsidP="00D95E39">
            <w:pPr>
              <w:pStyle w:val="TAC"/>
            </w:pPr>
            <w:r w:rsidRPr="00EF5447">
              <w:rPr>
                <w:rFonts w:cs="Arial"/>
              </w:rPr>
              <w:t>2530</w:t>
            </w:r>
          </w:p>
        </w:tc>
        <w:tc>
          <w:tcPr>
            <w:tcW w:w="746" w:type="dxa"/>
            <w:shd w:val="clear" w:color="auto" w:fill="auto"/>
            <w:noWrap/>
          </w:tcPr>
          <w:p w14:paraId="3AC7DB7C" w14:textId="77777777" w:rsidR="003F6AAA" w:rsidRPr="00EF5447" w:rsidRDefault="003F6AAA" w:rsidP="00D95E39">
            <w:pPr>
              <w:pStyle w:val="TAC"/>
            </w:pPr>
            <w:r w:rsidRPr="00EF5447">
              <w:rPr>
                <w:rFonts w:cs="Arial"/>
              </w:rPr>
              <w:t>5</w:t>
            </w:r>
          </w:p>
        </w:tc>
        <w:tc>
          <w:tcPr>
            <w:tcW w:w="877" w:type="dxa"/>
            <w:shd w:val="clear" w:color="auto" w:fill="auto"/>
            <w:noWrap/>
          </w:tcPr>
          <w:p w14:paraId="203C05C1" w14:textId="77777777" w:rsidR="003F6AAA" w:rsidRPr="00EF5447" w:rsidRDefault="003F6AAA" w:rsidP="00D95E39">
            <w:pPr>
              <w:pStyle w:val="TAC"/>
            </w:pPr>
            <w:r w:rsidRPr="00EF5447">
              <w:rPr>
                <w:rFonts w:cs="Arial"/>
              </w:rPr>
              <w:t>25</w:t>
            </w:r>
          </w:p>
        </w:tc>
        <w:tc>
          <w:tcPr>
            <w:tcW w:w="1299" w:type="dxa"/>
            <w:shd w:val="clear" w:color="auto" w:fill="auto"/>
            <w:noWrap/>
          </w:tcPr>
          <w:p w14:paraId="39B5918F" w14:textId="77777777" w:rsidR="003F6AAA" w:rsidRPr="00EF5447" w:rsidRDefault="003F6AAA" w:rsidP="00D95E39">
            <w:pPr>
              <w:pStyle w:val="TAC"/>
            </w:pPr>
            <w:r w:rsidRPr="00EF5447">
              <w:rPr>
                <w:rFonts w:cs="Arial"/>
              </w:rPr>
              <w:t>2650</w:t>
            </w:r>
          </w:p>
        </w:tc>
        <w:tc>
          <w:tcPr>
            <w:tcW w:w="827" w:type="dxa"/>
            <w:shd w:val="clear" w:color="auto" w:fill="auto"/>
          </w:tcPr>
          <w:p w14:paraId="059DE9A1" w14:textId="77777777" w:rsidR="003F6AAA" w:rsidRPr="00EF5447" w:rsidRDefault="003F6AAA" w:rsidP="00D95E39">
            <w:pPr>
              <w:pStyle w:val="TAC"/>
            </w:pPr>
            <w:r w:rsidRPr="00EF5447">
              <w:rPr>
                <w:rFonts w:cs="Arial"/>
              </w:rPr>
              <w:t>N/A</w:t>
            </w:r>
          </w:p>
        </w:tc>
        <w:tc>
          <w:tcPr>
            <w:tcW w:w="1248" w:type="dxa"/>
            <w:shd w:val="clear" w:color="auto" w:fill="auto"/>
          </w:tcPr>
          <w:p w14:paraId="16186E54" w14:textId="77777777" w:rsidR="003F6AAA" w:rsidRPr="00EF5447" w:rsidRDefault="003F6AAA" w:rsidP="00D95E39">
            <w:pPr>
              <w:pStyle w:val="TAC"/>
            </w:pPr>
            <w:r w:rsidRPr="00EF5447">
              <w:rPr>
                <w:rFonts w:eastAsia="Batang"/>
              </w:rPr>
              <w:t>N/A</w:t>
            </w:r>
          </w:p>
        </w:tc>
      </w:tr>
      <w:tr w:rsidR="003F6AAA" w:rsidRPr="00EF5447" w14:paraId="4CABFE46" w14:textId="77777777" w:rsidTr="00D95E39">
        <w:trPr>
          <w:trHeight w:val="54"/>
          <w:jc w:val="center"/>
        </w:trPr>
        <w:tc>
          <w:tcPr>
            <w:tcW w:w="2258" w:type="dxa"/>
            <w:tcBorders>
              <w:top w:val="nil"/>
              <w:bottom w:val="nil"/>
            </w:tcBorders>
            <w:shd w:val="clear" w:color="auto" w:fill="auto"/>
          </w:tcPr>
          <w:p w14:paraId="28942556" w14:textId="77777777" w:rsidR="003F6AAA" w:rsidRPr="00EF5447" w:rsidRDefault="003F6AAA" w:rsidP="00D95E39">
            <w:pPr>
              <w:pStyle w:val="TAC"/>
            </w:pPr>
          </w:p>
        </w:tc>
        <w:tc>
          <w:tcPr>
            <w:tcW w:w="968" w:type="dxa"/>
            <w:shd w:val="clear" w:color="auto" w:fill="auto"/>
          </w:tcPr>
          <w:p w14:paraId="566913A1" w14:textId="77777777" w:rsidR="003F6AAA" w:rsidRPr="00EF5447" w:rsidRDefault="003F6AAA" w:rsidP="00D95E39">
            <w:pPr>
              <w:pStyle w:val="TAC"/>
            </w:pPr>
            <w:r w:rsidRPr="00EF5447">
              <w:rPr>
                <w:rFonts w:eastAsia="Batang"/>
              </w:rPr>
              <w:t>n8</w:t>
            </w:r>
          </w:p>
        </w:tc>
        <w:tc>
          <w:tcPr>
            <w:tcW w:w="1066" w:type="dxa"/>
            <w:shd w:val="clear" w:color="auto" w:fill="auto"/>
            <w:noWrap/>
          </w:tcPr>
          <w:p w14:paraId="1822FAF5" w14:textId="77777777" w:rsidR="003F6AAA" w:rsidRPr="00EF5447" w:rsidRDefault="003F6AAA" w:rsidP="00D95E39">
            <w:pPr>
              <w:pStyle w:val="TAC"/>
            </w:pPr>
            <w:r w:rsidRPr="00EF5447">
              <w:rPr>
                <w:rFonts w:cs="Arial"/>
              </w:rPr>
              <w:t>905</w:t>
            </w:r>
          </w:p>
        </w:tc>
        <w:tc>
          <w:tcPr>
            <w:tcW w:w="746" w:type="dxa"/>
            <w:shd w:val="clear" w:color="auto" w:fill="auto"/>
            <w:noWrap/>
          </w:tcPr>
          <w:p w14:paraId="110238F6" w14:textId="77777777" w:rsidR="003F6AAA" w:rsidRPr="00EF5447" w:rsidRDefault="003F6AAA" w:rsidP="00D95E39">
            <w:pPr>
              <w:pStyle w:val="TAC"/>
            </w:pPr>
            <w:r w:rsidRPr="00EF5447">
              <w:rPr>
                <w:rFonts w:cs="Arial"/>
              </w:rPr>
              <w:t>5</w:t>
            </w:r>
          </w:p>
        </w:tc>
        <w:tc>
          <w:tcPr>
            <w:tcW w:w="877" w:type="dxa"/>
            <w:shd w:val="clear" w:color="auto" w:fill="auto"/>
            <w:noWrap/>
          </w:tcPr>
          <w:p w14:paraId="1D4FF270" w14:textId="77777777" w:rsidR="003F6AAA" w:rsidRPr="00EF5447" w:rsidRDefault="003F6AAA" w:rsidP="00D95E39">
            <w:pPr>
              <w:pStyle w:val="TAC"/>
            </w:pPr>
            <w:r w:rsidRPr="00EF5447">
              <w:rPr>
                <w:rFonts w:cs="Arial"/>
              </w:rPr>
              <w:t>25</w:t>
            </w:r>
          </w:p>
        </w:tc>
        <w:tc>
          <w:tcPr>
            <w:tcW w:w="1299" w:type="dxa"/>
            <w:shd w:val="clear" w:color="auto" w:fill="auto"/>
            <w:noWrap/>
          </w:tcPr>
          <w:p w14:paraId="1F146797" w14:textId="77777777" w:rsidR="003F6AAA" w:rsidRPr="00EF5447" w:rsidRDefault="003F6AAA" w:rsidP="00D95E39">
            <w:pPr>
              <w:pStyle w:val="TAC"/>
            </w:pPr>
            <w:r w:rsidRPr="00EF5447">
              <w:rPr>
                <w:rFonts w:cs="Arial"/>
              </w:rPr>
              <w:t>950</w:t>
            </w:r>
          </w:p>
        </w:tc>
        <w:tc>
          <w:tcPr>
            <w:tcW w:w="827" w:type="dxa"/>
            <w:shd w:val="clear" w:color="auto" w:fill="auto"/>
          </w:tcPr>
          <w:p w14:paraId="6CD6C878" w14:textId="77777777" w:rsidR="003F6AAA" w:rsidRPr="00EF5447" w:rsidRDefault="003F6AAA" w:rsidP="00D95E39">
            <w:pPr>
              <w:pStyle w:val="TAC"/>
            </w:pPr>
            <w:r w:rsidRPr="00EF5447">
              <w:rPr>
                <w:rFonts w:cs="Arial"/>
              </w:rPr>
              <w:t>N/A</w:t>
            </w:r>
          </w:p>
        </w:tc>
        <w:tc>
          <w:tcPr>
            <w:tcW w:w="1248" w:type="dxa"/>
            <w:shd w:val="clear" w:color="auto" w:fill="auto"/>
          </w:tcPr>
          <w:p w14:paraId="06D5A1C7" w14:textId="77777777" w:rsidR="003F6AAA" w:rsidRPr="00EF5447" w:rsidRDefault="003F6AAA" w:rsidP="00D95E39">
            <w:pPr>
              <w:pStyle w:val="TAC"/>
            </w:pPr>
            <w:r w:rsidRPr="00EF5447">
              <w:rPr>
                <w:rFonts w:eastAsia="Batang"/>
              </w:rPr>
              <w:t>N/A</w:t>
            </w:r>
          </w:p>
        </w:tc>
      </w:tr>
      <w:tr w:rsidR="003F6AAA" w:rsidRPr="00EF5447" w14:paraId="628885FF" w14:textId="77777777" w:rsidTr="00D95E39">
        <w:trPr>
          <w:trHeight w:val="54"/>
          <w:jc w:val="center"/>
        </w:trPr>
        <w:tc>
          <w:tcPr>
            <w:tcW w:w="2258" w:type="dxa"/>
            <w:tcBorders>
              <w:top w:val="nil"/>
              <w:bottom w:val="single" w:sz="4" w:space="0" w:color="auto"/>
            </w:tcBorders>
            <w:shd w:val="clear" w:color="auto" w:fill="auto"/>
          </w:tcPr>
          <w:p w14:paraId="7D4698FF" w14:textId="77777777" w:rsidR="003F6AAA" w:rsidRPr="00EF5447" w:rsidRDefault="003F6AAA" w:rsidP="00D95E39">
            <w:pPr>
              <w:pStyle w:val="TAC"/>
            </w:pPr>
          </w:p>
        </w:tc>
        <w:tc>
          <w:tcPr>
            <w:tcW w:w="968" w:type="dxa"/>
            <w:shd w:val="clear" w:color="auto" w:fill="auto"/>
          </w:tcPr>
          <w:p w14:paraId="1868591D" w14:textId="77777777" w:rsidR="003F6AAA" w:rsidRPr="00EF5447" w:rsidRDefault="003F6AAA" w:rsidP="00D95E39">
            <w:pPr>
              <w:pStyle w:val="TAC"/>
            </w:pPr>
            <w:r w:rsidRPr="00EF5447">
              <w:rPr>
                <w:rFonts w:eastAsia="Batang"/>
              </w:rPr>
              <w:t>n40</w:t>
            </w:r>
          </w:p>
        </w:tc>
        <w:tc>
          <w:tcPr>
            <w:tcW w:w="1066" w:type="dxa"/>
            <w:shd w:val="clear" w:color="auto" w:fill="auto"/>
            <w:noWrap/>
          </w:tcPr>
          <w:p w14:paraId="762F655B" w14:textId="77777777" w:rsidR="003F6AAA" w:rsidRPr="00EF5447" w:rsidRDefault="003F6AAA" w:rsidP="00D95E39">
            <w:pPr>
              <w:pStyle w:val="TAC"/>
            </w:pPr>
            <w:r w:rsidRPr="00EF5447">
              <w:rPr>
                <w:rFonts w:cs="Arial"/>
              </w:rPr>
              <w:t>2345</w:t>
            </w:r>
          </w:p>
        </w:tc>
        <w:tc>
          <w:tcPr>
            <w:tcW w:w="746" w:type="dxa"/>
            <w:shd w:val="clear" w:color="auto" w:fill="auto"/>
            <w:noWrap/>
          </w:tcPr>
          <w:p w14:paraId="13503A44" w14:textId="77777777" w:rsidR="003F6AAA" w:rsidRPr="00EF5447" w:rsidRDefault="003F6AAA" w:rsidP="00D95E39">
            <w:pPr>
              <w:pStyle w:val="TAC"/>
            </w:pPr>
            <w:r w:rsidRPr="00EF5447">
              <w:rPr>
                <w:rFonts w:cs="Arial"/>
              </w:rPr>
              <w:t>5</w:t>
            </w:r>
          </w:p>
        </w:tc>
        <w:tc>
          <w:tcPr>
            <w:tcW w:w="877" w:type="dxa"/>
            <w:shd w:val="clear" w:color="auto" w:fill="auto"/>
            <w:noWrap/>
          </w:tcPr>
          <w:p w14:paraId="07D7ECE4" w14:textId="77777777" w:rsidR="003F6AAA" w:rsidRPr="00EF5447" w:rsidRDefault="003F6AAA" w:rsidP="00D95E39">
            <w:pPr>
              <w:pStyle w:val="TAC"/>
            </w:pPr>
            <w:r w:rsidRPr="00EF5447">
              <w:rPr>
                <w:rFonts w:cs="Arial"/>
              </w:rPr>
              <w:t>25</w:t>
            </w:r>
          </w:p>
        </w:tc>
        <w:tc>
          <w:tcPr>
            <w:tcW w:w="1299" w:type="dxa"/>
            <w:shd w:val="clear" w:color="auto" w:fill="auto"/>
            <w:noWrap/>
          </w:tcPr>
          <w:p w14:paraId="01A7A46C" w14:textId="77777777" w:rsidR="003F6AAA" w:rsidRPr="00EF5447" w:rsidRDefault="003F6AAA" w:rsidP="00D95E39">
            <w:pPr>
              <w:pStyle w:val="TAC"/>
            </w:pPr>
            <w:r w:rsidRPr="00EF5447">
              <w:rPr>
                <w:rFonts w:cs="Arial"/>
              </w:rPr>
              <w:t>2345</w:t>
            </w:r>
          </w:p>
        </w:tc>
        <w:tc>
          <w:tcPr>
            <w:tcW w:w="827" w:type="dxa"/>
            <w:shd w:val="clear" w:color="auto" w:fill="auto"/>
          </w:tcPr>
          <w:p w14:paraId="175B828D" w14:textId="77777777" w:rsidR="003F6AAA" w:rsidRPr="00EF5447" w:rsidRDefault="003F6AAA" w:rsidP="00D95E39">
            <w:pPr>
              <w:pStyle w:val="TAC"/>
            </w:pPr>
            <w:r w:rsidRPr="00EF5447">
              <w:rPr>
                <w:rFonts w:cs="Arial"/>
              </w:rPr>
              <w:t>3.0</w:t>
            </w:r>
          </w:p>
        </w:tc>
        <w:tc>
          <w:tcPr>
            <w:tcW w:w="1248" w:type="dxa"/>
            <w:shd w:val="clear" w:color="auto" w:fill="auto"/>
          </w:tcPr>
          <w:p w14:paraId="2CAC215C" w14:textId="77777777" w:rsidR="003F6AAA" w:rsidRPr="00EF5447" w:rsidRDefault="003F6AAA" w:rsidP="00D95E39">
            <w:pPr>
              <w:pStyle w:val="TAC"/>
            </w:pPr>
            <w:r w:rsidRPr="00EF5447">
              <w:rPr>
                <w:rFonts w:eastAsia="Batang"/>
              </w:rPr>
              <w:t>IMD5</w:t>
            </w:r>
          </w:p>
        </w:tc>
      </w:tr>
      <w:tr w:rsidR="003F6AAA" w:rsidRPr="00EF5447" w14:paraId="7B2D2C92" w14:textId="77777777" w:rsidTr="00D95E39">
        <w:trPr>
          <w:trHeight w:val="54"/>
          <w:jc w:val="center"/>
        </w:trPr>
        <w:tc>
          <w:tcPr>
            <w:tcW w:w="2258" w:type="dxa"/>
            <w:tcBorders>
              <w:bottom w:val="nil"/>
            </w:tcBorders>
            <w:shd w:val="clear" w:color="auto" w:fill="auto"/>
          </w:tcPr>
          <w:p w14:paraId="2A897958" w14:textId="77777777" w:rsidR="003F6AAA" w:rsidRPr="00EF5447" w:rsidRDefault="003F6AAA" w:rsidP="00D95E39">
            <w:pPr>
              <w:pStyle w:val="TAC"/>
              <w:rPr>
                <w:rFonts w:cs="Arial"/>
              </w:rPr>
            </w:pPr>
            <w:r w:rsidRPr="00EF5447">
              <w:rPr>
                <w:rFonts w:cs="Arial"/>
              </w:rPr>
              <w:t>DC_7A-8A_n3A</w:t>
            </w:r>
          </w:p>
        </w:tc>
        <w:tc>
          <w:tcPr>
            <w:tcW w:w="968" w:type="dxa"/>
            <w:shd w:val="clear" w:color="auto" w:fill="auto"/>
          </w:tcPr>
          <w:p w14:paraId="7700DDC3" w14:textId="77777777" w:rsidR="003F6AAA" w:rsidRPr="00EF5447" w:rsidRDefault="003F6AAA" w:rsidP="00D95E39">
            <w:pPr>
              <w:pStyle w:val="TAC"/>
              <w:rPr>
                <w:rFonts w:cs="Arial"/>
                <w:lang w:eastAsia="zh-TW"/>
              </w:rPr>
            </w:pPr>
            <w:r w:rsidRPr="00EF5447">
              <w:rPr>
                <w:rFonts w:cs="Arial"/>
              </w:rPr>
              <w:t>n3</w:t>
            </w:r>
          </w:p>
        </w:tc>
        <w:tc>
          <w:tcPr>
            <w:tcW w:w="1066" w:type="dxa"/>
            <w:shd w:val="clear" w:color="auto" w:fill="auto"/>
            <w:noWrap/>
          </w:tcPr>
          <w:p w14:paraId="774875E7" w14:textId="77777777" w:rsidR="003F6AAA" w:rsidRPr="00EF5447" w:rsidRDefault="003F6AAA" w:rsidP="00D95E39">
            <w:pPr>
              <w:pStyle w:val="TAC"/>
              <w:rPr>
                <w:rFonts w:eastAsia="Malgun Gothic" w:cs="Arial"/>
                <w:lang w:eastAsia="ko-KR"/>
              </w:rPr>
            </w:pPr>
            <w:r w:rsidRPr="00EF5447">
              <w:rPr>
                <w:rFonts w:cs="Arial"/>
              </w:rPr>
              <w:t>1735</w:t>
            </w:r>
          </w:p>
        </w:tc>
        <w:tc>
          <w:tcPr>
            <w:tcW w:w="746" w:type="dxa"/>
            <w:shd w:val="clear" w:color="auto" w:fill="auto"/>
            <w:noWrap/>
          </w:tcPr>
          <w:p w14:paraId="31E006B2" w14:textId="77777777" w:rsidR="003F6AAA" w:rsidRPr="00EF5447" w:rsidRDefault="003F6AAA" w:rsidP="00D95E39">
            <w:pPr>
              <w:pStyle w:val="TAC"/>
              <w:rPr>
                <w:rFonts w:eastAsia="Malgun Gothic" w:cs="Arial"/>
                <w:kern w:val="2"/>
                <w:szCs w:val="24"/>
                <w:lang w:eastAsia="ko-KR"/>
              </w:rPr>
            </w:pPr>
            <w:r w:rsidRPr="00EF5447">
              <w:rPr>
                <w:rFonts w:cs="Arial"/>
              </w:rPr>
              <w:t>5</w:t>
            </w:r>
          </w:p>
        </w:tc>
        <w:tc>
          <w:tcPr>
            <w:tcW w:w="877" w:type="dxa"/>
            <w:shd w:val="clear" w:color="auto" w:fill="auto"/>
            <w:noWrap/>
          </w:tcPr>
          <w:p w14:paraId="7A6DA42A" w14:textId="77777777" w:rsidR="003F6AAA" w:rsidRPr="00EF5447" w:rsidRDefault="003F6AAA" w:rsidP="00D95E3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B3FE6BA" w14:textId="77777777" w:rsidR="003F6AAA" w:rsidRPr="00EF5447" w:rsidRDefault="003F6AAA" w:rsidP="00D95E39">
            <w:pPr>
              <w:pStyle w:val="TAC"/>
              <w:rPr>
                <w:rFonts w:eastAsia="Malgun Gothic" w:cs="Arial"/>
                <w:lang w:eastAsia="ko-KR"/>
              </w:rPr>
            </w:pPr>
            <w:r w:rsidRPr="00EF5447">
              <w:rPr>
                <w:rFonts w:cs="Arial"/>
              </w:rPr>
              <w:t>1830</w:t>
            </w:r>
          </w:p>
        </w:tc>
        <w:tc>
          <w:tcPr>
            <w:tcW w:w="827" w:type="dxa"/>
            <w:shd w:val="clear" w:color="auto" w:fill="auto"/>
          </w:tcPr>
          <w:p w14:paraId="3D8356FF" w14:textId="77777777" w:rsidR="003F6AAA" w:rsidRPr="00EF5447" w:rsidRDefault="003F6AAA" w:rsidP="00D95E39">
            <w:pPr>
              <w:pStyle w:val="TAC"/>
              <w:rPr>
                <w:rFonts w:cs="Arial"/>
                <w:kern w:val="2"/>
                <w:szCs w:val="24"/>
                <w:lang w:eastAsia="zh-TW"/>
              </w:rPr>
            </w:pPr>
            <w:r w:rsidRPr="00EF5447">
              <w:rPr>
                <w:rFonts w:eastAsia="MS Mincho"/>
              </w:rPr>
              <w:t>N/A</w:t>
            </w:r>
          </w:p>
        </w:tc>
        <w:tc>
          <w:tcPr>
            <w:tcW w:w="1248" w:type="dxa"/>
            <w:shd w:val="clear" w:color="auto" w:fill="auto"/>
          </w:tcPr>
          <w:p w14:paraId="72AD3DEA" w14:textId="77777777" w:rsidR="003F6AAA" w:rsidRPr="00EF5447" w:rsidRDefault="003F6AAA" w:rsidP="00D95E39">
            <w:pPr>
              <w:pStyle w:val="TAC"/>
              <w:rPr>
                <w:rFonts w:eastAsia="Malgun Gothic"/>
                <w:kern w:val="2"/>
                <w:szCs w:val="24"/>
                <w:lang w:eastAsia="ko-KR"/>
              </w:rPr>
            </w:pPr>
            <w:r w:rsidRPr="00EF5447">
              <w:rPr>
                <w:rFonts w:cs="Arial"/>
              </w:rPr>
              <w:t>N/A</w:t>
            </w:r>
          </w:p>
        </w:tc>
      </w:tr>
      <w:tr w:rsidR="003F6AAA" w:rsidRPr="00EF5447" w14:paraId="30056F22" w14:textId="77777777" w:rsidTr="00D95E39">
        <w:trPr>
          <w:trHeight w:val="54"/>
          <w:jc w:val="center"/>
        </w:trPr>
        <w:tc>
          <w:tcPr>
            <w:tcW w:w="2258" w:type="dxa"/>
            <w:tcBorders>
              <w:top w:val="nil"/>
              <w:bottom w:val="nil"/>
            </w:tcBorders>
            <w:shd w:val="clear" w:color="auto" w:fill="auto"/>
          </w:tcPr>
          <w:p w14:paraId="0F13D2E8" w14:textId="77777777" w:rsidR="003F6AAA" w:rsidRPr="00EF5447" w:rsidRDefault="003F6AAA" w:rsidP="00D95E39">
            <w:pPr>
              <w:pStyle w:val="TAC"/>
              <w:rPr>
                <w:rFonts w:cs="Arial"/>
              </w:rPr>
            </w:pPr>
          </w:p>
        </w:tc>
        <w:tc>
          <w:tcPr>
            <w:tcW w:w="968" w:type="dxa"/>
            <w:shd w:val="clear" w:color="auto" w:fill="auto"/>
          </w:tcPr>
          <w:p w14:paraId="068EB71F" w14:textId="77777777" w:rsidR="003F6AAA" w:rsidRPr="00EF5447" w:rsidRDefault="003F6AAA" w:rsidP="00D95E39">
            <w:pPr>
              <w:pStyle w:val="TAC"/>
              <w:rPr>
                <w:rFonts w:cs="Arial"/>
                <w:lang w:eastAsia="zh-TW"/>
              </w:rPr>
            </w:pPr>
            <w:r w:rsidRPr="00EF5447">
              <w:rPr>
                <w:rFonts w:cs="Arial"/>
              </w:rPr>
              <w:t>7</w:t>
            </w:r>
          </w:p>
        </w:tc>
        <w:tc>
          <w:tcPr>
            <w:tcW w:w="1066" w:type="dxa"/>
            <w:shd w:val="clear" w:color="auto" w:fill="auto"/>
            <w:noWrap/>
          </w:tcPr>
          <w:p w14:paraId="2C13D384" w14:textId="77777777" w:rsidR="003F6AAA" w:rsidRPr="00EF5447" w:rsidRDefault="003F6AAA" w:rsidP="00D95E39">
            <w:pPr>
              <w:pStyle w:val="TAC"/>
              <w:rPr>
                <w:rFonts w:eastAsia="Malgun Gothic" w:cs="Arial"/>
                <w:lang w:eastAsia="ko-KR"/>
              </w:rPr>
            </w:pPr>
            <w:r w:rsidRPr="00EF5447">
              <w:rPr>
                <w:rFonts w:cs="Arial"/>
              </w:rPr>
              <w:t>2530</w:t>
            </w:r>
          </w:p>
        </w:tc>
        <w:tc>
          <w:tcPr>
            <w:tcW w:w="746" w:type="dxa"/>
            <w:shd w:val="clear" w:color="auto" w:fill="auto"/>
            <w:noWrap/>
          </w:tcPr>
          <w:p w14:paraId="0FA62BB9" w14:textId="77777777" w:rsidR="003F6AAA" w:rsidRPr="00EF5447" w:rsidRDefault="003F6AAA" w:rsidP="00D95E39">
            <w:pPr>
              <w:pStyle w:val="TAC"/>
              <w:rPr>
                <w:rFonts w:eastAsia="Malgun Gothic" w:cs="Arial"/>
                <w:kern w:val="2"/>
                <w:szCs w:val="24"/>
                <w:lang w:eastAsia="ko-KR"/>
              </w:rPr>
            </w:pPr>
            <w:r w:rsidRPr="00EF5447">
              <w:rPr>
                <w:rFonts w:cs="Arial"/>
              </w:rPr>
              <w:t>10</w:t>
            </w:r>
          </w:p>
        </w:tc>
        <w:tc>
          <w:tcPr>
            <w:tcW w:w="877" w:type="dxa"/>
            <w:shd w:val="clear" w:color="auto" w:fill="auto"/>
            <w:noWrap/>
          </w:tcPr>
          <w:p w14:paraId="74E81798" w14:textId="77777777" w:rsidR="003F6AAA" w:rsidRPr="00EF5447" w:rsidRDefault="003F6AAA" w:rsidP="00D95E3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6DE15B0" w14:textId="77777777" w:rsidR="003F6AAA" w:rsidRPr="00EF5447" w:rsidRDefault="003F6AAA" w:rsidP="00D95E39">
            <w:pPr>
              <w:pStyle w:val="TAC"/>
              <w:rPr>
                <w:rFonts w:eastAsia="Malgun Gothic" w:cs="Arial"/>
                <w:lang w:eastAsia="ko-KR"/>
              </w:rPr>
            </w:pPr>
            <w:r w:rsidRPr="00EF5447">
              <w:rPr>
                <w:rFonts w:cs="Arial"/>
              </w:rPr>
              <w:t>2650</w:t>
            </w:r>
          </w:p>
        </w:tc>
        <w:tc>
          <w:tcPr>
            <w:tcW w:w="827" w:type="dxa"/>
            <w:shd w:val="clear" w:color="auto" w:fill="auto"/>
          </w:tcPr>
          <w:p w14:paraId="10F2B0F8" w14:textId="77777777" w:rsidR="003F6AAA" w:rsidRPr="00EF5447" w:rsidRDefault="003F6AAA" w:rsidP="00D95E39">
            <w:pPr>
              <w:pStyle w:val="TAC"/>
              <w:rPr>
                <w:rFonts w:cs="Arial"/>
                <w:kern w:val="2"/>
                <w:szCs w:val="24"/>
                <w:lang w:eastAsia="zh-TW"/>
              </w:rPr>
            </w:pPr>
            <w:r w:rsidRPr="00EF5447">
              <w:rPr>
                <w:rFonts w:eastAsia="MS Mincho"/>
              </w:rPr>
              <w:t>N/A</w:t>
            </w:r>
          </w:p>
        </w:tc>
        <w:tc>
          <w:tcPr>
            <w:tcW w:w="1248" w:type="dxa"/>
            <w:shd w:val="clear" w:color="auto" w:fill="auto"/>
          </w:tcPr>
          <w:p w14:paraId="497BDE21" w14:textId="77777777" w:rsidR="003F6AAA" w:rsidRPr="00EF5447" w:rsidRDefault="003F6AAA" w:rsidP="00D95E39">
            <w:pPr>
              <w:pStyle w:val="TAC"/>
              <w:rPr>
                <w:rFonts w:eastAsia="Malgun Gothic"/>
                <w:kern w:val="2"/>
                <w:szCs w:val="24"/>
                <w:lang w:eastAsia="ko-KR"/>
              </w:rPr>
            </w:pPr>
            <w:r w:rsidRPr="00EF5447">
              <w:rPr>
                <w:rFonts w:cs="Arial"/>
              </w:rPr>
              <w:t>N/A</w:t>
            </w:r>
          </w:p>
        </w:tc>
      </w:tr>
      <w:tr w:rsidR="003F6AAA" w:rsidRPr="00EF5447" w14:paraId="48900814" w14:textId="77777777" w:rsidTr="00D95E39">
        <w:trPr>
          <w:trHeight w:val="54"/>
          <w:jc w:val="center"/>
        </w:trPr>
        <w:tc>
          <w:tcPr>
            <w:tcW w:w="2258" w:type="dxa"/>
            <w:tcBorders>
              <w:top w:val="nil"/>
              <w:bottom w:val="single" w:sz="4" w:space="0" w:color="auto"/>
            </w:tcBorders>
            <w:shd w:val="clear" w:color="auto" w:fill="auto"/>
          </w:tcPr>
          <w:p w14:paraId="5B852858" w14:textId="77777777" w:rsidR="003F6AAA" w:rsidRPr="00EF5447" w:rsidRDefault="003F6AAA" w:rsidP="00D95E39">
            <w:pPr>
              <w:pStyle w:val="TAC"/>
              <w:rPr>
                <w:rFonts w:cs="Arial"/>
              </w:rPr>
            </w:pPr>
          </w:p>
        </w:tc>
        <w:tc>
          <w:tcPr>
            <w:tcW w:w="968" w:type="dxa"/>
            <w:shd w:val="clear" w:color="auto" w:fill="auto"/>
          </w:tcPr>
          <w:p w14:paraId="1E698C44" w14:textId="77777777" w:rsidR="003F6AAA" w:rsidRPr="00EF5447" w:rsidRDefault="003F6AAA" w:rsidP="00D95E39">
            <w:pPr>
              <w:pStyle w:val="TAC"/>
              <w:rPr>
                <w:rFonts w:cs="Arial"/>
                <w:lang w:eastAsia="zh-TW"/>
              </w:rPr>
            </w:pPr>
            <w:r w:rsidRPr="00EF5447">
              <w:rPr>
                <w:rFonts w:cs="Arial"/>
              </w:rPr>
              <w:t>8</w:t>
            </w:r>
          </w:p>
        </w:tc>
        <w:tc>
          <w:tcPr>
            <w:tcW w:w="1066" w:type="dxa"/>
            <w:shd w:val="clear" w:color="auto" w:fill="auto"/>
            <w:noWrap/>
          </w:tcPr>
          <w:p w14:paraId="5236CD71" w14:textId="77777777" w:rsidR="003F6AAA" w:rsidRPr="00EF5447" w:rsidRDefault="003F6AAA" w:rsidP="00D95E39">
            <w:pPr>
              <w:pStyle w:val="TAC"/>
              <w:rPr>
                <w:rFonts w:eastAsia="Malgun Gothic" w:cs="Arial"/>
                <w:lang w:eastAsia="ko-KR"/>
              </w:rPr>
            </w:pPr>
            <w:r w:rsidRPr="00EF5447">
              <w:rPr>
                <w:rFonts w:cs="Arial"/>
              </w:rPr>
              <w:t>895</w:t>
            </w:r>
          </w:p>
        </w:tc>
        <w:tc>
          <w:tcPr>
            <w:tcW w:w="746" w:type="dxa"/>
            <w:shd w:val="clear" w:color="auto" w:fill="auto"/>
            <w:noWrap/>
          </w:tcPr>
          <w:p w14:paraId="1B743F7F" w14:textId="77777777" w:rsidR="003F6AAA" w:rsidRPr="00EF5447" w:rsidRDefault="003F6AAA" w:rsidP="00D95E39">
            <w:pPr>
              <w:pStyle w:val="TAC"/>
              <w:rPr>
                <w:rFonts w:eastAsia="Malgun Gothic" w:cs="Arial"/>
                <w:kern w:val="2"/>
                <w:szCs w:val="24"/>
                <w:lang w:eastAsia="ko-KR"/>
              </w:rPr>
            </w:pPr>
            <w:r w:rsidRPr="00EF5447">
              <w:rPr>
                <w:rFonts w:cs="Arial"/>
              </w:rPr>
              <w:t>5</w:t>
            </w:r>
          </w:p>
        </w:tc>
        <w:tc>
          <w:tcPr>
            <w:tcW w:w="877" w:type="dxa"/>
            <w:shd w:val="clear" w:color="auto" w:fill="auto"/>
            <w:noWrap/>
          </w:tcPr>
          <w:p w14:paraId="55B49DA3" w14:textId="77777777" w:rsidR="003F6AAA" w:rsidRPr="00EF5447" w:rsidRDefault="003F6AAA" w:rsidP="00D95E3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D106064" w14:textId="77777777" w:rsidR="003F6AAA" w:rsidRPr="00EF5447" w:rsidRDefault="003F6AAA" w:rsidP="00D95E39">
            <w:pPr>
              <w:pStyle w:val="TAC"/>
              <w:rPr>
                <w:rFonts w:eastAsia="Malgun Gothic" w:cs="Arial"/>
                <w:lang w:eastAsia="ko-KR"/>
              </w:rPr>
            </w:pPr>
            <w:r w:rsidRPr="00EF5447">
              <w:rPr>
                <w:rFonts w:cs="Arial"/>
              </w:rPr>
              <w:t>940</w:t>
            </w:r>
          </w:p>
        </w:tc>
        <w:tc>
          <w:tcPr>
            <w:tcW w:w="827" w:type="dxa"/>
            <w:shd w:val="clear" w:color="auto" w:fill="auto"/>
          </w:tcPr>
          <w:p w14:paraId="484E9E91" w14:textId="77777777" w:rsidR="003F6AAA" w:rsidRPr="00EF5447" w:rsidRDefault="003F6AAA" w:rsidP="00D95E39">
            <w:pPr>
              <w:pStyle w:val="TAC"/>
              <w:rPr>
                <w:rFonts w:cs="Arial"/>
                <w:kern w:val="2"/>
                <w:szCs w:val="24"/>
                <w:lang w:eastAsia="zh-TW"/>
              </w:rPr>
            </w:pPr>
            <w:r w:rsidRPr="00EF5447">
              <w:rPr>
                <w:rFonts w:eastAsia="MS Mincho"/>
              </w:rPr>
              <w:t>18.0</w:t>
            </w:r>
          </w:p>
        </w:tc>
        <w:tc>
          <w:tcPr>
            <w:tcW w:w="1248" w:type="dxa"/>
            <w:shd w:val="clear" w:color="auto" w:fill="auto"/>
          </w:tcPr>
          <w:p w14:paraId="0B25EA09" w14:textId="77777777" w:rsidR="003F6AAA" w:rsidRPr="00EF5447" w:rsidRDefault="003F6AAA" w:rsidP="00D95E39">
            <w:pPr>
              <w:pStyle w:val="TAC"/>
              <w:rPr>
                <w:rFonts w:eastAsia="Malgun Gothic"/>
                <w:kern w:val="2"/>
                <w:szCs w:val="24"/>
                <w:lang w:eastAsia="ko-KR"/>
              </w:rPr>
            </w:pPr>
            <w:r w:rsidRPr="00EF5447">
              <w:rPr>
                <w:rFonts w:cs="Arial"/>
              </w:rPr>
              <w:t>IMD3</w:t>
            </w:r>
          </w:p>
        </w:tc>
      </w:tr>
      <w:tr w:rsidR="003F6AAA" w:rsidRPr="00EF5447" w14:paraId="6641D9A0" w14:textId="77777777" w:rsidTr="00D95E39">
        <w:trPr>
          <w:trHeight w:val="54"/>
          <w:jc w:val="center"/>
        </w:trPr>
        <w:tc>
          <w:tcPr>
            <w:tcW w:w="2258" w:type="dxa"/>
            <w:tcBorders>
              <w:bottom w:val="nil"/>
            </w:tcBorders>
            <w:shd w:val="clear" w:color="auto" w:fill="auto"/>
          </w:tcPr>
          <w:p w14:paraId="5892B291" w14:textId="77777777" w:rsidR="003F6AAA" w:rsidRPr="00EF5447" w:rsidRDefault="003F6AAA" w:rsidP="00D95E39">
            <w:pPr>
              <w:pStyle w:val="TAC"/>
              <w:rPr>
                <w:rFonts w:cs="Arial"/>
              </w:rPr>
            </w:pPr>
            <w:r w:rsidRPr="00EF5447">
              <w:rPr>
                <w:rFonts w:cs="Arial"/>
              </w:rPr>
              <w:t>DC_7A-8A_n3A</w:t>
            </w:r>
          </w:p>
        </w:tc>
        <w:tc>
          <w:tcPr>
            <w:tcW w:w="968" w:type="dxa"/>
            <w:shd w:val="clear" w:color="auto" w:fill="auto"/>
          </w:tcPr>
          <w:p w14:paraId="0ED95393" w14:textId="77777777" w:rsidR="003F6AAA" w:rsidRPr="00EF5447" w:rsidRDefault="003F6AAA" w:rsidP="00D95E39">
            <w:pPr>
              <w:pStyle w:val="TAC"/>
              <w:rPr>
                <w:rFonts w:cs="Arial"/>
                <w:lang w:eastAsia="zh-TW"/>
              </w:rPr>
            </w:pPr>
            <w:r w:rsidRPr="00EF5447">
              <w:rPr>
                <w:rFonts w:eastAsia="MS Mincho"/>
              </w:rPr>
              <w:t>n3</w:t>
            </w:r>
          </w:p>
        </w:tc>
        <w:tc>
          <w:tcPr>
            <w:tcW w:w="1066" w:type="dxa"/>
            <w:shd w:val="clear" w:color="auto" w:fill="auto"/>
            <w:noWrap/>
          </w:tcPr>
          <w:p w14:paraId="4267DB49" w14:textId="77777777" w:rsidR="003F6AAA" w:rsidRPr="00EF5447" w:rsidRDefault="003F6AAA" w:rsidP="00D95E39">
            <w:pPr>
              <w:pStyle w:val="TAC"/>
              <w:rPr>
                <w:rFonts w:eastAsia="Malgun Gothic" w:cs="Arial"/>
                <w:lang w:eastAsia="ko-KR"/>
              </w:rPr>
            </w:pPr>
            <w:r w:rsidRPr="00EF5447">
              <w:rPr>
                <w:rFonts w:cs="Arial"/>
              </w:rPr>
              <w:t>1780</w:t>
            </w:r>
          </w:p>
        </w:tc>
        <w:tc>
          <w:tcPr>
            <w:tcW w:w="746" w:type="dxa"/>
            <w:shd w:val="clear" w:color="auto" w:fill="auto"/>
            <w:noWrap/>
          </w:tcPr>
          <w:p w14:paraId="255451CB" w14:textId="77777777" w:rsidR="003F6AAA" w:rsidRPr="00EF5447" w:rsidRDefault="003F6AAA" w:rsidP="00D95E39">
            <w:pPr>
              <w:pStyle w:val="TAC"/>
              <w:rPr>
                <w:rFonts w:eastAsia="Malgun Gothic" w:cs="Arial"/>
                <w:kern w:val="2"/>
                <w:szCs w:val="24"/>
                <w:lang w:eastAsia="ko-KR"/>
              </w:rPr>
            </w:pPr>
            <w:r w:rsidRPr="00EF5447">
              <w:rPr>
                <w:rFonts w:cs="Arial"/>
              </w:rPr>
              <w:t>5</w:t>
            </w:r>
          </w:p>
        </w:tc>
        <w:tc>
          <w:tcPr>
            <w:tcW w:w="877" w:type="dxa"/>
            <w:shd w:val="clear" w:color="auto" w:fill="auto"/>
            <w:noWrap/>
          </w:tcPr>
          <w:p w14:paraId="2ED29D28" w14:textId="77777777" w:rsidR="003F6AAA" w:rsidRPr="00EF5447" w:rsidRDefault="003F6AAA" w:rsidP="00D95E3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0E3DB26" w14:textId="77777777" w:rsidR="003F6AAA" w:rsidRPr="00EF5447" w:rsidRDefault="003F6AAA" w:rsidP="00D95E39">
            <w:pPr>
              <w:pStyle w:val="TAC"/>
              <w:rPr>
                <w:rFonts w:eastAsia="Malgun Gothic" w:cs="Arial"/>
                <w:lang w:eastAsia="ko-KR"/>
              </w:rPr>
            </w:pPr>
            <w:r w:rsidRPr="00EF5447">
              <w:rPr>
                <w:rFonts w:cs="Arial"/>
              </w:rPr>
              <w:t>1875</w:t>
            </w:r>
          </w:p>
        </w:tc>
        <w:tc>
          <w:tcPr>
            <w:tcW w:w="827" w:type="dxa"/>
            <w:shd w:val="clear" w:color="auto" w:fill="auto"/>
          </w:tcPr>
          <w:p w14:paraId="205B35EB" w14:textId="77777777" w:rsidR="003F6AAA" w:rsidRPr="00EF5447" w:rsidRDefault="003F6AAA" w:rsidP="00D95E39">
            <w:pPr>
              <w:pStyle w:val="TAC"/>
              <w:rPr>
                <w:rFonts w:cs="Arial"/>
                <w:kern w:val="2"/>
                <w:szCs w:val="24"/>
                <w:lang w:eastAsia="zh-TW"/>
              </w:rPr>
            </w:pPr>
            <w:r w:rsidRPr="00EF5447">
              <w:rPr>
                <w:rFonts w:eastAsia="MS Mincho"/>
              </w:rPr>
              <w:t>N/A</w:t>
            </w:r>
          </w:p>
        </w:tc>
        <w:tc>
          <w:tcPr>
            <w:tcW w:w="1248" w:type="dxa"/>
            <w:shd w:val="clear" w:color="auto" w:fill="auto"/>
          </w:tcPr>
          <w:p w14:paraId="66304E89" w14:textId="77777777" w:rsidR="003F6AAA" w:rsidRPr="00EF5447" w:rsidRDefault="003F6AAA" w:rsidP="00D95E39">
            <w:pPr>
              <w:pStyle w:val="TAC"/>
              <w:rPr>
                <w:rFonts w:eastAsia="Malgun Gothic"/>
                <w:kern w:val="2"/>
                <w:szCs w:val="24"/>
                <w:lang w:eastAsia="ko-KR"/>
              </w:rPr>
            </w:pPr>
            <w:r w:rsidRPr="00EF5447">
              <w:rPr>
                <w:rFonts w:eastAsia="MS Mincho"/>
              </w:rPr>
              <w:t>N/A</w:t>
            </w:r>
          </w:p>
        </w:tc>
      </w:tr>
      <w:tr w:rsidR="003F6AAA" w:rsidRPr="00EF5447" w14:paraId="0DBA3BC3" w14:textId="77777777" w:rsidTr="00D95E39">
        <w:trPr>
          <w:trHeight w:val="54"/>
          <w:jc w:val="center"/>
        </w:trPr>
        <w:tc>
          <w:tcPr>
            <w:tcW w:w="2258" w:type="dxa"/>
            <w:tcBorders>
              <w:top w:val="nil"/>
              <w:bottom w:val="nil"/>
            </w:tcBorders>
            <w:shd w:val="clear" w:color="auto" w:fill="auto"/>
          </w:tcPr>
          <w:p w14:paraId="0746B2A2" w14:textId="77777777" w:rsidR="003F6AAA" w:rsidRPr="00EF5447" w:rsidRDefault="003F6AAA" w:rsidP="00D95E39">
            <w:pPr>
              <w:pStyle w:val="TAC"/>
              <w:rPr>
                <w:rFonts w:cs="Arial"/>
              </w:rPr>
            </w:pPr>
          </w:p>
        </w:tc>
        <w:tc>
          <w:tcPr>
            <w:tcW w:w="968" w:type="dxa"/>
            <w:shd w:val="clear" w:color="auto" w:fill="auto"/>
          </w:tcPr>
          <w:p w14:paraId="3E3FACB8" w14:textId="77777777" w:rsidR="003F6AAA" w:rsidRPr="00EF5447" w:rsidRDefault="003F6AAA" w:rsidP="00D95E39">
            <w:pPr>
              <w:pStyle w:val="TAC"/>
              <w:rPr>
                <w:rFonts w:cs="Arial"/>
                <w:lang w:eastAsia="zh-TW"/>
              </w:rPr>
            </w:pPr>
            <w:r w:rsidRPr="00EF5447">
              <w:rPr>
                <w:lang w:eastAsia="zh-CN"/>
              </w:rPr>
              <w:t>8</w:t>
            </w:r>
          </w:p>
        </w:tc>
        <w:tc>
          <w:tcPr>
            <w:tcW w:w="1066" w:type="dxa"/>
            <w:shd w:val="clear" w:color="auto" w:fill="auto"/>
            <w:noWrap/>
          </w:tcPr>
          <w:p w14:paraId="2BD1EDB4" w14:textId="77777777" w:rsidR="003F6AAA" w:rsidRPr="00EF5447" w:rsidRDefault="003F6AAA" w:rsidP="00D95E39">
            <w:pPr>
              <w:pStyle w:val="TAC"/>
              <w:rPr>
                <w:rFonts w:eastAsia="Malgun Gothic" w:cs="Arial"/>
                <w:lang w:eastAsia="ko-KR"/>
              </w:rPr>
            </w:pPr>
            <w:r w:rsidRPr="00EF5447">
              <w:rPr>
                <w:rFonts w:cs="Arial"/>
              </w:rPr>
              <w:t>890</w:t>
            </w:r>
          </w:p>
        </w:tc>
        <w:tc>
          <w:tcPr>
            <w:tcW w:w="746" w:type="dxa"/>
            <w:shd w:val="clear" w:color="auto" w:fill="auto"/>
            <w:noWrap/>
          </w:tcPr>
          <w:p w14:paraId="2F98EA95" w14:textId="77777777" w:rsidR="003F6AAA" w:rsidRPr="00EF5447" w:rsidRDefault="003F6AAA" w:rsidP="00D95E39">
            <w:pPr>
              <w:pStyle w:val="TAC"/>
              <w:rPr>
                <w:rFonts w:eastAsia="Malgun Gothic" w:cs="Arial"/>
                <w:kern w:val="2"/>
                <w:szCs w:val="24"/>
                <w:lang w:eastAsia="ko-KR"/>
              </w:rPr>
            </w:pPr>
            <w:r w:rsidRPr="00EF5447">
              <w:rPr>
                <w:rFonts w:cs="Arial"/>
              </w:rPr>
              <w:t>5</w:t>
            </w:r>
          </w:p>
        </w:tc>
        <w:tc>
          <w:tcPr>
            <w:tcW w:w="877" w:type="dxa"/>
            <w:shd w:val="clear" w:color="auto" w:fill="auto"/>
            <w:noWrap/>
          </w:tcPr>
          <w:p w14:paraId="186C27F4" w14:textId="77777777" w:rsidR="003F6AAA" w:rsidRPr="00EF5447" w:rsidRDefault="003F6AAA" w:rsidP="00D95E3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8457C9B" w14:textId="77777777" w:rsidR="003F6AAA" w:rsidRPr="00EF5447" w:rsidRDefault="003F6AAA" w:rsidP="00D95E39">
            <w:pPr>
              <w:pStyle w:val="TAC"/>
              <w:rPr>
                <w:rFonts w:eastAsia="Malgun Gothic" w:cs="Arial"/>
                <w:lang w:eastAsia="ko-KR"/>
              </w:rPr>
            </w:pPr>
            <w:r w:rsidRPr="00EF5447">
              <w:rPr>
                <w:rFonts w:cs="Arial"/>
              </w:rPr>
              <w:t>935</w:t>
            </w:r>
          </w:p>
        </w:tc>
        <w:tc>
          <w:tcPr>
            <w:tcW w:w="827" w:type="dxa"/>
            <w:shd w:val="clear" w:color="auto" w:fill="auto"/>
          </w:tcPr>
          <w:p w14:paraId="6CCA0C4A" w14:textId="77777777" w:rsidR="003F6AAA" w:rsidRPr="00EF5447" w:rsidRDefault="003F6AAA" w:rsidP="00D95E39">
            <w:pPr>
              <w:pStyle w:val="TAC"/>
              <w:rPr>
                <w:rFonts w:cs="Arial"/>
                <w:kern w:val="2"/>
                <w:szCs w:val="24"/>
                <w:lang w:eastAsia="zh-TW"/>
              </w:rPr>
            </w:pPr>
            <w:r w:rsidRPr="00EF5447">
              <w:rPr>
                <w:rFonts w:eastAsia="MS Mincho"/>
              </w:rPr>
              <w:t>N/A</w:t>
            </w:r>
          </w:p>
        </w:tc>
        <w:tc>
          <w:tcPr>
            <w:tcW w:w="1248" w:type="dxa"/>
            <w:shd w:val="clear" w:color="auto" w:fill="auto"/>
          </w:tcPr>
          <w:p w14:paraId="1E4665C0" w14:textId="77777777" w:rsidR="003F6AAA" w:rsidRPr="00EF5447" w:rsidRDefault="003F6AAA" w:rsidP="00D95E39">
            <w:pPr>
              <w:pStyle w:val="TAC"/>
              <w:rPr>
                <w:rFonts w:eastAsia="Malgun Gothic"/>
                <w:kern w:val="2"/>
                <w:szCs w:val="24"/>
                <w:lang w:eastAsia="ko-KR"/>
              </w:rPr>
            </w:pPr>
            <w:r w:rsidRPr="00EF5447">
              <w:rPr>
                <w:rFonts w:eastAsia="MS Mincho"/>
              </w:rPr>
              <w:t>N/A</w:t>
            </w:r>
          </w:p>
        </w:tc>
      </w:tr>
      <w:tr w:rsidR="003F6AAA" w:rsidRPr="00EF5447" w14:paraId="28CAD022" w14:textId="77777777" w:rsidTr="00D95E39">
        <w:trPr>
          <w:trHeight w:val="54"/>
          <w:jc w:val="center"/>
        </w:trPr>
        <w:tc>
          <w:tcPr>
            <w:tcW w:w="2258" w:type="dxa"/>
            <w:tcBorders>
              <w:top w:val="nil"/>
              <w:bottom w:val="single" w:sz="4" w:space="0" w:color="auto"/>
            </w:tcBorders>
            <w:shd w:val="clear" w:color="auto" w:fill="auto"/>
          </w:tcPr>
          <w:p w14:paraId="3C93667B" w14:textId="77777777" w:rsidR="003F6AAA" w:rsidRPr="00EF5447" w:rsidRDefault="003F6AAA" w:rsidP="00D95E39">
            <w:pPr>
              <w:pStyle w:val="TAC"/>
              <w:rPr>
                <w:rFonts w:cs="Arial"/>
              </w:rPr>
            </w:pPr>
          </w:p>
        </w:tc>
        <w:tc>
          <w:tcPr>
            <w:tcW w:w="968" w:type="dxa"/>
            <w:shd w:val="clear" w:color="auto" w:fill="auto"/>
          </w:tcPr>
          <w:p w14:paraId="7DCF50D3" w14:textId="77777777" w:rsidR="003F6AAA" w:rsidRPr="00EF5447" w:rsidRDefault="003F6AAA" w:rsidP="00D95E39">
            <w:pPr>
              <w:pStyle w:val="TAC"/>
              <w:rPr>
                <w:rFonts w:cs="Arial"/>
                <w:lang w:eastAsia="zh-TW"/>
              </w:rPr>
            </w:pPr>
            <w:r w:rsidRPr="00EF5447">
              <w:rPr>
                <w:rFonts w:eastAsia="MS Mincho"/>
              </w:rPr>
              <w:t>7</w:t>
            </w:r>
          </w:p>
        </w:tc>
        <w:tc>
          <w:tcPr>
            <w:tcW w:w="1066" w:type="dxa"/>
            <w:shd w:val="clear" w:color="auto" w:fill="auto"/>
            <w:noWrap/>
          </w:tcPr>
          <w:p w14:paraId="155CAE2F" w14:textId="77777777" w:rsidR="003F6AAA" w:rsidRPr="00EF5447" w:rsidRDefault="003F6AAA" w:rsidP="00D95E39">
            <w:pPr>
              <w:pStyle w:val="TAC"/>
              <w:rPr>
                <w:rFonts w:eastAsia="Malgun Gothic" w:cs="Arial"/>
                <w:lang w:eastAsia="ko-KR"/>
              </w:rPr>
            </w:pPr>
            <w:r w:rsidRPr="00EF5447">
              <w:rPr>
                <w:rFonts w:cs="Arial"/>
              </w:rPr>
              <w:t>2550</w:t>
            </w:r>
          </w:p>
        </w:tc>
        <w:tc>
          <w:tcPr>
            <w:tcW w:w="746" w:type="dxa"/>
            <w:shd w:val="clear" w:color="auto" w:fill="auto"/>
            <w:noWrap/>
          </w:tcPr>
          <w:p w14:paraId="1F92FA8C" w14:textId="77777777" w:rsidR="003F6AAA" w:rsidRPr="00EF5447" w:rsidRDefault="003F6AAA" w:rsidP="00D95E39">
            <w:pPr>
              <w:pStyle w:val="TAC"/>
              <w:rPr>
                <w:rFonts w:eastAsia="Malgun Gothic" w:cs="Arial"/>
                <w:kern w:val="2"/>
                <w:szCs w:val="24"/>
                <w:lang w:eastAsia="ko-KR"/>
              </w:rPr>
            </w:pPr>
            <w:r w:rsidRPr="00EF5447">
              <w:rPr>
                <w:rFonts w:cs="Arial"/>
              </w:rPr>
              <w:t>10</w:t>
            </w:r>
          </w:p>
        </w:tc>
        <w:tc>
          <w:tcPr>
            <w:tcW w:w="877" w:type="dxa"/>
            <w:shd w:val="clear" w:color="auto" w:fill="auto"/>
            <w:noWrap/>
          </w:tcPr>
          <w:p w14:paraId="64A28C8C" w14:textId="77777777" w:rsidR="003F6AAA" w:rsidRPr="00EF5447" w:rsidRDefault="003F6AAA" w:rsidP="00D95E3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AF6BFD5" w14:textId="77777777" w:rsidR="003F6AAA" w:rsidRPr="00EF5447" w:rsidRDefault="003F6AAA" w:rsidP="00D95E39">
            <w:pPr>
              <w:pStyle w:val="TAC"/>
              <w:rPr>
                <w:rFonts w:eastAsia="Malgun Gothic" w:cs="Arial"/>
                <w:lang w:eastAsia="ko-KR"/>
              </w:rPr>
            </w:pPr>
            <w:r w:rsidRPr="00EF5447">
              <w:rPr>
                <w:rFonts w:cs="Arial"/>
              </w:rPr>
              <w:t>2670</w:t>
            </w:r>
          </w:p>
        </w:tc>
        <w:tc>
          <w:tcPr>
            <w:tcW w:w="827" w:type="dxa"/>
            <w:shd w:val="clear" w:color="auto" w:fill="auto"/>
          </w:tcPr>
          <w:p w14:paraId="772A3A93" w14:textId="77777777" w:rsidR="003F6AAA" w:rsidRPr="00EF5447" w:rsidRDefault="003F6AAA" w:rsidP="00D95E39">
            <w:pPr>
              <w:pStyle w:val="TAC"/>
              <w:rPr>
                <w:rFonts w:cs="Arial"/>
                <w:kern w:val="2"/>
                <w:szCs w:val="24"/>
                <w:lang w:eastAsia="zh-TW"/>
              </w:rPr>
            </w:pPr>
            <w:r w:rsidRPr="00EF5447">
              <w:rPr>
                <w:rFonts w:eastAsia="MS Mincho"/>
              </w:rPr>
              <w:t>29.0</w:t>
            </w:r>
          </w:p>
        </w:tc>
        <w:tc>
          <w:tcPr>
            <w:tcW w:w="1248" w:type="dxa"/>
            <w:shd w:val="clear" w:color="auto" w:fill="auto"/>
          </w:tcPr>
          <w:p w14:paraId="2A15FE55" w14:textId="77777777" w:rsidR="003F6AAA" w:rsidRPr="00EF5447" w:rsidRDefault="003F6AAA" w:rsidP="00D95E39">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3F6AAA" w:rsidRPr="00EF5447" w14:paraId="7B1F5D0B" w14:textId="77777777" w:rsidTr="00D95E39">
        <w:trPr>
          <w:trHeight w:val="54"/>
          <w:jc w:val="center"/>
        </w:trPr>
        <w:tc>
          <w:tcPr>
            <w:tcW w:w="2258" w:type="dxa"/>
            <w:tcBorders>
              <w:bottom w:val="nil"/>
            </w:tcBorders>
            <w:shd w:val="clear" w:color="auto" w:fill="auto"/>
          </w:tcPr>
          <w:p w14:paraId="079F663F" w14:textId="77777777" w:rsidR="003F6AAA" w:rsidRPr="00EF5447" w:rsidRDefault="003F6AAA" w:rsidP="00D95E3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092233B7" w14:textId="77777777" w:rsidR="003F6AAA" w:rsidRPr="00EF5447" w:rsidRDefault="003F6AAA" w:rsidP="00D95E39">
            <w:pPr>
              <w:pStyle w:val="TAC"/>
              <w:rPr>
                <w:lang w:eastAsia="zh-CN"/>
              </w:rPr>
            </w:pPr>
            <w:r w:rsidRPr="00EF5447">
              <w:rPr>
                <w:rFonts w:cs="Arial"/>
                <w:lang w:eastAsia="zh-TW"/>
              </w:rPr>
              <w:t>7</w:t>
            </w:r>
          </w:p>
        </w:tc>
        <w:tc>
          <w:tcPr>
            <w:tcW w:w="1066" w:type="dxa"/>
            <w:shd w:val="clear" w:color="auto" w:fill="auto"/>
            <w:noWrap/>
          </w:tcPr>
          <w:p w14:paraId="0026A922" w14:textId="77777777" w:rsidR="003F6AAA" w:rsidRPr="00EF5447" w:rsidRDefault="003F6AAA" w:rsidP="00D95E3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63332EC"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5358311"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0F20AA8" w14:textId="77777777" w:rsidR="003F6AAA" w:rsidRPr="00EF5447" w:rsidRDefault="003F6AAA" w:rsidP="00D95E39">
            <w:pPr>
              <w:pStyle w:val="TAC"/>
              <w:rPr>
                <w:kern w:val="2"/>
                <w:szCs w:val="24"/>
                <w:lang w:eastAsia="zh-CN"/>
              </w:rPr>
            </w:pPr>
            <w:r w:rsidRPr="00EF5447">
              <w:rPr>
                <w:rFonts w:eastAsia="Malgun Gothic" w:cs="Arial"/>
                <w:lang w:eastAsia="ko-KR"/>
              </w:rPr>
              <w:t>2650</w:t>
            </w:r>
          </w:p>
        </w:tc>
        <w:tc>
          <w:tcPr>
            <w:tcW w:w="827" w:type="dxa"/>
            <w:shd w:val="clear" w:color="auto" w:fill="auto"/>
          </w:tcPr>
          <w:p w14:paraId="608F7C96"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7BAB711D"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5EE4946D" w14:textId="77777777" w:rsidTr="00D95E39">
        <w:trPr>
          <w:trHeight w:val="54"/>
          <w:jc w:val="center"/>
        </w:trPr>
        <w:tc>
          <w:tcPr>
            <w:tcW w:w="2258" w:type="dxa"/>
            <w:tcBorders>
              <w:top w:val="nil"/>
              <w:bottom w:val="nil"/>
            </w:tcBorders>
            <w:shd w:val="clear" w:color="auto" w:fill="auto"/>
          </w:tcPr>
          <w:p w14:paraId="7D416468" w14:textId="77777777" w:rsidR="003F6AAA" w:rsidRPr="00EF5447" w:rsidRDefault="003F6AAA" w:rsidP="00D95E39">
            <w:pPr>
              <w:pStyle w:val="TAC"/>
            </w:pPr>
          </w:p>
        </w:tc>
        <w:tc>
          <w:tcPr>
            <w:tcW w:w="968" w:type="dxa"/>
            <w:shd w:val="clear" w:color="auto" w:fill="auto"/>
          </w:tcPr>
          <w:p w14:paraId="50B5DBE5" w14:textId="77777777" w:rsidR="003F6AAA" w:rsidRPr="00EF5447" w:rsidRDefault="003F6AAA" w:rsidP="00D95E39">
            <w:pPr>
              <w:pStyle w:val="TAC"/>
              <w:rPr>
                <w:lang w:eastAsia="zh-CN"/>
              </w:rPr>
            </w:pPr>
            <w:r w:rsidRPr="00EF5447">
              <w:rPr>
                <w:rFonts w:cs="Arial"/>
                <w:lang w:eastAsia="zh-TW"/>
              </w:rPr>
              <w:t>8</w:t>
            </w:r>
          </w:p>
        </w:tc>
        <w:tc>
          <w:tcPr>
            <w:tcW w:w="1066" w:type="dxa"/>
            <w:shd w:val="clear" w:color="auto" w:fill="auto"/>
            <w:noWrap/>
          </w:tcPr>
          <w:p w14:paraId="6BC1D29B" w14:textId="77777777" w:rsidR="003F6AAA" w:rsidRPr="00EF5447" w:rsidRDefault="003F6AAA" w:rsidP="00D95E3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5B96C2A"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5773172"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8B0A002" w14:textId="77777777" w:rsidR="003F6AAA" w:rsidRPr="00EF5447" w:rsidRDefault="003F6AAA" w:rsidP="00D95E39">
            <w:pPr>
              <w:pStyle w:val="TAC"/>
              <w:rPr>
                <w:kern w:val="2"/>
                <w:szCs w:val="24"/>
                <w:lang w:eastAsia="zh-CN"/>
              </w:rPr>
            </w:pPr>
            <w:r w:rsidRPr="00EF5447">
              <w:rPr>
                <w:rFonts w:eastAsia="Malgun Gothic" w:cs="Arial"/>
                <w:lang w:eastAsia="ko-KR"/>
              </w:rPr>
              <w:t>940</w:t>
            </w:r>
          </w:p>
        </w:tc>
        <w:tc>
          <w:tcPr>
            <w:tcW w:w="827" w:type="dxa"/>
            <w:shd w:val="clear" w:color="auto" w:fill="auto"/>
          </w:tcPr>
          <w:p w14:paraId="6AF72C0A" w14:textId="77777777" w:rsidR="003F6AAA" w:rsidRPr="00EF5447" w:rsidRDefault="003F6AAA" w:rsidP="00D95E39">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27616821" w14:textId="77777777" w:rsidR="003F6AAA" w:rsidRPr="00EF5447" w:rsidRDefault="003F6AAA" w:rsidP="00D95E39">
            <w:pPr>
              <w:pStyle w:val="TAC"/>
              <w:rPr>
                <w:rFonts w:eastAsia="Malgun Gothic" w:cs="Arial"/>
                <w:lang w:eastAsia="ko-KR"/>
              </w:rPr>
            </w:pPr>
            <w:r w:rsidRPr="00EF5447">
              <w:rPr>
                <w:rFonts w:eastAsia="Malgun Gothic" w:cs="Arial"/>
                <w:lang w:eastAsia="ko-KR"/>
              </w:rPr>
              <w:t>IMD2</w:t>
            </w:r>
          </w:p>
        </w:tc>
      </w:tr>
      <w:tr w:rsidR="003F6AAA" w:rsidRPr="00EF5447" w14:paraId="6283462D" w14:textId="77777777" w:rsidTr="00D95E39">
        <w:trPr>
          <w:trHeight w:val="54"/>
          <w:jc w:val="center"/>
        </w:trPr>
        <w:tc>
          <w:tcPr>
            <w:tcW w:w="2258" w:type="dxa"/>
            <w:tcBorders>
              <w:top w:val="nil"/>
              <w:bottom w:val="single" w:sz="4" w:space="0" w:color="auto"/>
            </w:tcBorders>
            <w:shd w:val="clear" w:color="auto" w:fill="auto"/>
          </w:tcPr>
          <w:p w14:paraId="021EFCA8" w14:textId="77777777" w:rsidR="003F6AAA" w:rsidRPr="00EF5447" w:rsidRDefault="003F6AAA" w:rsidP="00D95E39">
            <w:pPr>
              <w:pStyle w:val="TAC"/>
            </w:pPr>
          </w:p>
        </w:tc>
        <w:tc>
          <w:tcPr>
            <w:tcW w:w="968" w:type="dxa"/>
            <w:shd w:val="clear" w:color="auto" w:fill="auto"/>
          </w:tcPr>
          <w:p w14:paraId="79CF7173" w14:textId="77777777" w:rsidR="003F6AAA" w:rsidRPr="00EF5447" w:rsidRDefault="003F6AAA" w:rsidP="00D95E39">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640405E" w14:textId="77777777" w:rsidR="003F6AAA" w:rsidRPr="00EF5447" w:rsidRDefault="003F6AAA" w:rsidP="00D95E39">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09F21CCF"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2847EFB1"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6AC31F82" w14:textId="77777777" w:rsidR="003F6AAA" w:rsidRPr="00EF5447" w:rsidRDefault="003F6AAA" w:rsidP="00D95E39">
            <w:pPr>
              <w:pStyle w:val="TAC"/>
              <w:rPr>
                <w:kern w:val="2"/>
                <w:szCs w:val="24"/>
                <w:lang w:eastAsia="zh-CN"/>
              </w:rPr>
            </w:pPr>
            <w:r w:rsidRPr="00EF5447">
              <w:rPr>
                <w:rFonts w:eastAsia="Malgun Gothic" w:cs="Arial"/>
                <w:lang w:eastAsia="ko-KR"/>
              </w:rPr>
              <w:t>3470</w:t>
            </w:r>
          </w:p>
        </w:tc>
        <w:tc>
          <w:tcPr>
            <w:tcW w:w="827" w:type="dxa"/>
            <w:shd w:val="clear" w:color="auto" w:fill="auto"/>
          </w:tcPr>
          <w:p w14:paraId="5A9C9FA2"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5A4E8C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7CEFD85E" w14:textId="77777777" w:rsidTr="00D95E39">
        <w:trPr>
          <w:trHeight w:val="54"/>
          <w:jc w:val="center"/>
        </w:trPr>
        <w:tc>
          <w:tcPr>
            <w:tcW w:w="2258" w:type="dxa"/>
            <w:tcBorders>
              <w:bottom w:val="nil"/>
            </w:tcBorders>
            <w:shd w:val="clear" w:color="auto" w:fill="auto"/>
          </w:tcPr>
          <w:p w14:paraId="61282069" w14:textId="77777777" w:rsidR="003F6AAA" w:rsidRPr="00EF5447" w:rsidRDefault="003F6AAA" w:rsidP="00D95E3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5B7043D8" w14:textId="77777777" w:rsidR="003F6AAA" w:rsidRPr="00EF5447" w:rsidRDefault="003F6AAA" w:rsidP="00D95E39">
            <w:pPr>
              <w:pStyle w:val="TAC"/>
              <w:rPr>
                <w:lang w:eastAsia="zh-CN"/>
              </w:rPr>
            </w:pPr>
            <w:r w:rsidRPr="00EF5447">
              <w:rPr>
                <w:rFonts w:cs="Arial"/>
                <w:lang w:eastAsia="zh-TW"/>
              </w:rPr>
              <w:t>7</w:t>
            </w:r>
          </w:p>
        </w:tc>
        <w:tc>
          <w:tcPr>
            <w:tcW w:w="1066" w:type="dxa"/>
            <w:shd w:val="clear" w:color="auto" w:fill="auto"/>
            <w:noWrap/>
          </w:tcPr>
          <w:p w14:paraId="7CE79E4A" w14:textId="77777777" w:rsidR="003F6AAA" w:rsidRPr="00EF5447" w:rsidRDefault="003F6AAA" w:rsidP="00D95E39">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CB08181" w14:textId="77777777" w:rsidR="003F6AAA" w:rsidRPr="00EF5447" w:rsidRDefault="003F6AAA" w:rsidP="00D95E3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A651F2E" w14:textId="77777777" w:rsidR="003F6AAA" w:rsidRPr="00EF5447" w:rsidRDefault="003F6AAA" w:rsidP="00D95E3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46A2871" w14:textId="77777777" w:rsidR="003F6AAA" w:rsidRPr="00EF5447" w:rsidRDefault="003F6AAA" w:rsidP="00D95E39">
            <w:pPr>
              <w:pStyle w:val="TAC"/>
              <w:rPr>
                <w:kern w:val="2"/>
                <w:szCs w:val="24"/>
                <w:lang w:eastAsia="zh-CN"/>
              </w:rPr>
            </w:pPr>
            <w:r w:rsidRPr="00EF5447">
              <w:rPr>
                <w:rFonts w:cs="Arial"/>
                <w:lang w:eastAsia="ja-JP"/>
              </w:rPr>
              <w:t>2640</w:t>
            </w:r>
          </w:p>
        </w:tc>
        <w:tc>
          <w:tcPr>
            <w:tcW w:w="827" w:type="dxa"/>
            <w:shd w:val="clear" w:color="auto" w:fill="auto"/>
          </w:tcPr>
          <w:p w14:paraId="479E2CED"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A2E4A94"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2B66B804" w14:textId="77777777" w:rsidTr="00D95E39">
        <w:trPr>
          <w:trHeight w:val="54"/>
          <w:jc w:val="center"/>
        </w:trPr>
        <w:tc>
          <w:tcPr>
            <w:tcW w:w="2258" w:type="dxa"/>
            <w:tcBorders>
              <w:top w:val="nil"/>
              <w:bottom w:val="nil"/>
            </w:tcBorders>
            <w:shd w:val="clear" w:color="auto" w:fill="auto"/>
          </w:tcPr>
          <w:p w14:paraId="184C8EBA" w14:textId="77777777" w:rsidR="003F6AAA" w:rsidRPr="00EF5447" w:rsidRDefault="003F6AAA" w:rsidP="00D95E39">
            <w:pPr>
              <w:pStyle w:val="TAC"/>
            </w:pPr>
          </w:p>
        </w:tc>
        <w:tc>
          <w:tcPr>
            <w:tcW w:w="968" w:type="dxa"/>
            <w:shd w:val="clear" w:color="auto" w:fill="auto"/>
          </w:tcPr>
          <w:p w14:paraId="4C0C43B8" w14:textId="77777777" w:rsidR="003F6AAA" w:rsidRPr="00EF5447" w:rsidRDefault="003F6AAA" w:rsidP="00D95E39">
            <w:pPr>
              <w:pStyle w:val="TAC"/>
              <w:rPr>
                <w:lang w:eastAsia="zh-CN"/>
              </w:rPr>
            </w:pPr>
            <w:r w:rsidRPr="00EF5447">
              <w:rPr>
                <w:rFonts w:cs="Arial"/>
                <w:lang w:eastAsia="zh-TW"/>
              </w:rPr>
              <w:t>8</w:t>
            </w:r>
          </w:p>
        </w:tc>
        <w:tc>
          <w:tcPr>
            <w:tcW w:w="1066" w:type="dxa"/>
            <w:shd w:val="clear" w:color="auto" w:fill="auto"/>
            <w:noWrap/>
          </w:tcPr>
          <w:p w14:paraId="0D8ED4FF" w14:textId="77777777" w:rsidR="003F6AAA" w:rsidRPr="00EF5447" w:rsidRDefault="003F6AAA" w:rsidP="00D95E3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B8DE45F" w14:textId="77777777" w:rsidR="003F6AAA" w:rsidRPr="00EF5447" w:rsidRDefault="003F6AAA" w:rsidP="00D95E3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D7EF105" w14:textId="77777777" w:rsidR="003F6AAA" w:rsidRPr="00EF5447" w:rsidRDefault="003F6AAA" w:rsidP="00D95E3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9F124DC" w14:textId="77777777" w:rsidR="003F6AAA" w:rsidRPr="00EF5447" w:rsidRDefault="003F6AAA" w:rsidP="00D95E39">
            <w:pPr>
              <w:pStyle w:val="TAC"/>
              <w:rPr>
                <w:kern w:val="2"/>
                <w:szCs w:val="24"/>
                <w:lang w:eastAsia="zh-CN"/>
              </w:rPr>
            </w:pPr>
            <w:r w:rsidRPr="00EF5447">
              <w:rPr>
                <w:rFonts w:eastAsia="Malgun Gothic" w:cs="Arial"/>
                <w:lang w:eastAsia="ko-KR"/>
              </w:rPr>
              <w:t>940</w:t>
            </w:r>
          </w:p>
        </w:tc>
        <w:tc>
          <w:tcPr>
            <w:tcW w:w="827" w:type="dxa"/>
            <w:shd w:val="clear" w:color="auto" w:fill="auto"/>
          </w:tcPr>
          <w:p w14:paraId="531FCFCE" w14:textId="77777777" w:rsidR="003F6AAA" w:rsidRPr="00EF5447" w:rsidRDefault="003F6AAA" w:rsidP="00D95E39">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6740168" w14:textId="77777777" w:rsidR="003F6AAA" w:rsidRPr="00EF5447" w:rsidRDefault="003F6AAA" w:rsidP="00D95E39">
            <w:pPr>
              <w:pStyle w:val="TAC"/>
              <w:rPr>
                <w:rFonts w:eastAsia="Malgun Gothic" w:cs="Arial"/>
                <w:lang w:eastAsia="ko-KR"/>
              </w:rPr>
            </w:pPr>
            <w:r w:rsidRPr="00EF5447">
              <w:rPr>
                <w:rFonts w:eastAsia="Malgun Gothic" w:cs="Arial"/>
                <w:lang w:eastAsia="ko-KR"/>
              </w:rPr>
              <w:t>IMD5</w:t>
            </w:r>
          </w:p>
        </w:tc>
      </w:tr>
      <w:tr w:rsidR="003F6AAA" w:rsidRPr="00EF5447" w14:paraId="0CC6FF94" w14:textId="77777777" w:rsidTr="00D95E39">
        <w:trPr>
          <w:trHeight w:val="54"/>
          <w:jc w:val="center"/>
        </w:trPr>
        <w:tc>
          <w:tcPr>
            <w:tcW w:w="2258" w:type="dxa"/>
            <w:tcBorders>
              <w:top w:val="nil"/>
              <w:bottom w:val="single" w:sz="4" w:space="0" w:color="auto"/>
            </w:tcBorders>
            <w:shd w:val="clear" w:color="auto" w:fill="auto"/>
          </w:tcPr>
          <w:p w14:paraId="1EAE4500" w14:textId="77777777" w:rsidR="003F6AAA" w:rsidRPr="00EF5447" w:rsidRDefault="003F6AAA" w:rsidP="00D95E39">
            <w:pPr>
              <w:pStyle w:val="TAC"/>
            </w:pPr>
          </w:p>
        </w:tc>
        <w:tc>
          <w:tcPr>
            <w:tcW w:w="968" w:type="dxa"/>
            <w:shd w:val="clear" w:color="auto" w:fill="auto"/>
          </w:tcPr>
          <w:p w14:paraId="1E99D8C9" w14:textId="77777777" w:rsidR="003F6AAA" w:rsidRPr="00EF5447" w:rsidRDefault="003F6AAA" w:rsidP="00D95E39">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F1E4AF3" w14:textId="77777777" w:rsidR="003F6AAA" w:rsidRPr="00EF5447" w:rsidRDefault="003F6AAA" w:rsidP="00D95E39">
            <w:pPr>
              <w:pStyle w:val="TAC"/>
              <w:rPr>
                <w:kern w:val="2"/>
                <w:szCs w:val="24"/>
                <w:lang w:eastAsia="zh-CN"/>
              </w:rPr>
            </w:pPr>
            <w:r w:rsidRPr="00EF5447">
              <w:rPr>
                <w:rFonts w:cs="Arial"/>
              </w:rPr>
              <w:t>3310</w:t>
            </w:r>
          </w:p>
        </w:tc>
        <w:tc>
          <w:tcPr>
            <w:tcW w:w="746" w:type="dxa"/>
            <w:shd w:val="clear" w:color="auto" w:fill="auto"/>
            <w:noWrap/>
          </w:tcPr>
          <w:p w14:paraId="182DFB09" w14:textId="77777777" w:rsidR="003F6AAA" w:rsidRPr="00EF5447" w:rsidRDefault="003F6AAA" w:rsidP="00D95E39">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370448EF"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A6EC94C" w14:textId="77777777" w:rsidR="003F6AAA" w:rsidRPr="00EF5447" w:rsidRDefault="003F6AAA" w:rsidP="00D95E39">
            <w:pPr>
              <w:pStyle w:val="TAC"/>
              <w:rPr>
                <w:kern w:val="2"/>
                <w:szCs w:val="24"/>
                <w:lang w:eastAsia="zh-CN"/>
              </w:rPr>
            </w:pPr>
            <w:r w:rsidRPr="00EF5447">
              <w:rPr>
                <w:rFonts w:cs="Arial"/>
              </w:rPr>
              <w:t>3310</w:t>
            </w:r>
          </w:p>
        </w:tc>
        <w:tc>
          <w:tcPr>
            <w:tcW w:w="827" w:type="dxa"/>
            <w:shd w:val="clear" w:color="auto" w:fill="auto"/>
          </w:tcPr>
          <w:p w14:paraId="472D4598"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ED3C20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131C9E60" w14:textId="77777777" w:rsidTr="00D95E39">
        <w:trPr>
          <w:trHeight w:val="54"/>
          <w:jc w:val="center"/>
        </w:trPr>
        <w:tc>
          <w:tcPr>
            <w:tcW w:w="2258" w:type="dxa"/>
            <w:tcBorders>
              <w:bottom w:val="nil"/>
            </w:tcBorders>
            <w:shd w:val="clear" w:color="auto" w:fill="auto"/>
          </w:tcPr>
          <w:p w14:paraId="4947885D" w14:textId="77777777" w:rsidR="003F6AAA" w:rsidRPr="00EF5447" w:rsidRDefault="003F6AAA" w:rsidP="00D95E3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968" w:type="dxa"/>
            <w:shd w:val="clear" w:color="auto" w:fill="auto"/>
          </w:tcPr>
          <w:p w14:paraId="58472915" w14:textId="77777777" w:rsidR="003F6AAA" w:rsidRPr="00EF5447" w:rsidRDefault="003F6AAA" w:rsidP="00D95E39">
            <w:pPr>
              <w:pStyle w:val="TAC"/>
              <w:rPr>
                <w:lang w:eastAsia="zh-CN"/>
              </w:rPr>
            </w:pPr>
            <w:r w:rsidRPr="00EF5447">
              <w:rPr>
                <w:rFonts w:cs="Arial"/>
                <w:lang w:eastAsia="zh-TW"/>
              </w:rPr>
              <w:t>7</w:t>
            </w:r>
          </w:p>
        </w:tc>
        <w:tc>
          <w:tcPr>
            <w:tcW w:w="1066" w:type="dxa"/>
            <w:shd w:val="clear" w:color="auto" w:fill="auto"/>
            <w:noWrap/>
          </w:tcPr>
          <w:p w14:paraId="3CFFE78A" w14:textId="77777777" w:rsidR="003F6AAA" w:rsidRPr="00EF5447" w:rsidRDefault="003F6AAA" w:rsidP="00D95E3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0627BF7"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D3A7C9D"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7CB4A41" w14:textId="77777777" w:rsidR="003F6AAA" w:rsidRPr="00EF5447" w:rsidRDefault="003F6AAA" w:rsidP="00D95E39">
            <w:pPr>
              <w:pStyle w:val="TAC"/>
              <w:rPr>
                <w:kern w:val="2"/>
                <w:szCs w:val="24"/>
                <w:lang w:eastAsia="zh-CN"/>
              </w:rPr>
            </w:pPr>
            <w:r w:rsidRPr="00EF5447">
              <w:rPr>
                <w:rFonts w:eastAsia="Malgun Gothic" w:cs="Arial"/>
                <w:lang w:eastAsia="ko-KR"/>
              </w:rPr>
              <w:t>2650</w:t>
            </w:r>
          </w:p>
        </w:tc>
        <w:tc>
          <w:tcPr>
            <w:tcW w:w="827" w:type="dxa"/>
            <w:shd w:val="clear" w:color="auto" w:fill="auto"/>
          </w:tcPr>
          <w:p w14:paraId="7CEC9ACB" w14:textId="77777777" w:rsidR="003F6AAA" w:rsidRPr="00EF5447" w:rsidRDefault="003F6AAA" w:rsidP="00D95E39">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BFB4F44" w14:textId="77777777" w:rsidR="003F6AAA" w:rsidRPr="00EF5447" w:rsidRDefault="003F6AAA" w:rsidP="00D95E39">
            <w:pPr>
              <w:pStyle w:val="TAC"/>
              <w:rPr>
                <w:rFonts w:eastAsia="Malgun Gothic" w:cs="Arial"/>
                <w:lang w:eastAsia="ko-KR"/>
              </w:rPr>
            </w:pPr>
            <w:r w:rsidRPr="00EF5447">
              <w:rPr>
                <w:rFonts w:eastAsia="Malgun Gothic" w:cs="Arial"/>
                <w:lang w:eastAsia="ko-KR"/>
              </w:rPr>
              <w:t>IMD2</w:t>
            </w:r>
          </w:p>
        </w:tc>
      </w:tr>
      <w:tr w:rsidR="003F6AAA" w:rsidRPr="00EF5447" w14:paraId="0EBE23C8" w14:textId="77777777" w:rsidTr="00D95E39">
        <w:trPr>
          <w:trHeight w:val="54"/>
          <w:jc w:val="center"/>
        </w:trPr>
        <w:tc>
          <w:tcPr>
            <w:tcW w:w="2258" w:type="dxa"/>
            <w:tcBorders>
              <w:top w:val="nil"/>
              <w:bottom w:val="nil"/>
            </w:tcBorders>
            <w:shd w:val="clear" w:color="auto" w:fill="auto"/>
          </w:tcPr>
          <w:p w14:paraId="4BF484F8" w14:textId="77777777" w:rsidR="003F6AAA" w:rsidRPr="00EF5447" w:rsidRDefault="003F6AAA" w:rsidP="00D95E39">
            <w:pPr>
              <w:pStyle w:val="TAC"/>
            </w:pPr>
          </w:p>
        </w:tc>
        <w:tc>
          <w:tcPr>
            <w:tcW w:w="968" w:type="dxa"/>
            <w:shd w:val="clear" w:color="auto" w:fill="auto"/>
          </w:tcPr>
          <w:p w14:paraId="7E9DEB7E" w14:textId="77777777" w:rsidR="003F6AAA" w:rsidRPr="00EF5447" w:rsidRDefault="003F6AAA" w:rsidP="00D95E39">
            <w:pPr>
              <w:pStyle w:val="TAC"/>
              <w:rPr>
                <w:lang w:eastAsia="zh-CN"/>
              </w:rPr>
            </w:pPr>
            <w:r w:rsidRPr="00EF5447">
              <w:rPr>
                <w:rFonts w:cs="Arial"/>
                <w:lang w:eastAsia="zh-TW"/>
              </w:rPr>
              <w:t>8</w:t>
            </w:r>
          </w:p>
        </w:tc>
        <w:tc>
          <w:tcPr>
            <w:tcW w:w="1066" w:type="dxa"/>
            <w:shd w:val="clear" w:color="auto" w:fill="auto"/>
            <w:noWrap/>
          </w:tcPr>
          <w:p w14:paraId="0B6032F8" w14:textId="77777777" w:rsidR="003F6AAA" w:rsidRPr="00EF5447" w:rsidRDefault="003F6AAA" w:rsidP="00D95E3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49000AE"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376C99C"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F213A91" w14:textId="77777777" w:rsidR="003F6AAA" w:rsidRPr="00EF5447" w:rsidRDefault="003F6AAA" w:rsidP="00D95E39">
            <w:pPr>
              <w:pStyle w:val="TAC"/>
              <w:rPr>
                <w:kern w:val="2"/>
                <w:szCs w:val="24"/>
                <w:lang w:eastAsia="zh-CN"/>
              </w:rPr>
            </w:pPr>
            <w:r w:rsidRPr="00EF5447">
              <w:rPr>
                <w:rFonts w:eastAsia="Malgun Gothic" w:cs="Arial"/>
                <w:lang w:eastAsia="ko-KR"/>
              </w:rPr>
              <w:t>940</w:t>
            </w:r>
          </w:p>
        </w:tc>
        <w:tc>
          <w:tcPr>
            <w:tcW w:w="827" w:type="dxa"/>
            <w:shd w:val="clear" w:color="auto" w:fill="auto"/>
          </w:tcPr>
          <w:p w14:paraId="58D09ECC"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668D4F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4A38F8E6" w14:textId="77777777" w:rsidTr="00D95E39">
        <w:trPr>
          <w:trHeight w:val="54"/>
          <w:jc w:val="center"/>
        </w:trPr>
        <w:tc>
          <w:tcPr>
            <w:tcW w:w="2258" w:type="dxa"/>
            <w:tcBorders>
              <w:top w:val="nil"/>
              <w:bottom w:val="single" w:sz="4" w:space="0" w:color="auto"/>
            </w:tcBorders>
            <w:shd w:val="clear" w:color="auto" w:fill="auto"/>
          </w:tcPr>
          <w:p w14:paraId="2F6F574B" w14:textId="77777777" w:rsidR="003F6AAA" w:rsidRPr="00EF5447" w:rsidRDefault="003F6AAA" w:rsidP="00D95E39">
            <w:pPr>
              <w:pStyle w:val="TAC"/>
            </w:pPr>
          </w:p>
        </w:tc>
        <w:tc>
          <w:tcPr>
            <w:tcW w:w="968" w:type="dxa"/>
            <w:shd w:val="clear" w:color="auto" w:fill="auto"/>
          </w:tcPr>
          <w:p w14:paraId="5D74B575" w14:textId="77777777" w:rsidR="003F6AAA" w:rsidRPr="00EF5447" w:rsidRDefault="003F6AAA" w:rsidP="00D95E39">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16221D8" w14:textId="77777777" w:rsidR="003F6AAA" w:rsidRPr="00EF5447" w:rsidRDefault="003F6AAA" w:rsidP="00D95E39">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CB93B3B"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921FF28"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8466843" w14:textId="77777777" w:rsidR="003F6AAA" w:rsidRPr="00EF5447" w:rsidRDefault="003F6AAA" w:rsidP="00D95E39">
            <w:pPr>
              <w:pStyle w:val="TAC"/>
              <w:rPr>
                <w:kern w:val="2"/>
                <w:szCs w:val="24"/>
                <w:lang w:eastAsia="zh-CN"/>
              </w:rPr>
            </w:pPr>
            <w:r w:rsidRPr="00EF5447">
              <w:rPr>
                <w:rFonts w:eastAsia="Malgun Gothic" w:cs="Arial"/>
                <w:lang w:eastAsia="ko-KR"/>
              </w:rPr>
              <w:t>3545</w:t>
            </w:r>
          </w:p>
        </w:tc>
        <w:tc>
          <w:tcPr>
            <w:tcW w:w="827" w:type="dxa"/>
            <w:shd w:val="clear" w:color="auto" w:fill="auto"/>
          </w:tcPr>
          <w:p w14:paraId="701ABE29"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CFE1358"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66C61518" w14:textId="77777777" w:rsidTr="00D95E39">
        <w:trPr>
          <w:trHeight w:val="54"/>
          <w:jc w:val="center"/>
        </w:trPr>
        <w:tc>
          <w:tcPr>
            <w:tcW w:w="2258" w:type="dxa"/>
            <w:tcBorders>
              <w:bottom w:val="nil"/>
            </w:tcBorders>
            <w:shd w:val="clear" w:color="auto" w:fill="auto"/>
          </w:tcPr>
          <w:p w14:paraId="06B178E8" w14:textId="77777777" w:rsidR="003F6AAA" w:rsidRPr="00EF5447" w:rsidRDefault="003F6AAA" w:rsidP="00D95E3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61781E97" w14:textId="77777777" w:rsidR="003F6AAA" w:rsidRPr="00EF5447" w:rsidRDefault="003F6AAA" w:rsidP="00D95E39">
            <w:pPr>
              <w:pStyle w:val="TAC"/>
              <w:rPr>
                <w:lang w:eastAsia="zh-CN"/>
              </w:rPr>
            </w:pPr>
            <w:r w:rsidRPr="00EF5447">
              <w:rPr>
                <w:rFonts w:cs="Arial"/>
                <w:lang w:eastAsia="zh-TW"/>
              </w:rPr>
              <w:t>7</w:t>
            </w:r>
          </w:p>
        </w:tc>
        <w:tc>
          <w:tcPr>
            <w:tcW w:w="1066" w:type="dxa"/>
            <w:shd w:val="clear" w:color="auto" w:fill="auto"/>
            <w:noWrap/>
          </w:tcPr>
          <w:p w14:paraId="583A7D8A" w14:textId="77777777" w:rsidR="003F6AAA" w:rsidRPr="00EF5447" w:rsidRDefault="003F6AAA" w:rsidP="00D95E3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6EF0C8B"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BC1228A"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B56CD25" w14:textId="77777777" w:rsidR="003F6AAA" w:rsidRPr="00EF5447" w:rsidRDefault="003F6AAA" w:rsidP="00D95E39">
            <w:pPr>
              <w:pStyle w:val="TAC"/>
              <w:rPr>
                <w:kern w:val="2"/>
                <w:szCs w:val="24"/>
                <w:lang w:eastAsia="zh-CN"/>
              </w:rPr>
            </w:pPr>
            <w:r w:rsidRPr="00EF5447">
              <w:rPr>
                <w:rFonts w:eastAsia="Malgun Gothic" w:cs="Arial"/>
                <w:lang w:eastAsia="ko-KR"/>
              </w:rPr>
              <w:t>2650</w:t>
            </w:r>
          </w:p>
        </w:tc>
        <w:tc>
          <w:tcPr>
            <w:tcW w:w="827" w:type="dxa"/>
            <w:shd w:val="clear" w:color="auto" w:fill="auto"/>
          </w:tcPr>
          <w:p w14:paraId="3C08C315"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3730D0C6"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1FA7007F" w14:textId="77777777" w:rsidTr="00D95E39">
        <w:trPr>
          <w:trHeight w:val="54"/>
          <w:jc w:val="center"/>
        </w:trPr>
        <w:tc>
          <w:tcPr>
            <w:tcW w:w="2258" w:type="dxa"/>
            <w:tcBorders>
              <w:top w:val="nil"/>
              <w:bottom w:val="nil"/>
            </w:tcBorders>
            <w:shd w:val="clear" w:color="auto" w:fill="auto"/>
          </w:tcPr>
          <w:p w14:paraId="58241967" w14:textId="77777777" w:rsidR="003F6AAA" w:rsidRPr="00EF5447" w:rsidRDefault="003F6AAA" w:rsidP="00D95E39">
            <w:pPr>
              <w:pStyle w:val="TAC"/>
            </w:pPr>
          </w:p>
        </w:tc>
        <w:tc>
          <w:tcPr>
            <w:tcW w:w="968" w:type="dxa"/>
            <w:shd w:val="clear" w:color="auto" w:fill="auto"/>
          </w:tcPr>
          <w:p w14:paraId="7BEF5C88" w14:textId="77777777" w:rsidR="003F6AAA" w:rsidRPr="00EF5447" w:rsidRDefault="003F6AAA" w:rsidP="00D95E39">
            <w:pPr>
              <w:pStyle w:val="TAC"/>
              <w:rPr>
                <w:lang w:eastAsia="zh-CN"/>
              </w:rPr>
            </w:pPr>
            <w:r w:rsidRPr="00EF5447">
              <w:rPr>
                <w:rFonts w:cs="Arial"/>
                <w:lang w:eastAsia="zh-TW"/>
              </w:rPr>
              <w:t>8</w:t>
            </w:r>
          </w:p>
        </w:tc>
        <w:tc>
          <w:tcPr>
            <w:tcW w:w="1066" w:type="dxa"/>
            <w:shd w:val="clear" w:color="auto" w:fill="auto"/>
            <w:noWrap/>
          </w:tcPr>
          <w:p w14:paraId="28BDBEA0" w14:textId="77777777" w:rsidR="003F6AAA" w:rsidRPr="00EF5447" w:rsidRDefault="003F6AAA" w:rsidP="00D95E3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246C549"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400B4E19"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CBFE0FD" w14:textId="77777777" w:rsidR="003F6AAA" w:rsidRPr="00EF5447" w:rsidRDefault="003F6AAA" w:rsidP="00D95E39">
            <w:pPr>
              <w:pStyle w:val="TAC"/>
              <w:rPr>
                <w:kern w:val="2"/>
                <w:szCs w:val="24"/>
                <w:lang w:eastAsia="zh-CN"/>
              </w:rPr>
            </w:pPr>
            <w:r w:rsidRPr="00EF5447">
              <w:rPr>
                <w:rFonts w:eastAsia="Malgun Gothic" w:cs="Arial"/>
                <w:lang w:eastAsia="ko-KR"/>
              </w:rPr>
              <w:t>940</w:t>
            </w:r>
          </w:p>
        </w:tc>
        <w:tc>
          <w:tcPr>
            <w:tcW w:w="827" w:type="dxa"/>
            <w:shd w:val="clear" w:color="auto" w:fill="auto"/>
          </w:tcPr>
          <w:p w14:paraId="3826FD76" w14:textId="77777777" w:rsidR="003F6AAA" w:rsidRPr="00EF5447" w:rsidRDefault="003F6AAA" w:rsidP="00D95E39">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4AD67082" w14:textId="77777777" w:rsidR="003F6AAA" w:rsidRPr="00EF5447" w:rsidRDefault="003F6AAA" w:rsidP="00D95E39">
            <w:pPr>
              <w:pStyle w:val="TAC"/>
              <w:rPr>
                <w:rFonts w:eastAsia="Malgun Gothic" w:cs="Arial"/>
                <w:lang w:eastAsia="ko-KR"/>
              </w:rPr>
            </w:pPr>
            <w:r w:rsidRPr="00EF5447">
              <w:rPr>
                <w:rFonts w:eastAsia="Malgun Gothic" w:cs="Arial"/>
                <w:lang w:eastAsia="ko-KR"/>
              </w:rPr>
              <w:t>IMD2</w:t>
            </w:r>
          </w:p>
        </w:tc>
      </w:tr>
      <w:tr w:rsidR="003F6AAA" w:rsidRPr="00EF5447" w14:paraId="0FC92CFB" w14:textId="77777777" w:rsidTr="00D95E39">
        <w:trPr>
          <w:trHeight w:val="54"/>
          <w:jc w:val="center"/>
        </w:trPr>
        <w:tc>
          <w:tcPr>
            <w:tcW w:w="2258" w:type="dxa"/>
            <w:tcBorders>
              <w:top w:val="nil"/>
              <w:bottom w:val="single" w:sz="4" w:space="0" w:color="auto"/>
            </w:tcBorders>
            <w:shd w:val="clear" w:color="auto" w:fill="auto"/>
          </w:tcPr>
          <w:p w14:paraId="64CAD6BC" w14:textId="77777777" w:rsidR="003F6AAA" w:rsidRPr="00EF5447" w:rsidRDefault="003F6AAA" w:rsidP="00D95E39">
            <w:pPr>
              <w:pStyle w:val="TAC"/>
            </w:pPr>
          </w:p>
        </w:tc>
        <w:tc>
          <w:tcPr>
            <w:tcW w:w="968" w:type="dxa"/>
            <w:shd w:val="clear" w:color="auto" w:fill="auto"/>
          </w:tcPr>
          <w:p w14:paraId="549CD8E4" w14:textId="77777777" w:rsidR="003F6AAA" w:rsidRPr="00EF5447" w:rsidRDefault="003F6AAA" w:rsidP="00D95E39">
            <w:pPr>
              <w:pStyle w:val="TAC"/>
              <w:rPr>
                <w:lang w:eastAsia="zh-CN"/>
              </w:rPr>
            </w:pPr>
            <w:r w:rsidRPr="00EF5447">
              <w:rPr>
                <w:rFonts w:eastAsia="Malgun Gothic" w:cs="Arial"/>
                <w:lang w:eastAsia="ko-KR"/>
              </w:rPr>
              <w:t>n78</w:t>
            </w:r>
          </w:p>
        </w:tc>
        <w:tc>
          <w:tcPr>
            <w:tcW w:w="1066" w:type="dxa"/>
            <w:shd w:val="clear" w:color="auto" w:fill="auto"/>
            <w:noWrap/>
          </w:tcPr>
          <w:p w14:paraId="20398091" w14:textId="77777777" w:rsidR="003F6AAA" w:rsidRPr="00EF5447" w:rsidRDefault="003F6AAA" w:rsidP="00D95E39">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5905F711"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54E43073"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51238D7C" w14:textId="77777777" w:rsidR="003F6AAA" w:rsidRPr="00EF5447" w:rsidRDefault="003F6AAA" w:rsidP="00D95E39">
            <w:pPr>
              <w:pStyle w:val="TAC"/>
              <w:rPr>
                <w:kern w:val="2"/>
                <w:szCs w:val="24"/>
                <w:lang w:eastAsia="zh-CN"/>
              </w:rPr>
            </w:pPr>
            <w:r w:rsidRPr="00EF5447">
              <w:rPr>
                <w:rFonts w:eastAsia="Malgun Gothic" w:cs="Arial"/>
                <w:lang w:eastAsia="ko-KR"/>
              </w:rPr>
              <w:t>3470</w:t>
            </w:r>
          </w:p>
        </w:tc>
        <w:tc>
          <w:tcPr>
            <w:tcW w:w="827" w:type="dxa"/>
            <w:shd w:val="clear" w:color="auto" w:fill="auto"/>
          </w:tcPr>
          <w:p w14:paraId="5BF7A27D"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6218A73"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4435599D" w14:textId="77777777" w:rsidTr="00D95E39">
        <w:trPr>
          <w:trHeight w:val="54"/>
          <w:jc w:val="center"/>
        </w:trPr>
        <w:tc>
          <w:tcPr>
            <w:tcW w:w="2258" w:type="dxa"/>
            <w:tcBorders>
              <w:bottom w:val="nil"/>
            </w:tcBorders>
            <w:shd w:val="clear" w:color="auto" w:fill="auto"/>
          </w:tcPr>
          <w:p w14:paraId="33CF4C70" w14:textId="77777777" w:rsidR="003F6AAA" w:rsidRPr="00EF5447" w:rsidRDefault="003F6AAA" w:rsidP="00D95E3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32B42175" w14:textId="77777777" w:rsidR="003F6AAA" w:rsidRPr="00EF5447" w:rsidRDefault="003F6AAA" w:rsidP="00D95E39">
            <w:pPr>
              <w:pStyle w:val="TAC"/>
              <w:rPr>
                <w:lang w:eastAsia="zh-CN"/>
              </w:rPr>
            </w:pPr>
            <w:r w:rsidRPr="00EF5447">
              <w:rPr>
                <w:rFonts w:cs="Arial"/>
                <w:lang w:eastAsia="zh-TW"/>
              </w:rPr>
              <w:t>7</w:t>
            </w:r>
          </w:p>
        </w:tc>
        <w:tc>
          <w:tcPr>
            <w:tcW w:w="1066" w:type="dxa"/>
            <w:shd w:val="clear" w:color="auto" w:fill="auto"/>
            <w:noWrap/>
          </w:tcPr>
          <w:p w14:paraId="437444E5" w14:textId="77777777" w:rsidR="003F6AAA" w:rsidRPr="00EF5447" w:rsidRDefault="003F6AAA" w:rsidP="00D95E39">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E83D24B" w14:textId="77777777" w:rsidR="003F6AAA" w:rsidRPr="00EF5447" w:rsidRDefault="003F6AAA" w:rsidP="00D95E3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2275D91" w14:textId="77777777" w:rsidR="003F6AAA" w:rsidRPr="00EF5447" w:rsidRDefault="003F6AAA" w:rsidP="00D95E3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B3D40BE" w14:textId="77777777" w:rsidR="003F6AAA" w:rsidRPr="00EF5447" w:rsidRDefault="003F6AAA" w:rsidP="00D95E39">
            <w:pPr>
              <w:pStyle w:val="TAC"/>
              <w:rPr>
                <w:kern w:val="2"/>
                <w:szCs w:val="24"/>
                <w:lang w:eastAsia="zh-CN"/>
              </w:rPr>
            </w:pPr>
            <w:r w:rsidRPr="00EF5447">
              <w:rPr>
                <w:rFonts w:cs="Arial"/>
                <w:lang w:eastAsia="ja-JP"/>
              </w:rPr>
              <w:t>2640</w:t>
            </w:r>
          </w:p>
        </w:tc>
        <w:tc>
          <w:tcPr>
            <w:tcW w:w="827" w:type="dxa"/>
            <w:shd w:val="clear" w:color="auto" w:fill="auto"/>
          </w:tcPr>
          <w:p w14:paraId="37E9944A"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6EAAE81"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63A52A34" w14:textId="77777777" w:rsidTr="00D95E39">
        <w:trPr>
          <w:trHeight w:val="54"/>
          <w:jc w:val="center"/>
        </w:trPr>
        <w:tc>
          <w:tcPr>
            <w:tcW w:w="2258" w:type="dxa"/>
            <w:tcBorders>
              <w:top w:val="nil"/>
              <w:bottom w:val="nil"/>
            </w:tcBorders>
            <w:shd w:val="clear" w:color="auto" w:fill="auto"/>
          </w:tcPr>
          <w:p w14:paraId="4DBBB234" w14:textId="77777777" w:rsidR="003F6AAA" w:rsidRPr="00EF5447" w:rsidRDefault="003F6AAA" w:rsidP="00D95E39">
            <w:pPr>
              <w:pStyle w:val="TAC"/>
            </w:pPr>
          </w:p>
        </w:tc>
        <w:tc>
          <w:tcPr>
            <w:tcW w:w="968" w:type="dxa"/>
            <w:shd w:val="clear" w:color="auto" w:fill="auto"/>
          </w:tcPr>
          <w:p w14:paraId="34B04A63" w14:textId="77777777" w:rsidR="003F6AAA" w:rsidRPr="00EF5447" w:rsidRDefault="003F6AAA" w:rsidP="00D95E39">
            <w:pPr>
              <w:pStyle w:val="TAC"/>
              <w:rPr>
                <w:lang w:eastAsia="zh-CN"/>
              </w:rPr>
            </w:pPr>
            <w:r w:rsidRPr="00EF5447">
              <w:rPr>
                <w:rFonts w:cs="Arial"/>
                <w:lang w:eastAsia="zh-TW"/>
              </w:rPr>
              <w:t>8</w:t>
            </w:r>
          </w:p>
        </w:tc>
        <w:tc>
          <w:tcPr>
            <w:tcW w:w="1066" w:type="dxa"/>
            <w:shd w:val="clear" w:color="auto" w:fill="auto"/>
            <w:noWrap/>
          </w:tcPr>
          <w:p w14:paraId="6A22751B" w14:textId="77777777" w:rsidR="003F6AAA" w:rsidRPr="00EF5447" w:rsidRDefault="003F6AAA" w:rsidP="00D95E3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6F36F0A" w14:textId="77777777" w:rsidR="003F6AAA" w:rsidRPr="00EF5447" w:rsidRDefault="003F6AAA" w:rsidP="00D95E39">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3F7B17F" w14:textId="77777777" w:rsidR="003F6AAA" w:rsidRPr="00EF5447" w:rsidRDefault="003F6AAA" w:rsidP="00D95E39">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06106F7" w14:textId="77777777" w:rsidR="003F6AAA" w:rsidRPr="00EF5447" w:rsidRDefault="003F6AAA" w:rsidP="00D95E39">
            <w:pPr>
              <w:pStyle w:val="TAC"/>
              <w:rPr>
                <w:kern w:val="2"/>
                <w:szCs w:val="24"/>
                <w:lang w:eastAsia="zh-CN"/>
              </w:rPr>
            </w:pPr>
            <w:r w:rsidRPr="00EF5447">
              <w:rPr>
                <w:rFonts w:eastAsia="Malgun Gothic" w:cs="Arial"/>
                <w:lang w:eastAsia="ko-KR"/>
              </w:rPr>
              <w:t>940</w:t>
            </w:r>
          </w:p>
        </w:tc>
        <w:tc>
          <w:tcPr>
            <w:tcW w:w="827" w:type="dxa"/>
            <w:shd w:val="clear" w:color="auto" w:fill="auto"/>
          </w:tcPr>
          <w:p w14:paraId="3555038E" w14:textId="77777777" w:rsidR="003F6AAA" w:rsidRPr="00EF5447" w:rsidRDefault="003F6AAA" w:rsidP="00D95E39">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19761F8D" w14:textId="77777777" w:rsidR="003F6AAA" w:rsidRPr="00EF5447" w:rsidRDefault="003F6AAA" w:rsidP="00D95E39">
            <w:pPr>
              <w:pStyle w:val="TAC"/>
              <w:rPr>
                <w:rFonts w:eastAsia="Malgun Gothic" w:cs="Arial"/>
                <w:lang w:eastAsia="ko-KR"/>
              </w:rPr>
            </w:pPr>
            <w:r w:rsidRPr="00EF5447">
              <w:rPr>
                <w:rFonts w:eastAsia="Malgun Gothic" w:cs="Arial"/>
                <w:lang w:eastAsia="ko-KR"/>
              </w:rPr>
              <w:t>IMD5</w:t>
            </w:r>
          </w:p>
        </w:tc>
      </w:tr>
      <w:tr w:rsidR="003F6AAA" w:rsidRPr="00EF5447" w14:paraId="1AD07882" w14:textId="77777777" w:rsidTr="00D95E39">
        <w:trPr>
          <w:trHeight w:val="54"/>
          <w:jc w:val="center"/>
        </w:trPr>
        <w:tc>
          <w:tcPr>
            <w:tcW w:w="2258" w:type="dxa"/>
            <w:tcBorders>
              <w:top w:val="nil"/>
              <w:bottom w:val="single" w:sz="4" w:space="0" w:color="auto"/>
            </w:tcBorders>
            <w:shd w:val="clear" w:color="auto" w:fill="auto"/>
          </w:tcPr>
          <w:p w14:paraId="5250FFC1" w14:textId="77777777" w:rsidR="003F6AAA" w:rsidRPr="00EF5447" w:rsidRDefault="003F6AAA" w:rsidP="00D95E39">
            <w:pPr>
              <w:pStyle w:val="TAC"/>
            </w:pPr>
          </w:p>
        </w:tc>
        <w:tc>
          <w:tcPr>
            <w:tcW w:w="968" w:type="dxa"/>
            <w:shd w:val="clear" w:color="auto" w:fill="auto"/>
          </w:tcPr>
          <w:p w14:paraId="08707A6A" w14:textId="77777777" w:rsidR="003F6AAA" w:rsidRPr="00EF5447" w:rsidRDefault="003F6AAA" w:rsidP="00D95E39">
            <w:pPr>
              <w:pStyle w:val="TAC"/>
              <w:rPr>
                <w:lang w:eastAsia="zh-CN"/>
              </w:rPr>
            </w:pPr>
            <w:r w:rsidRPr="00EF5447">
              <w:rPr>
                <w:rFonts w:eastAsia="Malgun Gothic" w:cs="Arial"/>
                <w:lang w:eastAsia="ko-KR"/>
              </w:rPr>
              <w:t>n78</w:t>
            </w:r>
          </w:p>
        </w:tc>
        <w:tc>
          <w:tcPr>
            <w:tcW w:w="1066" w:type="dxa"/>
            <w:shd w:val="clear" w:color="auto" w:fill="auto"/>
            <w:noWrap/>
          </w:tcPr>
          <w:p w14:paraId="5E14EC2E" w14:textId="77777777" w:rsidR="003F6AAA" w:rsidRPr="00EF5447" w:rsidRDefault="003F6AAA" w:rsidP="00D95E39">
            <w:pPr>
              <w:pStyle w:val="TAC"/>
              <w:rPr>
                <w:kern w:val="2"/>
                <w:szCs w:val="24"/>
                <w:lang w:eastAsia="zh-CN"/>
              </w:rPr>
            </w:pPr>
            <w:r w:rsidRPr="00EF5447">
              <w:rPr>
                <w:rFonts w:cs="Arial"/>
              </w:rPr>
              <w:t>3310</w:t>
            </w:r>
          </w:p>
        </w:tc>
        <w:tc>
          <w:tcPr>
            <w:tcW w:w="746" w:type="dxa"/>
            <w:shd w:val="clear" w:color="auto" w:fill="auto"/>
            <w:noWrap/>
          </w:tcPr>
          <w:p w14:paraId="63B578FA" w14:textId="77777777" w:rsidR="003F6AAA" w:rsidRPr="00EF5447" w:rsidRDefault="003F6AAA" w:rsidP="00D95E39">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43EEE79C"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F382EE1" w14:textId="77777777" w:rsidR="003F6AAA" w:rsidRPr="00EF5447" w:rsidRDefault="003F6AAA" w:rsidP="00D95E39">
            <w:pPr>
              <w:pStyle w:val="TAC"/>
              <w:rPr>
                <w:kern w:val="2"/>
                <w:szCs w:val="24"/>
                <w:lang w:eastAsia="zh-CN"/>
              </w:rPr>
            </w:pPr>
            <w:r w:rsidRPr="00EF5447">
              <w:rPr>
                <w:rFonts w:cs="Arial"/>
              </w:rPr>
              <w:t>3310</w:t>
            </w:r>
          </w:p>
        </w:tc>
        <w:tc>
          <w:tcPr>
            <w:tcW w:w="827" w:type="dxa"/>
            <w:shd w:val="clear" w:color="auto" w:fill="auto"/>
          </w:tcPr>
          <w:p w14:paraId="696B3418"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0BA6C10"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7054289E" w14:textId="77777777" w:rsidTr="00D95E39">
        <w:trPr>
          <w:trHeight w:val="54"/>
          <w:jc w:val="center"/>
        </w:trPr>
        <w:tc>
          <w:tcPr>
            <w:tcW w:w="2258" w:type="dxa"/>
            <w:tcBorders>
              <w:bottom w:val="nil"/>
            </w:tcBorders>
            <w:shd w:val="clear" w:color="auto" w:fill="auto"/>
          </w:tcPr>
          <w:p w14:paraId="4AABCCC5" w14:textId="77777777" w:rsidR="003F6AAA" w:rsidRPr="00EF5447" w:rsidRDefault="003F6AAA" w:rsidP="00D95E39">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968" w:type="dxa"/>
            <w:shd w:val="clear" w:color="auto" w:fill="auto"/>
          </w:tcPr>
          <w:p w14:paraId="3BDB8E96" w14:textId="77777777" w:rsidR="003F6AAA" w:rsidRPr="00EF5447" w:rsidRDefault="003F6AAA" w:rsidP="00D95E39">
            <w:pPr>
              <w:pStyle w:val="TAC"/>
              <w:rPr>
                <w:lang w:eastAsia="zh-CN"/>
              </w:rPr>
            </w:pPr>
            <w:r w:rsidRPr="00EF5447">
              <w:rPr>
                <w:rFonts w:cs="Arial"/>
                <w:lang w:eastAsia="zh-TW"/>
              </w:rPr>
              <w:t>7</w:t>
            </w:r>
          </w:p>
        </w:tc>
        <w:tc>
          <w:tcPr>
            <w:tcW w:w="1066" w:type="dxa"/>
            <w:shd w:val="clear" w:color="auto" w:fill="auto"/>
            <w:noWrap/>
          </w:tcPr>
          <w:p w14:paraId="70F9F558" w14:textId="77777777" w:rsidR="003F6AAA" w:rsidRPr="00EF5447" w:rsidRDefault="003F6AAA" w:rsidP="00D95E39">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0461D8A"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CE8189D"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F0524F0" w14:textId="77777777" w:rsidR="003F6AAA" w:rsidRPr="00EF5447" w:rsidRDefault="003F6AAA" w:rsidP="00D95E39">
            <w:pPr>
              <w:pStyle w:val="TAC"/>
              <w:rPr>
                <w:kern w:val="2"/>
                <w:szCs w:val="24"/>
                <w:lang w:eastAsia="zh-CN"/>
              </w:rPr>
            </w:pPr>
            <w:r w:rsidRPr="00EF5447">
              <w:rPr>
                <w:rFonts w:eastAsia="Malgun Gothic" w:cs="Arial"/>
                <w:lang w:eastAsia="ko-KR"/>
              </w:rPr>
              <w:t>2650</w:t>
            </w:r>
          </w:p>
        </w:tc>
        <w:tc>
          <w:tcPr>
            <w:tcW w:w="827" w:type="dxa"/>
            <w:shd w:val="clear" w:color="auto" w:fill="auto"/>
          </w:tcPr>
          <w:p w14:paraId="1366E63A" w14:textId="77777777" w:rsidR="003F6AAA" w:rsidRPr="00EF5447" w:rsidRDefault="003F6AAA" w:rsidP="00D95E39">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6D9B0D25" w14:textId="77777777" w:rsidR="003F6AAA" w:rsidRPr="00EF5447" w:rsidRDefault="003F6AAA" w:rsidP="00D95E39">
            <w:pPr>
              <w:pStyle w:val="TAC"/>
              <w:rPr>
                <w:rFonts w:eastAsia="Malgun Gothic" w:cs="Arial"/>
                <w:lang w:eastAsia="ko-KR"/>
              </w:rPr>
            </w:pPr>
            <w:r w:rsidRPr="00EF5447">
              <w:rPr>
                <w:rFonts w:eastAsia="Malgun Gothic" w:cs="Arial"/>
                <w:lang w:eastAsia="ko-KR"/>
              </w:rPr>
              <w:t>IMD2</w:t>
            </w:r>
          </w:p>
        </w:tc>
      </w:tr>
      <w:tr w:rsidR="003F6AAA" w:rsidRPr="00EF5447" w14:paraId="3C2CAA3C" w14:textId="77777777" w:rsidTr="00D95E39">
        <w:trPr>
          <w:trHeight w:val="54"/>
          <w:jc w:val="center"/>
        </w:trPr>
        <w:tc>
          <w:tcPr>
            <w:tcW w:w="2258" w:type="dxa"/>
            <w:tcBorders>
              <w:top w:val="nil"/>
              <w:bottom w:val="nil"/>
            </w:tcBorders>
            <w:shd w:val="clear" w:color="auto" w:fill="auto"/>
          </w:tcPr>
          <w:p w14:paraId="67A7300E" w14:textId="77777777" w:rsidR="003F6AAA" w:rsidRPr="00EF5447" w:rsidRDefault="003F6AAA" w:rsidP="00D95E39">
            <w:pPr>
              <w:pStyle w:val="TAC"/>
            </w:pPr>
          </w:p>
        </w:tc>
        <w:tc>
          <w:tcPr>
            <w:tcW w:w="968" w:type="dxa"/>
            <w:shd w:val="clear" w:color="auto" w:fill="auto"/>
          </w:tcPr>
          <w:p w14:paraId="13EB7044" w14:textId="77777777" w:rsidR="003F6AAA" w:rsidRPr="00EF5447" w:rsidRDefault="003F6AAA" w:rsidP="00D95E39">
            <w:pPr>
              <w:pStyle w:val="TAC"/>
              <w:rPr>
                <w:lang w:eastAsia="zh-CN"/>
              </w:rPr>
            </w:pPr>
            <w:r w:rsidRPr="00EF5447">
              <w:rPr>
                <w:rFonts w:cs="Arial"/>
                <w:lang w:eastAsia="zh-TW"/>
              </w:rPr>
              <w:t>8</w:t>
            </w:r>
          </w:p>
        </w:tc>
        <w:tc>
          <w:tcPr>
            <w:tcW w:w="1066" w:type="dxa"/>
            <w:shd w:val="clear" w:color="auto" w:fill="auto"/>
            <w:noWrap/>
          </w:tcPr>
          <w:p w14:paraId="4A3E98C0" w14:textId="77777777" w:rsidR="003F6AAA" w:rsidRPr="00EF5447" w:rsidRDefault="003F6AAA" w:rsidP="00D95E39">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E76D27E"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F761653"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0432CDE" w14:textId="77777777" w:rsidR="003F6AAA" w:rsidRPr="00EF5447" w:rsidRDefault="003F6AAA" w:rsidP="00D95E39">
            <w:pPr>
              <w:pStyle w:val="TAC"/>
              <w:rPr>
                <w:kern w:val="2"/>
                <w:szCs w:val="24"/>
                <w:lang w:eastAsia="zh-CN"/>
              </w:rPr>
            </w:pPr>
            <w:r w:rsidRPr="00EF5447">
              <w:rPr>
                <w:rFonts w:eastAsia="Malgun Gothic" w:cs="Arial"/>
                <w:lang w:eastAsia="ko-KR"/>
              </w:rPr>
              <w:t>940</w:t>
            </w:r>
          </w:p>
        </w:tc>
        <w:tc>
          <w:tcPr>
            <w:tcW w:w="827" w:type="dxa"/>
            <w:shd w:val="clear" w:color="auto" w:fill="auto"/>
          </w:tcPr>
          <w:p w14:paraId="6C1D1BC2"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3BEDCE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0519F170" w14:textId="77777777" w:rsidTr="00D95E39">
        <w:trPr>
          <w:trHeight w:val="54"/>
          <w:jc w:val="center"/>
        </w:trPr>
        <w:tc>
          <w:tcPr>
            <w:tcW w:w="2258" w:type="dxa"/>
            <w:tcBorders>
              <w:top w:val="nil"/>
              <w:bottom w:val="single" w:sz="4" w:space="0" w:color="auto"/>
            </w:tcBorders>
            <w:shd w:val="clear" w:color="auto" w:fill="auto"/>
          </w:tcPr>
          <w:p w14:paraId="188B9B5D" w14:textId="77777777" w:rsidR="003F6AAA" w:rsidRPr="00EF5447" w:rsidRDefault="003F6AAA" w:rsidP="00D95E39">
            <w:pPr>
              <w:pStyle w:val="TAC"/>
            </w:pPr>
          </w:p>
        </w:tc>
        <w:tc>
          <w:tcPr>
            <w:tcW w:w="968" w:type="dxa"/>
            <w:shd w:val="clear" w:color="auto" w:fill="auto"/>
          </w:tcPr>
          <w:p w14:paraId="3ED3F0EA" w14:textId="77777777" w:rsidR="003F6AAA" w:rsidRPr="00EF5447" w:rsidRDefault="003F6AAA" w:rsidP="00D95E39">
            <w:pPr>
              <w:pStyle w:val="TAC"/>
              <w:rPr>
                <w:lang w:eastAsia="zh-CN"/>
              </w:rPr>
            </w:pPr>
            <w:r w:rsidRPr="00EF5447">
              <w:rPr>
                <w:rFonts w:eastAsia="Malgun Gothic" w:cs="Arial"/>
                <w:lang w:eastAsia="ko-KR"/>
              </w:rPr>
              <w:t>n78</w:t>
            </w:r>
          </w:p>
        </w:tc>
        <w:tc>
          <w:tcPr>
            <w:tcW w:w="1066" w:type="dxa"/>
            <w:shd w:val="clear" w:color="auto" w:fill="auto"/>
            <w:noWrap/>
          </w:tcPr>
          <w:p w14:paraId="63CE0856" w14:textId="77777777" w:rsidR="003F6AAA" w:rsidRPr="00EF5447" w:rsidRDefault="003F6AAA" w:rsidP="00D95E39">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222C872"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B70AB42" w14:textId="77777777" w:rsidR="003F6AAA" w:rsidRPr="00EF5447" w:rsidRDefault="003F6AAA" w:rsidP="00D95E39">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C66E7E7" w14:textId="77777777" w:rsidR="003F6AAA" w:rsidRPr="00EF5447" w:rsidRDefault="003F6AAA" w:rsidP="00D95E39">
            <w:pPr>
              <w:pStyle w:val="TAC"/>
              <w:rPr>
                <w:kern w:val="2"/>
                <w:szCs w:val="24"/>
                <w:lang w:eastAsia="zh-CN"/>
              </w:rPr>
            </w:pPr>
            <w:r w:rsidRPr="00EF5447">
              <w:rPr>
                <w:rFonts w:eastAsia="Malgun Gothic" w:cs="Arial"/>
                <w:lang w:eastAsia="ko-KR"/>
              </w:rPr>
              <w:t>3545</w:t>
            </w:r>
          </w:p>
        </w:tc>
        <w:tc>
          <w:tcPr>
            <w:tcW w:w="827" w:type="dxa"/>
            <w:shd w:val="clear" w:color="auto" w:fill="auto"/>
          </w:tcPr>
          <w:p w14:paraId="42DB7C75" w14:textId="77777777" w:rsidR="003F6AAA" w:rsidRPr="00EF5447" w:rsidRDefault="003F6AAA" w:rsidP="00D95E39">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94271F0"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1E3A90D3" w14:textId="77777777" w:rsidTr="00D95E39">
        <w:trPr>
          <w:trHeight w:val="54"/>
          <w:jc w:val="center"/>
        </w:trPr>
        <w:tc>
          <w:tcPr>
            <w:tcW w:w="2258" w:type="dxa"/>
            <w:tcBorders>
              <w:bottom w:val="nil"/>
            </w:tcBorders>
            <w:shd w:val="clear" w:color="auto" w:fill="auto"/>
          </w:tcPr>
          <w:p w14:paraId="4F5002DE" w14:textId="77777777" w:rsidR="003F6AAA" w:rsidRPr="00EF5447" w:rsidRDefault="003F6AAA" w:rsidP="00D95E39">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968" w:type="dxa"/>
            <w:shd w:val="clear" w:color="auto" w:fill="auto"/>
          </w:tcPr>
          <w:p w14:paraId="4B8AECCB" w14:textId="77777777" w:rsidR="003F6AAA" w:rsidRPr="00EF5447" w:rsidRDefault="003F6AAA" w:rsidP="00D95E39">
            <w:pPr>
              <w:pStyle w:val="TAC"/>
              <w:rPr>
                <w:rFonts w:eastAsia="Malgun Gothic" w:cs="Arial"/>
                <w:lang w:eastAsia="ko-KR"/>
              </w:rPr>
            </w:pPr>
            <w:r w:rsidRPr="00EF5447">
              <w:rPr>
                <w:rFonts w:eastAsia="Calibri Light" w:cs="Arial"/>
              </w:rPr>
              <w:t>7</w:t>
            </w:r>
          </w:p>
        </w:tc>
        <w:tc>
          <w:tcPr>
            <w:tcW w:w="1066" w:type="dxa"/>
            <w:shd w:val="clear" w:color="auto" w:fill="auto"/>
            <w:noWrap/>
          </w:tcPr>
          <w:p w14:paraId="2BAB0209" w14:textId="77777777" w:rsidR="003F6AAA" w:rsidRPr="00EF5447" w:rsidRDefault="003F6AAA" w:rsidP="00D95E39">
            <w:pPr>
              <w:pStyle w:val="TAC"/>
              <w:rPr>
                <w:rFonts w:eastAsia="Malgun Gothic" w:cs="Arial"/>
                <w:lang w:eastAsia="ko-KR"/>
              </w:rPr>
            </w:pPr>
            <w:r w:rsidRPr="00EF5447">
              <w:rPr>
                <w:rFonts w:cs="Arial"/>
              </w:rPr>
              <w:t>2555</w:t>
            </w:r>
          </w:p>
        </w:tc>
        <w:tc>
          <w:tcPr>
            <w:tcW w:w="746" w:type="dxa"/>
            <w:shd w:val="clear" w:color="auto" w:fill="auto"/>
            <w:noWrap/>
          </w:tcPr>
          <w:p w14:paraId="5A79E863"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11D504FF" w14:textId="77777777" w:rsidR="003F6AAA" w:rsidRPr="00EF5447" w:rsidRDefault="003F6AAA" w:rsidP="00D95E39">
            <w:pPr>
              <w:pStyle w:val="TAC"/>
              <w:rPr>
                <w:rFonts w:cs="Arial"/>
                <w:lang w:eastAsia="zh-TW"/>
              </w:rPr>
            </w:pPr>
            <w:r w:rsidRPr="00EF5447">
              <w:rPr>
                <w:rFonts w:cs="Arial"/>
              </w:rPr>
              <w:t>25</w:t>
            </w:r>
          </w:p>
        </w:tc>
        <w:tc>
          <w:tcPr>
            <w:tcW w:w="1299" w:type="dxa"/>
            <w:shd w:val="clear" w:color="auto" w:fill="auto"/>
            <w:noWrap/>
          </w:tcPr>
          <w:p w14:paraId="342D54BF" w14:textId="77777777" w:rsidR="003F6AAA" w:rsidRPr="00EF5447" w:rsidRDefault="003F6AAA" w:rsidP="00D95E39">
            <w:pPr>
              <w:pStyle w:val="TAC"/>
              <w:rPr>
                <w:rFonts w:eastAsia="Malgun Gothic" w:cs="Arial"/>
                <w:lang w:eastAsia="ko-KR"/>
              </w:rPr>
            </w:pPr>
            <w:r w:rsidRPr="00EF5447">
              <w:rPr>
                <w:rFonts w:cs="Arial"/>
              </w:rPr>
              <w:t>2675</w:t>
            </w:r>
          </w:p>
        </w:tc>
        <w:tc>
          <w:tcPr>
            <w:tcW w:w="827" w:type="dxa"/>
            <w:shd w:val="clear" w:color="auto" w:fill="auto"/>
          </w:tcPr>
          <w:p w14:paraId="4A19005F" w14:textId="77777777" w:rsidR="003F6AAA" w:rsidRPr="00EF5447" w:rsidRDefault="003F6AAA" w:rsidP="00D95E39">
            <w:pPr>
              <w:pStyle w:val="TAC"/>
              <w:rPr>
                <w:rFonts w:eastAsia="Malgun Gothic" w:cs="Arial"/>
                <w:lang w:eastAsia="ko-KR"/>
              </w:rPr>
            </w:pPr>
            <w:r w:rsidRPr="00EF5447">
              <w:rPr>
                <w:rFonts w:eastAsia="Calibri Light" w:cs="Arial"/>
              </w:rPr>
              <w:t>N/A</w:t>
            </w:r>
          </w:p>
        </w:tc>
        <w:tc>
          <w:tcPr>
            <w:tcW w:w="1248" w:type="dxa"/>
            <w:shd w:val="clear" w:color="auto" w:fill="auto"/>
          </w:tcPr>
          <w:p w14:paraId="3C302650" w14:textId="77777777" w:rsidR="003F6AAA" w:rsidRPr="00EF5447" w:rsidRDefault="003F6AAA" w:rsidP="00D95E39">
            <w:pPr>
              <w:pStyle w:val="TAC"/>
              <w:rPr>
                <w:rFonts w:eastAsia="Malgun Gothic"/>
                <w:kern w:val="2"/>
                <w:szCs w:val="24"/>
                <w:lang w:eastAsia="ko-KR"/>
              </w:rPr>
            </w:pPr>
            <w:r w:rsidRPr="00EF5447">
              <w:rPr>
                <w:rFonts w:cs="Arial"/>
                <w:szCs w:val="24"/>
              </w:rPr>
              <w:t>N/A</w:t>
            </w:r>
          </w:p>
        </w:tc>
      </w:tr>
      <w:tr w:rsidR="003F6AAA" w:rsidRPr="00EF5447" w14:paraId="6ABCF20E" w14:textId="77777777" w:rsidTr="00D95E39">
        <w:trPr>
          <w:trHeight w:val="54"/>
          <w:jc w:val="center"/>
        </w:trPr>
        <w:tc>
          <w:tcPr>
            <w:tcW w:w="2258" w:type="dxa"/>
            <w:tcBorders>
              <w:top w:val="nil"/>
              <w:bottom w:val="nil"/>
            </w:tcBorders>
            <w:shd w:val="clear" w:color="auto" w:fill="auto"/>
          </w:tcPr>
          <w:p w14:paraId="47D2A640" w14:textId="77777777" w:rsidR="003F6AAA" w:rsidRPr="00EF5447" w:rsidRDefault="003F6AAA" w:rsidP="00D95E39">
            <w:pPr>
              <w:pStyle w:val="TAC"/>
            </w:pPr>
          </w:p>
        </w:tc>
        <w:tc>
          <w:tcPr>
            <w:tcW w:w="968" w:type="dxa"/>
            <w:shd w:val="clear" w:color="auto" w:fill="auto"/>
          </w:tcPr>
          <w:p w14:paraId="7740B68B" w14:textId="77777777" w:rsidR="003F6AAA" w:rsidRPr="00EF5447" w:rsidRDefault="003F6AAA" w:rsidP="00D95E39">
            <w:pPr>
              <w:pStyle w:val="TAC"/>
              <w:rPr>
                <w:rFonts w:eastAsia="Malgun Gothic" w:cs="Arial"/>
                <w:lang w:eastAsia="ko-KR"/>
              </w:rPr>
            </w:pPr>
            <w:r w:rsidRPr="00EF5447">
              <w:rPr>
                <w:rFonts w:eastAsia="Calibri Light" w:cs="Arial"/>
              </w:rPr>
              <w:t>n8</w:t>
            </w:r>
          </w:p>
        </w:tc>
        <w:tc>
          <w:tcPr>
            <w:tcW w:w="1066" w:type="dxa"/>
            <w:shd w:val="clear" w:color="auto" w:fill="auto"/>
            <w:noWrap/>
          </w:tcPr>
          <w:p w14:paraId="08A7F5C6" w14:textId="77777777" w:rsidR="003F6AAA" w:rsidRPr="00EF5447" w:rsidRDefault="003F6AAA" w:rsidP="00D95E39">
            <w:pPr>
              <w:pStyle w:val="TAC"/>
              <w:rPr>
                <w:rFonts w:eastAsia="Malgun Gothic" w:cs="Arial"/>
                <w:lang w:eastAsia="ko-KR"/>
              </w:rPr>
            </w:pPr>
            <w:r w:rsidRPr="00EF5447">
              <w:rPr>
                <w:rFonts w:cs="Arial"/>
              </w:rPr>
              <w:t>900</w:t>
            </w:r>
          </w:p>
        </w:tc>
        <w:tc>
          <w:tcPr>
            <w:tcW w:w="746" w:type="dxa"/>
            <w:shd w:val="clear" w:color="auto" w:fill="auto"/>
            <w:noWrap/>
          </w:tcPr>
          <w:p w14:paraId="2E8C6966"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5BB437EF" w14:textId="77777777" w:rsidR="003F6AAA" w:rsidRPr="00EF5447" w:rsidRDefault="003F6AAA" w:rsidP="00D95E39">
            <w:pPr>
              <w:pStyle w:val="TAC"/>
              <w:rPr>
                <w:rFonts w:cs="Arial"/>
                <w:lang w:eastAsia="zh-TW"/>
              </w:rPr>
            </w:pPr>
            <w:r w:rsidRPr="00EF5447">
              <w:rPr>
                <w:rFonts w:cs="Arial"/>
              </w:rPr>
              <w:t>25</w:t>
            </w:r>
          </w:p>
        </w:tc>
        <w:tc>
          <w:tcPr>
            <w:tcW w:w="1299" w:type="dxa"/>
            <w:shd w:val="clear" w:color="auto" w:fill="auto"/>
            <w:noWrap/>
          </w:tcPr>
          <w:p w14:paraId="2BD2A969" w14:textId="77777777" w:rsidR="003F6AAA" w:rsidRPr="00EF5447" w:rsidRDefault="003F6AAA" w:rsidP="00D95E39">
            <w:pPr>
              <w:pStyle w:val="TAC"/>
              <w:rPr>
                <w:rFonts w:eastAsia="Malgun Gothic" w:cs="Arial"/>
                <w:lang w:eastAsia="ko-KR"/>
              </w:rPr>
            </w:pPr>
            <w:r w:rsidRPr="00EF5447">
              <w:rPr>
                <w:rFonts w:cs="Arial"/>
              </w:rPr>
              <w:t>945</w:t>
            </w:r>
          </w:p>
        </w:tc>
        <w:tc>
          <w:tcPr>
            <w:tcW w:w="827" w:type="dxa"/>
            <w:shd w:val="clear" w:color="auto" w:fill="auto"/>
          </w:tcPr>
          <w:p w14:paraId="4BB9F5F7" w14:textId="77777777" w:rsidR="003F6AAA" w:rsidRPr="00EF5447" w:rsidRDefault="003F6AAA" w:rsidP="00D95E39">
            <w:pPr>
              <w:pStyle w:val="TAC"/>
              <w:rPr>
                <w:rFonts w:eastAsia="Malgun Gothic" w:cs="Arial"/>
                <w:lang w:eastAsia="ko-KR"/>
              </w:rPr>
            </w:pPr>
            <w:r w:rsidRPr="00EF5447">
              <w:rPr>
                <w:rFonts w:eastAsia="Calibri Light" w:cs="Arial"/>
              </w:rPr>
              <w:t>N/A</w:t>
            </w:r>
          </w:p>
        </w:tc>
        <w:tc>
          <w:tcPr>
            <w:tcW w:w="1248" w:type="dxa"/>
            <w:shd w:val="clear" w:color="auto" w:fill="auto"/>
          </w:tcPr>
          <w:p w14:paraId="381DCFE2" w14:textId="77777777" w:rsidR="003F6AAA" w:rsidRPr="00EF5447" w:rsidRDefault="003F6AAA" w:rsidP="00D95E39">
            <w:pPr>
              <w:pStyle w:val="TAC"/>
              <w:rPr>
                <w:rFonts w:eastAsia="Malgun Gothic"/>
                <w:kern w:val="2"/>
                <w:szCs w:val="24"/>
                <w:lang w:eastAsia="ko-KR"/>
              </w:rPr>
            </w:pPr>
            <w:r w:rsidRPr="00EF5447">
              <w:rPr>
                <w:rFonts w:cs="Arial"/>
                <w:szCs w:val="24"/>
              </w:rPr>
              <w:t>N/A</w:t>
            </w:r>
          </w:p>
        </w:tc>
      </w:tr>
      <w:tr w:rsidR="003F6AAA" w:rsidRPr="00EF5447" w14:paraId="3C880584" w14:textId="77777777" w:rsidTr="00D95E39">
        <w:trPr>
          <w:trHeight w:val="54"/>
          <w:jc w:val="center"/>
        </w:trPr>
        <w:tc>
          <w:tcPr>
            <w:tcW w:w="2258" w:type="dxa"/>
            <w:tcBorders>
              <w:top w:val="nil"/>
              <w:bottom w:val="nil"/>
            </w:tcBorders>
            <w:shd w:val="clear" w:color="auto" w:fill="auto"/>
          </w:tcPr>
          <w:p w14:paraId="6D9F04EF" w14:textId="77777777" w:rsidR="003F6AAA" w:rsidRPr="00EF5447" w:rsidRDefault="003F6AAA" w:rsidP="00D95E39">
            <w:pPr>
              <w:pStyle w:val="TAC"/>
            </w:pPr>
          </w:p>
        </w:tc>
        <w:tc>
          <w:tcPr>
            <w:tcW w:w="968" w:type="dxa"/>
            <w:shd w:val="clear" w:color="auto" w:fill="auto"/>
          </w:tcPr>
          <w:p w14:paraId="088D3CB7" w14:textId="77777777" w:rsidR="003F6AAA" w:rsidRPr="00EF5447" w:rsidRDefault="003F6AAA" w:rsidP="00D95E39">
            <w:pPr>
              <w:pStyle w:val="TAC"/>
              <w:rPr>
                <w:rFonts w:eastAsia="Malgun Gothic" w:cs="Arial"/>
                <w:lang w:eastAsia="ko-KR"/>
              </w:rPr>
            </w:pPr>
            <w:r w:rsidRPr="00EF5447">
              <w:rPr>
                <w:rFonts w:eastAsia="Calibri Light" w:cs="Arial"/>
              </w:rPr>
              <w:t>n78</w:t>
            </w:r>
          </w:p>
        </w:tc>
        <w:tc>
          <w:tcPr>
            <w:tcW w:w="1066" w:type="dxa"/>
            <w:shd w:val="clear" w:color="auto" w:fill="auto"/>
            <w:noWrap/>
          </w:tcPr>
          <w:p w14:paraId="2D5EDD92" w14:textId="77777777" w:rsidR="003F6AAA" w:rsidRPr="00EF5447" w:rsidRDefault="003F6AAA" w:rsidP="00D95E39">
            <w:pPr>
              <w:pStyle w:val="TAC"/>
              <w:rPr>
                <w:rFonts w:eastAsia="Malgun Gothic" w:cs="Arial"/>
                <w:lang w:eastAsia="ko-KR"/>
              </w:rPr>
            </w:pPr>
            <w:r w:rsidRPr="00EF5447">
              <w:rPr>
                <w:rFonts w:cs="Arial"/>
              </w:rPr>
              <w:t>3455</w:t>
            </w:r>
          </w:p>
        </w:tc>
        <w:tc>
          <w:tcPr>
            <w:tcW w:w="746" w:type="dxa"/>
            <w:shd w:val="clear" w:color="auto" w:fill="auto"/>
            <w:noWrap/>
          </w:tcPr>
          <w:p w14:paraId="2B670082" w14:textId="77777777" w:rsidR="003F6AAA" w:rsidRPr="00EF5447" w:rsidRDefault="003F6AAA" w:rsidP="00D95E39">
            <w:pPr>
              <w:pStyle w:val="TAC"/>
              <w:rPr>
                <w:rFonts w:eastAsia="Malgun Gothic" w:cs="Arial"/>
                <w:lang w:eastAsia="ko-KR"/>
              </w:rPr>
            </w:pPr>
            <w:r w:rsidRPr="00EF5447">
              <w:rPr>
                <w:rFonts w:cs="Arial"/>
              </w:rPr>
              <w:t>10</w:t>
            </w:r>
          </w:p>
        </w:tc>
        <w:tc>
          <w:tcPr>
            <w:tcW w:w="877" w:type="dxa"/>
            <w:shd w:val="clear" w:color="auto" w:fill="auto"/>
            <w:noWrap/>
          </w:tcPr>
          <w:p w14:paraId="298B463B" w14:textId="77777777" w:rsidR="003F6AAA" w:rsidRPr="00EF5447" w:rsidRDefault="003F6AAA" w:rsidP="00D95E39">
            <w:pPr>
              <w:pStyle w:val="TAC"/>
              <w:rPr>
                <w:rFonts w:cs="Arial"/>
                <w:lang w:eastAsia="zh-TW"/>
              </w:rPr>
            </w:pPr>
            <w:r w:rsidRPr="00EF5447">
              <w:rPr>
                <w:rFonts w:cs="Arial"/>
              </w:rPr>
              <w:t>50</w:t>
            </w:r>
          </w:p>
        </w:tc>
        <w:tc>
          <w:tcPr>
            <w:tcW w:w="1299" w:type="dxa"/>
            <w:shd w:val="clear" w:color="auto" w:fill="auto"/>
            <w:noWrap/>
          </w:tcPr>
          <w:p w14:paraId="5F121874" w14:textId="77777777" w:rsidR="003F6AAA" w:rsidRPr="00EF5447" w:rsidRDefault="003F6AAA" w:rsidP="00D95E39">
            <w:pPr>
              <w:pStyle w:val="TAC"/>
              <w:rPr>
                <w:rFonts w:eastAsia="Malgun Gothic" w:cs="Arial"/>
                <w:lang w:eastAsia="ko-KR"/>
              </w:rPr>
            </w:pPr>
            <w:r w:rsidRPr="00EF5447">
              <w:rPr>
                <w:rFonts w:cs="Arial"/>
              </w:rPr>
              <w:t>3455</w:t>
            </w:r>
          </w:p>
        </w:tc>
        <w:tc>
          <w:tcPr>
            <w:tcW w:w="827" w:type="dxa"/>
            <w:shd w:val="clear" w:color="auto" w:fill="auto"/>
          </w:tcPr>
          <w:p w14:paraId="5440FDDF" w14:textId="77777777" w:rsidR="003F6AAA" w:rsidRPr="00EF5447" w:rsidRDefault="003F6AAA" w:rsidP="00D95E39">
            <w:pPr>
              <w:pStyle w:val="TAC"/>
              <w:rPr>
                <w:rFonts w:eastAsia="Malgun Gothic" w:cs="Arial"/>
                <w:lang w:eastAsia="ko-KR"/>
              </w:rPr>
            </w:pPr>
            <w:r w:rsidRPr="00EF5447">
              <w:rPr>
                <w:rFonts w:eastAsia="Calibri Light" w:cs="Arial"/>
              </w:rPr>
              <w:t>28.5</w:t>
            </w:r>
          </w:p>
        </w:tc>
        <w:tc>
          <w:tcPr>
            <w:tcW w:w="1248" w:type="dxa"/>
            <w:shd w:val="clear" w:color="auto" w:fill="auto"/>
          </w:tcPr>
          <w:p w14:paraId="5C5824C8" w14:textId="77777777" w:rsidR="003F6AAA" w:rsidRPr="00EF5447" w:rsidRDefault="003F6AAA" w:rsidP="00D95E39">
            <w:pPr>
              <w:pStyle w:val="TAC"/>
              <w:rPr>
                <w:rFonts w:eastAsia="Malgun Gothic"/>
                <w:kern w:val="2"/>
                <w:szCs w:val="24"/>
                <w:lang w:eastAsia="ko-KR"/>
              </w:rPr>
            </w:pPr>
            <w:r w:rsidRPr="00EF5447">
              <w:rPr>
                <w:rFonts w:cs="Arial"/>
                <w:szCs w:val="24"/>
              </w:rPr>
              <w:t>IMD2</w:t>
            </w:r>
          </w:p>
        </w:tc>
      </w:tr>
      <w:tr w:rsidR="003F6AAA" w:rsidRPr="00EF5447" w14:paraId="0FEC52B1" w14:textId="77777777" w:rsidTr="00D95E39">
        <w:trPr>
          <w:trHeight w:val="54"/>
          <w:jc w:val="center"/>
        </w:trPr>
        <w:tc>
          <w:tcPr>
            <w:tcW w:w="2258" w:type="dxa"/>
            <w:tcBorders>
              <w:top w:val="nil"/>
              <w:bottom w:val="nil"/>
            </w:tcBorders>
            <w:shd w:val="clear" w:color="auto" w:fill="auto"/>
          </w:tcPr>
          <w:p w14:paraId="49487244" w14:textId="77777777" w:rsidR="003F6AAA" w:rsidRPr="00EF5447" w:rsidRDefault="003F6AAA" w:rsidP="00D95E39">
            <w:pPr>
              <w:pStyle w:val="TAC"/>
            </w:pPr>
          </w:p>
        </w:tc>
        <w:tc>
          <w:tcPr>
            <w:tcW w:w="968" w:type="dxa"/>
            <w:shd w:val="clear" w:color="auto" w:fill="auto"/>
          </w:tcPr>
          <w:p w14:paraId="7B548852" w14:textId="77777777" w:rsidR="003F6AAA" w:rsidRPr="00EF5447" w:rsidRDefault="003F6AAA" w:rsidP="00D95E39">
            <w:pPr>
              <w:pStyle w:val="TAC"/>
              <w:rPr>
                <w:rFonts w:eastAsia="Malgun Gothic" w:cs="Arial"/>
                <w:lang w:eastAsia="ko-KR"/>
              </w:rPr>
            </w:pPr>
            <w:r w:rsidRPr="00EF5447">
              <w:rPr>
                <w:rFonts w:eastAsia="Calibri Light" w:cs="Arial"/>
              </w:rPr>
              <w:t>7</w:t>
            </w:r>
          </w:p>
        </w:tc>
        <w:tc>
          <w:tcPr>
            <w:tcW w:w="1066" w:type="dxa"/>
            <w:shd w:val="clear" w:color="auto" w:fill="auto"/>
            <w:noWrap/>
          </w:tcPr>
          <w:p w14:paraId="74FEA806" w14:textId="77777777" w:rsidR="003F6AAA" w:rsidRPr="00EF5447" w:rsidRDefault="003F6AAA" w:rsidP="00D95E39">
            <w:pPr>
              <w:pStyle w:val="TAC"/>
              <w:rPr>
                <w:rFonts w:eastAsia="Malgun Gothic" w:cs="Arial"/>
                <w:lang w:eastAsia="ko-KR"/>
              </w:rPr>
            </w:pPr>
            <w:r w:rsidRPr="00EF5447">
              <w:rPr>
                <w:rFonts w:cs="Arial"/>
              </w:rPr>
              <w:t>2555</w:t>
            </w:r>
          </w:p>
        </w:tc>
        <w:tc>
          <w:tcPr>
            <w:tcW w:w="746" w:type="dxa"/>
            <w:shd w:val="clear" w:color="auto" w:fill="auto"/>
            <w:noWrap/>
          </w:tcPr>
          <w:p w14:paraId="6880E04B"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33298FAA" w14:textId="77777777" w:rsidR="003F6AAA" w:rsidRPr="00EF5447" w:rsidRDefault="003F6AAA" w:rsidP="00D95E39">
            <w:pPr>
              <w:pStyle w:val="TAC"/>
              <w:rPr>
                <w:rFonts w:cs="Arial"/>
                <w:lang w:eastAsia="zh-TW"/>
              </w:rPr>
            </w:pPr>
            <w:r w:rsidRPr="00EF5447">
              <w:rPr>
                <w:rFonts w:cs="Arial"/>
              </w:rPr>
              <w:t>25</w:t>
            </w:r>
          </w:p>
        </w:tc>
        <w:tc>
          <w:tcPr>
            <w:tcW w:w="1299" w:type="dxa"/>
            <w:shd w:val="clear" w:color="auto" w:fill="auto"/>
            <w:noWrap/>
          </w:tcPr>
          <w:p w14:paraId="5C792E3E" w14:textId="77777777" w:rsidR="003F6AAA" w:rsidRPr="00EF5447" w:rsidRDefault="003F6AAA" w:rsidP="00D95E39">
            <w:pPr>
              <w:pStyle w:val="TAC"/>
              <w:rPr>
                <w:rFonts w:eastAsia="Malgun Gothic" w:cs="Arial"/>
                <w:lang w:eastAsia="ko-KR"/>
              </w:rPr>
            </w:pPr>
            <w:r w:rsidRPr="00EF5447">
              <w:rPr>
                <w:rFonts w:cs="Arial"/>
              </w:rPr>
              <w:t>2675</w:t>
            </w:r>
          </w:p>
        </w:tc>
        <w:tc>
          <w:tcPr>
            <w:tcW w:w="827" w:type="dxa"/>
            <w:shd w:val="clear" w:color="auto" w:fill="auto"/>
          </w:tcPr>
          <w:p w14:paraId="2FEFF749" w14:textId="77777777" w:rsidR="003F6AAA" w:rsidRPr="00EF5447" w:rsidRDefault="003F6AAA" w:rsidP="00D95E39">
            <w:pPr>
              <w:pStyle w:val="TAC"/>
              <w:rPr>
                <w:rFonts w:eastAsia="Malgun Gothic" w:cs="Arial"/>
                <w:lang w:eastAsia="ko-KR"/>
              </w:rPr>
            </w:pPr>
            <w:r w:rsidRPr="00EF5447">
              <w:rPr>
                <w:rFonts w:eastAsia="Calibri Light" w:cs="Arial"/>
              </w:rPr>
              <w:t>N/A</w:t>
            </w:r>
          </w:p>
        </w:tc>
        <w:tc>
          <w:tcPr>
            <w:tcW w:w="1248" w:type="dxa"/>
            <w:shd w:val="clear" w:color="auto" w:fill="auto"/>
          </w:tcPr>
          <w:p w14:paraId="23EE818A" w14:textId="77777777" w:rsidR="003F6AAA" w:rsidRPr="00EF5447" w:rsidRDefault="003F6AAA" w:rsidP="00D95E39">
            <w:pPr>
              <w:pStyle w:val="TAC"/>
              <w:rPr>
                <w:rFonts w:eastAsia="Malgun Gothic"/>
                <w:kern w:val="2"/>
                <w:szCs w:val="24"/>
                <w:lang w:eastAsia="ko-KR"/>
              </w:rPr>
            </w:pPr>
            <w:r w:rsidRPr="00EF5447">
              <w:rPr>
                <w:rFonts w:cs="Arial"/>
                <w:szCs w:val="24"/>
              </w:rPr>
              <w:t>N/A</w:t>
            </w:r>
          </w:p>
        </w:tc>
      </w:tr>
      <w:tr w:rsidR="003F6AAA" w:rsidRPr="00EF5447" w14:paraId="5735035C" w14:textId="77777777" w:rsidTr="00D95E39">
        <w:trPr>
          <w:trHeight w:val="54"/>
          <w:jc w:val="center"/>
        </w:trPr>
        <w:tc>
          <w:tcPr>
            <w:tcW w:w="2258" w:type="dxa"/>
            <w:tcBorders>
              <w:top w:val="nil"/>
              <w:bottom w:val="nil"/>
            </w:tcBorders>
            <w:shd w:val="clear" w:color="auto" w:fill="auto"/>
          </w:tcPr>
          <w:p w14:paraId="782D15AE" w14:textId="77777777" w:rsidR="003F6AAA" w:rsidRPr="00EF5447" w:rsidRDefault="003F6AAA" w:rsidP="00D95E39">
            <w:pPr>
              <w:pStyle w:val="TAC"/>
            </w:pPr>
          </w:p>
        </w:tc>
        <w:tc>
          <w:tcPr>
            <w:tcW w:w="968" w:type="dxa"/>
            <w:shd w:val="clear" w:color="auto" w:fill="auto"/>
          </w:tcPr>
          <w:p w14:paraId="74A5BC0E" w14:textId="77777777" w:rsidR="003F6AAA" w:rsidRPr="00EF5447" w:rsidRDefault="003F6AAA" w:rsidP="00D95E39">
            <w:pPr>
              <w:pStyle w:val="TAC"/>
              <w:rPr>
                <w:rFonts w:eastAsia="Malgun Gothic" w:cs="Arial"/>
                <w:lang w:eastAsia="ko-KR"/>
              </w:rPr>
            </w:pPr>
            <w:r w:rsidRPr="00EF5447">
              <w:rPr>
                <w:rFonts w:eastAsia="Calibri Light" w:cs="Arial"/>
              </w:rPr>
              <w:t>n8</w:t>
            </w:r>
          </w:p>
        </w:tc>
        <w:tc>
          <w:tcPr>
            <w:tcW w:w="1066" w:type="dxa"/>
            <w:shd w:val="clear" w:color="auto" w:fill="auto"/>
            <w:noWrap/>
          </w:tcPr>
          <w:p w14:paraId="152C4B11" w14:textId="77777777" w:rsidR="003F6AAA" w:rsidRPr="00EF5447" w:rsidRDefault="003F6AAA" w:rsidP="00D95E39">
            <w:pPr>
              <w:pStyle w:val="TAC"/>
              <w:rPr>
                <w:rFonts w:eastAsia="Malgun Gothic" w:cs="Arial"/>
                <w:lang w:eastAsia="ko-KR"/>
              </w:rPr>
            </w:pPr>
            <w:r w:rsidRPr="00EF5447">
              <w:rPr>
                <w:rFonts w:cs="Arial"/>
              </w:rPr>
              <w:t>900</w:t>
            </w:r>
          </w:p>
        </w:tc>
        <w:tc>
          <w:tcPr>
            <w:tcW w:w="746" w:type="dxa"/>
            <w:shd w:val="clear" w:color="auto" w:fill="auto"/>
            <w:noWrap/>
          </w:tcPr>
          <w:p w14:paraId="5F4886E4" w14:textId="77777777" w:rsidR="003F6AAA" w:rsidRPr="00EF5447" w:rsidRDefault="003F6AAA" w:rsidP="00D95E39">
            <w:pPr>
              <w:pStyle w:val="TAC"/>
              <w:rPr>
                <w:rFonts w:eastAsia="Malgun Gothic" w:cs="Arial"/>
                <w:lang w:eastAsia="ko-KR"/>
              </w:rPr>
            </w:pPr>
            <w:r w:rsidRPr="00EF5447">
              <w:rPr>
                <w:rFonts w:cs="Arial"/>
              </w:rPr>
              <w:t>5</w:t>
            </w:r>
          </w:p>
        </w:tc>
        <w:tc>
          <w:tcPr>
            <w:tcW w:w="877" w:type="dxa"/>
            <w:shd w:val="clear" w:color="auto" w:fill="auto"/>
            <w:noWrap/>
          </w:tcPr>
          <w:p w14:paraId="7C6BD01C" w14:textId="77777777" w:rsidR="003F6AAA" w:rsidRPr="00EF5447" w:rsidRDefault="003F6AAA" w:rsidP="00D95E39">
            <w:pPr>
              <w:pStyle w:val="TAC"/>
              <w:rPr>
                <w:rFonts w:cs="Arial"/>
                <w:lang w:eastAsia="zh-TW"/>
              </w:rPr>
            </w:pPr>
            <w:r w:rsidRPr="00EF5447">
              <w:rPr>
                <w:rFonts w:cs="Arial"/>
              </w:rPr>
              <w:t>25</w:t>
            </w:r>
          </w:p>
        </w:tc>
        <w:tc>
          <w:tcPr>
            <w:tcW w:w="1299" w:type="dxa"/>
            <w:shd w:val="clear" w:color="auto" w:fill="auto"/>
            <w:noWrap/>
          </w:tcPr>
          <w:p w14:paraId="4F1BC8F8" w14:textId="77777777" w:rsidR="003F6AAA" w:rsidRPr="00EF5447" w:rsidRDefault="003F6AAA" w:rsidP="00D95E39">
            <w:pPr>
              <w:pStyle w:val="TAC"/>
              <w:rPr>
                <w:rFonts w:eastAsia="Malgun Gothic" w:cs="Arial"/>
                <w:lang w:eastAsia="ko-KR"/>
              </w:rPr>
            </w:pPr>
            <w:r w:rsidRPr="00EF5447">
              <w:rPr>
                <w:rFonts w:cs="Arial"/>
              </w:rPr>
              <w:t>945</w:t>
            </w:r>
          </w:p>
        </w:tc>
        <w:tc>
          <w:tcPr>
            <w:tcW w:w="827" w:type="dxa"/>
            <w:shd w:val="clear" w:color="auto" w:fill="auto"/>
          </w:tcPr>
          <w:p w14:paraId="77F9A33D" w14:textId="77777777" w:rsidR="003F6AAA" w:rsidRPr="00EF5447" w:rsidRDefault="003F6AAA" w:rsidP="00D95E39">
            <w:pPr>
              <w:pStyle w:val="TAC"/>
              <w:rPr>
                <w:rFonts w:eastAsia="Malgun Gothic" w:cs="Arial"/>
                <w:lang w:eastAsia="ko-KR"/>
              </w:rPr>
            </w:pPr>
            <w:r w:rsidRPr="00EF5447">
              <w:rPr>
                <w:rFonts w:eastAsia="Calibri Light" w:cs="Arial"/>
              </w:rPr>
              <w:t>29.7</w:t>
            </w:r>
          </w:p>
        </w:tc>
        <w:tc>
          <w:tcPr>
            <w:tcW w:w="1248" w:type="dxa"/>
            <w:shd w:val="clear" w:color="auto" w:fill="auto"/>
          </w:tcPr>
          <w:p w14:paraId="3EF85080" w14:textId="77777777" w:rsidR="003F6AAA" w:rsidRPr="00EF5447" w:rsidRDefault="003F6AAA" w:rsidP="00D95E39">
            <w:pPr>
              <w:pStyle w:val="TAC"/>
              <w:rPr>
                <w:rFonts w:eastAsia="Malgun Gothic"/>
                <w:kern w:val="2"/>
                <w:szCs w:val="24"/>
                <w:lang w:eastAsia="ko-KR"/>
              </w:rPr>
            </w:pPr>
            <w:r w:rsidRPr="00EF5447">
              <w:rPr>
                <w:rFonts w:cs="Arial"/>
                <w:szCs w:val="24"/>
              </w:rPr>
              <w:t>IMD2</w:t>
            </w:r>
          </w:p>
        </w:tc>
      </w:tr>
      <w:tr w:rsidR="003F6AAA" w:rsidRPr="00EF5447" w14:paraId="3D143A0B" w14:textId="77777777" w:rsidTr="00D95E39">
        <w:trPr>
          <w:trHeight w:val="54"/>
          <w:jc w:val="center"/>
        </w:trPr>
        <w:tc>
          <w:tcPr>
            <w:tcW w:w="2258" w:type="dxa"/>
            <w:tcBorders>
              <w:top w:val="nil"/>
              <w:bottom w:val="single" w:sz="4" w:space="0" w:color="auto"/>
            </w:tcBorders>
            <w:shd w:val="clear" w:color="auto" w:fill="auto"/>
          </w:tcPr>
          <w:p w14:paraId="27CEB77E" w14:textId="77777777" w:rsidR="003F6AAA" w:rsidRPr="00EF5447" w:rsidRDefault="003F6AAA" w:rsidP="00D95E39">
            <w:pPr>
              <w:pStyle w:val="TAC"/>
            </w:pPr>
          </w:p>
        </w:tc>
        <w:tc>
          <w:tcPr>
            <w:tcW w:w="968" w:type="dxa"/>
            <w:shd w:val="clear" w:color="auto" w:fill="auto"/>
          </w:tcPr>
          <w:p w14:paraId="406212CC" w14:textId="77777777" w:rsidR="003F6AAA" w:rsidRPr="00EF5447" w:rsidRDefault="003F6AAA" w:rsidP="00D95E39">
            <w:pPr>
              <w:pStyle w:val="TAC"/>
              <w:rPr>
                <w:rFonts w:eastAsia="Malgun Gothic" w:cs="Arial"/>
                <w:lang w:eastAsia="ko-KR"/>
              </w:rPr>
            </w:pPr>
            <w:r w:rsidRPr="00EF5447">
              <w:rPr>
                <w:rFonts w:eastAsia="Calibri Light" w:cs="Arial"/>
              </w:rPr>
              <w:t>n78</w:t>
            </w:r>
          </w:p>
        </w:tc>
        <w:tc>
          <w:tcPr>
            <w:tcW w:w="1066" w:type="dxa"/>
            <w:shd w:val="clear" w:color="auto" w:fill="auto"/>
            <w:noWrap/>
          </w:tcPr>
          <w:p w14:paraId="0D77F487" w14:textId="77777777" w:rsidR="003F6AAA" w:rsidRPr="00EF5447" w:rsidRDefault="003F6AAA" w:rsidP="00D95E39">
            <w:pPr>
              <w:pStyle w:val="TAC"/>
              <w:rPr>
                <w:rFonts w:eastAsia="Malgun Gothic" w:cs="Arial"/>
                <w:lang w:eastAsia="ko-KR"/>
              </w:rPr>
            </w:pPr>
            <w:r w:rsidRPr="00EF5447">
              <w:rPr>
                <w:rFonts w:cs="Arial"/>
              </w:rPr>
              <w:t>3500</w:t>
            </w:r>
          </w:p>
        </w:tc>
        <w:tc>
          <w:tcPr>
            <w:tcW w:w="746" w:type="dxa"/>
            <w:shd w:val="clear" w:color="auto" w:fill="auto"/>
            <w:noWrap/>
          </w:tcPr>
          <w:p w14:paraId="4DEC9F68" w14:textId="77777777" w:rsidR="003F6AAA" w:rsidRPr="00EF5447" w:rsidRDefault="003F6AAA" w:rsidP="00D95E39">
            <w:pPr>
              <w:pStyle w:val="TAC"/>
              <w:rPr>
                <w:rFonts w:eastAsia="Malgun Gothic" w:cs="Arial"/>
                <w:lang w:eastAsia="ko-KR"/>
              </w:rPr>
            </w:pPr>
            <w:r w:rsidRPr="00EF5447">
              <w:rPr>
                <w:rFonts w:cs="Arial"/>
              </w:rPr>
              <w:t>10</w:t>
            </w:r>
          </w:p>
        </w:tc>
        <w:tc>
          <w:tcPr>
            <w:tcW w:w="877" w:type="dxa"/>
            <w:shd w:val="clear" w:color="auto" w:fill="auto"/>
            <w:noWrap/>
          </w:tcPr>
          <w:p w14:paraId="09AC33BF" w14:textId="77777777" w:rsidR="003F6AAA" w:rsidRPr="00EF5447" w:rsidRDefault="003F6AAA" w:rsidP="00D95E39">
            <w:pPr>
              <w:pStyle w:val="TAC"/>
              <w:rPr>
                <w:rFonts w:cs="Arial"/>
                <w:lang w:eastAsia="zh-TW"/>
              </w:rPr>
            </w:pPr>
            <w:r w:rsidRPr="00EF5447">
              <w:rPr>
                <w:rFonts w:cs="Arial"/>
              </w:rPr>
              <w:t>50</w:t>
            </w:r>
          </w:p>
        </w:tc>
        <w:tc>
          <w:tcPr>
            <w:tcW w:w="1299" w:type="dxa"/>
            <w:shd w:val="clear" w:color="auto" w:fill="auto"/>
            <w:noWrap/>
          </w:tcPr>
          <w:p w14:paraId="2E49ED7F" w14:textId="77777777" w:rsidR="003F6AAA" w:rsidRPr="00EF5447" w:rsidRDefault="003F6AAA" w:rsidP="00D95E39">
            <w:pPr>
              <w:pStyle w:val="TAC"/>
              <w:rPr>
                <w:rFonts w:eastAsia="Malgun Gothic" w:cs="Arial"/>
                <w:lang w:eastAsia="ko-KR"/>
              </w:rPr>
            </w:pPr>
            <w:r w:rsidRPr="00EF5447">
              <w:rPr>
                <w:rFonts w:cs="Arial"/>
              </w:rPr>
              <w:t>3500</w:t>
            </w:r>
          </w:p>
        </w:tc>
        <w:tc>
          <w:tcPr>
            <w:tcW w:w="827" w:type="dxa"/>
            <w:shd w:val="clear" w:color="auto" w:fill="auto"/>
          </w:tcPr>
          <w:p w14:paraId="6528E312" w14:textId="77777777" w:rsidR="003F6AAA" w:rsidRPr="00EF5447" w:rsidRDefault="003F6AAA" w:rsidP="00D95E39">
            <w:pPr>
              <w:pStyle w:val="TAC"/>
              <w:rPr>
                <w:rFonts w:eastAsia="Malgun Gothic" w:cs="Arial"/>
                <w:lang w:eastAsia="ko-KR"/>
              </w:rPr>
            </w:pPr>
            <w:r w:rsidRPr="00EF5447">
              <w:rPr>
                <w:rFonts w:cs="Arial"/>
                <w:lang w:eastAsia="ko-KR"/>
              </w:rPr>
              <w:t>N/A</w:t>
            </w:r>
          </w:p>
        </w:tc>
        <w:tc>
          <w:tcPr>
            <w:tcW w:w="1248" w:type="dxa"/>
            <w:shd w:val="clear" w:color="auto" w:fill="auto"/>
          </w:tcPr>
          <w:p w14:paraId="6C9C23BF" w14:textId="77777777" w:rsidR="003F6AAA" w:rsidRPr="00EF5447" w:rsidRDefault="003F6AAA" w:rsidP="00D95E39">
            <w:pPr>
              <w:pStyle w:val="TAC"/>
              <w:rPr>
                <w:rFonts w:eastAsia="Malgun Gothic"/>
                <w:kern w:val="2"/>
                <w:szCs w:val="24"/>
                <w:lang w:eastAsia="ko-KR"/>
              </w:rPr>
            </w:pPr>
            <w:r w:rsidRPr="00EF5447">
              <w:rPr>
                <w:rFonts w:cs="Arial"/>
                <w:szCs w:val="24"/>
              </w:rPr>
              <w:t>N/A</w:t>
            </w:r>
          </w:p>
        </w:tc>
      </w:tr>
      <w:tr w:rsidR="003F6AAA" w:rsidRPr="00EF5447" w14:paraId="2FCDBEDF" w14:textId="77777777" w:rsidTr="00D95E39">
        <w:trPr>
          <w:trHeight w:val="54"/>
          <w:jc w:val="center"/>
        </w:trPr>
        <w:tc>
          <w:tcPr>
            <w:tcW w:w="2258" w:type="dxa"/>
            <w:tcBorders>
              <w:bottom w:val="nil"/>
            </w:tcBorders>
            <w:shd w:val="clear" w:color="auto" w:fill="auto"/>
          </w:tcPr>
          <w:p w14:paraId="4C0381F3" w14:textId="77777777" w:rsidR="003F6AAA" w:rsidRPr="00EF5447" w:rsidRDefault="003F6AAA" w:rsidP="00D95E39">
            <w:pPr>
              <w:pStyle w:val="TAC"/>
            </w:pPr>
            <w:r w:rsidRPr="00EF5447">
              <w:rPr>
                <w:rFonts w:eastAsia="Malgun Gothic" w:cs="Arial"/>
                <w:kern w:val="2"/>
                <w:szCs w:val="24"/>
                <w:lang w:eastAsia="ko-KR"/>
              </w:rPr>
              <w:t>DC_7A-13A_n66A</w:t>
            </w:r>
          </w:p>
        </w:tc>
        <w:tc>
          <w:tcPr>
            <w:tcW w:w="968" w:type="dxa"/>
            <w:shd w:val="clear" w:color="auto" w:fill="auto"/>
          </w:tcPr>
          <w:p w14:paraId="3D9D2BD5" w14:textId="77777777" w:rsidR="003F6AAA" w:rsidRPr="00EF5447" w:rsidRDefault="003F6AAA" w:rsidP="00D95E39">
            <w:pPr>
              <w:pStyle w:val="TAC"/>
              <w:rPr>
                <w:lang w:eastAsia="zh-CN"/>
              </w:rPr>
            </w:pPr>
            <w:r w:rsidRPr="00EF5447">
              <w:rPr>
                <w:rFonts w:cs="Arial"/>
                <w:kern w:val="2"/>
                <w:szCs w:val="24"/>
                <w:lang w:eastAsia="zh-CN"/>
              </w:rPr>
              <w:t>7</w:t>
            </w:r>
          </w:p>
        </w:tc>
        <w:tc>
          <w:tcPr>
            <w:tcW w:w="1066" w:type="dxa"/>
            <w:shd w:val="clear" w:color="auto" w:fill="auto"/>
            <w:noWrap/>
          </w:tcPr>
          <w:p w14:paraId="51A75B13"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1C5DD9CC"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7791E2E"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C87B7F4" w14:textId="77777777" w:rsidR="003F6AAA" w:rsidRPr="00EF5447" w:rsidRDefault="003F6AAA" w:rsidP="00D95E39">
            <w:pPr>
              <w:pStyle w:val="TAC"/>
              <w:rPr>
                <w:kern w:val="2"/>
                <w:szCs w:val="24"/>
                <w:lang w:eastAsia="zh-CN"/>
              </w:rPr>
            </w:pPr>
            <w:r w:rsidRPr="00EF5447">
              <w:rPr>
                <w:rFonts w:cs="Arial"/>
                <w:kern w:val="2"/>
                <w:szCs w:val="24"/>
                <w:lang w:eastAsia="zh-CN"/>
              </w:rPr>
              <w:t>2640</w:t>
            </w:r>
          </w:p>
        </w:tc>
        <w:tc>
          <w:tcPr>
            <w:tcW w:w="827" w:type="dxa"/>
            <w:shd w:val="clear" w:color="auto" w:fill="auto"/>
          </w:tcPr>
          <w:p w14:paraId="5DA90566"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840FA43"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r>
      <w:tr w:rsidR="003F6AAA" w:rsidRPr="00EF5447" w14:paraId="24E76370" w14:textId="77777777" w:rsidTr="00D95E39">
        <w:trPr>
          <w:trHeight w:val="54"/>
          <w:jc w:val="center"/>
        </w:trPr>
        <w:tc>
          <w:tcPr>
            <w:tcW w:w="2258" w:type="dxa"/>
            <w:tcBorders>
              <w:top w:val="nil"/>
              <w:bottom w:val="nil"/>
            </w:tcBorders>
            <w:shd w:val="clear" w:color="auto" w:fill="auto"/>
          </w:tcPr>
          <w:p w14:paraId="03204563" w14:textId="77777777" w:rsidR="003F6AAA" w:rsidRPr="00EF5447" w:rsidRDefault="003F6AAA" w:rsidP="00D95E39">
            <w:pPr>
              <w:pStyle w:val="TAC"/>
            </w:pPr>
          </w:p>
        </w:tc>
        <w:tc>
          <w:tcPr>
            <w:tcW w:w="968" w:type="dxa"/>
            <w:shd w:val="clear" w:color="auto" w:fill="auto"/>
          </w:tcPr>
          <w:p w14:paraId="08128850" w14:textId="77777777" w:rsidR="003F6AAA" w:rsidRPr="00EF5447" w:rsidRDefault="003F6AAA" w:rsidP="00D95E39">
            <w:pPr>
              <w:pStyle w:val="TAC"/>
              <w:rPr>
                <w:lang w:eastAsia="zh-CN"/>
              </w:rPr>
            </w:pPr>
            <w:r w:rsidRPr="00EF5447">
              <w:rPr>
                <w:rFonts w:cs="Arial"/>
                <w:kern w:val="2"/>
                <w:szCs w:val="24"/>
                <w:lang w:eastAsia="zh-CN"/>
              </w:rPr>
              <w:t>13</w:t>
            </w:r>
          </w:p>
        </w:tc>
        <w:tc>
          <w:tcPr>
            <w:tcW w:w="1066" w:type="dxa"/>
            <w:shd w:val="clear" w:color="auto" w:fill="auto"/>
            <w:noWrap/>
          </w:tcPr>
          <w:p w14:paraId="4A041206"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19343A0D"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3A3D307"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EE35FE7" w14:textId="77777777" w:rsidR="003F6AAA" w:rsidRPr="00EF5447" w:rsidRDefault="003F6AAA" w:rsidP="00D95E39">
            <w:pPr>
              <w:pStyle w:val="TAC"/>
              <w:rPr>
                <w:kern w:val="2"/>
                <w:szCs w:val="24"/>
                <w:lang w:eastAsia="zh-CN"/>
              </w:rPr>
            </w:pPr>
            <w:r w:rsidRPr="00EF5447">
              <w:rPr>
                <w:rFonts w:cs="Arial"/>
                <w:kern w:val="2"/>
                <w:szCs w:val="24"/>
                <w:lang w:eastAsia="zh-CN"/>
              </w:rPr>
              <w:t>750</w:t>
            </w:r>
          </w:p>
        </w:tc>
        <w:tc>
          <w:tcPr>
            <w:tcW w:w="827" w:type="dxa"/>
            <w:shd w:val="clear" w:color="auto" w:fill="auto"/>
          </w:tcPr>
          <w:p w14:paraId="33E2E8C6"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2308D530" w14:textId="77777777" w:rsidR="003F6AAA" w:rsidRPr="00EF5447" w:rsidRDefault="003F6AAA" w:rsidP="00D95E39">
            <w:pPr>
              <w:pStyle w:val="TAC"/>
              <w:rPr>
                <w:lang w:eastAsia="zh-CN"/>
              </w:rPr>
            </w:pPr>
            <w:r w:rsidRPr="00EF5447">
              <w:rPr>
                <w:lang w:eastAsia="ja-JP"/>
              </w:rPr>
              <w:t>IMD</w:t>
            </w:r>
            <w:r w:rsidRPr="00EF5447">
              <w:rPr>
                <w:lang w:eastAsia="zh-CN"/>
              </w:rPr>
              <w:t>2</w:t>
            </w:r>
          </w:p>
        </w:tc>
      </w:tr>
      <w:tr w:rsidR="003F6AAA" w:rsidRPr="00EF5447" w14:paraId="324A4179" w14:textId="77777777" w:rsidTr="00D95E39">
        <w:trPr>
          <w:trHeight w:val="54"/>
          <w:jc w:val="center"/>
        </w:trPr>
        <w:tc>
          <w:tcPr>
            <w:tcW w:w="2258" w:type="dxa"/>
            <w:tcBorders>
              <w:top w:val="nil"/>
              <w:bottom w:val="single" w:sz="4" w:space="0" w:color="auto"/>
            </w:tcBorders>
            <w:shd w:val="clear" w:color="auto" w:fill="auto"/>
          </w:tcPr>
          <w:p w14:paraId="5BDE80B9" w14:textId="77777777" w:rsidR="003F6AAA" w:rsidRPr="00EF5447" w:rsidRDefault="003F6AAA" w:rsidP="00D95E39">
            <w:pPr>
              <w:pStyle w:val="TAC"/>
            </w:pPr>
          </w:p>
        </w:tc>
        <w:tc>
          <w:tcPr>
            <w:tcW w:w="968" w:type="dxa"/>
            <w:shd w:val="clear" w:color="auto" w:fill="auto"/>
          </w:tcPr>
          <w:p w14:paraId="01FD2C87" w14:textId="77777777" w:rsidR="003F6AAA" w:rsidRPr="00EF5447" w:rsidRDefault="003F6AAA" w:rsidP="00D95E39">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8A1D90F"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24110020"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B3E96C7"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B2B313F"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2170</w:t>
            </w:r>
          </w:p>
        </w:tc>
        <w:tc>
          <w:tcPr>
            <w:tcW w:w="827" w:type="dxa"/>
            <w:shd w:val="clear" w:color="auto" w:fill="auto"/>
          </w:tcPr>
          <w:p w14:paraId="730D3FBC"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E530741"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6436B422" w14:textId="77777777" w:rsidTr="00D95E39">
        <w:trPr>
          <w:trHeight w:val="54"/>
          <w:jc w:val="center"/>
        </w:trPr>
        <w:tc>
          <w:tcPr>
            <w:tcW w:w="2258" w:type="dxa"/>
            <w:tcBorders>
              <w:bottom w:val="nil"/>
            </w:tcBorders>
            <w:shd w:val="clear" w:color="auto" w:fill="auto"/>
          </w:tcPr>
          <w:p w14:paraId="65BE9845" w14:textId="77777777" w:rsidR="003F6AAA" w:rsidRPr="00EF5447" w:rsidRDefault="003F6AAA" w:rsidP="00D95E39">
            <w:pPr>
              <w:pStyle w:val="TAC"/>
            </w:pPr>
            <w:r w:rsidRPr="00EF5447">
              <w:rPr>
                <w:rFonts w:eastAsia="Malgun Gothic" w:cs="Arial"/>
                <w:kern w:val="2"/>
                <w:szCs w:val="24"/>
                <w:lang w:eastAsia="ko-KR"/>
              </w:rPr>
              <w:t>DC_7A-13A_n66A</w:t>
            </w:r>
          </w:p>
        </w:tc>
        <w:tc>
          <w:tcPr>
            <w:tcW w:w="968" w:type="dxa"/>
            <w:shd w:val="clear" w:color="auto" w:fill="auto"/>
          </w:tcPr>
          <w:p w14:paraId="5BE47CAF" w14:textId="77777777" w:rsidR="003F6AAA" w:rsidRPr="00EF5447" w:rsidRDefault="003F6AAA" w:rsidP="00D95E39">
            <w:pPr>
              <w:pStyle w:val="TAC"/>
              <w:rPr>
                <w:lang w:eastAsia="zh-CN"/>
              </w:rPr>
            </w:pPr>
            <w:r w:rsidRPr="00EF5447">
              <w:rPr>
                <w:rFonts w:cs="Arial"/>
                <w:kern w:val="2"/>
                <w:szCs w:val="24"/>
                <w:lang w:eastAsia="zh-CN"/>
              </w:rPr>
              <w:t>7</w:t>
            </w:r>
          </w:p>
        </w:tc>
        <w:tc>
          <w:tcPr>
            <w:tcW w:w="1066" w:type="dxa"/>
            <w:shd w:val="clear" w:color="auto" w:fill="auto"/>
            <w:noWrap/>
          </w:tcPr>
          <w:p w14:paraId="67903BCF"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2353662B"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1833DA9"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2E16585" w14:textId="77777777" w:rsidR="003F6AAA" w:rsidRPr="00EF5447" w:rsidRDefault="003F6AAA" w:rsidP="00D95E39">
            <w:pPr>
              <w:pStyle w:val="TAC"/>
              <w:rPr>
                <w:kern w:val="2"/>
                <w:szCs w:val="24"/>
                <w:lang w:eastAsia="zh-CN"/>
              </w:rPr>
            </w:pPr>
            <w:r w:rsidRPr="00EF5447">
              <w:rPr>
                <w:rFonts w:cs="Arial"/>
                <w:kern w:val="2"/>
                <w:szCs w:val="24"/>
                <w:lang w:eastAsia="zh-CN"/>
              </w:rPr>
              <w:t>2660</w:t>
            </w:r>
          </w:p>
        </w:tc>
        <w:tc>
          <w:tcPr>
            <w:tcW w:w="827" w:type="dxa"/>
            <w:shd w:val="clear" w:color="auto" w:fill="auto"/>
          </w:tcPr>
          <w:p w14:paraId="0C007317"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84BEFAF" w14:textId="77777777" w:rsidR="003F6AAA" w:rsidRPr="00EF5447" w:rsidRDefault="003F6AAA" w:rsidP="00D95E39">
            <w:pPr>
              <w:pStyle w:val="TAC"/>
              <w:rPr>
                <w:lang w:eastAsia="zh-CN"/>
              </w:rPr>
            </w:pPr>
            <w:r w:rsidRPr="00EF5447">
              <w:rPr>
                <w:lang w:eastAsia="ja-JP"/>
              </w:rPr>
              <w:t>IMD</w:t>
            </w:r>
            <w:r w:rsidRPr="00EF5447">
              <w:rPr>
                <w:lang w:eastAsia="zh-CN"/>
              </w:rPr>
              <w:t>3</w:t>
            </w:r>
          </w:p>
        </w:tc>
      </w:tr>
      <w:tr w:rsidR="003F6AAA" w:rsidRPr="00EF5447" w14:paraId="57B3EDB5" w14:textId="77777777" w:rsidTr="00D95E39">
        <w:trPr>
          <w:trHeight w:val="54"/>
          <w:jc w:val="center"/>
        </w:trPr>
        <w:tc>
          <w:tcPr>
            <w:tcW w:w="2258" w:type="dxa"/>
            <w:tcBorders>
              <w:top w:val="nil"/>
              <w:bottom w:val="nil"/>
            </w:tcBorders>
            <w:shd w:val="clear" w:color="auto" w:fill="auto"/>
          </w:tcPr>
          <w:p w14:paraId="21A978F6" w14:textId="77777777" w:rsidR="003F6AAA" w:rsidRPr="00EF5447" w:rsidRDefault="003F6AAA" w:rsidP="00D95E39">
            <w:pPr>
              <w:pStyle w:val="TAC"/>
            </w:pPr>
          </w:p>
        </w:tc>
        <w:tc>
          <w:tcPr>
            <w:tcW w:w="968" w:type="dxa"/>
            <w:shd w:val="clear" w:color="auto" w:fill="auto"/>
          </w:tcPr>
          <w:p w14:paraId="7D922B76" w14:textId="77777777" w:rsidR="003F6AAA" w:rsidRPr="00EF5447" w:rsidRDefault="003F6AAA" w:rsidP="00D95E39">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6B9A539D"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1A8690B8"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76A9EDD"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05D4AB9" w14:textId="77777777" w:rsidR="003F6AAA" w:rsidRPr="00EF5447" w:rsidRDefault="003F6AAA" w:rsidP="00D95E39">
            <w:pPr>
              <w:pStyle w:val="TAC"/>
              <w:rPr>
                <w:kern w:val="2"/>
                <w:szCs w:val="24"/>
                <w:lang w:eastAsia="zh-CN"/>
              </w:rPr>
            </w:pPr>
            <w:r w:rsidRPr="00EF5447">
              <w:rPr>
                <w:rFonts w:cs="Arial"/>
                <w:kern w:val="2"/>
                <w:szCs w:val="24"/>
                <w:lang w:eastAsia="zh-CN"/>
              </w:rPr>
              <w:t>749</w:t>
            </w:r>
          </w:p>
        </w:tc>
        <w:tc>
          <w:tcPr>
            <w:tcW w:w="827" w:type="dxa"/>
            <w:shd w:val="clear" w:color="auto" w:fill="auto"/>
          </w:tcPr>
          <w:p w14:paraId="660844CA"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643F251"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6A5CE5B2" w14:textId="77777777" w:rsidTr="00D95E39">
        <w:trPr>
          <w:trHeight w:val="54"/>
          <w:jc w:val="center"/>
        </w:trPr>
        <w:tc>
          <w:tcPr>
            <w:tcW w:w="2258" w:type="dxa"/>
            <w:tcBorders>
              <w:top w:val="nil"/>
              <w:bottom w:val="single" w:sz="4" w:space="0" w:color="auto"/>
            </w:tcBorders>
            <w:shd w:val="clear" w:color="auto" w:fill="auto"/>
          </w:tcPr>
          <w:p w14:paraId="2CB32241" w14:textId="77777777" w:rsidR="003F6AAA" w:rsidRPr="00EF5447" w:rsidRDefault="003F6AAA" w:rsidP="00D95E39">
            <w:pPr>
              <w:pStyle w:val="TAC"/>
            </w:pPr>
          </w:p>
        </w:tc>
        <w:tc>
          <w:tcPr>
            <w:tcW w:w="968" w:type="dxa"/>
            <w:shd w:val="clear" w:color="auto" w:fill="auto"/>
          </w:tcPr>
          <w:p w14:paraId="6F35E7DC" w14:textId="77777777" w:rsidR="003F6AAA" w:rsidRPr="00EF5447" w:rsidRDefault="003F6AAA" w:rsidP="00D95E39">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020CD15F" w14:textId="77777777" w:rsidR="003F6AAA" w:rsidRPr="00EF5447" w:rsidRDefault="003F6AAA" w:rsidP="00D95E39">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40C8D319"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35738A7"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42555F3" w14:textId="77777777" w:rsidR="003F6AAA" w:rsidRPr="00EF5447" w:rsidRDefault="003F6AAA" w:rsidP="00D95E39">
            <w:pPr>
              <w:pStyle w:val="TAC"/>
              <w:rPr>
                <w:kern w:val="2"/>
                <w:szCs w:val="24"/>
                <w:lang w:eastAsia="zh-CN"/>
              </w:rPr>
            </w:pPr>
            <w:r w:rsidRPr="00EF5447">
              <w:rPr>
                <w:rFonts w:cs="Arial"/>
                <w:kern w:val="2"/>
                <w:szCs w:val="24"/>
                <w:lang w:eastAsia="zh-CN"/>
              </w:rPr>
              <w:t>2120</w:t>
            </w:r>
          </w:p>
        </w:tc>
        <w:tc>
          <w:tcPr>
            <w:tcW w:w="827" w:type="dxa"/>
            <w:shd w:val="clear" w:color="auto" w:fill="auto"/>
          </w:tcPr>
          <w:p w14:paraId="575F5212"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EDC740C" w14:textId="77777777" w:rsidR="003F6AAA" w:rsidRPr="00EF5447" w:rsidRDefault="003F6AAA" w:rsidP="00D95E39">
            <w:pPr>
              <w:pStyle w:val="TAC"/>
              <w:rPr>
                <w:rFonts w:eastAsia="Malgun Gothic"/>
                <w:lang w:eastAsia="ko-KR"/>
              </w:rPr>
            </w:pPr>
            <w:r w:rsidRPr="00EF5447">
              <w:rPr>
                <w:rFonts w:eastAsia="Malgun Gothic"/>
                <w:lang w:eastAsia="ko-KR"/>
              </w:rPr>
              <w:t>N/A</w:t>
            </w:r>
          </w:p>
        </w:tc>
      </w:tr>
      <w:tr w:rsidR="003F6AAA" w:rsidRPr="00EF5447" w14:paraId="14DDAC55" w14:textId="77777777" w:rsidTr="00D95E39">
        <w:trPr>
          <w:trHeight w:val="54"/>
          <w:jc w:val="center"/>
        </w:trPr>
        <w:tc>
          <w:tcPr>
            <w:tcW w:w="2258" w:type="dxa"/>
            <w:tcBorders>
              <w:bottom w:val="nil"/>
            </w:tcBorders>
            <w:shd w:val="clear" w:color="auto" w:fill="auto"/>
          </w:tcPr>
          <w:p w14:paraId="08E4C8E4" w14:textId="77777777" w:rsidR="003F6AAA" w:rsidRPr="00EF5447" w:rsidRDefault="003F6AAA" w:rsidP="00D95E39">
            <w:pPr>
              <w:pStyle w:val="TAC"/>
            </w:pPr>
            <w:r w:rsidRPr="00EF5447">
              <w:t>DC_7A-20A_n1A</w:t>
            </w:r>
          </w:p>
          <w:p w14:paraId="4BFB8388" w14:textId="77777777" w:rsidR="003F6AAA" w:rsidRPr="00EF5447" w:rsidRDefault="003F6AAA" w:rsidP="00D95E39">
            <w:pPr>
              <w:pStyle w:val="TAC"/>
            </w:pPr>
            <w:r w:rsidRPr="00EF5447">
              <w:rPr>
                <w:rFonts w:cs="Arial"/>
                <w:lang w:eastAsia="ja-JP"/>
              </w:rPr>
              <w:t>DC_7C-20A_n1A</w:t>
            </w:r>
          </w:p>
        </w:tc>
        <w:tc>
          <w:tcPr>
            <w:tcW w:w="968" w:type="dxa"/>
            <w:shd w:val="clear" w:color="auto" w:fill="auto"/>
          </w:tcPr>
          <w:p w14:paraId="0AF1D4CC" w14:textId="77777777" w:rsidR="003F6AAA" w:rsidRPr="00EF5447" w:rsidRDefault="003F6AAA" w:rsidP="00D95E39">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7A7D4829" w14:textId="77777777" w:rsidR="003F6AAA" w:rsidRPr="00EF5447" w:rsidRDefault="003F6AAA" w:rsidP="00D95E39">
            <w:pPr>
              <w:pStyle w:val="TAC"/>
              <w:rPr>
                <w:rFonts w:eastAsia="Malgun Gothic" w:cs="Arial"/>
                <w:kern w:val="2"/>
                <w:szCs w:val="24"/>
                <w:lang w:eastAsia="ko-KR"/>
              </w:rPr>
            </w:pPr>
            <w:r w:rsidRPr="00EF5447">
              <w:t>2510</w:t>
            </w:r>
          </w:p>
        </w:tc>
        <w:tc>
          <w:tcPr>
            <w:tcW w:w="746" w:type="dxa"/>
            <w:shd w:val="clear" w:color="auto" w:fill="auto"/>
            <w:noWrap/>
          </w:tcPr>
          <w:p w14:paraId="3346339F" w14:textId="77777777" w:rsidR="003F6AAA" w:rsidRPr="00EF5447" w:rsidRDefault="003F6AAA" w:rsidP="00D95E39">
            <w:pPr>
              <w:pStyle w:val="TAC"/>
              <w:rPr>
                <w:rFonts w:eastAsia="Malgun Gothic" w:cs="Arial"/>
                <w:kern w:val="2"/>
                <w:szCs w:val="24"/>
                <w:lang w:eastAsia="ko-KR"/>
              </w:rPr>
            </w:pPr>
            <w:r w:rsidRPr="00EF5447">
              <w:t>10</w:t>
            </w:r>
          </w:p>
        </w:tc>
        <w:tc>
          <w:tcPr>
            <w:tcW w:w="877" w:type="dxa"/>
            <w:shd w:val="clear" w:color="auto" w:fill="auto"/>
            <w:noWrap/>
          </w:tcPr>
          <w:p w14:paraId="273735CD" w14:textId="77777777" w:rsidR="003F6AAA" w:rsidRPr="00EF5447" w:rsidRDefault="003F6AAA" w:rsidP="00D95E39">
            <w:pPr>
              <w:pStyle w:val="TAC"/>
              <w:rPr>
                <w:rFonts w:eastAsia="Malgun Gothic" w:cs="Arial"/>
                <w:kern w:val="2"/>
                <w:szCs w:val="24"/>
                <w:lang w:eastAsia="ko-KR"/>
              </w:rPr>
            </w:pPr>
            <w:r w:rsidRPr="00EF5447">
              <w:t>50</w:t>
            </w:r>
          </w:p>
        </w:tc>
        <w:tc>
          <w:tcPr>
            <w:tcW w:w="1299" w:type="dxa"/>
            <w:shd w:val="clear" w:color="auto" w:fill="auto"/>
            <w:noWrap/>
          </w:tcPr>
          <w:p w14:paraId="0C17C78D" w14:textId="77777777" w:rsidR="003F6AAA" w:rsidRPr="00EF5447" w:rsidRDefault="003F6AAA" w:rsidP="00D95E39">
            <w:pPr>
              <w:pStyle w:val="TAC"/>
              <w:rPr>
                <w:rFonts w:cs="Arial"/>
                <w:kern w:val="2"/>
                <w:szCs w:val="24"/>
                <w:lang w:eastAsia="zh-CN"/>
              </w:rPr>
            </w:pPr>
            <w:r w:rsidRPr="00EF5447">
              <w:rPr>
                <w:rFonts w:cs="Arial"/>
              </w:rPr>
              <w:t>2630</w:t>
            </w:r>
          </w:p>
        </w:tc>
        <w:tc>
          <w:tcPr>
            <w:tcW w:w="827" w:type="dxa"/>
            <w:shd w:val="clear" w:color="auto" w:fill="auto"/>
          </w:tcPr>
          <w:p w14:paraId="074F2A0B" w14:textId="77777777" w:rsidR="003F6AAA" w:rsidRPr="00EF5447" w:rsidRDefault="003F6AAA" w:rsidP="00D95E39">
            <w:pPr>
              <w:pStyle w:val="TAC"/>
              <w:rPr>
                <w:rFonts w:eastAsia="Malgun Gothic" w:cs="Arial"/>
                <w:kern w:val="2"/>
                <w:szCs w:val="24"/>
                <w:lang w:eastAsia="ko-KR"/>
              </w:rPr>
            </w:pPr>
            <w:r w:rsidRPr="00EF5447">
              <w:t>N/A</w:t>
            </w:r>
          </w:p>
        </w:tc>
        <w:tc>
          <w:tcPr>
            <w:tcW w:w="1248" w:type="dxa"/>
            <w:shd w:val="clear" w:color="auto" w:fill="auto"/>
          </w:tcPr>
          <w:p w14:paraId="030C95DB" w14:textId="77777777" w:rsidR="003F6AAA" w:rsidRPr="00EF5447" w:rsidRDefault="003F6AAA" w:rsidP="00D95E39">
            <w:pPr>
              <w:pStyle w:val="TAC"/>
              <w:rPr>
                <w:rFonts w:eastAsia="Malgun Gothic"/>
                <w:lang w:eastAsia="ko-KR"/>
              </w:rPr>
            </w:pPr>
            <w:r w:rsidRPr="00EF5447">
              <w:t>N/A</w:t>
            </w:r>
          </w:p>
        </w:tc>
      </w:tr>
      <w:tr w:rsidR="003F6AAA" w:rsidRPr="00EF5447" w14:paraId="6AFC3665" w14:textId="77777777" w:rsidTr="00D95E39">
        <w:trPr>
          <w:trHeight w:val="54"/>
          <w:jc w:val="center"/>
        </w:trPr>
        <w:tc>
          <w:tcPr>
            <w:tcW w:w="2258" w:type="dxa"/>
            <w:tcBorders>
              <w:top w:val="nil"/>
              <w:bottom w:val="nil"/>
            </w:tcBorders>
            <w:shd w:val="clear" w:color="auto" w:fill="auto"/>
          </w:tcPr>
          <w:p w14:paraId="1728EE15" w14:textId="77777777" w:rsidR="003F6AAA" w:rsidRPr="00EF5447" w:rsidRDefault="003F6AAA" w:rsidP="00D95E39">
            <w:pPr>
              <w:pStyle w:val="TAC"/>
            </w:pPr>
          </w:p>
        </w:tc>
        <w:tc>
          <w:tcPr>
            <w:tcW w:w="968" w:type="dxa"/>
            <w:shd w:val="clear" w:color="auto" w:fill="auto"/>
          </w:tcPr>
          <w:p w14:paraId="184264C3" w14:textId="77777777" w:rsidR="003F6AAA" w:rsidRPr="00EF5447" w:rsidRDefault="003F6AAA" w:rsidP="00D95E39">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46204B1B" w14:textId="77777777" w:rsidR="003F6AAA" w:rsidRPr="00EF5447" w:rsidRDefault="003F6AAA" w:rsidP="00D95E39">
            <w:pPr>
              <w:pStyle w:val="TAC"/>
              <w:rPr>
                <w:rFonts w:eastAsia="Malgun Gothic" w:cs="Arial"/>
                <w:kern w:val="2"/>
                <w:szCs w:val="24"/>
                <w:lang w:eastAsia="ko-KR"/>
              </w:rPr>
            </w:pPr>
            <w:r w:rsidRPr="00EF5447">
              <w:rPr>
                <w:rFonts w:cs="Arial"/>
              </w:rPr>
              <w:t>841</w:t>
            </w:r>
          </w:p>
        </w:tc>
        <w:tc>
          <w:tcPr>
            <w:tcW w:w="746" w:type="dxa"/>
            <w:shd w:val="clear" w:color="auto" w:fill="auto"/>
            <w:noWrap/>
          </w:tcPr>
          <w:p w14:paraId="5FEE2279" w14:textId="77777777" w:rsidR="003F6AAA" w:rsidRPr="00EF5447" w:rsidRDefault="003F6AAA" w:rsidP="00D95E39">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4DAD69BA" w14:textId="77777777" w:rsidR="003F6AAA" w:rsidRPr="00EF5447" w:rsidRDefault="003F6AAA" w:rsidP="00D95E39">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10BDE262" w14:textId="77777777" w:rsidR="003F6AAA" w:rsidRPr="00EF5447" w:rsidRDefault="003F6AAA" w:rsidP="00D95E39">
            <w:pPr>
              <w:pStyle w:val="TAC"/>
              <w:rPr>
                <w:rFonts w:cs="Arial"/>
                <w:kern w:val="2"/>
                <w:szCs w:val="24"/>
                <w:lang w:eastAsia="zh-CN"/>
              </w:rPr>
            </w:pPr>
            <w:r w:rsidRPr="00EF5447">
              <w:t>800</w:t>
            </w:r>
          </w:p>
        </w:tc>
        <w:tc>
          <w:tcPr>
            <w:tcW w:w="827" w:type="dxa"/>
            <w:shd w:val="clear" w:color="auto" w:fill="auto"/>
          </w:tcPr>
          <w:p w14:paraId="5FA28CF6" w14:textId="77777777" w:rsidR="003F6AAA" w:rsidRPr="00EF5447" w:rsidRDefault="003F6AAA" w:rsidP="00D95E39">
            <w:pPr>
              <w:pStyle w:val="TAC"/>
              <w:rPr>
                <w:rFonts w:eastAsia="Malgun Gothic" w:cs="Arial"/>
                <w:kern w:val="2"/>
                <w:szCs w:val="24"/>
                <w:lang w:eastAsia="ko-KR"/>
              </w:rPr>
            </w:pPr>
            <w:r w:rsidRPr="00EF5447">
              <w:rPr>
                <w:lang w:eastAsia="ja-JP"/>
              </w:rPr>
              <w:t>4.5</w:t>
            </w:r>
          </w:p>
        </w:tc>
        <w:tc>
          <w:tcPr>
            <w:tcW w:w="1248" w:type="dxa"/>
            <w:shd w:val="clear" w:color="auto" w:fill="auto"/>
          </w:tcPr>
          <w:p w14:paraId="7A069E84" w14:textId="77777777" w:rsidR="003F6AAA" w:rsidRPr="00EF5447" w:rsidRDefault="003F6AAA" w:rsidP="00D95E39">
            <w:pPr>
              <w:pStyle w:val="TAC"/>
              <w:rPr>
                <w:lang w:eastAsia="ja-JP"/>
              </w:rPr>
            </w:pPr>
            <w:r w:rsidRPr="00EF5447">
              <w:rPr>
                <w:lang w:eastAsia="ja-JP"/>
              </w:rPr>
              <w:t>IMD5</w:t>
            </w:r>
          </w:p>
        </w:tc>
      </w:tr>
      <w:tr w:rsidR="003F6AAA" w:rsidRPr="00EF5447" w14:paraId="743F0D4C" w14:textId="77777777" w:rsidTr="00D95E39">
        <w:trPr>
          <w:trHeight w:val="54"/>
          <w:jc w:val="center"/>
        </w:trPr>
        <w:tc>
          <w:tcPr>
            <w:tcW w:w="2258" w:type="dxa"/>
            <w:tcBorders>
              <w:top w:val="nil"/>
              <w:bottom w:val="single" w:sz="4" w:space="0" w:color="auto"/>
            </w:tcBorders>
            <w:shd w:val="clear" w:color="auto" w:fill="auto"/>
          </w:tcPr>
          <w:p w14:paraId="68BFB80D" w14:textId="77777777" w:rsidR="003F6AAA" w:rsidRPr="00EF5447" w:rsidRDefault="003F6AAA" w:rsidP="00D95E39">
            <w:pPr>
              <w:pStyle w:val="TAC"/>
            </w:pPr>
          </w:p>
        </w:tc>
        <w:tc>
          <w:tcPr>
            <w:tcW w:w="968" w:type="dxa"/>
            <w:shd w:val="clear" w:color="auto" w:fill="auto"/>
          </w:tcPr>
          <w:p w14:paraId="1E04B233" w14:textId="77777777" w:rsidR="003F6AAA" w:rsidRPr="00EF5447" w:rsidRDefault="003F6AAA" w:rsidP="00D95E39">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35352273" w14:textId="77777777" w:rsidR="003F6AAA" w:rsidRPr="00EF5447" w:rsidRDefault="003F6AAA" w:rsidP="00D95E39">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52775A09" w14:textId="77777777" w:rsidR="003F6AAA" w:rsidRPr="00EF5447" w:rsidRDefault="003F6AAA" w:rsidP="00D95E39">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47C5F751" w14:textId="77777777" w:rsidR="003F6AAA" w:rsidRPr="00EF5447" w:rsidRDefault="003F6AAA" w:rsidP="00D95E39">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10ADB56C" w14:textId="77777777" w:rsidR="003F6AAA" w:rsidRPr="00EF5447" w:rsidRDefault="003F6AAA" w:rsidP="00D95E39">
            <w:pPr>
              <w:pStyle w:val="TAC"/>
              <w:rPr>
                <w:rFonts w:cs="Arial"/>
                <w:kern w:val="2"/>
                <w:szCs w:val="24"/>
                <w:lang w:eastAsia="zh-CN"/>
              </w:rPr>
            </w:pPr>
            <w:r w:rsidRPr="00EF5447">
              <w:t>2130</w:t>
            </w:r>
          </w:p>
        </w:tc>
        <w:tc>
          <w:tcPr>
            <w:tcW w:w="827" w:type="dxa"/>
            <w:shd w:val="clear" w:color="auto" w:fill="auto"/>
          </w:tcPr>
          <w:p w14:paraId="73159F49" w14:textId="77777777" w:rsidR="003F6AAA" w:rsidRPr="00EF5447" w:rsidRDefault="003F6AAA" w:rsidP="00D95E39">
            <w:pPr>
              <w:pStyle w:val="TAC"/>
              <w:rPr>
                <w:rFonts w:eastAsia="Malgun Gothic" w:cs="Arial"/>
                <w:kern w:val="2"/>
                <w:szCs w:val="24"/>
                <w:lang w:eastAsia="ko-KR"/>
              </w:rPr>
            </w:pPr>
            <w:r w:rsidRPr="00EF5447">
              <w:rPr>
                <w:lang w:eastAsia="ja-JP"/>
              </w:rPr>
              <w:t>N/A</w:t>
            </w:r>
          </w:p>
        </w:tc>
        <w:tc>
          <w:tcPr>
            <w:tcW w:w="1248" w:type="dxa"/>
            <w:shd w:val="clear" w:color="auto" w:fill="auto"/>
          </w:tcPr>
          <w:p w14:paraId="1F8CB66C"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7C469104" w14:textId="77777777" w:rsidTr="00D95E39">
        <w:trPr>
          <w:trHeight w:val="54"/>
          <w:jc w:val="center"/>
        </w:trPr>
        <w:tc>
          <w:tcPr>
            <w:tcW w:w="2258" w:type="dxa"/>
            <w:tcBorders>
              <w:bottom w:val="nil"/>
            </w:tcBorders>
            <w:shd w:val="clear" w:color="auto" w:fill="auto"/>
          </w:tcPr>
          <w:p w14:paraId="31EE0210" w14:textId="77777777" w:rsidR="003F6AAA" w:rsidRPr="00EF5447" w:rsidRDefault="003F6AAA" w:rsidP="00D95E39">
            <w:pPr>
              <w:pStyle w:val="TAC"/>
            </w:pPr>
            <w:r w:rsidRPr="00EF5447">
              <w:rPr>
                <w:rFonts w:cs="Arial"/>
                <w:lang w:eastAsia="ja-JP"/>
              </w:rPr>
              <w:t>DC_7A-20A_n3A</w:t>
            </w:r>
          </w:p>
        </w:tc>
        <w:tc>
          <w:tcPr>
            <w:tcW w:w="968" w:type="dxa"/>
            <w:shd w:val="clear" w:color="auto" w:fill="auto"/>
          </w:tcPr>
          <w:p w14:paraId="12D1F78E" w14:textId="77777777" w:rsidR="003F6AAA" w:rsidRPr="00EF5447" w:rsidRDefault="003F6AAA" w:rsidP="00D95E39">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1C12D0F7" w14:textId="77777777" w:rsidR="003F6AAA" w:rsidRPr="00EF5447" w:rsidRDefault="003F6AAA" w:rsidP="00D95E39">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18E7470F" w14:textId="77777777" w:rsidR="003F6AAA" w:rsidRPr="00EF5447" w:rsidRDefault="003F6AAA" w:rsidP="00D95E39">
            <w:pPr>
              <w:pStyle w:val="TAC"/>
              <w:rPr>
                <w:rFonts w:eastAsia="Malgun Gothic" w:cs="Arial"/>
                <w:kern w:val="2"/>
                <w:szCs w:val="24"/>
                <w:lang w:eastAsia="ko-KR"/>
              </w:rPr>
            </w:pPr>
            <w:r w:rsidRPr="00EF5447">
              <w:rPr>
                <w:rFonts w:cs="Arial"/>
              </w:rPr>
              <w:t>10</w:t>
            </w:r>
          </w:p>
        </w:tc>
        <w:tc>
          <w:tcPr>
            <w:tcW w:w="877" w:type="dxa"/>
            <w:shd w:val="clear" w:color="auto" w:fill="auto"/>
            <w:noWrap/>
          </w:tcPr>
          <w:p w14:paraId="7B9DCE2E" w14:textId="77777777" w:rsidR="003F6AAA" w:rsidRPr="00EF5447" w:rsidRDefault="003F6AAA" w:rsidP="00D95E3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FFBC2B4" w14:textId="77777777" w:rsidR="003F6AAA" w:rsidRPr="00EF5447" w:rsidRDefault="003F6AAA" w:rsidP="00D95E39">
            <w:pPr>
              <w:pStyle w:val="TAC"/>
              <w:rPr>
                <w:rFonts w:cs="Arial"/>
                <w:kern w:val="2"/>
                <w:szCs w:val="24"/>
                <w:lang w:eastAsia="zh-CN"/>
              </w:rPr>
            </w:pPr>
            <w:r w:rsidRPr="00EF5447">
              <w:rPr>
                <w:rFonts w:cs="Arial"/>
              </w:rPr>
              <w:t>2663</w:t>
            </w:r>
          </w:p>
        </w:tc>
        <w:tc>
          <w:tcPr>
            <w:tcW w:w="827" w:type="dxa"/>
            <w:shd w:val="clear" w:color="auto" w:fill="auto"/>
          </w:tcPr>
          <w:p w14:paraId="2869674E" w14:textId="77777777" w:rsidR="003F6AAA" w:rsidRPr="00EF5447" w:rsidRDefault="003F6AAA" w:rsidP="00D95E39">
            <w:pPr>
              <w:pStyle w:val="TAC"/>
              <w:rPr>
                <w:rFonts w:eastAsia="Malgun Gothic" w:cs="Arial"/>
                <w:kern w:val="2"/>
                <w:szCs w:val="24"/>
                <w:lang w:eastAsia="ko-KR"/>
              </w:rPr>
            </w:pPr>
            <w:r w:rsidRPr="00EF5447">
              <w:rPr>
                <w:lang w:eastAsia="ja-JP"/>
              </w:rPr>
              <w:t>N/A</w:t>
            </w:r>
          </w:p>
        </w:tc>
        <w:tc>
          <w:tcPr>
            <w:tcW w:w="1248" w:type="dxa"/>
            <w:shd w:val="clear" w:color="auto" w:fill="auto"/>
          </w:tcPr>
          <w:p w14:paraId="6EACF52C"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27CF09D0" w14:textId="77777777" w:rsidTr="00D95E39">
        <w:trPr>
          <w:trHeight w:val="54"/>
          <w:jc w:val="center"/>
        </w:trPr>
        <w:tc>
          <w:tcPr>
            <w:tcW w:w="2258" w:type="dxa"/>
            <w:tcBorders>
              <w:top w:val="nil"/>
              <w:bottom w:val="nil"/>
            </w:tcBorders>
            <w:shd w:val="clear" w:color="auto" w:fill="auto"/>
          </w:tcPr>
          <w:p w14:paraId="3A36465B" w14:textId="77777777" w:rsidR="003F6AAA" w:rsidRPr="00EF5447" w:rsidRDefault="003F6AAA" w:rsidP="00D95E39">
            <w:pPr>
              <w:pStyle w:val="TAC"/>
            </w:pPr>
          </w:p>
        </w:tc>
        <w:tc>
          <w:tcPr>
            <w:tcW w:w="968" w:type="dxa"/>
            <w:shd w:val="clear" w:color="auto" w:fill="auto"/>
          </w:tcPr>
          <w:p w14:paraId="4F35ED4B" w14:textId="77777777" w:rsidR="003F6AAA" w:rsidRPr="00EF5447" w:rsidRDefault="003F6AAA" w:rsidP="00D95E39">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62DD4716" w14:textId="77777777" w:rsidR="003F6AAA" w:rsidRPr="00EF5447" w:rsidRDefault="003F6AAA" w:rsidP="00D95E39">
            <w:pPr>
              <w:pStyle w:val="TAC"/>
              <w:rPr>
                <w:rFonts w:eastAsia="Malgun Gothic" w:cs="Arial"/>
                <w:kern w:val="2"/>
                <w:szCs w:val="24"/>
                <w:lang w:eastAsia="ko-KR"/>
              </w:rPr>
            </w:pPr>
            <w:r w:rsidRPr="00EF5447">
              <w:rPr>
                <w:rFonts w:cs="Arial"/>
              </w:rPr>
              <w:t>847</w:t>
            </w:r>
          </w:p>
        </w:tc>
        <w:tc>
          <w:tcPr>
            <w:tcW w:w="746" w:type="dxa"/>
            <w:shd w:val="clear" w:color="auto" w:fill="auto"/>
            <w:noWrap/>
          </w:tcPr>
          <w:p w14:paraId="5DFD05F6" w14:textId="77777777" w:rsidR="003F6AAA" w:rsidRPr="00EF5447" w:rsidRDefault="003F6AAA" w:rsidP="00D95E39">
            <w:pPr>
              <w:pStyle w:val="TAC"/>
              <w:rPr>
                <w:rFonts w:eastAsia="Malgun Gothic" w:cs="Arial"/>
                <w:kern w:val="2"/>
                <w:szCs w:val="24"/>
                <w:lang w:eastAsia="ko-KR"/>
              </w:rPr>
            </w:pPr>
            <w:r w:rsidRPr="00EF5447">
              <w:rPr>
                <w:rFonts w:cs="Arial"/>
              </w:rPr>
              <w:t>10</w:t>
            </w:r>
          </w:p>
        </w:tc>
        <w:tc>
          <w:tcPr>
            <w:tcW w:w="877" w:type="dxa"/>
            <w:shd w:val="clear" w:color="auto" w:fill="auto"/>
            <w:noWrap/>
          </w:tcPr>
          <w:p w14:paraId="4EDA8895" w14:textId="77777777" w:rsidR="003F6AAA" w:rsidRPr="00EF5447" w:rsidRDefault="003F6AAA" w:rsidP="00D95E39">
            <w:pPr>
              <w:pStyle w:val="TAC"/>
              <w:rPr>
                <w:rFonts w:eastAsia="Malgun Gothic" w:cs="Arial"/>
                <w:kern w:val="2"/>
                <w:szCs w:val="24"/>
                <w:lang w:eastAsia="ko-KR"/>
              </w:rPr>
            </w:pPr>
            <w:r w:rsidRPr="00EF5447">
              <w:rPr>
                <w:rFonts w:cs="Arial"/>
              </w:rPr>
              <w:t>20</w:t>
            </w:r>
          </w:p>
        </w:tc>
        <w:tc>
          <w:tcPr>
            <w:tcW w:w="1299" w:type="dxa"/>
            <w:shd w:val="clear" w:color="auto" w:fill="auto"/>
            <w:noWrap/>
          </w:tcPr>
          <w:p w14:paraId="30B68A48" w14:textId="77777777" w:rsidR="003F6AAA" w:rsidRPr="00EF5447" w:rsidRDefault="003F6AAA" w:rsidP="00D95E39">
            <w:pPr>
              <w:pStyle w:val="TAC"/>
              <w:rPr>
                <w:rFonts w:cs="Arial"/>
                <w:kern w:val="2"/>
                <w:szCs w:val="24"/>
                <w:lang w:eastAsia="zh-CN"/>
              </w:rPr>
            </w:pPr>
            <w:r w:rsidRPr="00EF5447">
              <w:rPr>
                <w:rFonts w:cs="Arial"/>
              </w:rPr>
              <w:t>806</w:t>
            </w:r>
          </w:p>
        </w:tc>
        <w:tc>
          <w:tcPr>
            <w:tcW w:w="827" w:type="dxa"/>
            <w:shd w:val="clear" w:color="auto" w:fill="auto"/>
          </w:tcPr>
          <w:p w14:paraId="65E3B0F0" w14:textId="77777777" w:rsidR="003F6AAA" w:rsidRPr="00EF5447" w:rsidRDefault="003F6AAA" w:rsidP="00D95E39">
            <w:pPr>
              <w:pStyle w:val="TAC"/>
              <w:rPr>
                <w:rFonts w:eastAsia="Malgun Gothic" w:cs="Arial"/>
                <w:kern w:val="2"/>
                <w:szCs w:val="24"/>
                <w:lang w:eastAsia="ko-KR"/>
              </w:rPr>
            </w:pPr>
            <w:r w:rsidRPr="00EF5447">
              <w:rPr>
                <w:rFonts w:cs="Arial"/>
              </w:rPr>
              <w:t>10.5</w:t>
            </w:r>
          </w:p>
        </w:tc>
        <w:tc>
          <w:tcPr>
            <w:tcW w:w="1248" w:type="dxa"/>
            <w:shd w:val="clear" w:color="auto" w:fill="auto"/>
          </w:tcPr>
          <w:p w14:paraId="6B07DDA6" w14:textId="77777777" w:rsidR="003F6AAA" w:rsidRPr="00EF5447" w:rsidRDefault="003F6AAA" w:rsidP="00D95E39">
            <w:pPr>
              <w:pStyle w:val="TAC"/>
              <w:rPr>
                <w:rFonts w:eastAsia="Malgun Gothic" w:cs="Arial"/>
                <w:kern w:val="2"/>
                <w:szCs w:val="24"/>
                <w:lang w:eastAsia="ko-KR"/>
              </w:rPr>
            </w:pPr>
            <w:r w:rsidRPr="00EF5447">
              <w:rPr>
                <w:rFonts w:cs="Arial"/>
              </w:rPr>
              <w:t>IMD2</w:t>
            </w:r>
          </w:p>
        </w:tc>
      </w:tr>
      <w:tr w:rsidR="003F6AAA" w:rsidRPr="00EF5447" w14:paraId="175EBFD6" w14:textId="77777777" w:rsidTr="00D95E39">
        <w:trPr>
          <w:trHeight w:val="54"/>
          <w:jc w:val="center"/>
        </w:trPr>
        <w:tc>
          <w:tcPr>
            <w:tcW w:w="2258" w:type="dxa"/>
            <w:tcBorders>
              <w:top w:val="nil"/>
              <w:bottom w:val="nil"/>
            </w:tcBorders>
            <w:shd w:val="clear" w:color="auto" w:fill="auto"/>
          </w:tcPr>
          <w:p w14:paraId="4CB8489A" w14:textId="77777777" w:rsidR="003F6AAA" w:rsidRPr="00EF5447" w:rsidRDefault="003F6AAA" w:rsidP="00D95E39">
            <w:pPr>
              <w:pStyle w:val="TAC"/>
            </w:pPr>
          </w:p>
        </w:tc>
        <w:tc>
          <w:tcPr>
            <w:tcW w:w="968" w:type="dxa"/>
            <w:shd w:val="clear" w:color="auto" w:fill="auto"/>
          </w:tcPr>
          <w:p w14:paraId="54C62631" w14:textId="77777777" w:rsidR="003F6AAA" w:rsidRPr="00EF5447" w:rsidRDefault="003F6AAA" w:rsidP="00D95E39">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50B4155E" w14:textId="77777777" w:rsidR="003F6AAA" w:rsidRPr="00EF5447" w:rsidRDefault="003F6AAA" w:rsidP="00D95E39">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27A4A2BF" w14:textId="77777777" w:rsidR="003F6AAA" w:rsidRPr="00EF5447" w:rsidRDefault="003F6AAA" w:rsidP="00D95E39">
            <w:pPr>
              <w:pStyle w:val="TAC"/>
              <w:rPr>
                <w:rFonts w:eastAsia="Malgun Gothic" w:cs="Arial"/>
                <w:kern w:val="2"/>
                <w:szCs w:val="24"/>
                <w:lang w:eastAsia="ko-KR"/>
              </w:rPr>
            </w:pPr>
            <w:r w:rsidRPr="00EF5447">
              <w:rPr>
                <w:rFonts w:cs="Arial"/>
              </w:rPr>
              <w:t>5</w:t>
            </w:r>
          </w:p>
        </w:tc>
        <w:tc>
          <w:tcPr>
            <w:tcW w:w="877" w:type="dxa"/>
            <w:shd w:val="clear" w:color="auto" w:fill="auto"/>
            <w:noWrap/>
          </w:tcPr>
          <w:p w14:paraId="72044CEE" w14:textId="77777777" w:rsidR="003F6AAA" w:rsidRPr="00EF5447" w:rsidRDefault="003F6AAA" w:rsidP="00D95E3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A08349B" w14:textId="77777777" w:rsidR="003F6AAA" w:rsidRPr="00EF5447" w:rsidRDefault="003F6AAA" w:rsidP="00D95E39">
            <w:pPr>
              <w:pStyle w:val="TAC"/>
              <w:rPr>
                <w:rFonts w:cs="Arial"/>
                <w:kern w:val="2"/>
                <w:szCs w:val="24"/>
                <w:lang w:eastAsia="zh-CN"/>
              </w:rPr>
            </w:pPr>
            <w:r w:rsidRPr="00EF5447">
              <w:rPr>
                <w:rFonts w:cs="Arial"/>
              </w:rPr>
              <w:t>1832</w:t>
            </w:r>
          </w:p>
        </w:tc>
        <w:tc>
          <w:tcPr>
            <w:tcW w:w="827" w:type="dxa"/>
            <w:shd w:val="clear" w:color="auto" w:fill="auto"/>
          </w:tcPr>
          <w:p w14:paraId="17D6F8C0" w14:textId="77777777" w:rsidR="003F6AAA" w:rsidRPr="00EF5447" w:rsidRDefault="003F6AAA" w:rsidP="00D95E39">
            <w:pPr>
              <w:pStyle w:val="TAC"/>
              <w:rPr>
                <w:rFonts w:eastAsia="Malgun Gothic" w:cs="Arial"/>
                <w:kern w:val="2"/>
                <w:szCs w:val="24"/>
                <w:lang w:eastAsia="ko-KR"/>
              </w:rPr>
            </w:pPr>
            <w:r w:rsidRPr="00EF5447">
              <w:rPr>
                <w:lang w:eastAsia="ja-JP"/>
              </w:rPr>
              <w:t>N/A</w:t>
            </w:r>
          </w:p>
        </w:tc>
        <w:tc>
          <w:tcPr>
            <w:tcW w:w="1248" w:type="dxa"/>
            <w:shd w:val="clear" w:color="auto" w:fill="auto"/>
          </w:tcPr>
          <w:p w14:paraId="2D119A72"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1C9A3332" w14:textId="77777777" w:rsidTr="00D95E39">
        <w:trPr>
          <w:trHeight w:val="54"/>
          <w:jc w:val="center"/>
        </w:trPr>
        <w:tc>
          <w:tcPr>
            <w:tcW w:w="2258" w:type="dxa"/>
            <w:tcBorders>
              <w:top w:val="nil"/>
              <w:bottom w:val="nil"/>
            </w:tcBorders>
            <w:shd w:val="clear" w:color="auto" w:fill="auto"/>
          </w:tcPr>
          <w:p w14:paraId="28F245F7" w14:textId="77777777" w:rsidR="003F6AAA" w:rsidRPr="00EF5447" w:rsidRDefault="003F6AAA" w:rsidP="00D95E39">
            <w:pPr>
              <w:pStyle w:val="TAC"/>
            </w:pPr>
          </w:p>
        </w:tc>
        <w:tc>
          <w:tcPr>
            <w:tcW w:w="968" w:type="dxa"/>
            <w:shd w:val="clear" w:color="auto" w:fill="auto"/>
          </w:tcPr>
          <w:p w14:paraId="7172EAAC" w14:textId="77777777" w:rsidR="003F6AAA" w:rsidRPr="00EF5447" w:rsidRDefault="003F6AAA" w:rsidP="00D95E39">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60A1AF6F" w14:textId="77777777" w:rsidR="003F6AAA" w:rsidRPr="00EF5447" w:rsidRDefault="003F6AAA" w:rsidP="00D95E39">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35D42558" w14:textId="77777777" w:rsidR="003F6AAA" w:rsidRPr="00EF5447" w:rsidRDefault="003F6AAA" w:rsidP="00D95E39">
            <w:pPr>
              <w:pStyle w:val="TAC"/>
              <w:rPr>
                <w:rFonts w:eastAsia="Malgun Gothic" w:cs="Arial"/>
                <w:kern w:val="2"/>
                <w:szCs w:val="24"/>
                <w:lang w:eastAsia="ko-KR"/>
              </w:rPr>
            </w:pPr>
            <w:r w:rsidRPr="00EF5447">
              <w:rPr>
                <w:rFonts w:cs="Arial"/>
              </w:rPr>
              <w:t>10</w:t>
            </w:r>
          </w:p>
        </w:tc>
        <w:tc>
          <w:tcPr>
            <w:tcW w:w="877" w:type="dxa"/>
            <w:shd w:val="clear" w:color="auto" w:fill="auto"/>
            <w:noWrap/>
          </w:tcPr>
          <w:p w14:paraId="26A969A7" w14:textId="77777777" w:rsidR="003F6AAA" w:rsidRPr="00EF5447" w:rsidRDefault="003F6AAA" w:rsidP="00D95E3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C46E67C" w14:textId="77777777" w:rsidR="003F6AAA" w:rsidRPr="00EF5447" w:rsidRDefault="003F6AAA" w:rsidP="00D95E39">
            <w:pPr>
              <w:pStyle w:val="TAC"/>
              <w:rPr>
                <w:rFonts w:cs="Arial"/>
                <w:kern w:val="2"/>
                <w:szCs w:val="24"/>
                <w:lang w:eastAsia="zh-CN"/>
              </w:rPr>
            </w:pPr>
            <w:r w:rsidRPr="00EF5447">
              <w:rPr>
                <w:rFonts w:cs="Arial"/>
              </w:rPr>
              <w:t>2630</w:t>
            </w:r>
          </w:p>
        </w:tc>
        <w:tc>
          <w:tcPr>
            <w:tcW w:w="827" w:type="dxa"/>
            <w:shd w:val="clear" w:color="auto" w:fill="auto"/>
          </w:tcPr>
          <w:p w14:paraId="57051370" w14:textId="77777777" w:rsidR="003F6AAA" w:rsidRPr="00EF5447" w:rsidRDefault="003F6AAA" w:rsidP="00D95E39">
            <w:pPr>
              <w:pStyle w:val="TAC"/>
              <w:rPr>
                <w:rFonts w:eastAsia="Malgun Gothic" w:cs="Arial"/>
                <w:kern w:val="2"/>
                <w:szCs w:val="24"/>
                <w:lang w:eastAsia="ko-KR"/>
              </w:rPr>
            </w:pPr>
            <w:r w:rsidRPr="00EF5447">
              <w:rPr>
                <w:rFonts w:cs="Arial"/>
              </w:rPr>
              <w:t>26.0</w:t>
            </w:r>
          </w:p>
        </w:tc>
        <w:tc>
          <w:tcPr>
            <w:tcW w:w="1248" w:type="dxa"/>
            <w:shd w:val="clear" w:color="auto" w:fill="auto"/>
          </w:tcPr>
          <w:p w14:paraId="78C79B35" w14:textId="77777777" w:rsidR="003F6AAA" w:rsidRPr="00EF5447" w:rsidRDefault="003F6AAA" w:rsidP="00D95E39">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3F6AAA" w:rsidRPr="00EF5447" w14:paraId="4B40911F" w14:textId="77777777" w:rsidTr="00D95E39">
        <w:trPr>
          <w:trHeight w:val="54"/>
          <w:jc w:val="center"/>
        </w:trPr>
        <w:tc>
          <w:tcPr>
            <w:tcW w:w="2258" w:type="dxa"/>
            <w:tcBorders>
              <w:top w:val="nil"/>
              <w:bottom w:val="nil"/>
            </w:tcBorders>
            <w:shd w:val="clear" w:color="auto" w:fill="auto"/>
          </w:tcPr>
          <w:p w14:paraId="62AAD137" w14:textId="77777777" w:rsidR="003F6AAA" w:rsidRPr="00EF5447" w:rsidRDefault="003F6AAA" w:rsidP="00D95E39">
            <w:pPr>
              <w:pStyle w:val="TAC"/>
            </w:pPr>
          </w:p>
        </w:tc>
        <w:tc>
          <w:tcPr>
            <w:tcW w:w="968" w:type="dxa"/>
            <w:shd w:val="clear" w:color="auto" w:fill="auto"/>
          </w:tcPr>
          <w:p w14:paraId="4E2912D5" w14:textId="77777777" w:rsidR="003F6AAA" w:rsidRPr="00EF5447" w:rsidRDefault="003F6AAA" w:rsidP="00D95E39">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18C445C8" w14:textId="77777777" w:rsidR="003F6AAA" w:rsidRPr="00EF5447" w:rsidRDefault="003F6AAA" w:rsidP="00D95E39">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3CB5B950" w14:textId="77777777" w:rsidR="003F6AAA" w:rsidRPr="00EF5447" w:rsidRDefault="003F6AAA" w:rsidP="00D95E39">
            <w:pPr>
              <w:pStyle w:val="TAC"/>
              <w:rPr>
                <w:rFonts w:eastAsia="Malgun Gothic" w:cs="Arial"/>
                <w:kern w:val="2"/>
                <w:szCs w:val="24"/>
                <w:lang w:eastAsia="ko-KR"/>
              </w:rPr>
            </w:pPr>
            <w:r w:rsidRPr="00EF5447">
              <w:rPr>
                <w:rFonts w:cs="Arial"/>
              </w:rPr>
              <w:t>5</w:t>
            </w:r>
          </w:p>
        </w:tc>
        <w:tc>
          <w:tcPr>
            <w:tcW w:w="877" w:type="dxa"/>
            <w:shd w:val="clear" w:color="auto" w:fill="auto"/>
            <w:noWrap/>
          </w:tcPr>
          <w:p w14:paraId="2292F99F" w14:textId="77777777" w:rsidR="003F6AAA" w:rsidRPr="00EF5447" w:rsidRDefault="003F6AAA" w:rsidP="00D95E39">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B7F0E24" w14:textId="77777777" w:rsidR="003F6AAA" w:rsidRPr="00EF5447" w:rsidRDefault="003F6AAA" w:rsidP="00D95E39">
            <w:pPr>
              <w:pStyle w:val="TAC"/>
              <w:rPr>
                <w:rFonts w:cs="Arial"/>
                <w:kern w:val="2"/>
                <w:szCs w:val="24"/>
                <w:lang w:eastAsia="zh-CN"/>
              </w:rPr>
            </w:pPr>
            <w:r w:rsidRPr="00EF5447">
              <w:rPr>
                <w:rFonts w:cs="Arial"/>
              </w:rPr>
              <w:t>896</w:t>
            </w:r>
          </w:p>
        </w:tc>
        <w:tc>
          <w:tcPr>
            <w:tcW w:w="827" w:type="dxa"/>
            <w:shd w:val="clear" w:color="auto" w:fill="auto"/>
          </w:tcPr>
          <w:p w14:paraId="544E82EC" w14:textId="77777777" w:rsidR="003F6AAA" w:rsidRPr="00EF5447" w:rsidRDefault="003F6AAA" w:rsidP="00D95E39">
            <w:pPr>
              <w:pStyle w:val="TAC"/>
              <w:rPr>
                <w:rFonts w:eastAsia="Malgun Gothic" w:cs="Arial"/>
                <w:kern w:val="2"/>
                <w:szCs w:val="24"/>
                <w:lang w:eastAsia="ko-KR"/>
              </w:rPr>
            </w:pPr>
            <w:r w:rsidRPr="00EF5447">
              <w:rPr>
                <w:lang w:eastAsia="ja-JP"/>
              </w:rPr>
              <w:t>N/A</w:t>
            </w:r>
          </w:p>
        </w:tc>
        <w:tc>
          <w:tcPr>
            <w:tcW w:w="1248" w:type="dxa"/>
            <w:shd w:val="clear" w:color="auto" w:fill="auto"/>
          </w:tcPr>
          <w:p w14:paraId="63017DB6"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78D6D666" w14:textId="77777777" w:rsidTr="00D95E39">
        <w:trPr>
          <w:trHeight w:val="54"/>
          <w:jc w:val="center"/>
        </w:trPr>
        <w:tc>
          <w:tcPr>
            <w:tcW w:w="2258" w:type="dxa"/>
            <w:tcBorders>
              <w:top w:val="nil"/>
              <w:bottom w:val="single" w:sz="4" w:space="0" w:color="auto"/>
            </w:tcBorders>
            <w:shd w:val="clear" w:color="auto" w:fill="auto"/>
          </w:tcPr>
          <w:p w14:paraId="070C4295" w14:textId="77777777" w:rsidR="003F6AAA" w:rsidRPr="00EF5447" w:rsidRDefault="003F6AAA" w:rsidP="00D95E39">
            <w:pPr>
              <w:pStyle w:val="TAC"/>
            </w:pPr>
          </w:p>
        </w:tc>
        <w:tc>
          <w:tcPr>
            <w:tcW w:w="968" w:type="dxa"/>
            <w:shd w:val="clear" w:color="auto" w:fill="auto"/>
          </w:tcPr>
          <w:p w14:paraId="7C630C51" w14:textId="77777777" w:rsidR="003F6AAA" w:rsidRPr="00EF5447" w:rsidRDefault="003F6AAA" w:rsidP="00D95E39">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7EDC767C" w14:textId="77777777" w:rsidR="003F6AAA" w:rsidRPr="00EF5447" w:rsidRDefault="003F6AAA" w:rsidP="00D95E39">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6ABA6503" w14:textId="77777777" w:rsidR="003F6AAA" w:rsidRPr="00EF5447" w:rsidRDefault="003F6AAA" w:rsidP="00D95E39">
            <w:pPr>
              <w:pStyle w:val="TAC"/>
              <w:rPr>
                <w:rFonts w:eastAsia="Malgun Gothic" w:cs="Arial"/>
                <w:kern w:val="2"/>
                <w:szCs w:val="24"/>
                <w:lang w:eastAsia="ko-KR"/>
              </w:rPr>
            </w:pPr>
            <w:r w:rsidRPr="00EF5447">
              <w:rPr>
                <w:rFonts w:cs="Arial"/>
              </w:rPr>
              <w:t>10</w:t>
            </w:r>
          </w:p>
        </w:tc>
        <w:tc>
          <w:tcPr>
            <w:tcW w:w="877" w:type="dxa"/>
            <w:shd w:val="clear" w:color="auto" w:fill="auto"/>
            <w:noWrap/>
          </w:tcPr>
          <w:p w14:paraId="0BC20892" w14:textId="77777777" w:rsidR="003F6AAA" w:rsidRPr="00EF5447" w:rsidRDefault="003F6AAA" w:rsidP="00D95E39">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DCF92C5" w14:textId="77777777" w:rsidR="003F6AAA" w:rsidRPr="00EF5447" w:rsidRDefault="003F6AAA" w:rsidP="00D95E39">
            <w:pPr>
              <w:pStyle w:val="TAC"/>
              <w:rPr>
                <w:rFonts w:cs="Arial"/>
                <w:kern w:val="2"/>
                <w:szCs w:val="24"/>
                <w:lang w:eastAsia="zh-CN"/>
              </w:rPr>
            </w:pPr>
            <w:r w:rsidRPr="00EF5447">
              <w:rPr>
                <w:rFonts w:cs="Arial"/>
              </w:rPr>
              <w:t>1870</w:t>
            </w:r>
          </w:p>
        </w:tc>
        <w:tc>
          <w:tcPr>
            <w:tcW w:w="827" w:type="dxa"/>
            <w:shd w:val="clear" w:color="auto" w:fill="auto"/>
          </w:tcPr>
          <w:p w14:paraId="0F3E5F38" w14:textId="77777777" w:rsidR="003F6AAA" w:rsidRPr="00EF5447" w:rsidRDefault="003F6AAA" w:rsidP="00D95E39">
            <w:pPr>
              <w:pStyle w:val="TAC"/>
              <w:rPr>
                <w:rFonts w:eastAsia="Malgun Gothic" w:cs="Arial"/>
                <w:kern w:val="2"/>
                <w:szCs w:val="24"/>
                <w:lang w:eastAsia="ko-KR"/>
              </w:rPr>
            </w:pPr>
            <w:r w:rsidRPr="00EF5447">
              <w:rPr>
                <w:lang w:eastAsia="ja-JP"/>
              </w:rPr>
              <w:t>N/A</w:t>
            </w:r>
          </w:p>
        </w:tc>
        <w:tc>
          <w:tcPr>
            <w:tcW w:w="1248" w:type="dxa"/>
            <w:shd w:val="clear" w:color="auto" w:fill="auto"/>
          </w:tcPr>
          <w:p w14:paraId="66D79E0A"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535CD3F9" w14:textId="77777777" w:rsidTr="00D95E39">
        <w:trPr>
          <w:trHeight w:val="54"/>
          <w:jc w:val="center"/>
        </w:trPr>
        <w:tc>
          <w:tcPr>
            <w:tcW w:w="2258" w:type="dxa"/>
            <w:tcBorders>
              <w:bottom w:val="nil"/>
            </w:tcBorders>
            <w:shd w:val="clear" w:color="auto" w:fill="auto"/>
          </w:tcPr>
          <w:p w14:paraId="64EBEF0E" w14:textId="77777777" w:rsidR="003F6AAA" w:rsidRPr="00EF5447" w:rsidRDefault="003F6AAA" w:rsidP="00D95E39">
            <w:pPr>
              <w:pStyle w:val="TAC"/>
            </w:pPr>
            <w:r w:rsidRPr="00EF5447">
              <w:rPr>
                <w:rFonts w:cs="Arial"/>
                <w:lang w:eastAsia="ja-JP"/>
              </w:rPr>
              <w:t>DC_7A-20A_n8A</w:t>
            </w:r>
          </w:p>
        </w:tc>
        <w:tc>
          <w:tcPr>
            <w:tcW w:w="968" w:type="dxa"/>
            <w:shd w:val="clear" w:color="auto" w:fill="auto"/>
          </w:tcPr>
          <w:p w14:paraId="4A3ECA6C" w14:textId="77777777" w:rsidR="003F6AAA" w:rsidRPr="00EF5447" w:rsidRDefault="003F6AAA" w:rsidP="00D95E39">
            <w:pPr>
              <w:pStyle w:val="TAC"/>
              <w:rPr>
                <w:lang w:eastAsia="ja-JP"/>
              </w:rPr>
            </w:pPr>
            <w:r w:rsidRPr="00EF5447">
              <w:rPr>
                <w:rFonts w:eastAsia="MS Mincho"/>
              </w:rPr>
              <w:t>7</w:t>
            </w:r>
          </w:p>
        </w:tc>
        <w:tc>
          <w:tcPr>
            <w:tcW w:w="1066" w:type="dxa"/>
            <w:shd w:val="clear" w:color="auto" w:fill="auto"/>
            <w:noWrap/>
          </w:tcPr>
          <w:p w14:paraId="65E85F02" w14:textId="77777777" w:rsidR="003F6AAA" w:rsidRPr="00EF5447" w:rsidRDefault="003F6AAA" w:rsidP="00D95E39">
            <w:pPr>
              <w:pStyle w:val="TAC"/>
              <w:rPr>
                <w:rFonts w:cs="Arial"/>
              </w:rPr>
            </w:pPr>
            <w:r w:rsidRPr="00EF5447">
              <w:rPr>
                <w:rFonts w:cs="Arial"/>
              </w:rPr>
              <w:t>2565</w:t>
            </w:r>
          </w:p>
        </w:tc>
        <w:tc>
          <w:tcPr>
            <w:tcW w:w="746" w:type="dxa"/>
            <w:shd w:val="clear" w:color="auto" w:fill="auto"/>
            <w:noWrap/>
          </w:tcPr>
          <w:p w14:paraId="1E91BE66"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58420D65"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7908BA53" w14:textId="77777777" w:rsidR="003F6AAA" w:rsidRPr="00EF5447" w:rsidRDefault="003F6AAA" w:rsidP="00D95E39">
            <w:pPr>
              <w:pStyle w:val="TAC"/>
              <w:rPr>
                <w:rFonts w:cs="Arial"/>
              </w:rPr>
            </w:pPr>
            <w:r w:rsidRPr="00EF5447">
              <w:rPr>
                <w:rFonts w:cs="Arial"/>
              </w:rPr>
              <w:t>2685</w:t>
            </w:r>
          </w:p>
        </w:tc>
        <w:tc>
          <w:tcPr>
            <w:tcW w:w="827" w:type="dxa"/>
            <w:shd w:val="clear" w:color="auto" w:fill="auto"/>
          </w:tcPr>
          <w:p w14:paraId="5EE0EBCD"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75C2F5CE" w14:textId="77777777" w:rsidR="003F6AAA" w:rsidRPr="00EF5447" w:rsidRDefault="003F6AAA" w:rsidP="00D95E39">
            <w:pPr>
              <w:pStyle w:val="TAC"/>
            </w:pPr>
            <w:r w:rsidRPr="00EF5447">
              <w:rPr>
                <w:rFonts w:eastAsia="MS Mincho"/>
              </w:rPr>
              <w:t>N/A</w:t>
            </w:r>
          </w:p>
        </w:tc>
      </w:tr>
      <w:tr w:rsidR="003F6AAA" w:rsidRPr="00EF5447" w14:paraId="0CE9DC9E" w14:textId="77777777" w:rsidTr="00D95E39">
        <w:trPr>
          <w:trHeight w:val="54"/>
          <w:jc w:val="center"/>
        </w:trPr>
        <w:tc>
          <w:tcPr>
            <w:tcW w:w="2258" w:type="dxa"/>
            <w:tcBorders>
              <w:top w:val="nil"/>
              <w:bottom w:val="nil"/>
            </w:tcBorders>
            <w:shd w:val="clear" w:color="auto" w:fill="auto"/>
          </w:tcPr>
          <w:p w14:paraId="2B3CE647" w14:textId="77777777" w:rsidR="003F6AAA" w:rsidRPr="00EF5447" w:rsidRDefault="003F6AAA" w:rsidP="00D95E39">
            <w:pPr>
              <w:pStyle w:val="TAC"/>
            </w:pPr>
          </w:p>
        </w:tc>
        <w:tc>
          <w:tcPr>
            <w:tcW w:w="968" w:type="dxa"/>
            <w:shd w:val="clear" w:color="auto" w:fill="auto"/>
          </w:tcPr>
          <w:p w14:paraId="5A5AFE12" w14:textId="77777777" w:rsidR="003F6AAA" w:rsidRPr="00EF5447" w:rsidRDefault="003F6AAA" w:rsidP="00D95E39">
            <w:pPr>
              <w:pStyle w:val="TAC"/>
              <w:rPr>
                <w:lang w:eastAsia="ja-JP"/>
              </w:rPr>
            </w:pPr>
            <w:r w:rsidRPr="00EF5447">
              <w:rPr>
                <w:rFonts w:eastAsia="MS Mincho"/>
              </w:rPr>
              <w:t>n8</w:t>
            </w:r>
          </w:p>
        </w:tc>
        <w:tc>
          <w:tcPr>
            <w:tcW w:w="1066" w:type="dxa"/>
            <w:shd w:val="clear" w:color="auto" w:fill="auto"/>
            <w:noWrap/>
          </w:tcPr>
          <w:p w14:paraId="6FD1CEEE" w14:textId="77777777" w:rsidR="003F6AAA" w:rsidRPr="00EF5447" w:rsidRDefault="003F6AAA" w:rsidP="00D95E39">
            <w:pPr>
              <w:pStyle w:val="TAC"/>
              <w:rPr>
                <w:rFonts w:cs="Arial"/>
              </w:rPr>
            </w:pPr>
            <w:r w:rsidRPr="00EF5447">
              <w:rPr>
                <w:rFonts w:cs="Arial"/>
              </w:rPr>
              <w:t>885</w:t>
            </w:r>
          </w:p>
        </w:tc>
        <w:tc>
          <w:tcPr>
            <w:tcW w:w="746" w:type="dxa"/>
            <w:shd w:val="clear" w:color="auto" w:fill="auto"/>
            <w:noWrap/>
          </w:tcPr>
          <w:p w14:paraId="5EFC6ADC"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149C5111"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4BDEB62B" w14:textId="77777777" w:rsidR="003F6AAA" w:rsidRPr="00EF5447" w:rsidRDefault="003F6AAA" w:rsidP="00D95E39">
            <w:pPr>
              <w:pStyle w:val="TAC"/>
              <w:rPr>
                <w:rFonts w:cs="Arial"/>
              </w:rPr>
            </w:pPr>
            <w:r w:rsidRPr="00EF5447">
              <w:rPr>
                <w:rFonts w:cs="Arial"/>
              </w:rPr>
              <w:t>930</w:t>
            </w:r>
          </w:p>
        </w:tc>
        <w:tc>
          <w:tcPr>
            <w:tcW w:w="827" w:type="dxa"/>
            <w:shd w:val="clear" w:color="auto" w:fill="auto"/>
          </w:tcPr>
          <w:p w14:paraId="39FF63EB"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15A8EF1D" w14:textId="77777777" w:rsidR="003F6AAA" w:rsidRPr="00EF5447" w:rsidRDefault="003F6AAA" w:rsidP="00D95E39">
            <w:pPr>
              <w:pStyle w:val="TAC"/>
            </w:pPr>
            <w:r w:rsidRPr="00EF5447">
              <w:rPr>
                <w:rFonts w:eastAsia="MS Mincho"/>
              </w:rPr>
              <w:t>N/A</w:t>
            </w:r>
          </w:p>
        </w:tc>
      </w:tr>
      <w:tr w:rsidR="003F6AAA" w:rsidRPr="00EF5447" w14:paraId="3243AE35" w14:textId="77777777" w:rsidTr="00D95E39">
        <w:trPr>
          <w:trHeight w:val="54"/>
          <w:jc w:val="center"/>
        </w:trPr>
        <w:tc>
          <w:tcPr>
            <w:tcW w:w="2258" w:type="dxa"/>
            <w:tcBorders>
              <w:top w:val="nil"/>
              <w:bottom w:val="single" w:sz="4" w:space="0" w:color="auto"/>
            </w:tcBorders>
            <w:shd w:val="clear" w:color="auto" w:fill="auto"/>
          </w:tcPr>
          <w:p w14:paraId="02C14BE7" w14:textId="77777777" w:rsidR="003F6AAA" w:rsidRPr="00EF5447" w:rsidRDefault="003F6AAA" w:rsidP="00D95E39">
            <w:pPr>
              <w:pStyle w:val="TAC"/>
            </w:pPr>
          </w:p>
        </w:tc>
        <w:tc>
          <w:tcPr>
            <w:tcW w:w="968" w:type="dxa"/>
            <w:shd w:val="clear" w:color="auto" w:fill="auto"/>
          </w:tcPr>
          <w:p w14:paraId="4C89A0BA" w14:textId="77777777" w:rsidR="003F6AAA" w:rsidRPr="00EF5447" w:rsidRDefault="003F6AAA" w:rsidP="00D95E39">
            <w:pPr>
              <w:pStyle w:val="TAC"/>
              <w:rPr>
                <w:lang w:eastAsia="ja-JP"/>
              </w:rPr>
            </w:pPr>
            <w:r w:rsidRPr="00EF5447">
              <w:rPr>
                <w:rFonts w:eastAsia="MS Mincho"/>
              </w:rPr>
              <w:t>20</w:t>
            </w:r>
          </w:p>
        </w:tc>
        <w:tc>
          <w:tcPr>
            <w:tcW w:w="1066" w:type="dxa"/>
            <w:shd w:val="clear" w:color="auto" w:fill="auto"/>
            <w:noWrap/>
          </w:tcPr>
          <w:p w14:paraId="56E7E82C" w14:textId="77777777" w:rsidR="003F6AAA" w:rsidRPr="00EF5447" w:rsidRDefault="003F6AAA" w:rsidP="00D95E39">
            <w:pPr>
              <w:pStyle w:val="TAC"/>
              <w:rPr>
                <w:rFonts w:cs="Arial"/>
              </w:rPr>
            </w:pPr>
            <w:r w:rsidRPr="00EF5447">
              <w:rPr>
                <w:rFonts w:cs="Arial"/>
              </w:rPr>
              <w:t>836</w:t>
            </w:r>
          </w:p>
        </w:tc>
        <w:tc>
          <w:tcPr>
            <w:tcW w:w="746" w:type="dxa"/>
            <w:shd w:val="clear" w:color="auto" w:fill="auto"/>
            <w:noWrap/>
          </w:tcPr>
          <w:p w14:paraId="19C2C058"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5F59BA12"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10443708" w14:textId="77777777" w:rsidR="003F6AAA" w:rsidRPr="00EF5447" w:rsidRDefault="003F6AAA" w:rsidP="00D95E39">
            <w:pPr>
              <w:pStyle w:val="TAC"/>
              <w:rPr>
                <w:rFonts w:cs="Arial"/>
              </w:rPr>
            </w:pPr>
            <w:r w:rsidRPr="00EF5447">
              <w:rPr>
                <w:rFonts w:cs="Arial"/>
              </w:rPr>
              <w:t>795</w:t>
            </w:r>
          </w:p>
        </w:tc>
        <w:tc>
          <w:tcPr>
            <w:tcW w:w="827" w:type="dxa"/>
            <w:shd w:val="clear" w:color="auto" w:fill="auto"/>
          </w:tcPr>
          <w:p w14:paraId="23FFF65D" w14:textId="77777777" w:rsidR="003F6AAA" w:rsidRPr="00EF5447" w:rsidRDefault="003F6AAA" w:rsidP="00D95E39">
            <w:pPr>
              <w:pStyle w:val="TAC"/>
              <w:rPr>
                <w:lang w:eastAsia="ja-JP"/>
              </w:rPr>
            </w:pPr>
            <w:r w:rsidRPr="00EF5447">
              <w:rPr>
                <w:rFonts w:cs="Arial"/>
              </w:rPr>
              <w:t>17.4</w:t>
            </w:r>
          </w:p>
        </w:tc>
        <w:tc>
          <w:tcPr>
            <w:tcW w:w="1248" w:type="dxa"/>
            <w:shd w:val="clear" w:color="auto" w:fill="auto"/>
          </w:tcPr>
          <w:p w14:paraId="2D9B1A10" w14:textId="77777777" w:rsidR="003F6AAA" w:rsidRPr="00EF5447" w:rsidRDefault="003F6AAA" w:rsidP="00D95E39">
            <w:pPr>
              <w:pStyle w:val="TAC"/>
              <w:rPr>
                <w:rFonts w:eastAsia="MS Mincho"/>
              </w:rPr>
            </w:pPr>
            <w:r w:rsidRPr="00EF5447">
              <w:rPr>
                <w:rFonts w:eastAsia="MS Mincho"/>
              </w:rPr>
              <w:t>IMD3</w:t>
            </w:r>
          </w:p>
        </w:tc>
      </w:tr>
      <w:tr w:rsidR="003F6AAA" w:rsidRPr="00EF5447" w14:paraId="07957D6E" w14:textId="77777777" w:rsidTr="00D95E39">
        <w:trPr>
          <w:trHeight w:val="54"/>
          <w:jc w:val="center"/>
        </w:trPr>
        <w:tc>
          <w:tcPr>
            <w:tcW w:w="2258" w:type="dxa"/>
            <w:tcBorders>
              <w:bottom w:val="nil"/>
            </w:tcBorders>
            <w:shd w:val="clear" w:color="auto" w:fill="auto"/>
          </w:tcPr>
          <w:p w14:paraId="697EEB49" w14:textId="77777777" w:rsidR="003F6AAA" w:rsidRPr="00EF5447" w:rsidRDefault="003F6AAA" w:rsidP="00D95E39">
            <w:pPr>
              <w:pStyle w:val="TAC"/>
            </w:pPr>
            <w:r w:rsidRPr="00EF5447">
              <w:rPr>
                <w:rFonts w:cs="Arial"/>
                <w:lang w:eastAsia="ja-JP"/>
              </w:rPr>
              <w:t>DC_7A-20A_n8A</w:t>
            </w:r>
          </w:p>
        </w:tc>
        <w:tc>
          <w:tcPr>
            <w:tcW w:w="968" w:type="dxa"/>
            <w:shd w:val="clear" w:color="auto" w:fill="auto"/>
          </w:tcPr>
          <w:p w14:paraId="45154D06" w14:textId="77777777" w:rsidR="003F6AAA" w:rsidRPr="00EF5447" w:rsidRDefault="003F6AAA" w:rsidP="00D95E39">
            <w:pPr>
              <w:pStyle w:val="TAC"/>
              <w:rPr>
                <w:lang w:eastAsia="ja-JP"/>
              </w:rPr>
            </w:pPr>
            <w:r w:rsidRPr="00EF5447">
              <w:rPr>
                <w:rFonts w:eastAsia="MS Mincho"/>
              </w:rPr>
              <w:t>7</w:t>
            </w:r>
          </w:p>
        </w:tc>
        <w:tc>
          <w:tcPr>
            <w:tcW w:w="1066" w:type="dxa"/>
            <w:shd w:val="clear" w:color="auto" w:fill="auto"/>
            <w:noWrap/>
          </w:tcPr>
          <w:p w14:paraId="5D38C288" w14:textId="77777777" w:rsidR="003F6AAA" w:rsidRPr="00EF5447" w:rsidRDefault="003F6AAA" w:rsidP="00D95E39">
            <w:pPr>
              <w:pStyle w:val="TAC"/>
              <w:rPr>
                <w:rFonts w:cs="Arial"/>
              </w:rPr>
            </w:pPr>
            <w:r w:rsidRPr="00EF5447">
              <w:rPr>
                <w:rFonts w:cs="Arial"/>
              </w:rPr>
              <w:t>2520</w:t>
            </w:r>
          </w:p>
        </w:tc>
        <w:tc>
          <w:tcPr>
            <w:tcW w:w="746" w:type="dxa"/>
            <w:shd w:val="clear" w:color="auto" w:fill="auto"/>
            <w:noWrap/>
          </w:tcPr>
          <w:p w14:paraId="658BD610"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40A00AEA"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56CF8A73" w14:textId="77777777" w:rsidR="003F6AAA" w:rsidRPr="00EF5447" w:rsidRDefault="003F6AAA" w:rsidP="00D95E39">
            <w:pPr>
              <w:pStyle w:val="TAC"/>
              <w:rPr>
                <w:rFonts w:cs="Arial"/>
              </w:rPr>
            </w:pPr>
            <w:r w:rsidRPr="00EF5447">
              <w:rPr>
                <w:rFonts w:cs="Arial"/>
              </w:rPr>
              <w:t>2640</w:t>
            </w:r>
          </w:p>
        </w:tc>
        <w:tc>
          <w:tcPr>
            <w:tcW w:w="827" w:type="dxa"/>
            <w:shd w:val="clear" w:color="auto" w:fill="auto"/>
          </w:tcPr>
          <w:p w14:paraId="72FF36A4" w14:textId="77777777" w:rsidR="003F6AAA" w:rsidRPr="00EF5447" w:rsidRDefault="003F6AAA" w:rsidP="00D95E39">
            <w:pPr>
              <w:pStyle w:val="TAC"/>
              <w:rPr>
                <w:lang w:eastAsia="ja-JP"/>
              </w:rPr>
            </w:pPr>
            <w:r w:rsidRPr="00EF5447">
              <w:rPr>
                <w:rFonts w:cs="Arial"/>
              </w:rPr>
              <w:t>21.1</w:t>
            </w:r>
          </w:p>
        </w:tc>
        <w:tc>
          <w:tcPr>
            <w:tcW w:w="1248" w:type="dxa"/>
            <w:shd w:val="clear" w:color="auto" w:fill="auto"/>
          </w:tcPr>
          <w:p w14:paraId="43E01BC0" w14:textId="77777777" w:rsidR="003F6AAA" w:rsidRPr="00EF5447" w:rsidRDefault="003F6AAA" w:rsidP="00D95E39">
            <w:pPr>
              <w:pStyle w:val="TAC"/>
              <w:rPr>
                <w:rFonts w:eastAsia="MS Mincho"/>
              </w:rPr>
            </w:pPr>
            <w:r w:rsidRPr="00EF5447">
              <w:rPr>
                <w:rFonts w:eastAsia="MS Mincho"/>
              </w:rPr>
              <w:t>IMD3</w:t>
            </w:r>
          </w:p>
        </w:tc>
      </w:tr>
      <w:tr w:rsidR="003F6AAA" w:rsidRPr="00EF5447" w14:paraId="1D0050CA" w14:textId="77777777" w:rsidTr="00D95E39">
        <w:trPr>
          <w:trHeight w:val="54"/>
          <w:jc w:val="center"/>
        </w:trPr>
        <w:tc>
          <w:tcPr>
            <w:tcW w:w="2258" w:type="dxa"/>
            <w:tcBorders>
              <w:top w:val="nil"/>
              <w:bottom w:val="nil"/>
            </w:tcBorders>
            <w:shd w:val="clear" w:color="auto" w:fill="auto"/>
          </w:tcPr>
          <w:p w14:paraId="0CF98EED" w14:textId="77777777" w:rsidR="003F6AAA" w:rsidRPr="00EF5447" w:rsidRDefault="003F6AAA" w:rsidP="00D95E39">
            <w:pPr>
              <w:pStyle w:val="TAC"/>
            </w:pPr>
          </w:p>
        </w:tc>
        <w:tc>
          <w:tcPr>
            <w:tcW w:w="968" w:type="dxa"/>
            <w:shd w:val="clear" w:color="auto" w:fill="auto"/>
          </w:tcPr>
          <w:p w14:paraId="5CECC2C8" w14:textId="77777777" w:rsidR="003F6AAA" w:rsidRPr="00EF5447" w:rsidRDefault="003F6AAA" w:rsidP="00D95E39">
            <w:pPr>
              <w:pStyle w:val="TAC"/>
              <w:rPr>
                <w:lang w:eastAsia="ja-JP"/>
              </w:rPr>
            </w:pPr>
            <w:r w:rsidRPr="00EF5447">
              <w:rPr>
                <w:rFonts w:eastAsia="MS Mincho"/>
              </w:rPr>
              <w:t>n8</w:t>
            </w:r>
          </w:p>
        </w:tc>
        <w:tc>
          <w:tcPr>
            <w:tcW w:w="1066" w:type="dxa"/>
            <w:shd w:val="clear" w:color="auto" w:fill="auto"/>
            <w:noWrap/>
          </w:tcPr>
          <w:p w14:paraId="01F964B4" w14:textId="77777777" w:rsidR="003F6AAA" w:rsidRPr="00EF5447" w:rsidRDefault="003F6AAA" w:rsidP="00D95E39">
            <w:pPr>
              <w:pStyle w:val="TAC"/>
              <w:rPr>
                <w:rFonts w:cs="Arial"/>
              </w:rPr>
            </w:pPr>
            <w:r w:rsidRPr="00EF5447">
              <w:rPr>
                <w:rFonts w:cs="Arial"/>
              </w:rPr>
              <w:t>900</w:t>
            </w:r>
          </w:p>
        </w:tc>
        <w:tc>
          <w:tcPr>
            <w:tcW w:w="746" w:type="dxa"/>
            <w:shd w:val="clear" w:color="auto" w:fill="auto"/>
            <w:noWrap/>
          </w:tcPr>
          <w:p w14:paraId="5798EC09"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20A3FA47"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4DC53A94" w14:textId="77777777" w:rsidR="003F6AAA" w:rsidRPr="00EF5447" w:rsidRDefault="003F6AAA" w:rsidP="00D95E39">
            <w:pPr>
              <w:pStyle w:val="TAC"/>
              <w:rPr>
                <w:rFonts w:cs="Arial"/>
              </w:rPr>
            </w:pPr>
            <w:r w:rsidRPr="00EF5447">
              <w:rPr>
                <w:rFonts w:cs="Arial"/>
              </w:rPr>
              <w:t>945</w:t>
            </w:r>
          </w:p>
        </w:tc>
        <w:tc>
          <w:tcPr>
            <w:tcW w:w="827" w:type="dxa"/>
            <w:shd w:val="clear" w:color="auto" w:fill="auto"/>
          </w:tcPr>
          <w:p w14:paraId="22650FDE"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1A1E71CC" w14:textId="77777777" w:rsidR="003F6AAA" w:rsidRPr="00EF5447" w:rsidRDefault="003F6AAA" w:rsidP="00D95E39">
            <w:pPr>
              <w:pStyle w:val="TAC"/>
            </w:pPr>
            <w:r w:rsidRPr="00EF5447">
              <w:rPr>
                <w:rFonts w:eastAsia="MS Mincho"/>
              </w:rPr>
              <w:t>N/A</w:t>
            </w:r>
          </w:p>
        </w:tc>
      </w:tr>
      <w:tr w:rsidR="003F6AAA" w:rsidRPr="00EF5447" w14:paraId="1893B415" w14:textId="77777777" w:rsidTr="00D95E39">
        <w:trPr>
          <w:trHeight w:val="54"/>
          <w:jc w:val="center"/>
        </w:trPr>
        <w:tc>
          <w:tcPr>
            <w:tcW w:w="2258" w:type="dxa"/>
            <w:tcBorders>
              <w:top w:val="nil"/>
              <w:bottom w:val="single" w:sz="4" w:space="0" w:color="auto"/>
            </w:tcBorders>
            <w:shd w:val="clear" w:color="auto" w:fill="auto"/>
          </w:tcPr>
          <w:p w14:paraId="30281945" w14:textId="77777777" w:rsidR="003F6AAA" w:rsidRPr="00EF5447" w:rsidRDefault="003F6AAA" w:rsidP="00D95E39">
            <w:pPr>
              <w:pStyle w:val="TAC"/>
            </w:pPr>
          </w:p>
        </w:tc>
        <w:tc>
          <w:tcPr>
            <w:tcW w:w="968" w:type="dxa"/>
            <w:shd w:val="clear" w:color="auto" w:fill="auto"/>
          </w:tcPr>
          <w:p w14:paraId="0D5E3546" w14:textId="77777777" w:rsidR="003F6AAA" w:rsidRPr="00EF5447" w:rsidRDefault="003F6AAA" w:rsidP="00D95E39">
            <w:pPr>
              <w:pStyle w:val="TAC"/>
              <w:rPr>
                <w:lang w:eastAsia="ja-JP"/>
              </w:rPr>
            </w:pPr>
            <w:r w:rsidRPr="00EF5447">
              <w:rPr>
                <w:rFonts w:eastAsia="MS Mincho"/>
              </w:rPr>
              <w:t>20</w:t>
            </w:r>
          </w:p>
        </w:tc>
        <w:tc>
          <w:tcPr>
            <w:tcW w:w="1066" w:type="dxa"/>
            <w:shd w:val="clear" w:color="auto" w:fill="auto"/>
            <w:noWrap/>
          </w:tcPr>
          <w:p w14:paraId="722E83A9" w14:textId="77777777" w:rsidR="003F6AAA" w:rsidRPr="00EF5447" w:rsidRDefault="003F6AAA" w:rsidP="00D95E39">
            <w:pPr>
              <w:pStyle w:val="TAC"/>
              <w:rPr>
                <w:rFonts w:cs="Arial"/>
              </w:rPr>
            </w:pPr>
            <w:r w:rsidRPr="00EF5447">
              <w:rPr>
                <w:rFonts w:cs="Arial"/>
              </w:rPr>
              <w:t>840</w:t>
            </w:r>
          </w:p>
        </w:tc>
        <w:tc>
          <w:tcPr>
            <w:tcW w:w="746" w:type="dxa"/>
            <w:shd w:val="clear" w:color="auto" w:fill="auto"/>
            <w:noWrap/>
          </w:tcPr>
          <w:p w14:paraId="7D7DE44D"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61AC4C31"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29F3D522" w14:textId="77777777" w:rsidR="003F6AAA" w:rsidRPr="00EF5447" w:rsidRDefault="003F6AAA" w:rsidP="00D95E39">
            <w:pPr>
              <w:pStyle w:val="TAC"/>
              <w:rPr>
                <w:rFonts w:cs="Arial"/>
              </w:rPr>
            </w:pPr>
            <w:r w:rsidRPr="00EF5447">
              <w:rPr>
                <w:rFonts w:cs="Arial"/>
              </w:rPr>
              <w:t>799</w:t>
            </w:r>
          </w:p>
        </w:tc>
        <w:tc>
          <w:tcPr>
            <w:tcW w:w="827" w:type="dxa"/>
            <w:shd w:val="clear" w:color="auto" w:fill="auto"/>
          </w:tcPr>
          <w:p w14:paraId="0A445152" w14:textId="77777777" w:rsidR="003F6AAA" w:rsidRPr="00EF5447" w:rsidRDefault="003F6AAA" w:rsidP="00D95E39">
            <w:pPr>
              <w:pStyle w:val="TAC"/>
              <w:rPr>
                <w:lang w:eastAsia="ja-JP"/>
              </w:rPr>
            </w:pPr>
            <w:r w:rsidRPr="00EF5447">
              <w:rPr>
                <w:rFonts w:cs="Arial"/>
              </w:rPr>
              <w:t>N/A</w:t>
            </w:r>
          </w:p>
        </w:tc>
        <w:tc>
          <w:tcPr>
            <w:tcW w:w="1248" w:type="dxa"/>
            <w:shd w:val="clear" w:color="auto" w:fill="auto"/>
          </w:tcPr>
          <w:p w14:paraId="79F073B4" w14:textId="77777777" w:rsidR="003F6AAA" w:rsidRPr="00EF5447" w:rsidRDefault="003F6AAA" w:rsidP="00D95E39">
            <w:pPr>
              <w:pStyle w:val="TAC"/>
            </w:pPr>
            <w:r w:rsidRPr="00EF5447">
              <w:rPr>
                <w:rFonts w:eastAsia="MS Mincho"/>
              </w:rPr>
              <w:t>N/A</w:t>
            </w:r>
          </w:p>
        </w:tc>
      </w:tr>
      <w:tr w:rsidR="003F6AAA" w:rsidRPr="00EF5447" w14:paraId="5D45E607" w14:textId="77777777" w:rsidTr="00D95E39">
        <w:trPr>
          <w:trHeight w:val="54"/>
          <w:jc w:val="center"/>
        </w:trPr>
        <w:tc>
          <w:tcPr>
            <w:tcW w:w="2258" w:type="dxa"/>
            <w:tcBorders>
              <w:bottom w:val="nil"/>
            </w:tcBorders>
            <w:shd w:val="clear" w:color="auto" w:fill="auto"/>
          </w:tcPr>
          <w:p w14:paraId="75704E7C" w14:textId="77777777" w:rsidR="003F6AAA" w:rsidRPr="00EF5447" w:rsidRDefault="003F6AAA" w:rsidP="00D95E39">
            <w:pPr>
              <w:pStyle w:val="TAC"/>
              <w:rPr>
                <w:rFonts w:eastAsia="Malgun Gothic"/>
                <w:szCs w:val="18"/>
                <w:lang w:eastAsia="ko-KR"/>
              </w:rPr>
            </w:pPr>
            <w:r w:rsidRPr="00EF5447">
              <w:rPr>
                <w:rFonts w:cs="Arial"/>
                <w:lang w:eastAsia="ja-JP"/>
              </w:rPr>
              <w:t>DC_7A-20A_n8A</w:t>
            </w:r>
          </w:p>
        </w:tc>
        <w:tc>
          <w:tcPr>
            <w:tcW w:w="968" w:type="dxa"/>
            <w:shd w:val="clear" w:color="auto" w:fill="auto"/>
          </w:tcPr>
          <w:p w14:paraId="707FE879" w14:textId="77777777" w:rsidR="003F6AAA" w:rsidRPr="00EF5447" w:rsidRDefault="003F6AAA" w:rsidP="00D95E39">
            <w:pPr>
              <w:pStyle w:val="TAC"/>
              <w:rPr>
                <w:rFonts w:eastAsia="Malgun Gothic"/>
                <w:szCs w:val="18"/>
                <w:lang w:eastAsia="ko-KR"/>
              </w:rPr>
            </w:pPr>
            <w:r w:rsidRPr="00EF5447">
              <w:rPr>
                <w:rFonts w:eastAsia="MS Mincho"/>
              </w:rPr>
              <w:t>7</w:t>
            </w:r>
          </w:p>
        </w:tc>
        <w:tc>
          <w:tcPr>
            <w:tcW w:w="1066" w:type="dxa"/>
            <w:shd w:val="clear" w:color="auto" w:fill="auto"/>
            <w:noWrap/>
          </w:tcPr>
          <w:p w14:paraId="76066CDB" w14:textId="77777777" w:rsidR="003F6AAA" w:rsidRPr="00EF5447" w:rsidRDefault="003F6AAA" w:rsidP="00D95E39">
            <w:pPr>
              <w:pStyle w:val="TAC"/>
              <w:rPr>
                <w:rFonts w:eastAsia="Malgun Gothic"/>
                <w:szCs w:val="18"/>
                <w:lang w:eastAsia="ko-KR"/>
              </w:rPr>
            </w:pPr>
            <w:r w:rsidRPr="00EF5447">
              <w:rPr>
                <w:rFonts w:cs="Arial"/>
              </w:rPr>
              <w:t>2504</w:t>
            </w:r>
          </w:p>
        </w:tc>
        <w:tc>
          <w:tcPr>
            <w:tcW w:w="746" w:type="dxa"/>
            <w:shd w:val="clear" w:color="auto" w:fill="auto"/>
            <w:noWrap/>
          </w:tcPr>
          <w:p w14:paraId="6F8AF3FC"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40BEF013"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780CE789" w14:textId="77777777" w:rsidR="003F6AAA" w:rsidRPr="00EF5447" w:rsidRDefault="003F6AAA" w:rsidP="00D95E39">
            <w:pPr>
              <w:pStyle w:val="TAC"/>
              <w:rPr>
                <w:rFonts w:eastAsia="Malgun Gothic"/>
                <w:szCs w:val="18"/>
                <w:lang w:eastAsia="ko-KR"/>
              </w:rPr>
            </w:pPr>
            <w:r w:rsidRPr="00EF5447">
              <w:rPr>
                <w:rFonts w:cs="Arial"/>
              </w:rPr>
              <w:t>2624</w:t>
            </w:r>
          </w:p>
        </w:tc>
        <w:tc>
          <w:tcPr>
            <w:tcW w:w="827" w:type="dxa"/>
            <w:shd w:val="clear" w:color="auto" w:fill="auto"/>
          </w:tcPr>
          <w:p w14:paraId="221B5C6C" w14:textId="77777777" w:rsidR="003F6AAA" w:rsidRPr="00EF5447" w:rsidRDefault="003F6AAA" w:rsidP="00D95E39">
            <w:pPr>
              <w:pStyle w:val="TAC"/>
              <w:rPr>
                <w:rFonts w:eastAsia="Malgun Gothic"/>
                <w:lang w:eastAsia="ko-KR"/>
              </w:rPr>
            </w:pPr>
            <w:r w:rsidRPr="00EF5447">
              <w:rPr>
                <w:rFonts w:cs="Arial"/>
              </w:rPr>
              <w:t>18.8</w:t>
            </w:r>
          </w:p>
        </w:tc>
        <w:tc>
          <w:tcPr>
            <w:tcW w:w="1248" w:type="dxa"/>
            <w:shd w:val="clear" w:color="auto" w:fill="auto"/>
          </w:tcPr>
          <w:p w14:paraId="0EB55336" w14:textId="77777777" w:rsidR="003F6AAA" w:rsidRPr="00EF5447" w:rsidRDefault="003F6AAA" w:rsidP="00D95E39">
            <w:pPr>
              <w:pStyle w:val="TAC"/>
              <w:rPr>
                <w:rFonts w:eastAsia="MS Mincho"/>
              </w:rPr>
            </w:pPr>
            <w:r w:rsidRPr="00EF5447">
              <w:rPr>
                <w:rFonts w:eastAsia="MS Mincho"/>
              </w:rPr>
              <w:t>IMD3</w:t>
            </w:r>
          </w:p>
        </w:tc>
      </w:tr>
      <w:tr w:rsidR="003F6AAA" w:rsidRPr="00EF5447" w14:paraId="4D3674C2" w14:textId="77777777" w:rsidTr="00D95E39">
        <w:trPr>
          <w:trHeight w:val="54"/>
          <w:jc w:val="center"/>
        </w:trPr>
        <w:tc>
          <w:tcPr>
            <w:tcW w:w="2258" w:type="dxa"/>
            <w:tcBorders>
              <w:top w:val="nil"/>
              <w:bottom w:val="nil"/>
            </w:tcBorders>
            <w:shd w:val="clear" w:color="auto" w:fill="auto"/>
          </w:tcPr>
          <w:p w14:paraId="5D968936" w14:textId="77777777" w:rsidR="003F6AAA" w:rsidRPr="00EF5447" w:rsidRDefault="003F6AAA" w:rsidP="00D95E39">
            <w:pPr>
              <w:pStyle w:val="TAC"/>
              <w:rPr>
                <w:rFonts w:eastAsia="Malgun Gothic"/>
                <w:szCs w:val="18"/>
                <w:lang w:eastAsia="ko-KR"/>
              </w:rPr>
            </w:pPr>
          </w:p>
        </w:tc>
        <w:tc>
          <w:tcPr>
            <w:tcW w:w="968" w:type="dxa"/>
            <w:shd w:val="clear" w:color="auto" w:fill="auto"/>
          </w:tcPr>
          <w:p w14:paraId="731AC151" w14:textId="77777777" w:rsidR="003F6AAA" w:rsidRPr="00EF5447" w:rsidRDefault="003F6AAA" w:rsidP="00D95E39">
            <w:pPr>
              <w:pStyle w:val="TAC"/>
              <w:rPr>
                <w:rFonts w:eastAsia="Malgun Gothic"/>
                <w:szCs w:val="18"/>
                <w:lang w:eastAsia="ko-KR"/>
              </w:rPr>
            </w:pPr>
            <w:r w:rsidRPr="00EF5447">
              <w:rPr>
                <w:rFonts w:eastAsia="MS Mincho"/>
              </w:rPr>
              <w:t>n8</w:t>
            </w:r>
          </w:p>
        </w:tc>
        <w:tc>
          <w:tcPr>
            <w:tcW w:w="1066" w:type="dxa"/>
            <w:shd w:val="clear" w:color="auto" w:fill="auto"/>
            <w:noWrap/>
          </w:tcPr>
          <w:p w14:paraId="6477456C" w14:textId="77777777" w:rsidR="003F6AAA" w:rsidRPr="00EF5447" w:rsidRDefault="003F6AAA" w:rsidP="00D95E39">
            <w:pPr>
              <w:pStyle w:val="TAC"/>
              <w:rPr>
                <w:rFonts w:eastAsia="Malgun Gothic"/>
                <w:szCs w:val="18"/>
                <w:lang w:eastAsia="ko-KR"/>
              </w:rPr>
            </w:pPr>
            <w:r w:rsidRPr="00EF5447">
              <w:rPr>
                <w:rFonts w:cs="Arial"/>
              </w:rPr>
              <w:t>910</w:t>
            </w:r>
          </w:p>
        </w:tc>
        <w:tc>
          <w:tcPr>
            <w:tcW w:w="746" w:type="dxa"/>
            <w:shd w:val="clear" w:color="auto" w:fill="auto"/>
            <w:noWrap/>
          </w:tcPr>
          <w:p w14:paraId="4EAF29F5"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30E98129"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090CBD9E" w14:textId="77777777" w:rsidR="003F6AAA" w:rsidRPr="00EF5447" w:rsidRDefault="003F6AAA" w:rsidP="00D95E39">
            <w:pPr>
              <w:pStyle w:val="TAC"/>
              <w:rPr>
                <w:rFonts w:eastAsia="Malgun Gothic"/>
                <w:szCs w:val="18"/>
                <w:lang w:eastAsia="ko-KR"/>
              </w:rPr>
            </w:pPr>
            <w:r w:rsidRPr="00EF5447">
              <w:rPr>
                <w:rFonts w:cs="Arial"/>
              </w:rPr>
              <w:t>955</w:t>
            </w:r>
          </w:p>
        </w:tc>
        <w:tc>
          <w:tcPr>
            <w:tcW w:w="827" w:type="dxa"/>
            <w:shd w:val="clear" w:color="auto" w:fill="auto"/>
          </w:tcPr>
          <w:p w14:paraId="48D300F5"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61D8976F" w14:textId="77777777" w:rsidR="003F6AAA" w:rsidRPr="00EF5447" w:rsidRDefault="003F6AAA" w:rsidP="00D95E39">
            <w:pPr>
              <w:pStyle w:val="TAC"/>
              <w:rPr>
                <w:rFonts w:eastAsia="Malgun Gothic"/>
                <w:kern w:val="2"/>
                <w:szCs w:val="24"/>
                <w:lang w:eastAsia="ko-KR"/>
              </w:rPr>
            </w:pPr>
            <w:r w:rsidRPr="00EF5447">
              <w:rPr>
                <w:rFonts w:eastAsia="MS Mincho"/>
              </w:rPr>
              <w:t>N/A</w:t>
            </w:r>
          </w:p>
        </w:tc>
      </w:tr>
      <w:tr w:rsidR="003F6AAA" w:rsidRPr="00EF5447" w14:paraId="71DA53F8" w14:textId="77777777" w:rsidTr="00D95E39">
        <w:trPr>
          <w:trHeight w:val="54"/>
          <w:jc w:val="center"/>
        </w:trPr>
        <w:tc>
          <w:tcPr>
            <w:tcW w:w="2258" w:type="dxa"/>
            <w:tcBorders>
              <w:top w:val="nil"/>
              <w:bottom w:val="single" w:sz="4" w:space="0" w:color="auto"/>
            </w:tcBorders>
            <w:shd w:val="clear" w:color="auto" w:fill="auto"/>
          </w:tcPr>
          <w:p w14:paraId="3D2A24D9" w14:textId="77777777" w:rsidR="003F6AAA" w:rsidRPr="00EF5447" w:rsidRDefault="003F6AAA" w:rsidP="00D95E39">
            <w:pPr>
              <w:pStyle w:val="TAC"/>
              <w:rPr>
                <w:rFonts w:eastAsia="Malgun Gothic"/>
                <w:szCs w:val="18"/>
                <w:lang w:eastAsia="ko-KR"/>
              </w:rPr>
            </w:pPr>
          </w:p>
        </w:tc>
        <w:tc>
          <w:tcPr>
            <w:tcW w:w="968" w:type="dxa"/>
            <w:shd w:val="clear" w:color="auto" w:fill="auto"/>
          </w:tcPr>
          <w:p w14:paraId="14D461AA" w14:textId="77777777" w:rsidR="003F6AAA" w:rsidRPr="00EF5447" w:rsidRDefault="003F6AAA" w:rsidP="00D95E39">
            <w:pPr>
              <w:pStyle w:val="TAC"/>
              <w:rPr>
                <w:rFonts w:eastAsia="Malgun Gothic"/>
                <w:szCs w:val="18"/>
                <w:lang w:eastAsia="ko-KR"/>
              </w:rPr>
            </w:pPr>
            <w:r w:rsidRPr="00EF5447">
              <w:rPr>
                <w:rFonts w:eastAsia="MS Mincho"/>
              </w:rPr>
              <w:t>20</w:t>
            </w:r>
          </w:p>
        </w:tc>
        <w:tc>
          <w:tcPr>
            <w:tcW w:w="1066" w:type="dxa"/>
            <w:shd w:val="clear" w:color="auto" w:fill="auto"/>
            <w:noWrap/>
          </w:tcPr>
          <w:p w14:paraId="32B37F84" w14:textId="77777777" w:rsidR="003F6AAA" w:rsidRPr="00EF5447" w:rsidRDefault="003F6AAA" w:rsidP="00D95E39">
            <w:pPr>
              <w:pStyle w:val="TAC"/>
              <w:rPr>
                <w:rFonts w:eastAsia="Malgun Gothic"/>
                <w:szCs w:val="18"/>
                <w:lang w:eastAsia="ko-KR"/>
              </w:rPr>
            </w:pPr>
            <w:r w:rsidRPr="00EF5447">
              <w:rPr>
                <w:rFonts w:cs="Arial"/>
              </w:rPr>
              <w:t>857</w:t>
            </w:r>
          </w:p>
        </w:tc>
        <w:tc>
          <w:tcPr>
            <w:tcW w:w="746" w:type="dxa"/>
            <w:shd w:val="clear" w:color="auto" w:fill="auto"/>
            <w:noWrap/>
          </w:tcPr>
          <w:p w14:paraId="2B2FACBE"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5F02BAEE"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06CA285D" w14:textId="77777777" w:rsidR="003F6AAA" w:rsidRPr="00EF5447" w:rsidRDefault="003F6AAA" w:rsidP="00D95E39">
            <w:pPr>
              <w:pStyle w:val="TAC"/>
              <w:rPr>
                <w:rFonts w:eastAsia="Malgun Gothic"/>
                <w:szCs w:val="18"/>
                <w:lang w:eastAsia="ko-KR"/>
              </w:rPr>
            </w:pPr>
            <w:r w:rsidRPr="00EF5447">
              <w:rPr>
                <w:rFonts w:cs="Arial"/>
              </w:rPr>
              <w:t>816</w:t>
            </w:r>
          </w:p>
        </w:tc>
        <w:tc>
          <w:tcPr>
            <w:tcW w:w="827" w:type="dxa"/>
            <w:shd w:val="clear" w:color="auto" w:fill="auto"/>
          </w:tcPr>
          <w:p w14:paraId="147B1A7B" w14:textId="77777777" w:rsidR="003F6AAA" w:rsidRPr="00EF5447" w:rsidRDefault="003F6AAA" w:rsidP="00D95E39">
            <w:pPr>
              <w:pStyle w:val="TAC"/>
              <w:rPr>
                <w:rFonts w:eastAsia="Malgun Gothic"/>
                <w:lang w:eastAsia="ko-KR"/>
              </w:rPr>
            </w:pPr>
            <w:r w:rsidRPr="00EF5447">
              <w:rPr>
                <w:rFonts w:cs="Arial"/>
              </w:rPr>
              <w:t>N/A</w:t>
            </w:r>
          </w:p>
        </w:tc>
        <w:tc>
          <w:tcPr>
            <w:tcW w:w="1248" w:type="dxa"/>
            <w:shd w:val="clear" w:color="auto" w:fill="auto"/>
          </w:tcPr>
          <w:p w14:paraId="51B397FB" w14:textId="77777777" w:rsidR="003F6AAA" w:rsidRPr="00EF5447" w:rsidRDefault="003F6AAA" w:rsidP="00D95E39">
            <w:pPr>
              <w:pStyle w:val="TAC"/>
              <w:rPr>
                <w:rFonts w:eastAsia="Malgun Gothic"/>
                <w:kern w:val="2"/>
                <w:szCs w:val="24"/>
                <w:lang w:eastAsia="ko-KR"/>
              </w:rPr>
            </w:pPr>
            <w:r w:rsidRPr="00EF5447">
              <w:rPr>
                <w:rFonts w:eastAsia="MS Mincho"/>
              </w:rPr>
              <w:t>N/A</w:t>
            </w:r>
          </w:p>
        </w:tc>
      </w:tr>
      <w:tr w:rsidR="003F6AAA" w:rsidRPr="00EF5447" w14:paraId="7C4D3BC7" w14:textId="77777777" w:rsidTr="00D95E39">
        <w:trPr>
          <w:trHeight w:val="54"/>
          <w:jc w:val="center"/>
        </w:trPr>
        <w:tc>
          <w:tcPr>
            <w:tcW w:w="2258" w:type="dxa"/>
            <w:tcBorders>
              <w:bottom w:val="nil"/>
            </w:tcBorders>
            <w:shd w:val="clear" w:color="auto" w:fill="auto"/>
          </w:tcPr>
          <w:p w14:paraId="5FD43E7D" w14:textId="77777777" w:rsidR="003F6AAA" w:rsidRPr="00EF5447" w:rsidRDefault="003F6AAA" w:rsidP="00D95E39">
            <w:pPr>
              <w:pStyle w:val="TAC"/>
            </w:pPr>
            <w:r w:rsidRPr="00EF5447">
              <w:rPr>
                <w:rFonts w:eastAsia="Malgun Gothic"/>
                <w:szCs w:val="18"/>
                <w:lang w:eastAsia="ko-KR"/>
              </w:rPr>
              <w:t>DC_7A-20A_n28A</w:t>
            </w:r>
          </w:p>
        </w:tc>
        <w:tc>
          <w:tcPr>
            <w:tcW w:w="968" w:type="dxa"/>
            <w:shd w:val="clear" w:color="auto" w:fill="auto"/>
          </w:tcPr>
          <w:p w14:paraId="6C6E22BD" w14:textId="77777777" w:rsidR="003F6AAA" w:rsidRPr="00EF5447" w:rsidRDefault="003F6AAA" w:rsidP="00D95E39">
            <w:pPr>
              <w:pStyle w:val="TAC"/>
              <w:rPr>
                <w:lang w:eastAsia="zh-CN"/>
              </w:rPr>
            </w:pPr>
            <w:r w:rsidRPr="00EF5447">
              <w:rPr>
                <w:rFonts w:eastAsia="Malgun Gothic"/>
                <w:szCs w:val="18"/>
                <w:lang w:eastAsia="ko-KR"/>
              </w:rPr>
              <w:t>20</w:t>
            </w:r>
          </w:p>
        </w:tc>
        <w:tc>
          <w:tcPr>
            <w:tcW w:w="1066" w:type="dxa"/>
            <w:shd w:val="clear" w:color="auto" w:fill="auto"/>
            <w:noWrap/>
          </w:tcPr>
          <w:p w14:paraId="5837AAFD" w14:textId="77777777" w:rsidR="003F6AAA" w:rsidRPr="00EF5447" w:rsidRDefault="003F6AAA" w:rsidP="00D95E39">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6AA78F56"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932D7DE"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E9042A0" w14:textId="77777777" w:rsidR="003F6AAA" w:rsidRPr="00EF5447" w:rsidRDefault="003F6AAA" w:rsidP="00D95E39">
            <w:pPr>
              <w:pStyle w:val="TAC"/>
              <w:rPr>
                <w:kern w:val="2"/>
                <w:szCs w:val="24"/>
                <w:lang w:eastAsia="zh-CN"/>
              </w:rPr>
            </w:pPr>
            <w:r w:rsidRPr="00EF5447">
              <w:rPr>
                <w:rFonts w:eastAsia="Malgun Gothic"/>
                <w:szCs w:val="18"/>
                <w:lang w:eastAsia="ko-KR"/>
              </w:rPr>
              <w:t>811</w:t>
            </w:r>
          </w:p>
        </w:tc>
        <w:tc>
          <w:tcPr>
            <w:tcW w:w="827" w:type="dxa"/>
            <w:shd w:val="clear" w:color="auto" w:fill="auto"/>
          </w:tcPr>
          <w:p w14:paraId="2F58F24E"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2546FAF"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05D5B122" w14:textId="77777777" w:rsidTr="00D95E39">
        <w:trPr>
          <w:trHeight w:val="54"/>
          <w:jc w:val="center"/>
        </w:trPr>
        <w:tc>
          <w:tcPr>
            <w:tcW w:w="2258" w:type="dxa"/>
            <w:tcBorders>
              <w:top w:val="nil"/>
              <w:bottom w:val="nil"/>
            </w:tcBorders>
            <w:shd w:val="clear" w:color="auto" w:fill="auto"/>
          </w:tcPr>
          <w:p w14:paraId="39FB2BC5" w14:textId="77777777" w:rsidR="003F6AAA" w:rsidRPr="00EF5447" w:rsidRDefault="003F6AAA" w:rsidP="00D95E39">
            <w:pPr>
              <w:pStyle w:val="TAC"/>
            </w:pPr>
          </w:p>
        </w:tc>
        <w:tc>
          <w:tcPr>
            <w:tcW w:w="968" w:type="dxa"/>
            <w:shd w:val="clear" w:color="auto" w:fill="auto"/>
          </w:tcPr>
          <w:p w14:paraId="73CAF350" w14:textId="77777777" w:rsidR="003F6AAA" w:rsidRPr="00EF5447" w:rsidRDefault="003F6AAA" w:rsidP="00D95E39">
            <w:pPr>
              <w:pStyle w:val="TAC"/>
              <w:rPr>
                <w:lang w:eastAsia="zh-CN"/>
              </w:rPr>
            </w:pPr>
            <w:r w:rsidRPr="00EF5447">
              <w:rPr>
                <w:rFonts w:eastAsia="Malgun Gothic"/>
                <w:szCs w:val="18"/>
                <w:lang w:eastAsia="ko-KR"/>
              </w:rPr>
              <w:t>n28</w:t>
            </w:r>
          </w:p>
        </w:tc>
        <w:tc>
          <w:tcPr>
            <w:tcW w:w="1066" w:type="dxa"/>
            <w:shd w:val="clear" w:color="auto" w:fill="auto"/>
            <w:noWrap/>
          </w:tcPr>
          <w:p w14:paraId="4BE54098" w14:textId="77777777" w:rsidR="003F6AAA" w:rsidRPr="00EF5447" w:rsidRDefault="003F6AAA" w:rsidP="00D95E39">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34EBDCDD"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784D55D"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DFA2AC7" w14:textId="77777777" w:rsidR="003F6AAA" w:rsidRPr="00EF5447" w:rsidRDefault="003F6AAA" w:rsidP="00D95E39">
            <w:pPr>
              <w:pStyle w:val="TAC"/>
              <w:rPr>
                <w:kern w:val="2"/>
                <w:szCs w:val="24"/>
                <w:lang w:eastAsia="zh-CN"/>
              </w:rPr>
            </w:pPr>
            <w:r w:rsidRPr="00EF5447">
              <w:rPr>
                <w:rFonts w:eastAsia="Malgun Gothic"/>
                <w:szCs w:val="18"/>
                <w:lang w:eastAsia="ko-KR"/>
              </w:rPr>
              <w:t>793</w:t>
            </w:r>
          </w:p>
        </w:tc>
        <w:tc>
          <w:tcPr>
            <w:tcW w:w="827" w:type="dxa"/>
            <w:shd w:val="clear" w:color="auto" w:fill="auto"/>
          </w:tcPr>
          <w:p w14:paraId="2147CD8A"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AA4F847"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48DAB166" w14:textId="77777777" w:rsidTr="00D95E39">
        <w:trPr>
          <w:trHeight w:val="54"/>
          <w:jc w:val="center"/>
        </w:trPr>
        <w:tc>
          <w:tcPr>
            <w:tcW w:w="2258" w:type="dxa"/>
            <w:tcBorders>
              <w:top w:val="nil"/>
              <w:bottom w:val="single" w:sz="4" w:space="0" w:color="auto"/>
            </w:tcBorders>
            <w:shd w:val="clear" w:color="auto" w:fill="auto"/>
          </w:tcPr>
          <w:p w14:paraId="71F92A0F" w14:textId="77777777" w:rsidR="003F6AAA" w:rsidRPr="00EF5447" w:rsidRDefault="003F6AAA" w:rsidP="00D95E39">
            <w:pPr>
              <w:pStyle w:val="TAC"/>
            </w:pPr>
          </w:p>
        </w:tc>
        <w:tc>
          <w:tcPr>
            <w:tcW w:w="968" w:type="dxa"/>
            <w:shd w:val="clear" w:color="auto" w:fill="auto"/>
          </w:tcPr>
          <w:p w14:paraId="7ECF70F0" w14:textId="77777777" w:rsidR="003F6AAA" w:rsidRPr="00EF5447" w:rsidRDefault="003F6AAA" w:rsidP="00D95E39">
            <w:pPr>
              <w:pStyle w:val="TAC"/>
              <w:rPr>
                <w:lang w:eastAsia="zh-CN"/>
              </w:rPr>
            </w:pPr>
            <w:r w:rsidRPr="00EF5447">
              <w:rPr>
                <w:rFonts w:eastAsia="Malgun Gothic"/>
                <w:szCs w:val="18"/>
                <w:lang w:eastAsia="ko-KR"/>
              </w:rPr>
              <w:t>7</w:t>
            </w:r>
          </w:p>
        </w:tc>
        <w:tc>
          <w:tcPr>
            <w:tcW w:w="1066" w:type="dxa"/>
            <w:shd w:val="clear" w:color="auto" w:fill="auto"/>
            <w:noWrap/>
          </w:tcPr>
          <w:p w14:paraId="772CB22D" w14:textId="77777777" w:rsidR="003F6AAA" w:rsidRPr="00EF5447" w:rsidRDefault="003F6AAA" w:rsidP="00D95E39">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08BC6675"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3EB33E97"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7D750782" w14:textId="77777777" w:rsidR="003F6AAA" w:rsidRPr="00EF5447" w:rsidRDefault="003F6AAA" w:rsidP="00D95E39">
            <w:pPr>
              <w:pStyle w:val="TAC"/>
              <w:rPr>
                <w:kern w:val="2"/>
                <w:szCs w:val="24"/>
                <w:lang w:eastAsia="zh-CN"/>
              </w:rPr>
            </w:pPr>
            <w:r w:rsidRPr="00EF5447">
              <w:rPr>
                <w:rFonts w:eastAsia="Malgun Gothic"/>
                <w:szCs w:val="18"/>
                <w:lang w:eastAsia="ko-KR"/>
              </w:rPr>
              <w:t>2670</w:t>
            </w:r>
          </w:p>
        </w:tc>
        <w:tc>
          <w:tcPr>
            <w:tcW w:w="827" w:type="dxa"/>
            <w:shd w:val="clear" w:color="auto" w:fill="auto"/>
          </w:tcPr>
          <w:p w14:paraId="0DAE1292" w14:textId="77777777" w:rsidR="003F6AAA" w:rsidRPr="00EF5447" w:rsidRDefault="003F6AAA" w:rsidP="00D95E39">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6A0B26C1" w14:textId="77777777" w:rsidR="003F6AAA" w:rsidRPr="00EF5447" w:rsidRDefault="003F6AAA" w:rsidP="00D95E39">
            <w:pPr>
              <w:pStyle w:val="TAC"/>
              <w:rPr>
                <w:rFonts w:eastAsia="Malgun Gothic"/>
                <w:kern w:val="2"/>
                <w:szCs w:val="24"/>
                <w:lang w:eastAsia="ko-KR"/>
              </w:rPr>
            </w:pPr>
            <w:r w:rsidRPr="00EF5447">
              <w:rPr>
                <w:kern w:val="2"/>
                <w:szCs w:val="24"/>
                <w:lang w:eastAsia="zh-CN"/>
              </w:rPr>
              <w:t>IMD5</w:t>
            </w:r>
          </w:p>
        </w:tc>
      </w:tr>
      <w:tr w:rsidR="003F6AAA" w:rsidRPr="00EF5447" w14:paraId="18272D70" w14:textId="77777777" w:rsidTr="00D95E39">
        <w:trPr>
          <w:trHeight w:val="54"/>
          <w:jc w:val="center"/>
        </w:trPr>
        <w:tc>
          <w:tcPr>
            <w:tcW w:w="2258" w:type="dxa"/>
            <w:tcBorders>
              <w:bottom w:val="nil"/>
            </w:tcBorders>
            <w:shd w:val="clear" w:color="auto" w:fill="auto"/>
          </w:tcPr>
          <w:p w14:paraId="08D4767E" w14:textId="77777777" w:rsidR="003F6AAA" w:rsidRPr="00EF5447" w:rsidRDefault="003F6AAA" w:rsidP="00D95E3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59D26A7B" w14:textId="77777777" w:rsidR="003F6AAA" w:rsidRPr="00EF5447" w:rsidRDefault="003F6AAA" w:rsidP="00D95E39">
            <w:pPr>
              <w:pStyle w:val="TAC"/>
              <w:rPr>
                <w:lang w:eastAsia="zh-CN"/>
              </w:rPr>
            </w:pPr>
            <w:r w:rsidRPr="00EF5447">
              <w:rPr>
                <w:lang w:eastAsia="zh-CN"/>
              </w:rPr>
              <w:t>7</w:t>
            </w:r>
          </w:p>
        </w:tc>
        <w:tc>
          <w:tcPr>
            <w:tcW w:w="1066" w:type="dxa"/>
            <w:shd w:val="clear" w:color="auto" w:fill="auto"/>
            <w:noWrap/>
          </w:tcPr>
          <w:p w14:paraId="784BDF0D" w14:textId="77777777" w:rsidR="003F6AAA" w:rsidRPr="00EF5447" w:rsidRDefault="003F6AAA" w:rsidP="00D95E39">
            <w:pPr>
              <w:pStyle w:val="TAC"/>
            </w:pPr>
            <w:r w:rsidRPr="00EF5447">
              <w:rPr>
                <w:kern w:val="2"/>
                <w:szCs w:val="24"/>
                <w:lang w:eastAsia="zh-CN"/>
              </w:rPr>
              <w:t>2560</w:t>
            </w:r>
          </w:p>
        </w:tc>
        <w:tc>
          <w:tcPr>
            <w:tcW w:w="746" w:type="dxa"/>
            <w:shd w:val="clear" w:color="auto" w:fill="auto"/>
            <w:noWrap/>
          </w:tcPr>
          <w:p w14:paraId="11B8E4EB"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7D32D420"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2200B7C7" w14:textId="77777777" w:rsidR="003F6AAA" w:rsidRPr="00EF5447" w:rsidRDefault="003F6AAA" w:rsidP="00D95E39">
            <w:pPr>
              <w:pStyle w:val="TAC"/>
            </w:pPr>
            <w:r w:rsidRPr="00EF5447">
              <w:rPr>
                <w:kern w:val="2"/>
                <w:szCs w:val="24"/>
                <w:lang w:eastAsia="zh-CN"/>
              </w:rPr>
              <w:t>2680</w:t>
            </w:r>
          </w:p>
        </w:tc>
        <w:tc>
          <w:tcPr>
            <w:tcW w:w="827" w:type="dxa"/>
            <w:shd w:val="clear" w:color="auto" w:fill="auto"/>
          </w:tcPr>
          <w:p w14:paraId="1097135B"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0ECE372B"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16384F45" w14:textId="77777777" w:rsidTr="00D95E39">
        <w:trPr>
          <w:trHeight w:val="54"/>
          <w:jc w:val="center"/>
        </w:trPr>
        <w:tc>
          <w:tcPr>
            <w:tcW w:w="2258" w:type="dxa"/>
            <w:tcBorders>
              <w:top w:val="nil"/>
              <w:bottom w:val="nil"/>
            </w:tcBorders>
            <w:shd w:val="clear" w:color="auto" w:fill="auto"/>
          </w:tcPr>
          <w:p w14:paraId="3206D9BC" w14:textId="77777777" w:rsidR="003F6AAA" w:rsidRPr="00EF5447" w:rsidRDefault="003F6AAA" w:rsidP="00D95E39">
            <w:pPr>
              <w:pStyle w:val="TAC"/>
              <w:rPr>
                <w:lang w:eastAsia="ja-JP"/>
              </w:rPr>
            </w:pPr>
          </w:p>
        </w:tc>
        <w:tc>
          <w:tcPr>
            <w:tcW w:w="968" w:type="dxa"/>
            <w:shd w:val="clear" w:color="auto" w:fill="auto"/>
          </w:tcPr>
          <w:p w14:paraId="4BDBD60A" w14:textId="77777777" w:rsidR="003F6AAA" w:rsidRPr="00EF5447" w:rsidRDefault="003F6AAA" w:rsidP="00D95E39">
            <w:pPr>
              <w:pStyle w:val="TAC"/>
              <w:rPr>
                <w:lang w:eastAsia="zh-CN"/>
              </w:rPr>
            </w:pPr>
            <w:r w:rsidRPr="00EF5447">
              <w:rPr>
                <w:lang w:eastAsia="zh-CN"/>
              </w:rPr>
              <w:t>20</w:t>
            </w:r>
          </w:p>
        </w:tc>
        <w:tc>
          <w:tcPr>
            <w:tcW w:w="1066" w:type="dxa"/>
            <w:shd w:val="clear" w:color="auto" w:fill="auto"/>
            <w:noWrap/>
          </w:tcPr>
          <w:p w14:paraId="4BAF282E" w14:textId="77777777" w:rsidR="003F6AAA" w:rsidRPr="00EF5447" w:rsidRDefault="003F6AAA" w:rsidP="00D95E39">
            <w:pPr>
              <w:pStyle w:val="TAC"/>
            </w:pPr>
            <w:r w:rsidRPr="00EF5447">
              <w:rPr>
                <w:lang w:eastAsia="zh-CN"/>
              </w:rPr>
              <w:t>851</w:t>
            </w:r>
          </w:p>
        </w:tc>
        <w:tc>
          <w:tcPr>
            <w:tcW w:w="746" w:type="dxa"/>
            <w:shd w:val="clear" w:color="auto" w:fill="auto"/>
            <w:noWrap/>
          </w:tcPr>
          <w:p w14:paraId="19A551CB"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763F8D7E"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7F24162D" w14:textId="77777777" w:rsidR="003F6AAA" w:rsidRPr="00EF5447" w:rsidRDefault="003F6AAA" w:rsidP="00D95E39">
            <w:pPr>
              <w:pStyle w:val="TAC"/>
            </w:pPr>
            <w:r w:rsidRPr="00EF5447">
              <w:rPr>
                <w:lang w:eastAsia="zh-CN"/>
              </w:rPr>
              <w:t>810</w:t>
            </w:r>
          </w:p>
        </w:tc>
        <w:tc>
          <w:tcPr>
            <w:tcW w:w="827" w:type="dxa"/>
            <w:shd w:val="clear" w:color="auto" w:fill="auto"/>
          </w:tcPr>
          <w:p w14:paraId="2673C2D9" w14:textId="77777777" w:rsidR="003F6AAA" w:rsidRPr="00EF5447" w:rsidRDefault="003F6AAA" w:rsidP="00D95E39">
            <w:pPr>
              <w:pStyle w:val="TAC"/>
            </w:pPr>
            <w:r w:rsidRPr="00EF5447">
              <w:rPr>
                <w:kern w:val="2"/>
                <w:szCs w:val="24"/>
                <w:lang w:eastAsia="zh-CN"/>
              </w:rPr>
              <w:t>30.5</w:t>
            </w:r>
          </w:p>
        </w:tc>
        <w:tc>
          <w:tcPr>
            <w:tcW w:w="1248" w:type="dxa"/>
            <w:shd w:val="clear" w:color="auto" w:fill="auto"/>
          </w:tcPr>
          <w:p w14:paraId="4206B41B" w14:textId="77777777" w:rsidR="003F6AAA" w:rsidRPr="00EF5447" w:rsidRDefault="003F6AAA" w:rsidP="00D95E39">
            <w:pPr>
              <w:pStyle w:val="TAC"/>
              <w:rPr>
                <w:kern w:val="2"/>
                <w:szCs w:val="24"/>
                <w:lang w:eastAsia="zh-CN"/>
              </w:rPr>
            </w:pPr>
            <w:r w:rsidRPr="00EF5447">
              <w:rPr>
                <w:kern w:val="2"/>
                <w:szCs w:val="24"/>
                <w:lang w:eastAsia="ja-JP"/>
              </w:rPr>
              <w:t>IMD</w:t>
            </w:r>
            <w:r w:rsidRPr="00EF5447">
              <w:rPr>
                <w:kern w:val="2"/>
                <w:szCs w:val="24"/>
                <w:lang w:eastAsia="zh-CN"/>
              </w:rPr>
              <w:t>2</w:t>
            </w:r>
          </w:p>
        </w:tc>
      </w:tr>
      <w:tr w:rsidR="003F6AAA" w:rsidRPr="00EF5447" w14:paraId="54A812AA" w14:textId="77777777" w:rsidTr="00D95E39">
        <w:trPr>
          <w:trHeight w:val="54"/>
          <w:jc w:val="center"/>
        </w:trPr>
        <w:tc>
          <w:tcPr>
            <w:tcW w:w="2258" w:type="dxa"/>
            <w:tcBorders>
              <w:top w:val="nil"/>
              <w:bottom w:val="single" w:sz="4" w:space="0" w:color="auto"/>
            </w:tcBorders>
            <w:shd w:val="clear" w:color="auto" w:fill="auto"/>
          </w:tcPr>
          <w:p w14:paraId="0945CD48" w14:textId="77777777" w:rsidR="003F6AAA" w:rsidRPr="00EF5447" w:rsidRDefault="003F6AAA" w:rsidP="00D95E39">
            <w:pPr>
              <w:pStyle w:val="TAC"/>
              <w:rPr>
                <w:lang w:eastAsia="ja-JP"/>
              </w:rPr>
            </w:pPr>
          </w:p>
        </w:tc>
        <w:tc>
          <w:tcPr>
            <w:tcW w:w="968" w:type="dxa"/>
            <w:shd w:val="clear" w:color="auto" w:fill="auto"/>
          </w:tcPr>
          <w:p w14:paraId="55E0F402" w14:textId="77777777" w:rsidR="003F6AAA" w:rsidRPr="00EF5447" w:rsidRDefault="003F6AAA" w:rsidP="00D95E39">
            <w:pPr>
              <w:pStyle w:val="TAC"/>
              <w:rPr>
                <w:lang w:eastAsia="zh-CN"/>
              </w:rPr>
            </w:pPr>
            <w:r w:rsidRPr="00EF5447">
              <w:rPr>
                <w:rFonts w:eastAsia="Malgun Gothic"/>
                <w:lang w:eastAsia="ko-KR"/>
              </w:rPr>
              <w:t>n78</w:t>
            </w:r>
          </w:p>
        </w:tc>
        <w:tc>
          <w:tcPr>
            <w:tcW w:w="1066" w:type="dxa"/>
            <w:shd w:val="clear" w:color="auto" w:fill="auto"/>
            <w:noWrap/>
          </w:tcPr>
          <w:p w14:paraId="31FDDB0D" w14:textId="77777777" w:rsidR="003F6AAA" w:rsidRPr="00EF5447" w:rsidRDefault="003F6AAA" w:rsidP="00D95E39">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72C951E5" w14:textId="77777777" w:rsidR="003F6AAA" w:rsidRPr="00EF5447" w:rsidRDefault="003F6AAA" w:rsidP="00D95E39">
            <w:pPr>
              <w:pStyle w:val="TAC"/>
            </w:pPr>
            <w:r w:rsidRPr="00EF5447">
              <w:rPr>
                <w:rFonts w:eastAsia="Malgun Gothic"/>
                <w:kern w:val="2"/>
                <w:szCs w:val="24"/>
                <w:lang w:eastAsia="ko-KR"/>
              </w:rPr>
              <w:t>10</w:t>
            </w:r>
          </w:p>
        </w:tc>
        <w:tc>
          <w:tcPr>
            <w:tcW w:w="877" w:type="dxa"/>
            <w:shd w:val="clear" w:color="auto" w:fill="auto"/>
            <w:noWrap/>
          </w:tcPr>
          <w:p w14:paraId="3057A5AB" w14:textId="77777777" w:rsidR="003F6AAA" w:rsidRPr="00EF5447" w:rsidRDefault="003F6AAA" w:rsidP="00D95E39">
            <w:pPr>
              <w:pStyle w:val="TAC"/>
            </w:pPr>
            <w:r w:rsidRPr="00EF5447">
              <w:rPr>
                <w:rFonts w:eastAsia="Malgun Gothic"/>
                <w:kern w:val="2"/>
                <w:szCs w:val="24"/>
                <w:lang w:eastAsia="ko-KR"/>
              </w:rPr>
              <w:t>50</w:t>
            </w:r>
          </w:p>
        </w:tc>
        <w:tc>
          <w:tcPr>
            <w:tcW w:w="1299" w:type="dxa"/>
            <w:shd w:val="clear" w:color="auto" w:fill="auto"/>
            <w:noWrap/>
          </w:tcPr>
          <w:p w14:paraId="2D7B651E" w14:textId="77777777" w:rsidR="003F6AAA" w:rsidRPr="00EF5447" w:rsidRDefault="003F6AAA" w:rsidP="00D95E39">
            <w:pPr>
              <w:pStyle w:val="TAC"/>
            </w:pPr>
            <w:r w:rsidRPr="00EF5447">
              <w:rPr>
                <w:kern w:val="2"/>
                <w:szCs w:val="24"/>
                <w:lang w:eastAsia="zh-CN"/>
              </w:rPr>
              <w:t>3370</w:t>
            </w:r>
          </w:p>
        </w:tc>
        <w:tc>
          <w:tcPr>
            <w:tcW w:w="827" w:type="dxa"/>
            <w:shd w:val="clear" w:color="auto" w:fill="auto"/>
          </w:tcPr>
          <w:p w14:paraId="71E2FB20"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2BC8E28D"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54E3E18C" w14:textId="77777777" w:rsidTr="00D95E39">
        <w:trPr>
          <w:trHeight w:val="54"/>
          <w:jc w:val="center"/>
        </w:trPr>
        <w:tc>
          <w:tcPr>
            <w:tcW w:w="2258" w:type="dxa"/>
            <w:tcBorders>
              <w:bottom w:val="nil"/>
            </w:tcBorders>
            <w:shd w:val="clear" w:color="auto" w:fill="auto"/>
          </w:tcPr>
          <w:p w14:paraId="4EE0DC9F" w14:textId="77777777" w:rsidR="003F6AAA" w:rsidRPr="00EF5447" w:rsidRDefault="003F6AAA" w:rsidP="00D95E3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237CA9F0" w14:textId="77777777" w:rsidR="003F6AAA" w:rsidRPr="00EF5447" w:rsidRDefault="003F6AAA" w:rsidP="00D95E39">
            <w:pPr>
              <w:pStyle w:val="TAC"/>
              <w:rPr>
                <w:lang w:eastAsia="zh-CN"/>
              </w:rPr>
            </w:pPr>
            <w:r w:rsidRPr="00EF5447">
              <w:rPr>
                <w:lang w:eastAsia="zh-CN"/>
              </w:rPr>
              <w:t>7</w:t>
            </w:r>
          </w:p>
        </w:tc>
        <w:tc>
          <w:tcPr>
            <w:tcW w:w="1066" w:type="dxa"/>
            <w:shd w:val="clear" w:color="auto" w:fill="auto"/>
            <w:noWrap/>
          </w:tcPr>
          <w:p w14:paraId="00901E6E" w14:textId="77777777" w:rsidR="003F6AAA" w:rsidRPr="00EF5447" w:rsidRDefault="003F6AAA" w:rsidP="00D95E39">
            <w:pPr>
              <w:pStyle w:val="TAC"/>
            </w:pPr>
            <w:r w:rsidRPr="00EF5447">
              <w:rPr>
                <w:kern w:val="2"/>
                <w:szCs w:val="24"/>
                <w:lang w:eastAsia="zh-CN"/>
              </w:rPr>
              <w:t>2560</w:t>
            </w:r>
          </w:p>
        </w:tc>
        <w:tc>
          <w:tcPr>
            <w:tcW w:w="746" w:type="dxa"/>
            <w:shd w:val="clear" w:color="auto" w:fill="auto"/>
            <w:noWrap/>
          </w:tcPr>
          <w:p w14:paraId="33EC04F4"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0086D7D1"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50121D5E" w14:textId="77777777" w:rsidR="003F6AAA" w:rsidRPr="00EF5447" w:rsidRDefault="003F6AAA" w:rsidP="00D95E39">
            <w:pPr>
              <w:pStyle w:val="TAC"/>
            </w:pPr>
            <w:r w:rsidRPr="00EF5447">
              <w:rPr>
                <w:kern w:val="2"/>
                <w:szCs w:val="24"/>
                <w:lang w:eastAsia="zh-CN"/>
              </w:rPr>
              <w:t>2680</w:t>
            </w:r>
          </w:p>
        </w:tc>
        <w:tc>
          <w:tcPr>
            <w:tcW w:w="827" w:type="dxa"/>
            <w:shd w:val="clear" w:color="auto" w:fill="auto"/>
          </w:tcPr>
          <w:p w14:paraId="61FD7654"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53B153AC"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0028A18" w14:textId="77777777" w:rsidTr="00D95E39">
        <w:trPr>
          <w:trHeight w:val="54"/>
          <w:jc w:val="center"/>
        </w:trPr>
        <w:tc>
          <w:tcPr>
            <w:tcW w:w="2258" w:type="dxa"/>
            <w:tcBorders>
              <w:top w:val="nil"/>
              <w:bottom w:val="nil"/>
            </w:tcBorders>
            <w:shd w:val="clear" w:color="auto" w:fill="auto"/>
          </w:tcPr>
          <w:p w14:paraId="45509F8F" w14:textId="77777777" w:rsidR="003F6AAA" w:rsidRPr="00EF5447" w:rsidRDefault="003F6AAA" w:rsidP="00D95E39">
            <w:pPr>
              <w:pStyle w:val="TAC"/>
              <w:rPr>
                <w:lang w:eastAsia="ja-JP"/>
              </w:rPr>
            </w:pPr>
          </w:p>
        </w:tc>
        <w:tc>
          <w:tcPr>
            <w:tcW w:w="968" w:type="dxa"/>
            <w:shd w:val="clear" w:color="auto" w:fill="auto"/>
          </w:tcPr>
          <w:p w14:paraId="410619C6" w14:textId="77777777" w:rsidR="003F6AAA" w:rsidRPr="00EF5447" w:rsidRDefault="003F6AAA" w:rsidP="00D95E39">
            <w:pPr>
              <w:pStyle w:val="TAC"/>
              <w:rPr>
                <w:lang w:eastAsia="zh-CN"/>
              </w:rPr>
            </w:pPr>
            <w:r w:rsidRPr="00EF5447">
              <w:rPr>
                <w:lang w:eastAsia="zh-CN"/>
              </w:rPr>
              <w:t>20</w:t>
            </w:r>
          </w:p>
        </w:tc>
        <w:tc>
          <w:tcPr>
            <w:tcW w:w="1066" w:type="dxa"/>
            <w:shd w:val="clear" w:color="auto" w:fill="auto"/>
            <w:noWrap/>
          </w:tcPr>
          <w:p w14:paraId="22179F31" w14:textId="77777777" w:rsidR="003F6AAA" w:rsidRPr="00EF5447" w:rsidRDefault="003F6AAA" w:rsidP="00D95E39">
            <w:pPr>
              <w:pStyle w:val="TAC"/>
            </w:pPr>
            <w:r w:rsidRPr="00EF5447">
              <w:rPr>
                <w:lang w:eastAsia="zh-CN"/>
              </w:rPr>
              <w:t>851</w:t>
            </w:r>
          </w:p>
        </w:tc>
        <w:tc>
          <w:tcPr>
            <w:tcW w:w="746" w:type="dxa"/>
            <w:shd w:val="clear" w:color="auto" w:fill="auto"/>
            <w:noWrap/>
          </w:tcPr>
          <w:p w14:paraId="7F42E19B"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43D5EA19"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0082A56A" w14:textId="77777777" w:rsidR="003F6AAA" w:rsidRPr="00EF5447" w:rsidRDefault="003F6AAA" w:rsidP="00D95E39">
            <w:pPr>
              <w:pStyle w:val="TAC"/>
            </w:pPr>
            <w:r w:rsidRPr="00EF5447">
              <w:rPr>
                <w:lang w:eastAsia="zh-CN"/>
              </w:rPr>
              <w:t>810</w:t>
            </w:r>
          </w:p>
        </w:tc>
        <w:tc>
          <w:tcPr>
            <w:tcW w:w="827" w:type="dxa"/>
            <w:shd w:val="clear" w:color="auto" w:fill="auto"/>
          </w:tcPr>
          <w:p w14:paraId="2F108F4D" w14:textId="77777777" w:rsidR="003F6AAA" w:rsidRPr="00EF5447" w:rsidRDefault="003F6AAA" w:rsidP="00D95E39">
            <w:pPr>
              <w:pStyle w:val="TAC"/>
            </w:pPr>
            <w:r w:rsidRPr="00EF5447">
              <w:rPr>
                <w:kern w:val="2"/>
                <w:szCs w:val="24"/>
                <w:lang w:eastAsia="zh-CN"/>
              </w:rPr>
              <w:t>3.0</w:t>
            </w:r>
          </w:p>
        </w:tc>
        <w:tc>
          <w:tcPr>
            <w:tcW w:w="1248" w:type="dxa"/>
            <w:shd w:val="clear" w:color="auto" w:fill="auto"/>
          </w:tcPr>
          <w:p w14:paraId="295654DE" w14:textId="77777777" w:rsidR="003F6AAA" w:rsidRPr="00EF5447" w:rsidRDefault="003F6AAA" w:rsidP="00D95E39">
            <w:pPr>
              <w:pStyle w:val="TAC"/>
              <w:rPr>
                <w:kern w:val="2"/>
                <w:szCs w:val="24"/>
                <w:lang w:eastAsia="zh-CN"/>
              </w:rPr>
            </w:pPr>
            <w:r w:rsidRPr="00EF5447">
              <w:rPr>
                <w:kern w:val="2"/>
                <w:szCs w:val="24"/>
                <w:lang w:eastAsia="ja-JP"/>
              </w:rPr>
              <w:t>IMD</w:t>
            </w:r>
            <w:r w:rsidRPr="00EF5447">
              <w:rPr>
                <w:kern w:val="2"/>
                <w:szCs w:val="24"/>
                <w:lang w:eastAsia="zh-CN"/>
              </w:rPr>
              <w:t>5</w:t>
            </w:r>
          </w:p>
        </w:tc>
      </w:tr>
      <w:tr w:rsidR="003F6AAA" w:rsidRPr="00EF5447" w14:paraId="7D40C1B7" w14:textId="77777777" w:rsidTr="00D95E39">
        <w:trPr>
          <w:trHeight w:val="54"/>
          <w:jc w:val="center"/>
        </w:trPr>
        <w:tc>
          <w:tcPr>
            <w:tcW w:w="2258" w:type="dxa"/>
            <w:tcBorders>
              <w:top w:val="nil"/>
              <w:bottom w:val="single" w:sz="4" w:space="0" w:color="auto"/>
            </w:tcBorders>
            <w:shd w:val="clear" w:color="auto" w:fill="auto"/>
          </w:tcPr>
          <w:p w14:paraId="2C78C12E" w14:textId="77777777" w:rsidR="003F6AAA" w:rsidRPr="00EF5447" w:rsidRDefault="003F6AAA" w:rsidP="00D95E39">
            <w:pPr>
              <w:pStyle w:val="TAC"/>
              <w:rPr>
                <w:lang w:eastAsia="ja-JP"/>
              </w:rPr>
            </w:pPr>
          </w:p>
        </w:tc>
        <w:tc>
          <w:tcPr>
            <w:tcW w:w="968" w:type="dxa"/>
            <w:shd w:val="clear" w:color="auto" w:fill="auto"/>
          </w:tcPr>
          <w:p w14:paraId="2F97C6B9" w14:textId="77777777" w:rsidR="003F6AAA" w:rsidRPr="00EF5447" w:rsidRDefault="003F6AAA" w:rsidP="00D95E39">
            <w:pPr>
              <w:pStyle w:val="TAC"/>
              <w:rPr>
                <w:lang w:eastAsia="zh-CN"/>
              </w:rPr>
            </w:pPr>
            <w:r w:rsidRPr="00EF5447">
              <w:rPr>
                <w:rFonts w:eastAsia="Malgun Gothic"/>
                <w:lang w:eastAsia="ko-KR"/>
              </w:rPr>
              <w:t>n78</w:t>
            </w:r>
          </w:p>
        </w:tc>
        <w:tc>
          <w:tcPr>
            <w:tcW w:w="1066" w:type="dxa"/>
            <w:shd w:val="clear" w:color="auto" w:fill="auto"/>
            <w:noWrap/>
          </w:tcPr>
          <w:p w14:paraId="6CAF65D8" w14:textId="77777777" w:rsidR="003F6AAA" w:rsidRPr="00EF5447" w:rsidRDefault="003F6AAA" w:rsidP="00D95E39">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1FE309FB" w14:textId="77777777" w:rsidR="003F6AAA" w:rsidRPr="00EF5447" w:rsidRDefault="003F6AAA" w:rsidP="00D95E39">
            <w:pPr>
              <w:pStyle w:val="TAC"/>
            </w:pPr>
            <w:r w:rsidRPr="00EF5447">
              <w:rPr>
                <w:rFonts w:eastAsia="Malgun Gothic"/>
                <w:kern w:val="2"/>
                <w:szCs w:val="24"/>
                <w:lang w:eastAsia="ko-KR"/>
              </w:rPr>
              <w:t>10</w:t>
            </w:r>
          </w:p>
        </w:tc>
        <w:tc>
          <w:tcPr>
            <w:tcW w:w="877" w:type="dxa"/>
            <w:shd w:val="clear" w:color="auto" w:fill="auto"/>
            <w:noWrap/>
          </w:tcPr>
          <w:p w14:paraId="6402950F" w14:textId="77777777" w:rsidR="003F6AAA" w:rsidRPr="00EF5447" w:rsidRDefault="003F6AAA" w:rsidP="00D95E39">
            <w:pPr>
              <w:pStyle w:val="TAC"/>
            </w:pPr>
            <w:r w:rsidRPr="00EF5447">
              <w:rPr>
                <w:rFonts w:eastAsia="Malgun Gothic"/>
                <w:kern w:val="2"/>
                <w:szCs w:val="24"/>
                <w:lang w:eastAsia="ko-KR"/>
              </w:rPr>
              <w:t>50</w:t>
            </w:r>
          </w:p>
        </w:tc>
        <w:tc>
          <w:tcPr>
            <w:tcW w:w="1299" w:type="dxa"/>
            <w:shd w:val="clear" w:color="auto" w:fill="auto"/>
            <w:noWrap/>
          </w:tcPr>
          <w:p w14:paraId="521D471A" w14:textId="77777777" w:rsidR="003F6AAA" w:rsidRPr="00EF5447" w:rsidRDefault="003F6AAA" w:rsidP="00D95E39">
            <w:pPr>
              <w:pStyle w:val="TAC"/>
            </w:pPr>
            <w:r w:rsidRPr="00EF5447">
              <w:rPr>
                <w:rFonts w:eastAsia="Malgun Gothic"/>
                <w:kern w:val="2"/>
                <w:szCs w:val="24"/>
                <w:lang w:eastAsia="ko-KR"/>
              </w:rPr>
              <w:t>34</w:t>
            </w:r>
            <w:r w:rsidRPr="00EF5447">
              <w:rPr>
                <w:kern w:val="2"/>
                <w:szCs w:val="24"/>
                <w:lang w:eastAsia="zh-CN"/>
              </w:rPr>
              <w:t>35</w:t>
            </w:r>
          </w:p>
        </w:tc>
        <w:tc>
          <w:tcPr>
            <w:tcW w:w="827" w:type="dxa"/>
            <w:shd w:val="clear" w:color="auto" w:fill="auto"/>
          </w:tcPr>
          <w:p w14:paraId="483D8471"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7B0EAE47"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DAAF6DF" w14:textId="77777777" w:rsidTr="00D95E39">
        <w:trPr>
          <w:trHeight w:val="54"/>
          <w:jc w:val="center"/>
        </w:trPr>
        <w:tc>
          <w:tcPr>
            <w:tcW w:w="2258" w:type="dxa"/>
            <w:tcBorders>
              <w:bottom w:val="nil"/>
            </w:tcBorders>
            <w:shd w:val="clear" w:color="auto" w:fill="auto"/>
          </w:tcPr>
          <w:p w14:paraId="38548749" w14:textId="77777777" w:rsidR="003F6AAA" w:rsidRPr="00EF5447" w:rsidRDefault="003F6AAA" w:rsidP="00D95E39">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968" w:type="dxa"/>
            <w:shd w:val="clear" w:color="auto" w:fill="auto"/>
          </w:tcPr>
          <w:p w14:paraId="1DD6D476" w14:textId="77777777" w:rsidR="003F6AAA" w:rsidRPr="00EF5447" w:rsidRDefault="003F6AAA" w:rsidP="00D95E39">
            <w:pPr>
              <w:pStyle w:val="TAC"/>
              <w:rPr>
                <w:lang w:eastAsia="zh-CN"/>
              </w:rPr>
            </w:pPr>
            <w:r w:rsidRPr="00EF5447">
              <w:rPr>
                <w:lang w:eastAsia="zh-CN"/>
              </w:rPr>
              <w:t>7</w:t>
            </w:r>
          </w:p>
        </w:tc>
        <w:tc>
          <w:tcPr>
            <w:tcW w:w="1066" w:type="dxa"/>
            <w:shd w:val="clear" w:color="auto" w:fill="auto"/>
            <w:noWrap/>
          </w:tcPr>
          <w:p w14:paraId="55A17DA5" w14:textId="77777777" w:rsidR="003F6AAA" w:rsidRPr="00EF5447" w:rsidRDefault="003F6AAA" w:rsidP="00D95E39">
            <w:pPr>
              <w:pStyle w:val="TAC"/>
            </w:pPr>
            <w:r w:rsidRPr="00EF5447">
              <w:rPr>
                <w:kern w:val="2"/>
                <w:szCs w:val="24"/>
                <w:lang w:eastAsia="zh-CN"/>
              </w:rPr>
              <w:t>2555</w:t>
            </w:r>
          </w:p>
        </w:tc>
        <w:tc>
          <w:tcPr>
            <w:tcW w:w="746" w:type="dxa"/>
            <w:shd w:val="clear" w:color="auto" w:fill="auto"/>
            <w:noWrap/>
          </w:tcPr>
          <w:p w14:paraId="2F5E076C"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454F83F7"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16866A62" w14:textId="77777777" w:rsidR="003F6AAA" w:rsidRPr="00EF5447" w:rsidRDefault="003F6AAA" w:rsidP="00D95E39">
            <w:pPr>
              <w:pStyle w:val="TAC"/>
            </w:pPr>
            <w:r w:rsidRPr="00EF5447">
              <w:rPr>
                <w:kern w:val="2"/>
                <w:szCs w:val="24"/>
                <w:lang w:eastAsia="zh-CN"/>
              </w:rPr>
              <w:t>2675</w:t>
            </w:r>
          </w:p>
        </w:tc>
        <w:tc>
          <w:tcPr>
            <w:tcW w:w="827" w:type="dxa"/>
            <w:shd w:val="clear" w:color="auto" w:fill="auto"/>
          </w:tcPr>
          <w:p w14:paraId="3DABE84D" w14:textId="77777777" w:rsidR="003F6AAA" w:rsidRPr="00EF5447" w:rsidRDefault="003F6AAA" w:rsidP="00D95E39">
            <w:pPr>
              <w:pStyle w:val="TAC"/>
            </w:pPr>
            <w:r w:rsidRPr="00EF5447">
              <w:rPr>
                <w:kern w:val="2"/>
                <w:szCs w:val="24"/>
                <w:lang w:eastAsia="zh-CN"/>
              </w:rPr>
              <w:t>30.8</w:t>
            </w:r>
          </w:p>
        </w:tc>
        <w:tc>
          <w:tcPr>
            <w:tcW w:w="1248" w:type="dxa"/>
            <w:shd w:val="clear" w:color="auto" w:fill="auto"/>
          </w:tcPr>
          <w:p w14:paraId="06FB9C61" w14:textId="77777777" w:rsidR="003F6AAA" w:rsidRPr="00EF5447" w:rsidRDefault="003F6AAA" w:rsidP="00D95E39">
            <w:pPr>
              <w:pStyle w:val="TAC"/>
              <w:rPr>
                <w:kern w:val="2"/>
                <w:szCs w:val="24"/>
                <w:lang w:eastAsia="zh-CN"/>
              </w:rPr>
            </w:pPr>
            <w:r w:rsidRPr="00EF5447">
              <w:rPr>
                <w:kern w:val="2"/>
                <w:szCs w:val="24"/>
                <w:lang w:eastAsia="ja-JP"/>
              </w:rPr>
              <w:t>IMD</w:t>
            </w:r>
            <w:r w:rsidRPr="00EF5447">
              <w:rPr>
                <w:kern w:val="2"/>
                <w:szCs w:val="24"/>
                <w:lang w:eastAsia="zh-CN"/>
              </w:rPr>
              <w:t>2</w:t>
            </w:r>
          </w:p>
        </w:tc>
      </w:tr>
      <w:tr w:rsidR="003F6AAA" w:rsidRPr="00EF5447" w14:paraId="1137008D" w14:textId="77777777" w:rsidTr="00D95E39">
        <w:trPr>
          <w:trHeight w:val="54"/>
          <w:jc w:val="center"/>
        </w:trPr>
        <w:tc>
          <w:tcPr>
            <w:tcW w:w="2258" w:type="dxa"/>
            <w:tcBorders>
              <w:top w:val="nil"/>
              <w:bottom w:val="nil"/>
            </w:tcBorders>
            <w:shd w:val="clear" w:color="auto" w:fill="auto"/>
          </w:tcPr>
          <w:p w14:paraId="22CDCDB6" w14:textId="77777777" w:rsidR="003F6AAA" w:rsidRPr="00EF5447" w:rsidRDefault="003F6AAA" w:rsidP="00D95E39">
            <w:pPr>
              <w:pStyle w:val="TAC"/>
              <w:rPr>
                <w:lang w:eastAsia="ja-JP"/>
              </w:rPr>
            </w:pPr>
          </w:p>
        </w:tc>
        <w:tc>
          <w:tcPr>
            <w:tcW w:w="968" w:type="dxa"/>
            <w:shd w:val="clear" w:color="auto" w:fill="auto"/>
          </w:tcPr>
          <w:p w14:paraId="4C598CF8" w14:textId="77777777" w:rsidR="003F6AAA" w:rsidRPr="00EF5447" w:rsidRDefault="003F6AAA" w:rsidP="00D95E39">
            <w:pPr>
              <w:pStyle w:val="TAC"/>
              <w:rPr>
                <w:lang w:eastAsia="zh-CN"/>
              </w:rPr>
            </w:pPr>
            <w:r w:rsidRPr="00EF5447">
              <w:rPr>
                <w:lang w:eastAsia="zh-CN"/>
              </w:rPr>
              <w:t>20</w:t>
            </w:r>
          </w:p>
        </w:tc>
        <w:tc>
          <w:tcPr>
            <w:tcW w:w="1066" w:type="dxa"/>
            <w:shd w:val="clear" w:color="auto" w:fill="auto"/>
            <w:noWrap/>
          </w:tcPr>
          <w:p w14:paraId="2281D55F" w14:textId="77777777" w:rsidR="003F6AAA" w:rsidRPr="00EF5447" w:rsidRDefault="003F6AAA" w:rsidP="00D95E39">
            <w:pPr>
              <w:pStyle w:val="TAC"/>
            </w:pPr>
            <w:r w:rsidRPr="00EF5447">
              <w:rPr>
                <w:lang w:eastAsia="zh-CN"/>
              </w:rPr>
              <w:t>845</w:t>
            </w:r>
          </w:p>
        </w:tc>
        <w:tc>
          <w:tcPr>
            <w:tcW w:w="746" w:type="dxa"/>
            <w:shd w:val="clear" w:color="auto" w:fill="auto"/>
            <w:noWrap/>
          </w:tcPr>
          <w:p w14:paraId="69E357BB" w14:textId="77777777" w:rsidR="003F6AAA" w:rsidRPr="00EF5447" w:rsidRDefault="003F6AAA" w:rsidP="00D95E39">
            <w:pPr>
              <w:pStyle w:val="TAC"/>
            </w:pPr>
            <w:r w:rsidRPr="00EF5447">
              <w:rPr>
                <w:rFonts w:eastAsia="Malgun Gothic"/>
                <w:lang w:eastAsia="ko-KR"/>
              </w:rPr>
              <w:t>5</w:t>
            </w:r>
          </w:p>
        </w:tc>
        <w:tc>
          <w:tcPr>
            <w:tcW w:w="877" w:type="dxa"/>
            <w:shd w:val="clear" w:color="auto" w:fill="auto"/>
            <w:noWrap/>
          </w:tcPr>
          <w:p w14:paraId="51A97FF1" w14:textId="77777777" w:rsidR="003F6AAA" w:rsidRPr="00EF5447" w:rsidRDefault="003F6AAA" w:rsidP="00D95E39">
            <w:pPr>
              <w:pStyle w:val="TAC"/>
            </w:pPr>
            <w:r w:rsidRPr="00EF5447">
              <w:rPr>
                <w:rFonts w:eastAsia="Malgun Gothic"/>
                <w:lang w:eastAsia="ko-KR"/>
              </w:rPr>
              <w:t>25</w:t>
            </w:r>
          </w:p>
        </w:tc>
        <w:tc>
          <w:tcPr>
            <w:tcW w:w="1299" w:type="dxa"/>
            <w:shd w:val="clear" w:color="auto" w:fill="auto"/>
            <w:noWrap/>
          </w:tcPr>
          <w:p w14:paraId="6E9E26AD" w14:textId="77777777" w:rsidR="003F6AAA" w:rsidRPr="00EF5447" w:rsidRDefault="003F6AAA" w:rsidP="00D95E39">
            <w:pPr>
              <w:pStyle w:val="TAC"/>
            </w:pPr>
            <w:r w:rsidRPr="00EF5447">
              <w:rPr>
                <w:lang w:eastAsia="zh-CN"/>
              </w:rPr>
              <w:t>804</w:t>
            </w:r>
          </w:p>
        </w:tc>
        <w:tc>
          <w:tcPr>
            <w:tcW w:w="827" w:type="dxa"/>
            <w:shd w:val="clear" w:color="auto" w:fill="auto"/>
          </w:tcPr>
          <w:p w14:paraId="443EAACA"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332AEF9C"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6C5D8764" w14:textId="77777777" w:rsidTr="00D95E39">
        <w:trPr>
          <w:trHeight w:val="54"/>
          <w:jc w:val="center"/>
        </w:trPr>
        <w:tc>
          <w:tcPr>
            <w:tcW w:w="2258" w:type="dxa"/>
            <w:tcBorders>
              <w:top w:val="nil"/>
              <w:bottom w:val="single" w:sz="4" w:space="0" w:color="auto"/>
            </w:tcBorders>
            <w:shd w:val="clear" w:color="auto" w:fill="auto"/>
          </w:tcPr>
          <w:p w14:paraId="061CE2A4" w14:textId="77777777" w:rsidR="003F6AAA" w:rsidRPr="00EF5447" w:rsidRDefault="003F6AAA" w:rsidP="00D95E39">
            <w:pPr>
              <w:pStyle w:val="TAC"/>
              <w:rPr>
                <w:lang w:eastAsia="ja-JP"/>
              </w:rPr>
            </w:pPr>
          </w:p>
        </w:tc>
        <w:tc>
          <w:tcPr>
            <w:tcW w:w="968" w:type="dxa"/>
            <w:shd w:val="clear" w:color="auto" w:fill="auto"/>
          </w:tcPr>
          <w:p w14:paraId="1D2F50A6" w14:textId="77777777" w:rsidR="003F6AAA" w:rsidRPr="00EF5447" w:rsidRDefault="003F6AAA" w:rsidP="00D95E39">
            <w:pPr>
              <w:pStyle w:val="TAC"/>
              <w:rPr>
                <w:lang w:eastAsia="zh-CN"/>
              </w:rPr>
            </w:pPr>
            <w:r w:rsidRPr="00EF5447">
              <w:rPr>
                <w:rFonts w:eastAsia="Malgun Gothic"/>
                <w:lang w:eastAsia="ko-KR"/>
              </w:rPr>
              <w:t>n78</w:t>
            </w:r>
          </w:p>
        </w:tc>
        <w:tc>
          <w:tcPr>
            <w:tcW w:w="1066" w:type="dxa"/>
            <w:shd w:val="clear" w:color="auto" w:fill="auto"/>
            <w:noWrap/>
          </w:tcPr>
          <w:p w14:paraId="3B35A415" w14:textId="77777777" w:rsidR="003F6AAA" w:rsidRPr="00EF5447" w:rsidRDefault="003F6AAA" w:rsidP="00D95E39">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13E480D0" w14:textId="77777777" w:rsidR="003F6AAA" w:rsidRPr="00EF5447" w:rsidRDefault="003F6AAA" w:rsidP="00D95E39">
            <w:pPr>
              <w:pStyle w:val="TAC"/>
            </w:pPr>
            <w:r w:rsidRPr="00EF5447">
              <w:rPr>
                <w:rFonts w:eastAsia="Malgun Gothic"/>
                <w:kern w:val="2"/>
                <w:szCs w:val="24"/>
                <w:lang w:eastAsia="ko-KR"/>
              </w:rPr>
              <w:t>10</w:t>
            </w:r>
          </w:p>
        </w:tc>
        <w:tc>
          <w:tcPr>
            <w:tcW w:w="877" w:type="dxa"/>
            <w:shd w:val="clear" w:color="auto" w:fill="auto"/>
            <w:noWrap/>
          </w:tcPr>
          <w:p w14:paraId="402E7478" w14:textId="77777777" w:rsidR="003F6AAA" w:rsidRPr="00EF5447" w:rsidRDefault="003F6AAA" w:rsidP="00D95E39">
            <w:pPr>
              <w:pStyle w:val="TAC"/>
            </w:pPr>
            <w:r w:rsidRPr="00EF5447">
              <w:rPr>
                <w:rFonts w:eastAsia="Malgun Gothic"/>
                <w:kern w:val="2"/>
                <w:szCs w:val="24"/>
                <w:lang w:eastAsia="ko-KR"/>
              </w:rPr>
              <w:t>50</w:t>
            </w:r>
          </w:p>
        </w:tc>
        <w:tc>
          <w:tcPr>
            <w:tcW w:w="1299" w:type="dxa"/>
            <w:shd w:val="clear" w:color="auto" w:fill="auto"/>
            <w:noWrap/>
          </w:tcPr>
          <w:p w14:paraId="5136EF51" w14:textId="77777777" w:rsidR="003F6AAA" w:rsidRPr="00EF5447" w:rsidRDefault="003F6AAA" w:rsidP="00D95E39">
            <w:pPr>
              <w:pStyle w:val="TAC"/>
            </w:pPr>
            <w:r w:rsidRPr="00EF5447">
              <w:rPr>
                <w:rFonts w:eastAsia="Malgun Gothic"/>
                <w:kern w:val="2"/>
                <w:szCs w:val="24"/>
                <w:lang w:eastAsia="ko-KR"/>
              </w:rPr>
              <w:t>3</w:t>
            </w:r>
            <w:r w:rsidRPr="00EF5447">
              <w:rPr>
                <w:kern w:val="2"/>
                <w:szCs w:val="24"/>
                <w:lang w:eastAsia="zh-CN"/>
              </w:rPr>
              <w:t>520</w:t>
            </w:r>
          </w:p>
        </w:tc>
        <w:tc>
          <w:tcPr>
            <w:tcW w:w="827" w:type="dxa"/>
            <w:shd w:val="clear" w:color="auto" w:fill="auto"/>
          </w:tcPr>
          <w:p w14:paraId="4387DA75"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4DD480C9"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27567224" w14:textId="77777777" w:rsidTr="00D95E39">
        <w:trPr>
          <w:trHeight w:val="54"/>
          <w:jc w:val="center"/>
        </w:trPr>
        <w:tc>
          <w:tcPr>
            <w:tcW w:w="2258" w:type="dxa"/>
            <w:tcBorders>
              <w:top w:val="nil"/>
              <w:bottom w:val="nil"/>
            </w:tcBorders>
            <w:shd w:val="clear" w:color="auto" w:fill="auto"/>
          </w:tcPr>
          <w:p w14:paraId="5B200881" w14:textId="77777777" w:rsidR="003F6AAA" w:rsidRPr="00EF5447" w:rsidRDefault="003F6AAA" w:rsidP="00D95E39">
            <w:pPr>
              <w:pStyle w:val="TAC"/>
              <w:rPr>
                <w:lang w:eastAsia="ja-JP"/>
              </w:rPr>
            </w:pPr>
            <w:r w:rsidRPr="00EF5447">
              <w:rPr>
                <w:lang w:eastAsia="zh-TW"/>
              </w:rPr>
              <w:t>DC_7A-28A_n1A</w:t>
            </w:r>
          </w:p>
        </w:tc>
        <w:tc>
          <w:tcPr>
            <w:tcW w:w="968" w:type="dxa"/>
            <w:shd w:val="clear" w:color="auto" w:fill="auto"/>
          </w:tcPr>
          <w:p w14:paraId="76F31C65" w14:textId="77777777" w:rsidR="003F6AAA" w:rsidRPr="00EF5447" w:rsidRDefault="003F6AAA" w:rsidP="00D95E39">
            <w:pPr>
              <w:pStyle w:val="TAC"/>
              <w:rPr>
                <w:rFonts w:eastAsia="Malgun Gothic"/>
                <w:lang w:eastAsia="ko-KR"/>
              </w:rPr>
            </w:pPr>
            <w:r w:rsidRPr="00EF5447">
              <w:rPr>
                <w:lang w:eastAsia="zh-TW"/>
              </w:rPr>
              <w:t>7</w:t>
            </w:r>
          </w:p>
        </w:tc>
        <w:tc>
          <w:tcPr>
            <w:tcW w:w="1066" w:type="dxa"/>
            <w:shd w:val="clear" w:color="auto" w:fill="auto"/>
            <w:noWrap/>
          </w:tcPr>
          <w:p w14:paraId="67953F3B" w14:textId="77777777" w:rsidR="003F6AAA" w:rsidRPr="00EF5447" w:rsidRDefault="003F6AAA" w:rsidP="00D95E39">
            <w:pPr>
              <w:pStyle w:val="TAC"/>
              <w:rPr>
                <w:rFonts w:eastAsia="Malgun Gothic"/>
                <w:kern w:val="2"/>
                <w:szCs w:val="24"/>
                <w:lang w:eastAsia="ko-KR"/>
              </w:rPr>
            </w:pPr>
            <w:r w:rsidRPr="00EF5447">
              <w:t>2535</w:t>
            </w:r>
          </w:p>
        </w:tc>
        <w:tc>
          <w:tcPr>
            <w:tcW w:w="746" w:type="dxa"/>
            <w:shd w:val="clear" w:color="auto" w:fill="auto"/>
            <w:noWrap/>
          </w:tcPr>
          <w:p w14:paraId="63A7B40A"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33B2DC45"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6FB90779" w14:textId="77777777" w:rsidR="003F6AAA" w:rsidRPr="00EF5447" w:rsidRDefault="003F6AAA" w:rsidP="00D95E39">
            <w:pPr>
              <w:pStyle w:val="TAC"/>
              <w:rPr>
                <w:rFonts w:eastAsia="Malgun Gothic"/>
                <w:kern w:val="2"/>
                <w:szCs w:val="24"/>
                <w:lang w:eastAsia="ko-KR"/>
              </w:rPr>
            </w:pPr>
            <w:r w:rsidRPr="00EF5447">
              <w:t>2655</w:t>
            </w:r>
          </w:p>
        </w:tc>
        <w:tc>
          <w:tcPr>
            <w:tcW w:w="827" w:type="dxa"/>
            <w:shd w:val="clear" w:color="auto" w:fill="auto"/>
          </w:tcPr>
          <w:p w14:paraId="2860A6F1" w14:textId="77777777" w:rsidR="003F6AAA" w:rsidRPr="00EF5447" w:rsidRDefault="003F6AAA" w:rsidP="00D95E39">
            <w:pPr>
              <w:pStyle w:val="TAC"/>
              <w:rPr>
                <w:rFonts w:eastAsia="Malgun Gothic"/>
                <w:kern w:val="2"/>
                <w:szCs w:val="24"/>
                <w:lang w:eastAsia="ko-KR"/>
              </w:rPr>
            </w:pPr>
            <w:r w:rsidRPr="00EF5447">
              <w:rPr>
                <w:lang w:eastAsia="zh-TW"/>
              </w:rPr>
              <w:t>4</w:t>
            </w:r>
          </w:p>
        </w:tc>
        <w:tc>
          <w:tcPr>
            <w:tcW w:w="1248" w:type="dxa"/>
            <w:shd w:val="clear" w:color="auto" w:fill="auto"/>
          </w:tcPr>
          <w:p w14:paraId="1EF13A4E" w14:textId="77777777" w:rsidR="003F6AAA" w:rsidRPr="00EF5447" w:rsidRDefault="003F6AAA" w:rsidP="00D95E39">
            <w:pPr>
              <w:pStyle w:val="TAC"/>
              <w:rPr>
                <w:rFonts w:eastAsia="Malgun Gothic"/>
                <w:kern w:val="2"/>
                <w:szCs w:val="24"/>
                <w:lang w:eastAsia="ko-KR"/>
              </w:rPr>
            </w:pPr>
            <w:r w:rsidRPr="00EF5447">
              <w:t>IMD5</w:t>
            </w:r>
          </w:p>
        </w:tc>
      </w:tr>
      <w:tr w:rsidR="003F6AAA" w:rsidRPr="00EF5447" w14:paraId="182737F2" w14:textId="77777777" w:rsidTr="00D95E39">
        <w:trPr>
          <w:trHeight w:val="54"/>
          <w:jc w:val="center"/>
        </w:trPr>
        <w:tc>
          <w:tcPr>
            <w:tcW w:w="2258" w:type="dxa"/>
            <w:tcBorders>
              <w:top w:val="nil"/>
              <w:bottom w:val="nil"/>
            </w:tcBorders>
            <w:shd w:val="clear" w:color="auto" w:fill="auto"/>
          </w:tcPr>
          <w:p w14:paraId="3A65A492" w14:textId="77777777" w:rsidR="003F6AAA" w:rsidRPr="00EF5447" w:rsidRDefault="003F6AAA" w:rsidP="00D95E39">
            <w:pPr>
              <w:pStyle w:val="TAC"/>
              <w:rPr>
                <w:lang w:eastAsia="ja-JP"/>
              </w:rPr>
            </w:pPr>
          </w:p>
        </w:tc>
        <w:tc>
          <w:tcPr>
            <w:tcW w:w="968" w:type="dxa"/>
            <w:shd w:val="clear" w:color="auto" w:fill="auto"/>
          </w:tcPr>
          <w:p w14:paraId="6867588B" w14:textId="77777777" w:rsidR="003F6AAA" w:rsidRPr="00EF5447" w:rsidRDefault="003F6AAA" w:rsidP="00D95E39">
            <w:pPr>
              <w:pStyle w:val="TAC"/>
              <w:rPr>
                <w:rFonts w:eastAsia="Malgun Gothic"/>
                <w:lang w:eastAsia="ko-KR"/>
              </w:rPr>
            </w:pPr>
            <w:r w:rsidRPr="00EF5447">
              <w:rPr>
                <w:lang w:eastAsia="ko-KR"/>
              </w:rPr>
              <w:t>28</w:t>
            </w:r>
          </w:p>
        </w:tc>
        <w:tc>
          <w:tcPr>
            <w:tcW w:w="1066" w:type="dxa"/>
            <w:shd w:val="clear" w:color="auto" w:fill="auto"/>
            <w:noWrap/>
          </w:tcPr>
          <w:p w14:paraId="5FBCAEBA" w14:textId="77777777" w:rsidR="003F6AAA" w:rsidRPr="00EF5447" w:rsidRDefault="003F6AAA" w:rsidP="00D95E39">
            <w:pPr>
              <w:pStyle w:val="TAC"/>
              <w:rPr>
                <w:rFonts w:eastAsia="Malgun Gothic"/>
                <w:kern w:val="2"/>
                <w:szCs w:val="24"/>
                <w:lang w:eastAsia="ko-KR"/>
              </w:rPr>
            </w:pPr>
            <w:r w:rsidRPr="00EF5447">
              <w:t>725</w:t>
            </w:r>
          </w:p>
        </w:tc>
        <w:tc>
          <w:tcPr>
            <w:tcW w:w="746" w:type="dxa"/>
            <w:shd w:val="clear" w:color="auto" w:fill="auto"/>
            <w:noWrap/>
          </w:tcPr>
          <w:p w14:paraId="6487F46D"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EB8F827"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2914C1FE" w14:textId="77777777" w:rsidR="003F6AAA" w:rsidRPr="00EF5447" w:rsidRDefault="003F6AAA" w:rsidP="00D95E39">
            <w:pPr>
              <w:pStyle w:val="TAC"/>
              <w:rPr>
                <w:rFonts w:eastAsia="Malgun Gothic"/>
                <w:kern w:val="2"/>
                <w:szCs w:val="24"/>
                <w:lang w:eastAsia="ko-KR"/>
              </w:rPr>
            </w:pPr>
            <w:r w:rsidRPr="00EF5447">
              <w:t>780</w:t>
            </w:r>
          </w:p>
        </w:tc>
        <w:tc>
          <w:tcPr>
            <w:tcW w:w="827" w:type="dxa"/>
            <w:shd w:val="clear" w:color="auto" w:fill="auto"/>
          </w:tcPr>
          <w:p w14:paraId="1C62EE3D"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1A5A6025"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53B1BC48" w14:textId="77777777" w:rsidTr="00D95E39">
        <w:trPr>
          <w:trHeight w:val="54"/>
          <w:jc w:val="center"/>
        </w:trPr>
        <w:tc>
          <w:tcPr>
            <w:tcW w:w="2258" w:type="dxa"/>
            <w:tcBorders>
              <w:top w:val="nil"/>
              <w:bottom w:val="nil"/>
            </w:tcBorders>
            <w:shd w:val="clear" w:color="auto" w:fill="auto"/>
          </w:tcPr>
          <w:p w14:paraId="339A03D9" w14:textId="77777777" w:rsidR="003F6AAA" w:rsidRPr="00EF5447" w:rsidRDefault="003F6AAA" w:rsidP="00D95E39">
            <w:pPr>
              <w:pStyle w:val="TAC"/>
              <w:rPr>
                <w:lang w:eastAsia="ja-JP"/>
              </w:rPr>
            </w:pPr>
          </w:p>
        </w:tc>
        <w:tc>
          <w:tcPr>
            <w:tcW w:w="968" w:type="dxa"/>
            <w:shd w:val="clear" w:color="auto" w:fill="auto"/>
          </w:tcPr>
          <w:p w14:paraId="369279DE" w14:textId="77777777" w:rsidR="003F6AAA" w:rsidRPr="00EF5447" w:rsidRDefault="003F6AAA" w:rsidP="00D95E39">
            <w:pPr>
              <w:pStyle w:val="TAC"/>
              <w:rPr>
                <w:rFonts w:eastAsia="Malgun Gothic"/>
                <w:lang w:eastAsia="ko-KR"/>
              </w:rPr>
            </w:pPr>
            <w:r w:rsidRPr="00EF5447">
              <w:rPr>
                <w:lang w:eastAsia="zh-TW"/>
              </w:rPr>
              <w:t>n1</w:t>
            </w:r>
          </w:p>
        </w:tc>
        <w:tc>
          <w:tcPr>
            <w:tcW w:w="1066" w:type="dxa"/>
            <w:shd w:val="clear" w:color="auto" w:fill="auto"/>
            <w:noWrap/>
          </w:tcPr>
          <w:p w14:paraId="2C5A11EA" w14:textId="77777777" w:rsidR="003F6AAA" w:rsidRPr="00EF5447" w:rsidRDefault="003F6AAA" w:rsidP="00D95E39">
            <w:pPr>
              <w:pStyle w:val="TAC"/>
              <w:rPr>
                <w:rFonts w:eastAsia="Malgun Gothic"/>
                <w:kern w:val="2"/>
                <w:szCs w:val="24"/>
                <w:lang w:eastAsia="ko-KR"/>
              </w:rPr>
            </w:pPr>
            <w:r w:rsidRPr="00EF5447">
              <w:t>1950</w:t>
            </w:r>
          </w:p>
        </w:tc>
        <w:tc>
          <w:tcPr>
            <w:tcW w:w="746" w:type="dxa"/>
            <w:shd w:val="clear" w:color="auto" w:fill="auto"/>
            <w:noWrap/>
          </w:tcPr>
          <w:p w14:paraId="166E16CD"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186D7351"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39EDB0C9" w14:textId="77777777" w:rsidR="003F6AAA" w:rsidRPr="00EF5447" w:rsidRDefault="003F6AAA" w:rsidP="00D95E39">
            <w:pPr>
              <w:pStyle w:val="TAC"/>
              <w:rPr>
                <w:rFonts w:eastAsia="Malgun Gothic"/>
                <w:kern w:val="2"/>
                <w:szCs w:val="24"/>
                <w:lang w:eastAsia="ko-KR"/>
              </w:rPr>
            </w:pPr>
            <w:r w:rsidRPr="00EF5447">
              <w:t>2165</w:t>
            </w:r>
          </w:p>
        </w:tc>
        <w:tc>
          <w:tcPr>
            <w:tcW w:w="827" w:type="dxa"/>
            <w:shd w:val="clear" w:color="auto" w:fill="auto"/>
          </w:tcPr>
          <w:p w14:paraId="6EA3D7FF"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1EA24EB2"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6D466D12" w14:textId="77777777" w:rsidTr="00D95E39">
        <w:trPr>
          <w:trHeight w:val="54"/>
          <w:jc w:val="center"/>
        </w:trPr>
        <w:tc>
          <w:tcPr>
            <w:tcW w:w="2258" w:type="dxa"/>
            <w:tcBorders>
              <w:top w:val="nil"/>
              <w:bottom w:val="nil"/>
            </w:tcBorders>
            <w:shd w:val="clear" w:color="auto" w:fill="auto"/>
          </w:tcPr>
          <w:p w14:paraId="64910A25" w14:textId="77777777" w:rsidR="003F6AAA" w:rsidRPr="00EF5447" w:rsidRDefault="003F6AAA" w:rsidP="00D95E39">
            <w:pPr>
              <w:pStyle w:val="TAC"/>
              <w:rPr>
                <w:lang w:eastAsia="ja-JP"/>
              </w:rPr>
            </w:pPr>
          </w:p>
        </w:tc>
        <w:tc>
          <w:tcPr>
            <w:tcW w:w="968" w:type="dxa"/>
            <w:shd w:val="clear" w:color="auto" w:fill="auto"/>
          </w:tcPr>
          <w:p w14:paraId="2B3F0E2D" w14:textId="77777777" w:rsidR="003F6AAA" w:rsidRPr="00EF5447" w:rsidRDefault="003F6AAA" w:rsidP="00D95E39">
            <w:pPr>
              <w:pStyle w:val="TAC"/>
              <w:rPr>
                <w:rFonts w:eastAsia="Malgun Gothic"/>
                <w:lang w:eastAsia="ko-KR"/>
              </w:rPr>
            </w:pPr>
            <w:r w:rsidRPr="00EF5447">
              <w:rPr>
                <w:lang w:eastAsia="zh-TW"/>
              </w:rPr>
              <w:t>7</w:t>
            </w:r>
          </w:p>
        </w:tc>
        <w:tc>
          <w:tcPr>
            <w:tcW w:w="1066" w:type="dxa"/>
            <w:shd w:val="clear" w:color="auto" w:fill="auto"/>
            <w:noWrap/>
          </w:tcPr>
          <w:p w14:paraId="2D0F9AEE" w14:textId="77777777" w:rsidR="003F6AAA" w:rsidRPr="00EF5447" w:rsidRDefault="003F6AAA" w:rsidP="00D95E39">
            <w:pPr>
              <w:pStyle w:val="TAC"/>
              <w:rPr>
                <w:rFonts w:eastAsia="Malgun Gothic"/>
                <w:kern w:val="2"/>
                <w:szCs w:val="24"/>
                <w:lang w:eastAsia="ko-KR"/>
              </w:rPr>
            </w:pPr>
            <w:r w:rsidRPr="00EF5447">
              <w:t>2545</w:t>
            </w:r>
          </w:p>
        </w:tc>
        <w:tc>
          <w:tcPr>
            <w:tcW w:w="746" w:type="dxa"/>
            <w:shd w:val="clear" w:color="auto" w:fill="auto"/>
            <w:noWrap/>
          </w:tcPr>
          <w:p w14:paraId="4AB77A59"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7BDD72A8"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79849E6C" w14:textId="77777777" w:rsidR="003F6AAA" w:rsidRPr="00EF5447" w:rsidRDefault="003F6AAA" w:rsidP="00D95E39">
            <w:pPr>
              <w:pStyle w:val="TAC"/>
              <w:rPr>
                <w:rFonts w:eastAsia="Malgun Gothic"/>
                <w:kern w:val="2"/>
                <w:szCs w:val="24"/>
                <w:lang w:eastAsia="ko-KR"/>
              </w:rPr>
            </w:pPr>
            <w:r w:rsidRPr="00EF5447">
              <w:t>2665</w:t>
            </w:r>
          </w:p>
        </w:tc>
        <w:tc>
          <w:tcPr>
            <w:tcW w:w="827" w:type="dxa"/>
            <w:shd w:val="clear" w:color="auto" w:fill="auto"/>
          </w:tcPr>
          <w:p w14:paraId="6FBE9E20" w14:textId="77777777" w:rsidR="003F6AAA" w:rsidRPr="00EF5447" w:rsidRDefault="003F6AAA" w:rsidP="00D95E39">
            <w:pPr>
              <w:pStyle w:val="TAC"/>
              <w:rPr>
                <w:rFonts w:eastAsia="Malgun Gothic"/>
                <w:kern w:val="2"/>
                <w:szCs w:val="24"/>
                <w:lang w:eastAsia="ko-KR"/>
              </w:rPr>
            </w:pPr>
            <w:r w:rsidRPr="00EF5447">
              <w:rPr>
                <w:rFonts w:eastAsia="MS Mincho"/>
              </w:rPr>
              <w:t>29.0</w:t>
            </w:r>
          </w:p>
        </w:tc>
        <w:tc>
          <w:tcPr>
            <w:tcW w:w="1248" w:type="dxa"/>
            <w:shd w:val="clear" w:color="auto" w:fill="auto"/>
          </w:tcPr>
          <w:p w14:paraId="7EC52C6E" w14:textId="77777777" w:rsidR="003F6AAA" w:rsidRPr="00EF5447" w:rsidRDefault="003F6AAA" w:rsidP="00D95E39">
            <w:pPr>
              <w:pStyle w:val="TAC"/>
              <w:rPr>
                <w:rFonts w:eastAsia="Malgun Gothic"/>
                <w:kern w:val="2"/>
                <w:szCs w:val="24"/>
                <w:lang w:eastAsia="ko-KR"/>
              </w:rPr>
            </w:pPr>
            <w:r w:rsidRPr="00EF5447">
              <w:t>IMD2</w:t>
            </w:r>
          </w:p>
        </w:tc>
      </w:tr>
      <w:tr w:rsidR="003F6AAA" w:rsidRPr="00EF5447" w14:paraId="2C884D8C" w14:textId="77777777" w:rsidTr="00D95E39">
        <w:trPr>
          <w:trHeight w:val="54"/>
          <w:jc w:val="center"/>
        </w:trPr>
        <w:tc>
          <w:tcPr>
            <w:tcW w:w="2258" w:type="dxa"/>
            <w:tcBorders>
              <w:top w:val="nil"/>
              <w:bottom w:val="nil"/>
            </w:tcBorders>
            <w:shd w:val="clear" w:color="auto" w:fill="auto"/>
          </w:tcPr>
          <w:p w14:paraId="41D34825" w14:textId="77777777" w:rsidR="003F6AAA" w:rsidRPr="00EF5447" w:rsidRDefault="003F6AAA" w:rsidP="00D95E39">
            <w:pPr>
              <w:pStyle w:val="TAC"/>
              <w:rPr>
                <w:lang w:eastAsia="ja-JP"/>
              </w:rPr>
            </w:pPr>
          </w:p>
        </w:tc>
        <w:tc>
          <w:tcPr>
            <w:tcW w:w="968" w:type="dxa"/>
            <w:shd w:val="clear" w:color="auto" w:fill="auto"/>
          </w:tcPr>
          <w:p w14:paraId="61838FFA" w14:textId="77777777" w:rsidR="003F6AAA" w:rsidRPr="00EF5447" w:rsidRDefault="003F6AAA" w:rsidP="00D95E39">
            <w:pPr>
              <w:pStyle w:val="TAC"/>
              <w:rPr>
                <w:rFonts w:eastAsia="Malgun Gothic"/>
                <w:lang w:eastAsia="ko-KR"/>
              </w:rPr>
            </w:pPr>
            <w:r w:rsidRPr="00EF5447">
              <w:rPr>
                <w:lang w:eastAsia="ko-KR"/>
              </w:rPr>
              <w:t>28</w:t>
            </w:r>
          </w:p>
        </w:tc>
        <w:tc>
          <w:tcPr>
            <w:tcW w:w="1066" w:type="dxa"/>
            <w:shd w:val="clear" w:color="auto" w:fill="auto"/>
            <w:noWrap/>
          </w:tcPr>
          <w:p w14:paraId="0F37502D" w14:textId="77777777" w:rsidR="003F6AAA" w:rsidRPr="00EF5447" w:rsidRDefault="003F6AAA" w:rsidP="00D95E39">
            <w:pPr>
              <w:pStyle w:val="TAC"/>
              <w:rPr>
                <w:rFonts w:eastAsia="Malgun Gothic"/>
                <w:kern w:val="2"/>
                <w:szCs w:val="24"/>
                <w:lang w:eastAsia="ko-KR"/>
              </w:rPr>
            </w:pPr>
            <w:r w:rsidRPr="00EF5447">
              <w:t>730</w:t>
            </w:r>
          </w:p>
        </w:tc>
        <w:tc>
          <w:tcPr>
            <w:tcW w:w="746" w:type="dxa"/>
            <w:shd w:val="clear" w:color="auto" w:fill="auto"/>
            <w:noWrap/>
          </w:tcPr>
          <w:p w14:paraId="580B8678"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D32854E"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2630E7C4" w14:textId="77777777" w:rsidR="003F6AAA" w:rsidRPr="00EF5447" w:rsidRDefault="003F6AAA" w:rsidP="00D95E39">
            <w:pPr>
              <w:pStyle w:val="TAC"/>
              <w:rPr>
                <w:rFonts w:eastAsia="Malgun Gothic"/>
                <w:kern w:val="2"/>
                <w:szCs w:val="24"/>
                <w:lang w:eastAsia="ko-KR"/>
              </w:rPr>
            </w:pPr>
            <w:r w:rsidRPr="00EF5447">
              <w:t>785</w:t>
            </w:r>
          </w:p>
        </w:tc>
        <w:tc>
          <w:tcPr>
            <w:tcW w:w="827" w:type="dxa"/>
            <w:shd w:val="clear" w:color="auto" w:fill="auto"/>
          </w:tcPr>
          <w:p w14:paraId="3D38094B"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29C959D7"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6490C9F5" w14:textId="77777777" w:rsidTr="00D95E39">
        <w:trPr>
          <w:trHeight w:val="54"/>
          <w:jc w:val="center"/>
        </w:trPr>
        <w:tc>
          <w:tcPr>
            <w:tcW w:w="2258" w:type="dxa"/>
            <w:tcBorders>
              <w:top w:val="nil"/>
              <w:bottom w:val="single" w:sz="4" w:space="0" w:color="auto"/>
            </w:tcBorders>
            <w:shd w:val="clear" w:color="auto" w:fill="auto"/>
          </w:tcPr>
          <w:p w14:paraId="0413AF6E" w14:textId="77777777" w:rsidR="003F6AAA" w:rsidRPr="00EF5447" w:rsidRDefault="003F6AAA" w:rsidP="00D95E39">
            <w:pPr>
              <w:pStyle w:val="TAC"/>
              <w:rPr>
                <w:lang w:eastAsia="ja-JP"/>
              </w:rPr>
            </w:pPr>
          </w:p>
        </w:tc>
        <w:tc>
          <w:tcPr>
            <w:tcW w:w="968" w:type="dxa"/>
            <w:shd w:val="clear" w:color="auto" w:fill="auto"/>
          </w:tcPr>
          <w:p w14:paraId="023DD1F3" w14:textId="77777777" w:rsidR="003F6AAA" w:rsidRPr="00EF5447" w:rsidRDefault="003F6AAA" w:rsidP="00D95E39">
            <w:pPr>
              <w:pStyle w:val="TAC"/>
              <w:rPr>
                <w:rFonts w:eastAsia="Malgun Gothic"/>
                <w:lang w:eastAsia="ko-KR"/>
              </w:rPr>
            </w:pPr>
            <w:r w:rsidRPr="00EF5447">
              <w:rPr>
                <w:lang w:eastAsia="zh-TW"/>
              </w:rPr>
              <w:t>n1</w:t>
            </w:r>
          </w:p>
        </w:tc>
        <w:tc>
          <w:tcPr>
            <w:tcW w:w="1066" w:type="dxa"/>
            <w:shd w:val="clear" w:color="auto" w:fill="auto"/>
            <w:noWrap/>
          </w:tcPr>
          <w:p w14:paraId="18AC1997" w14:textId="77777777" w:rsidR="003F6AAA" w:rsidRPr="00EF5447" w:rsidRDefault="003F6AAA" w:rsidP="00D95E39">
            <w:pPr>
              <w:pStyle w:val="TAC"/>
              <w:rPr>
                <w:rFonts w:eastAsia="Malgun Gothic"/>
                <w:kern w:val="2"/>
                <w:szCs w:val="24"/>
                <w:lang w:eastAsia="ko-KR"/>
              </w:rPr>
            </w:pPr>
            <w:r w:rsidRPr="00EF5447">
              <w:t>1935</w:t>
            </w:r>
          </w:p>
        </w:tc>
        <w:tc>
          <w:tcPr>
            <w:tcW w:w="746" w:type="dxa"/>
            <w:shd w:val="clear" w:color="auto" w:fill="auto"/>
            <w:noWrap/>
          </w:tcPr>
          <w:p w14:paraId="1D5E862F"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E4E78C3"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337BB9D1" w14:textId="77777777" w:rsidR="003F6AAA" w:rsidRPr="00EF5447" w:rsidRDefault="003F6AAA" w:rsidP="00D95E39">
            <w:pPr>
              <w:pStyle w:val="TAC"/>
              <w:rPr>
                <w:rFonts w:eastAsia="Malgun Gothic"/>
                <w:kern w:val="2"/>
                <w:szCs w:val="24"/>
                <w:lang w:eastAsia="ko-KR"/>
              </w:rPr>
            </w:pPr>
            <w:r w:rsidRPr="00EF5447">
              <w:t>2125</w:t>
            </w:r>
          </w:p>
        </w:tc>
        <w:tc>
          <w:tcPr>
            <w:tcW w:w="827" w:type="dxa"/>
            <w:shd w:val="clear" w:color="auto" w:fill="auto"/>
          </w:tcPr>
          <w:p w14:paraId="2C944CC3"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50519368"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33408BF8" w14:textId="77777777" w:rsidTr="00D95E39">
        <w:trPr>
          <w:trHeight w:val="54"/>
          <w:jc w:val="center"/>
        </w:trPr>
        <w:tc>
          <w:tcPr>
            <w:tcW w:w="2258" w:type="dxa"/>
            <w:tcBorders>
              <w:top w:val="nil"/>
              <w:bottom w:val="nil"/>
            </w:tcBorders>
            <w:shd w:val="clear" w:color="auto" w:fill="auto"/>
          </w:tcPr>
          <w:p w14:paraId="21A0994B" w14:textId="77777777" w:rsidR="003F6AAA" w:rsidRPr="00EF5447" w:rsidRDefault="003F6AAA" w:rsidP="00D95E39">
            <w:pPr>
              <w:pStyle w:val="TAC"/>
              <w:rPr>
                <w:lang w:eastAsia="ja-JP"/>
              </w:rPr>
            </w:pPr>
            <w:r w:rsidRPr="00EF5447">
              <w:rPr>
                <w:lang w:eastAsia="zh-TW"/>
              </w:rPr>
              <w:t>DC_7A-28A_n2A</w:t>
            </w:r>
          </w:p>
        </w:tc>
        <w:tc>
          <w:tcPr>
            <w:tcW w:w="968" w:type="dxa"/>
            <w:shd w:val="clear" w:color="auto" w:fill="auto"/>
          </w:tcPr>
          <w:p w14:paraId="29258B31" w14:textId="77777777" w:rsidR="003F6AAA" w:rsidRPr="00EF5447" w:rsidRDefault="003F6AAA" w:rsidP="00D95E39">
            <w:pPr>
              <w:pStyle w:val="TAC"/>
              <w:rPr>
                <w:rFonts w:eastAsia="Malgun Gothic"/>
                <w:lang w:eastAsia="ko-KR"/>
              </w:rPr>
            </w:pPr>
            <w:r w:rsidRPr="00EF5447">
              <w:rPr>
                <w:lang w:eastAsia="ja-JP"/>
              </w:rPr>
              <w:t>7</w:t>
            </w:r>
          </w:p>
        </w:tc>
        <w:tc>
          <w:tcPr>
            <w:tcW w:w="1066" w:type="dxa"/>
            <w:shd w:val="clear" w:color="auto" w:fill="auto"/>
            <w:noWrap/>
          </w:tcPr>
          <w:p w14:paraId="2059B271"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2C1F5226" w14:textId="77777777" w:rsidR="003F6AAA" w:rsidRPr="00EF5447" w:rsidRDefault="003F6AAA" w:rsidP="00D95E39">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489F3F04" w14:textId="77777777" w:rsidR="003F6AAA" w:rsidRPr="00EF5447" w:rsidRDefault="003F6AAA" w:rsidP="00D95E39">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204153AC"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2630</w:t>
            </w:r>
          </w:p>
        </w:tc>
        <w:tc>
          <w:tcPr>
            <w:tcW w:w="827" w:type="dxa"/>
            <w:shd w:val="clear" w:color="auto" w:fill="auto"/>
          </w:tcPr>
          <w:p w14:paraId="0533B173" w14:textId="77777777" w:rsidR="003F6AAA" w:rsidRPr="00EF5447" w:rsidRDefault="003F6AAA" w:rsidP="00D95E39">
            <w:pPr>
              <w:pStyle w:val="TAC"/>
              <w:rPr>
                <w:rFonts w:eastAsia="Malgun Gothic"/>
                <w:kern w:val="2"/>
                <w:szCs w:val="24"/>
                <w:lang w:eastAsia="ko-KR"/>
              </w:rPr>
            </w:pPr>
            <w:r w:rsidRPr="00EF5447">
              <w:t>27.6</w:t>
            </w:r>
          </w:p>
        </w:tc>
        <w:tc>
          <w:tcPr>
            <w:tcW w:w="1248" w:type="dxa"/>
            <w:shd w:val="clear" w:color="auto" w:fill="auto"/>
          </w:tcPr>
          <w:p w14:paraId="2B2B3297" w14:textId="77777777" w:rsidR="003F6AAA" w:rsidRPr="00EF5447" w:rsidRDefault="003F6AAA" w:rsidP="00D95E39">
            <w:pPr>
              <w:pStyle w:val="TAC"/>
              <w:rPr>
                <w:rFonts w:eastAsia="Malgun Gothic"/>
                <w:kern w:val="2"/>
                <w:szCs w:val="24"/>
                <w:lang w:eastAsia="ko-KR"/>
              </w:rPr>
            </w:pPr>
            <w:r w:rsidRPr="00EF5447">
              <w:t>IMD2</w:t>
            </w:r>
          </w:p>
        </w:tc>
      </w:tr>
      <w:tr w:rsidR="003F6AAA" w:rsidRPr="00EF5447" w14:paraId="11BB6DC9" w14:textId="77777777" w:rsidTr="00D95E39">
        <w:trPr>
          <w:trHeight w:val="54"/>
          <w:jc w:val="center"/>
        </w:trPr>
        <w:tc>
          <w:tcPr>
            <w:tcW w:w="2258" w:type="dxa"/>
            <w:tcBorders>
              <w:top w:val="nil"/>
              <w:bottom w:val="nil"/>
            </w:tcBorders>
            <w:shd w:val="clear" w:color="auto" w:fill="auto"/>
          </w:tcPr>
          <w:p w14:paraId="4E467D03" w14:textId="77777777" w:rsidR="003F6AAA" w:rsidRPr="00EF5447" w:rsidRDefault="003F6AAA" w:rsidP="00D95E39">
            <w:pPr>
              <w:pStyle w:val="TAC"/>
              <w:rPr>
                <w:lang w:eastAsia="ja-JP"/>
              </w:rPr>
            </w:pPr>
          </w:p>
        </w:tc>
        <w:tc>
          <w:tcPr>
            <w:tcW w:w="968" w:type="dxa"/>
            <w:shd w:val="clear" w:color="auto" w:fill="auto"/>
          </w:tcPr>
          <w:p w14:paraId="0136C6B8" w14:textId="77777777" w:rsidR="003F6AAA" w:rsidRPr="00EF5447" w:rsidRDefault="003F6AAA" w:rsidP="00D95E39">
            <w:pPr>
              <w:pStyle w:val="TAC"/>
              <w:rPr>
                <w:rFonts w:eastAsia="Malgun Gothic"/>
                <w:lang w:eastAsia="ko-KR"/>
              </w:rPr>
            </w:pPr>
            <w:r w:rsidRPr="00EF5447">
              <w:t>28</w:t>
            </w:r>
          </w:p>
        </w:tc>
        <w:tc>
          <w:tcPr>
            <w:tcW w:w="1066" w:type="dxa"/>
            <w:shd w:val="clear" w:color="auto" w:fill="auto"/>
            <w:noWrap/>
          </w:tcPr>
          <w:p w14:paraId="2D72202A"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0E48C241"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850F22C"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46746CE" w14:textId="77777777" w:rsidR="003F6AAA" w:rsidRPr="00EF5447" w:rsidRDefault="003F6AAA" w:rsidP="00D95E39">
            <w:pPr>
              <w:pStyle w:val="TAC"/>
              <w:rPr>
                <w:rFonts w:eastAsia="Malgun Gothic"/>
                <w:kern w:val="2"/>
                <w:szCs w:val="24"/>
                <w:lang w:eastAsia="ko-KR"/>
              </w:rPr>
            </w:pPr>
            <w:r w:rsidRPr="00EF5447">
              <w:rPr>
                <w:lang w:eastAsia="zh-TW"/>
              </w:rPr>
              <w:t>785</w:t>
            </w:r>
          </w:p>
        </w:tc>
        <w:tc>
          <w:tcPr>
            <w:tcW w:w="827" w:type="dxa"/>
            <w:shd w:val="clear" w:color="auto" w:fill="auto"/>
          </w:tcPr>
          <w:p w14:paraId="3914339A"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570C663F" w14:textId="77777777" w:rsidR="003F6AAA" w:rsidRPr="00EF5447" w:rsidRDefault="003F6AAA" w:rsidP="00D95E39">
            <w:pPr>
              <w:pStyle w:val="TAC"/>
              <w:rPr>
                <w:rFonts w:eastAsia="Malgun Gothic"/>
                <w:kern w:val="2"/>
                <w:szCs w:val="24"/>
                <w:lang w:eastAsia="ko-KR"/>
              </w:rPr>
            </w:pPr>
            <w:r w:rsidRPr="00EF5447">
              <w:rPr>
                <w:lang w:eastAsia="ja-JP"/>
              </w:rPr>
              <w:t>N/A</w:t>
            </w:r>
          </w:p>
        </w:tc>
      </w:tr>
      <w:tr w:rsidR="003F6AAA" w:rsidRPr="00EF5447" w14:paraId="7D748BBB" w14:textId="77777777" w:rsidTr="00D95E39">
        <w:trPr>
          <w:trHeight w:val="54"/>
          <w:jc w:val="center"/>
        </w:trPr>
        <w:tc>
          <w:tcPr>
            <w:tcW w:w="2258" w:type="dxa"/>
            <w:tcBorders>
              <w:top w:val="nil"/>
              <w:bottom w:val="single" w:sz="4" w:space="0" w:color="auto"/>
            </w:tcBorders>
            <w:shd w:val="clear" w:color="auto" w:fill="auto"/>
          </w:tcPr>
          <w:p w14:paraId="5E6F64E6" w14:textId="77777777" w:rsidR="003F6AAA" w:rsidRPr="00EF5447" w:rsidRDefault="003F6AAA" w:rsidP="00D95E39">
            <w:pPr>
              <w:pStyle w:val="TAC"/>
              <w:rPr>
                <w:lang w:eastAsia="ja-JP"/>
              </w:rPr>
            </w:pPr>
          </w:p>
        </w:tc>
        <w:tc>
          <w:tcPr>
            <w:tcW w:w="968" w:type="dxa"/>
            <w:shd w:val="clear" w:color="auto" w:fill="auto"/>
          </w:tcPr>
          <w:p w14:paraId="727EC430" w14:textId="77777777" w:rsidR="003F6AAA" w:rsidRPr="00EF5447" w:rsidRDefault="003F6AAA" w:rsidP="00D95E39">
            <w:pPr>
              <w:pStyle w:val="TAC"/>
              <w:rPr>
                <w:rFonts w:eastAsia="Malgun Gothic"/>
                <w:lang w:eastAsia="ko-KR"/>
              </w:rPr>
            </w:pPr>
            <w:r w:rsidRPr="00EF5447">
              <w:t>n2</w:t>
            </w:r>
          </w:p>
        </w:tc>
        <w:tc>
          <w:tcPr>
            <w:tcW w:w="1066" w:type="dxa"/>
            <w:shd w:val="clear" w:color="auto" w:fill="auto"/>
            <w:noWrap/>
          </w:tcPr>
          <w:p w14:paraId="04395037" w14:textId="77777777" w:rsidR="003F6AAA" w:rsidRPr="00EF5447" w:rsidRDefault="003F6AAA" w:rsidP="00D95E39">
            <w:pPr>
              <w:pStyle w:val="TAC"/>
              <w:rPr>
                <w:rFonts w:eastAsia="Malgun Gothic"/>
                <w:kern w:val="2"/>
                <w:szCs w:val="24"/>
                <w:lang w:eastAsia="ko-KR"/>
              </w:rPr>
            </w:pPr>
            <w:r w:rsidRPr="00EF5447">
              <w:t>1900</w:t>
            </w:r>
          </w:p>
        </w:tc>
        <w:tc>
          <w:tcPr>
            <w:tcW w:w="746" w:type="dxa"/>
            <w:shd w:val="clear" w:color="auto" w:fill="auto"/>
            <w:noWrap/>
          </w:tcPr>
          <w:p w14:paraId="25C6FB50"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5DA401C7"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77E527B3" w14:textId="77777777" w:rsidR="003F6AAA" w:rsidRPr="00EF5447" w:rsidRDefault="003F6AAA" w:rsidP="00D95E39">
            <w:pPr>
              <w:pStyle w:val="TAC"/>
              <w:rPr>
                <w:rFonts w:eastAsia="Malgun Gothic"/>
                <w:kern w:val="2"/>
                <w:szCs w:val="24"/>
                <w:lang w:eastAsia="ko-KR"/>
              </w:rPr>
            </w:pPr>
            <w:r w:rsidRPr="00EF5447">
              <w:t>1980</w:t>
            </w:r>
          </w:p>
        </w:tc>
        <w:tc>
          <w:tcPr>
            <w:tcW w:w="827" w:type="dxa"/>
            <w:shd w:val="clear" w:color="auto" w:fill="auto"/>
          </w:tcPr>
          <w:p w14:paraId="2D30FA43"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AFD961C" w14:textId="77777777" w:rsidR="003F6AAA" w:rsidRPr="00EF5447" w:rsidRDefault="003F6AAA" w:rsidP="00D95E39">
            <w:pPr>
              <w:pStyle w:val="TAC"/>
              <w:rPr>
                <w:rFonts w:eastAsia="Malgun Gothic"/>
                <w:kern w:val="2"/>
                <w:szCs w:val="24"/>
                <w:lang w:eastAsia="ko-KR"/>
              </w:rPr>
            </w:pPr>
            <w:r w:rsidRPr="00EF5447">
              <w:rPr>
                <w:lang w:eastAsia="ja-JP"/>
              </w:rPr>
              <w:t>N/A</w:t>
            </w:r>
          </w:p>
        </w:tc>
      </w:tr>
      <w:tr w:rsidR="003F6AAA" w:rsidRPr="00EF5447" w14:paraId="61A79D13" w14:textId="77777777" w:rsidTr="00D95E39">
        <w:trPr>
          <w:trHeight w:val="54"/>
          <w:jc w:val="center"/>
        </w:trPr>
        <w:tc>
          <w:tcPr>
            <w:tcW w:w="2258" w:type="dxa"/>
            <w:tcBorders>
              <w:bottom w:val="nil"/>
            </w:tcBorders>
            <w:shd w:val="clear" w:color="auto" w:fill="auto"/>
          </w:tcPr>
          <w:p w14:paraId="7B2183C9" w14:textId="77777777" w:rsidR="003F6AAA" w:rsidRPr="00EF5447" w:rsidRDefault="003F6AAA" w:rsidP="00D95E39">
            <w:pPr>
              <w:pStyle w:val="TAC"/>
              <w:rPr>
                <w:rFonts w:cs="Arial"/>
                <w:lang w:eastAsia="ja-JP"/>
              </w:rPr>
            </w:pPr>
            <w:r w:rsidRPr="00EF5447">
              <w:rPr>
                <w:rFonts w:cs="Arial"/>
                <w:lang w:eastAsia="ja-JP"/>
              </w:rPr>
              <w:t>DC_7A-28A_n3A</w:t>
            </w:r>
          </w:p>
          <w:p w14:paraId="4FC9A3CA" w14:textId="77777777" w:rsidR="003F6AAA" w:rsidRPr="00EF5447" w:rsidRDefault="003F6AAA" w:rsidP="00D95E39">
            <w:pPr>
              <w:pStyle w:val="TAC"/>
              <w:rPr>
                <w:lang w:eastAsia="ja-JP"/>
              </w:rPr>
            </w:pPr>
            <w:r w:rsidRPr="00EF5447">
              <w:rPr>
                <w:rFonts w:cs="Arial"/>
                <w:lang w:eastAsia="ja-JP"/>
              </w:rPr>
              <w:t>DC_7C-28A_n3A</w:t>
            </w:r>
          </w:p>
        </w:tc>
        <w:tc>
          <w:tcPr>
            <w:tcW w:w="968" w:type="dxa"/>
            <w:shd w:val="clear" w:color="auto" w:fill="auto"/>
          </w:tcPr>
          <w:p w14:paraId="059D5A46" w14:textId="77777777" w:rsidR="003F6AAA" w:rsidRPr="00EF5447" w:rsidRDefault="003F6AAA" w:rsidP="00D95E39">
            <w:pPr>
              <w:pStyle w:val="TAC"/>
              <w:rPr>
                <w:rFonts w:eastAsia="Malgun Gothic"/>
                <w:lang w:eastAsia="ko-KR"/>
              </w:rPr>
            </w:pPr>
            <w:r w:rsidRPr="00EF5447">
              <w:t>7</w:t>
            </w:r>
          </w:p>
        </w:tc>
        <w:tc>
          <w:tcPr>
            <w:tcW w:w="1066" w:type="dxa"/>
            <w:shd w:val="clear" w:color="auto" w:fill="auto"/>
            <w:noWrap/>
          </w:tcPr>
          <w:p w14:paraId="009CD366" w14:textId="77777777" w:rsidR="003F6AAA" w:rsidRPr="00EF5447" w:rsidRDefault="003F6AAA" w:rsidP="00D95E39">
            <w:pPr>
              <w:pStyle w:val="TAC"/>
              <w:rPr>
                <w:rFonts w:eastAsia="Malgun Gothic"/>
                <w:kern w:val="2"/>
                <w:szCs w:val="24"/>
                <w:lang w:eastAsia="ko-KR"/>
              </w:rPr>
            </w:pPr>
            <w:r w:rsidRPr="00EF5447">
              <w:t>2543</w:t>
            </w:r>
          </w:p>
        </w:tc>
        <w:tc>
          <w:tcPr>
            <w:tcW w:w="746" w:type="dxa"/>
            <w:shd w:val="clear" w:color="auto" w:fill="auto"/>
            <w:noWrap/>
          </w:tcPr>
          <w:p w14:paraId="1B66AABA"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CB05DAA"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25061BAA" w14:textId="77777777" w:rsidR="003F6AAA" w:rsidRPr="00EF5447" w:rsidRDefault="003F6AAA" w:rsidP="00D95E39">
            <w:pPr>
              <w:pStyle w:val="TAC"/>
              <w:rPr>
                <w:rFonts w:eastAsia="Malgun Gothic"/>
                <w:kern w:val="2"/>
                <w:szCs w:val="24"/>
                <w:lang w:eastAsia="ko-KR"/>
              </w:rPr>
            </w:pPr>
            <w:r w:rsidRPr="00EF5447">
              <w:t>2663</w:t>
            </w:r>
          </w:p>
        </w:tc>
        <w:tc>
          <w:tcPr>
            <w:tcW w:w="827" w:type="dxa"/>
            <w:shd w:val="clear" w:color="auto" w:fill="auto"/>
          </w:tcPr>
          <w:p w14:paraId="765FFCE8" w14:textId="77777777" w:rsidR="003F6AAA" w:rsidRPr="00EF5447" w:rsidRDefault="003F6AAA" w:rsidP="00D95E39">
            <w:pPr>
              <w:pStyle w:val="TAC"/>
              <w:rPr>
                <w:rFonts w:eastAsia="Malgun Gothic"/>
                <w:kern w:val="2"/>
                <w:szCs w:val="24"/>
                <w:lang w:eastAsia="ko-KR"/>
              </w:rPr>
            </w:pPr>
            <w:r w:rsidRPr="00EF5447">
              <w:rPr>
                <w:lang w:eastAsia="zh-CN"/>
              </w:rPr>
              <w:t>N/A</w:t>
            </w:r>
          </w:p>
        </w:tc>
        <w:tc>
          <w:tcPr>
            <w:tcW w:w="1248" w:type="dxa"/>
            <w:shd w:val="clear" w:color="auto" w:fill="auto"/>
          </w:tcPr>
          <w:p w14:paraId="5B763A4E" w14:textId="77777777" w:rsidR="003F6AAA" w:rsidRPr="00EF5447" w:rsidRDefault="003F6AAA" w:rsidP="00D95E39">
            <w:pPr>
              <w:pStyle w:val="TAC"/>
              <w:rPr>
                <w:rFonts w:eastAsia="Malgun Gothic"/>
                <w:kern w:val="2"/>
                <w:szCs w:val="24"/>
                <w:lang w:eastAsia="ko-KR"/>
              </w:rPr>
            </w:pPr>
            <w:r w:rsidRPr="00EF5447">
              <w:rPr>
                <w:lang w:eastAsia="ja-JP"/>
              </w:rPr>
              <w:t>N/A</w:t>
            </w:r>
          </w:p>
        </w:tc>
      </w:tr>
      <w:tr w:rsidR="003F6AAA" w:rsidRPr="00EF5447" w14:paraId="6B0DF4C9" w14:textId="77777777" w:rsidTr="00D95E39">
        <w:trPr>
          <w:trHeight w:val="54"/>
          <w:jc w:val="center"/>
        </w:trPr>
        <w:tc>
          <w:tcPr>
            <w:tcW w:w="2258" w:type="dxa"/>
            <w:tcBorders>
              <w:top w:val="nil"/>
              <w:bottom w:val="nil"/>
            </w:tcBorders>
            <w:shd w:val="clear" w:color="auto" w:fill="auto"/>
          </w:tcPr>
          <w:p w14:paraId="7641BA77" w14:textId="77777777" w:rsidR="003F6AAA" w:rsidRPr="00EF5447" w:rsidRDefault="003F6AAA" w:rsidP="00D95E39">
            <w:pPr>
              <w:pStyle w:val="TAC"/>
              <w:rPr>
                <w:lang w:eastAsia="ja-JP"/>
              </w:rPr>
            </w:pPr>
          </w:p>
        </w:tc>
        <w:tc>
          <w:tcPr>
            <w:tcW w:w="968" w:type="dxa"/>
            <w:shd w:val="clear" w:color="auto" w:fill="auto"/>
          </w:tcPr>
          <w:p w14:paraId="529B5BE5" w14:textId="77777777" w:rsidR="003F6AAA" w:rsidRPr="00EF5447" w:rsidRDefault="003F6AAA" w:rsidP="00D95E39">
            <w:pPr>
              <w:pStyle w:val="TAC"/>
              <w:rPr>
                <w:rFonts w:eastAsia="Malgun Gothic"/>
                <w:lang w:eastAsia="ko-KR"/>
              </w:rPr>
            </w:pPr>
            <w:r w:rsidRPr="00EF5447">
              <w:t>28</w:t>
            </w:r>
          </w:p>
        </w:tc>
        <w:tc>
          <w:tcPr>
            <w:tcW w:w="1066" w:type="dxa"/>
            <w:shd w:val="clear" w:color="auto" w:fill="auto"/>
            <w:noWrap/>
          </w:tcPr>
          <w:p w14:paraId="2D2132FD" w14:textId="77777777" w:rsidR="003F6AAA" w:rsidRPr="00EF5447" w:rsidRDefault="003F6AAA" w:rsidP="00D95E39">
            <w:pPr>
              <w:pStyle w:val="TAC"/>
              <w:rPr>
                <w:rFonts w:eastAsia="Malgun Gothic"/>
                <w:kern w:val="2"/>
                <w:szCs w:val="24"/>
                <w:lang w:eastAsia="ko-KR"/>
              </w:rPr>
            </w:pPr>
            <w:r w:rsidRPr="00EF5447">
              <w:t>741</w:t>
            </w:r>
          </w:p>
        </w:tc>
        <w:tc>
          <w:tcPr>
            <w:tcW w:w="746" w:type="dxa"/>
            <w:shd w:val="clear" w:color="auto" w:fill="auto"/>
            <w:noWrap/>
          </w:tcPr>
          <w:p w14:paraId="6DADE2BB"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2E0236F"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2BBC2AC6" w14:textId="77777777" w:rsidR="003F6AAA" w:rsidRPr="00EF5447" w:rsidRDefault="003F6AAA" w:rsidP="00D95E39">
            <w:pPr>
              <w:pStyle w:val="TAC"/>
              <w:rPr>
                <w:rFonts w:eastAsia="Malgun Gothic"/>
                <w:kern w:val="2"/>
                <w:szCs w:val="24"/>
                <w:lang w:eastAsia="ko-KR"/>
              </w:rPr>
            </w:pPr>
            <w:r w:rsidRPr="00EF5447">
              <w:t>796.0</w:t>
            </w:r>
          </w:p>
        </w:tc>
        <w:tc>
          <w:tcPr>
            <w:tcW w:w="827" w:type="dxa"/>
            <w:shd w:val="clear" w:color="auto" w:fill="auto"/>
          </w:tcPr>
          <w:p w14:paraId="6CC1B269" w14:textId="77777777" w:rsidR="003F6AAA" w:rsidRPr="00EF5447" w:rsidRDefault="003F6AAA" w:rsidP="00D95E39">
            <w:pPr>
              <w:pStyle w:val="TAC"/>
              <w:rPr>
                <w:rFonts w:eastAsia="Malgun Gothic"/>
                <w:kern w:val="2"/>
                <w:szCs w:val="24"/>
                <w:lang w:eastAsia="ko-KR"/>
              </w:rPr>
            </w:pPr>
            <w:r w:rsidRPr="00EF5447">
              <w:t>20.0</w:t>
            </w:r>
          </w:p>
        </w:tc>
        <w:tc>
          <w:tcPr>
            <w:tcW w:w="1248" w:type="dxa"/>
            <w:shd w:val="clear" w:color="auto" w:fill="auto"/>
          </w:tcPr>
          <w:p w14:paraId="5DE66718" w14:textId="77777777" w:rsidR="003F6AAA" w:rsidRPr="00EF5447" w:rsidRDefault="003F6AAA" w:rsidP="00D95E39">
            <w:pPr>
              <w:pStyle w:val="TAC"/>
              <w:rPr>
                <w:rFonts w:eastAsia="Malgun Gothic"/>
                <w:kern w:val="2"/>
                <w:szCs w:val="24"/>
                <w:lang w:eastAsia="ko-KR"/>
              </w:rPr>
            </w:pPr>
            <w:r w:rsidRPr="00EF5447">
              <w:t>IMD2</w:t>
            </w:r>
          </w:p>
        </w:tc>
      </w:tr>
      <w:tr w:rsidR="003F6AAA" w:rsidRPr="00EF5447" w14:paraId="6172E341" w14:textId="77777777" w:rsidTr="00D95E39">
        <w:trPr>
          <w:trHeight w:val="54"/>
          <w:jc w:val="center"/>
        </w:trPr>
        <w:tc>
          <w:tcPr>
            <w:tcW w:w="2258" w:type="dxa"/>
            <w:tcBorders>
              <w:top w:val="nil"/>
              <w:bottom w:val="nil"/>
            </w:tcBorders>
            <w:shd w:val="clear" w:color="auto" w:fill="auto"/>
          </w:tcPr>
          <w:p w14:paraId="1174A089" w14:textId="77777777" w:rsidR="003F6AAA" w:rsidRPr="00EF5447" w:rsidRDefault="003F6AAA" w:rsidP="00D95E39">
            <w:pPr>
              <w:pStyle w:val="TAC"/>
              <w:rPr>
                <w:lang w:eastAsia="ja-JP"/>
              </w:rPr>
            </w:pPr>
          </w:p>
        </w:tc>
        <w:tc>
          <w:tcPr>
            <w:tcW w:w="968" w:type="dxa"/>
            <w:shd w:val="clear" w:color="auto" w:fill="auto"/>
          </w:tcPr>
          <w:p w14:paraId="423F4F42" w14:textId="77777777" w:rsidR="003F6AAA" w:rsidRPr="00EF5447" w:rsidRDefault="003F6AAA" w:rsidP="00D95E39">
            <w:pPr>
              <w:pStyle w:val="TAC"/>
              <w:rPr>
                <w:rFonts w:eastAsia="Malgun Gothic"/>
                <w:lang w:eastAsia="ko-KR"/>
              </w:rPr>
            </w:pPr>
            <w:r w:rsidRPr="00EF5447">
              <w:t>n3</w:t>
            </w:r>
          </w:p>
        </w:tc>
        <w:tc>
          <w:tcPr>
            <w:tcW w:w="1066" w:type="dxa"/>
            <w:shd w:val="clear" w:color="auto" w:fill="auto"/>
            <w:noWrap/>
          </w:tcPr>
          <w:p w14:paraId="11D06641" w14:textId="77777777" w:rsidR="003F6AAA" w:rsidRPr="00EF5447" w:rsidRDefault="003F6AAA" w:rsidP="00D95E39">
            <w:pPr>
              <w:pStyle w:val="TAC"/>
              <w:rPr>
                <w:rFonts w:eastAsia="Malgun Gothic"/>
                <w:kern w:val="2"/>
                <w:szCs w:val="24"/>
                <w:lang w:eastAsia="ko-KR"/>
              </w:rPr>
            </w:pPr>
            <w:r w:rsidRPr="00EF5447">
              <w:t>1747</w:t>
            </w:r>
          </w:p>
        </w:tc>
        <w:tc>
          <w:tcPr>
            <w:tcW w:w="746" w:type="dxa"/>
            <w:shd w:val="clear" w:color="auto" w:fill="auto"/>
            <w:noWrap/>
          </w:tcPr>
          <w:p w14:paraId="02EF85D6"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39EE1B64"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7E9D8B17" w14:textId="77777777" w:rsidR="003F6AAA" w:rsidRPr="00EF5447" w:rsidRDefault="003F6AAA" w:rsidP="00D95E39">
            <w:pPr>
              <w:pStyle w:val="TAC"/>
              <w:rPr>
                <w:rFonts w:eastAsia="Malgun Gothic"/>
                <w:kern w:val="2"/>
                <w:szCs w:val="24"/>
                <w:lang w:eastAsia="ko-KR"/>
              </w:rPr>
            </w:pPr>
            <w:r w:rsidRPr="00EF5447">
              <w:t>1842</w:t>
            </w:r>
          </w:p>
        </w:tc>
        <w:tc>
          <w:tcPr>
            <w:tcW w:w="827" w:type="dxa"/>
            <w:shd w:val="clear" w:color="auto" w:fill="auto"/>
          </w:tcPr>
          <w:p w14:paraId="7CEDF84C" w14:textId="77777777" w:rsidR="003F6AAA" w:rsidRPr="00EF5447" w:rsidRDefault="003F6AAA" w:rsidP="00D95E39">
            <w:pPr>
              <w:pStyle w:val="TAC"/>
              <w:rPr>
                <w:rFonts w:eastAsia="Malgun Gothic"/>
                <w:kern w:val="2"/>
                <w:szCs w:val="24"/>
                <w:lang w:eastAsia="ko-KR"/>
              </w:rPr>
            </w:pPr>
            <w:r w:rsidRPr="00EF5447">
              <w:rPr>
                <w:lang w:eastAsia="zh-CN"/>
              </w:rPr>
              <w:t>N/A</w:t>
            </w:r>
          </w:p>
        </w:tc>
        <w:tc>
          <w:tcPr>
            <w:tcW w:w="1248" w:type="dxa"/>
            <w:shd w:val="clear" w:color="auto" w:fill="auto"/>
          </w:tcPr>
          <w:p w14:paraId="505B810E" w14:textId="77777777" w:rsidR="003F6AAA" w:rsidRPr="00EF5447" w:rsidRDefault="003F6AAA" w:rsidP="00D95E39">
            <w:pPr>
              <w:pStyle w:val="TAC"/>
              <w:rPr>
                <w:rFonts w:eastAsia="Malgun Gothic"/>
                <w:kern w:val="2"/>
                <w:szCs w:val="24"/>
                <w:lang w:eastAsia="ko-KR"/>
              </w:rPr>
            </w:pPr>
            <w:r w:rsidRPr="00EF5447">
              <w:rPr>
                <w:lang w:eastAsia="ja-JP"/>
              </w:rPr>
              <w:t>N/A</w:t>
            </w:r>
          </w:p>
        </w:tc>
      </w:tr>
      <w:tr w:rsidR="003F6AAA" w:rsidRPr="00EF5447" w14:paraId="2AF7EC56" w14:textId="77777777" w:rsidTr="00D95E39">
        <w:trPr>
          <w:trHeight w:val="54"/>
          <w:jc w:val="center"/>
        </w:trPr>
        <w:tc>
          <w:tcPr>
            <w:tcW w:w="2258" w:type="dxa"/>
            <w:tcBorders>
              <w:top w:val="nil"/>
              <w:bottom w:val="nil"/>
            </w:tcBorders>
            <w:shd w:val="clear" w:color="auto" w:fill="auto"/>
          </w:tcPr>
          <w:p w14:paraId="0F852768" w14:textId="77777777" w:rsidR="003F6AAA" w:rsidRPr="00EF5447" w:rsidRDefault="003F6AAA" w:rsidP="00D95E39">
            <w:pPr>
              <w:pStyle w:val="TAC"/>
              <w:rPr>
                <w:lang w:eastAsia="ja-JP"/>
              </w:rPr>
            </w:pPr>
          </w:p>
        </w:tc>
        <w:tc>
          <w:tcPr>
            <w:tcW w:w="968" w:type="dxa"/>
            <w:shd w:val="clear" w:color="auto" w:fill="auto"/>
          </w:tcPr>
          <w:p w14:paraId="02457EC0" w14:textId="77777777" w:rsidR="003F6AAA" w:rsidRPr="00EF5447" w:rsidRDefault="003F6AAA" w:rsidP="00D95E39">
            <w:pPr>
              <w:pStyle w:val="TAC"/>
              <w:rPr>
                <w:rFonts w:eastAsia="Malgun Gothic"/>
                <w:lang w:eastAsia="ko-KR"/>
              </w:rPr>
            </w:pPr>
            <w:r w:rsidRPr="00EF5447">
              <w:t>7</w:t>
            </w:r>
          </w:p>
        </w:tc>
        <w:tc>
          <w:tcPr>
            <w:tcW w:w="1066" w:type="dxa"/>
            <w:shd w:val="clear" w:color="auto" w:fill="auto"/>
            <w:noWrap/>
          </w:tcPr>
          <w:p w14:paraId="3F1C478B"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3AF17764"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C7E0447"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9770689"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CN"/>
              </w:rPr>
              <w:t>2685</w:t>
            </w:r>
          </w:p>
        </w:tc>
        <w:tc>
          <w:tcPr>
            <w:tcW w:w="827" w:type="dxa"/>
            <w:shd w:val="clear" w:color="auto" w:fill="auto"/>
          </w:tcPr>
          <w:p w14:paraId="1642A172" w14:textId="77777777" w:rsidR="003F6AAA" w:rsidRPr="00EF5447" w:rsidRDefault="003F6AAA" w:rsidP="00D95E39">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5384691" w14:textId="77777777" w:rsidR="003F6AAA" w:rsidRPr="00EF5447" w:rsidRDefault="003F6AAA" w:rsidP="00D95E39">
            <w:pPr>
              <w:pStyle w:val="TAC"/>
              <w:rPr>
                <w:rFonts w:eastAsia="Malgun Gothic"/>
                <w:kern w:val="2"/>
                <w:szCs w:val="24"/>
                <w:lang w:eastAsia="ko-KR"/>
              </w:rPr>
            </w:pPr>
            <w:r w:rsidRPr="00EF5447">
              <w:rPr>
                <w:lang w:eastAsia="ja-JP"/>
              </w:rPr>
              <w:t>IMD3</w:t>
            </w:r>
          </w:p>
        </w:tc>
      </w:tr>
      <w:tr w:rsidR="003F6AAA" w:rsidRPr="00EF5447" w14:paraId="573D8268" w14:textId="77777777" w:rsidTr="00D95E39">
        <w:trPr>
          <w:trHeight w:val="54"/>
          <w:jc w:val="center"/>
        </w:trPr>
        <w:tc>
          <w:tcPr>
            <w:tcW w:w="2258" w:type="dxa"/>
            <w:tcBorders>
              <w:top w:val="nil"/>
              <w:bottom w:val="nil"/>
            </w:tcBorders>
            <w:shd w:val="clear" w:color="auto" w:fill="auto"/>
          </w:tcPr>
          <w:p w14:paraId="043279E9" w14:textId="77777777" w:rsidR="003F6AAA" w:rsidRPr="00EF5447" w:rsidRDefault="003F6AAA" w:rsidP="00D95E39">
            <w:pPr>
              <w:pStyle w:val="TAC"/>
              <w:rPr>
                <w:lang w:eastAsia="ja-JP"/>
              </w:rPr>
            </w:pPr>
          </w:p>
        </w:tc>
        <w:tc>
          <w:tcPr>
            <w:tcW w:w="968" w:type="dxa"/>
            <w:shd w:val="clear" w:color="auto" w:fill="auto"/>
          </w:tcPr>
          <w:p w14:paraId="1F7B8AE1"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618BAC28"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4658733E"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A49DCE7"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EAC596C" w14:textId="77777777" w:rsidR="003F6AAA" w:rsidRPr="00EF5447" w:rsidRDefault="003F6AAA" w:rsidP="00D95E39">
            <w:pPr>
              <w:pStyle w:val="TAC"/>
              <w:rPr>
                <w:rFonts w:eastAsia="Malgun Gothic"/>
                <w:kern w:val="2"/>
                <w:szCs w:val="24"/>
                <w:lang w:eastAsia="ko-KR"/>
              </w:rPr>
            </w:pPr>
            <w:r w:rsidRPr="00EF5447">
              <w:rPr>
                <w:rFonts w:cs="Arial"/>
              </w:rPr>
              <w:t>800</w:t>
            </w:r>
          </w:p>
        </w:tc>
        <w:tc>
          <w:tcPr>
            <w:tcW w:w="827" w:type="dxa"/>
            <w:shd w:val="clear" w:color="auto" w:fill="auto"/>
          </w:tcPr>
          <w:p w14:paraId="04EF2D00"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69E0548"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r>
      <w:tr w:rsidR="003F6AAA" w:rsidRPr="00EF5447" w14:paraId="647CD649" w14:textId="77777777" w:rsidTr="00D95E39">
        <w:trPr>
          <w:trHeight w:val="54"/>
          <w:jc w:val="center"/>
        </w:trPr>
        <w:tc>
          <w:tcPr>
            <w:tcW w:w="2258" w:type="dxa"/>
            <w:tcBorders>
              <w:top w:val="nil"/>
              <w:bottom w:val="single" w:sz="4" w:space="0" w:color="auto"/>
            </w:tcBorders>
            <w:shd w:val="clear" w:color="auto" w:fill="auto"/>
          </w:tcPr>
          <w:p w14:paraId="6DC0B528" w14:textId="77777777" w:rsidR="003F6AAA" w:rsidRPr="00EF5447" w:rsidRDefault="003F6AAA" w:rsidP="00D95E39">
            <w:pPr>
              <w:pStyle w:val="TAC"/>
              <w:rPr>
                <w:lang w:eastAsia="ja-JP"/>
              </w:rPr>
            </w:pPr>
          </w:p>
        </w:tc>
        <w:tc>
          <w:tcPr>
            <w:tcW w:w="968" w:type="dxa"/>
            <w:shd w:val="clear" w:color="auto" w:fill="auto"/>
          </w:tcPr>
          <w:p w14:paraId="14F2B685"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3E50D0E0"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3D6A02EF"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6FF5155"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BE000CC" w14:textId="77777777" w:rsidR="003F6AAA" w:rsidRPr="00EF5447" w:rsidRDefault="003F6AAA" w:rsidP="00D95E39">
            <w:pPr>
              <w:pStyle w:val="TAC"/>
              <w:rPr>
                <w:rFonts w:eastAsia="Malgun Gothic"/>
                <w:kern w:val="2"/>
                <w:szCs w:val="24"/>
                <w:lang w:eastAsia="ko-KR"/>
              </w:rPr>
            </w:pPr>
            <w:r w:rsidRPr="00EF5447">
              <w:rPr>
                <w:rFonts w:cs="Arial"/>
              </w:rPr>
              <w:t>1810</w:t>
            </w:r>
          </w:p>
        </w:tc>
        <w:tc>
          <w:tcPr>
            <w:tcW w:w="827" w:type="dxa"/>
            <w:shd w:val="clear" w:color="auto" w:fill="auto"/>
          </w:tcPr>
          <w:p w14:paraId="4B8B608F"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D042E9B" w14:textId="77777777" w:rsidR="003F6AAA" w:rsidRPr="00EF5447" w:rsidRDefault="003F6AAA" w:rsidP="00D95E39">
            <w:pPr>
              <w:pStyle w:val="TAC"/>
              <w:rPr>
                <w:rFonts w:eastAsia="Malgun Gothic"/>
                <w:kern w:val="2"/>
                <w:szCs w:val="24"/>
                <w:lang w:eastAsia="ko-KR"/>
              </w:rPr>
            </w:pPr>
            <w:r w:rsidRPr="00EF5447">
              <w:rPr>
                <w:rFonts w:eastAsia="Malgun Gothic" w:cs="Arial"/>
                <w:kern w:val="2"/>
                <w:szCs w:val="24"/>
                <w:lang w:eastAsia="ko-KR"/>
              </w:rPr>
              <w:t>N/A</w:t>
            </w:r>
          </w:p>
        </w:tc>
      </w:tr>
      <w:tr w:rsidR="003F6AAA" w:rsidRPr="00EF5447" w14:paraId="4A4CFE3F" w14:textId="77777777" w:rsidTr="00D95E39">
        <w:trPr>
          <w:trHeight w:val="54"/>
          <w:jc w:val="center"/>
        </w:trPr>
        <w:tc>
          <w:tcPr>
            <w:tcW w:w="2258" w:type="dxa"/>
            <w:tcBorders>
              <w:bottom w:val="nil"/>
            </w:tcBorders>
            <w:shd w:val="clear" w:color="auto" w:fill="auto"/>
          </w:tcPr>
          <w:p w14:paraId="24359087" w14:textId="77777777" w:rsidR="003F6AAA" w:rsidRPr="00EF5447" w:rsidRDefault="003F6AAA" w:rsidP="00D95E39">
            <w:pPr>
              <w:pStyle w:val="TAC"/>
              <w:rPr>
                <w:lang w:eastAsia="ja-JP"/>
              </w:rPr>
            </w:pPr>
            <w:r w:rsidRPr="00EF5447">
              <w:rPr>
                <w:lang w:eastAsia="fi-FI"/>
              </w:rPr>
              <w:t>DC_7A-28A_n5A</w:t>
            </w:r>
            <w:r w:rsidRPr="00EF5447">
              <w:rPr>
                <w:lang w:eastAsia="fi-FI"/>
              </w:rPr>
              <w:br/>
              <w:t>DC_7C-28A_n5A</w:t>
            </w:r>
          </w:p>
        </w:tc>
        <w:tc>
          <w:tcPr>
            <w:tcW w:w="968" w:type="dxa"/>
            <w:shd w:val="clear" w:color="auto" w:fill="auto"/>
          </w:tcPr>
          <w:p w14:paraId="35F65500" w14:textId="77777777" w:rsidR="003F6AAA" w:rsidRPr="00EF5447" w:rsidRDefault="003F6AAA" w:rsidP="00D95E39">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46279F31"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7912EB7F"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65E15907"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1213EFB"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2725</w:t>
            </w:r>
          </w:p>
        </w:tc>
        <w:tc>
          <w:tcPr>
            <w:tcW w:w="827" w:type="dxa"/>
            <w:shd w:val="clear" w:color="auto" w:fill="auto"/>
          </w:tcPr>
          <w:p w14:paraId="4379EA11"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715619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01AD1CDC" w14:textId="77777777" w:rsidTr="00D95E39">
        <w:trPr>
          <w:trHeight w:val="54"/>
          <w:jc w:val="center"/>
        </w:trPr>
        <w:tc>
          <w:tcPr>
            <w:tcW w:w="2258" w:type="dxa"/>
            <w:tcBorders>
              <w:top w:val="nil"/>
              <w:bottom w:val="nil"/>
            </w:tcBorders>
            <w:shd w:val="clear" w:color="auto" w:fill="auto"/>
          </w:tcPr>
          <w:p w14:paraId="06C2996C" w14:textId="77777777" w:rsidR="003F6AAA" w:rsidRPr="00EF5447" w:rsidRDefault="003F6AAA" w:rsidP="00D95E39">
            <w:pPr>
              <w:pStyle w:val="TAC"/>
              <w:rPr>
                <w:lang w:eastAsia="ja-JP"/>
              </w:rPr>
            </w:pPr>
          </w:p>
        </w:tc>
        <w:tc>
          <w:tcPr>
            <w:tcW w:w="968" w:type="dxa"/>
            <w:shd w:val="clear" w:color="auto" w:fill="auto"/>
          </w:tcPr>
          <w:p w14:paraId="7284723D" w14:textId="77777777" w:rsidR="003F6AAA" w:rsidRPr="00EF5447" w:rsidRDefault="003F6AAA" w:rsidP="00D95E39">
            <w:pPr>
              <w:pStyle w:val="TAC"/>
              <w:rPr>
                <w:rFonts w:eastAsia="Malgun Gothic"/>
                <w:lang w:eastAsia="ko-KR"/>
              </w:rPr>
            </w:pPr>
            <w:r w:rsidRPr="00EF5447">
              <w:t>28</w:t>
            </w:r>
          </w:p>
        </w:tc>
        <w:tc>
          <w:tcPr>
            <w:tcW w:w="1066" w:type="dxa"/>
            <w:shd w:val="clear" w:color="auto" w:fill="auto"/>
            <w:noWrap/>
          </w:tcPr>
          <w:p w14:paraId="5E1F7C3A" w14:textId="77777777" w:rsidR="003F6AAA" w:rsidRPr="00EF5447" w:rsidRDefault="003F6AAA" w:rsidP="00D95E39">
            <w:pPr>
              <w:pStyle w:val="TAC"/>
              <w:rPr>
                <w:rFonts w:eastAsia="Malgun Gothic"/>
                <w:kern w:val="2"/>
                <w:szCs w:val="24"/>
                <w:lang w:eastAsia="ko-KR"/>
              </w:rPr>
            </w:pPr>
            <w:r w:rsidRPr="00EF5447">
              <w:t>721</w:t>
            </w:r>
          </w:p>
        </w:tc>
        <w:tc>
          <w:tcPr>
            <w:tcW w:w="746" w:type="dxa"/>
            <w:shd w:val="clear" w:color="auto" w:fill="auto"/>
            <w:noWrap/>
          </w:tcPr>
          <w:p w14:paraId="78EDB6D3"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528BC339"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56CD443D" w14:textId="77777777" w:rsidR="003F6AAA" w:rsidRPr="00EF5447" w:rsidRDefault="003F6AAA" w:rsidP="00D95E39">
            <w:pPr>
              <w:pStyle w:val="TAC"/>
              <w:rPr>
                <w:rFonts w:eastAsia="Malgun Gothic"/>
                <w:kern w:val="2"/>
                <w:szCs w:val="24"/>
                <w:lang w:eastAsia="ko-KR"/>
              </w:rPr>
            </w:pPr>
            <w:r w:rsidRPr="00EF5447">
              <w:t>776</w:t>
            </w:r>
          </w:p>
        </w:tc>
        <w:tc>
          <w:tcPr>
            <w:tcW w:w="827" w:type="dxa"/>
            <w:shd w:val="clear" w:color="auto" w:fill="auto"/>
          </w:tcPr>
          <w:p w14:paraId="1BBFAC88" w14:textId="77777777" w:rsidR="003F6AAA" w:rsidRPr="00EF5447" w:rsidRDefault="003F6AAA" w:rsidP="00D95E39">
            <w:pPr>
              <w:pStyle w:val="TAC"/>
              <w:rPr>
                <w:rFonts w:eastAsia="Malgun Gothic"/>
                <w:kern w:val="2"/>
                <w:szCs w:val="24"/>
                <w:lang w:eastAsia="ko-KR"/>
              </w:rPr>
            </w:pPr>
            <w:r w:rsidRPr="00EF5447">
              <w:t>4.4</w:t>
            </w:r>
          </w:p>
        </w:tc>
        <w:tc>
          <w:tcPr>
            <w:tcW w:w="1248" w:type="dxa"/>
            <w:shd w:val="clear" w:color="auto" w:fill="auto"/>
          </w:tcPr>
          <w:p w14:paraId="234AA51D" w14:textId="77777777" w:rsidR="003F6AAA" w:rsidRPr="00EF5447" w:rsidRDefault="003F6AAA" w:rsidP="00D95E39">
            <w:pPr>
              <w:pStyle w:val="TAC"/>
              <w:rPr>
                <w:rFonts w:eastAsia="Malgun Gothic"/>
                <w:kern w:val="2"/>
                <w:szCs w:val="24"/>
                <w:lang w:eastAsia="ko-KR"/>
              </w:rPr>
            </w:pPr>
            <w:r w:rsidRPr="00EF5447">
              <w:t>IMD5</w:t>
            </w:r>
          </w:p>
        </w:tc>
      </w:tr>
      <w:tr w:rsidR="003F6AAA" w:rsidRPr="00EF5447" w14:paraId="23F98CAF" w14:textId="77777777" w:rsidTr="00D95E39">
        <w:trPr>
          <w:trHeight w:val="54"/>
          <w:jc w:val="center"/>
        </w:trPr>
        <w:tc>
          <w:tcPr>
            <w:tcW w:w="2258" w:type="dxa"/>
            <w:tcBorders>
              <w:top w:val="nil"/>
              <w:bottom w:val="nil"/>
            </w:tcBorders>
            <w:shd w:val="clear" w:color="auto" w:fill="auto"/>
          </w:tcPr>
          <w:p w14:paraId="6938D6CC" w14:textId="77777777" w:rsidR="003F6AAA" w:rsidRPr="00EF5447" w:rsidRDefault="003F6AAA" w:rsidP="00D95E39">
            <w:pPr>
              <w:pStyle w:val="TAC"/>
              <w:rPr>
                <w:lang w:eastAsia="ja-JP"/>
              </w:rPr>
            </w:pPr>
          </w:p>
        </w:tc>
        <w:tc>
          <w:tcPr>
            <w:tcW w:w="968" w:type="dxa"/>
            <w:shd w:val="clear" w:color="auto" w:fill="auto"/>
          </w:tcPr>
          <w:p w14:paraId="449536C3" w14:textId="77777777" w:rsidR="003F6AAA" w:rsidRPr="00EF5447" w:rsidRDefault="003F6AAA" w:rsidP="00D95E39">
            <w:pPr>
              <w:pStyle w:val="TAC"/>
              <w:rPr>
                <w:rFonts w:eastAsia="Malgun Gothic"/>
                <w:lang w:eastAsia="ko-KR"/>
              </w:rPr>
            </w:pPr>
            <w:r w:rsidRPr="00EF5447">
              <w:t>n5</w:t>
            </w:r>
          </w:p>
        </w:tc>
        <w:tc>
          <w:tcPr>
            <w:tcW w:w="1066" w:type="dxa"/>
            <w:shd w:val="clear" w:color="auto" w:fill="auto"/>
            <w:noWrap/>
          </w:tcPr>
          <w:p w14:paraId="2B62C1D7"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06B31745"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F907475"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3D05D70"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854</w:t>
            </w:r>
          </w:p>
        </w:tc>
        <w:tc>
          <w:tcPr>
            <w:tcW w:w="827" w:type="dxa"/>
            <w:shd w:val="clear" w:color="auto" w:fill="auto"/>
          </w:tcPr>
          <w:p w14:paraId="6B9D3640"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093727AB"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1A227086" w14:textId="77777777" w:rsidTr="00D95E39">
        <w:trPr>
          <w:trHeight w:val="54"/>
          <w:jc w:val="center"/>
        </w:trPr>
        <w:tc>
          <w:tcPr>
            <w:tcW w:w="2258" w:type="dxa"/>
            <w:tcBorders>
              <w:top w:val="nil"/>
              <w:bottom w:val="nil"/>
            </w:tcBorders>
            <w:shd w:val="clear" w:color="auto" w:fill="auto"/>
          </w:tcPr>
          <w:p w14:paraId="3796ECF1" w14:textId="77777777" w:rsidR="003F6AAA" w:rsidRPr="00EF5447" w:rsidRDefault="003F6AAA" w:rsidP="00D95E39">
            <w:pPr>
              <w:pStyle w:val="TAC"/>
              <w:rPr>
                <w:lang w:eastAsia="ja-JP"/>
              </w:rPr>
            </w:pPr>
          </w:p>
        </w:tc>
        <w:tc>
          <w:tcPr>
            <w:tcW w:w="968" w:type="dxa"/>
            <w:shd w:val="clear" w:color="auto" w:fill="auto"/>
          </w:tcPr>
          <w:p w14:paraId="340CAB73" w14:textId="77777777" w:rsidR="003F6AAA" w:rsidRPr="00EF5447" w:rsidRDefault="003F6AAA" w:rsidP="00D95E39">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51A22B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36B261FB"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7465A70F"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7AC6D23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2630</w:t>
            </w:r>
          </w:p>
        </w:tc>
        <w:tc>
          <w:tcPr>
            <w:tcW w:w="827" w:type="dxa"/>
            <w:shd w:val="clear" w:color="auto" w:fill="auto"/>
          </w:tcPr>
          <w:p w14:paraId="387BC493" w14:textId="77777777" w:rsidR="003F6AAA" w:rsidRPr="00EF5447" w:rsidRDefault="003F6AAA" w:rsidP="00D95E39">
            <w:pPr>
              <w:pStyle w:val="TAC"/>
              <w:rPr>
                <w:rFonts w:eastAsia="Malgun Gothic"/>
                <w:kern w:val="2"/>
                <w:szCs w:val="24"/>
                <w:lang w:eastAsia="ko-KR"/>
              </w:rPr>
            </w:pPr>
            <w:r w:rsidRPr="00EF5447">
              <w:t>5.9</w:t>
            </w:r>
          </w:p>
        </w:tc>
        <w:tc>
          <w:tcPr>
            <w:tcW w:w="1248" w:type="dxa"/>
            <w:shd w:val="clear" w:color="auto" w:fill="auto"/>
          </w:tcPr>
          <w:p w14:paraId="7F311C9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IMD5</w:t>
            </w:r>
          </w:p>
        </w:tc>
      </w:tr>
      <w:tr w:rsidR="003F6AAA" w:rsidRPr="00EF5447" w14:paraId="0F66EDDF" w14:textId="77777777" w:rsidTr="00D95E39">
        <w:trPr>
          <w:trHeight w:val="54"/>
          <w:jc w:val="center"/>
        </w:trPr>
        <w:tc>
          <w:tcPr>
            <w:tcW w:w="2258" w:type="dxa"/>
            <w:tcBorders>
              <w:top w:val="nil"/>
              <w:bottom w:val="nil"/>
            </w:tcBorders>
            <w:shd w:val="clear" w:color="auto" w:fill="auto"/>
          </w:tcPr>
          <w:p w14:paraId="364389D7" w14:textId="77777777" w:rsidR="003F6AAA" w:rsidRPr="00EF5447" w:rsidRDefault="003F6AAA" w:rsidP="00D95E39">
            <w:pPr>
              <w:pStyle w:val="TAC"/>
              <w:rPr>
                <w:lang w:eastAsia="ja-JP"/>
              </w:rPr>
            </w:pPr>
          </w:p>
        </w:tc>
        <w:tc>
          <w:tcPr>
            <w:tcW w:w="968" w:type="dxa"/>
            <w:shd w:val="clear" w:color="auto" w:fill="auto"/>
          </w:tcPr>
          <w:p w14:paraId="580BC9AE" w14:textId="77777777" w:rsidR="003F6AAA" w:rsidRPr="00EF5447" w:rsidRDefault="003F6AAA" w:rsidP="00D95E39">
            <w:pPr>
              <w:pStyle w:val="TAC"/>
              <w:rPr>
                <w:rFonts w:eastAsia="Malgun Gothic"/>
                <w:lang w:eastAsia="ko-KR"/>
              </w:rPr>
            </w:pPr>
            <w:r w:rsidRPr="00EF5447">
              <w:t>28</w:t>
            </w:r>
          </w:p>
        </w:tc>
        <w:tc>
          <w:tcPr>
            <w:tcW w:w="1066" w:type="dxa"/>
            <w:shd w:val="clear" w:color="auto" w:fill="auto"/>
            <w:noWrap/>
          </w:tcPr>
          <w:p w14:paraId="57450A7A" w14:textId="77777777" w:rsidR="003F6AAA" w:rsidRPr="00EF5447" w:rsidRDefault="003F6AAA" w:rsidP="00D95E39">
            <w:pPr>
              <w:pStyle w:val="TAC"/>
              <w:rPr>
                <w:rFonts w:eastAsia="Malgun Gothic"/>
                <w:kern w:val="2"/>
                <w:szCs w:val="24"/>
                <w:lang w:eastAsia="ko-KR"/>
              </w:rPr>
            </w:pPr>
            <w:r w:rsidRPr="00EF5447">
              <w:t>730</w:t>
            </w:r>
          </w:p>
        </w:tc>
        <w:tc>
          <w:tcPr>
            <w:tcW w:w="746" w:type="dxa"/>
            <w:shd w:val="clear" w:color="auto" w:fill="auto"/>
            <w:noWrap/>
          </w:tcPr>
          <w:p w14:paraId="0EAFC43D"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08080A71"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37853FF5" w14:textId="77777777" w:rsidR="003F6AAA" w:rsidRPr="00EF5447" w:rsidRDefault="003F6AAA" w:rsidP="00D95E39">
            <w:pPr>
              <w:pStyle w:val="TAC"/>
              <w:rPr>
                <w:rFonts w:eastAsia="Malgun Gothic"/>
                <w:kern w:val="2"/>
                <w:szCs w:val="24"/>
                <w:lang w:eastAsia="ko-KR"/>
              </w:rPr>
            </w:pPr>
            <w:r w:rsidRPr="00EF5447">
              <w:t>785</w:t>
            </w:r>
          </w:p>
        </w:tc>
        <w:tc>
          <w:tcPr>
            <w:tcW w:w="827" w:type="dxa"/>
            <w:shd w:val="clear" w:color="auto" w:fill="auto"/>
          </w:tcPr>
          <w:p w14:paraId="0DF3689B"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4E00CA8A"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0B77B424" w14:textId="77777777" w:rsidTr="00D95E39">
        <w:trPr>
          <w:trHeight w:val="54"/>
          <w:jc w:val="center"/>
        </w:trPr>
        <w:tc>
          <w:tcPr>
            <w:tcW w:w="2258" w:type="dxa"/>
            <w:tcBorders>
              <w:top w:val="nil"/>
              <w:bottom w:val="single" w:sz="4" w:space="0" w:color="auto"/>
            </w:tcBorders>
            <w:shd w:val="clear" w:color="auto" w:fill="auto"/>
          </w:tcPr>
          <w:p w14:paraId="7AC04067" w14:textId="77777777" w:rsidR="003F6AAA" w:rsidRPr="00EF5447" w:rsidRDefault="003F6AAA" w:rsidP="00D95E39">
            <w:pPr>
              <w:pStyle w:val="TAC"/>
              <w:rPr>
                <w:lang w:eastAsia="ja-JP"/>
              </w:rPr>
            </w:pPr>
          </w:p>
        </w:tc>
        <w:tc>
          <w:tcPr>
            <w:tcW w:w="968" w:type="dxa"/>
            <w:shd w:val="clear" w:color="auto" w:fill="auto"/>
          </w:tcPr>
          <w:p w14:paraId="3C7398B1" w14:textId="77777777" w:rsidR="003F6AAA" w:rsidRPr="00EF5447" w:rsidRDefault="003F6AAA" w:rsidP="00D95E39">
            <w:pPr>
              <w:pStyle w:val="TAC"/>
              <w:rPr>
                <w:rFonts w:eastAsia="Malgun Gothic"/>
                <w:lang w:eastAsia="ko-KR"/>
              </w:rPr>
            </w:pPr>
            <w:r w:rsidRPr="00EF5447">
              <w:t>n5</w:t>
            </w:r>
          </w:p>
        </w:tc>
        <w:tc>
          <w:tcPr>
            <w:tcW w:w="1066" w:type="dxa"/>
            <w:shd w:val="clear" w:color="auto" w:fill="auto"/>
            <w:noWrap/>
          </w:tcPr>
          <w:p w14:paraId="39B5A015"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07CB210C"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6BF6D8D"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8DA89CC" w14:textId="77777777" w:rsidR="003F6AAA" w:rsidRPr="00EF5447" w:rsidRDefault="003F6AAA" w:rsidP="00D95E39">
            <w:pPr>
              <w:pStyle w:val="TAC"/>
              <w:rPr>
                <w:rFonts w:eastAsia="Malgun Gothic"/>
                <w:kern w:val="2"/>
                <w:szCs w:val="24"/>
                <w:lang w:eastAsia="ko-KR"/>
              </w:rPr>
            </w:pPr>
            <w:r w:rsidRPr="00EF5447">
              <w:rPr>
                <w:rFonts w:eastAsia="Malgun Gothic"/>
                <w:szCs w:val="18"/>
                <w:lang w:eastAsia="ko-KR"/>
              </w:rPr>
              <w:t>874</w:t>
            </w:r>
          </w:p>
        </w:tc>
        <w:tc>
          <w:tcPr>
            <w:tcW w:w="827" w:type="dxa"/>
            <w:shd w:val="clear" w:color="auto" w:fill="auto"/>
          </w:tcPr>
          <w:p w14:paraId="02E52D35"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2D03F26B"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7313740F" w14:textId="77777777" w:rsidTr="00D95E39">
        <w:trPr>
          <w:trHeight w:val="54"/>
          <w:jc w:val="center"/>
        </w:trPr>
        <w:tc>
          <w:tcPr>
            <w:tcW w:w="2258" w:type="dxa"/>
            <w:tcBorders>
              <w:bottom w:val="nil"/>
            </w:tcBorders>
            <w:shd w:val="clear" w:color="auto" w:fill="auto"/>
          </w:tcPr>
          <w:p w14:paraId="0A467537" w14:textId="77777777" w:rsidR="003F6AAA" w:rsidRPr="00EF5447" w:rsidRDefault="003F6AAA" w:rsidP="00D95E39">
            <w:pPr>
              <w:pStyle w:val="TAC"/>
              <w:rPr>
                <w:lang w:eastAsia="ja-JP"/>
              </w:rPr>
            </w:pPr>
            <w:r w:rsidRPr="00EF5447">
              <w:t>DC_7A-28A_n40A</w:t>
            </w:r>
          </w:p>
        </w:tc>
        <w:tc>
          <w:tcPr>
            <w:tcW w:w="968" w:type="dxa"/>
            <w:shd w:val="clear" w:color="auto" w:fill="auto"/>
          </w:tcPr>
          <w:p w14:paraId="4C0B71EE" w14:textId="77777777" w:rsidR="003F6AAA" w:rsidRPr="00EF5447" w:rsidRDefault="003F6AAA" w:rsidP="00D95E39">
            <w:pPr>
              <w:pStyle w:val="TAC"/>
            </w:pPr>
            <w:r w:rsidRPr="00EF5447">
              <w:rPr>
                <w:lang w:eastAsia="ko-KR"/>
              </w:rPr>
              <w:t>7</w:t>
            </w:r>
          </w:p>
        </w:tc>
        <w:tc>
          <w:tcPr>
            <w:tcW w:w="1066" w:type="dxa"/>
            <w:shd w:val="clear" w:color="auto" w:fill="auto"/>
            <w:noWrap/>
          </w:tcPr>
          <w:p w14:paraId="6E1EA514"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28AFE681"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F2AAE9D"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379AF61" w14:textId="77777777" w:rsidR="003F6AAA" w:rsidRPr="00EF5447" w:rsidRDefault="003F6AAA" w:rsidP="00D95E39">
            <w:pPr>
              <w:pStyle w:val="TAC"/>
              <w:rPr>
                <w:rFonts w:eastAsia="Malgun Gothic"/>
                <w:szCs w:val="18"/>
                <w:lang w:eastAsia="ko-KR"/>
              </w:rPr>
            </w:pPr>
            <w:r w:rsidRPr="00EF5447">
              <w:rPr>
                <w:rFonts w:eastAsia="Malgun Gothic"/>
                <w:kern w:val="2"/>
                <w:szCs w:val="24"/>
                <w:lang w:eastAsia="ko-KR"/>
              </w:rPr>
              <w:t>2630</w:t>
            </w:r>
          </w:p>
        </w:tc>
        <w:tc>
          <w:tcPr>
            <w:tcW w:w="827" w:type="dxa"/>
            <w:shd w:val="clear" w:color="auto" w:fill="auto"/>
          </w:tcPr>
          <w:p w14:paraId="0E49D6E9" w14:textId="77777777" w:rsidR="003F6AAA" w:rsidRPr="00EF5447" w:rsidRDefault="003F6AAA" w:rsidP="00D95E39">
            <w:pPr>
              <w:pStyle w:val="TAC"/>
            </w:pPr>
            <w:r w:rsidRPr="00EF5447">
              <w:t>5.9</w:t>
            </w:r>
          </w:p>
        </w:tc>
        <w:tc>
          <w:tcPr>
            <w:tcW w:w="1248" w:type="dxa"/>
            <w:shd w:val="clear" w:color="auto" w:fill="auto"/>
          </w:tcPr>
          <w:p w14:paraId="41C664BD" w14:textId="77777777" w:rsidR="003F6AAA" w:rsidRPr="00EF5447" w:rsidRDefault="003F6AAA" w:rsidP="00D95E39">
            <w:pPr>
              <w:pStyle w:val="TAC"/>
            </w:pPr>
            <w:r w:rsidRPr="00EF5447">
              <w:rPr>
                <w:rFonts w:eastAsia="Malgun Gothic"/>
                <w:kern w:val="2"/>
                <w:szCs w:val="24"/>
                <w:lang w:eastAsia="ko-KR"/>
              </w:rPr>
              <w:t>IMD5</w:t>
            </w:r>
          </w:p>
        </w:tc>
      </w:tr>
      <w:tr w:rsidR="003F6AAA" w:rsidRPr="00EF5447" w14:paraId="2F4EA27A" w14:textId="77777777" w:rsidTr="00D95E39">
        <w:trPr>
          <w:trHeight w:val="54"/>
          <w:jc w:val="center"/>
        </w:trPr>
        <w:tc>
          <w:tcPr>
            <w:tcW w:w="2258" w:type="dxa"/>
            <w:tcBorders>
              <w:top w:val="nil"/>
              <w:bottom w:val="nil"/>
            </w:tcBorders>
            <w:shd w:val="clear" w:color="auto" w:fill="auto"/>
          </w:tcPr>
          <w:p w14:paraId="4C5855A4" w14:textId="77777777" w:rsidR="003F6AAA" w:rsidRPr="00EF5447" w:rsidRDefault="003F6AAA" w:rsidP="00D95E39">
            <w:pPr>
              <w:pStyle w:val="TAC"/>
              <w:rPr>
                <w:lang w:eastAsia="ja-JP"/>
              </w:rPr>
            </w:pPr>
          </w:p>
        </w:tc>
        <w:tc>
          <w:tcPr>
            <w:tcW w:w="968" w:type="dxa"/>
            <w:shd w:val="clear" w:color="auto" w:fill="auto"/>
          </w:tcPr>
          <w:p w14:paraId="73DA4785" w14:textId="77777777" w:rsidR="003F6AAA" w:rsidRPr="00EF5447" w:rsidRDefault="003F6AAA" w:rsidP="00D95E39">
            <w:pPr>
              <w:pStyle w:val="TAC"/>
            </w:pPr>
            <w:r w:rsidRPr="00EF5447">
              <w:rPr>
                <w:rFonts w:cs="Arial"/>
              </w:rPr>
              <w:t>28</w:t>
            </w:r>
          </w:p>
        </w:tc>
        <w:tc>
          <w:tcPr>
            <w:tcW w:w="1066" w:type="dxa"/>
            <w:shd w:val="clear" w:color="auto" w:fill="auto"/>
            <w:noWrap/>
          </w:tcPr>
          <w:p w14:paraId="17F6BC72" w14:textId="77777777" w:rsidR="003F6AAA" w:rsidRPr="00EF5447" w:rsidRDefault="003F6AAA" w:rsidP="00D95E39">
            <w:pPr>
              <w:pStyle w:val="TAC"/>
              <w:rPr>
                <w:rFonts w:eastAsia="Malgun Gothic"/>
                <w:szCs w:val="18"/>
                <w:lang w:eastAsia="ko-KR"/>
              </w:rPr>
            </w:pPr>
            <w:r w:rsidRPr="00EF5447">
              <w:rPr>
                <w:rFonts w:cs="Arial"/>
              </w:rPr>
              <w:t>743</w:t>
            </w:r>
          </w:p>
        </w:tc>
        <w:tc>
          <w:tcPr>
            <w:tcW w:w="746" w:type="dxa"/>
            <w:shd w:val="clear" w:color="auto" w:fill="auto"/>
            <w:noWrap/>
          </w:tcPr>
          <w:p w14:paraId="6FA81018" w14:textId="77777777" w:rsidR="003F6AAA" w:rsidRPr="00EF5447" w:rsidRDefault="003F6AAA" w:rsidP="00D95E39">
            <w:pPr>
              <w:pStyle w:val="TAC"/>
              <w:rPr>
                <w:rFonts w:eastAsia="Malgun Gothic"/>
                <w:szCs w:val="18"/>
                <w:lang w:eastAsia="ko-KR"/>
              </w:rPr>
            </w:pPr>
            <w:r w:rsidRPr="00EF5447">
              <w:rPr>
                <w:rFonts w:cs="Arial"/>
              </w:rPr>
              <w:t>5</w:t>
            </w:r>
          </w:p>
        </w:tc>
        <w:tc>
          <w:tcPr>
            <w:tcW w:w="877" w:type="dxa"/>
            <w:shd w:val="clear" w:color="auto" w:fill="auto"/>
            <w:noWrap/>
          </w:tcPr>
          <w:p w14:paraId="1D7E48C7" w14:textId="77777777" w:rsidR="003F6AAA" w:rsidRPr="00EF5447" w:rsidRDefault="003F6AAA" w:rsidP="00D95E39">
            <w:pPr>
              <w:pStyle w:val="TAC"/>
              <w:rPr>
                <w:rFonts w:eastAsia="Malgun Gothic"/>
                <w:szCs w:val="18"/>
                <w:lang w:eastAsia="ko-KR"/>
              </w:rPr>
            </w:pPr>
            <w:r w:rsidRPr="00EF5447">
              <w:rPr>
                <w:rFonts w:cs="Arial"/>
              </w:rPr>
              <w:t>25</w:t>
            </w:r>
          </w:p>
        </w:tc>
        <w:tc>
          <w:tcPr>
            <w:tcW w:w="1299" w:type="dxa"/>
            <w:shd w:val="clear" w:color="auto" w:fill="auto"/>
            <w:noWrap/>
          </w:tcPr>
          <w:p w14:paraId="10BACF0A" w14:textId="77777777" w:rsidR="003F6AAA" w:rsidRPr="00EF5447" w:rsidRDefault="003F6AAA" w:rsidP="00D95E39">
            <w:pPr>
              <w:pStyle w:val="TAC"/>
              <w:rPr>
                <w:rFonts w:eastAsia="Malgun Gothic"/>
                <w:szCs w:val="18"/>
                <w:lang w:eastAsia="ko-KR"/>
              </w:rPr>
            </w:pPr>
            <w:r w:rsidRPr="00EF5447">
              <w:rPr>
                <w:rFonts w:cs="Arial"/>
              </w:rPr>
              <w:t>798</w:t>
            </w:r>
          </w:p>
        </w:tc>
        <w:tc>
          <w:tcPr>
            <w:tcW w:w="827" w:type="dxa"/>
            <w:shd w:val="clear" w:color="auto" w:fill="auto"/>
          </w:tcPr>
          <w:p w14:paraId="69A576D1" w14:textId="77777777" w:rsidR="003F6AAA" w:rsidRPr="00EF5447" w:rsidRDefault="003F6AAA" w:rsidP="00D95E39">
            <w:pPr>
              <w:pStyle w:val="TAC"/>
            </w:pPr>
            <w:r w:rsidRPr="00EF5447">
              <w:rPr>
                <w:rFonts w:cs="Arial"/>
              </w:rPr>
              <w:t>N/A</w:t>
            </w:r>
          </w:p>
        </w:tc>
        <w:tc>
          <w:tcPr>
            <w:tcW w:w="1248" w:type="dxa"/>
            <w:shd w:val="clear" w:color="auto" w:fill="auto"/>
          </w:tcPr>
          <w:p w14:paraId="0BCC1502" w14:textId="77777777" w:rsidR="003F6AAA" w:rsidRPr="00EF5447" w:rsidRDefault="003F6AAA" w:rsidP="00D95E39">
            <w:pPr>
              <w:pStyle w:val="TAC"/>
            </w:pPr>
            <w:r w:rsidRPr="00EF5447">
              <w:rPr>
                <w:rFonts w:cs="Arial"/>
              </w:rPr>
              <w:t>N/A</w:t>
            </w:r>
          </w:p>
        </w:tc>
      </w:tr>
      <w:tr w:rsidR="003F6AAA" w:rsidRPr="00EF5447" w14:paraId="3A844FBC" w14:textId="77777777" w:rsidTr="00D95E39">
        <w:trPr>
          <w:trHeight w:val="54"/>
          <w:jc w:val="center"/>
        </w:trPr>
        <w:tc>
          <w:tcPr>
            <w:tcW w:w="2258" w:type="dxa"/>
            <w:tcBorders>
              <w:top w:val="nil"/>
              <w:bottom w:val="single" w:sz="4" w:space="0" w:color="auto"/>
            </w:tcBorders>
            <w:shd w:val="clear" w:color="auto" w:fill="auto"/>
          </w:tcPr>
          <w:p w14:paraId="76BBF75C" w14:textId="77777777" w:rsidR="003F6AAA" w:rsidRPr="00EF5447" w:rsidRDefault="003F6AAA" w:rsidP="00D95E39">
            <w:pPr>
              <w:pStyle w:val="TAC"/>
              <w:rPr>
                <w:lang w:eastAsia="ja-JP"/>
              </w:rPr>
            </w:pPr>
          </w:p>
        </w:tc>
        <w:tc>
          <w:tcPr>
            <w:tcW w:w="968" w:type="dxa"/>
            <w:shd w:val="clear" w:color="auto" w:fill="auto"/>
          </w:tcPr>
          <w:p w14:paraId="240D8AD8" w14:textId="77777777" w:rsidR="003F6AAA" w:rsidRPr="00EF5447" w:rsidRDefault="003F6AAA" w:rsidP="00D95E39">
            <w:pPr>
              <w:pStyle w:val="TAC"/>
            </w:pPr>
            <w:r w:rsidRPr="00EF5447">
              <w:t>n40</w:t>
            </w:r>
          </w:p>
        </w:tc>
        <w:tc>
          <w:tcPr>
            <w:tcW w:w="1066" w:type="dxa"/>
            <w:shd w:val="clear" w:color="auto" w:fill="auto"/>
            <w:noWrap/>
          </w:tcPr>
          <w:p w14:paraId="36945537" w14:textId="77777777" w:rsidR="003F6AAA" w:rsidRPr="00EF5447" w:rsidRDefault="003F6AAA" w:rsidP="00D95E39">
            <w:pPr>
              <w:pStyle w:val="TAC"/>
              <w:rPr>
                <w:rFonts w:eastAsia="Malgun Gothic"/>
                <w:szCs w:val="18"/>
                <w:lang w:eastAsia="ko-KR"/>
              </w:rPr>
            </w:pPr>
            <w:r w:rsidRPr="00EF5447">
              <w:rPr>
                <w:lang w:eastAsia="ko-KR"/>
              </w:rPr>
              <w:t>2310</w:t>
            </w:r>
          </w:p>
        </w:tc>
        <w:tc>
          <w:tcPr>
            <w:tcW w:w="746" w:type="dxa"/>
            <w:shd w:val="clear" w:color="auto" w:fill="auto"/>
            <w:noWrap/>
          </w:tcPr>
          <w:p w14:paraId="7395E32A" w14:textId="77777777" w:rsidR="003F6AAA" w:rsidRPr="00EF5447" w:rsidRDefault="003F6AAA" w:rsidP="00D95E39">
            <w:pPr>
              <w:pStyle w:val="TAC"/>
              <w:rPr>
                <w:rFonts w:eastAsia="Malgun Gothic"/>
                <w:szCs w:val="18"/>
                <w:lang w:eastAsia="ko-KR"/>
              </w:rPr>
            </w:pPr>
            <w:r w:rsidRPr="00EF5447">
              <w:rPr>
                <w:lang w:eastAsia="ko-KR"/>
              </w:rPr>
              <w:t>5</w:t>
            </w:r>
          </w:p>
        </w:tc>
        <w:tc>
          <w:tcPr>
            <w:tcW w:w="877" w:type="dxa"/>
            <w:shd w:val="clear" w:color="auto" w:fill="auto"/>
            <w:noWrap/>
          </w:tcPr>
          <w:p w14:paraId="5838A756" w14:textId="77777777" w:rsidR="003F6AAA" w:rsidRPr="00EF5447" w:rsidRDefault="003F6AAA" w:rsidP="00D95E39">
            <w:pPr>
              <w:pStyle w:val="TAC"/>
              <w:rPr>
                <w:rFonts w:eastAsia="Malgun Gothic"/>
                <w:szCs w:val="18"/>
                <w:lang w:eastAsia="ko-KR"/>
              </w:rPr>
            </w:pPr>
            <w:r w:rsidRPr="00EF5447">
              <w:rPr>
                <w:lang w:eastAsia="ko-KR"/>
              </w:rPr>
              <w:t>25</w:t>
            </w:r>
          </w:p>
        </w:tc>
        <w:tc>
          <w:tcPr>
            <w:tcW w:w="1299" w:type="dxa"/>
            <w:shd w:val="clear" w:color="auto" w:fill="auto"/>
            <w:noWrap/>
          </w:tcPr>
          <w:p w14:paraId="1078696F" w14:textId="77777777" w:rsidR="003F6AAA" w:rsidRPr="00EF5447" w:rsidRDefault="003F6AAA" w:rsidP="00D95E39">
            <w:pPr>
              <w:pStyle w:val="TAC"/>
              <w:rPr>
                <w:rFonts w:eastAsia="Malgun Gothic"/>
                <w:szCs w:val="18"/>
                <w:lang w:eastAsia="ko-KR"/>
              </w:rPr>
            </w:pPr>
            <w:r w:rsidRPr="00EF5447">
              <w:rPr>
                <w:lang w:eastAsia="ko-KR"/>
              </w:rPr>
              <w:t>2310</w:t>
            </w:r>
          </w:p>
        </w:tc>
        <w:tc>
          <w:tcPr>
            <w:tcW w:w="827" w:type="dxa"/>
            <w:shd w:val="clear" w:color="auto" w:fill="auto"/>
          </w:tcPr>
          <w:p w14:paraId="76717CF8" w14:textId="77777777" w:rsidR="003F6AAA" w:rsidRPr="00EF5447" w:rsidRDefault="003F6AAA" w:rsidP="00D95E39">
            <w:pPr>
              <w:pStyle w:val="TAC"/>
            </w:pPr>
            <w:r w:rsidRPr="00EF5447">
              <w:rPr>
                <w:lang w:eastAsia="ko-KR"/>
              </w:rPr>
              <w:t>N/A</w:t>
            </w:r>
          </w:p>
        </w:tc>
        <w:tc>
          <w:tcPr>
            <w:tcW w:w="1248" w:type="dxa"/>
            <w:shd w:val="clear" w:color="auto" w:fill="auto"/>
          </w:tcPr>
          <w:p w14:paraId="7AD43864" w14:textId="77777777" w:rsidR="003F6AAA" w:rsidRPr="00EF5447" w:rsidRDefault="003F6AAA" w:rsidP="00D95E39">
            <w:pPr>
              <w:pStyle w:val="TAC"/>
            </w:pPr>
            <w:r w:rsidRPr="00EF5447">
              <w:rPr>
                <w:lang w:eastAsia="ko-KR"/>
              </w:rPr>
              <w:t>N/A</w:t>
            </w:r>
          </w:p>
        </w:tc>
      </w:tr>
      <w:tr w:rsidR="003F6AAA" w:rsidRPr="00EF5447" w14:paraId="3D06C72C" w14:textId="77777777" w:rsidTr="00D95E39">
        <w:trPr>
          <w:trHeight w:val="54"/>
          <w:jc w:val="center"/>
        </w:trPr>
        <w:tc>
          <w:tcPr>
            <w:tcW w:w="2258" w:type="dxa"/>
            <w:tcBorders>
              <w:top w:val="nil"/>
              <w:bottom w:val="nil"/>
            </w:tcBorders>
            <w:shd w:val="clear" w:color="auto" w:fill="auto"/>
          </w:tcPr>
          <w:p w14:paraId="00F3BF6F" w14:textId="77777777" w:rsidR="003F6AAA" w:rsidRPr="00EF5447" w:rsidRDefault="003F6AAA" w:rsidP="00D95E39">
            <w:pPr>
              <w:pStyle w:val="TAC"/>
            </w:pPr>
            <w:r w:rsidRPr="00EF5447">
              <w:t>DC_7A-28A_n66A</w:t>
            </w:r>
          </w:p>
          <w:p w14:paraId="2203BA87" w14:textId="77777777" w:rsidR="003F6AAA" w:rsidRPr="00EF5447" w:rsidRDefault="003F6AAA" w:rsidP="00D95E39">
            <w:pPr>
              <w:pStyle w:val="TAC"/>
              <w:rPr>
                <w:lang w:eastAsia="ja-JP"/>
              </w:rPr>
            </w:pPr>
            <w:r w:rsidRPr="00EF5447">
              <w:t>DC_7C-28A_n66A</w:t>
            </w:r>
          </w:p>
        </w:tc>
        <w:tc>
          <w:tcPr>
            <w:tcW w:w="968" w:type="dxa"/>
            <w:shd w:val="clear" w:color="auto" w:fill="auto"/>
          </w:tcPr>
          <w:p w14:paraId="04177F2D" w14:textId="77777777" w:rsidR="003F6AAA" w:rsidRPr="00EF5447" w:rsidRDefault="003F6AAA" w:rsidP="00D95E39">
            <w:pPr>
              <w:pStyle w:val="TAC"/>
            </w:pPr>
            <w:r w:rsidRPr="00EF5447">
              <w:rPr>
                <w:rFonts w:eastAsia="Malgun Gothic"/>
                <w:szCs w:val="18"/>
                <w:lang w:eastAsia="ko-KR"/>
              </w:rPr>
              <w:t>7</w:t>
            </w:r>
          </w:p>
        </w:tc>
        <w:tc>
          <w:tcPr>
            <w:tcW w:w="1066" w:type="dxa"/>
            <w:shd w:val="clear" w:color="auto" w:fill="auto"/>
            <w:noWrap/>
          </w:tcPr>
          <w:p w14:paraId="14768DD2" w14:textId="77777777" w:rsidR="003F6AAA" w:rsidRPr="00EF5447" w:rsidRDefault="003F6AAA" w:rsidP="00D95E39">
            <w:pPr>
              <w:pStyle w:val="TAC"/>
              <w:rPr>
                <w:lang w:eastAsia="ko-KR"/>
              </w:rPr>
            </w:pPr>
            <w:r w:rsidRPr="00EF5447">
              <w:rPr>
                <w:rFonts w:eastAsia="Malgun Gothic"/>
                <w:szCs w:val="18"/>
                <w:lang w:eastAsia="ko-KR"/>
              </w:rPr>
              <w:t>2562</w:t>
            </w:r>
          </w:p>
        </w:tc>
        <w:tc>
          <w:tcPr>
            <w:tcW w:w="746" w:type="dxa"/>
            <w:shd w:val="clear" w:color="auto" w:fill="auto"/>
            <w:noWrap/>
          </w:tcPr>
          <w:p w14:paraId="232B706B" w14:textId="77777777" w:rsidR="003F6AAA" w:rsidRPr="00EF5447" w:rsidRDefault="003F6AAA" w:rsidP="00D95E39">
            <w:pPr>
              <w:pStyle w:val="TAC"/>
              <w:rPr>
                <w:lang w:eastAsia="ko-KR"/>
              </w:rPr>
            </w:pPr>
            <w:r w:rsidRPr="00EF5447">
              <w:rPr>
                <w:rFonts w:eastAsia="Malgun Gothic"/>
                <w:szCs w:val="18"/>
                <w:lang w:eastAsia="ko-KR"/>
              </w:rPr>
              <w:t>10</w:t>
            </w:r>
          </w:p>
        </w:tc>
        <w:tc>
          <w:tcPr>
            <w:tcW w:w="877" w:type="dxa"/>
            <w:shd w:val="clear" w:color="auto" w:fill="auto"/>
            <w:noWrap/>
          </w:tcPr>
          <w:p w14:paraId="548480C4" w14:textId="77777777" w:rsidR="003F6AAA" w:rsidRPr="00EF5447" w:rsidRDefault="003F6AAA" w:rsidP="00D95E39">
            <w:pPr>
              <w:pStyle w:val="TAC"/>
              <w:rPr>
                <w:lang w:eastAsia="ko-KR"/>
              </w:rPr>
            </w:pPr>
            <w:r w:rsidRPr="00EF5447">
              <w:rPr>
                <w:rFonts w:eastAsia="Malgun Gothic"/>
                <w:szCs w:val="18"/>
                <w:lang w:eastAsia="ko-KR"/>
              </w:rPr>
              <w:t>50</w:t>
            </w:r>
          </w:p>
        </w:tc>
        <w:tc>
          <w:tcPr>
            <w:tcW w:w="1299" w:type="dxa"/>
            <w:shd w:val="clear" w:color="auto" w:fill="auto"/>
            <w:noWrap/>
          </w:tcPr>
          <w:p w14:paraId="7A4CB0C2" w14:textId="77777777" w:rsidR="003F6AAA" w:rsidRPr="00EF5447" w:rsidRDefault="003F6AAA" w:rsidP="00D95E39">
            <w:pPr>
              <w:pStyle w:val="TAC"/>
              <w:rPr>
                <w:lang w:eastAsia="ko-KR"/>
              </w:rPr>
            </w:pPr>
            <w:r w:rsidRPr="00EF5447">
              <w:rPr>
                <w:rFonts w:eastAsia="Malgun Gothic"/>
                <w:szCs w:val="18"/>
                <w:lang w:eastAsia="ko-KR"/>
              </w:rPr>
              <w:t>2682</w:t>
            </w:r>
          </w:p>
        </w:tc>
        <w:tc>
          <w:tcPr>
            <w:tcW w:w="827" w:type="dxa"/>
            <w:shd w:val="clear" w:color="auto" w:fill="auto"/>
          </w:tcPr>
          <w:p w14:paraId="6B260AFE" w14:textId="77777777" w:rsidR="003F6AAA" w:rsidRPr="00EF5447" w:rsidRDefault="003F6AAA" w:rsidP="00D95E39">
            <w:pPr>
              <w:pStyle w:val="TAC"/>
              <w:rPr>
                <w:lang w:eastAsia="ko-KR"/>
              </w:rPr>
            </w:pPr>
            <w:r w:rsidRPr="00EF5447">
              <w:t>16.9</w:t>
            </w:r>
          </w:p>
        </w:tc>
        <w:tc>
          <w:tcPr>
            <w:tcW w:w="1248" w:type="dxa"/>
            <w:shd w:val="clear" w:color="auto" w:fill="auto"/>
          </w:tcPr>
          <w:p w14:paraId="2D80B0AE" w14:textId="77777777" w:rsidR="003F6AAA" w:rsidRPr="00EF5447" w:rsidRDefault="003F6AAA" w:rsidP="00D95E39">
            <w:pPr>
              <w:pStyle w:val="TAC"/>
              <w:rPr>
                <w:lang w:eastAsia="ko-KR"/>
              </w:rPr>
            </w:pPr>
            <w:r w:rsidRPr="00EF5447">
              <w:t>IMD3</w:t>
            </w:r>
          </w:p>
        </w:tc>
      </w:tr>
      <w:tr w:rsidR="003F6AAA" w:rsidRPr="00EF5447" w14:paraId="5BF29892" w14:textId="77777777" w:rsidTr="00D95E39">
        <w:trPr>
          <w:trHeight w:val="54"/>
          <w:jc w:val="center"/>
        </w:trPr>
        <w:tc>
          <w:tcPr>
            <w:tcW w:w="2258" w:type="dxa"/>
            <w:tcBorders>
              <w:top w:val="nil"/>
              <w:bottom w:val="nil"/>
            </w:tcBorders>
            <w:shd w:val="clear" w:color="auto" w:fill="auto"/>
          </w:tcPr>
          <w:p w14:paraId="4813B328" w14:textId="77777777" w:rsidR="003F6AAA" w:rsidRPr="00EF5447" w:rsidRDefault="003F6AAA" w:rsidP="00D95E39">
            <w:pPr>
              <w:pStyle w:val="TAC"/>
              <w:rPr>
                <w:lang w:eastAsia="ja-JP"/>
              </w:rPr>
            </w:pPr>
          </w:p>
        </w:tc>
        <w:tc>
          <w:tcPr>
            <w:tcW w:w="968" w:type="dxa"/>
            <w:shd w:val="clear" w:color="auto" w:fill="auto"/>
          </w:tcPr>
          <w:p w14:paraId="36CCED02" w14:textId="77777777" w:rsidR="003F6AAA" w:rsidRPr="00EF5447" w:rsidRDefault="003F6AAA" w:rsidP="00D95E39">
            <w:pPr>
              <w:pStyle w:val="TAC"/>
            </w:pPr>
            <w:r w:rsidRPr="00EF5447">
              <w:rPr>
                <w:rFonts w:eastAsia="Malgun Gothic"/>
                <w:szCs w:val="18"/>
                <w:lang w:eastAsia="ko-KR"/>
              </w:rPr>
              <w:t>28</w:t>
            </w:r>
          </w:p>
        </w:tc>
        <w:tc>
          <w:tcPr>
            <w:tcW w:w="1066" w:type="dxa"/>
            <w:shd w:val="clear" w:color="auto" w:fill="auto"/>
            <w:noWrap/>
          </w:tcPr>
          <w:p w14:paraId="6EAD39A5" w14:textId="77777777" w:rsidR="003F6AAA" w:rsidRPr="00EF5447" w:rsidRDefault="003F6AAA" w:rsidP="00D95E39">
            <w:pPr>
              <w:pStyle w:val="TAC"/>
              <w:rPr>
                <w:lang w:eastAsia="ko-KR"/>
              </w:rPr>
            </w:pPr>
            <w:r w:rsidRPr="00EF5447">
              <w:rPr>
                <w:rFonts w:eastAsia="Malgun Gothic"/>
                <w:szCs w:val="18"/>
                <w:lang w:eastAsia="ko-KR"/>
              </w:rPr>
              <w:t>743</w:t>
            </w:r>
          </w:p>
        </w:tc>
        <w:tc>
          <w:tcPr>
            <w:tcW w:w="746" w:type="dxa"/>
            <w:shd w:val="clear" w:color="auto" w:fill="auto"/>
            <w:noWrap/>
          </w:tcPr>
          <w:p w14:paraId="06895991" w14:textId="77777777" w:rsidR="003F6AAA" w:rsidRPr="00EF5447" w:rsidRDefault="003F6AAA" w:rsidP="00D95E39">
            <w:pPr>
              <w:pStyle w:val="TAC"/>
              <w:rPr>
                <w:lang w:eastAsia="ko-KR"/>
              </w:rPr>
            </w:pPr>
            <w:r w:rsidRPr="00EF5447">
              <w:rPr>
                <w:rFonts w:eastAsia="Malgun Gothic"/>
                <w:szCs w:val="18"/>
                <w:lang w:eastAsia="ko-KR"/>
              </w:rPr>
              <w:t>5</w:t>
            </w:r>
          </w:p>
        </w:tc>
        <w:tc>
          <w:tcPr>
            <w:tcW w:w="877" w:type="dxa"/>
            <w:shd w:val="clear" w:color="auto" w:fill="auto"/>
            <w:noWrap/>
          </w:tcPr>
          <w:p w14:paraId="5E3DD56F" w14:textId="77777777" w:rsidR="003F6AAA" w:rsidRPr="00EF5447" w:rsidRDefault="003F6AAA" w:rsidP="00D95E39">
            <w:pPr>
              <w:pStyle w:val="TAC"/>
              <w:rPr>
                <w:lang w:eastAsia="ko-KR"/>
              </w:rPr>
            </w:pPr>
            <w:r w:rsidRPr="00EF5447">
              <w:rPr>
                <w:rFonts w:eastAsia="Malgun Gothic"/>
                <w:szCs w:val="18"/>
                <w:lang w:eastAsia="ko-KR"/>
              </w:rPr>
              <w:t>25</w:t>
            </w:r>
          </w:p>
        </w:tc>
        <w:tc>
          <w:tcPr>
            <w:tcW w:w="1299" w:type="dxa"/>
            <w:shd w:val="clear" w:color="auto" w:fill="auto"/>
            <w:noWrap/>
          </w:tcPr>
          <w:p w14:paraId="0531E14A" w14:textId="77777777" w:rsidR="003F6AAA" w:rsidRPr="00EF5447" w:rsidRDefault="003F6AAA" w:rsidP="00D95E39">
            <w:pPr>
              <w:pStyle w:val="TAC"/>
              <w:rPr>
                <w:lang w:eastAsia="ko-KR"/>
              </w:rPr>
            </w:pPr>
            <w:r w:rsidRPr="00EF5447">
              <w:rPr>
                <w:rFonts w:eastAsia="Malgun Gothic"/>
                <w:szCs w:val="18"/>
                <w:lang w:eastAsia="ko-KR"/>
              </w:rPr>
              <w:t>798</w:t>
            </w:r>
          </w:p>
        </w:tc>
        <w:tc>
          <w:tcPr>
            <w:tcW w:w="827" w:type="dxa"/>
            <w:shd w:val="clear" w:color="auto" w:fill="auto"/>
          </w:tcPr>
          <w:p w14:paraId="659C7ED1" w14:textId="77777777" w:rsidR="003F6AAA" w:rsidRPr="00EF5447" w:rsidRDefault="003F6AAA" w:rsidP="00D95E39">
            <w:pPr>
              <w:pStyle w:val="TAC"/>
              <w:rPr>
                <w:lang w:eastAsia="ko-KR"/>
              </w:rPr>
            </w:pPr>
            <w:r w:rsidRPr="00EF5447">
              <w:t>N/A</w:t>
            </w:r>
          </w:p>
        </w:tc>
        <w:tc>
          <w:tcPr>
            <w:tcW w:w="1248" w:type="dxa"/>
            <w:shd w:val="clear" w:color="auto" w:fill="auto"/>
          </w:tcPr>
          <w:p w14:paraId="3FB9F4D6" w14:textId="77777777" w:rsidR="003F6AAA" w:rsidRPr="00EF5447" w:rsidRDefault="003F6AAA" w:rsidP="00D95E39">
            <w:pPr>
              <w:pStyle w:val="TAC"/>
              <w:rPr>
                <w:lang w:eastAsia="ko-KR"/>
              </w:rPr>
            </w:pPr>
            <w:r w:rsidRPr="00EF5447">
              <w:rPr>
                <w:lang w:eastAsia="ja-JP"/>
              </w:rPr>
              <w:t>N/A</w:t>
            </w:r>
          </w:p>
        </w:tc>
      </w:tr>
      <w:tr w:rsidR="003F6AAA" w:rsidRPr="00EF5447" w14:paraId="6481EFBA" w14:textId="77777777" w:rsidTr="00D95E39">
        <w:trPr>
          <w:trHeight w:val="54"/>
          <w:jc w:val="center"/>
        </w:trPr>
        <w:tc>
          <w:tcPr>
            <w:tcW w:w="2258" w:type="dxa"/>
            <w:tcBorders>
              <w:top w:val="nil"/>
              <w:bottom w:val="nil"/>
            </w:tcBorders>
            <w:shd w:val="clear" w:color="auto" w:fill="auto"/>
          </w:tcPr>
          <w:p w14:paraId="04D40949" w14:textId="77777777" w:rsidR="003F6AAA" w:rsidRPr="00EF5447" w:rsidRDefault="003F6AAA" w:rsidP="00D95E39">
            <w:pPr>
              <w:pStyle w:val="TAC"/>
              <w:rPr>
                <w:lang w:eastAsia="ja-JP"/>
              </w:rPr>
            </w:pPr>
          </w:p>
        </w:tc>
        <w:tc>
          <w:tcPr>
            <w:tcW w:w="968" w:type="dxa"/>
            <w:shd w:val="clear" w:color="auto" w:fill="auto"/>
          </w:tcPr>
          <w:p w14:paraId="5574ECBE" w14:textId="77777777" w:rsidR="003F6AAA" w:rsidRPr="00EF5447" w:rsidRDefault="003F6AAA" w:rsidP="00D95E39">
            <w:pPr>
              <w:pStyle w:val="TAC"/>
            </w:pPr>
            <w:r w:rsidRPr="00EF5447">
              <w:rPr>
                <w:rFonts w:eastAsia="MS Mincho"/>
              </w:rPr>
              <w:t>n66</w:t>
            </w:r>
          </w:p>
        </w:tc>
        <w:tc>
          <w:tcPr>
            <w:tcW w:w="1066" w:type="dxa"/>
            <w:shd w:val="clear" w:color="auto" w:fill="auto"/>
            <w:noWrap/>
          </w:tcPr>
          <w:p w14:paraId="01AB09D9" w14:textId="77777777" w:rsidR="003F6AAA" w:rsidRPr="00EF5447" w:rsidRDefault="003F6AAA" w:rsidP="00D95E39">
            <w:pPr>
              <w:pStyle w:val="TAC"/>
              <w:rPr>
                <w:lang w:eastAsia="ko-KR"/>
              </w:rPr>
            </w:pPr>
            <w:r w:rsidRPr="00EF5447">
              <w:t>1712.5</w:t>
            </w:r>
          </w:p>
        </w:tc>
        <w:tc>
          <w:tcPr>
            <w:tcW w:w="746" w:type="dxa"/>
            <w:shd w:val="clear" w:color="auto" w:fill="auto"/>
            <w:noWrap/>
          </w:tcPr>
          <w:p w14:paraId="19A56EA0" w14:textId="77777777" w:rsidR="003F6AAA" w:rsidRPr="00EF5447" w:rsidRDefault="003F6AAA" w:rsidP="00D95E39">
            <w:pPr>
              <w:pStyle w:val="TAC"/>
              <w:rPr>
                <w:lang w:eastAsia="ko-KR"/>
              </w:rPr>
            </w:pPr>
            <w:r w:rsidRPr="00EF5447">
              <w:t>5</w:t>
            </w:r>
          </w:p>
        </w:tc>
        <w:tc>
          <w:tcPr>
            <w:tcW w:w="877" w:type="dxa"/>
            <w:shd w:val="clear" w:color="auto" w:fill="auto"/>
            <w:noWrap/>
          </w:tcPr>
          <w:p w14:paraId="7A91AAB8" w14:textId="77777777" w:rsidR="003F6AAA" w:rsidRPr="00EF5447" w:rsidRDefault="003F6AAA" w:rsidP="00D95E39">
            <w:pPr>
              <w:pStyle w:val="TAC"/>
              <w:rPr>
                <w:lang w:eastAsia="ko-KR"/>
              </w:rPr>
            </w:pPr>
            <w:r w:rsidRPr="00EF5447">
              <w:t>25</w:t>
            </w:r>
          </w:p>
        </w:tc>
        <w:tc>
          <w:tcPr>
            <w:tcW w:w="1299" w:type="dxa"/>
            <w:shd w:val="clear" w:color="auto" w:fill="auto"/>
            <w:noWrap/>
          </w:tcPr>
          <w:p w14:paraId="414F4756" w14:textId="77777777" w:rsidR="003F6AAA" w:rsidRPr="00EF5447" w:rsidRDefault="003F6AAA" w:rsidP="00D95E39">
            <w:pPr>
              <w:pStyle w:val="TAC"/>
              <w:rPr>
                <w:lang w:eastAsia="ko-KR"/>
              </w:rPr>
            </w:pPr>
            <w:r w:rsidRPr="00EF5447">
              <w:rPr>
                <w:rFonts w:cs="Arial"/>
              </w:rPr>
              <w:t>2112.5</w:t>
            </w:r>
          </w:p>
        </w:tc>
        <w:tc>
          <w:tcPr>
            <w:tcW w:w="827" w:type="dxa"/>
            <w:shd w:val="clear" w:color="auto" w:fill="auto"/>
          </w:tcPr>
          <w:p w14:paraId="197076B3" w14:textId="77777777" w:rsidR="003F6AAA" w:rsidRPr="00EF5447" w:rsidRDefault="003F6AAA" w:rsidP="00D95E39">
            <w:pPr>
              <w:pStyle w:val="TAC"/>
              <w:rPr>
                <w:lang w:eastAsia="ko-KR"/>
              </w:rPr>
            </w:pPr>
            <w:r w:rsidRPr="00EF5447">
              <w:rPr>
                <w:rFonts w:eastAsia="MS Mincho"/>
              </w:rPr>
              <w:t>N/A</w:t>
            </w:r>
          </w:p>
        </w:tc>
        <w:tc>
          <w:tcPr>
            <w:tcW w:w="1248" w:type="dxa"/>
            <w:shd w:val="clear" w:color="auto" w:fill="auto"/>
          </w:tcPr>
          <w:p w14:paraId="0A867D4F" w14:textId="77777777" w:rsidR="003F6AAA" w:rsidRPr="00EF5447" w:rsidRDefault="003F6AAA" w:rsidP="00D95E39">
            <w:pPr>
              <w:pStyle w:val="TAC"/>
              <w:rPr>
                <w:lang w:eastAsia="ko-KR"/>
              </w:rPr>
            </w:pPr>
            <w:r w:rsidRPr="00EF5447">
              <w:rPr>
                <w:rFonts w:eastAsia="MS Mincho"/>
              </w:rPr>
              <w:t>N/A</w:t>
            </w:r>
          </w:p>
        </w:tc>
      </w:tr>
      <w:tr w:rsidR="003F6AAA" w:rsidRPr="00EF5447" w14:paraId="52250BC8" w14:textId="77777777" w:rsidTr="00D95E39">
        <w:trPr>
          <w:trHeight w:val="54"/>
          <w:jc w:val="center"/>
        </w:trPr>
        <w:tc>
          <w:tcPr>
            <w:tcW w:w="2258" w:type="dxa"/>
            <w:tcBorders>
              <w:top w:val="nil"/>
              <w:bottom w:val="nil"/>
            </w:tcBorders>
            <w:shd w:val="clear" w:color="auto" w:fill="auto"/>
          </w:tcPr>
          <w:p w14:paraId="67D69CF7" w14:textId="77777777" w:rsidR="003F6AAA" w:rsidRPr="00EF5447" w:rsidRDefault="003F6AAA" w:rsidP="00D95E39">
            <w:pPr>
              <w:pStyle w:val="TAC"/>
              <w:rPr>
                <w:lang w:eastAsia="ja-JP"/>
              </w:rPr>
            </w:pPr>
          </w:p>
        </w:tc>
        <w:tc>
          <w:tcPr>
            <w:tcW w:w="968" w:type="dxa"/>
            <w:shd w:val="clear" w:color="auto" w:fill="auto"/>
          </w:tcPr>
          <w:p w14:paraId="2F50AD3D" w14:textId="77777777" w:rsidR="003F6AAA" w:rsidRPr="00EF5447" w:rsidRDefault="003F6AAA" w:rsidP="00D95E39">
            <w:pPr>
              <w:pStyle w:val="TAC"/>
            </w:pPr>
            <w:r w:rsidRPr="00EF5447">
              <w:rPr>
                <w:rFonts w:cs="Arial"/>
              </w:rPr>
              <w:t>7</w:t>
            </w:r>
          </w:p>
        </w:tc>
        <w:tc>
          <w:tcPr>
            <w:tcW w:w="1066" w:type="dxa"/>
            <w:shd w:val="clear" w:color="auto" w:fill="auto"/>
            <w:noWrap/>
          </w:tcPr>
          <w:p w14:paraId="4512BA27" w14:textId="77777777" w:rsidR="003F6AAA" w:rsidRPr="00EF5447" w:rsidRDefault="003F6AAA" w:rsidP="00D95E39">
            <w:pPr>
              <w:pStyle w:val="TAC"/>
              <w:rPr>
                <w:lang w:eastAsia="ko-KR"/>
              </w:rPr>
            </w:pPr>
            <w:r w:rsidRPr="00EF5447">
              <w:rPr>
                <w:rFonts w:cs="Arial"/>
              </w:rPr>
              <w:t>2543</w:t>
            </w:r>
          </w:p>
        </w:tc>
        <w:tc>
          <w:tcPr>
            <w:tcW w:w="746" w:type="dxa"/>
            <w:shd w:val="clear" w:color="auto" w:fill="auto"/>
            <w:noWrap/>
          </w:tcPr>
          <w:p w14:paraId="7A7C3E76"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0B751BF9"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26BED089" w14:textId="77777777" w:rsidR="003F6AAA" w:rsidRPr="00EF5447" w:rsidRDefault="003F6AAA" w:rsidP="00D95E39">
            <w:pPr>
              <w:pStyle w:val="TAC"/>
              <w:rPr>
                <w:lang w:eastAsia="ko-KR"/>
              </w:rPr>
            </w:pPr>
            <w:r w:rsidRPr="00EF5447">
              <w:rPr>
                <w:rFonts w:cs="Arial"/>
              </w:rPr>
              <w:t>2663</w:t>
            </w:r>
          </w:p>
        </w:tc>
        <w:tc>
          <w:tcPr>
            <w:tcW w:w="827" w:type="dxa"/>
            <w:shd w:val="clear" w:color="auto" w:fill="auto"/>
          </w:tcPr>
          <w:p w14:paraId="0152F0A3" w14:textId="77777777" w:rsidR="003F6AAA" w:rsidRPr="00EF5447" w:rsidRDefault="003F6AAA" w:rsidP="00D95E39">
            <w:pPr>
              <w:pStyle w:val="TAC"/>
              <w:rPr>
                <w:lang w:eastAsia="ko-KR"/>
              </w:rPr>
            </w:pPr>
            <w:r w:rsidRPr="00EF5447">
              <w:rPr>
                <w:rFonts w:eastAsia="Malgun Gothic"/>
                <w:lang w:eastAsia="ko-KR"/>
              </w:rPr>
              <w:t>N/A</w:t>
            </w:r>
          </w:p>
        </w:tc>
        <w:tc>
          <w:tcPr>
            <w:tcW w:w="1248" w:type="dxa"/>
            <w:shd w:val="clear" w:color="auto" w:fill="auto"/>
          </w:tcPr>
          <w:p w14:paraId="65E66106" w14:textId="77777777" w:rsidR="003F6AAA" w:rsidRPr="00EF5447" w:rsidRDefault="003F6AAA" w:rsidP="00D95E39">
            <w:pPr>
              <w:pStyle w:val="TAC"/>
              <w:rPr>
                <w:lang w:eastAsia="ko-KR"/>
              </w:rPr>
            </w:pPr>
            <w:r w:rsidRPr="00EF5447">
              <w:rPr>
                <w:rFonts w:eastAsia="Malgun Gothic"/>
                <w:lang w:eastAsia="ko-KR"/>
              </w:rPr>
              <w:t>N/A</w:t>
            </w:r>
          </w:p>
        </w:tc>
      </w:tr>
      <w:tr w:rsidR="003F6AAA" w:rsidRPr="00EF5447" w14:paraId="231E48FF" w14:textId="77777777" w:rsidTr="00D95E39">
        <w:trPr>
          <w:trHeight w:val="54"/>
          <w:jc w:val="center"/>
        </w:trPr>
        <w:tc>
          <w:tcPr>
            <w:tcW w:w="2258" w:type="dxa"/>
            <w:tcBorders>
              <w:top w:val="nil"/>
              <w:bottom w:val="nil"/>
            </w:tcBorders>
            <w:shd w:val="clear" w:color="auto" w:fill="auto"/>
          </w:tcPr>
          <w:p w14:paraId="7241CC79" w14:textId="77777777" w:rsidR="003F6AAA" w:rsidRPr="00EF5447" w:rsidRDefault="003F6AAA" w:rsidP="00D95E39">
            <w:pPr>
              <w:pStyle w:val="TAC"/>
              <w:rPr>
                <w:lang w:eastAsia="ja-JP"/>
              </w:rPr>
            </w:pPr>
          </w:p>
        </w:tc>
        <w:tc>
          <w:tcPr>
            <w:tcW w:w="968" w:type="dxa"/>
            <w:shd w:val="clear" w:color="auto" w:fill="auto"/>
          </w:tcPr>
          <w:p w14:paraId="614E2F79" w14:textId="77777777" w:rsidR="003F6AAA" w:rsidRPr="00EF5447" w:rsidRDefault="003F6AAA" w:rsidP="00D95E39">
            <w:pPr>
              <w:pStyle w:val="TAC"/>
            </w:pPr>
            <w:r w:rsidRPr="00EF5447">
              <w:rPr>
                <w:rFonts w:cs="Arial"/>
              </w:rPr>
              <w:t>28</w:t>
            </w:r>
          </w:p>
        </w:tc>
        <w:tc>
          <w:tcPr>
            <w:tcW w:w="1066" w:type="dxa"/>
            <w:shd w:val="clear" w:color="auto" w:fill="auto"/>
            <w:noWrap/>
          </w:tcPr>
          <w:p w14:paraId="0F8015FE" w14:textId="77777777" w:rsidR="003F6AAA" w:rsidRPr="00EF5447" w:rsidRDefault="003F6AAA" w:rsidP="00D95E39">
            <w:pPr>
              <w:pStyle w:val="TAC"/>
              <w:rPr>
                <w:lang w:eastAsia="ko-KR"/>
              </w:rPr>
            </w:pPr>
            <w:r w:rsidRPr="00EF5447">
              <w:rPr>
                <w:rFonts w:cs="Arial"/>
              </w:rPr>
              <w:t>741</w:t>
            </w:r>
          </w:p>
        </w:tc>
        <w:tc>
          <w:tcPr>
            <w:tcW w:w="746" w:type="dxa"/>
            <w:shd w:val="clear" w:color="auto" w:fill="auto"/>
            <w:noWrap/>
          </w:tcPr>
          <w:p w14:paraId="3FD86D5E"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6CE87C8C"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2DFEF90D" w14:textId="77777777" w:rsidR="003F6AAA" w:rsidRPr="00EF5447" w:rsidRDefault="003F6AAA" w:rsidP="00D95E39">
            <w:pPr>
              <w:pStyle w:val="TAC"/>
              <w:rPr>
                <w:lang w:eastAsia="ko-KR"/>
              </w:rPr>
            </w:pPr>
            <w:r w:rsidRPr="00EF5447">
              <w:rPr>
                <w:rFonts w:cs="Arial"/>
              </w:rPr>
              <w:t>796</w:t>
            </w:r>
          </w:p>
        </w:tc>
        <w:tc>
          <w:tcPr>
            <w:tcW w:w="827" w:type="dxa"/>
            <w:shd w:val="clear" w:color="auto" w:fill="auto"/>
          </w:tcPr>
          <w:p w14:paraId="29A53AAC" w14:textId="77777777" w:rsidR="003F6AAA" w:rsidRPr="00EF5447" w:rsidRDefault="003F6AAA" w:rsidP="00D95E39">
            <w:pPr>
              <w:pStyle w:val="TAC"/>
              <w:rPr>
                <w:lang w:eastAsia="ko-KR"/>
              </w:rPr>
            </w:pPr>
            <w:r w:rsidRPr="00EF5447">
              <w:rPr>
                <w:rFonts w:eastAsia="Malgun Gothic"/>
                <w:lang w:eastAsia="ko-KR"/>
              </w:rPr>
              <w:t>20.0</w:t>
            </w:r>
          </w:p>
        </w:tc>
        <w:tc>
          <w:tcPr>
            <w:tcW w:w="1248" w:type="dxa"/>
            <w:shd w:val="clear" w:color="auto" w:fill="auto"/>
          </w:tcPr>
          <w:p w14:paraId="42C88EE2" w14:textId="77777777" w:rsidR="003F6AAA" w:rsidRPr="00EF5447" w:rsidRDefault="003F6AAA" w:rsidP="00D95E39">
            <w:pPr>
              <w:pStyle w:val="TAC"/>
              <w:rPr>
                <w:lang w:eastAsia="ko-KR"/>
              </w:rPr>
            </w:pPr>
            <w:r w:rsidRPr="00EF5447">
              <w:rPr>
                <w:rFonts w:eastAsia="Malgun Gothic"/>
                <w:lang w:eastAsia="ko-KR"/>
              </w:rPr>
              <w:t>IMD2</w:t>
            </w:r>
          </w:p>
        </w:tc>
      </w:tr>
      <w:tr w:rsidR="003F6AAA" w:rsidRPr="00EF5447" w14:paraId="0AA1C3FA" w14:textId="77777777" w:rsidTr="00D95E39">
        <w:trPr>
          <w:trHeight w:val="54"/>
          <w:jc w:val="center"/>
        </w:trPr>
        <w:tc>
          <w:tcPr>
            <w:tcW w:w="2258" w:type="dxa"/>
            <w:tcBorders>
              <w:top w:val="nil"/>
              <w:bottom w:val="single" w:sz="4" w:space="0" w:color="auto"/>
            </w:tcBorders>
            <w:shd w:val="clear" w:color="auto" w:fill="auto"/>
          </w:tcPr>
          <w:p w14:paraId="5BE330C2" w14:textId="77777777" w:rsidR="003F6AAA" w:rsidRPr="00EF5447" w:rsidRDefault="003F6AAA" w:rsidP="00D95E39">
            <w:pPr>
              <w:pStyle w:val="TAC"/>
              <w:rPr>
                <w:lang w:eastAsia="ja-JP"/>
              </w:rPr>
            </w:pPr>
          </w:p>
        </w:tc>
        <w:tc>
          <w:tcPr>
            <w:tcW w:w="968" w:type="dxa"/>
            <w:shd w:val="clear" w:color="auto" w:fill="auto"/>
          </w:tcPr>
          <w:p w14:paraId="35D25F50" w14:textId="77777777" w:rsidR="003F6AAA" w:rsidRPr="00EF5447" w:rsidRDefault="003F6AAA" w:rsidP="00D95E39">
            <w:pPr>
              <w:pStyle w:val="TAC"/>
            </w:pPr>
            <w:r w:rsidRPr="00EF5447">
              <w:rPr>
                <w:rFonts w:cs="Arial"/>
              </w:rPr>
              <w:t>n66</w:t>
            </w:r>
          </w:p>
        </w:tc>
        <w:tc>
          <w:tcPr>
            <w:tcW w:w="1066" w:type="dxa"/>
            <w:shd w:val="clear" w:color="auto" w:fill="auto"/>
            <w:noWrap/>
          </w:tcPr>
          <w:p w14:paraId="629F5BEC" w14:textId="77777777" w:rsidR="003F6AAA" w:rsidRPr="00EF5447" w:rsidRDefault="003F6AAA" w:rsidP="00D95E39">
            <w:pPr>
              <w:pStyle w:val="TAC"/>
              <w:rPr>
                <w:lang w:eastAsia="ko-KR"/>
              </w:rPr>
            </w:pPr>
            <w:r w:rsidRPr="00EF5447">
              <w:rPr>
                <w:rFonts w:cs="Arial"/>
              </w:rPr>
              <w:t>1747</w:t>
            </w:r>
          </w:p>
        </w:tc>
        <w:tc>
          <w:tcPr>
            <w:tcW w:w="746" w:type="dxa"/>
            <w:shd w:val="clear" w:color="auto" w:fill="auto"/>
            <w:noWrap/>
          </w:tcPr>
          <w:p w14:paraId="1696611A"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2217D94C"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07F7EA97" w14:textId="77777777" w:rsidR="003F6AAA" w:rsidRPr="00EF5447" w:rsidRDefault="003F6AAA" w:rsidP="00D95E39">
            <w:pPr>
              <w:pStyle w:val="TAC"/>
              <w:rPr>
                <w:lang w:eastAsia="ko-KR"/>
              </w:rPr>
            </w:pPr>
            <w:r w:rsidRPr="00EF5447">
              <w:rPr>
                <w:rFonts w:cs="Arial"/>
              </w:rPr>
              <w:t>2147</w:t>
            </w:r>
          </w:p>
        </w:tc>
        <w:tc>
          <w:tcPr>
            <w:tcW w:w="827" w:type="dxa"/>
            <w:shd w:val="clear" w:color="auto" w:fill="auto"/>
          </w:tcPr>
          <w:p w14:paraId="4CEF5C40" w14:textId="77777777" w:rsidR="003F6AAA" w:rsidRPr="00EF5447" w:rsidRDefault="003F6AAA" w:rsidP="00D95E39">
            <w:pPr>
              <w:pStyle w:val="TAC"/>
              <w:rPr>
                <w:lang w:eastAsia="ko-KR"/>
              </w:rPr>
            </w:pPr>
            <w:r w:rsidRPr="00EF5447">
              <w:rPr>
                <w:rFonts w:eastAsia="Malgun Gothic"/>
                <w:lang w:eastAsia="ko-KR"/>
              </w:rPr>
              <w:t>N/A</w:t>
            </w:r>
          </w:p>
        </w:tc>
        <w:tc>
          <w:tcPr>
            <w:tcW w:w="1248" w:type="dxa"/>
            <w:shd w:val="clear" w:color="auto" w:fill="auto"/>
          </w:tcPr>
          <w:p w14:paraId="15B2E256" w14:textId="77777777" w:rsidR="003F6AAA" w:rsidRPr="00EF5447" w:rsidRDefault="003F6AAA" w:rsidP="00D95E39">
            <w:pPr>
              <w:pStyle w:val="TAC"/>
              <w:rPr>
                <w:lang w:eastAsia="ko-KR"/>
              </w:rPr>
            </w:pPr>
            <w:r w:rsidRPr="00EF5447">
              <w:rPr>
                <w:rFonts w:eastAsia="Malgun Gothic"/>
                <w:lang w:eastAsia="ko-KR"/>
              </w:rPr>
              <w:t>N/A</w:t>
            </w:r>
          </w:p>
        </w:tc>
      </w:tr>
      <w:tr w:rsidR="003F6AAA" w:rsidRPr="00EF5447" w14:paraId="7CFA53BE" w14:textId="77777777" w:rsidTr="00D95E39">
        <w:trPr>
          <w:trHeight w:val="54"/>
          <w:jc w:val="center"/>
        </w:trPr>
        <w:tc>
          <w:tcPr>
            <w:tcW w:w="2258" w:type="dxa"/>
            <w:tcBorders>
              <w:bottom w:val="nil"/>
            </w:tcBorders>
            <w:shd w:val="clear" w:color="auto" w:fill="auto"/>
          </w:tcPr>
          <w:p w14:paraId="7AE81347" w14:textId="77777777" w:rsidR="003F6AAA" w:rsidRPr="00EF5447" w:rsidRDefault="003F6AAA" w:rsidP="00D95E39">
            <w:pPr>
              <w:pStyle w:val="TAC"/>
              <w:rPr>
                <w:lang w:eastAsia="ja-JP"/>
              </w:rPr>
            </w:pPr>
            <w:r w:rsidRPr="00EF5447">
              <w:rPr>
                <w:lang w:eastAsia="ja-JP"/>
              </w:rPr>
              <w:t>DC</w:t>
            </w:r>
            <w:r w:rsidRPr="00EF5447">
              <w:t>_7A-28A</w:t>
            </w:r>
            <w:r w:rsidRPr="00EF5447">
              <w:rPr>
                <w:lang w:eastAsia="ja-JP"/>
              </w:rPr>
              <w:t>_n78A</w:t>
            </w:r>
          </w:p>
        </w:tc>
        <w:tc>
          <w:tcPr>
            <w:tcW w:w="968" w:type="dxa"/>
            <w:shd w:val="clear" w:color="auto" w:fill="auto"/>
          </w:tcPr>
          <w:p w14:paraId="3438733E" w14:textId="77777777" w:rsidR="003F6AAA" w:rsidRPr="00EF5447" w:rsidRDefault="003F6AAA" w:rsidP="00D95E39">
            <w:pPr>
              <w:pStyle w:val="TAC"/>
              <w:rPr>
                <w:rFonts w:eastAsia="Malgun Gothic"/>
                <w:lang w:eastAsia="ko-KR"/>
              </w:rPr>
            </w:pPr>
            <w:r w:rsidRPr="00EF5447">
              <w:rPr>
                <w:lang w:eastAsia="ja-JP"/>
              </w:rPr>
              <w:t>7</w:t>
            </w:r>
          </w:p>
        </w:tc>
        <w:tc>
          <w:tcPr>
            <w:tcW w:w="1066" w:type="dxa"/>
            <w:shd w:val="clear" w:color="auto" w:fill="auto"/>
            <w:noWrap/>
          </w:tcPr>
          <w:p w14:paraId="74A9F374" w14:textId="77777777" w:rsidR="003F6AAA" w:rsidRPr="00EF5447" w:rsidRDefault="003F6AAA" w:rsidP="00D95E39">
            <w:pPr>
              <w:pStyle w:val="TAC"/>
              <w:rPr>
                <w:rFonts w:eastAsia="Malgun Gothic"/>
                <w:kern w:val="2"/>
                <w:szCs w:val="24"/>
                <w:lang w:eastAsia="ko-KR"/>
              </w:rPr>
            </w:pPr>
            <w:r w:rsidRPr="00EF5447">
              <w:rPr>
                <w:lang w:eastAsia="ja-JP"/>
              </w:rPr>
              <w:t>2567.5</w:t>
            </w:r>
          </w:p>
        </w:tc>
        <w:tc>
          <w:tcPr>
            <w:tcW w:w="746" w:type="dxa"/>
            <w:shd w:val="clear" w:color="auto" w:fill="auto"/>
            <w:noWrap/>
          </w:tcPr>
          <w:p w14:paraId="36ED927E"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319AE3C"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B3E120F" w14:textId="77777777" w:rsidR="003F6AAA" w:rsidRPr="00EF5447" w:rsidRDefault="003F6AAA" w:rsidP="00D95E39">
            <w:pPr>
              <w:pStyle w:val="TAC"/>
              <w:rPr>
                <w:rFonts w:eastAsia="Malgun Gothic"/>
                <w:kern w:val="2"/>
                <w:szCs w:val="24"/>
                <w:lang w:eastAsia="ko-KR"/>
              </w:rPr>
            </w:pPr>
            <w:r w:rsidRPr="00EF5447">
              <w:rPr>
                <w:lang w:eastAsia="ja-JP"/>
              </w:rPr>
              <w:t>2687.5</w:t>
            </w:r>
          </w:p>
        </w:tc>
        <w:tc>
          <w:tcPr>
            <w:tcW w:w="827" w:type="dxa"/>
            <w:shd w:val="clear" w:color="auto" w:fill="auto"/>
          </w:tcPr>
          <w:p w14:paraId="37479042"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F760067"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5C48FC1E" w14:textId="77777777" w:rsidTr="00D95E39">
        <w:trPr>
          <w:trHeight w:val="54"/>
          <w:jc w:val="center"/>
        </w:trPr>
        <w:tc>
          <w:tcPr>
            <w:tcW w:w="2258" w:type="dxa"/>
            <w:tcBorders>
              <w:top w:val="nil"/>
              <w:bottom w:val="nil"/>
            </w:tcBorders>
            <w:shd w:val="clear" w:color="auto" w:fill="auto"/>
          </w:tcPr>
          <w:p w14:paraId="2A6BA88B" w14:textId="77777777" w:rsidR="003F6AAA" w:rsidRPr="00EF5447" w:rsidRDefault="003F6AAA" w:rsidP="00D95E39">
            <w:pPr>
              <w:pStyle w:val="TAC"/>
              <w:rPr>
                <w:lang w:eastAsia="ja-JP"/>
              </w:rPr>
            </w:pPr>
          </w:p>
        </w:tc>
        <w:tc>
          <w:tcPr>
            <w:tcW w:w="968" w:type="dxa"/>
            <w:shd w:val="clear" w:color="auto" w:fill="auto"/>
          </w:tcPr>
          <w:p w14:paraId="7F2DB489" w14:textId="77777777" w:rsidR="003F6AAA" w:rsidRPr="00EF5447" w:rsidRDefault="003F6AAA" w:rsidP="00D95E39">
            <w:pPr>
              <w:pStyle w:val="TAC"/>
              <w:rPr>
                <w:rFonts w:eastAsia="Malgun Gothic"/>
                <w:lang w:eastAsia="ko-KR"/>
              </w:rPr>
            </w:pPr>
            <w:r w:rsidRPr="00EF5447">
              <w:rPr>
                <w:lang w:eastAsia="ja-JP"/>
              </w:rPr>
              <w:t>28</w:t>
            </w:r>
          </w:p>
        </w:tc>
        <w:tc>
          <w:tcPr>
            <w:tcW w:w="1066" w:type="dxa"/>
            <w:shd w:val="clear" w:color="auto" w:fill="auto"/>
            <w:noWrap/>
          </w:tcPr>
          <w:p w14:paraId="1773D605" w14:textId="77777777" w:rsidR="003F6AAA" w:rsidRPr="00EF5447" w:rsidRDefault="003F6AAA" w:rsidP="00D95E39">
            <w:pPr>
              <w:pStyle w:val="TAC"/>
              <w:rPr>
                <w:rFonts w:eastAsia="Malgun Gothic"/>
                <w:kern w:val="2"/>
                <w:szCs w:val="24"/>
                <w:lang w:eastAsia="ko-KR"/>
              </w:rPr>
            </w:pPr>
            <w:r w:rsidRPr="00EF5447">
              <w:rPr>
                <w:lang w:eastAsia="ja-JP"/>
              </w:rPr>
              <w:t>727.5</w:t>
            </w:r>
          </w:p>
        </w:tc>
        <w:tc>
          <w:tcPr>
            <w:tcW w:w="746" w:type="dxa"/>
            <w:shd w:val="clear" w:color="auto" w:fill="auto"/>
            <w:noWrap/>
          </w:tcPr>
          <w:p w14:paraId="51E6472C"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A453629"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C3B67D6" w14:textId="77777777" w:rsidR="003F6AAA" w:rsidRPr="00EF5447" w:rsidRDefault="003F6AAA" w:rsidP="00D95E39">
            <w:pPr>
              <w:pStyle w:val="TAC"/>
              <w:rPr>
                <w:rFonts w:eastAsia="Malgun Gothic"/>
                <w:kern w:val="2"/>
                <w:szCs w:val="24"/>
                <w:lang w:eastAsia="ko-KR"/>
              </w:rPr>
            </w:pPr>
            <w:r w:rsidRPr="00EF5447">
              <w:rPr>
                <w:lang w:eastAsia="ja-JP"/>
              </w:rPr>
              <w:t>782.5</w:t>
            </w:r>
          </w:p>
        </w:tc>
        <w:tc>
          <w:tcPr>
            <w:tcW w:w="827" w:type="dxa"/>
            <w:shd w:val="clear" w:color="auto" w:fill="auto"/>
          </w:tcPr>
          <w:p w14:paraId="2E0B4546" w14:textId="77777777" w:rsidR="003F6AAA" w:rsidRPr="00EF5447" w:rsidRDefault="003F6AAA" w:rsidP="00D95E39">
            <w:pPr>
              <w:pStyle w:val="TAC"/>
              <w:rPr>
                <w:rFonts w:eastAsia="Malgun Gothic"/>
                <w:kern w:val="2"/>
                <w:szCs w:val="24"/>
                <w:lang w:eastAsia="ko-KR"/>
              </w:rPr>
            </w:pPr>
            <w:r w:rsidRPr="00EF5447">
              <w:rPr>
                <w:lang w:eastAsia="ja-JP"/>
              </w:rPr>
              <w:t>28.8</w:t>
            </w:r>
          </w:p>
        </w:tc>
        <w:tc>
          <w:tcPr>
            <w:tcW w:w="1248" w:type="dxa"/>
            <w:shd w:val="clear" w:color="auto" w:fill="auto"/>
          </w:tcPr>
          <w:p w14:paraId="016D61AE" w14:textId="77777777" w:rsidR="003F6AAA" w:rsidRPr="00EF5447" w:rsidRDefault="003F6AAA" w:rsidP="00D95E39">
            <w:pPr>
              <w:pStyle w:val="TAC"/>
              <w:rPr>
                <w:rFonts w:eastAsia="Malgun Gothic"/>
                <w:kern w:val="2"/>
                <w:szCs w:val="24"/>
                <w:lang w:eastAsia="ko-KR"/>
              </w:rPr>
            </w:pPr>
            <w:r w:rsidRPr="00EF5447">
              <w:rPr>
                <w:lang w:eastAsia="ja-JP"/>
              </w:rPr>
              <w:t>IMD2</w:t>
            </w:r>
          </w:p>
        </w:tc>
      </w:tr>
      <w:tr w:rsidR="003F6AAA" w:rsidRPr="00EF5447" w14:paraId="57D3C914" w14:textId="77777777" w:rsidTr="00D95E39">
        <w:trPr>
          <w:trHeight w:val="54"/>
          <w:jc w:val="center"/>
        </w:trPr>
        <w:tc>
          <w:tcPr>
            <w:tcW w:w="2258" w:type="dxa"/>
            <w:tcBorders>
              <w:top w:val="nil"/>
              <w:bottom w:val="nil"/>
            </w:tcBorders>
            <w:shd w:val="clear" w:color="auto" w:fill="auto"/>
          </w:tcPr>
          <w:p w14:paraId="76FCF5AB" w14:textId="77777777" w:rsidR="003F6AAA" w:rsidRPr="00EF5447" w:rsidRDefault="003F6AAA" w:rsidP="00D95E39">
            <w:pPr>
              <w:pStyle w:val="TAC"/>
              <w:rPr>
                <w:lang w:eastAsia="ja-JP"/>
              </w:rPr>
            </w:pPr>
          </w:p>
        </w:tc>
        <w:tc>
          <w:tcPr>
            <w:tcW w:w="968" w:type="dxa"/>
            <w:shd w:val="clear" w:color="auto" w:fill="auto"/>
          </w:tcPr>
          <w:p w14:paraId="6169A691" w14:textId="77777777" w:rsidR="003F6AAA" w:rsidRPr="00EF5447" w:rsidRDefault="003F6AAA" w:rsidP="00D95E39">
            <w:pPr>
              <w:pStyle w:val="TAC"/>
              <w:rPr>
                <w:rFonts w:eastAsia="Malgun Gothic"/>
                <w:lang w:eastAsia="ko-KR"/>
              </w:rPr>
            </w:pPr>
            <w:r w:rsidRPr="00EF5447">
              <w:rPr>
                <w:lang w:eastAsia="ja-JP"/>
              </w:rPr>
              <w:t>n78</w:t>
            </w:r>
          </w:p>
        </w:tc>
        <w:tc>
          <w:tcPr>
            <w:tcW w:w="1066" w:type="dxa"/>
            <w:shd w:val="clear" w:color="auto" w:fill="auto"/>
            <w:noWrap/>
          </w:tcPr>
          <w:p w14:paraId="2D27F5D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710F524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3D3924D"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6A09C9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3350</w:t>
            </w:r>
          </w:p>
        </w:tc>
        <w:tc>
          <w:tcPr>
            <w:tcW w:w="827" w:type="dxa"/>
            <w:shd w:val="clear" w:color="auto" w:fill="auto"/>
          </w:tcPr>
          <w:p w14:paraId="2AA3459D"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4B250D4"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2C8C0C29" w14:textId="77777777" w:rsidTr="00D95E39">
        <w:trPr>
          <w:trHeight w:val="54"/>
          <w:jc w:val="center"/>
        </w:trPr>
        <w:tc>
          <w:tcPr>
            <w:tcW w:w="2258" w:type="dxa"/>
            <w:tcBorders>
              <w:top w:val="nil"/>
              <w:bottom w:val="nil"/>
            </w:tcBorders>
            <w:shd w:val="clear" w:color="auto" w:fill="auto"/>
          </w:tcPr>
          <w:p w14:paraId="72D5EBF7" w14:textId="77777777" w:rsidR="003F6AAA" w:rsidRPr="00EF5447" w:rsidRDefault="003F6AAA" w:rsidP="00D95E39">
            <w:pPr>
              <w:pStyle w:val="TAC"/>
              <w:rPr>
                <w:lang w:eastAsia="ja-JP"/>
              </w:rPr>
            </w:pPr>
          </w:p>
        </w:tc>
        <w:tc>
          <w:tcPr>
            <w:tcW w:w="968" w:type="dxa"/>
            <w:shd w:val="clear" w:color="auto" w:fill="auto"/>
          </w:tcPr>
          <w:p w14:paraId="13CA4B8F" w14:textId="77777777" w:rsidR="003F6AAA" w:rsidRPr="00EF5447" w:rsidRDefault="003F6AAA" w:rsidP="00D95E39">
            <w:pPr>
              <w:pStyle w:val="TAC"/>
              <w:rPr>
                <w:rFonts w:eastAsia="Malgun Gothic"/>
                <w:lang w:eastAsia="ko-KR"/>
              </w:rPr>
            </w:pPr>
            <w:r w:rsidRPr="00EF5447">
              <w:rPr>
                <w:rFonts w:eastAsia="Malgun Gothic"/>
                <w:lang w:eastAsia="ko-KR"/>
              </w:rPr>
              <w:t>7</w:t>
            </w:r>
          </w:p>
        </w:tc>
        <w:tc>
          <w:tcPr>
            <w:tcW w:w="1066" w:type="dxa"/>
            <w:shd w:val="clear" w:color="auto" w:fill="auto"/>
            <w:noWrap/>
          </w:tcPr>
          <w:p w14:paraId="52C164EB" w14:textId="77777777" w:rsidR="003F6AAA" w:rsidRPr="00EF5447" w:rsidRDefault="003F6AAA" w:rsidP="00D95E39">
            <w:pPr>
              <w:pStyle w:val="TAC"/>
              <w:rPr>
                <w:rFonts w:eastAsia="Malgun Gothic"/>
                <w:kern w:val="2"/>
                <w:szCs w:val="24"/>
                <w:lang w:eastAsia="ko-KR"/>
              </w:rPr>
            </w:pPr>
            <w:r w:rsidRPr="00EF5447">
              <w:rPr>
                <w:lang w:eastAsia="ja-JP"/>
              </w:rPr>
              <w:t>2567.5</w:t>
            </w:r>
          </w:p>
        </w:tc>
        <w:tc>
          <w:tcPr>
            <w:tcW w:w="746" w:type="dxa"/>
            <w:shd w:val="clear" w:color="auto" w:fill="auto"/>
            <w:noWrap/>
          </w:tcPr>
          <w:p w14:paraId="60497F82"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EAD8CE4"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30311E5" w14:textId="77777777" w:rsidR="003F6AAA" w:rsidRPr="00EF5447" w:rsidRDefault="003F6AAA" w:rsidP="00D95E39">
            <w:pPr>
              <w:pStyle w:val="TAC"/>
              <w:rPr>
                <w:rFonts w:eastAsia="Malgun Gothic"/>
                <w:kern w:val="2"/>
                <w:szCs w:val="24"/>
                <w:lang w:eastAsia="ko-KR"/>
              </w:rPr>
            </w:pPr>
            <w:r w:rsidRPr="00EF5447">
              <w:rPr>
                <w:lang w:eastAsia="ja-JP"/>
              </w:rPr>
              <w:t>2687.5</w:t>
            </w:r>
          </w:p>
        </w:tc>
        <w:tc>
          <w:tcPr>
            <w:tcW w:w="827" w:type="dxa"/>
            <w:shd w:val="clear" w:color="auto" w:fill="auto"/>
          </w:tcPr>
          <w:p w14:paraId="07D25CD4"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3FF44E"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232742A7" w14:textId="77777777" w:rsidTr="00D95E39">
        <w:trPr>
          <w:trHeight w:val="54"/>
          <w:jc w:val="center"/>
        </w:trPr>
        <w:tc>
          <w:tcPr>
            <w:tcW w:w="2258" w:type="dxa"/>
            <w:tcBorders>
              <w:top w:val="nil"/>
              <w:bottom w:val="nil"/>
            </w:tcBorders>
            <w:shd w:val="clear" w:color="auto" w:fill="auto"/>
          </w:tcPr>
          <w:p w14:paraId="13BB40BD" w14:textId="77777777" w:rsidR="003F6AAA" w:rsidRPr="00EF5447" w:rsidRDefault="003F6AAA" w:rsidP="00D95E39">
            <w:pPr>
              <w:pStyle w:val="TAC"/>
              <w:rPr>
                <w:lang w:eastAsia="ja-JP"/>
              </w:rPr>
            </w:pPr>
          </w:p>
        </w:tc>
        <w:tc>
          <w:tcPr>
            <w:tcW w:w="968" w:type="dxa"/>
            <w:shd w:val="clear" w:color="auto" w:fill="auto"/>
          </w:tcPr>
          <w:p w14:paraId="11AF3CD9" w14:textId="77777777" w:rsidR="003F6AAA" w:rsidRPr="00EF5447" w:rsidRDefault="003F6AAA" w:rsidP="00D95E39">
            <w:pPr>
              <w:pStyle w:val="TAC"/>
              <w:rPr>
                <w:rFonts w:eastAsia="Malgun Gothic"/>
                <w:lang w:eastAsia="ko-KR"/>
              </w:rPr>
            </w:pPr>
            <w:r w:rsidRPr="00EF5447">
              <w:rPr>
                <w:lang w:eastAsia="ja-JP"/>
              </w:rPr>
              <w:t>28</w:t>
            </w:r>
          </w:p>
        </w:tc>
        <w:tc>
          <w:tcPr>
            <w:tcW w:w="1066" w:type="dxa"/>
            <w:shd w:val="clear" w:color="auto" w:fill="auto"/>
            <w:noWrap/>
          </w:tcPr>
          <w:p w14:paraId="0ABE0E6D" w14:textId="77777777" w:rsidR="003F6AAA" w:rsidRPr="00EF5447" w:rsidRDefault="003F6AAA" w:rsidP="00D95E39">
            <w:pPr>
              <w:pStyle w:val="TAC"/>
              <w:rPr>
                <w:rFonts w:eastAsia="Malgun Gothic"/>
                <w:kern w:val="2"/>
                <w:szCs w:val="24"/>
                <w:lang w:eastAsia="ko-KR"/>
              </w:rPr>
            </w:pPr>
            <w:r w:rsidRPr="00EF5447">
              <w:rPr>
                <w:lang w:eastAsia="ja-JP"/>
              </w:rPr>
              <w:t>727.5</w:t>
            </w:r>
          </w:p>
        </w:tc>
        <w:tc>
          <w:tcPr>
            <w:tcW w:w="746" w:type="dxa"/>
            <w:shd w:val="clear" w:color="auto" w:fill="auto"/>
            <w:noWrap/>
          </w:tcPr>
          <w:p w14:paraId="383C2AEA"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7471923"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D9C5483" w14:textId="77777777" w:rsidR="003F6AAA" w:rsidRPr="00EF5447" w:rsidRDefault="003F6AAA" w:rsidP="00D95E39">
            <w:pPr>
              <w:pStyle w:val="TAC"/>
              <w:rPr>
                <w:rFonts w:eastAsia="Malgun Gothic"/>
                <w:kern w:val="2"/>
                <w:szCs w:val="24"/>
                <w:lang w:eastAsia="ko-KR"/>
              </w:rPr>
            </w:pPr>
            <w:r w:rsidRPr="00EF5447">
              <w:rPr>
                <w:lang w:eastAsia="ja-JP"/>
              </w:rPr>
              <w:t>782.5</w:t>
            </w:r>
          </w:p>
        </w:tc>
        <w:tc>
          <w:tcPr>
            <w:tcW w:w="827" w:type="dxa"/>
            <w:shd w:val="clear" w:color="auto" w:fill="auto"/>
          </w:tcPr>
          <w:p w14:paraId="71632F15" w14:textId="77777777" w:rsidR="003F6AAA" w:rsidRPr="00EF5447" w:rsidRDefault="003F6AAA" w:rsidP="00D95E39">
            <w:pPr>
              <w:pStyle w:val="TAC"/>
              <w:rPr>
                <w:rFonts w:eastAsia="Malgun Gothic"/>
                <w:kern w:val="2"/>
                <w:szCs w:val="24"/>
                <w:lang w:eastAsia="ko-KR"/>
              </w:rPr>
            </w:pPr>
            <w:r w:rsidRPr="00EF5447">
              <w:rPr>
                <w:lang w:eastAsia="ja-JP"/>
              </w:rPr>
              <w:t>3.0</w:t>
            </w:r>
          </w:p>
        </w:tc>
        <w:tc>
          <w:tcPr>
            <w:tcW w:w="1248" w:type="dxa"/>
            <w:shd w:val="clear" w:color="auto" w:fill="auto"/>
          </w:tcPr>
          <w:p w14:paraId="05121E76" w14:textId="77777777" w:rsidR="003F6AAA" w:rsidRPr="00EF5447" w:rsidRDefault="003F6AAA" w:rsidP="00D95E39">
            <w:pPr>
              <w:pStyle w:val="TAC"/>
              <w:rPr>
                <w:rFonts w:eastAsia="Malgun Gothic"/>
                <w:kern w:val="2"/>
                <w:szCs w:val="24"/>
                <w:lang w:eastAsia="ko-KR"/>
              </w:rPr>
            </w:pPr>
            <w:r w:rsidRPr="00EF5447">
              <w:rPr>
                <w:lang w:eastAsia="ja-JP"/>
              </w:rPr>
              <w:t>IMD5</w:t>
            </w:r>
          </w:p>
        </w:tc>
      </w:tr>
      <w:tr w:rsidR="003F6AAA" w:rsidRPr="00EF5447" w14:paraId="02690AE3" w14:textId="77777777" w:rsidTr="00D95E39">
        <w:trPr>
          <w:trHeight w:val="54"/>
          <w:jc w:val="center"/>
        </w:trPr>
        <w:tc>
          <w:tcPr>
            <w:tcW w:w="2258" w:type="dxa"/>
            <w:tcBorders>
              <w:top w:val="nil"/>
              <w:bottom w:val="nil"/>
            </w:tcBorders>
            <w:shd w:val="clear" w:color="auto" w:fill="auto"/>
          </w:tcPr>
          <w:p w14:paraId="3434B378" w14:textId="77777777" w:rsidR="003F6AAA" w:rsidRPr="00EF5447" w:rsidRDefault="003F6AAA" w:rsidP="00D95E39">
            <w:pPr>
              <w:pStyle w:val="TAC"/>
              <w:rPr>
                <w:lang w:eastAsia="ja-JP"/>
              </w:rPr>
            </w:pPr>
          </w:p>
        </w:tc>
        <w:tc>
          <w:tcPr>
            <w:tcW w:w="968" w:type="dxa"/>
            <w:shd w:val="clear" w:color="auto" w:fill="auto"/>
          </w:tcPr>
          <w:p w14:paraId="64D5E246" w14:textId="77777777" w:rsidR="003F6AAA" w:rsidRPr="00EF5447" w:rsidRDefault="003F6AAA" w:rsidP="00D95E39">
            <w:pPr>
              <w:pStyle w:val="TAC"/>
              <w:rPr>
                <w:rFonts w:eastAsia="Malgun Gothic"/>
                <w:lang w:eastAsia="ko-KR"/>
              </w:rPr>
            </w:pPr>
            <w:r w:rsidRPr="00EF5447">
              <w:rPr>
                <w:lang w:eastAsia="ja-JP"/>
              </w:rPr>
              <w:t>n78</w:t>
            </w:r>
          </w:p>
        </w:tc>
        <w:tc>
          <w:tcPr>
            <w:tcW w:w="1066" w:type="dxa"/>
            <w:shd w:val="clear" w:color="auto" w:fill="auto"/>
            <w:noWrap/>
          </w:tcPr>
          <w:p w14:paraId="7C5695E8"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20C1D680"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74EB1A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1026CF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3460</w:t>
            </w:r>
          </w:p>
        </w:tc>
        <w:tc>
          <w:tcPr>
            <w:tcW w:w="827" w:type="dxa"/>
            <w:shd w:val="clear" w:color="auto" w:fill="auto"/>
          </w:tcPr>
          <w:p w14:paraId="451B585C"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5199B56"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5D67E717" w14:textId="77777777" w:rsidTr="00D95E39">
        <w:trPr>
          <w:trHeight w:val="54"/>
          <w:jc w:val="center"/>
        </w:trPr>
        <w:tc>
          <w:tcPr>
            <w:tcW w:w="2258" w:type="dxa"/>
            <w:tcBorders>
              <w:top w:val="nil"/>
              <w:bottom w:val="nil"/>
            </w:tcBorders>
            <w:shd w:val="clear" w:color="auto" w:fill="auto"/>
          </w:tcPr>
          <w:p w14:paraId="12D3555F" w14:textId="77777777" w:rsidR="003F6AAA" w:rsidRPr="00EF5447" w:rsidRDefault="003F6AAA" w:rsidP="00D95E39">
            <w:pPr>
              <w:pStyle w:val="TAC"/>
              <w:rPr>
                <w:lang w:eastAsia="ja-JP"/>
              </w:rPr>
            </w:pPr>
          </w:p>
        </w:tc>
        <w:tc>
          <w:tcPr>
            <w:tcW w:w="968" w:type="dxa"/>
            <w:shd w:val="clear" w:color="auto" w:fill="auto"/>
          </w:tcPr>
          <w:p w14:paraId="507EEC1D" w14:textId="77777777" w:rsidR="003F6AAA" w:rsidRPr="00EF5447" w:rsidRDefault="003F6AAA" w:rsidP="00D95E39">
            <w:pPr>
              <w:pStyle w:val="TAC"/>
              <w:rPr>
                <w:rFonts w:eastAsia="Malgun Gothic"/>
                <w:lang w:eastAsia="ko-KR"/>
              </w:rPr>
            </w:pPr>
            <w:r w:rsidRPr="00EF5447">
              <w:rPr>
                <w:lang w:eastAsia="ja-JP"/>
              </w:rPr>
              <w:t>7</w:t>
            </w:r>
          </w:p>
        </w:tc>
        <w:tc>
          <w:tcPr>
            <w:tcW w:w="1066" w:type="dxa"/>
            <w:shd w:val="clear" w:color="auto" w:fill="auto"/>
            <w:noWrap/>
          </w:tcPr>
          <w:p w14:paraId="3034F3C5"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7A78A13B"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0CE5E61"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8077227"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2650</w:t>
            </w:r>
          </w:p>
        </w:tc>
        <w:tc>
          <w:tcPr>
            <w:tcW w:w="827" w:type="dxa"/>
            <w:shd w:val="clear" w:color="auto" w:fill="auto"/>
          </w:tcPr>
          <w:p w14:paraId="20B2FD84" w14:textId="77777777" w:rsidR="003F6AAA" w:rsidRPr="00EF5447" w:rsidRDefault="003F6AAA" w:rsidP="00D95E39">
            <w:pPr>
              <w:pStyle w:val="TAC"/>
              <w:rPr>
                <w:rFonts w:eastAsia="Malgun Gothic"/>
                <w:kern w:val="2"/>
                <w:szCs w:val="24"/>
                <w:lang w:eastAsia="ko-KR"/>
              </w:rPr>
            </w:pPr>
            <w:r w:rsidRPr="00EF5447">
              <w:rPr>
                <w:lang w:eastAsia="ja-JP"/>
              </w:rPr>
              <w:t>30.5</w:t>
            </w:r>
          </w:p>
        </w:tc>
        <w:tc>
          <w:tcPr>
            <w:tcW w:w="1248" w:type="dxa"/>
            <w:shd w:val="clear" w:color="auto" w:fill="auto"/>
          </w:tcPr>
          <w:p w14:paraId="0DB46A8A" w14:textId="77777777" w:rsidR="003F6AAA" w:rsidRPr="00EF5447" w:rsidRDefault="003F6AAA" w:rsidP="00D95E39">
            <w:pPr>
              <w:pStyle w:val="TAC"/>
              <w:rPr>
                <w:rFonts w:eastAsia="Malgun Gothic"/>
                <w:kern w:val="2"/>
                <w:szCs w:val="24"/>
                <w:lang w:eastAsia="ko-KR"/>
              </w:rPr>
            </w:pPr>
            <w:r w:rsidRPr="00EF5447">
              <w:rPr>
                <w:lang w:eastAsia="ja-JP"/>
              </w:rPr>
              <w:t>IMD2</w:t>
            </w:r>
          </w:p>
        </w:tc>
      </w:tr>
      <w:tr w:rsidR="003F6AAA" w:rsidRPr="00EF5447" w14:paraId="5DF1E29E" w14:textId="77777777" w:rsidTr="00D95E39">
        <w:trPr>
          <w:trHeight w:val="54"/>
          <w:jc w:val="center"/>
        </w:trPr>
        <w:tc>
          <w:tcPr>
            <w:tcW w:w="2258" w:type="dxa"/>
            <w:tcBorders>
              <w:top w:val="nil"/>
              <w:bottom w:val="nil"/>
            </w:tcBorders>
            <w:shd w:val="clear" w:color="auto" w:fill="auto"/>
          </w:tcPr>
          <w:p w14:paraId="76195354" w14:textId="77777777" w:rsidR="003F6AAA" w:rsidRPr="00EF5447" w:rsidRDefault="003F6AAA" w:rsidP="00D95E39">
            <w:pPr>
              <w:pStyle w:val="TAC"/>
              <w:rPr>
                <w:lang w:eastAsia="ja-JP"/>
              </w:rPr>
            </w:pPr>
          </w:p>
        </w:tc>
        <w:tc>
          <w:tcPr>
            <w:tcW w:w="968" w:type="dxa"/>
            <w:shd w:val="clear" w:color="auto" w:fill="auto"/>
          </w:tcPr>
          <w:p w14:paraId="449EAA50" w14:textId="77777777" w:rsidR="003F6AAA" w:rsidRPr="00EF5447" w:rsidRDefault="003F6AAA" w:rsidP="00D95E39">
            <w:pPr>
              <w:pStyle w:val="TAC"/>
              <w:rPr>
                <w:rFonts w:eastAsia="Malgun Gothic"/>
                <w:lang w:eastAsia="ko-KR"/>
              </w:rPr>
            </w:pPr>
            <w:r w:rsidRPr="00EF5447">
              <w:rPr>
                <w:lang w:eastAsia="ja-JP"/>
              </w:rPr>
              <w:t>28</w:t>
            </w:r>
          </w:p>
        </w:tc>
        <w:tc>
          <w:tcPr>
            <w:tcW w:w="1066" w:type="dxa"/>
            <w:shd w:val="clear" w:color="auto" w:fill="auto"/>
            <w:noWrap/>
          </w:tcPr>
          <w:p w14:paraId="15F88F04" w14:textId="77777777" w:rsidR="003F6AAA" w:rsidRPr="00EF5447" w:rsidRDefault="003F6AAA" w:rsidP="00D95E39">
            <w:pPr>
              <w:pStyle w:val="TAC"/>
              <w:rPr>
                <w:rFonts w:eastAsia="Malgun Gothic"/>
                <w:kern w:val="2"/>
                <w:szCs w:val="24"/>
                <w:lang w:eastAsia="ko-KR"/>
              </w:rPr>
            </w:pPr>
            <w:r w:rsidRPr="00EF5447">
              <w:rPr>
                <w:lang w:eastAsia="ja-JP"/>
              </w:rPr>
              <w:t>740</w:t>
            </w:r>
          </w:p>
        </w:tc>
        <w:tc>
          <w:tcPr>
            <w:tcW w:w="746" w:type="dxa"/>
            <w:shd w:val="clear" w:color="auto" w:fill="auto"/>
            <w:noWrap/>
          </w:tcPr>
          <w:p w14:paraId="7B9338A8"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9F18BAD"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288556C" w14:textId="77777777" w:rsidR="003F6AAA" w:rsidRPr="00EF5447" w:rsidRDefault="003F6AAA" w:rsidP="00D95E39">
            <w:pPr>
              <w:pStyle w:val="TAC"/>
              <w:rPr>
                <w:rFonts w:eastAsia="Malgun Gothic"/>
                <w:kern w:val="2"/>
                <w:szCs w:val="24"/>
                <w:lang w:eastAsia="ko-KR"/>
              </w:rPr>
            </w:pPr>
            <w:r w:rsidRPr="00EF5447">
              <w:rPr>
                <w:lang w:eastAsia="ja-JP"/>
              </w:rPr>
              <w:t>795</w:t>
            </w:r>
          </w:p>
        </w:tc>
        <w:tc>
          <w:tcPr>
            <w:tcW w:w="827" w:type="dxa"/>
            <w:shd w:val="clear" w:color="auto" w:fill="auto"/>
          </w:tcPr>
          <w:p w14:paraId="6341E773"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2591119"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6F64CE96" w14:textId="77777777" w:rsidTr="00D95E39">
        <w:trPr>
          <w:trHeight w:val="54"/>
          <w:jc w:val="center"/>
        </w:trPr>
        <w:tc>
          <w:tcPr>
            <w:tcW w:w="2258" w:type="dxa"/>
            <w:tcBorders>
              <w:top w:val="nil"/>
              <w:bottom w:val="single" w:sz="4" w:space="0" w:color="auto"/>
            </w:tcBorders>
            <w:shd w:val="clear" w:color="auto" w:fill="auto"/>
          </w:tcPr>
          <w:p w14:paraId="238FAF07" w14:textId="77777777" w:rsidR="003F6AAA" w:rsidRPr="00EF5447" w:rsidRDefault="003F6AAA" w:rsidP="00D95E39">
            <w:pPr>
              <w:pStyle w:val="TAC"/>
              <w:rPr>
                <w:lang w:eastAsia="ja-JP"/>
              </w:rPr>
            </w:pPr>
          </w:p>
        </w:tc>
        <w:tc>
          <w:tcPr>
            <w:tcW w:w="968" w:type="dxa"/>
            <w:shd w:val="clear" w:color="auto" w:fill="auto"/>
          </w:tcPr>
          <w:p w14:paraId="5A3A5B09" w14:textId="77777777" w:rsidR="003F6AAA" w:rsidRPr="00EF5447" w:rsidRDefault="003F6AAA" w:rsidP="00D95E39">
            <w:pPr>
              <w:pStyle w:val="TAC"/>
              <w:rPr>
                <w:rFonts w:eastAsia="Malgun Gothic"/>
                <w:lang w:eastAsia="ko-KR"/>
              </w:rPr>
            </w:pPr>
            <w:r w:rsidRPr="00EF5447">
              <w:rPr>
                <w:lang w:eastAsia="ja-JP"/>
              </w:rPr>
              <w:t>n78</w:t>
            </w:r>
          </w:p>
        </w:tc>
        <w:tc>
          <w:tcPr>
            <w:tcW w:w="1066" w:type="dxa"/>
            <w:shd w:val="clear" w:color="auto" w:fill="auto"/>
            <w:noWrap/>
          </w:tcPr>
          <w:p w14:paraId="0BC34AA7"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5E13AF19"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431486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1B31D43"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3390</w:t>
            </w:r>
          </w:p>
        </w:tc>
        <w:tc>
          <w:tcPr>
            <w:tcW w:w="827" w:type="dxa"/>
            <w:shd w:val="clear" w:color="auto" w:fill="auto"/>
          </w:tcPr>
          <w:p w14:paraId="2F7673A0"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E3E8442"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N/A</w:t>
            </w:r>
          </w:p>
        </w:tc>
      </w:tr>
      <w:tr w:rsidR="003F6AAA" w:rsidRPr="00EF5447" w14:paraId="0E251A77" w14:textId="77777777" w:rsidTr="00D95E39">
        <w:trPr>
          <w:trHeight w:val="54"/>
          <w:jc w:val="center"/>
        </w:trPr>
        <w:tc>
          <w:tcPr>
            <w:tcW w:w="2258" w:type="dxa"/>
            <w:tcBorders>
              <w:bottom w:val="nil"/>
            </w:tcBorders>
            <w:shd w:val="clear" w:color="auto" w:fill="auto"/>
          </w:tcPr>
          <w:p w14:paraId="09563F04" w14:textId="77777777" w:rsidR="003F6AAA" w:rsidRPr="00EF5447" w:rsidRDefault="003F6AAA" w:rsidP="00D95E39">
            <w:pPr>
              <w:pStyle w:val="TAC"/>
              <w:rPr>
                <w:rFonts w:eastAsia="Malgun Gothic"/>
                <w:lang w:eastAsia="ko-KR"/>
              </w:rPr>
            </w:pPr>
            <w:r w:rsidRPr="00EF5447">
              <w:rPr>
                <w:rFonts w:eastAsia="Malgun Gothic"/>
                <w:lang w:eastAsia="ko-KR"/>
              </w:rPr>
              <w:t>DC_7A_n28A-n78A</w:t>
            </w:r>
          </w:p>
          <w:p w14:paraId="4CBC2CEE" w14:textId="77777777" w:rsidR="003F6AAA" w:rsidRPr="00EF5447" w:rsidRDefault="003F6AAA" w:rsidP="00D95E39">
            <w:pPr>
              <w:pStyle w:val="TAC"/>
              <w:rPr>
                <w:lang w:eastAsia="ja-JP"/>
              </w:rPr>
            </w:pPr>
            <w:r w:rsidRPr="00EF5447">
              <w:rPr>
                <w:rFonts w:eastAsia="Malgun Gothic"/>
                <w:lang w:eastAsia="ko-KR"/>
              </w:rPr>
              <w:t>DC_7C_n28A-n78A</w:t>
            </w:r>
          </w:p>
        </w:tc>
        <w:tc>
          <w:tcPr>
            <w:tcW w:w="968" w:type="dxa"/>
            <w:shd w:val="clear" w:color="auto" w:fill="auto"/>
          </w:tcPr>
          <w:p w14:paraId="6A14944E" w14:textId="77777777" w:rsidR="003F6AAA" w:rsidRPr="00EF5447" w:rsidRDefault="003F6AAA" w:rsidP="00D95E39">
            <w:pPr>
              <w:pStyle w:val="TAC"/>
              <w:rPr>
                <w:lang w:eastAsia="ja-JP"/>
              </w:rPr>
            </w:pPr>
            <w:r w:rsidRPr="00EF5447">
              <w:rPr>
                <w:rFonts w:eastAsia="Malgun Gothic"/>
                <w:lang w:eastAsia="ko-KR"/>
              </w:rPr>
              <w:t>7</w:t>
            </w:r>
          </w:p>
        </w:tc>
        <w:tc>
          <w:tcPr>
            <w:tcW w:w="1066" w:type="dxa"/>
            <w:shd w:val="clear" w:color="auto" w:fill="auto"/>
            <w:noWrap/>
          </w:tcPr>
          <w:p w14:paraId="328A591E" w14:textId="77777777" w:rsidR="003F6AAA" w:rsidRPr="00EF5447" w:rsidRDefault="003F6AAA" w:rsidP="00D95E39">
            <w:pPr>
              <w:pStyle w:val="TAC"/>
              <w:rPr>
                <w:rFonts w:eastAsia="Malgun Gothic"/>
                <w:kern w:val="2"/>
                <w:szCs w:val="24"/>
                <w:lang w:eastAsia="ko-KR"/>
              </w:rPr>
            </w:pPr>
            <w:r w:rsidRPr="00EF5447">
              <w:t>2565</w:t>
            </w:r>
          </w:p>
        </w:tc>
        <w:tc>
          <w:tcPr>
            <w:tcW w:w="746" w:type="dxa"/>
            <w:shd w:val="clear" w:color="auto" w:fill="auto"/>
            <w:noWrap/>
          </w:tcPr>
          <w:p w14:paraId="00899324"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38DE8B3E"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4C90A815" w14:textId="77777777" w:rsidR="003F6AAA" w:rsidRPr="00EF5447" w:rsidRDefault="003F6AAA" w:rsidP="00D95E39">
            <w:pPr>
              <w:pStyle w:val="TAC"/>
              <w:rPr>
                <w:rFonts w:eastAsia="Malgun Gothic"/>
                <w:kern w:val="2"/>
                <w:szCs w:val="24"/>
                <w:lang w:eastAsia="ko-KR"/>
              </w:rPr>
            </w:pPr>
            <w:r w:rsidRPr="00EF5447">
              <w:t>2685</w:t>
            </w:r>
          </w:p>
        </w:tc>
        <w:tc>
          <w:tcPr>
            <w:tcW w:w="827" w:type="dxa"/>
            <w:shd w:val="clear" w:color="auto" w:fill="auto"/>
          </w:tcPr>
          <w:p w14:paraId="648D1BC6"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46F5539" w14:textId="77777777" w:rsidR="003F6AAA" w:rsidRPr="00EF5447" w:rsidRDefault="003F6AAA" w:rsidP="00D95E39">
            <w:pPr>
              <w:pStyle w:val="TAC"/>
              <w:rPr>
                <w:rFonts w:eastAsia="Malgun Gothic"/>
                <w:lang w:eastAsia="ko-KR"/>
              </w:rPr>
            </w:pPr>
            <w:r w:rsidRPr="00EF5447">
              <w:t>N/A</w:t>
            </w:r>
          </w:p>
        </w:tc>
      </w:tr>
      <w:tr w:rsidR="003F6AAA" w:rsidRPr="00EF5447" w14:paraId="7EF024AC" w14:textId="77777777" w:rsidTr="00D95E39">
        <w:trPr>
          <w:trHeight w:val="54"/>
          <w:jc w:val="center"/>
        </w:trPr>
        <w:tc>
          <w:tcPr>
            <w:tcW w:w="2258" w:type="dxa"/>
            <w:tcBorders>
              <w:top w:val="nil"/>
              <w:bottom w:val="nil"/>
            </w:tcBorders>
            <w:shd w:val="clear" w:color="auto" w:fill="auto"/>
          </w:tcPr>
          <w:p w14:paraId="407507E5" w14:textId="77777777" w:rsidR="003F6AAA" w:rsidRPr="00EF5447" w:rsidRDefault="003F6AAA" w:rsidP="00D95E39">
            <w:pPr>
              <w:pStyle w:val="TAC"/>
              <w:rPr>
                <w:lang w:eastAsia="ja-JP"/>
              </w:rPr>
            </w:pPr>
          </w:p>
        </w:tc>
        <w:tc>
          <w:tcPr>
            <w:tcW w:w="968" w:type="dxa"/>
            <w:shd w:val="clear" w:color="auto" w:fill="auto"/>
          </w:tcPr>
          <w:p w14:paraId="64BCACAA" w14:textId="77777777" w:rsidR="003F6AAA" w:rsidRPr="00EF5447" w:rsidRDefault="003F6AAA" w:rsidP="00D95E39">
            <w:pPr>
              <w:pStyle w:val="TAC"/>
              <w:rPr>
                <w:lang w:eastAsia="ja-JP"/>
              </w:rPr>
            </w:pPr>
            <w:r w:rsidRPr="00EF5447">
              <w:rPr>
                <w:rFonts w:eastAsia="Malgun Gothic"/>
                <w:lang w:eastAsia="ko-KR"/>
              </w:rPr>
              <w:t>n28</w:t>
            </w:r>
          </w:p>
        </w:tc>
        <w:tc>
          <w:tcPr>
            <w:tcW w:w="1066" w:type="dxa"/>
            <w:shd w:val="clear" w:color="auto" w:fill="auto"/>
            <w:noWrap/>
          </w:tcPr>
          <w:p w14:paraId="3538D2BF" w14:textId="77777777" w:rsidR="003F6AAA" w:rsidRPr="00EF5447" w:rsidRDefault="003F6AAA" w:rsidP="00D95E39">
            <w:pPr>
              <w:pStyle w:val="TAC"/>
              <w:rPr>
                <w:rFonts w:eastAsia="Malgun Gothic"/>
                <w:kern w:val="2"/>
                <w:szCs w:val="24"/>
                <w:lang w:eastAsia="ko-KR"/>
              </w:rPr>
            </w:pPr>
            <w:r w:rsidRPr="00EF5447">
              <w:t>745</w:t>
            </w:r>
          </w:p>
        </w:tc>
        <w:tc>
          <w:tcPr>
            <w:tcW w:w="746" w:type="dxa"/>
            <w:shd w:val="clear" w:color="auto" w:fill="auto"/>
            <w:noWrap/>
          </w:tcPr>
          <w:p w14:paraId="5FF9ACD2"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0867E06A"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1418FA1C" w14:textId="77777777" w:rsidR="003F6AAA" w:rsidRPr="00EF5447" w:rsidRDefault="003F6AAA" w:rsidP="00D95E39">
            <w:pPr>
              <w:pStyle w:val="TAC"/>
              <w:rPr>
                <w:rFonts w:eastAsia="Malgun Gothic"/>
                <w:kern w:val="2"/>
                <w:szCs w:val="24"/>
                <w:lang w:eastAsia="ko-KR"/>
              </w:rPr>
            </w:pPr>
            <w:r w:rsidRPr="00EF5447">
              <w:t>800</w:t>
            </w:r>
          </w:p>
        </w:tc>
        <w:tc>
          <w:tcPr>
            <w:tcW w:w="827" w:type="dxa"/>
            <w:shd w:val="clear" w:color="auto" w:fill="auto"/>
          </w:tcPr>
          <w:p w14:paraId="1D3FAF1C"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F2D7BB9" w14:textId="77777777" w:rsidR="003F6AAA" w:rsidRPr="00EF5447" w:rsidRDefault="003F6AAA" w:rsidP="00D95E39">
            <w:pPr>
              <w:pStyle w:val="TAC"/>
              <w:rPr>
                <w:rFonts w:eastAsia="Malgun Gothic"/>
                <w:lang w:eastAsia="ko-KR"/>
              </w:rPr>
            </w:pPr>
            <w:r w:rsidRPr="00EF5447">
              <w:t>N/A</w:t>
            </w:r>
          </w:p>
        </w:tc>
      </w:tr>
      <w:tr w:rsidR="003F6AAA" w:rsidRPr="00EF5447" w14:paraId="1058CB65" w14:textId="77777777" w:rsidTr="00D95E39">
        <w:trPr>
          <w:trHeight w:val="54"/>
          <w:jc w:val="center"/>
        </w:trPr>
        <w:tc>
          <w:tcPr>
            <w:tcW w:w="2258" w:type="dxa"/>
            <w:tcBorders>
              <w:top w:val="nil"/>
              <w:bottom w:val="nil"/>
            </w:tcBorders>
            <w:shd w:val="clear" w:color="auto" w:fill="auto"/>
          </w:tcPr>
          <w:p w14:paraId="5DBBCABA" w14:textId="77777777" w:rsidR="003F6AAA" w:rsidRPr="00EF5447" w:rsidRDefault="003F6AAA" w:rsidP="00D95E39">
            <w:pPr>
              <w:pStyle w:val="TAC"/>
              <w:rPr>
                <w:lang w:eastAsia="ja-JP"/>
              </w:rPr>
            </w:pPr>
          </w:p>
        </w:tc>
        <w:tc>
          <w:tcPr>
            <w:tcW w:w="968" w:type="dxa"/>
            <w:shd w:val="clear" w:color="auto" w:fill="auto"/>
          </w:tcPr>
          <w:p w14:paraId="085D1F4F" w14:textId="77777777" w:rsidR="003F6AAA" w:rsidRPr="00EF5447" w:rsidRDefault="003F6AAA" w:rsidP="00D95E39">
            <w:pPr>
              <w:pStyle w:val="TAC"/>
              <w:rPr>
                <w:lang w:eastAsia="ja-JP"/>
              </w:rPr>
            </w:pPr>
            <w:r w:rsidRPr="00EF5447">
              <w:rPr>
                <w:rFonts w:eastAsia="Malgun Gothic"/>
                <w:lang w:eastAsia="ko-KR"/>
              </w:rPr>
              <w:t>n78</w:t>
            </w:r>
          </w:p>
        </w:tc>
        <w:tc>
          <w:tcPr>
            <w:tcW w:w="1066" w:type="dxa"/>
            <w:shd w:val="clear" w:color="auto" w:fill="auto"/>
            <w:noWrap/>
          </w:tcPr>
          <w:p w14:paraId="7786D617" w14:textId="77777777" w:rsidR="003F6AAA" w:rsidRPr="00EF5447" w:rsidRDefault="003F6AAA" w:rsidP="00D95E39">
            <w:pPr>
              <w:pStyle w:val="TAC"/>
              <w:rPr>
                <w:rFonts w:eastAsia="Malgun Gothic"/>
                <w:kern w:val="2"/>
                <w:szCs w:val="24"/>
                <w:lang w:eastAsia="ko-KR"/>
              </w:rPr>
            </w:pPr>
            <w:r w:rsidRPr="00EF5447">
              <w:t>3310</w:t>
            </w:r>
          </w:p>
        </w:tc>
        <w:tc>
          <w:tcPr>
            <w:tcW w:w="746" w:type="dxa"/>
            <w:shd w:val="clear" w:color="auto" w:fill="auto"/>
            <w:noWrap/>
          </w:tcPr>
          <w:p w14:paraId="0AD019A2" w14:textId="77777777" w:rsidR="003F6AAA" w:rsidRPr="00EF5447" w:rsidRDefault="003F6AAA" w:rsidP="00D95E39">
            <w:pPr>
              <w:pStyle w:val="TAC"/>
              <w:rPr>
                <w:rFonts w:eastAsia="Malgun Gothic"/>
                <w:kern w:val="2"/>
                <w:szCs w:val="24"/>
                <w:lang w:eastAsia="ko-KR"/>
              </w:rPr>
            </w:pPr>
            <w:r w:rsidRPr="00EF5447">
              <w:t>10</w:t>
            </w:r>
          </w:p>
        </w:tc>
        <w:tc>
          <w:tcPr>
            <w:tcW w:w="877" w:type="dxa"/>
            <w:shd w:val="clear" w:color="auto" w:fill="auto"/>
            <w:noWrap/>
          </w:tcPr>
          <w:p w14:paraId="6C741744" w14:textId="77777777" w:rsidR="003F6AAA" w:rsidRPr="00EF5447" w:rsidRDefault="003F6AAA" w:rsidP="00D95E39">
            <w:pPr>
              <w:pStyle w:val="TAC"/>
              <w:rPr>
                <w:rFonts w:eastAsia="Malgun Gothic"/>
                <w:kern w:val="2"/>
                <w:szCs w:val="24"/>
                <w:lang w:eastAsia="ko-KR"/>
              </w:rPr>
            </w:pPr>
            <w:r w:rsidRPr="00EF5447">
              <w:t>50</w:t>
            </w:r>
          </w:p>
        </w:tc>
        <w:tc>
          <w:tcPr>
            <w:tcW w:w="1299" w:type="dxa"/>
            <w:shd w:val="clear" w:color="auto" w:fill="auto"/>
            <w:noWrap/>
          </w:tcPr>
          <w:p w14:paraId="3CAD8D7B" w14:textId="77777777" w:rsidR="003F6AAA" w:rsidRPr="00EF5447" w:rsidRDefault="003F6AAA" w:rsidP="00D95E39">
            <w:pPr>
              <w:pStyle w:val="TAC"/>
              <w:rPr>
                <w:rFonts w:eastAsia="Malgun Gothic"/>
                <w:kern w:val="2"/>
                <w:szCs w:val="24"/>
                <w:lang w:eastAsia="ko-KR"/>
              </w:rPr>
            </w:pPr>
            <w:r w:rsidRPr="00EF5447">
              <w:t>3310</w:t>
            </w:r>
          </w:p>
        </w:tc>
        <w:tc>
          <w:tcPr>
            <w:tcW w:w="827" w:type="dxa"/>
            <w:shd w:val="clear" w:color="auto" w:fill="auto"/>
          </w:tcPr>
          <w:p w14:paraId="6919723C"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10405DBD" w14:textId="77777777" w:rsidR="003F6AAA" w:rsidRPr="00EF5447" w:rsidRDefault="003F6AAA" w:rsidP="00D95E39">
            <w:pPr>
              <w:pStyle w:val="TAC"/>
            </w:pPr>
            <w:r w:rsidRPr="00EF5447">
              <w:t>IMD2</w:t>
            </w:r>
          </w:p>
        </w:tc>
      </w:tr>
      <w:tr w:rsidR="003F6AAA" w:rsidRPr="00EF5447" w14:paraId="0017D6D0" w14:textId="77777777" w:rsidTr="00D95E39">
        <w:trPr>
          <w:trHeight w:val="54"/>
          <w:jc w:val="center"/>
        </w:trPr>
        <w:tc>
          <w:tcPr>
            <w:tcW w:w="2258" w:type="dxa"/>
            <w:tcBorders>
              <w:top w:val="nil"/>
              <w:bottom w:val="nil"/>
            </w:tcBorders>
            <w:shd w:val="clear" w:color="auto" w:fill="auto"/>
          </w:tcPr>
          <w:p w14:paraId="397F89DB" w14:textId="77777777" w:rsidR="003F6AAA" w:rsidRPr="00EF5447" w:rsidRDefault="003F6AAA" w:rsidP="00D95E39">
            <w:pPr>
              <w:pStyle w:val="TAC"/>
              <w:rPr>
                <w:lang w:eastAsia="ja-JP"/>
              </w:rPr>
            </w:pPr>
          </w:p>
        </w:tc>
        <w:tc>
          <w:tcPr>
            <w:tcW w:w="968" w:type="dxa"/>
            <w:shd w:val="clear" w:color="auto" w:fill="auto"/>
          </w:tcPr>
          <w:p w14:paraId="6CD857D2" w14:textId="77777777" w:rsidR="003F6AAA" w:rsidRPr="00EF5447" w:rsidRDefault="003F6AAA" w:rsidP="00D95E39">
            <w:pPr>
              <w:pStyle w:val="TAC"/>
              <w:rPr>
                <w:lang w:eastAsia="ja-JP"/>
              </w:rPr>
            </w:pPr>
            <w:r w:rsidRPr="00EF5447">
              <w:rPr>
                <w:rFonts w:eastAsia="Malgun Gothic"/>
                <w:lang w:eastAsia="ko-KR"/>
              </w:rPr>
              <w:t>7</w:t>
            </w:r>
          </w:p>
        </w:tc>
        <w:tc>
          <w:tcPr>
            <w:tcW w:w="1066" w:type="dxa"/>
            <w:shd w:val="clear" w:color="auto" w:fill="auto"/>
            <w:noWrap/>
          </w:tcPr>
          <w:p w14:paraId="42ADF525" w14:textId="77777777" w:rsidR="003F6AAA" w:rsidRPr="00EF5447" w:rsidRDefault="003F6AAA" w:rsidP="00D95E39">
            <w:pPr>
              <w:pStyle w:val="TAC"/>
              <w:rPr>
                <w:rFonts w:eastAsia="Malgun Gothic"/>
                <w:kern w:val="2"/>
                <w:szCs w:val="24"/>
                <w:lang w:eastAsia="ko-KR"/>
              </w:rPr>
            </w:pPr>
            <w:r w:rsidRPr="00EF5447">
              <w:t>2565</w:t>
            </w:r>
          </w:p>
        </w:tc>
        <w:tc>
          <w:tcPr>
            <w:tcW w:w="746" w:type="dxa"/>
            <w:shd w:val="clear" w:color="auto" w:fill="auto"/>
            <w:noWrap/>
          </w:tcPr>
          <w:p w14:paraId="26A26EF9" w14:textId="77777777" w:rsidR="003F6AAA" w:rsidRPr="00EF5447" w:rsidRDefault="003F6AAA" w:rsidP="00D95E39">
            <w:pPr>
              <w:pStyle w:val="TAC"/>
              <w:rPr>
                <w:rFonts w:eastAsia="Malgun Gothic"/>
                <w:kern w:val="2"/>
                <w:szCs w:val="24"/>
                <w:lang w:eastAsia="ko-KR"/>
              </w:rPr>
            </w:pPr>
            <w:r w:rsidRPr="00EF5447">
              <w:t>5</w:t>
            </w:r>
          </w:p>
        </w:tc>
        <w:tc>
          <w:tcPr>
            <w:tcW w:w="877" w:type="dxa"/>
            <w:shd w:val="clear" w:color="auto" w:fill="auto"/>
            <w:noWrap/>
          </w:tcPr>
          <w:p w14:paraId="40881AD4" w14:textId="77777777" w:rsidR="003F6AAA" w:rsidRPr="00EF5447" w:rsidRDefault="003F6AAA" w:rsidP="00D95E39">
            <w:pPr>
              <w:pStyle w:val="TAC"/>
              <w:rPr>
                <w:rFonts w:eastAsia="Malgun Gothic"/>
                <w:kern w:val="2"/>
                <w:szCs w:val="24"/>
                <w:lang w:eastAsia="ko-KR"/>
              </w:rPr>
            </w:pPr>
            <w:r w:rsidRPr="00EF5447">
              <w:t>25</w:t>
            </w:r>
          </w:p>
        </w:tc>
        <w:tc>
          <w:tcPr>
            <w:tcW w:w="1299" w:type="dxa"/>
            <w:shd w:val="clear" w:color="auto" w:fill="auto"/>
            <w:noWrap/>
          </w:tcPr>
          <w:p w14:paraId="4079FEB9" w14:textId="77777777" w:rsidR="003F6AAA" w:rsidRPr="00EF5447" w:rsidRDefault="003F6AAA" w:rsidP="00D95E39">
            <w:pPr>
              <w:pStyle w:val="TAC"/>
              <w:rPr>
                <w:rFonts w:eastAsia="Malgun Gothic"/>
                <w:kern w:val="2"/>
                <w:szCs w:val="24"/>
                <w:lang w:eastAsia="ko-KR"/>
              </w:rPr>
            </w:pPr>
            <w:r w:rsidRPr="00EF5447">
              <w:t>2685</w:t>
            </w:r>
          </w:p>
        </w:tc>
        <w:tc>
          <w:tcPr>
            <w:tcW w:w="827" w:type="dxa"/>
            <w:shd w:val="clear" w:color="auto" w:fill="auto"/>
          </w:tcPr>
          <w:p w14:paraId="232DD288"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FF25E49" w14:textId="77777777" w:rsidR="003F6AAA" w:rsidRPr="00EF5447" w:rsidRDefault="003F6AAA" w:rsidP="00D95E39">
            <w:pPr>
              <w:pStyle w:val="TAC"/>
              <w:rPr>
                <w:rFonts w:eastAsia="Malgun Gothic"/>
                <w:lang w:eastAsia="ko-KR"/>
              </w:rPr>
            </w:pPr>
            <w:r w:rsidRPr="00EF5447">
              <w:t>N/A</w:t>
            </w:r>
          </w:p>
        </w:tc>
      </w:tr>
      <w:tr w:rsidR="003F6AAA" w:rsidRPr="00EF5447" w14:paraId="42728F98" w14:textId="77777777" w:rsidTr="00D95E39">
        <w:trPr>
          <w:trHeight w:val="54"/>
          <w:jc w:val="center"/>
        </w:trPr>
        <w:tc>
          <w:tcPr>
            <w:tcW w:w="2258" w:type="dxa"/>
            <w:tcBorders>
              <w:top w:val="nil"/>
              <w:bottom w:val="nil"/>
            </w:tcBorders>
            <w:shd w:val="clear" w:color="auto" w:fill="auto"/>
          </w:tcPr>
          <w:p w14:paraId="2D989732" w14:textId="77777777" w:rsidR="003F6AAA" w:rsidRPr="00EF5447" w:rsidRDefault="003F6AAA" w:rsidP="00D95E39">
            <w:pPr>
              <w:pStyle w:val="TAC"/>
              <w:rPr>
                <w:lang w:eastAsia="ja-JP"/>
              </w:rPr>
            </w:pPr>
          </w:p>
        </w:tc>
        <w:tc>
          <w:tcPr>
            <w:tcW w:w="968" w:type="dxa"/>
            <w:shd w:val="clear" w:color="auto" w:fill="auto"/>
          </w:tcPr>
          <w:p w14:paraId="51ED2465" w14:textId="77777777" w:rsidR="003F6AAA" w:rsidRPr="00EF5447" w:rsidRDefault="003F6AAA" w:rsidP="00D95E39">
            <w:pPr>
              <w:pStyle w:val="TAC"/>
              <w:rPr>
                <w:lang w:eastAsia="ja-JP"/>
              </w:rPr>
            </w:pPr>
            <w:r w:rsidRPr="00EF5447">
              <w:rPr>
                <w:rFonts w:eastAsia="Malgun Gothic"/>
                <w:lang w:eastAsia="ko-KR"/>
              </w:rPr>
              <w:t>n78</w:t>
            </w:r>
          </w:p>
        </w:tc>
        <w:tc>
          <w:tcPr>
            <w:tcW w:w="1066" w:type="dxa"/>
            <w:shd w:val="clear" w:color="auto" w:fill="auto"/>
            <w:noWrap/>
          </w:tcPr>
          <w:p w14:paraId="119A05E5"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5CE0D571"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3869332F"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36DD5177" w14:textId="77777777" w:rsidR="003F6AAA" w:rsidRPr="00EF5447" w:rsidRDefault="003F6AAA" w:rsidP="00D95E39">
            <w:pPr>
              <w:pStyle w:val="TAC"/>
              <w:rPr>
                <w:rFonts w:eastAsia="Malgun Gothic"/>
                <w:kern w:val="2"/>
                <w:szCs w:val="24"/>
                <w:lang w:eastAsia="ko-KR"/>
              </w:rPr>
            </w:pPr>
            <w:r w:rsidRPr="00EF5447">
              <w:rPr>
                <w:rFonts w:eastAsia="Malgun Gothic"/>
                <w:lang w:eastAsia="ko-KR"/>
              </w:rPr>
              <w:t>3365</w:t>
            </w:r>
          </w:p>
        </w:tc>
        <w:tc>
          <w:tcPr>
            <w:tcW w:w="827" w:type="dxa"/>
            <w:shd w:val="clear" w:color="auto" w:fill="auto"/>
          </w:tcPr>
          <w:p w14:paraId="638B0F54"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8D80632" w14:textId="77777777" w:rsidR="003F6AAA" w:rsidRPr="00EF5447" w:rsidRDefault="003F6AAA" w:rsidP="00D95E39">
            <w:pPr>
              <w:pStyle w:val="TAC"/>
              <w:rPr>
                <w:rFonts w:eastAsia="Malgun Gothic"/>
                <w:lang w:eastAsia="ko-KR"/>
              </w:rPr>
            </w:pPr>
            <w:r w:rsidRPr="00EF5447">
              <w:t>N/A</w:t>
            </w:r>
          </w:p>
        </w:tc>
      </w:tr>
      <w:tr w:rsidR="003F6AAA" w:rsidRPr="00EF5447" w14:paraId="094B9805" w14:textId="77777777" w:rsidTr="00D95E39">
        <w:trPr>
          <w:trHeight w:val="54"/>
          <w:jc w:val="center"/>
        </w:trPr>
        <w:tc>
          <w:tcPr>
            <w:tcW w:w="2258" w:type="dxa"/>
            <w:tcBorders>
              <w:top w:val="nil"/>
              <w:bottom w:val="single" w:sz="4" w:space="0" w:color="auto"/>
            </w:tcBorders>
            <w:shd w:val="clear" w:color="auto" w:fill="auto"/>
          </w:tcPr>
          <w:p w14:paraId="3FFB957B" w14:textId="77777777" w:rsidR="003F6AAA" w:rsidRPr="00EF5447" w:rsidRDefault="003F6AAA" w:rsidP="00D95E39">
            <w:pPr>
              <w:pStyle w:val="TAC"/>
              <w:rPr>
                <w:lang w:eastAsia="ja-JP"/>
              </w:rPr>
            </w:pPr>
          </w:p>
        </w:tc>
        <w:tc>
          <w:tcPr>
            <w:tcW w:w="968" w:type="dxa"/>
            <w:shd w:val="clear" w:color="auto" w:fill="auto"/>
          </w:tcPr>
          <w:p w14:paraId="31A272AA" w14:textId="77777777" w:rsidR="003F6AAA" w:rsidRPr="00EF5447" w:rsidRDefault="003F6AAA" w:rsidP="00D95E39">
            <w:pPr>
              <w:pStyle w:val="TAC"/>
              <w:rPr>
                <w:lang w:eastAsia="ja-JP"/>
              </w:rPr>
            </w:pPr>
            <w:r w:rsidRPr="00EF5447">
              <w:rPr>
                <w:rFonts w:eastAsia="Malgun Gothic"/>
                <w:lang w:eastAsia="ko-KR"/>
              </w:rPr>
              <w:t>n28</w:t>
            </w:r>
          </w:p>
        </w:tc>
        <w:tc>
          <w:tcPr>
            <w:tcW w:w="1066" w:type="dxa"/>
            <w:shd w:val="clear" w:color="auto" w:fill="auto"/>
            <w:noWrap/>
          </w:tcPr>
          <w:p w14:paraId="4015BB93" w14:textId="77777777" w:rsidR="003F6AAA" w:rsidRPr="00EF5447" w:rsidRDefault="003F6AAA" w:rsidP="00D95E39">
            <w:pPr>
              <w:pStyle w:val="TAC"/>
              <w:rPr>
                <w:kern w:val="2"/>
                <w:szCs w:val="24"/>
                <w:lang w:eastAsia="ko-KR"/>
              </w:rPr>
            </w:pPr>
            <w:r w:rsidRPr="00EF5447">
              <w:rPr>
                <w:lang w:eastAsia="ko-KR"/>
              </w:rPr>
              <w:t>745</w:t>
            </w:r>
          </w:p>
        </w:tc>
        <w:tc>
          <w:tcPr>
            <w:tcW w:w="746" w:type="dxa"/>
            <w:shd w:val="clear" w:color="auto" w:fill="auto"/>
            <w:noWrap/>
          </w:tcPr>
          <w:p w14:paraId="1CC9CBC0" w14:textId="77777777" w:rsidR="003F6AAA" w:rsidRPr="00EF5447" w:rsidRDefault="003F6AAA" w:rsidP="00D95E39">
            <w:pPr>
              <w:pStyle w:val="TAC"/>
              <w:rPr>
                <w:kern w:val="2"/>
                <w:szCs w:val="24"/>
                <w:lang w:eastAsia="ko-KR"/>
              </w:rPr>
            </w:pPr>
            <w:r w:rsidRPr="00EF5447">
              <w:rPr>
                <w:lang w:eastAsia="ko-KR"/>
              </w:rPr>
              <w:t>5</w:t>
            </w:r>
          </w:p>
        </w:tc>
        <w:tc>
          <w:tcPr>
            <w:tcW w:w="877" w:type="dxa"/>
            <w:shd w:val="clear" w:color="auto" w:fill="auto"/>
            <w:noWrap/>
          </w:tcPr>
          <w:p w14:paraId="049A33F5" w14:textId="77777777" w:rsidR="003F6AAA" w:rsidRPr="00EF5447" w:rsidRDefault="003F6AAA" w:rsidP="00D95E39">
            <w:pPr>
              <w:pStyle w:val="TAC"/>
              <w:rPr>
                <w:kern w:val="2"/>
                <w:szCs w:val="24"/>
                <w:lang w:eastAsia="ko-KR"/>
              </w:rPr>
            </w:pPr>
            <w:r w:rsidRPr="00EF5447">
              <w:rPr>
                <w:lang w:eastAsia="ko-KR"/>
              </w:rPr>
              <w:t>25</w:t>
            </w:r>
          </w:p>
        </w:tc>
        <w:tc>
          <w:tcPr>
            <w:tcW w:w="1299" w:type="dxa"/>
            <w:shd w:val="clear" w:color="auto" w:fill="auto"/>
            <w:noWrap/>
          </w:tcPr>
          <w:p w14:paraId="2AC8021E" w14:textId="77777777" w:rsidR="003F6AAA" w:rsidRPr="00EF5447" w:rsidRDefault="003F6AAA" w:rsidP="00D95E39">
            <w:pPr>
              <w:pStyle w:val="TAC"/>
              <w:rPr>
                <w:kern w:val="2"/>
                <w:szCs w:val="24"/>
                <w:lang w:eastAsia="ko-KR"/>
              </w:rPr>
            </w:pPr>
            <w:r w:rsidRPr="00EF5447">
              <w:rPr>
                <w:lang w:eastAsia="ko-KR"/>
              </w:rPr>
              <w:t>800</w:t>
            </w:r>
          </w:p>
        </w:tc>
        <w:tc>
          <w:tcPr>
            <w:tcW w:w="827" w:type="dxa"/>
            <w:shd w:val="clear" w:color="auto" w:fill="auto"/>
          </w:tcPr>
          <w:p w14:paraId="5605F0A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3CEDC92D" w14:textId="77777777" w:rsidR="003F6AAA" w:rsidRPr="00EF5447" w:rsidRDefault="003F6AAA" w:rsidP="00D95E39">
            <w:pPr>
              <w:pStyle w:val="TAC"/>
            </w:pPr>
            <w:r w:rsidRPr="00EF5447">
              <w:t>IMD2</w:t>
            </w:r>
          </w:p>
        </w:tc>
      </w:tr>
      <w:tr w:rsidR="003F6AAA" w:rsidRPr="00EF5447" w14:paraId="088D61C4" w14:textId="77777777" w:rsidTr="00D95E39">
        <w:trPr>
          <w:trHeight w:val="54"/>
          <w:jc w:val="center"/>
        </w:trPr>
        <w:tc>
          <w:tcPr>
            <w:tcW w:w="2258" w:type="dxa"/>
            <w:tcBorders>
              <w:top w:val="nil"/>
              <w:bottom w:val="nil"/>
            </w:tcBorders>
            <w:shd w:val="clear" w:color="auto" w:fill="auto"/>
          </w:tcPr>
          <w:p w14:paraId="3413B509" w14:textId="77777777" w:rsidR="003F6AAA" w:rsidRPr="00EF5447" w:rsidRDefault="003F6AAA" w:rsidP="00D95E39">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968" w:type="dxa"/>
            <w:shd w:val="clear" w:color="auto" w:fill="auto"/>
          </w:tcPr>
          <w:p w14:paraId="7314DD1A" w14:textId="77777777" w:rsidR="003F6AAA" w:rsidRPr="00EF5447" w:rsidRDefault="003F6AAA" w:rsidP="00D95E39">
            <w:pPr>
              <w:pStyle w:val="TAC"/>
              <w:rPr>
                <w:rFonts w:eastAsia="Malgun Gothic"/>
                <w:lang w:eastAsia="ko-KR"/>
              </w:rPr>
            </w:pPr>
            <w:r w:rsidRPr="00EF5447">
              <w:rPr>
                <w:rFonts w:cs="Arial"/>
              </w:rPr>
              <w:t>n1</w:t>
            </w:r>
          </w:p>
        </w:tc>
        <w:tc>
          <w:tcPr>
            <w:tcW w:w="1066" w:type="dxa"/>
            <w:shd w:val="clear" w:color="auto" w:fill="auto"/>
            <w:noWrap/>
          </w:tcPr>
          <w:p w14:paraId="02732F8D" w14:textId="77777777" w:rsidR="003F6AAA" w:rsidRPr="00EF5447" w:rsidRDefault="003F6AAA" w:rsidP="00D95E39">
            <w:pPr>
              <w:pStyle w:val="TAC"/>
              <w:rPr>
                <w:lang w:eastAsia="ko-KR"/>
              </w:rPr>
            </w:pPr>
            <w:r w:rsidRPr="00EF5447">
              <w:rPr>
                <w:rFonts w:cs="Arial"/>
              </w:rPr>
              <w:t>1977.5</w:t>
            </w:r>
          </w:p>
        </w:tc>
        <w:tc>
          <w:tcPr>
            <w:tcW w:w="746" w:type="dxa"/>
            <w:shd w:val="clear" w:color="auto" w:fill="auto"/>
            <w:noWrap/>
          </w:tcPr>
          <w:p w14:paraId="17F3E681"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02DE91C6"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2F8B182C" w14:textId="77777777" w:rsidR="003F6AAA" w:rsidRPr="00EF5447" w:rsidRDefault="003F6AAA" w:rsidP="00D95E39">
            <w:pPr>
              <w:pStyle w:val="TAC"/>
              <w:rPr>
                <w:lang w:eastAsia="ko-KR"/>
              </w:rPr>
            </w:pPr>
            <w:r w:rsidRPr="00EF5447">
              <w:rPr>
                <w:rFonts w:cs="Arial"/>
              </w:rPr>
              <w:t>2167.5</w:t>
            </w:r>
          </w:p>
        </w:tc>
        <w:tc>
          <w:tcPr>
            <w:tcW w:w="827" w:type="dxa"/>
            <w:shd w:val="clear" w:color="auto" w:fill="auto"/>
          </w:tcPr>
          <w:p w14:paraId="062B0F28"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3CF11A5E" w14:textId="77777777" w:rsidR="003F6AAA" w:rsidRPr="00EF5447" w:rsidRDefault="003F6AAA" w:rsidP="00D95E39">
            <w:pPr>
              <w:pStyle w:val="TAC"/>
            </w:pPr>
            <w:r w:rsidRPr="00EF5447">
              <w:rPr>
                <w:rFonts w:cs="Arial"/>
              </w:rPr>
              <w:t>N/A</w:t>
            </w:r>
          </w:p>
        </w:tc>
      </w:tr>
      <w:tr w:rsidR="003F6AAA" w:rsidRPr="00EF5447" w14:paraId="6A63DFA7" w14:textId="77777777" w:rsidTr="00D95E39">
        <w:trPr>
          <w:trHeight w:val="54"/>
          <w:jc w:val="center"/>
        </w:trPr>
        <w:tc>
          <w:tcPr>
            <w:tcW w:w="2258" w:type="dxa"/>
            <w:tcBorders>
              <w:top w:val="nil"/>
              <w:bottom w:val="nil"/>
            </w:tcBorders>
            <w:shd w:val="clear" w:color="auto" w:fill="auto"/>
          </w:tcPr>
          <w:p w14:paraId="32EC58F9" w14:textId="77777777" w:rsidR="003F6AAA" w:rsidRPr="00EF5447" w:rsidRDefault="003F6AAA" w:rsidP="00D95E39">
            <w:pPr>
              <w:pStyle w:val="TAC"/>
              <w:rPr>
                <w:lang w:eastAsia="ja-JP"/>
              </w:rPr>
            </w:pPr>
          </w:p>
        </w:tc>
        <w:tc>
          <w:tcPr>
            <w:tcW w:w="968" w:type="dxa"/>
            <w:shd w:val="clear" w:color="auto" w:fill="auto"/>
          </w:tcPr>
          <w:p w14:paraId="301E07D9" w14:textId="77777777" w:rsidR="003F6AAA" w:rsidRPr="00EF5447" w:rsidRDefault="003F6AAA" w:rsidP="00D95E39">
            <w:pPr>
              <w:pStyle w:val="TAC"/>
              <w:rPr>
                <w:rFonts w:eastAsia="Malgun Gothic"/>
                <w:lang w:eastAsia="ko-KR"/>
              </w:rPr>
            </w:pPr>
            <w:r w:rsidRPr="00EF5447">
              <w:rPr>
                <w:rFonts w:cs="Arial"/>
              </w:rPr>
              <w:t>7</w:t>
            </w:r>
          </w:p>
        </w:tc>
        <w:tc>
          <w:tcPr>
            <w:tcW w:w="1066" w:type="dxa"/>
            <w:shd w:val="clear" w:color="auto" w:fill="auto"/>
            <w:noWrap/>
          </w:tcPr>
          <w:p w14:paraId="0B1FDCF0" w14:textId="77777777" w:rsidR="003F6AAA" w:rsidRPr="00EF5447" w:rsidRDefault="003F6AAA" w:rsidP="00D95E39">
            <w:pPr>
              <w:pStyle w:val="TAC"/>
              <w:rPr>
                <w:lang w:eastAsia="ko-KR"/>
              </w:rPr>
            </w:pPr>
            <w:r w:rsidRPr="00EF5447">
              <w:rPr>
                <w:rFonts w:cs="Arial"/>
              </w:rPr>
              <w:t>2502.5</w:t>
            </w:r>
          </w:p>
        </w:tc>
        <w:tc>
          <w:tcPr>
            <w:tcW w:w="746" w:type="dxa"/>
            <w:shd w:val="clear" w:color="auto" w:fill="auto"/>
            <w:noWrap/>
          </w:tcPr>
          <w:p w14:paraId="606B9324"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19F8AF83"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7471E97D" w14:textId="77777777" w:rsidR="003F6AAA" w:rsidRPr="00EF5447" w:rsidRDefault="003F6AAA" w:rsidP="00D95E39">
            <w:pPr>
              <w:pStyle w:val="TAC"/>
              <w:rPr>
                <w:lang w:eastAsia="ko-KR"/>
              </w:rPr>
            </w:pPr>
            <w:r w:rsidRPr="00EF5447">
              <w:rPr>
                <w:rFonts w:cs="Arial"/>
              </w:rPr>
              <w:t>2622.5</w:t>
            </w:r>
          </w:p>
        </w:tc>
        <w:tc>
          <w:tcPr>
            <w:tcW w:w="827" w:type="dxa"/>
            <w:shd w:val="clear" w:color="auto" w:fill="auto"/>
          </w:tcPr>
          <w:p w14:paraId="51174364"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04812B39" w14:textId="77777777" w:rsidR="003F6AAA" w:rsidRPr="00EF5447" w:rsidRDefault="003F6AAA" w:rsidP="00D95E39">
            <w:pPr>
              <w:pStyle w:val="TAC"/>
            </w:pPr>
            <w:r w:rsidRPr="00EF5447">
              <w:rPr>
                <w:rFonts w:cs="Arial"/>
              </w:rPr>
              <w:t>N/A</w:t>
            </w:r>
          </w:p>
        </w:tc>
      </w:tr>
      <w:tr w:rsidR="003F6AAA" w:rsidRPr="00EF5447" w14:paraId="66D2782F" w14:textId="77777777" w:rsidTr="00D95E39">
        <w:trPr>
          <w:trHeight w:val="54"/>
          <w:jc w:val="center"/>
        </w:trPr>
        <w:tc>
          <w:tcPr>
            <w:tcW w:w="2258" w:type="dxa"/>
            <w:tcBorders>
              <w:top w:val="nil"/>
              <w:bottom w:val="single" w:sz="4" w:space="0" w:color="auto"/>
            </w:tcBorders>
            <w:shd w:val="clear" w:color="auto" w:fill="auto"/>
          </w:tcPr>
          <w:p w14:paraId="1488017B" w14:textId="77777777" w:rsidR="003F6AAA" w:rsidRPr="00EF5447" w:rsidRDefault="003F6AAA" w:rsidP="00D95E39">
            <w:pPr>
              <w:pStyle w:val="TAC"/>
              <w:rPr>
                <w:lang w:eastAsia="ja-JP"/>
              </w:rPr>
            </w:pPr>
          </w:p>
        </w:tc>
        <w:tc>
          <w:tcPr>
            <w:tcW w:w="968" w:type="dxa"/>
            <w:shd w:val="clear" w:color="auto" w:fill="auto"/>
          </w:tcPr>
          <w:p w14:paraId="40AD902B" w14:textId="77777777" w:rsidR="003F6AAA" w:rsidRPr="00EF5447" w:rsidRDefault="003F6AAA" w:rsidP="00D95E39">
            <w:pPr>
              <w:pStyle w:val="TAC"/>
              <w:rPr>
                <w:rFonts w:eastAsia="Malgun Gothic"/>
                <w:lang w:eastAsia="ko-KR"/>
              </w:rPr>
            </w:pPr>
            <w:r w:rsidRPr="00EF5447">
              <w:rPr>
                <w:rFonts w:cs="Arial"/>
              </w:rPr>
              <w:t>32</w:t>
            </w:r>
          </w:p>
        </w:tc>
        <w:tc>
          <w:tcPr>
            <w:tcW w:w="1066" w:type="dxa"/>
            <w:shd w:val="clear" w:color="auto" w:fill="auto"/>
            <w:noWrap/>
          </w:tcPr>
          <w:p w14:paraId="5D809C35" w14:textId="77777777" w:rsidR="003F6AAA" w:rsidRPr="00EF5447" w:rsidRDefault="003F6AAA" w:rsidP="00D95E39">
            <w:pPr>
              <w:pStyle w:val="TAC"/>
              <w:rPr>
                <w:lang w:eastAsia="ko-KR"/>
              </w:rPr>
            </w:pPr>
            <w:r w:rsidRPr="00EF5447">
              <w:rPr>
                <w:rFonts w:cs="Arial"/>
              </w:rPr>
              <w:t>N/A</w:t>
            </w:r>
          </w:p>
        </w:tc>
        <w:tc>
          <w:tcPr>
            <w:tcW w:w="746" w:type="dxa"/>
            <w:shd w:val="clear" w:color="auto" w:fill="auto"/>
            <w:noWrap/>
          </w:tcPr>
          <w:p w14:paraId="29F58E3F"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4C5EDD6E" w14:textId="77777777" w:rsidR="003F6AAA" w:rsidRPr="00EF5447" w:rsidRDefault="003F6AAA" w:rsidP="00D95E39">
            <w:pPr>
              <w:pStyle w:val="TAC"/>
              <w:rPr>
                <w:lang w:eastAsia="ko-KR"/>
              </w:rPr>
            </w:pPr>
            <w:r w:rsidRPr="00EF5447">
              <w:rPr>
                <w:rFonts w:cs="Arial"/>
              </w:rPr>
              <w:t>N/A</w:t>
            </w:r>
          </w:p>
        </w:tc>
        <w:tc>
          <w:tcPr>
            <w:tcW w:w="1299" w:type="dxa"/>
            <w:shd w:val="clear" w:color="auto" w:fill="auto"/>
            <w:noWrap/>
          </w:tcPr>
          <w:p w14:paraId="6E6196EE" w14:textId="77777777" w:rsidR="003F6AAA" w:rsidRPr="00EF5447" w:rsidRDefault="003F6AAA" w:rsidP="00D95E39">
            <w:pPr>
              <w:pStyle w:val="TAC"/>
              <w:rPr>
                <w:lang w:eastAsia="ko-KR"/>
              </w:rPr>
            </w:pPr>
            <w:r w:rsidRPr="00EF5447">
              <w:rPr>
                <w:rFonts w:cs="Arial"/>
              </w:rPr>
              <w:t>1454.5</w:t>
            </w:r>
          </w:p>
        </w:tc>
        <w:tc>
          <w:tcPr>
            <w:tcW w:w="827" w:type="dxa"/>
            <w:shd w:val="clear" w:color="auto" w:fill="auto"/>
          </w:tcPr>
          <w:p w14:paraId="30E81DBA" w14:textId="77777777" w:rsidR="003F6AAA" w:rsidRPr="00EF5447" w:rsidRDefault="003F6AAA" w:rsidP="00D95E39">
            <w:pPr>
              <w:pStyle w:val="TAC"/>
              <w:rPr>
                <w:rFonts w:eastAsia="Malgun Gothic"/>
                <w:kern w:val="2"/>
                <w:szCs w:val="24"/>
                <w:lang w:eastAsia="ko-KR"/>
              </w:rPr>
            </w:pPr>
            <w:r w:rsidRPr="00EF5447">
              <w:rPr>
                <w:rFonts w:cs="Arial"/>
              </w:rPr>
              <w:t>15.2</w:t>
            </w:r>
          </w:p>
        </w:tc>
        <w:tc>
          <w:tcPr>
            <w:tcW w:w="1248" w:type="dxa"/>
            <w:shd w:val="clear" w:color="auto" w:fill="auto"/>
          </w:tcPr>
          <w:p w14:paraId="53C92663" w14:textId="77777777" w:rsidR="003F6AAA" w:rsidRPr="00EF5447" w:rsidRDefault="003F6AAA" w:rsidP="00D95E39">
            <w:pPr>
              <w:pStyle w:val="TAC"/>
            </w:pPr>
            <w:r w:rsidRPr="00EF5447">
              <w:rPr>
                <w:rFonts w:cs="Arial"/>
              </w:rPr>
              <w:t>IMD3</w:t>
            </w:r>
          </w:p>
        </w:tc>
      </w:tr>
      <w:tr w:rsidR="003F6AAA" w:rsidRPr="00EF5447" w14:paraId="7C8D2A9A" w14:textId="77777777" w:rsidTr="00D95E39">
        <w:trPr>
          <w:trHeight w:val="54"/>
          <w:jc w:val="center"/>
        </w:trPr>
        <w:tc>
          <w:tcPr>
            <w:tcW w:w="2258" w:type="dxa"/>
            <w:tcBorders>
              <w:top w:val="nil"/>
              <w:bottom w:val="nil"/>
            </w:tcBorders>
            <w:shd w:val="clear" w:color="auto" w:fill="auto"/>
          </w:tcPr>
          <w:p w14:paraId="33598335" w14:textId="77777777" w:rsidR="003F6AAA" w:rsidRPr="00EF5447" w:rsidRDefault="003F6AAA" w:rsidP="00D95E39">
            <w:pPr>
              <w:pStyle w:val="TAC"/>
              <w:rPr>
                <w:lang w:eastAsia="ja-JP"/>
              </w:rPr>
            </w:pPr>
            <w:r w:rsidRPr="00EF5447">
              <w:rPr>
                <w:rFonts w:eastAsia="Malgun Gothic"/>
                <w:lang w:eastAsia="ko-KR"/>
              </w:rPr>
              <w:t>DC_7A-32A_n78A</w:t>
            </w:r>
          </w:p>
        </w:tc>
        <w:tc>
          <w:tcPr>
            <w:tcW w:w="968" w:type="dxa"/>
            <w:shd w:val="clear" w:color="auto" w:fill="auto"/>
          </w:tcPr>
          <w:p w14:paraId="0C0B63D2" w14:textId="77777777" w:rsidR="003F6AAA" w:rsidRPr="00EF5447" w:rsidRDefault="003F6AAA" w:rsidP="00D95E39">
            <w:pPr>
              <w:pStyle w:val="TAC"/>
              <w:rPr>
                <w:rFonts w:eastAsia="Malgun Gothic"/>
                <w:lang w:eastAsia="ko-KR"/>
              </w:rPr>
            </w:pPr>
            <w:r w:rsidRPr="00EF5447">
              <w:rPr>
                <w:rFonts w:cs="Arial"/>
              </w:rPr>
              <w:t>n78</w:t>
            </w:r>
          </w:p>
        </w:tc>
        <w:tc>
          <w:tcPr>
            <w:tcW w:w="1066" w:type="dxa"/>
            <w:shd w:val="clear" w:color="auto" w:fill="auto"/>
            <w:noWrap/>
          </w:tcPr>
          <w:p w14:paraId="2C01216B" w14:textId="77777777" w:rsidR="003F6AAA" w:rsidRPr="00EF5447" w:rsidRDefault="003F6AAA" w:rsidP="00D95E39">
            <w:pPr>
              <w:pStyle w:val="TAC"/>
              <w:rPr>
                <w:lang w:eastAsia="ko-KR"/>
              </w:rPr>
            </w:pPr>
            <w:r w:rsidRPr="00EF5447">
              <w:rPr>
                <w:rFonts w:cs="Arial"/>
              </w:rPr>
              <w:t>3560.5</w:t>
            </w:r>
          </w:p>
        </w:tc>
        <w:tc>
          <w:tcPr>
            <w:tcW w:w="746" w:type="dxa"/>
            <w:shd w:val="clear" w:color="auto" w:fill="auto"/>
            <w:noWrap/>
          </w:tcPr>
          <w:p w14:paraId="426BCD34" w14:textId="77777777" w:rsidR="003F6AAA" w:rsidRPr="00EF5447" w:rsidRDefault="003F6AAA" w:rsidP="00D95E39">
            <w:pPr>
              <w:pStyle w:val="TAC"/>
              <w:rPr>
                <w:lang w:eastAsia="ko-KR"/>
              </w:rPr>
            </w:pPr>
            <w:r w:rsidRPr="00EF5447">
              <w:rPr>
                <w:rFonts w:cs="Arial"/>
              </w:rPr>
              <w:t>10</w:t>
            </w:r>
          </w:p>
        </w:tc>
        <w:tc>
          <w:tcPr>
            <w:tcW w:w="877" w:type="dxa"/>
            <w:shd w:val="clear" w:color="auto" w:fill="auto"/>
            <w:noWrap/>
          </w:tcPr>
          <w:p w14:paraId="3CAC1ABC" w14:textId="77777777" w:rsidR="003F6AAA" w:rsidRPr="00EF5447" w:rsidRDefault="003F6AAA" w:rsidP="00D95E39">
            <w:pPr>
              <w:pStyle w:val="TAC"/>
              <w:rPr>
                <w:lang w:eastAsia="ko-KR"/>
              </w:rPr>
            </w:pPr>
            <w:r w:rsidRPr="00EF5447">
              <w:rPr>
                <w:rFonts w:cs="Arial"/>
              </w:rPr>
              <w:t>50</w:t>
            </w:r>
          </w:p>
        </w:tc>
        <w:tc>
          <w:tcPr>
            <w:tcW w:w="1299" w:type="dxa"/>
            <w:shd w:val="clear" w:color="auto" w:fill="auto"/>
            <w:noWrap/>
          </w:tcPr>
          <w:p w14:paraId="318A65C8" w14:textId="77777777" w:rsidR="003F6AAA" w:rsidRPr="00EF5447" w:rsidRDefault="003F6AAA" w:rsidP="00D95E39">
            <w:pPr>
              <w:pStyle w:val="TAC"/>
              <w:rPr>
                <w:lang w:eastAsia="ko-KR"/>
              </w:rPr>
            </w:pPr>
            <w:r w:rsidRPr="00EF5447">
              <w:rPr>
                <w:rFonts w:cs="Arial"/>
              </w:rPr>
              <w:t>3560.5</w:t>
            </w:r>
          </w:p>
        </w:tc>
        <w:tc>
          <w:tcPr>
            <w:tcW w:w="827" w:type="dxa"/>
            <w:shd w:val="clear" w:color="auto" w:fill="auto"/>
          </w:tcPr>
          <w:p w14:paraId="256F6813"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3DF86024" w14:textId="77777777" w:rsidR="003F6AAA" w:rsidRPr="00EF5447" w:rsidRDefault="003F6AAA" w:rsidP="00D95E39">
            <w:pPr>
              <w:pStyle w:val="TAC"/>
            </w:pPr>
            <w:r w:rsidRPr="00EF5447">
              <w:rPr>
                <w:rFonts w:cs="Arial"/>
              </w:rPr>
              <w:t>N/A</w:t>
            </w:r>
          </w:p>
        </w:tc>
      </w:tr>
      <w:tr w:rsidR="003F6AAA" w:rsidRPr="00EF5447" w14:paraId="10CAE96F" w14:textId="77777777" w:rsidTr="00D95E39">
        <w:trPr>
          <w:trHeight w:val="54"/>
          <w:jc w:val="center"/>
        </w:trPr>
        <w:tc>
          <w:tcPr>
            <w:tcW w:w="2258" w:type="dxa"/>
            <w:tcBorders>
              <w:top w:val="nil"/>
              <w:bottom w:val="nil"/>
            </w:tcBorders>
            <w:shd w:val="clear" w:color="auto" w:fill="auto"/>
          </w:tcPr>
          <w:p w14:paraId="4EA85ADE" w14:textId="77777777" w:rsidR="003F6AAA" w:rsidRPr="00EF5447" w:rsidRDefault="003F6AAA" w:rsidP="00D95E39">
            <w:pPr>
              <w:pStyle w:val="TAC"/>
              <w:rPr>
                <w:lang w:eastAsia="ja-JP"/>
              </w:rPr>
            </w:pPr>
          </w:p>
        </w:tc>
        <w:tc>
          <w:tcPr>
            <w:tcW w:w="968" w:type="dxa"/>
            <w:shd w:val="clear" w:color="auto" w:fill="auto"/>
          </w:tcPr>
          <w:p w14:paraId="2BB2D97B" w14:textId="77777777" w:rsidR="003F6AAA" w:rsidRPr="00EF5447" w:rsidRDefault="003F6AAA" w:rsidP="00D95E39">
            <w:pPr>
              <w:pStyle w:val="TAC"/>
              <w:rPr>
                <w:rFonts w:eastAsia="Malgun Gothic"/>
                <w:lang w:eastAsia="ko-KR"/>
              </w:rPr>
            </w:pPr>
            <w:r w:rsidRPr="00EF5447">
              <w:rPr>
                <w:rFonts w:cs="Arial"/>
              </w:rPr>
              <w:t>7</w:t>
            </w:r>
          </w:p>
        </w:tc>
        <w:tc>
          <w:tcPr>
            <w:tcW w:w="1066" w:type="dxa"/>
            <w:shd w:val="clear" w:color="auto" w:fill="auto"/>
            <w:noWrap/>
          </w:tcPr>
          <w:p w14:paraId="074E0D91" w14:textId="77777777" w:rsidR="003F6AAA" w:rsidRPr="00EF5447" w:rsidRDefault="003F6AAA" w:rsidP="00D95E39">
            <w:pPr>
              <w:pStyle w:val="TAC"/>
              <w:rPr>
                <w:lang w:eastAsia="ko-KR"/>
              </w:rPr>
            </w:pPr>
            <w:r w:rsidRPr="00EF5447">
              <w:rPr>
                <w:rFonts w:cs="Arial"/>
              </w:rPr>
              <w:t>2517.5</w:t>
            </w:r>
          </w:p>
        </w:tc>
        <w:tc>
          <w:tcPr>
            <w:tcW w:w="746" w:type="dxa"/>
            <w:shd w:val="clear" w:color="auto" w:fill="auto"/>
            <w:noWrap/>
          </w:tcPr>
          <w:p w14:paraId="586B2AE6"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22598E60"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60B7C407" w14:textId="77777777" w:rsidR="003F6AAA" w:rsidRPr="00EF5447" w:rsidRDefault="003F6AAA" w:rsidP="00D95E39">
            <w:pPr>
              <w:pStyle w:val="TAC"/>
              <w:rPr>
                <w:lang w:eastAsia="ko-KR"/>
              </w:rPr>
            </w:pPr>
            <w:r w:rsidRPr="00EF5447">
              <w:rPr>
                <w:rFonts w:cs="Arial"/>
              </w:rPr>
              <w:t>2637.5</w:t>
            </w:r>
          </w:p>
        </w:tc>
        <w:tc>
          <w:tcPr>
            <w:tcW w:w="827" w:type="dxa"/>
            <w:shd w:val="clear" w:color="auto" w:fill="auto"/>
          </w:tcPr>
          <w:p w14:paraId="04E82181"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585A06FC" w14:textId="77777777" w:rsidR="003F6AAA" w:rsidRPr="00EF5447" w:rsidRDefault="003F6AAA" w:rsidP="00D95E39">
            <w:pPr>
              <w:pStyle w:val="TAC"/>
            </w:pPr>
            <w:r w:rsidRPr="00EF5447">
              <w:rPr>
                <w:rFonts w:cs="Arial"/>
              </w:rPr>
              <w:t>N/A</w:t>
            </w:r>
          </w:p>
        </w:tc>
      </w:tr>
      <w:tr w:rsidR="003F6AAA" w:rsidRPr="00EF5447" w14:paraId="47B5969A" w14:textId="77777777" w:rsidTr="00D95E39">
        <w:trPr>
          <w:trHeight w:val="54"/>
          <w:jc w:val="center"/>
        </w:trPr>
        <w:tc>
          <w:tcPr>
            <w:tcW w:w="2258" w:type="dxa"/>
            <w:tcBorders>
              <w:top w:val="nil"/>
              <w:bottom w:val="nil"/>
            </w:tcBorders>
            <w:shd w:val="clear" w:color="auto" w:fill="auto"/>
          </w:tcPr>
          <w:p w14:paraId="536A12C7" w14:textId="77777777" w:rsidR="003F6AAA" w:rsidRPr="00EF5447" w:rsidRDefault="003F6AAA" w:rsidP="00D95E39">
            <w:pPr>
              <w:pStyle w:val="TAC"/>
              <w:rPr>
                <w:lang w:eastAsia="ja-JP"/>
              </w:rPr>
            </w:pPr>
          </w:p>
        </w:tc>
        <w:tc>
          <w:tcPr>
            <w:tcW w:w="968" w:type="dxa"/>
            <w:shd w:val="clear" w:color="auto" w:fill="auto"/>
          </w:tcPr>
          <w:p w14:paraId="275F32C3" w14:textId="77777777" w:rsidR="003F6AAA" w:rsidRPr="00EF5447" w:rsidRDefault="003F6AAA" w:rsidP="00D95E39">
            <w:pPr>
              <w:pStyle w:val="TAC"/>
              <w:rPr>
                <w:rFonts w:eastAsia="Malgun Gothic"/>
                <w:lang w:eastAsia="ko-KR"/>
              </w:rPr>
            </w:pPr>
            <w:r w:rsidRPr="00EF5447">
              <w:rPr>
                <w:rFonts w:cs="Arial"/>
              </w:rPr>
              <w:t>32</w:t>
            </w:r>
          </w:p>
        </w:tc>
        <w:tc>
          <w:tcPr>
            <w:tcW w:w="1066" w:type="dxa"/>
            <w:shd w:val="clear" w:color="auto" w:fill="auto"/>
            <w:noWrap/>
          </w:tcPr>
          <w:p w14:paraId="0A2B2DD9" w14:textId="77777777" w:rsidR="003F6AAA" w:rsidRPr="00EF5447" w:rsidRDefault="003F6AAA" w:rsidP="00D95E39">
            <w:pPr>
              <w:pStyle w:val="TAC"/>
              <w:rPr>
                <w:lang w:eastAsia="ko-KR"/>
              </w:rPr>
            </w:pPr>
            <w:r w:rsidRPr="00EF5447">
              <w:rPr>
                <w:rFonts w:cs="Arial"/>
              </w:rPr>
              <w:t>N/A</w:t>
            </w:r>
          </w:p>
        </w:tc>
        <w:tc>
          <w:tcPr>
            <w:tcW w:w="746" w:type="dxa"/>
            <w:shd w:val="clear" w:color="auto" w:fill="auto"/>
            <w:noWrap/>
          </w:tcPr>
          <w:p w14:paraId="358A8A7E"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1EEFC124" w14:textId="77777777" w:rsidR="003F6AAA" w:rsidRPr="00EF5447" w:rsidRDefault="003F6AAA" w:rsidP="00D95E39">
            <w:pPr>
              <w:pStyle w:val="TAC"/>
              <w:rPr>
                <w:lang w:eastAsia="ko-KR"/>
              </w:rPr>
            </w:pPr>
            <w:r w:rsidRPr="00EF5447">
              <w:rPr>
                <w:rFonts w:cs="Arial"/>
              </w:rPr>
              <w:t>N/A</w:t>
            </w:r>
          </w:p>
        </w:tc>
        <w:tc>
          <w:tcPr>
            <w:tcW w:w="1299" w:type="dxa"/>
            <w:shd w:val="clear" w:color="auto" w:fill="auto"/>
            <w:noWrap/>
          </w:tcPr>
          <w:p w14:paraId="6ED152D9" w14:textId="77777777" w:rsidR="003F6AAA" w:rsidRPr="00EF5447" w:rsidRDefault="003F6AAA" w:rsidP="00D95E39">
            <w:pPr>
              <w:pStyle w:val="TAC"/>
              <w:rPr>
                <w:lang w:eastAsia="ko-KR"/>
              </w:rPr>
            </w:pPr>
            <w:r w:rsidRPr="00EF5447">
              <w:rPr>
                <w:rFonts w:cs="Arial"/>
              </w:rPr>
              <w:t>1474.5</w:t>
            </w:r>
          </w:p>
        </w:tc>
        <w:tc>
          <w:tcPr>
            <w:tcW w:w="827" w:type="dxa"/>
            <w:shd w:val="clear" w:color="auto" w:fill="auto"/>
          </w:tcPr>
          <w:p w14:paraId="6F6447B0" w14:textId="77777777" w:rsidR="003F6AAA" w:rsidRPr="00EF5447" w:rsidRDefault="003F6AAA" w:rsidP="00D95E39">
            <w:pPr>
              <w:pStyle w:val="TAC"/>
              <w:rPr>
                <w:rFonts w:eastAsia="Malgun Gothic"/>
                <w:kern w:val="2"/>
                <w:szCs w:val="24"/>
                <w:lang w:eastAsia="ko-KR"/>
              </w:rPr>
            </w:pPr>
            <w:r w:rsidRPr="00EF5447">
              <w:rPr>
                <w:rFonts w:cs="Arial"/>
              </w:rPr>
              <w:t>17.6</w:t>
            </w:r>
          </w:p>
        </w:tc>
        <w:tc>
          <w:tcPr>
            <w:tcW w:w="1248" w:type="dxa"/>
            <w:shd w:val="clear" w:color="auto" w:fill="auto"/>
          </w:tcPr>
          <w:p w14:paraId="751F2AB0" w14:textId="77777777" w:rsidR="003F6AAA" w:rsidRPr="00EF5447" w:rsidRDefault="003F6AAA" w:rsidP="00D95E39">
            <w:pPr>
              <w:pStyle w:val="TAC"/>
            </w:pPr>
            <w:r w:rsidRPr="00EF5447">
              <w:rPr>
                <w:rFonts w:cs="Arial"/>
              </w:rPr>
              <w:t>IMD3</w:t>
            </w:r>
          </w:p>
        </w:tc>
      </w:tr>
      <w:tr w:rsidR="003F6AAA" w:rsidRPr="00EF5447" w14:paraId="18595EE1" w14:textId="77777777" w:rsidTr="00D95E39">
        <w:trPr>
          <w:trHeight w:val="54"/>
          <w:jc w:val="center"/>
        </w:trPr>
        <w:tc>
          <w:tcPr>
            <w:tcW w:w="2258" w:type="dxa"/>
            <w:tcBorders>
              <w:top w:val="nil"/>
              <w:bottom w:val="nil"/>
            </w:tcBorders>
            <w:shd w:val="clear" w:color="auto" w:fill="auto"/>
          </w:tcPr>
          <w:p w14:paraId="1C5F64BE" w14:textId="77777777" w:rsidR="003F6AAA" w:rsidRPr="00EF5447" w:rsidRDefault="003F6AAA" w:rsidP="00D95E39">
            <w:pPr>
              <w:pStyle w:val="TAC"/>
              <w:rPr>
                <w:lang w:eastAsia="ja-JP"/>
              </w:rPr>
            </w:pPr>
          </w:p>
        </w:tc>
        <w:tc>
          <w:tcPr>
            <w:tcW w:w="968" w:type="dxa"/>
            <w:shd w:val="clear" w:color="auto" w:fill="auto"/>
          </w:tcPr>
          <w:p w14:paraId="12A89BDA" w14:textId="77777777" w:rsidR="003F6AAA" w:rsidRPr="00EF5447" w:rsidRDefault="003F6AAA" w:rsidP="00D95E39">
            <w:pPr>
              <w:pStyle w:val="TAC"/>
              <w:rPr>
                <w:rFonts w:eastAsia="Malgun Gothic"/>
                <w:lang w:eastAsia="ko-KR"/>
              </w:rPr>
            </w:pPr>
            <w:r w:rsidRPr="00EF5447">
              <w:rPr>
                <w:rFonts w:cs="Arial"/>
              </w:rPr>
              <w:t>n78</w:t>
            </w:r>
          </w:p>
        </w:tc>
        <w:tc>
          <w:tcPr>
            <w:tcW w:w="1066" w:type="dxa"/>
            <w:shd w:val="clear" w:color="auto" w:fill="auto"/>
            <w:noWrap/>
          </w:tcPr>
          <w:p w14:paraId="696FB0F7" w14:textId="77777777" w:rsidR="003F6AAA" w:rsidRPr="00EF5447" w:rsidRDefault="003F6AAA" w:rsidP="00D95E39">
            <w:pPr>
              <w:pStyle w:val="TAC"/>
              <w:rPr>
                <w:lang w:eastAsia="ko-KR"/>
              </w:rPr>
            </w:pPr>
            <w:r w:rsidRPr="00EF5447">
              <w:rPr>
                <w:rFonts w:cs="Arial"/>
              </w:rPr>
              <w:t>3311</w:t>
            </w:r>
          </w:p>
        </w:tc>
        <w:tc>
          <w:tcPr>
            <w:tcW w:w="746" w:type="dxa"/>
            <w:shd w:val="clear" w:color="auto" w:fill="auto"/>
            <w:noWrap/>
          </w:tcPr>
          <w:p w14:paraId="7CE4EB76" w14:textId="77777777" w:rsidR="003F6AAA" w:rsidRPr="00EF5447" w:rsidRDefault="003F6AAA" w:rsidP="00D95E39">
            <w:pPr>
              <w:pStyle w:val="TAC"/>
              <w:rPr>
                <w:lang w:eastAsia="ko-KR"/>
              </w:rPr>
            </w:pPr>
            <w:r w:rsidRPr="00EF5447">
              <w:rPr>
                <w:rFonts w:cs="Arial"/>
              </w:rPr>
              <w:t>10</w:t>
            </w:r>
          </w:p>
        </w:tc>
        <w:tc>
          <w:tcPr>
            <w:tcW w:w="877" w:type="dxa"/>
            <w:shd w:val="clear" w:color="auto" w:fill="auto"/>
            <w:noWrap/>
          </w:tcPr>
          <w:p w14:paraId="752A181B" w14:textId="77777777" w:rsidR="003F6AAA" w:rsidRPr="00EF5447" w:rsidRDefault="003F6AAA" w:rsidP="00D95E39">
            <w:pPr>
              <w:pStyle w:val="TAC"/>
              <w:rPr>
                <w:lang w:eastAsia="ko-KR"/>
              </w:rPr>
            </w:pPr>
            <w:r w:rsidRPr="00EF5447">
              <w:rPr>
                <w:rFonts w:cs="Arial"/>
              </w:rPr>
              <w:t>50</w:t>
            </w:r>
          </w:p>
        </w:tc>
        <w:tc>
          <w:tcPr>
            <w:tcW w:w="1299" w:type="dxa"/>
            <w:shd w:val="clear" w:color="auto" w:fill="auto"/>
            <w:noWrap/>
          </w:tcPr>
          <w:p w14:paraId="6AEBC8F4" w14:textId="77777777" w:rsidR="003F6AAA" w:rsidRPr="00EF5447" w:rsidRDefault="003F6AAA" w:rsidP="00D95E39">
            <w:pPr>
              <w:pStyle w:val="TAC"/>
              <w:rPr>
                <w:lang w:eastAsia="ko-KR"/>
              </w:rPr>
            </w:pPr>
            <w:r w:rsidRPr="00EF5447">
              <w:rPr>
                <w:rFonts w:cs="Arial"/>
              </w:rPr>
              <w:t>3311</w:t>
            </w:r>
          </w:p>
        </w:tc>
        <w:tc>
          <w:tcPr>
            <w:tcW w:w="827" w:type="dxa"/>
            <w:shd w:val="clear" w:color="auto" w:fill="auto"/>
          </w:tcPr>
          <w:p w14:paraId="7289304C"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140ED6F6" w14:textId="77777777" w:rsidR="003F6AAA" w:rsidRPr="00EF5447" w:rsidRDefault="003F6AAA" w:rsidP="00D95E39">
            <w:pPr>
              <w:pStyle w:val="TAC"/>
            </w:pPr>
            <w:r w:rsidRPr="00EF5447">
              <w:rPr>
                <w:rFonts w:cs="Arial"/>
              </w:rPr>
              <w:t>N/A</w:t>
            </w:r>
          </w:p>
        </w:tc>
      </w:tr>
      <w:tr w:rsidR="003F6AAA" w:rsidRPr="00EF5447" w14:paraId="0C8B8C6B" w14:textId="77777777" w:rsidTr="00D95E39">
        <w:trPr>
          <w:trHeight w:val="54"/>
          <w:jc w:val="center"/>
        </w:trPr>
        <w:tc>
          <w:tcPr>
            <w:tcW w:w="2258" w:type="dxa"/>
            <w:tcBorders>
              <w:top w:val="nil"/>
              <w:bottom w:val="nil"/>
            </w:tcBorders>
            <w:shd w:val="clear" w:color="auto" w:fill="auto"/>
          </w:tcPr>
          <w:p w14:paraId="3799AA77" w14:textId="77777777" w:rsidR="003F6AAA" w:rsidRPr="00EF5447" w:rsidRDefault="003F6AAA" w:rsidP="00D95E39">
            <w:pPr>
              <w:pStyle w:val="TAC"/>
              <w:rPr>
                <w:lang w:eastAsia="ja-JP"/>
              </w:rPr>
            </w:pPr>
          </w:p>
        </w:tc>
        <w:tc>
          <w:tcPr>
            <w:tcW w:w="968" w:type="dxa"/>
            <w:shd w:val="clear" w:color="auto" w:fill="auto"/>
          </w:tcPr>
          <w:p w14:paraId="1D2D7112" w14:textId="77777777" w:rsidR="003F6AAA" w:rsidRPr="00EF5447" w:rsidRDefault="003F6AAA" w:rsidP="00D95E39">
            <w:pPr>
              <w:pStyle w:val="TAC"/>
              <w:rPr>
                <w:rFonts w:eastAsia="Malgun Gothic"/>
                <w:lang w:eastAsia="ko-KR"/>
              </w:rPr>
            </w:pPr>
            <w:r w:rsidRPr="00EF5447">
              <w:rPr>
                <w:rFonts w:cs="Arial"/>
              </w:rPr>
              <w:t>7</w:t>
            </w:r>
          </w:p>
        </w:tc>
        <w:tc>
          <w:tcPr>
            <w:tcW w:w="1066" w:type="dxa"/>
            <w:shd w:val="clear" w:color="auto" w:fill="auto"/>
            <w:noWrap/>
          </w:tcPr>
          <w:p w14:paraId="73579135" w14:textId="77777777" w:rsidR="003F6AAA" w:rsidRPr="00EF5447" w:rsidRDefault="003F6AAA" w:rsidP="00D95E39">
            <w:pPr>
              <w:pStyle w:val="TAC"/>
              <w:rPr>
                <w:lang w:eastAsia="ko-KR"/>
              </w:rPr>
            </w:pPr>
            <w:r w:rsidRPr="00EF5447">
              <w:rPr>
                <w:rFonts w:cs="Arial"/>
              </w:rPr>
              <w:t>2565</w:t>
            </w:r>
          </w:p>
        </w:tc>
        <w:tc>
          <w:tcPr>
            <w:tcW w:w="746" w:type="dxa"/>
            <w:shd w:val="clear" w:color="auto" w:fill="auto"/>
            <w:noWrap/>
          </w:tcPr>
          <w:p w14:paraId="016A9E03"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723C8106" w14:textId="77777777" w:rsidR="003F6AAA" w:rsidRPr="00EF5447" w:rsidRDefault="003F6AAA" w:rsidP="00D95E39">
            <w:pPr>
              <w:pStyle w:val="TAC"/>
              <w:rPr>
                <w:lang w:eastAsia="ko-KR"/>
              </w:rPr>
            </w:pPr>
            <w:r w:rsidRPr="00EF5447">
              <w:rPr>
                <w:rFonts w:cs="Arial"/>
              </w:rPr>
              <w:t>25</w:t>
            </w:r>
          </w:p>
        </w:tc>
        <w:tc>
          <w:tcPr>
            <w:tcW w:w="1299" w:type="dxa"/>
            <w:shd w:val="clear" w:color="auto" w:fill="auto"/>
            <w:noWrap/>
          </w:tcPr>
          <w:p w14:paraId="162EBC45" w14:textId="77777777" w:rsidR="003F6AAA" w:rsidRPr="00EF5447" w:rsidRDefault="003F6AAA" w:rsidP="00D95E39">
            <w:pPr>
              <w:pStyle w:val="TAC"/>
              <w:rPr>
                <w:lang w:eastAsia="ko-KR"/>
              </w:rPr>
            </w:pPr>
            <w:r w:rsidRPr="00EF5447">
              <w:rPr>
                <w:rFonts w:cs="Arial"/>
              </w:rPr>
              <w:t>2685</w:t>
            </w:r>
          </w:p>
        </w:tc>
        <w:tc>
          <w:tcPr>
            <w:tcW w:w="827" w:type="dxa"/>
            <w:shd w:val="clear" w:color="auto" w:fill="auto"/>
          </w:tcPr>
          <w:p w14:paraId="19F9501A" w14:textId="77777777" w:rsidR="003F6AAA" w:rsidRPr="00EF5447" w:rsidRDefault="003F6AAA" w:rsidP="00D95E39">
            <w:pPr>
              <w:pStyle w:val="TAC"/>
              <w:rPr>
                <w:rFonts w:eastAsia="Malgun Gothic"/>
                <w:kern w:val="2"/>
                <w:szCs w:val="24"/>
                <w:lang w:eastAsia="ko-KR"/>
              </w:rPr>
            </w:pPr>
            <w:r w:rsidRPr="00EF5447">
              <w:rPr>
                <w:rFonts w:cs="Arial"/>
              </w:rPr>
              <w:t>N/A</w:t>
            </w:r>
          </w:p>
        </w:tc>
        <w:tc>
          <w:tcPr>
            <w:tcW w:w="1248" w:type="dxa"/>
            <w:shd w:val="clear" w:color="auto" w:fill="auto"/>
          </w:tcPr>
          <w:p w14:paraId="0C82AF4B" w14:textId="77777777" w:rsidR="003F6AAA" w:rsidRPr="00EF5447" w:rsidRDefault="003F6AAA" w:rsidP="00D95E39">
            <w:pPr>
              <w:pStyle w:val="TAC"/>
            </w:pPr>
            <w:r w:rsidRPr="00EF5447">
              <w:rPr>
                <w:rFonts w:cs="Arial"/>
              </w:rPr>
              <w:t>N/A</w:t>
            </w:r>
          </w:p>
        </w:tc>
      </w:tr>
      <w:tr w:rsidR="003F6AAA" w:rsidRPr="00EF5447" w14:paraId="08BF253C" w14:textId="77777777" w:rsidTr="00D95E39">
        <w:trPr>
          <w:trHeight w:val="54"/>
          <w:jc w:val="center"/>
        </w:trPr>
        <w:tc>
          <w:tcPr>
            <w:tcW w:w="2258" w:type="dxa"/>
            <w:tcBorders>
              <w:top w:val="nil"/>
              <w:bottom w:val="single" w:sz="4" w:space="0" w:color="auto"/>
            </w:tcBorders>
            <w:shd w:val="clear" w:color="auto" w:fill="auto"/>
          </w:tcPr>
          <w:p w14:paraId="609692E0" w14:textId="77777777" w:rsidR="003F6AAA" w:rsidRPr="00EF5447" w:rsidRDefault="003F6AAA" w:rsidP="00D95E39">
            <w:pPr>
              <w:pStyle w:val="TAC"/>
              <w:rPr>
                <w:lang w:eastAsia="ja-JP"/>
              </w:rPr>
            </w:pPr>
          </w:p>
        </w:tc>
        <w:tc>
          <w:tcPr>
            <w:tcW w:w="968" w:type="dxa"/>
            <w:shd w:val="clear" w:color="auto" w:fill="auto"/>
          </w:tcPr>
          <w:p w14:paraId="0B8D8973" w14:textId="77777777" w:rsidR="003F6AAA" w:rsidRPr="00EF5447" w:rsidRDefault="003F6AAA" w:rsidP="00D95E39">
            <w:pPr>
              <w:pStyle w:val="TAC"/>
              <w:rPr>
                <w:rFonts w:eastAsia="Malgun Gothic"/>
                <w:lang w:eastAsia="ko-KR"/>
              </w:rPr>
            </w:pPr>
            <w:r w:rsidRPr="00EF5447">
              <w:rPr>
                <w:rFonts w:cs="Arial"/>
              </w:rPr>
              <w:t>32</w:t>
            </w:r>
          </w:p>
        </w:tc>
        <w:tc>
          <w:tcPr>
            <w:tcW w:w="1066" w:type="dxa"/>
            <w:shd w:val="clear" w:color="auto" w:fill="auto"/>
            <w:noWrap/>
          </w:tcPr>
          <w:p w14:paraId="4FDEADBC" w14:textId="77777777" w:rsidR="003F6AAA" w:rsidRPr="00EF5447" w:rsidRDefault="003F6AAA" w:rsidP="00D95E39">
            <w:pPr>
              <w:pStyle w:val="TAC"/>
              <w:rPr>
                <w:lang w:eastAsia="ko-KR"/>
              </w:rPr>
            </w:pPr>
            <w:r w:rsidRPr="00EF5447">
              <w:rPr>
                <w:rFonts w:cs="Arial"/>
              </w:rPr>
              <w:t>N/A</w:t>
            </w:r>
          </w:p>
        </w:tc>
        <w:tc>
          <w:tcPr>
            <w:tcW w:w="746" w:type="dxa"/>
            <w:shd w:val="clear" w:color="auto" w:fill="auto"/>
            <w:noWrap/>
          </w:tcPr>
          <w:p w14:paraId="2CBBDE8A" w14:textId="77777777" w:rsidR="003F6AAA" w:rsidRPr="00EF5447" w:rsidRDefault="003F6AAA" w:rsidP="00D95E39">
            <w:pPr>
              <w:pStyle w:val="TAC"/>
              <w:rPr>
                <w:lang w:eastAsia="ko-KR"/>
              </w:rPr>
            </w:pPr>
            <w:r w:rsidRPr="00EF5447">
              <w:rPr>
                <w:rFonts w:cs="Arial"/>
              </w:rPr>
              <w:t>5</w:t>
            </w:r>
          </w:p>
        </w:tc>
        <w:tc>
          <w:tcPr>
            <w:tcW w:w="877" w:type="dxa"/>
            <w:shd w:val="clear" w:color="auto" w:fill="auto"/>
            <w:noWrap/>
          </w:tcPr>
          <w:p w14:paraId="3E55146C" w14:textId="77777777" w:rsidR="003F6AAA" w:rsidRPr="00EF5447" w:rsidRDefault="003F6AAA" w:rsidP="00D95E39">
            <w:pPr>
              <w:pStyle w:val="TAC"/>
              <w:rPr>
                <w:lang w:eastAsia="ko-KR"/>
              </w:rPr>
            </w:pPr>
            <w:r w:rsidRPr="00EF5447">
              <w:rPr>
                <w:rFonts w:cs="Arial"/>
              </w:rPr>
              <w:t>N/A</w:t>
            </w:r>
          </w:p>
        </w:tc>
        <w:tc>
          <w:tcPr>
            <w:tcW w:w="1299" w:type="dxa"/>
            <w:shd w:val="clear" w:color="auto" w:fill="auto"/>
            <w:noWrap/>
          </w:tcPr>
          <w:p w14:paraId="60FD473A" w14:textId="77777777" w:rsidR="003F6AAA" w:rsidRPr="00EF5447" w:rsidRDefault="003F6AAA" w:rsidP="00D95E39">
            <w:pPr>
              <w:pStyle w:val="TAC"/>
              <w:rPr>
                <w:lang w:eastAsia="ko-KR"/>
              </w:rPr>
            </w:pPr>
            <w:r w:rsidRPr="00EF5447">
              <w:rPr>
                <w:rFonts w:cs="Arial"/>
              </w:rPr>
              <w:t>1492</w:t>
            </w:r>
          </w:p>
        </w:tc>
        <w:tc>
          <w:tcPr>
            <w:tcW w:w="827" w:type="dxa"/>
            <w:shd w:val="clear" w:color="auto" w:fill="auto"/>
          </w:tcPr>
          <w:p w14:paraId="6FA26DA9" w14:textId="77777777" w:rsidR="003F6AAA" w:rsidRPr="00EF5447" w:rsidRDefault="003F6AAA" w:rsidP="00D95E39">
            <w:pPr>
              <w:pStyle w:val="TAC"/>
              <w:rPr>
                <w:rFonts w:eastAsia="Malgun Gothic"/>
                <w:kern w:val="2"/>
                <w:szCs w:val="24"/>
                <w:lang w:eastAsia="ko-KR"/>
              </w:rPr>
            </w:pPr>
            <w:r w:rsidRPr="00EF5447">
              <w:rPr>
                <w:rFonts w:cs="Arial"/>
              </w:rPr>
              <w:t>4.9</w:t>
            </w:r>
          </w:p>
        </w:tc>
        <w:tc>
          <w:tcPr>
            <w:tcW w:w="1248" w:type="dxa"/>
            <w:shd w:val="clear" w:color="auto" w:fill="auto"/>
          </w:tcPr>
          <w:p w14:paraId="4555D452" w14:textId="77777777" w:rsidR="003F6AAA" w:rsidRPr="00EF5447" w:rsidRDefault="003F6AAA" w:rsidP="00D95E39">
            <w:pPr>
              <w:pStyle w:val="TAC"/>
            </w:pPr>
            <w:r w:rsidRPr="00EF5447">
              <w:rPr>
                <w:rFonts w:cs="Arial"/>
              </w:rPr>
              <w:t>IMD4</w:t>
            </w:r>
          </w:p>
        </w:tc>
      </w:tr>
      <w:tr w:rsidR="003F6AAA" w:rsidRPr="00EF5447" w14:paraId="1DD53ED4" w14:textId="77777777" w:rsidTr="00D95E39">
        <w:trPr>
          <w:trHeight w:val="54"/>
          <w:jc w:val="center"/>
        </w:trPr>
        <w:tc>
          <w:tcPr>
            <w:tcW w:w="2258" w:type="dxa"/>
            <w:tcBorders>
              <w:bottom w:val="nil"/>
            </w:tcBorders>
            <w:shd w:val="clear" w:color="auto" w:fill="auto"/>
          </w:tcPr>
          <w:p w14:paraId="2804214D" w14:textId="77777777" w:rsidR="003F6AAA" w:rsidRPr="00EF5447" w:rsidRDefault="003F6AAA" w:rsidP="00D95E39">
            <w:pPr>
              <w:pStyle w:val="TAC"/>
              <w:rPr>
                <w:lang w:eastAsia="ko-KR"/>
              </w:rPr>
            </w:pPr>
            <w:r w:rsidRPr="00EF5447">
              <w:rPr>
                <w:lang w:eastAsia="ko-KR"/>
              </w:rPr>
              <w:t>DC_7A-40A_n1A</w:t>
            </w:r>
          </w:p>
          <w:p w14:paraId="417E4AC8" w14:textId="77777777" w:rsidR="003F6AAA" w:rsidRPr="00EF5447" w:rsidRDefault="003F6AAA" w:rsidP="00D95E39">
            <w:pPr>
              <w:pStyle w:val="TAC"/>
              <w:rPr>
                <w:rFonts w:eastAsia="MS Mincho"/>
              </w:rPr>
            </w:pPr>
            <w:r w:rsidRPr="00EF5447">
              <w:rPr>
                <w:noProof/>
                <w:lang w:eastAsia="zh-CN"/>
              </w:rPr>
              <w:t>DC_7A-40C_n1A</w:t>
            </w:r>
          </w:p>
        </w:tc>
        <w:tc>
          <w:tcPr>
            <w:tcW w:w="968" w:type="dxa"/>
            <w:shd w:val="clear" w:color="auto" w:fill="auto"/>
          </w:tcPr>
          <w:p w14:paraId="2507C342" w14:textId="77777777" w:rsidR="003F6AAA" w:rsidRPr="00EF5447" w:rsidRDefault="003F6AAA" w:rsidP="00D95E39">
            <w:pPr>
              <w:pStyle w:val="TAC"/>
              <w:rPr>
                <w:rFonts w:eastAsia="Malgun Gothic"/>
                <w:lang w:eastAsia="ko-KR"/>
              </w:rPr>
            </w:pPr>
            <w:r w:rsidRPr="00EF5447">
              <w:rPr>
                <w:lang w:eastAsia="ko-KR"/>
              </w:rPr>
              <w:t>n1</w:t>
            </w:r>
          </w:p>
        </w:tc>
        <w:tc>
          <w:tcPr>
            <w:tcW w:w="1066" w:type="dxa"/>
            <w:shd w:val="clear" w:color="auto" w:fill="auto"/>
            <w:noWrap/>
          </w:tcPr>
          <w:p w14:paraId="35DA8455" w14:textId="77777777" w:rsidR="003F6AAA" w:rsidRPr="00EF5447" w:rsidRDefault="003F6AAA" w:rsidP="00D95E39">
            <w:pPr>
              <w:pStyle w:val="TAC"/>
              <w:rPr>
                <w:rFonts w:eastAsia="Malgun Gothic"/>
                <w:lang w:eastAsia="ko-KR"/>
              </w:rPr>
            </w:pPr>
            <w:r w:rsidRPr="00EF5447">
              <w:rPr>
                <w:lang w:eastAsia="ko-KR"/>
              </w:rPr>
              <w:t>1970</w:t>
            </w:r>
          </w:p>
        </w:tc>
        <w:tc>
          <w:tcPr>
            <w:tcW w:w="746" w:type="dxa"/>
            <w:shd w:val="clear" w:color="auto" w:fill="auto"/>
            <w:noWrap/>
          </w:tcPr>
          <w:p w14:paraId="1B13840D" w14:textId="77777777" w:rsidR="003F6AAA" w:rsidRPr="00EF5447" w:rsidRDefault="003F6AAA" w:rsidP="00D95E39">
            <w:pPr>
              <w:pStyle w:val="TAC"/>
              <w:rPr>
                <w:rFonts w:eastAsia="Malgun Gothic"/>
                <w:lang w:eastAsia="ko-KR"/>
              </w:rPr>
            </w:pPr>
            <w:r w:rsidRPr="00EF5447">
              <w:rPr>
                <w:lang w:eastAsia="ko-KR"/>
              </w:rPr>
              <w:t>5</w:t>
            </w:r>
          </w:p>
        </w:tc>
        <w:tc>
          <w:tcPr>
            <w:tcW w:w="877" w:type="dxa"/>
            <w:shd w:val="clear" w:color="auto" w:fill="auto"/>
            <w:noWrap/>
          </w:tcPr>
          <w:p w14:paraId="56BDB206" w14:textId="77777777" w:rsidR="003F6AAA" w:rsidRPr="00EF5447" w:rsidRDefault="003F6AAA" w:rsidP="00D95E39">
            <w:pPr>
              <w:pStyle w:val="TAC"/>
              <w:rPr>
                <w:rFonts w:eastAsia="Malgun Gothic"/>
                <w:lang w:eastAsia="ko-KR"/>
              </w:rPr>
            </w:pPr>
            <w:r w:rsidRPr="00EF5447">
              <w:rPr>
                <w:lang w:eastAsia="ko-KR"/>
              </w:rPr>
              <w:t>25</w:t>
            </w:r>
          </w:p>
        </w:tc>
        <w:tc>
          <w:tcPr>
            <w:tcW w:w="1299" w:type="dxa"/>
            <w:shd w:val="clear" w:color="auto" w:fill="auto"/>
            <w:noWrap/>
          </w:tcPr>
          <w:p w14:paraId="46637F13" w14:textId="77777777" w:rsidR="003F6AAA" w:rsidRPr="00EF5447" w:rsidRDefault="003F6AAA" w:rsidP="00D95E39">
            <w:pPr>
              <w:pStyle w:val="TAC"/>
              <w:rPr>
                <w:rFonts w:eastAsia="Malgun Gothic"/>
                <w:lang w:eastAsia="ko-KR"/>
              </w:rPr>
            </w:pPr>
            <w:r w:rsidRPr="00EF5447">
              <w:rPr>
                <w:lang w:eastAsia="ko-KR"/>
              </w:rPr>
              <w:t>2160</w:t>
            </w:r>
          </w:p>
        </w:tc>
        <w:tc>
          <w:tcPr>
            <w:tcW w:w="827" w:type="dxa"/>
            <w:shd w:val="clear" w:color="auto" w:fill="auto"/>
          </w:tcPr>
          <w:p w14:paraId="720ECF25" w14:textId="77777777" w:rsidR="003F6AAA" w:rsidRPr="00EF5447" w:rsidRDefault="003F6AAA" w:rsidP="00D95E39">
            <w:pPr>
              <w:pStyle w:val="TAC"/>
              <w:rPr>
                <w:rFonts w:eastAsia="Malgun Gothic"/>
                <w:lang w:eastAsia="ko-KR"/>
              </w:rPr>
            </w:pPr>
            <w:r w:rsidRPr="00EF5447">
              <w:rPr>
                <w:lang w:eastAsia="ko-KR"/>
              </w:rPr>
              <w:t>N/A</w:t>
            </w:r>
          </w:p>
        </w:tc>
        <w:tc>
          <w:tcPr>
            <w:tcW w:w="1248" w:type="dxa"/>
            <w:shd w:val="clear" w:color="auto" w:fill="auto"/>
          </w:tcPr>
          <w:p w14:paraId="3D2DB714" w14:textId="77777777" w:rsidR="003F6AAA" w:rsidRPr="00EF5447" w:rsidRDefault="003F6AAA" w:rsidP="00D95E39">
            <w:pPr>
              <w:pStyle w:val="TAC"/>
              <w:rPr>
                <w:rFonts w:eastAsia="Malgun Gothic"/>
                <w:kern w:val="2"/>
                <w:szCs w:val="24"/>
                <w:lang w:eastAsia="ko-KR"/>
              </w:rPr>
            </w:pPr>
            <w:r w:rsidRPr="00EF5447">
              <w:rPr>
                <w:lang w:eastAsia="ko-KR"/>
              </w:rPr>
              <w:t>N/A</w:t>
            </w:r>
          </w:p>
        </w:tc>
      </w:tr>
      <w:tr w:rsidR="003F6AAA" w:rsidRPr="00EF5447" w14:paraId="4A4EC518" w14:textId="77777777" w:rsidTr="00D95E39">
        <w:trPr>
          <w:trHeight w:val="54"/>
          <w:jc w:val="center"/>
        </w:trPr>
        <w:tc>
          <w:tcPr>
            <w:tcW w:w="2258" w:type="dxa"/>
            <w:tcBorders>
              <w:top w:val="nil"/>
              <w:bottom w:val="nil"/>
            </w:tcBorders>
            <w:shd w:val="clear" w:color="auto" w:fill="auto"/>
          </w:tcPr>
          <w:p w14:paraId="18D80636" w14:textId="77777777" w:rsidR="003F6AAA" w:rsidRPr="00EF5447" w:rsidRDefault="003F6AAA" w:rsidP="00D95E39">
            <w:pPr>
              <w:pStyle w:val="TAC"/>
              <w:rPr>
                <w:rFonts w:eastAsia="MS Mincho"/>
              </w:rPr>
            </w:pPr>
          </w:p>
        </w:tc>
        <w:tc>
          <w:tcPr>
            <w:tcW w:w="968" w:type="dxa"/>
            <w:shd w:val="clear" w:color="auto" w:fill="auto"/>
          </w:tcPr>
          <w:p w14:paraId="32730C20" w14:textId="77777777" w:rsidR="003F6AAA" w:rsidRPr="00EF5447" w:rsidRDefault="003F6AAA" w:rsidP="00D95E39">
            <w:pPr>
              <w:pStyle w:val="TAC"/>
              <w:rPr>
                <w:rFonts w:eastAsia="Malgun Gothic"/>
                <w:lang w:eastAsia="ko-KR"/>
              </w:rPr>
            </w:pPr>
            <w:r w:rsidRPr="00EF5447">
              <w:rPr>
                <w:lang w:eastAsia="ko-KR"/>
              </w:rPr>
              <w:t>7</w:t>
            </w:r>
          </w:p>
        </w:tc>
        <w:tc>
          <w:tcPr>
            <w:tcW w:w="1066" w:type="dxa"/>
            <w:shd w:val="clear" w:color="auto" w:fill="auto"/>
            <w:noWrap/>
          </w:tcPr>
          <w:p w14:paraId="02A4FE8C" w14:textId="77777777" w:rsidR="003F6AAA" w:rsidRPr="00EF5447" w:rsidRDefault="003F6AAA" w:rsidP="00D95E39">
            <w:pPr>
              <w:pStyle w:val="TAC"/>
              <w:rPr>
                <w:rFonts w:eastAsia="Malgun Gothic"/>
                <w:lang w:eastAsia="ko-KR"/>
              </w:rPr>
            </w:pPr>
            <w:r w:rsidRPr="00EF5447">
              <w:rPr>
                <w:lang w:eastAsia="ko-KR"/>
              </w:rPr>
              <w:t>2530</w:t>
            </w:r>
          </w:p>
        </w:tc>
        <w:tc>
          <w:tcPr>
            <w:tcW w:w="746" w:type="dxa"/>
            <w:shd w:val="clear" w:color="auto" w:fill="auto"/>
            <w:noWrap/>
          </w:tcPr>
          <w:p w14:paraId="0EC5E8F3" w14:textId="77777777" w:rsidR="003F6AAA" w:rsidRPr="00EF5447" w:rsidRDefault="003F6AAA" w:rsidP="00D95E39">
            <w:pPr>
              <w:pStyle w:val="TAC"/>
              <w:rPr>
                <w:rFonts w:eastAsia="Malgun Gothic"/>
                <w:lang w:eastAsia="ko-KR"/>
              </w:rPr>
            </w:pPr>
            <w:r w:rsidRPr="00EF5447">
              <w:rPr>
                <w:lang w:eastAsia="ko-KR"/>
              </w:rPr>
              <w:t>5</w:t>
            </w:r>
          </w:p>
        </w:tc>
        <w:tc>
          <w:tcPr>
            <w:tcW w:w="877" w:type="dxa"/>
            <w:shd w:val="clear" w:color="auto" w:fill="auto"/>
            <w:noWrap/>
          </w:tcPr>
          <w:p w14:paraId="59866C93" w14:textId="77777777" w:rsidR="003F6AAA" w:rsidRPr="00EF5447" w:rsidRDefault="003F6AAA" w:rsidP="00D95E39">
            <w:pPr>
              <w:pStyle w:val="TAC"/>
              <w:rPr>
                <w:rFonts w:eastAsia="Malgun Gothic"/>
                <w:lang w:eastAsia="ko-KR"/>
              </w:rPr>
            </w:pPr>
            <w:r w:rsidRPr="00EF5447">
              <w:rPr>
                <w:lang w:eastAsia="ko-KR"/>
              </w:rPr>
              <w:t>25</w:t>
            </w:r>
          </w:p>
        </w:tc>
        <w:tc>
          <w:tcPr>
            <w:tcW w:w="1299" w:type="dxa"/>
            <w:shd w:val="clear" w:color="auto" w:fill="auto"/>
            <w:noWrap/>
          </w:tcPr>
          <w:p w14:paraId="15001A06" w14:textId="77777777" w:rsidR="003F6AAA" w:rsidRPr="00EF5447" w:rsidRDefault="003F6AAA" w:rsidP="00D95E39">
            <w:pPr>
              <w:pStyle w:val="TAC"/>
              <w:rPr>
                <w:rFonts w:eastAsia="Malgun Gothic"/>
                <w:lang w:eastAsia="ko-KR"/>
              </w:rPr>
            </w:pPr>
            <w:r w:rsidRPr="00EF5447">
              <w:rPr>
                <w:lang w:eastAsia="ko-KR"/>
              </w:rPr>
              <w:t>2650</w:t>
            </w:r>
          </w:p>
        </w:tc>
        <w:tc>
          <w:tcPr>
            <w:tcW w:w="827" w:type="dxa"/>
            <w:shd w:val="clear" w:color="auto" w:fill="auto"/>
          </w:tcPr>
          <w:p w14:paraId="3FF30AC2" w14:textId="77777777" w:rsidR="003F6AAA" w:rsidRPr="00EF5447" w:rsidRDefault="003F6AAA" w:rsidP="00D95E39">
            <w:pPr>
              <w:pStyle w:val="TAC"/>
              <w:rPr>
                <w:rFonts w:eastAsia="Malgun Gothic"/>
                <w:lang w:eastAsia="ko-KR"/>
              </w:rPr>
            </w:pPr>
            <w:r w:rsidRPr="00EF5447">
              <w:rPr>
                <w:lang w:eastAsia="ko-KR"/>
              </w:rPr>
              <w:t>32.1</w:t>
            </w:r>
          </w:p>
        </w:tc>
        <w:tc>
          <w:tcPr>
            <w:tcW w:w="1248" w:type="dxa"/>
            <w:shd w:val="clear" w:color="auto" w:fill="auto"/>
          </w:tcPr>
          <w:p w14:paraId="69F07F41" w14:textId="77777777" w:rsidR="003F6AAA" w:rsidRPr="00EF5447" w:rsidRDefault="003F6AAA" w:rsidP="00D95E39">
            <w:pPr>
              <w:pStyle w:val="TAC"/>
              <w:rPr>
                <w:rFonts w:eastAsia="Malgun Gothic"/>
                <w:kern w:val="2"/>
                <w:szCs w:val="24"/>
                <w:lang w:eastAsia="ko-KR"/>
              </w:rPr>
            </w:pPr>
            <w:r w:rsidRPr="00EF5447">
              <w:rPr>
                <w:lang w:eastAsia="ko-KR"/>
              </w:rPr>
              <w:t>IMD3</w:t>
            </w:r>
          </w:p>
        </w:tc>
      </w:tr>
      <w:tr w:rsidR="003F6AAA" w:rsidRPr="00EF5447" w14:paraId="47316A91" w14:textId="77777777" w:rsidTr="00D95E39">
        <w:trPr>
          <w:trHeight w:val="54"/>
          <w:jc w:val="center"/>
        </w:trPr>
        <w:tc>
          <w:tcPr>
            <w:tcW w:w="2258" w:type="dxa"/>
            <w:tcBorders>
              <w:top w:val="nil"/>
              <w:bottom w:val="single" w:sz="4" w:space="0" w:color="auto"/>
            </w:tcBorders>
            <w:shd w:val="clear" w:color="auto" w:fill="auto"/>
          </w:tcPr>
          <w:p w14:paraId="4AEBF373" w14:textId="77777777" w:rsidR="003F6AAA" w:rsidRPr="00EF5447" w:rsidRDefault="003F6AAA" w:rsidP="00D95E39">
            <w:pPr>
              <w:pStyle w:val="TAC"/>
              <w:rPr>
                <w:rFonts w:eastAsia="MS Mincho"/>
              </w:rPr>
            </w:pPr>
          </w:p>
        </w:tc>
        <w:tc>
          <w:tcPr>
            <w:tcW w:w="968" w:type="dxa"/>
            <w:shd w:val="clear" w:color="auto" w:fill="auto"/>
          </w:tcPr>
          <w:p w14:paraId="58E7526D" w14:textId="77777777" w:rsidR="003F6AAA" w:rsidRPr="00EF5447" w:rsidRDefault="003F6AAA" w:rsidP="00D95E39">
            <w:pPr>
              <w:pStyle w:val="TAC"/>
              <w:rPr>
                <w:rFonts w:eastAsia="Malgun Gothic"/>
                <w:lang w:eastAsia="ko-KR"/>
              </w:rPr>
            </w:pPr>
            <w:r w:rsidRPr="00EF5447">
              <w:rPr>
                <w:lang w:eastAsia="ko-KR"/>
              </w:rPr>
              <w:t>40</w:t>
            </w:r>
          </w:p>
        </w:tc>
        <w:tc>
          <w:tcPr>
            <w:tcW w:w="1066" w:type="dxa"/>
            <w:shd w:val="clear" w:color="auto" w:fill="auto"/>
            <w:noWrap/>
          </w:tcPr>
          <w:p w14:paraId="3D51FCA9" w14:textId="77777777" w:rsidR="003F6AAA" w:rsidRPr="00EF5447" w:rsidRDefault="003F6AAA" w:rsidP="00D95E39">
            <w:pPr>
              <w:pStyle w:val="TAC"/>
              <w:rPr>
                <w:rFonts w:eastAsia="Malgun Gothic"/>
                <w:lang w:eastAsia="ko-KR"/>
              </w:rPr>
            </w:pPr>
            <w:r w:rsidRPr="00EF5447">
              <w:rPr>
                <w:lang w:eastAsia="ko-KR"/>
              </w:rPr>
              <w:t>2310</w:t>
            </w:r>
          </w:p>
        </w:tc>
        <w:tc>
          <w:tcPr>
            <w:tcW w:w="746" w:type="dxa"/>
            <w:shd w:val="clear" w:color="auto" w:fill="auto"/>
            <w:noWrap/>
          </w:tcPr>
          <w:p w14:paraId="0D56A9CD" w14:textId="77777777" w:rsidR="003F6AAA" w:rsidRPr="00EF5447" w:rsidRDefault="003F6AAA" w:rsidP="00D95E39">
            <w:pPr>
              <w:pStyle w:val="TAC"/>
              <w:rPr>
                <w:rFonts w:eastAsia="Malgun Gothic"/>
                <w:lang w:eastAsia="ko-KR"/>
              </w:rPr>
            </w:pPr>
            <w:r w:rsidRPr="00EF5447">
              <w:rPr>
                <w:lang w:eastAsia="ko-KR"/>
              </w:rPr>
              <w:t>5</w:t>
            </w:r>
          </w:p>
        </w:tc>
        <w:tc>
          <w:tcPr>
            <w:tcW w:w="877" w:type="dxa"/>
            <w:shd w:val="clear" w:color="auto" w:fill="auto"/>
            <w:noWrap/>
          </w:tcPr>
          <w:p w14:paraId="50BCDF1C" w14:textId="77777777" w:rsidR="003F6AAA" w:rsidRPr="00EF5447" w:rsidRDefault="003F6AAA" w:rsidP="00D95E39">
            <w:pPr>
              <w:pStyle w:val="TAC"/>
              <w:rPr>
                <w:rFonts w:eastAsia="Malgun Gothic"/>
                <w:lang w:eastAsia="ko-KR"/>
              </w:rPr>
            </w:pPr>
            <w:r w:rsidRPr="00EF5447">
              <w:rPr>
                <w:lang w:eastAsia="ko-KR"/>
              </w:rPr>
              <w:t>25</w:t>
            </w:r>
          </w:p>
        </w:tc>
        <w:tc>
          <w:tcPr>
            <w:tcW w:w="1299" w:type="dxa"/>
            <w:shd w:val="clear" w:color="auto" w:fill="auto"/>
            <w:noWrap/>
          </w:tcPr>
          <w:p w14:paraId="78C81381" w14:textId="77777777" w:rsidR="003F6AAA" w:rsidRPr="00EF5447" w:rsidRDefault="003F6AAA" w:rsidP="00D95E39">
            <w:pPr>
              <w:pStyle w:val="TAC"/>
              <w:rPr>
                <w:rFonts w:eastAsia="Malgun Gothic"/>
                <w:lang w:eastAsia="ko-KR"/>
              </w:rPr>
            </w:pPr>
            <w:r w:rsidRPr="00EF5447">
              <w:rPr>
                <w:lang w:eastAsia="ko-KR"/>
              </w:rPr>
              <w:t>2310</w:t>
            </w:r>
          </w:p>
        </w:tc>
        <w:tc>
          <w:tcPr>
            <w:tcW w:w="827" w:type="dxa"/>
            <w:shd w:val="clear" w:color="auto" w:fill="auto"/>
          </w:tcPr>
          <w:p w14:paraId="2EA13001" w14:textId="77777777" w:rsidR="003F6AAA" w:rsidRPr="00EF5447" w:rsidRDefault="003F6AAA" w:rsidP="00D95E39">
            <w:pPr>
              <w:pStyle w:val="TAC"/>
              <w:rPr>
                <w:rFonts w:eastAsia="Malgun Gothic"/>
                <w:lang w:eastAsia="ko-KR"/>
              </w:rPr>
            </w:pPr>
            <w:r w:rsidRPr="00EF5447">
              <w:rPr>
                <w:lang w:eastAsia="ko-KR"/>
              </w:rPr>
              <w:t>N/A</w:t>
            </w:r>
          </w:p>
        </w:tc>
        <w:tc>
          <w:tcPr>
            <w:tcW w:w="1248" w:type="dxa"/>
            <w:shd w:val="clear" w:color="auto" w:fill="auto"/>
          </w:tcPr>
          <w:p w14:paraId="78BB5ED1" w14:textId="77777777" w:rsidR="003F6AAA" w:rsidRPr="00EF5447" w:rsidRDefault="003F6AAA" w:rsidP="00D95E39">
            <w:pPr>
              <w:pStyle w:val="TAC"/>
              <w:rPr>
                <w:rFonts w:eastAsia="Malgun Gothic"/>
                <w:kern w:val="2"/>
                <w:szCs w:val="24"/>
                <w:lang w:eastAsia="ko-KR"/>
              </w:rPr>
            </w:pPr>
            <w:r w:rsidRPr="00EF5447">
              <w:rPr>
                <w:lang w:eastAsia="ko-KR"/>
              </w:rPr>
              <w:t>N/A</w:t>
            </w:r>
          </w:p>
        </w:tc>
      </w:tr>
      <w:tr w:rsidR="003F6AAA" w:rsidRPr="00EF5447" w14:paraId="068F2E9F" w14:textId="77777777" w:rsidTr="00D95E39">
        <w:trPr>
          <w:trHeight w:val="54"/>
          <w:jc w:val="center"/>
        </w:trPr>
        <w:tc>
          <w:tcPr>
            <w:tcW w:w="2258" w:type="dxa"/>
            <w:tcBorders>
              <w:top w:val="nil"/>
              <w:bottom w:val="nil"/>
            </w:tcBorders>
            <w:shd w:val="clear" w:color="auto" w:fill="auto"/>
          </w:tcPr>
          <w:p w14:paraId="4DD21338" w14:textId="77777777" w:rsidR="003F6AAA" w:rsidRPr="00EF5447" w:rsidRDefault="003F6AAA" w:rsidP="00D95E39">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F381D52" w14:textId="77777777" w:rsidR="003F6AAA" w:rsidRPr="00EF5447" w:rsidRDefault="003F6AAA" w:rsidP="00D95E39">
            <w:pPr>
              <w:pStyle w:val="TAC"/>
              <w:rPr>
                <w:rFonts w:eastAsia="MS Mincho"/>
              </w:rPr>
            </w:pPr>
            <w:r w:rsidRPr="00EF5447">
              <w:t>DC_7A-40C_n78A</w:t>
            </w:r>
          </w:p>
        </w:tc>
        <w:tc>
          <w:tcPr>
            <w:tcW w:w="968" w:type="dxa"/>
            <w:shd w:val="clear" w:color="auto" w:fill="auto"/>
          </w:tcPr>
          <w:p w14:paraId="76C97B52" w14:textId="77777777" w:rsidR="003F6AAA" w:rsidRPr="00EF5447" w:rsidRDefault="003F6AAA" w:rsidP="00D95E39">
            <w:pPr>
              <w:pStyle w:val="TAC"/>
              <w:rPr>
                <w:lang w:eastAsia="ko-KR"/>
              </w:rPr>
            </w:pPr>
            <w:r w:rsidRPr="00EF5447">
              <w:t>7</w:t>
            </w:r>
          </w:p>
        </w:tc>
        <w:tc>
          <w:tcPr>
            <w:tcW w:w="1066" w:type="dxa"/>
            <w:shd w:val="clear" w:color="auto" w:fill="auto"/>
            <w:noWrap/>
          </w:tcPr>
          <w:p w14:paraId="2A8D0342" w14:textId="77777777" w:rsidR="003F6AAA" w:rsidRPr="00EF5447" w:rsidRDefault="003F6AAA" w:rsidP="00D95E39">
            <w:pPr>
              <w:pStyle w:val="TAC"/>
              <w:rPr>
                <w:lang w:eastAsia="ko-KR"/>
              </w:rPr>
            </w:pPr>
            <w:r w:rsidRPr="00EF5447">
              <w:rPr>
                <w:rFonts w:eastAsia="Malgun Gothic"/>
                <w:szCs w:val="18"/>
                <w:lang w:eastAsia="ko-KR"/>
              </w:rPr>
              <w:t>2510</w:t>
            </w:r>
          </w:p>
        </w:tc>
        <w:tc>
          <w:tcPr>
            <w:tcW w:w="746" w:type="dxa"/>
            <w:shd w:val="clear" w:color="auto" w:fill="auto"/>
            <w:noWrap/>
          </w:tcPr>
          <w:p w14:paraId="7EC2C839" w14:textId="77777777" w:rsidR="003F6AAA" w:rsidRPr="00EF5447" w:rsidRDefault="003F6AAA" w:rsidP="00D95E39">
            <w:pPr>
              <w:pStyle w:val="TAC"/>
              <w:rPr>
                <w:lang w:eastAsia="ko-KR"/>
              </w:rPr>
            </w:pPr>
            <w:r w:rsidRPr="00EF5447">
              <w:rPr>
                <w:rFonts w:eastAsia="Malgun Gothic"/>
                <w:szCs w:val="18"/>
                <w:lang w:eastAsia="ko-KR"/>
              </w:rPr>
              <w:t>5</w:t>
            </w:r>
          </w:p>
        </w:tc>
        <w:tc>
          <w:tcPr>
            <w:tcW w:w="877" w:type="dxa"/>
            <w:shd w:val="clear" w:color="auto" w:fill="auto"/>
            <w:noWrap/>
          </w:tcPr>
          <w:p w14:paraId="11883D54" w14:textId="77777777" w:rsidR="003F6AAA" w:rsidRPr="00EF5447" w:rsidRDefault="003F6AAA" w:rsidP="00D95E39">
            <w:pPr>
              <w:pStyle w:val="TAC"/>
              <w:rPr>
                <w:lang w:eastAsia="ko-KR"/>
              </w:rPr>
            </w:pPr>
            <w:r w:rsidRPr="00EF5447">
              <w:rPr>
                <w:rFonts w:eastAsia="Malgun Gothic"/>
                <w:szCs w:val="18"/>
                <w:lang w:eastAsia="ko-KR"/>
              </w:rPr>
              <w:t>25</w:t>
            </w:r>
          </w:p>
        </w:tc>
        <w:tc>
          <w:tcPr>
            <w:tcW w:w="1299" w:type="dxa"/>
            <w:shd w:val="clear" w:color="auto" w:fill="auto"/>
            <w:noWrap/>
          </w:tcPr>
          <w:p w14:paraId="32A5747E" w14:textId="77777777" w:rsidR="003F6AAA" w:rsidRPr="00EF5447" w:rsidRDefault="003F6AAA" w:rsidP="00D95E39">
            <w:pPr>
              <w:pStyle w:val="TAC"/>
              <w:rPr>
                <w:lang w:eastAsia="ko-KR"/>
              </w:rPr>
            </w:pPr>
            <w:r w:rsidRPr="00EF5447">
              <w:rPr>
                <w:rFonts w:eastAsia="Malgun Gothic"/>
                <w:szCs w:val="18"/>
                <w:lang w:eastAsia="ko-KR"/>
              </w:rPr>
              <w:t>2630</w:t>
            </w:r>
          </w:p>
        </w:tc>
        <w:tc>
          <w:tcPr>
            <w:tcW w:w="827" w:type="dxa"/>
            <w:shd w:val="clear" w:color="auto" w:fill="auto"/>
          </w:tcPr>
          <w:p w14:paraId="1072C95D" w14:textId="77777777" w:rsidR="003F6AAA" w:rsidRPr="00EF5447" w:rsidRDefault="003F6AAA" w:rsidP="00D95E39">
            <w:pPr>
              <w:pStyle w:val="TAC"/>
              <w:rPr>
                <w:lang w:eastAsia="ko-KR"/>
              </w:rPr>
            </w:pPr>
            <w:r w:rsidRPr="00EF5447">
              <w:t>10.1</w:t>
            </w:r>
          </w:p>
        </w:tc>
        <w:tc>
          <w:tcPr>
            <w:tcW w:w="1248" w:type="dxa"/>
            <w:shd w:val="clear" w:color="auto" w:fill="auto"/>
          </w:tcPr>
          <w:p w14:paraId="1EA3A21E" w14:textId="77777777" w:rsidR="003F6AAA" w:rsidRPr="00EF5447" w:rsidRDefault="003F6AAA" w:rsidP="00D95E39">
            <w:pPr>
              <w:pStyle w:val="TAC"/>
              <w:rPr>
                <w:lang w:eastAsia="ko-KR"/>
              </w:rPr>
            </w:pPr>
            <w:r w:rsidRPr="00EF5447">
              <w:t>IMD4</w:t>
            </w:r>
          </w:p>
        </w:tc>
      </w:tr>
      <w:tr w:rsidR="003F6AAA" w:rsidRPr="00EF5447" w14:paraId="04D064D1" w14:textId="77777777" w:rsidTr="00D95E39">
        <w:trPr>
          <w:trHeight w:val="54"/>
          <w:jc w:val="center"/>
        </w:trPr>
        <w:tc>
          <w:tcPr>
            <w:tcW w:w="2258" w:type="dxa"/>
            <w:tcBorders>
              <w:top w:val="nil"/>
              <w:bottom w:val="nil"/>
            </w:tcBorders>
            <w:shd w:val="clear" w:color="auto" w:fill="auto"/>
          </w:tcPr>
          <w:p w14:paraId="3DFC3572" w14:textId="77777777" w:rsidR="003F6AAA" w:rsidRPr="00EF5447" w:rsidRDefault="003F6AAA" w:rsidP="00D95E39">
            <w:pPr>
              <w:pStyle w:val="TAC"/>
              <w:rPr>
                <w:rFonts w:eastAsia="MS Mincho"/>
              </w:rPr>
            </w:pPr>
          </w:p>
        </w:tc>
        <w:tc>
          <w:tcPr>
            <w:tcW w:w="968" w:type="dxa"/>
            <w:shd w:val="clear" w:color="auto" w:fill="auto"/>
          </w:tcPr>
          <w:p w14:paraId="0F9B2C49" w14:textId="77777777" w:rsidR="003F6AAA" w:rsidRPr="00EF5447" w:rsidRDefault="003F6AAA" w:rsidP="00D95E39">
            <w:pPr>
              <w:pStyle w:val="TAC"/>
              <w:rPr>
                <w:lang w:eastAsia="ko-KR"/>
              </w:rPr>
            </w:pPr>
            <w:r w:rsidRPr="00EF5447">
              <w:t>40</w:t>
            </w:r>
          </w:p>
        </w:tc>
        <w:tc>
          <w:tcPr>
            <w:tcW w:w="1066" w:type="dxa"/>
            <w:shd w:val="clear" w:color="auto" w:fill="auto"/>
            <w:noWrap/>
          </w:tcPr>
          <w:p w14:paraId="4EFEA624" w14:textId="77777777" w:rsidR="003F6AAA" w:rsidRPr="00EF5447" w:rsidRDefault="003F6AAA" w:rsidP="00D95E39">
            <w:pPr>
              <w:pStyle w:val="TAC"/>
              <w:rPr>
                <w:lang w:eastAsia="ko-KR"/>
              </w:rPr>
            </w:pPr>
            <w:r w:rsidRPr="00EF5447">
              <w:rPr>
                <w:rFonts w:eastAsia="Malgun Gothic"/>
                <w:szCs w:val="18"/>
                <w:lang w:eastAsia="ko-KR"/>
              </w:rPr>
              <w:t>2310</w:t>
            </w:r>
          </w:p>
        </w:tc>
        <w:tc>
          <w:tcPr>
            <w:tcW w:w="746" w:type="dxa"/>
            <w:shd w:val="clear" w:color="auto" w:fill="auto"/>
            <w:noWrap/>
          </w:tcPr>
          <w:p w14:paraId="1A3880B5" w14:textId="77777777" w:rsidR="003F6AAA" w:rsidRPr="00EF5447" w:rsidRDefault="003F6AAA" w:rsidP="00D95E39">
            <w:pPr>
              <w:pStyle w:val="TAC"/>
              <w:rPr>
                <w:lang w:eastAsia="ko-KR"/>
              </w:rPr>
            </w:pPr>
            <w:r w:rsidRPr="00EF5447">
              <w:rPr>
                <w:rFonts w:eastAsia="Malgun Gothic"/>
                <w:szCs w:val="18"/>
                <w:lang w:eastAsia="ko-KR"/>
              </w:rPr>
              <w:t>5</w:t>
            </w:r>
          </w:p>
        </w:tc>
        <w:tc>
          <w:tcPr>
            <w:tcW w:w="877" w:type="dxa"/>
            <w:shd w:val="clear" w:color="auto" w:fill="auto"/>
            <w:noWrap/>
          </w:tcPr>
          <w:p w14:paraId="04AE5A21" w14:textId="77777777" w:rsidR="003F6AAA" w:rsidRPr="00EF5447" w:rsidRDefault="003F6AAA" w:rsidP="00D95E39">
            <w:pPr>
              <w:pStyle w:val="TAC"/>
              <w:rPr>
                <w:lang w:eastAsia="ko-KR"/>
              </w:rPr>
            </w:pPr>
            <w:r w:rsidRPr="00EF5447">
              <w:rPr>
                <w:rFonts w:eastAsia="Malgun Gothic"/>
                <w:szCs w:val="18"/>
                <w:lang w:eastAsia="ko-KR"/>
              </w:rPr>
              <w:t>25</w:t>
            </w:r>
          </w:p>
        </w:tc>
        <w:tc>
          <w:tcPr>
            <w:tcW w:w="1299" w:type="dxa"/>
            <w:shd w:val="clear" w:color="auto" w:fill="auto"/>
            <w:noWrap/>
          </w:tcPr>
          <w:p w14:paraId="2FC44435" w14:textId="77777777" w:rsidR="003F6AAA" w:rsidRPr="00EF5447" w:rsidRDefault="003F6AAA" w:rsidP="00D95E39">
            <w:pPr>
              <w:pStyle w:val="TAC"/>
              <w:rPr>
                <w:lang w:eastAsia="ko-KR"/>
              </w:rPr>
            </w:pPr>
            <w:r w:rsidRPr="00EF5447">
              <w:rPr>
                <w:rFonts w:eastAsia="Malgun Gothic"/>
                <w:szCs w:val="18"/>
                <w:lang w:eastAsia="ko-KR"/>
              </w:rPr>
              <w:t>2310</w:t>
            </w:r>
          </w:p>
        </w:tc>
        <w:tc>
          <w:tcPr>
            <w:tcW w:w="827" w:type="dxa"/>
            <w:shd w:val="clear" w:color="auto" w:fill="auto"/>
          </w:tcPr>
          <w:p w14:paraId="17798324" w14:textId="77777777" w:rsidR="003F6AAA" w:rsidRPr="00EF5447" w:rsidRDefault="003F6AAA" w:rsidP="00D95E39">
            <w:pPr>
              <w:pStyle w:val="TAC"/>
              <w:rPr>
                <w:lang w:eastAsia="ko-KR"/>
              </w:rPr>
            </w:pPr>
            <w:r w:rsidRPr="00EF5447">
              <w:t>N/A</w:t>
            </w:r>
          </w:p>
        </w:tc>
        <w:tc>
          <w:tcPr>
            <w:tcW w:w="1248" w:type="dxa"/>
            <w:shd w:val="clear" w:color="auto" w:fill="auto"/>
          </w:tcPr>
          <w:p w14:paraId="2BA8C669" w14:textId="77777777" w:rsidR="003F6AAA" w:rsidRPr="00EF5447" w:rsidRDefault="003F6AAA" w:rsidP="00D95E39">
            <w:pPr>
              <w:pStyle w:val="TAC"/>
              <w:rPr>
                <w:lang w:eastAsia="ko-KR"/>
              </w:rPr>
            </w:pPr>
            <w:r w:rsidRPr="00EF5447">
              <w:t>N/A</w:t>
            </w:r>
          </w:p>
        </w:tc>
      </w:tr>
      <w:tr w:rsidR="003F6AAA" w:rsidRPr="00EF5447" w14:paraId="443D6ACA" w14:textId="77777777" w:rsidTr="00D95E39">
        <w:trPr>
          <w:trHeight w:val="54"/>
          <w:jc w:val="center"/>
        </w:trPr>
        <w:tc>
          <w:tcPr>
            <w:tcW w:w="2258" w:type="dxa"/>
            <w:tcBorders>
              <w:top w:val="nil"/>
              <w:bottom w:val="nil"/>
            </w:tcBorders>
            <w:shd w:val="clear" w:color="auto" w:fill="auto"/>
          </w:tcPr>
          <w:p w14:paraId="49B86205" w14:textId="77777777" w:rsidR="003F6AAA" w:rsidRPr="00EF5447" w:rsidRDefault="003F6AAA" w:rsidP="00D95E39">
            <w:pPr>
              <w:pStyle w:val="TAC"/>
              <w:rPr>
                <w:rFonts w:eastAsia="MS Mincho"/>
              </w:rPr>
            </w:pPr>
          </w:p>
        </w:tc>
        <w:tc>
          <w:tcPr>
            <w:tcW w:w="968" w:type="dxa"/>
            <w:shd w:val="clear" w:color="auto" w:fill="auto"/>
          </w:tcPr>
          <w:p w14:paraId="41952738" w14:textId="77777777" w:rsidR="003F6AAA" w:rsidRPr="00EF5447" w:rsidRDefault="003F6AAA" w:rsidP="00D95E39">
            <w:pPr>
              <w:pStyle w:val="TAC"/>
              <w:rPr>
                <w:lang w:eastAsia="ko-KR"/>
              </w:rPr>
            </w:pPr>
            <w:r w:rsidRPr="00EF5447">
              <w:t>n78</w:t>
            </w:r>
          </w:p>
        </w:tc>
        <w:tc>
          <w:tcPr>
            <w:tcW w:w="1066" w:type="dxa"/>
            <w:shd w:val="clear" w:color="auto" w:fill="auto"/>
            <w:noWrap/>
          </w:tcPr>
          <w:p w14:paraId="120E5B2D" w14:textId="77777777" w:rsidR="003F6AAA" w:rsidRPr="00EF5447" w:rsidRDefault="003F6AAA" w:rsidP="00D95E39">
            <w:pPr>
              <w:pStyle w:val="TAC"/>
              <w:rPr>
                <w:lang w:eastAsia="ko-KR"/>
              </w:rPr>
            </w:pPr>
            <w:r w:rsidRPr="00EF5447">
              <w:rPr>
                <w:rFonts w:eastAsia="Malgun Gothic"/>
                <w:szCs w:val="18"/>
                <w:lang w:eastAsia="ko-KR"/>
              </w:rPr>
              <w:t>3625</w:t>
            </w:r>
          </w:p>
        </w:tc>
        <w:tc>
          <w:tcPr>
            <w:tcW w:w="746" w:type="dxa"/>
            <w:shd w:val="clear" w:color="auto" w:fill="auto"/>
            <w:noWrap/>
          </w:tcPr>
          <w:p w14:paraId="4BCC79EE" w14:textId="77777777" w:rsidR="003F6AAA" w:rsidRPr="00EF5447" w:rsidRDefault="003F6AAA" w:rsidP="00D95E39">
            <w:pPr>
              <w:pStyle w:val="TAC"/>
              <w:rPr>
                <w:lang w:eastAsia="ko-KR"/>
              </w:rPr>
            </w:pPr>
            <w:r w:rsidRPr="00EF5447">
              <w:rPr>
                <w:rFonts w:eastAsia="Malgun Gothic"/>
                <w:szCs w:val="18"/>
                <w:lang w:eastAsia="ko-KR"/>
              </w:rPr>
              <w:t>10</w:t>
            </w:r>
          </w:p>
        </w:tc>
        <w:tc>
          <w:tcPr>
            <w:tcW w:w="877" w:type="dxa"/>
            <w:shd w:val="clear" w:color="auto" w:fill="auto"/>
            <w:noWrap/>
          </w:tcPr>
          <w:p w14:paraId="7E6E7C38" w14:textId="77777777" w:rsidR="003F6AAA" w:rsidRPr="00EF5447" w:rsidRDefault="003F6AAA" w:rsidP="00D95E39">
            <w:pPr>
              <w:pStyle w:val="TAC"/>
              <w:rPr>
                <w:lang w:eastAsia="ko-KR"/>
              </w:rPr>
            </w:pPr>
            <w:r w:rsidRPr="00EF5447">
              <w:rPr>
                <w:rFonts w:eastAsia="Malgun Gothic"/>
                <w:szCs w:val="18"/>
                <w:lang w:eastAsia="ko-KR"/>
              </w:rPr>
              <w:t>50</w:t>
            </w:r>
          </w:p>
        </w:tc>
        <w:tc>
          <w:tcPr>
            <w:tcW w:w="1299" w:type="dxa"/>
            <w:shd w:val="clear" w:color="auto" w:fill="auto"/>
            <w:noWrap/>
          </w:tcPr>
          <w:p w14:paraId="6FA06B99" w14:textId="77777777" w:rsidR="003F6AAA" w:rsidRPr="00EF5447" w:rsidRDefault="003F6AAA" w:rsidP="00D95E39">
            <w:pPr>
              <w:pStyle w:val="TAC"/>
              <w:rPr>
                <w:lang w:eastAsia="ko-KR"/>
              </w:rPr>
            </w:pPr>
            <w:r w:rsidRPr="00EF5447">
              <w:rPr>
                <w:rFonts w:eastAsia="Malgun Gothic"/>
                <w:szCs w:val="18"/>
                <w:lang w:eastAsia="ko-KR"/>
              </w:rPr>
              <w:t>3625</w:t>
            </w:r>
          </w:p>
        </w:tc>
        <w:tc>
          <w:tcPr>
            <w:tcW w:w="827" w:type="dxa"/>
            <w:shd w:val="clear" w:color="auto" w:fill="auto"/>
          </w:tcPr>
          <w:p w14:paraId="784CC523" w14:textId="77777777" w:rsidR="003F6AAA" w:rsidRPr="00EF5447" w:rsidRDefault="003F6AAA" w:rsidP="00D95E39">
            <w:pPr>
              <w:pStyle w:val="TAC"/>
              <w:rPr>
                <w:lang w:eastAsia="ko-KR"/>
              </w:rPr>
            </w:pPr>
            <w:r w:rsidRPr="00EF5447">
              <w:t>N/A</w:t>
            </w:r>
          </w:p>
        </w:tc>
        <w:tc>
          <w:tcPr>
            <w:tcW w:w="1248" w:type="dxa"/>
            <w:shd w:val="clear" w:color="auto" w:fill="auto"/>
          </w:tcPr>
          <w:p w14:paraId="3433D9F5" w14:textId="77777777" w:rsidR="003F6AAA" w:rsidRPr="00EF5447" w:rsidRDefault="003F6AAA" w:rsidP="00D95E39">
            <w:pPr>
              <w:pStyle w:val="TAC"/>
              <w:rPr>
                <w:lang w:eastAsia="ko-KR"/>
              </w:rPr>
            </w:pPr>
            <w:r w:rsidRPr="00EF5447">
              <w:t>N/A</w:t>
            </w:r>
          </w:p>
        </w:tc>
      </w:tr>
      <w:tr w:rsidR="003F6AAA" w:rsidRPr="00EF5447" w14:paraId="602642CC" w14:textId="77777777" w:rsidTr="00D95E39">
        <w:trPr>
          <w:trHeight w:val="54"/>
          <w:jc w:val="center"/>
        </w:trPr>
        <w:tc>
          <w:tcPr>
            <w:tcW w:w="2258" w:type="dxa"/>
            <w:tcBorders>
              <w:top w:val="nil"/>
              <w:bottom w:val="nil"/>
            </w:tcBorders>
            <w:shd w:val="clear" w:color="auto" w:fill="auto"/>
          </w:tcPr>
          <w:p w14:paraId="0336989C" w14:textId="77777777" w:rsidR="003F6AAA" w:rsidRPr="00EF5447" w:rsidRDefault="003F6AAA" w:rsidP="00D95E39">
            <w:pPr>
              <w:pStyle w:val="TAC"/>
              <w:rPr>
                <w:rFonts w:eastAsia="MS Mincho"/>
              </w:rPr>
            </w:pPr>
          </w:p>
        </w:tc>
        <w:tc>
          <w:tcPr>
            <w:tcW w:w="968" w:type="dxa"/>
            <w:shd w:val="clear" w:color="auto" w:fill="auto"/>
          </w:tcPr>
          <w:p w14:paraId="60894840" w14:textId="77777777" w:rsidR="003F6AAA" w:rsidRPr="00EF5447" w:rsidRDefault="003F6AAA" w:rsidP="00D95E39">
            <w:pPr>
              <w:pStyle w:val="TAC"/>
              <w:rPr>
                <w:lang w:eastAsia="ko-KR"/>
              </w:rPr>
            </w:pPr>
            <w:r w:rsidRPr="00EF5447">
              <w:t>7</w:t>
            </w:r>
          </w:p>
        </w:tc>
        <w:tc>
          <w:tcPr>
            <w:tcW w:w="1066" w:type="dxa"/>
            <w:shd w:val="clear" w:color="auto" w:fill="auto"/>
            <w:noWrap/>
          </w:tcPr>
          <w:p w14:paraId="0DA5A635" w14:textId="77777777" w:rsidR="003F6AAA" w:rsidRPr="00EF5447" w:rsidRDefault="003F6AAA" w:rsidP="00D95E39">
            <w:pPr>
              <w:pStyle w:val="TAC"/>
              <w:rPr>
                <w:lang w:eastAsia="ko-KR"/>
              </w:rPr>
            </w:pPr>
            <w:r w:rsidRPr="00EF5447">
              <w:rPr>
                <w:rFonts w:eastAsia="Malgun Gothic"/>
                <w:szCs w:val="18"/>
                <w:lang w:eastAsia="ko-KR"/>
              </w:rPr>
              <w:t>2510</w:t>
            </w:r>
          </w:p>
        </w:tc>
        <w:tc>
          <w:tcPr>
            <w:tcW w:w="746" w:type="dxa"/>
            <w:shd w:val="clear" w:color="auto" w:fill="auto"/>
            <w:noWrap/>
          </w:tcPr>
          <w:p w14:paraId="26E5F966" w14:textId="77777777" w:rsidR="003F6AAA" w:rsidRPr="00EF5447" w:rsidRDefault="003F6AAA" w:rsidP="00D95E39">
            <w:pPr>
              <w:pStyle w:val="TAC"/>
              <w:rPr>
                <w:lang w:eastAsia="ko-KR"/>
              </w:rPr>
            </w:pPr>
            <w:r w:rsidRPr="00EF5447">
              <w:rPr>
                <w:rFonts w:eastAsia="Malgun Gothic"/>
                <w:szCs w:val="18"/>
                <w:lang w:eastAsia="ko-KR"/>
              </w:rPr>
              <w:t>5</w:t>
            </w:r>
          </w:p>
        </w:tc>
        <w:tc>
          <w:tcPr>
            <w:tcW w:w="877" w:type="dxa"/>
            <w:shd w:val="clear" w:color="auto" w:fill="auto"/>
            <w:noWrap/>
          </w:tcPr>
          <w:p w14:paraId="5F9D9618" w14:textId="77777777" w:rsidR="003F6AAA" w:rsidRPr="00EF5447" w:rsidRDefault="003F6AAA" w:rsidP="00D95E39">
            <w:pPr>
              <w:pStyle w:val="TAC"/>
              <w:rPr>
                <w:lang w:eastAsia="ko-KR"/>
              </w:rPr>
            </w:pPr>
            <w:r w:rsidRPr="00EF5447">
              <w:rPr>
                <w:rFonts w:eastAsia="Malgun Gothic"/>
                <w:szCs w:val="18"/>
                <w:lang w:eastAsia="ko-KR"/>
              </w:rPr>
              <w:t>25</w:t>
            </w:r>
          </w:p>
        </w:tc>
        <w:tc>
          <w:tcPr>
            <w:tcW w:w="1299" w:type="dxa"/>
            <w:shd w:val="clear" w:color="auto" w:fill="auto"/>
            <w:noWrap/>
          </w:tcPr>
          <w:p w14:paraId="3B9400F8" w14:textId="77777777" w:rsidR="003F6AAA" w:rsidRPr="00EF5447" w:rsidRDefault="003F6AAA" w:rsidP="00D95E39">
            <w:pPr>
              <w:pStyle w:val="TAC"/>
              <w:rPr>
                <w:lang w:eastAsia="ko-KR"/>
              </w:rPr>
            </w:pPr>
            <w:r w:rsidRPr="00EF5447">
              <w:rPr>
                <w:rFonts w:eastAsia="Malgun Gothic"/>
                <w:szCs w:val="18"/>
                <w:lang w:eastAsia="ko-KR"/>
              </w:rPr>
              <w:t>2630</w:t>
            </w:r>
          </w:p>
        </w:tc>
        <w:tc>
          <w:tcPr>
            <w:tcW w:w="827" w:type="dxa"/>
            <w:shd w:val="clear" w:color="auto" w:fill="auto"/>
          </w:tcPr>
          <w:p w14:paraId="37F5F34D" w14:textId="77777777" w:rsidR="003F6AAA" w:rsidRPr="00EF5447" w:rsidRDefault="003F6AAA" w:rsidP="00D95E39">
            <w:pPr>
              <w:pStyle w:val="TAC"/>
              <w:rPr>
                <w:lang w:eastAsia="ko-KR"/>
              </w:rPr>
            </w:pPr>
            <w:r w:rsidRPr="00EF5447">
              <w:t>N/A</w:t>
            </w:r>
          </w:p>
        </w:tc>
        <w:tc>
          <w:tcPr>
            <w:tcW w:w="1248" w:type="dxa"/>
            <w:shd w:val="clear" w:color="auto" w:fill="auto"/>
          </w:tcPr>
          <w:p w14:paraId="71839634" w14:textId="77777777" w:rsidR="003F6AAA" w:rsidRPr="00EF5447" w:rsidRDefault="003F6AAA" w:rsidP="00D95E39">
            <w:pPr>
              <w:pStyle w:val="TAC"/>
              <w:rPr>
                <w:lang w:eastAsia="ko-KR"/>
              </w:rPr>
            </w:pPr>
            <w:r w:rsidRPr="00EF5447">
              <w:t>N/A</w:t>
            </w:r>
          </w:p>
        </w:tc>
      </w:tr>
      <w:tr w:rsidR="003F6AAA" w:rsidRPr="00EF5447" w14:paraId="7E7C1341" w14:textId="77777777" w:rsidTr="00D95E39">
        <w:trPr>
          <w:trHeight w:val="54"/>
          <w:jc w:val="center"/>
        </w:trPr>
        <w:tc>
          <w:tcPr>
            <w:tcW w:w="2258" w:type="dxa"/>
            <w:tcBorders>
              <w:top w:val="nil"/>
              <w:bottom w:val="nil"/>
            </w:tcBorders>
            <w:shd w:val="clear" w:color="auto" w:fill="auto"/>
          </w:tcPr>
          <w:p w14:paraId="36DD7A54" w14:textId="77777777" w:rsidR="003F6AAA" w:rsidRPr="00EF5447" w:rsidRDefault="003F6AAA" w:rsidP="00D95E39">
            <w:pPr>
              <w:pStyle w:val="TAC"/>
              <w:rPr>
                <w:rFonts w:eastAsia="MS Mincho"/>
              </w:rPr>
            </w:pPr>
          </w:p>
        </w:tc>
        <w:tc>
          <w:tcPr>
            <w:tcW w:w="968" w:type="dxa"/>
            <w:shd w:val="clear" w:color="auto" w:fill="auto"/>
          </w:tcPr>
          <w:p w14:paraId="69AAC9C5" w14:textId="77777777" w:rsidR="003F6AAA" w:rsidRPr="00EF5447" w:rsidRDefault="003F6AAA" w:rsidP="00D95E39">
            <w:pPr>
              <w:pStyle w:val="TAC"/>
              <w:rPr>
                <w:lang w:eastAsia="ko-KR"/>
              </w:rPr>
            </w:pPr>
            <w:r w:rsidRPr="00EF5447">
              <w:t>40</w:t>
            </w:r>
          </w:p>
        </w:tc>
        <w:tc>
          <w:tcPr>
            <w:tcW w:w="1066" w:type="dxa"/>
            <w:shd w:val="clear" w:color="auto" w:fill="auto"/>
            <w:noWrap/>
          </w:tcPr>
          <w:p w14:paraId="580B81ED" w14:textId="77777777" w:rsidR="003F6AAA" w:rsidRPr="00EF5447" w:rsidRDefault="003F6AAA" w:rsidP="00D95E39">
            <w:pPr>
              <w:pStyle w:val="TAC"/>
              <w:rPr>
                <w:lang w:eastAsia="ko-KR"/>
              </w:rPr>
            </w:pPr>
            <w:r w:rsidRPr="00EF5447">
              <w:rPr>
                <w:rFonts w:eastAsia="Malgun Gothic"/>
                <w:szCs w:val="18"/>
                <w:lang w:eastAsia="ko-KR"/>
              </w:rPr>
              <w:t>2310</w:t>
            </w:r>
          </w:p>
        </w:tc>
        <w:tc>
          <w:tcPr>
            <w:tcW w:w="746" w:type="dxa"/>
            <w:shd w:val="clear" w:color="auto" w:fill="auto"/>
            <w:noWrap/>
          </w:tcPr>
          <w:p w14:paraId="4C844880" w14:textId="77777777" w:rsidR="003F6AAA" w:rsidRPr="00EF5447" w:rsidRDefault="003F6AAA" w:rsidP="00D95E39">
            <w:pPr>
              <w:pStyle w:val="TAC"/>
              <w:rPr>
                <w:lang w:eastAsia="ko-KR"/>
              </w:rPr>
            </w:pPr>
            <w:r w:rsidRPr="00EF5447">
              <w:rPr>
                <w:rFonts w:eastAsia="Malgun Gothic"/>
                <w:szCs w:val="18"/>
                <w:lang w:eastAsia="ko-KR"/>
              </w:rPr>
              <w:t>5</w:t>
            </w:r>
          </w:p>
        </w:tc>
        <w:tc>
          <w:tcPr>
            <w:tcW w:w="877" w:type="dxa"/>
            <w:shd w:val="clear" w:color="auto" w:fill="auto"/>
            <w:noWrap/>
          </w:tcPr>
          <w:p w14:paraId="09DE2374" w14:textId="77777777" w:rsidR="003F6AAA" w:rsidRPr="00EF5447" w:rsidRDefault="003F6AAA" w:rsidP="00D95E39">
            <w:pPr>
              <w:pStyle w:val="TAC"/>
              <w:rPr>
                <w:lang w:eastAsia="ko-KR"/>
              </w:rPr>
            </w:pPr>
            <w:r w:rsidRPr="00EF5447">
              <w:rPr>
                <w:rFonts w:eastAsia="Malgun Gothic"/>
                <w:szCs w:val="18"/>
                <w:lang w:eastAsia="ko-KR"/>
              </w:rPr>
              <w:t>25</w:t>
            </w:r>
          </w:p>
        </w:tc>
        <w:tc>
          <w:tcPr>
            <w:tcW w:w="1299" w:type="dxa"/>
            <w:shd w:val="clear" w:color="auto" w:fill="auto"/>
            <w:noWrap/>
          </w:tcPr>
          <w:p w14:paraId="2A02E186" w14:textId="77777777" w:rsidR="003F6AAA" w:rsidRPr="00EF5447" w:rsidRDefault="003F6AAA" w:rsidP="00D95E39">
            <w:pPr>
              <w:pStyle w:val="TAC"/>
              <w:rPr>
                <w:lang w:eastAsia="ko-KR"/>
              </w:rPr>
            </w:pPr>
            <w:r w:rsidRPr="00EF5447">
              <w:rPr>
                <w:rFonts w:eastAsia="Malgun Gothic"/>
                <w:szCs w:val="18"/>
                <w:lang w:eastAsia="ko-KR"/>
              </w:rPr>
              <w:t>2310</w:t>
            </w:r>
          </w:p>
        </w:tc>
        <w:tc>
          <w:tcPr>
            <w:tcW w:w="827" w:type="dxa"/>
            <w:shd w:val="clear" w:color="auto" w:fill="auto"/>
          </w:tcPr>
          <w:p w14:paraId="4B9296FD" w14:textId="77777777" w:rsidR="003F6AAA" w:rsidRPr="00EF5447" w:rsidRDefault="003F6AAA" w:rsidP="00D95E39">
            <w:pPr>
              <w:pStyle w:val="TAC"/>
              <w:rPr>
                <w:lang w:eastAsia="ko-KR"/>
              </w:rPr>
            </w:pPr>
            <w:r w:rsidRPr="00EF5447">
              <w:t>8.7</w:t>
            </w:r>
          </w:p>
        </w:tc>
        <w:tc>
          <w:tcPr>
            <w:tcW w:w="1248" w:type="dxa"/>
            <w:shd w:val="clear" w:color="auto" w:fill="auto"/>
          </w:tcPr>
          <w:p w14:paraId="51B7426C" w14:textId="77777777" w:rsidR="003F6AAA" w:rsidRPr="00EF5447" w:rsidRDefault="003F6AAA" w:rsidP="00D95E39">
            <w:pPr>
              <w:pStyle w:val="TAC"/>
              <w:rPr>
                <w:lang w:eastAsia="ko-KR"/>
              </w:rPr>
            </w:pPr>
            <w:r w:rsidRPr="00EF5447">
              <w:t>IMD4</w:t>
            </w:r>
          </w:p>
        </w:tc>
      </w:tr>
      <w:tr w:rsidR="003F6AAA" w:rsidRPr="00EF5447" w14:paraId="01CE579D" w14:textId="77777777" w:rsidTr="00D95E39">
        <w:trPr>
          <w:trHeight w:val="54"/>
          <w:jc w:val="center"/>
        </w:trPr>
        <w:tc>
          <w:tcPr>
            <w:tcW w:w="2258" w:type="dxa"/>
            <w:tcBorders>
              <w:top w:val="nil"/>
              <w:bottom w:val="single" w:sz="4" w:space="0" w:color="auto"/>
            </w:tcBorders>
            <w:shd w:val="clear" w:color="auto" w:fill="auto"/>
          </w:tcPr>
          <w:p w14:paraId="78FBA5A3" w14:textId="77777777" w:rsidR="003F6AAA" w:rsidRPr="00EF5447" w:rsidRDefault="003F6AAA" w:rsidP="00D95E39">
            <w:pPr>
              <w:pStyle w:val="TAC"/>
              <w:rPr>
                <w:rFonts w:eastAsia="MS Mincho"/>
              </w:rPr>
            </w:pPr>
          </w:p>
        </w:tc>
        <w:tc>
          <w:tcPr>
            <w:tcW w:w="968" w:type="dxa"/>
            <w:shd w:val="clear" w:color="auto" w:fill="auto"/>
          </w:tcPr>
          <w:p w14:paraId="690E5653" w14:textId="77777777" w:rsidR="003F6AAA" w:rsidRPr="00EF5447" w:rsidRDefault="003F6AAA" w:rsidP="00D95E39">
            <w:pPr>
              <w:pStyle w:val="TAC"/>
              <w:rPr>
                <w:lang w:eastAsia="ko-KR"/>
              </w:rPr>
            </w:pPr>
            <w:r w:rsidRPr="00EF5447">
              <w:t>n78</w:t>
            </w:r>
          </w:p>
        </w:tc>
        <w:tc>
          <w:tcPr>
            <w:tcW w:w="1066" w:type="dxa"/>
            <w:shd w:val="clear" w:color="auto" w:fill="auto"/>
            <w:noWrap/>
          </w:tcPr>
          <w:p w14:paraId="66128E95" w14:textId="77777777" w:rsidR="003F6AAA" w:rsidRPr="00EF5447" w:rsidRDefault="003F6AAA" w:rsidP="00D95E39">
            <w:pPr>
              <w:pStyle w:val="TAC"/>
              <w:rPr>
                <w:lang w:eastAsia="ko-KR"/>
              </w:rPr>
            </w:pPr>
            <w:r w:rsidRPr="00EF5447">
              <w:rPr>
                <w:rFonts w:eastAsia="Malgun Gothic"/>
                <w:szCs w:val="18"/>
                <w:lang w:eastAsia="ko-KR"/>
              </w:rPr>
              <w:t>3785</w:t>
            </w:r>
          </w:p>
        </w:tc>
        <w:tc>
          <w:tcPr>
            <w:tcW w:w="746" w:type="dxa"/>
            <w:shd w:val="clear" w:color="auto" w:fill="auto"/>
            <w:noWrap/>
          </w:tcPr>
          <w:p w14:paraId="70F4E190" w14:textId="77777777" w:rsidR="003F6AAA" w:rsidRPr="00EF5447" w:rsidRDefault="003F6AAA" w:rsidP="00D95E39">
            <w:pPr>
              <w:pStyle w:val="TAC"/>
              <w:rPr>
                <w:lang w:eastAsia="ko-KR"/>
              </w:rPr>
            </w:pPr>
            <w:r w:rsidRPr="00EF5447">
              <w:rPr>
                <w:rFonts w:eastAsia="Malgun Gothic"/>
                <w:szCs w:val="18"/>
                <w:lang w:eastAsia="ko-KR"/>
              </w:rPr>
              <w:t>10</w:t>
            </w:r>
          </w:p>
        </w:tc>
        <w:tc>
          <w:tcPr>
            <w:tcW w:w="877" w:type="dxa"/>
            <w:shd w:val="clear" w:color="auto" w:fill="auto"/>
            <w:noWrap/>
          </w:tcPr>
          <w:p w14:paraId="7D7E3FAE" w14:textId="77777777" w:rsidR="003F6AAA" w:rsidRPr="00EF5447" w:rsidRDefault="003F6AAA" w:rsidP="00D95E39">
            <w:pPr>
              <w:pStyle w:val="TAC"/>
              <w:rPr>
                <w:lang w:eastAsia="ko-KR"/>
              </w:rPr>
            </w:pPr>
            <w:r w:rsidRPr="00EF5447">
              <w:rPr>
                <w:rFonts w:eastAsia="Malgun Gothic"/>
                <w:szCs w:val="18"/>
                <w:lang w:eastAsia="ko-KR"/>
              </w:rPr>
              <w:t>50</w:t>
            </w:r>
          </w:p>
        </w:tc>
        <w:tc>
          <w:tcPr>
            <w:tcW w:w="1299" w:type="dxa"/>
            <w:shd w:val="clear" w:color="auto" w:fill="auto"/>
            <w:noWrap/>
          </w:tcPr>
          <w:p w14:paraId="6F5DE57A" w14:textId="77777777" w:rsidR="003F6AAA" w:rsidRPr="00EF5447" w:rsidRDefault="003F6AAA" w:rsidP="00D95E39">
            <w:pPr>
              <w:pStyle w:val="TAC"/>
              <w:rPr>
                <w:lang w:eastAsia="ko-KR"/>
              </w:rPr>
            </w:pPr>
            <w:r w:rsidRPr="00EF5447">
              <w:rPr>
                <w:rFonts w:eastAsia="Malgun Gothic"/>
                <w:szCs w:val="18"/>
                <w:lang w:eastAsia="ko-KR"/>
              </w:rPr>
              <w:t>3785</w:t>
            </w:r>
          </w:p>
        </w:tc>
        <w:tc>
          <w:tcPr>
            <w:tcW w:w="827" w:type="dxa"/>
            <w:shd w:val="clear" w:color="auto" w:fill="auto"/>
          </w:tcPr>
          <w:p w14:paraId="00396F7D" w14:textId="77777777" w:rsidR="003F6AAA" w:rsidRPr="00EF5447" w:rsidRDefault="003F6AAA" w:rsidP="00D95E39">
            <w:pPr>
              <w:pStyle w:val="TAC"/>
              <w:rPr>
                <w:lang w:eastAsia="ko-KR"/>
              </w:rPr>
            </w:pPr>
            <w:r w:rsidRPr="00EF5447">
              <w:t>N/A</w:t>
            </w:r>
          </w:p>
        </w:tc>
        <w:tc>
          <w:tcPr>
            <w:tcW w:w="1248" w:type="dxa"/>
            <w:shd w:val="clear" w:color="auto" w:fill="auto"/>
          </w:tcPr>
          <w:p w14:paraId="3676ACC2" w14:textId="77777777" w:rsidR="003F6AAA" w:rsidRPr="00EF5447" w:rsidRDefault="003F6AAA" w:rsidP="00D95E39">
            <w:pPr>
              <w:pStyle w:val="TAC"/>
              <w:rPr>
                <w:lang w:eastAsia="ko-KR"/>
              </w:rPr>
            </w:pPr>
            <w:r w:rsidRPr="00EF5447">
              <w:t>N/A</w:t>
            </w:r>
          </w:p>
        </w:tc>
      </w:tr>
      <w:tr w:rsidR="003F6AAA" w:rsidRPr="00EF5447" w14:paraId="7ACB8DA8" w14:textId="77777777" w:rsidTr="00D95E39">
        <w:trPr>
          <w:trHeight w:val="54"/>
          <w:jc w:val="center"/>
        </w:trPr>
        <w:tc>
          <w:tcPr>
            <w:tcW w:w="2258" w:type="dxa"/>
            <w:tcBorders>
              <w:bottom w:val="nil"/>
            </w:tcBorders>
            <w:shd w:val="clear" w:color="auto" w:fill="auto"/>
          </w:tcPr>
          <w:p w14:paraId="6403C852" w14:textId="77777777" w:rsidR="003F6AAA" w:rsidRPr="00EF5447" w:rsidRDefault="003F6AAA" w:rsidP="00D95E39">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968" w:type="dxa"/>
            <w:shd w:val="clear" w:color="auto" w:fill="auto"/>
          </w:tcPr>
          <w:p w14:paraId="0028EB08" w14:textId="77777777" w:rsidR="003F6AAA" w:rsidRPr="00EF5447" w:rsidRDefault="003F6AAA" w:rsidP="00D95E39">
            <w:pPr>
              <w:pStyle w:val="TAC"/>
              <w:rPr>
                <w:rFonts w:eastAsia="Malgun Gothic"/>
                <w:lang w:eastAsia="ko-KR"/>
              </w:rPr>
            </w:pPr>
            <w:r w:rsidRPr="00EF5447">
              <w:rPr>
                <w:lang w:eastAsia="zh-CN"/>
              </w:rPr>
              <w:t>7</w:t>
            </w:r>
          </w:p>
        </w:tc>
        <w:tc>
          <w:tcPr>
            <w:tcW w:w="1066" w:type="dxa"/>
            <w:shd w:val="clear" w:color="auto" w:fill="auto"/>
            <w:noWrap/>
          </w:tcPr>
          <w:p w14:paraId="3CCD31FA" w14:textId="77777777" w:rsidR="003F6AAA" w:rsidRPr="00EF5447" w:rsidRDefault="003F6AAA" w:rsidP="00D95E39">
            <w:pPr>
              <w:pStyle w:val="TAC"/>
              <w:rPr>
                <w:rFonts w:eastAsia="Malgun Gothic"/>
                <w:lang w:eastAsia="ko-KR"/>
              </w:rPr>
            </w:pPr>
            <w:r w:rsidRPr="00EF5447">
              <w:t>N/A</w:t>
            </w:r>
          </w:p>
        </w:tc>
        <w:tc>
          <w:tcPr>
            <w:tcW w:w="746" w:type="dxa"/>
            <w:shd w:val="clear" w:color="auto" w:fill="auto"/>
            <w:noWrap/>
          </w:tcPr>
          <w:p w14:paraId="270313C6" w14:textId="77777777" w:rsidR="003F6AAA" w:rsidRPr="00EF5447" w:rsidRDefault="003F6AAA" w:rsidP="00D95E39">
            <w:pPr>
              <w:pStyle w:val="TAC"/>
              <w:rPr>
                <w:rFonts w:eastAsia="Malgun Gothic"/>
                <w:lang w:eastAsia="ko-KR"/>
              </w:rPr>
            </w:pPr>
            <w:r w:rsidRPr="00EF5447">
              <w:t>N/A</w:t>
            </w:r>
          </w:p>
        </w:tc>
        <w:tc>
          <w:tcPr>
            <w:tcW w:w="877" w:type="dxa"/>
            <w:shd w:val="clear" w:color="auto" w:fill="auto"/>
            <w:noWrap/>
          </w:tcPr>
          <w:p w14:paraId="3C1A4D86" w14:textId="77777777" w:rsidR="003F6AAA" w:rsidRPr="00EF5447" w:rsidRDefault="003F6AAA" w:rsidP="00D95E39">
            <w:pPr>
              <w:pStyle w:val="TAC"/>
              <w:rPr>
                <w:rFonts w:eastAsia="Malgun Gothic"/>
                <w:lang w:eastAsia="ko-KR"/>
              </w:rPr>
            </w:pPr>
            <w:r w:rsidRPr="00EF5447">
              <w:t>N/A</w:t>
            </w:r>
          </w:p>
        </w:tc>
        <w:tc>
          <w:tcPr>
            <w:tcW w:w="1299" w:type="dxa"/>
            <w:shd w:val="clear" w:color="auto" w:fill="auto"/>
            <w:noWrap/>
          </w:tcPr>
          <w:p w14:paraId="581CE92A" w14:textId="77777777" w:rsidR="003F6AAA" w:rsidRPr="00EF5447" w:rsidRDefault="003F6AAA" w:rsidP="00D95E39">
            <w:pPr>
              <w:pStyle w:val="TAC"/>
              <w:rPr>
                <w:rFonts w:eastAsia="Malgun Gothic"/>
                <w:lang w:eastAsia="ko-KR"/>
              </w:rPr>
            </w:pPr>
            <w:r w:rsidRPr="00EF5447">
              <w:t>N/A</w:t>
            </w:r>
          </w:p>
        </w:tc>
        <w:tc>
          <w:tcPr>
            <w:tcW w:w="827" w:type="dxa"/>
            <w:shd w:val="clear" w:color="auto" w:fill="auto"/>
          </w:tcPr>
          <w:p w14:paraId="6829E824"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2ABB9EE5"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46C6B178" w14:textId="77777777" w:rsidTr="00D95E39">
        <w:trPr>
          <w:trHeight w:val="54"/>
          <w:jc w:val="center"/>
        </w:trPr>
        <w:tc>
          <w:tcPr>
            <w:tcW w:w="2258" w:type="dxa"/>
            <w:tcBorders>
              <w:top w:val="nil"/>
              <w:bottom w:val="nil"/>
            </w:tcBorders>
            <w:shd w:val="clear" w:color="auto" w:fill="auto"/>
          </w:tcPr>
          <w:p w14:paraId="6E065765" w14:textId="77777777" w:rsidR="003F6AAA" w:rsidRPr="00EF5447" w:rsidRDefault="003F6AAA" w:rsidP="00D95E39">
            <w:pPr>
              <w:pStyle w:val="TAC"/>
              <w:rPr>
                <w:rFonts w:eastAsia="MS Mincho"/>
              </w:rPr>
            </w:pPr>
          </w:p>
        </w:tc>
        <w:tc>
          <w:tcPr>
            <w:tcW w:w="968" w:type="dxa"/>
            <w:shd w:val="clear" w:color="auto" w:fill="auto"/>
          </w:tcPr>
          <w:p w14:paraId="0453B727" w14:textId="77777777" w:rsidR="003F6AAA" w:rsidRPr="00EF5447" w:rsidRDefault="003F6AAA" w:rsidP="00D95E39">
            <w:pPr>
              <w:pStyle w:val="TAC"/>
              <w:rPr>
                <w:rFonts w:eastAsia="Malgun Gothic"/>
                <w:lang w:eastAsia="ko-KR"/>
              </w:rPr>
            </w:pPr>
            <w:r w:rsidRPr="00EF5447">
              <w:rPr>
                <w:lang w:eastAsia="zh-CN"/>
              </w:rPr>
              <w:t>46</w:t>
            </w:r>
          </w:p>
        </w:tc>
        <w:tc>
          <w:tcPr>
            <w:tcW w:w="1066" w:type="dxa"/>
            <w:shd w:val="clear" w:color="auto" w:fill="auto"/>
            <w:noWrap/>
          </w:tcPr>
          <w:p w14:paraId="1AA61795" w14:textId="77777777" w:rsidR="003F6AAA" w:rsidRPr="00EF5447" w:rsidRDefault="003F6AAA" w:rsidP="00D95E39">
            <w:pPr>
              <w:pStyle w:val="TAC"/>
              <w:rPr>
                <w:rFonts w:eastAsia="Malgun Gothic"/>
                <w:lang w:eastAsia="ko-KR"/>
              </w:rPr>
            </w:pPr>
            <w:r w:rsidRPr="00EF5447">
              <w:t>N/A</w:t>
            </w:r>
          </w:p>
        </w:tc>
        <w:tc>
          <w:tcPr>
            <w:tcW w:w="746" w:type="dxa"/>
            <w:shd w:val="clear" w:color="auto" w:fill="auto"/>
            <w:noWrap/>
          </w:tcPr>
          <w:p w14:paraId="70E35C62" w14:textId="77777777" w:rsidR="003F6AAA" w:rsidRPr="00EF5447" w:rsidRDefault="003F6AAA" w:rsidP="00D95E39">
            <w:pPr>
              <w:pStyle w:val="TAC"/>
              <w:rPr>
                <w:rFonts w:eastAsia="Malgun Gothic"/>
                <w:lang w:eastAsia="ko-KR"/>
              </w:rPr>
            </w:pPr>
            <w:r w:rsidRPr="00EF5447">
              <w:t>N/A</w:t>
            </w:r>
          </w:p>
        </w:tc>
        <w:tc>
          <w:tcPr>
            <w:tcW w:w="877" w:type="dxa"/>
            <w:shd w:val="clear" w:color="auto" w:fill="auto"/>
            <w:noWrap/>
          </w:tcPr>
          <w:p w14:paraId="5D5C10B7" w14:textId="77777777" w:rsidR="003F6AAA" w:rsidRPr="00EF5447" w:rsidRDefault="003F6AAA" w:rsidP="00D95E39">
            <w:pPr>
              <w:pStyle w:val="TAC"/>
              <w:rPr>
                <w:rFonts w:eastAsia="Malgun Gothic"/>
                <w:lang w:eastAsia="ko-KR"/>
              </w:rPr>
            </w:pPr>
            <w:r w:rsidRPr="00EF5447">
              <w:t>N/A</w:t>
            </w:r>
          </w:p>
        </w:tc>
        <w:tc>
          <w:tcPr>
            <w:tcW w:w="1299" w:type="dxa"/>
            <w:shd w:val="clear" w:color="auto" w:fill="auto"/>
            <w:noWrap/>
          </w:tcPr>
          <w:p w14:paraId="2FFA12B9" w14:textId="77777777" w:rsidR="003F6AAA" w:rsidRPr="00EF5447" w:rsidRDefault="003F6AAA" w:rsidP="00D95E39">
            <w:pPr>
              <w:pStyle w:val="TAC"/>
              <w:rPr>
                <w:rFonts w:eastAsia="Malgun Gothic"/>
                <w:lang w:eastAsia="ko-KR"/>
              </w:rPr>
            </w:pPr>
            <w:r w:rsidRPr="00EF5447">
              <w:t>N/A</w:t>
            </w:r>
          </w:p>
        </w:tc>
        <w:tc>
          <w:tcPr>
            <w:tcW w:w="827" w:type="dxa"/>
            <w:shd w:val="clear" w:color="auto" w:fill="auto"/>
          </w:tcPr>
          <w:p w14:paraId="27AD1FAC"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37A4C281" w14:textId="77777777" w:rsidR="003F6AAA" w:rsidRPr="00EF5447" w:rsidRDefault="003F6AAA" w:rsidP="00D95E39">
            <w:pPr>
              <w:pStyle w:val="TAC"/>
              <w:rPr>
                <w:rFonts w:eastAsia="Malgun Gothic"/>
                <w:kern w:val="2"/>
                <w:szCs w:val="24"/>
                <w:lang w:eastAsia="ko-KR"/>
              </w:rPr>
            </w:pPr>
            <w:r w:rsidRPr="00EF5447">
              <w:rPr>
                <w:lang w:eastAsia="zh-CN"/>
              </w:rPr>
              <w:t>IMD2, IMD5</w:t>
            </w:r>
          </w:p>
        </w:tc>
      </w:tr>
      <w:tr w:rsidR="003F6AAA" w:rsidRPr="00EF5447" w14:paraId="6F7A0830" w14:textId="77777777" w:rsidTr="00D95E39">
        <w:trPr>
          <w:trHeight w:val="54"/>
          <w:jc w:val="center"/>
        </w:trPr>
        <w:tc>
          <w:tcPr>
            <w:tcW w:w="2258" w:type="dxa"/>
            <w:tcBorders>
              <w:top w:val="nil"/>
              <w:bottom w:val="single" w:sz="4" w:space="0" w:color="auto"/>
            </w:tcBorders>
            <w:shd w:val="clear" w:color="auto" w:fill="auto"/>
          </w:tcPr>
          <w:p w14:paraId="4F9323EE" w14:textId="77777777" w:rsidR="003F6AAA" w:rsidRPr="00EF5447" w:rsidRDefault="003F6AAA" w:rsidP="00D95E39">
            <w:pPr>
              <w:pStyle w:val="TAC"/>
              <w:rPr>
                <w:rFonts w:eastAsia="MS Mincho"/>
              </w:rPr>
            </w:pPr>
          </w:p>
        </w:tc>
        <w:tc>
          <w:tcPr>
            <w:tcW w:w="968" w:type="dxa"/>
            <w:shd w:val="clear" w:color="auto" w:fill="auto"/>
          </w:tcPr>
          <w:p w14:paraId="5AD64B69" w14:textId="77777777" w:rsidR="003F6AAA" w:rsidRPr="00EF5447" w:rsidRDefault="003F6AAA" w:rsidP="00D95E39">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6A17CED6" w14:textId="77777777" w:rsidR="003F6AAA" w:rsidRPr="00EF5447" w:rsidRDefault="003F6AAA" w:rsidP="00D95E39">
            <w:pPr>
              <w:pStyle w:val="TAC"/>
              <w:rPr>
                <w:rFonts w:eastAsia="Malgun Gothic"/>
                <w:lang w:eastAsia="ko-KR"/>
              </w:rPr>
            </w:pPr>
            <w:r w:rsidRPr="00EF5447">
              <w:t>N/A</w:t>
            </w:r>
          </w:p>
        </w:tc>
        <w:tc>
          <w:tcPr>
            <w:tcW w:w="746" w:type="dxa"/>
            <w:shd w:val="clear" w:color="auto" w:fill="auto"/>
            <w:noWrap/>
          </w:tcPr>
          <w:p w14:paraId="2E66E3D3" w14:textId="77777777" w:rsidR="003F6AAA" w:rsidRPr="00EF5447" w:rsidRDefault="003F6AAA" w:rsidP="00D95E39">
            <w:pPr>
              <w:pStyle w:val="TAC"/>
              <w:rPr>
                <w:rFonts w:eastAsia="Malgun Gothic"/>
                <w:lang w:eastAsia="ko-KR"/>
              </w:rPr>
            </w:pPr>
            <w:r w:rsidRPr="00EF5447">
              <w:t>N/A</w:t>
            </w:r>
          </w:p>
        </w:tc>
        <w:tc>
          <w:tcPr>
            <w:tcW w:w="877" w:type="dxa"/>
            <w:shd w:val="clear" w:color="auto" w:fill="auto"/>
            <w:noWrap/>
          </w:tcPr>
          <w:p w14:paraId="3C3EE7B3" w14:textId="77777777" w:rsidR="003F6AAA" w:rsidRPr="00EF5447" w:rsidRDefault="003F6AAA" w:rsidP="00D95E39">
            <w:pPr>
              <w:pStyle w:val="TAC"/>
              <w:rPr>
                <w:rFonts w:eastAsia="Malgun Gothic"/>
                <w:lang w:eastAsia="ko-KR"/>
              </w:rPr>
            </w:pPr>
            <w:r w:rsidRPr="00EF5447">
              <w:t>N/A</w:t>
            </w:r>
          </w:p>
        </w:tc>
        <w:tc>
          <w:tcPr>
            <w:tcW w:w="1299" w:type="dxa"/>
            <w:shd w:val="clear" w:color="auto" w:fill="auto"/>
            <w:noWrap/>
          </w:tcPr>
          <w:p w14:paraId="544B93E5" w14:textId="77777777" w:rsidR="003F6AAA" w:rsidRPr="00EF5447" w:rsidRDefault="003F6AAA" w:rsidP="00D95E39">
            <w:pPr>
              <w:pStyle w:val="TAC"/>
              <w:rPr>
                <w:rFonts w:eastAsia="Malgun Gothic"/>
                <w:lang w:eastAsia="ko-KR"/>
              </w:rPr>
            </w:pPr>
            <w:r w:rsidRPr="00EF5447">
              <w:t>N/A</w:t>
            </w:r>
          </w:p>
        </w:tc>
        <w:tc>
          <w:tcPr>
            <w:tcW w:w="827" w:type="dxa"/>
            <w:shd w:val="clear" w:color="auto" w:fill="auto"/>
          </w:tcPr>
          <w:p w14:paraId="7275982C"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245BC3FA" w14:textId="77777777" w:rsidR="003F6AAA" w:rsidRPr="00EF5447" w:rsidRDefault="003F6AAA" w:rsidP="00D95E39">
            <w:pPr>
              <w:pStyle w:val="TAC"/>
              <w:rPr>
                <w:rFonts w:eastAsia="Malgun Gothic"/>
                <w:kern w:val="2"/>
                <w:szCs w:val="24"/>
                <w:lang w:eastAsia="ko-KR"/>
              </w:rPr>
            </w:pPr>
            <w:r w:rsidRPr="00EF5447">
              <w:t>N/A</w:t>
            </w:r>
          </w:p>
        </w:tc>
      </w:tr>
      <w:tr w:rsidR="003F6AAA" w:rsidRPr="00EF5447" w14:paraId="719BC865" w14:textId="77777777" w:rsidTr="00D95E39">
        <w:trPr>
          <w:trHeight w:val="54"/>
          <w:jc w:val="center"/>
        </w:trPr>
        <w:tc>
          <w:tcPr>
            <w:tcW w:w="2258" w:type="dxa"/>
            <w:tcBorders>
              <w:top w:val="nil"/>
              <w:bottom w:val="nil"/>
            </w:tcBorders>
            <w:shd w:val="clear" w:color="auto" w:fill="auto"/>
          </w:tcPr>
          <w:p w14:paraId="37990662" w14:textId="77777777" w:rsidR="003F6AAA" w:rsidRPr="00EF5447" w:rsidRDefault="003F6AAA" w:rsidP="00D95E39">
            <w:pPr>
              <w:pStyle w:val="TAC"/>
            </w:pPr>
            <w:r w:rsidRPr="00EF5447">
              <w:t>DC_7A-66A_n5A</w:t>
            </w:r>
          </w:p>
          <w:p w14:paraId="0496BBA4" w14:textId="77777777" w:rsidR="003F6AAA" w:rsidRPr="00EF5447" w:rsidRDefault="003F6AAA" w:rsidP="00D95E39">
            <w:pPr>
              <w:pStyle w:val="TAC"/>
            </w:pPr>
            <w:r w:rsidRPr="00EF5447">
              <w:t>DC_7C-66A_n5A</w:t>
            </w:r>
          </w:p>
          <w:p w14:paraId="25A9347B" w14:textId="77777777" w:rsidR="003F6AAA" w:rsidRPr="00EF5447" w:rsidRDefault="003F6AAA" w:rsidP="00D95E39">
            <w:pPr>
              <w:pStyle w:val="TAC"/>
            </w:pPr>
            <w:r w:rsidRPr="00EF5447">
              <w:t>DC_7A-66A-66A_n5A</w:t>
            </w:r>
          </w:p>
          <w:p w14:paraId="674F2B79" w14:textId="77777777" w:rsidR="003F6AAA" w:rsidRPr="00EF5447" w:rsidRDefault="003F6AAA" w:rsidP="00D95E39">
            <w:pPr>
              <w:pStyle w:val="TAC"/>
            </w:pPr>
            <w:r w:rsidRPr="00EF5447">
              <w:t>DC_7C-66A-66A_n5A</w:t>
            </w:r>
          </w:p>
          <w:p w14:paraId="6343A429" w14:textId="77777777" w:rsidR="003F6AAA" w:rsidRPr="00EF5447" w:rsidRDefault="003F6AAA" w:rsidP="00D95E39">
            <w:pPr>
              <w:pStyle w:val="TAC"/>
            </w:pPr>
            <w:r w:rsidRPr="00EF5447">
              <w:t>DC_7A-7A-66A_n5A</w:t>
            </w:r>
          </w:p>
          <w:p w14:paraId="34FDA59E" w14:textId="77777777" w:rsidR="003F6AAA" w:rsidRPr="00EF5447" w:rsidRDefault="003F6AAA" w:rsidP="00D95E39">
            <w:pPr>
              <w:pStyle w:val="TAC"/>
              <w:rPr>
                <w:rFonts w:eastAsia="MS Mincho"/>
              </w:rPr>
            </w:pPr>
            <w:r w:rsidRPr="00EF5447">
              <w:t>DC_7A-7A-66A-66A_n5A</w:t>
            </w:r>
          </w:p>
        </w:tc>
        <w:tc>
          <w:tcPr>
            <w:tcW w:w="968" w:type="dxa"/>
            <w:shd w:val="clear" w:color="auto" w:fill="auto"/>
          </w:tcPr>
          <w:p w14:paraId="01C76762" w14:textId="77777777" w:rsidR="003F6AAA" w:rsidRPr="00EF5447" w:rsidRDefault="003F6AAA" w:rsidP="00D95E39">
            <w:pPr>
              <w:pStyle w:val="TAC"/>
              <w:rPr>
                <w:lang w:eastAsia="ja-JP"/>
              </w:rPr>
            </w:pPr>
            <w:r w:rsidRPr="00EF5447">
              <w:t>7</w:t>
            </w:r>
          </w:p>
        </w:tc>
        <w:tc>
          <w:tcPr>
            <w:tcW w:w="1066" w:type="dxa"/>
            <w:shd w:val="clear" w:color="auto" w:fill="auto"/>
            <w:noWrap/>
          </w:tcPr>
          <w:p w14:paraId="59D5CAEE" w14:textId="77777777" w:rsidR="003F6AAA" w:rsidRPr="00EF5447" w:rsidRDefault="003F6AAA" w:rsidP="00D95E39">
            <w:pPr>
              <w:pStyle w:val="TAC"/>
            </w:pPr>
            <w:r w:rsidRPr="00EF5447">
              <w:t>2505</w:t>
            </w:r>
          </w:p>
        </w:tc>
        <w:tc>
          <w:tcPr>
            <w:tcW w:w="746" w:type="dxa"/>
            <w:shd w:val="clear" w:color="auto" w:fill="auto"/>
            <w:noWrap/>
          </w:tcPr>
          <w:p w14:paraId="79D6EC5E" w14:textId="77777777" w:rsidR="003F6AAA" w:rsidRPr="00EF5447" w:rsidRDefault="003F6AAA" w:rsidP="00D95E39">
            <w:pPr>
              <w:pStyle w:val="TAC"/>
            </w:pPr>
            <w:r w:rsidRPr="00EF5447">
              <w:t>10</w:t>
            </w:r>
          </w:p>
        </w:tc>
        <w:tc>
          <w:tcPr>
            <w:tcW w:w="877" w:type="dxa"/>
            <w:shd w:val="clear" w:color="auto" w:fill="auto"/>
            <w:noWrap/>
          </w:tcPr>
          <w:p w14:paraId="4536D62C" w14:textId="77777777" w:rsidR="003F6AAA" w:rsidRPr="00EF5447" w:rsidRDefault="003F6AAA" w:rsidP="00D95E39">
            <w:pPr>
              <w:pStyle w:val="TAC"/>
            </w:pPr>
            <w:r w:rsidRPr="00EF5447">
              <w:t>50</w:t>
            </w:r>
          </w:p>
        </w:tc>
        <w:tc>
          <w:tcPr>
            <w:tcW w:w="1299" w:type="dxa"/>
            <w:shd w:val="clear" w:color="auto" w:fill="auto"/>
            <w:noWrap/>
          </w:tcPr>
          <w:p w14:paraId="63C331EB" w14:textId="77777777" w:rsidR="003F6AAA" w:rsidRPr="00EF5447" w:rsidRDefault="003F6AAA" w:rsidP="00D95E39">
            <w:pPr>
              <w:pStyle w:val="TAC"/>
            </w:pPr>
            <w:r w:rsidRPr="00EF5447">
              <w:t>2625</w:t>
            </w:r>
          </w:p>
        </w:tc>
        <w:tc>
          <w:tcPr>
            <w:tcW w:w="827" w:type="dxa"/>
            <w:shd w:val="clear" w:color="auto" w:fill="auto"/>
          </w:tcPr>
          <w:p w14:paraId="525EFFB4" w14:textId="77777777" w:rsidR="003F6AAA" w:rsidRPr="00EF5447" w:rsidRDefault="003F6AAA" w:rsidP="00D95E39">
            <w:pPr>
              <w:pStyle w:val="TAC"/>
            </w:pPr>
            <w:r w:rsidRPr="00EF5447">
              <w:t>30.0</w:t>
            </w:r>
          </w:p>
        </w:tc>
        <w:tc>
          <w:tcPr>
            <w:tcW w:w="1248" w:type="dxa"/>
            <w:shd w:val="clear" w:color="auto" w:fill="auto"/>
          </w:tcPr>
          <w:p w14:paraId="2184757C" w14:textId="77777777" w:rsidR="003F6AAA" w:rsidRPr="00EF5447" w:rsidRDefault="003F6AAA" w:rsidP="00D95E39">
            <w:pPr>
              <w:pStyle w:val="TAC"/>
            </w:pPr>
            <w:r w:rsidRPr="00EF5447">
              <w:t>IMD2</w:t>
            </w:r>
            <w:r w:rsidRPr="00EF5447">
              <w:rPr>
                <w:vertAlign w:val="superscript"/>
              </w:rPr>
              <w:t>6</w:t>
            </w:r>
          </w:p>
        </w:tc>
      </w:tr>
      <w:tr w:rsidR="003F6AAA" w:rsidRPr="00EF5447" w14:paraId="3788D00D" w14:textId="77777777" w:rsidTr="00D95E39">
        <w:trPr>
          <w:trHeight w:val="54"/>
          <w:jc w:val="center"/>
        </w:trPr>
        <w:tc>
          <w:tcPr>
            <w:tcW w:w="2258" w:type="dxa"/>
            <w:tcBorders>
              <w:top w:val="nil"/>
              <w:bottom w:val="nil"/>
            </w:tcBorders>
            <w:shd w:val="clear" w:color="auto" w:fill="auto"/>
          </w:tcPr>
          <w:p w14:paraId="0063CD4C" w14:textId="77777777" w:rsidR="003F6AAA" w:rsidRPr="00EF5447" w:rsidRDefault="003F6AAA" w:rsidP="00D95E39">
            <w:pPr>
              <w:pStyle w:val="TAC"/>
              <w:rPr>
                <w:rFonts w:eastAsia="MS Mincho"/>
              </w:rPr>
            </w:pPr>
          </w:p>
        </w:tc>
        <w:tc>
          <w:tcPr>
            <w:tcW w:w="968" w:type="dxa"/>
            <w:shd w:val="clear" w:color="auto" w:fill="auto"/>
          </w:tcPr>
          <w:p w14:paraId="0FC780CE" w14:textId="77777777" w:rsidR="003F6AAA" w:rsidRPr="00EF5447" w:rsidRDefault="003F6AAA" w:rsidP="00D95E39">
            <w:pPr>
              <w:pStyle w:val="TAC"/>
              <w:rPr>
                <w:lang w:eastAsia="ja-JP"/>
              </w:rPr>
            </w:pPr>
            <w:r w:rsidRPr="00EF5447">
              <w:t>66</w:t>
            </w:r>
          </w:p>
        </w:tc>
        <w:tc>
          <w:tcPr>
            <w:tcW w:w="1066" w:type="dxa"/>
            <w:shd w:val="clear" w:color="auto" w:fill="auto"/>
            <w:noWrap/>
          </w:tcPr>
          <w:p w14:paraId="73A5080C" w14:textId="77777777" w:rsidR="003F6AAA" w:rsidRPr="00EF5447" w:rsidRDefault="003F6AAA" w:rsidP="00D95E39">
            <w:pPr>
              <w:pStyle w:val="TAC"/>
            </w:pPr>
            <w:r w:rsidRPr="00EF5447">
              <w:t>1775</w:t>
            </w:r>
          </w:p>
        </w:tc>
        <w:tc>
          <w:tcPr>
            <w:tcW w:w="746" w:type="dxa"/>
            <w:shd w:val="clear" w:color="auto" w:fill="auto"/>
            <w:noWrap/>
          </w:tcPr>
          <w:p w14:paraId="1D3298D2" w14:textId="77777777" w:rsidR="003F6AAA" w:rsidRPr="00EF5447" w:rsidRDefault="003F6AAA" w:rsidP="00D95E39">
            <w:pPr>
              <w:pStyle w:val="TAC"/>
            </w:pPr>
            <w:r w:rsidRPr="00EF5447">
              <w:t>10</w:t>
            </w:r>
          </w:p>
        </w:tc>
        <w:tc>
          <w:tcPr>
            <w:tcW w:w="877" w:type="dxa"/>
            <w:shd w:val="clear" w:color="auto" w:fill="auto"/>
            <w:noWrap/>
          </w:tcPr>
          <w:p w14:paraId="391D81E3" w14:textId="77777777" w:rsidR="003F6AAA" w:rsidRPr="00EF5447" w:rsidRDefault="003F6AAA" w:rsidP="00D95E39">
            <w:pPr>
              <w:pStyle w:val="TAC"/>
            </w:pPr>
            <w:r w:rsidRPr="00EF5447">
              <w:t>50</w:t>
            </w:r>
          </w:p>
        </w:tc>
        <w:tc>
          <w:tcPr>
            <w:tcW w:w="1299" w:type="dxa"/>
            <w:shd w:val="clear" w:color="auto" w:fill="auto"/>
            <w:noWrap/>
          </w:tcPr>
          <w:p w14:paraId="3C0CB3E3" w14:textId="77777777" w:rsidR="003F6AAA" w:rsidRPr="00EF5447" w:rsidRDefault="003F6AAA" w:rsidP="00D95E39">
            <w:pPr>
              <w:pStyle w:val="TAC"/>
            </w:pPr>
            <w:r w:rsidRPr="00EF5447">
              <w:t>2175</w:t>
            </w:r>
          </w:p>
        </w:tc>
        <w:tc>
          <w:tcPr>
            <w:tcW w:w="827" w:type="dxa"/>
            <w:shd w:val="clear" w:color="auto" w:fill="auto"/>
          </w:tcPr>
          <w:p w14:paraId="4E5DDDCF" w14:textId="77777777" w:rsidR="003F6AAA" w:rsidRPr="00EF5447" w:rsidRDefault="003F6AAA" w:rsidP="00D95E39">
            <w:pPr>
              <w:pStyle w:val="TAC"/>
            </w:pPr>
            <w:r w:rsidRPr="00EF5447">
              <w:t>N/A</w:t>
            </w:r>
          </w:p>
        </w:tc>
        <w:tc>
          <w:tcPr>
            <w:tcW w:w="1248" w:type="dxa"/>
            <w:shd w:val="clear" w:color="auto" w:fill="auto"/>
          </w:tcPr>
          <w:p w14:paraId="02133FF2" w14:textId="77777777" w:rsidR="003F6AAA" w:rsidRPr="00EF5447" w:rsidRDefault="003F6AAA" w:rsidP="00D95E39">
            <w:pPr>
              <w:pStyle w:val="TAC"/>
            </w:pPr>
            <w:r w:rsidRPr="00EF5447">
              <w:t>N/A</w:t>
            </w:r>
          </w:p>
        </w:tc>
      </w:tr>
      <w:tr w:rsidR="003F6AAA" w:rsidRPr="00EF5447" w14:paraId="76A47FEF" w14:textId="77777777" w:rsidTr="00D95E39">
        <w:trPr>
          <w:trHeight w:val="54"/>
          <w:jc w:val="center"/>
        </w:trPr>
        <w:tc>
          <w:tcPr>
            <w:tcW w:w="2258" w:type="dxa"/>
            <w:tcBorders>
              <w:top w:val="nil"/>
              <w:bottom w:val="single" w:sz="4" w:space="0" w:color="auto"/>
            </w:tcBorders>
            <w:shd w:val="clear" w:color="auto" w:fill="auto"/>
          </w:tcPr>
          <w:p w14:paraId="16A251DA" w14:textId="77777777" w:rsidR="003F6AAA" w:rsidRPr="00EF5447" w:rsidRDefault="003F6AAA" w:rsidP="00D95E39">
            <w:pPr>
              <w:pStyle w:val="TAC"/>
              <w:rPr>
                <w:rFonts w:eastAsia="MS Mincho"/>
              </w:rPr>
            </w:pPr>
          </w:p>
        </w:tc>
        <w:tc>
          <w:tcPr>
            <w:tcW w:w="968" w:type="dxa"/>
            <w:shd w:val="clear" w:color="auto" w:fill="auto"/>
          </w:tcPr>
          <w:p w14:paraId="6C2ADB7B" w14:textId="77777777" w:rsidR="003F6AAA" w:rsidRPr="00EF5447" w:rsidRDefault="003F6AAA" w:rsidP="00D95E39">
            <w:pPr>
              <w:pStyle w:val="TAC"/>
              <w:rPr>
                <w:lang w:eastAsia="ja-JP"/>
              </w:rPr>
            </w:pPr>
            <w:r w:rsidRPr="00EF5447">
              <w:t>n5</w:t>
            </w:r>
          </w:p>
        </w:tc>
        <w:tc>
          <w:tcPr>
            <w:tcW w:w="1066" w:type="dxa"/>
            <w:shd w:val="clear" w:color="auto" w:fill="auto"/>
            <w:noWrap/>
          </w:tcPr>
          <w:p w14:paraId="4332DBDE" w14:textId="77777777" w:rsidR="003F6AAA" w:rsidRPr="00EF5447" w:rsidRDefault="003F6AAA" w:rsidP="00D95E39">
            <w:pPr>
              <w:pStyle w:val="TAC"/>
            </w:pPr>
            <w:r w:rsidRPr="00EF5447">
              <w:t>846.5</w:t>
            </w:r>
          </w:p>
        </w:tc>
        <w:tc>
          <w:tcPr>
            <w:tcW w:w="746" w:type="dxa"/>
            <w:shd w:val="clear" w:color="auto" w:fill="auto"/>
            <w:noWrap/>
          </w:tcPr>
          <w:p w14:paraId="1129B9EE" w14:textId="77777777" w:rsidR="003F6AAA" w:rsidRPr="00EF5447" w:rsidRDefault="003F6AAA" w:rsidP="00D95E39">
            <w:pPr>
              <w:pStyle w:val="TAC"/>
            </w:pPr>
            <w:r w:rsidRPr="00EF5447">
              <w:t>5</w:t>
            </w:r>
          </w:p>
        </w:tc>
        <w:tc>
          <w:tcPr>
            <w:tcW w:w="877" w:type="dxa"/>
            <w:shd w:val="clear" w:color="auto" w:fill="auto"/>
            <w:noWrap/>
          </w:tcPr>
          <w:p w14:paraId="08CE909E" w14:textId="77777777" w:rsidR="003F6AAA" w:rsidRPr="00EF5447" w:rsidRDefault="003F6AAA" w:rsidP="00D95E39">
            <w:pPr>
              <w:pStyle w:val="TAC"/>
            </w:pPr>
            <w:r w:rsidRPr="00EF5447">
              <w:t>25</w:t>
            </w:r>
          </w:p>
        </w:tc>
        <w:tc>
          <w:tcPr>
            <w:tcW w:w="1299" w:type="dxa"/>
            <w:shd w:val="clear" w:color="auto" w:fill="auto"/>
            <w:noWrap/>
          </w:tcPr>
          <w:p w14:paraId="778EB6DE" w14:textId="77777777" w:rsidR="003F6AAA" w:rsidRPr="00EF5447" w:rsidRDefault="003F6AAA" w:rsidP="00D95E39">
            <w:pPr>
              <w:pStyle w:val="TAC"/>
            </w:pPr>
            <w:r w:rsidRPr="00EF5447">
              <w:t>891.5</w:t>
            </w:r>
          </w:p>
        </w:tc>
        <w:tc>
          <w:tcPr>
            <w:tcW w:w="827" w:type="dxa"/>
            <w:shd w:val="clear" w:color="auto" w:fill="auto"/>
          </w:tcPr>
          <w:p w14:paraId="390A48B4" w14:textId="77777777" w:rsidR="003F6AAA" w:rsidRPr="00EF5447" w:rsidRDefault="003F6AAA" w:rsidP="00D95E39">
            <w:pPr>
              <w:pStyle w:val="TAC"/>
            </w:pPr>
            <w:r w:rsidRPr="00EF5447">
              <w:t>N/A</w:t>
            </w:r>
          </w:p>
        </w:tc>
        <w:tc>
          <w:tcPr>
            <w:tcW w:w="1248" w:type="dxa"/>
            <w:shd w:val="clear" w:color="auto" w:fill="auto"/>
          </w:tcPr>
          <w:p w14:paraId="5A93E427" w14:textId="77777777" w:rsidR="003F6AAA" w:rsidRPr="00EF5447" w:rsidRDefault="003F6AAA" w:rsidP="00D95E39">
            <w:pPr>
              <w:pStyle w:val="TAC"/>
            </w:pPr>
            <w:r w:rsidRPr="00EF5447">
              <w:t>N/A</w:t>
            </w:r>
          </w:p>
        </w:tc>
      </w:tr>
      <w:tr w:rsidR="003F6AAA" w:rsidRPr="00EF5447" w14:paraId="6EE192B1" w14:textId="77777777" w:rsidTr="00D95E39">
        <w:trPr>
          <w:trHeight w:val="54"/>
          <w:jc w:val="center"/>
        </w:trPr>
        <w:tc>
          <w:tcPr>
            <w:tcW w:w="2258" w:type="dxa"/>
            <w:tcBorders>
              <w:top w:val="nil"/>
              <w:bottom w:val="nil"/>
            </w:tcBorders>
            <w:shd w:val="clear" w:color="auto" w:fill="auto"/>
          </w:tcPr>
          <w:p w14:paraId="1FCCF6E0" w14:textId="77777777" w:rsidR="003F6AAA" w:rsidRPr="00EF5447" w:rsidRDefault="003F6AAA" w:rsidP="00D95E39">
            <w:pPr>
              <w:pStyle w:val="TAC"/>
            </w:pPr>
            <w:r w:rsidRPr="00EF5447">
              <w:t>DC_7A-66A_n7A</w:t>
            </w:r>
          </w:p>
          <w:p w14:paraId="1527BD61" w14:textId="77777777" w:rsidR="003F6AAA" w:rsidRPr="00EF5447" w:rsidRDefault="003F6AAA" w:rsidP="00D95E39">
            <w:pPr>
              <w:pStyle w:val="TAC"/>
              <w:rPr>
                <w:rFonts w:eastAsia="MS Mincho"/>
              </w:rPr>
            </w:pPr>
            <w:r w:rsidRPr="00EF5447">
              <w:t>DC_7A-66A-66A_n7A</w:t>
            </w:r>
          </w:p>
        </w:tc>
        <w:tc>
          <w:tcPr>
            <w:tcW w:w="968" w:type="dxa"/>
            <w:shd w:val="clear" w:color="auto" w:fill="auto"/>
          </w:tcPr>
          <w:p w14:paraId="3098E916" w14:textId="77777777" w:rsidR="003F6AAA" w:rsidRPr="00EF5447" w:rsidRDefault="003F6AAA" w:rsidP="00D95E39">
            <w:pPr>
              <w:pStyle w:val="TAC"/>
              <w:rPr>
                <w:lang w:eastAsia="ja-JP"/>
              </w:rPr>
            </w:pPr>
            <w:r w:rsidRPr="00EF5447">
              <w:t>7</w:t>
            </w:r>
          </w:p>
        </w:tc>
        <w:tc>
          <w:tcPr>
            <w:tcW w:w="1066" w:type="dxa"/>
            <w:shd w:val="clear" w:color="auto" w:fill="auto"/>
            <w:noWrap/>
          </w:tcPr>
          <w:p w14:paraId="7532C954" w14:textId="77777777" w:rsidR="003F6AAA" w:rsidRPr="00EF5447" w:rsidRDefault="003F6AAA" w:rsidP="00D95E39">
            <w:pPr>
              <w:pStyle w:val="TAC"/>
            </w:pPr>
            <w:r w:rsidRPr="00EF5447">
              <w:t>2555</w:t>
            </w:r>
          </w:p>
        </w:tc>
        <w:tc>
          <w:tcPr>
            <w:tcW w:w="746" w:type="dxa"/>
            <w:shd w:val="clear" w:color="auto" w:fill="auto"/>
            <w:noWrap/>
          </w:tcPr>
          <w:p w14:paraId="3862A1A3" w14:textId="77777777" w:rsidR="003F6AAA" w:rsidRPr="00EF5447" w:rsidRDefault="003F6AAA" w:rsidP="00D95E39">
            <w:pPr>
              <w:pStyle w:val="TAC"/>
            </w:pPr>
            <w:r w:rsidRPr="00EF5447">
              <w:t>10</w:t>
            </w:r>
          </w:p>
        </w:tc>
        <w:tc>
          <w:tcPr>
            <w:tcW w:w="877" w:type="dxa"/>
            <w:shd w:val="clear" w:color="auto" w:fill="auto"/>
            <w:noWrap/>
          </w:tcPr>
          <w:p w14:paraId="3ADFC973" w14:textId="77777777" w:rsidR="003F6AAA" w:rsidRPr="00EF5447" w:rsidRDefault="003F6AAA" w:rsidP="00D95E39">
            <w:pPr>
              <w:pStyle w:val="TAC"/>
            </w:pPr>
            <w:r w:rsidRPr="00EF5447">
              <w:t>50</w:t>
            </w:r>
          </w:p>
        </w:tc>
        <w:tc>
          <w:tcPr>
            <w:tcW w:w="1299" w:type="dxa"/>
            <w:shd w:val="clear" w:color="auto" w:fill="auto"/>
            <w:noWrap/>
          </w:tcPr>
          <w:p w14:paraId="36401572" w14:textId="77777777" w:rsidR="003F6AAA" w:rsidRPr="00EF5447" w:rsidRDefault="003F6AAA" w:rsidP="00D95E39">
            <w:pPr>
              <w:pStyle w:val="TAC"/>
            </w:pPr>
            <w:r w:rsidRPr="00EF5447">
              <w:t>2675</w:t>
            </w:r>
          </w:p>
        </w:tc>
        <w:tc>
          <w:tcPr>
            <w:tcW w:w="827" w:type="dxa"/>
            <w:shd w:val="clear" w:color="auto" w:fill="auto"/>
          </w:tcPr>
          <w:p w14:paraId="538399FE" w14:textId="77777777" w:rsidR="003F6AAA" w:rsidRPr="00EF5447" w:rsidRDefault="003F6AAA" w:rsidP="00D95E39">
            <w:pPr>
              <w:pStyle w:val="TAC"/>
            </w:pPr>
            <w:r w:rsidRPr="00EF5447">
              <w:rPr>
                <w:rFonts w:eastAsiaTheme="minorEastAsia"/>
              </w:rPr>
              <w:t>15</w:t>
            </w:r>
          </w:p>
        </w:tc>
        <w:tc>
          <w:tcPr>
            <w:tcW w:w="1248" w:type="dxa"/>
            <w:shd w:val="clear" w:color="auto" w:fill="auto"/>
          </w:tcPr>
          <w:p w14:paraId="7AB78E78" w14:textId="77777777" w:rsidR="003F6AAA" w:rsidRPr="00EF5447" w:rsidRDefault="003F6AAA" w:rsidP="00D95E39">
            <w:pPr>
              <w:pStyle w:val="TAC"/>
            </w:pPr>
            <w:r w:rsidRPr="00EF5447">
              <w:t>IMD4</w:t>
            </w:r>
          </w:p>
        </w:tc>
      </w:tr>
      <w:tr w:rsidR="003F6AAA" w:rsidRPr="00EF5447" w14:paraId="4998379A" w14:textId="77777777" w:rsidTr="00D95E39">
        <w:trPr>
          <w:trHeight w:val="54"/>
          <w:jc w:val="center"/>
        </w:trPr>
        <w:tc>
          <w:tcPr>
            <w:tcW w:w="2258" w:type="dxa"/>
            <w:tcBorders>
              <w:top w:val="nil"/>
              <w:bottom w:val="nil"/>
            </w:tcBorders>
            <w:shd w:val="clear" w:color="auto" w:fill="auto"/>
          </w:tcPr>
          <w:p w14:paraId="5EC58F4D" w14:textId="77777777" w:rsidR="003F6AAA" w:rsidRPr="00EF5447" w:rsidRDefault="003F6AAA" w:rsidP="00D95E39">
            <w:pPr>
              <w:pStyle w:val="TAC"/>
              <w:rPr>
                <w:rFonts w:eastAsia="MS Mincho"/>
              </w:rPr>
            </w:pPr>
          </w:p>
        </w:tc>
        <w:tc>
          <w:tcPr>
            <w:tcW w:w="968" w:type="dxa"/>
            <w:shd w:val="clear" w:color="auto" w:fill="auto"/>
          </w:tcPr>
          <w:p w14:paraId="5C1778AE" w14:textId="77777777" w:rsidR="003F6AAA" w:rsidRPr="00EF5447" w:rsidRDefault="003F6AAA" w:rsidP="00D95E39">
            <w:pPr>
              <w:pStyle w:val="TAC"/>
              <w:rPr>
                <w:lang w:eastAsia="ja-JP"/>
              </w:rPr>
            </w:pPr>
            <w:r w:rsidRPr="00EF5447">
              <w:t>66</w:t>
            </w:r>
          </w:p>
        </w:tc>
        <w:tc>
          <w:tcPr>
            <w:tcW w:w="1066" w:type="dxa"/>
            <w:shd w:val="clear" w:color="auto" w:fill="auto"/>
            <w:noWrap/>
          </w:tcPr>
          <w:p w14:paraId="0B7D80C8" w14:textId="77777777" w:rsidR="003F6AAA" w:rsidRPr="00EF5447" w:rsidRDefault="003F6AAA" w:rsidP="00D95E39">
            <w:pPr>
              <w:pStyle w:val="TAC"/>
            </w:pPr>
            <w:r w:rsidRPr="00EF5447">
              <w:t>1730</w:t>
            </w:r>
          </w:p>
        </w:tc>
        <w:tc>
          <w:tcPr>
            <w:tcW w:w="746" w:type="dxa"/>
            <w:shd w:val="clear" w:color="auto" w:fill="auto"/>
            <w:noWrap/>
          </w:tcPr>
          <w:p w14:paraId="68C23CC4" w14:textId="77777777" w:rsidR="003F6AAA" w:rsidRPr="00EF5447" w:rsidRDefault="003F6AAA" w:rsidP="00D95E39">
            <w:pPr>
              <w:pStyle w:val="TAC"/>
            </w:pPr>
            <w:r w:rsidRPr="00EF5447">
              <w:t>5</w:t>
            </w:r>
          </w:p>
        </w:tc>
        <w:tc>
          <w:tcPr>
            <w:tcW w:w="877" w:type="dxa"/>
            <w:shd w:val="clear" w:color="auto" w:fill="auto"/>
            <w:noWrap/>
          </w:tcPr>
          <w:p w14:paraId="7EA2094F" w14:textId="77777777" w:rsidR="003F6AAA" w:rsidRPr="00EF5447" w:rsidRDefault="003F6AAA" w:rsidP="00D95E39">
            <w:pPr>
              <w:pStyle w:val="TAC"/>
            </w:pPr>
            <w:r w:rsidRPr="00EF5447">
              <w:t>25</w:t>
            </w:r>
          </w:p>
        </w:tc>
        <w:tc>
          <w:tcPr>
            <w:tcW w:w="1299" w:type="dxa"/>
            <w:shd w:val="clear" w:color="auto" w:fill="auto"/>
            <w:noWrap/>
          </w:tcPr>
          <w:p w14:paraId="294C214C" w14:textId="77777777" w:rsidR="003F6AAA" w:rsidRPr="00EF5447" w:rsidRDefault="003F6AAA" w:rsidP="00D95E39">
            <w:pPr>
              <w:pStyle w:val="TAC"/>
            </w:pPr>
            <w:r w:rsidRPr="00EF5447">
              <w:t>2130</w:t>
            </w:r>
          </w:p>
        </w:tc>
        <w:tc>
          <w:tcPr>
            <w:tcW w:w="827" w:type="dxa"/>
            <w:shd w:val="clear" w:color="auto" w:fill="auto"/>
          </w:tcPr>
          <w:p w14:paraId="68A6355A" w14:textId="77777777" w:rsidR="003F6AAA" w:rsidRPr="00EF5447" w:rsidRDefault="003F6AAA" w:rsidP="00D95E39">
            <w:pPr>
              <w:pStyle w:val="TAC"/>
            </w:pPr>
            <w:r w:rsidRPr="00EF5447">
              <w:t>N/A</w:t>
            </w:r>
          </w:p>
        </w:tc>
        <w:tc>
          <w:tcPr>
            <w:tcW w:w="1248" w:type="dxa"/>
            <w:shd w:val="clear" w:color="auto" w:fill="auto"/>
          </w:tcPr>
          <w:p w14:paraId="4B59A83E" w14:textId="77777777" w:rsidR="003F6AAA" w:rsidRPr="00EF5447" w:rsidRDefault="003F6AAA" w:rsidP="00D95E39">
            <w:pPr>
              <w:pStyle w:val="TAC"/>
            </w:pPr>
            <w:r w:rsidRPr="00EF5447">
              <w:rPr>
                <w:rFonts w:eastAsia="MS Mincho"/>
              </w:rPr>
              <w:t>N/A</w:t>
            </w:r>
          </w:p>
        </w:tc>
      </w:tr>
      <w:tr w:rsidR="003F6AAA" w:rsidRPr="00EF5447" w14:paraId="20C70889" w14:textId="77777777" w:rsidTr="00D95E39">
        <w:trPr>
          <w:trHeight w:val="54"/>
          <w:jc w:val="center"/>
        </w:trPr>
        <w:tc>
          <w:tcPr>
            <w:tcW w:w="2258" w:type="dxa"/>
            <w:tcBorders>
              <w:top w:val="nil"/>
              <w:bottom w:val="single" w:sz="4" w:space="0" w:color="auto"/>
            </w:tcBorders>
            <w:shd w:val="clear" w:color="auto" w:fill="auto"/>
          </w:tcPr>
          <w:p w14:paraId="6F99EA0E" w14:textId="77777777" w:rsidR="003F6AAA" w:rsidRPr="00EF5447" w:rsidRDefault="003F6AAA" w:rsidP="00D95E39">
            <w:pPr>
              <w:pStyle w:val="TAC"/>
              <w:rPr>
                <w:rFonts w:eastAsia="MS Mincho"/>
              </w:rPr>
            </w:pPr>
          </w:p>
        </w:tc>
        <w:tc>
          <w:tcPr>
            <w:tcW w:w="968" w:type="dxa"/>
            <w:shd w:val="clear" w:color="auto" w:fill="auto"/>
          </w:tcPr>
          <w:p w14:paraId="7EB5167D" w14:textId="77777777" w:rsidR="003F6AAA" w:rsidRPr="00EF5447" w:rsidRDefault="003F6AAA" w:rsidP="00D95E39">
            <w:pPr>
              <w:pStyle w:val="TAC"/>
              <w:rPr>
                <w:lang w:eastAsia="ja-JP"/>
              </w:rPr>
            </w:pPr>
            <w:r w:rsidRPr="00EF5447">
              <w:rPr>
                <w:rFonts w:eastAsia="MS Mincho"/>
              </w:rPr>
              <w:t>n7</w:t>
            </w:r>
          </w:p>
        </w:tc>
        <w:tc>
          <w:tcPr>
            <w:tcW w:w="1066" w:type="dxa"/>
            <w:shd w:val="clear" w:color="auto" w:fill="auto"/>
            <w:noWrap/>
          </w:tcPr>
          <w:p w14:paraId="042CBFE9" w14:textId="77777777" w:rsidR="003F6AAA" w:rsidRPr="00EF5447" w:rsidRDefault="003F6AAA" w:rsidP="00D95E39">
            <w:pPr>
              <w:pStyle w:val="TAC"/>
            </w:pPr>
            <w:r w:rsidRPr="00EF5447">
              <w:t>2515</w:t>
            </w:r>
          </w:p>
        </w:tc>
        <w:tc>
          <w:tcPr>
            <w:tcW w:w="746" w:type="dxa"/>
            <w:shd w:val="clear" w:color="auto" w:fill="auto"/>
            <w:noWrap/>
          </w:tcPr>
          <w:p w14:paraId="43CB02EB" w14:textId="77777777" w:rsidR="003F6AAA" w:rsidRPr="00EF5447" w:rsidRDefault="003F6AAA" w:rsidP="00D95E39">
            <w:pPr>
              <w:pStyle w:val="TAC"/>
            </w:pPr>
            <w:r w:rsidRPr="00EF5447">
              <w:t>10</w:t>
            </w:r>
          </w:p>
        </w:tc>
        <w:tc>
          <w:tcPr>
            <w:tcW w:w="877" w:type="dxa"/>
            <w:shd w:val="clear" w:color="auto" w:fill="auto"/>
            <w:noWrap/>
          </w:tcPr>
          <w:p w14:paraId="5E3BD0D4" w14:textId="77777777" w:rsidR="003F6AAA" w:rsidRPr="00EF5447" w:rsidRDefault="003F6AAA" w:rsidP="00D95E39">
            <w:pPr>
              <w:pStyle w:val="TAC"/>
            </w:pPr>
            <w:r w:rsidRPr="00EF5447">
              <w:t>50</w:t>
            </w:r>
          </w:p>
        </w:tc>
        <w:tc>
          <w:tcPr>
            <w:tcW w:w="1299" w:type="dxa"/>
            <w:shd w:val="clear" w:color="auto" w:fill="auto"/>
            <w:noWrap/>
          </w:tcPr>
          <w:p w14:paraId="37C73E97" w14:textId="77777777" w:rsidR="003F6AAA" w:rsidRPr="00EF5447" w:rsidRDefault="003F6AAA" w:rsidP="00D95E39">
            <w:pPr>
              <w:pStyle w:val="TAC"/>
            </w:pPr>
            <w:r w:rsidRPr="00EF5447">
              <w:t>2635</w:t>
            </w:r>
          </w:p>
        </w:tc>
        <w:tc>
          <w:tcPr>
            <w:tcW w:w="827" w:type="dxa"/>
            <w:shd w:val="clear" w:color="auto" w:fill="auto"/>
          </w:tcPr>
          <w:p w14:paraId="71B8FE12" w14:textId="77777777" w:rsidR="003F6AAA" w:rsidRPr="00EF5447" w:rsidRDefault="003F6AAA" w:rsidP="00D95E39">
            <w:pPr>
              <w:pStyle w:val="TAC"/>
            </w:pPr>
            <w:r w:rsidRPr="00EF5447">
              <w:t>N/A</w:t>
            </w:r>
          </w:p>
        </w:tc>
        <w:tc>
          <w:tcPr>
            <w:tcW w:w="1248" w:type="dxa"/>
            <w:shd w:val="clear" w:color="auto" w:fill="auto"/>
          </w:tcPr>
          <w:p w14:paraId="60F7E2DC" w14:textId="77777777" w:rsidR="003F6AAA" w:rsidRPr="00EF5447" w:rsidRDefault="003F6AAA" w:rsidP="00D95E39">
            <w:pPr>
              <w:pStyle w:val="TAC"/>
            </w:pPr>
            <w:r w:rsidRPr="00EF5447">
              <w:rPr>
                <w:rFonts w:eastAsia="MS Mincho"/>
              </w:rPr>
              <w:t>N/A</w:t>
            </w:r>
          </w:p>
        </w:tc>
      </w:tr>
      <w:tr w:rsidR="003F6AAA" w:rsidRPr="00EF5447" w14:paraId="7A2D5198" w14:textId="77777777" w:rsidTr="00D95E39">
        <w:trPr>
          <w:trHeight w:val="54"/>
          <w:jc w:val="center"/>
        </w:trPr>
        <w:tc>
          <w:tcPr>
            <w:tcW w:w="2258" w:type="dxa"/>
            <w:tcBorders>
              <w:top w:val="nil"/>
              <w:bottom w:val="nil"/>
            </w:tcBorders>
            <w:shd w:val="clear" w:color="auto" w:fill="auto"/>
          </w:tcPr>
          <w:p w14:paraId="0E9F37DB" w14:textId="77777777" w:rsidR="003F6AAA" w:rsidRPr="00EF5447" w:rsidRDefault="003F6AAA" w:rsidP="00D95E39">
            <w:pPr>
              <w:pStyle w:val="TAC"/>
              <w:rPr>
                <w:rFonts w:eastAsia="MS Mincho"/>
              </w:rPr>
            </w:pPr>
            <w:r w:rsidRPr="00EF5447">
              <w:rPr>
                <w:lang w:eastAsia="ja-JP"/>
              </w:rPr>
              <w:t>DC_7A-66A_n28A</w:t>
            </w:r>
          </w:p>
        </w:tc>
        <w:tc>
          <w:tcPr>
            <w:tcW w:w="968" w:type="dxa"/>
            <w:shd w:val="clear" w:color="auto" w:fill="auto"/>
          </w:tcPr>
          <w:p w14:paraId="0D2E75FF" w14:textId="77777777" w:rsidR="003F6AAA" w:rsidRPr="00EF5447" w:rsidRDefault="003F6AAA" w:rsidP="00D95E39">
            <w:pPr>
              <w:pStyle w:val="TAC"/>
              <w:rPr>
                <w:lang w:eastAsia="ja-JP"/>
              </w:rPr>
            </w:pPr>
            <w:r w:rsidRPr="00EF5447">
              <w:rPr>
                <w:lang w:eastAsia="ja-JP"/>
              </w:rPr>
              <w:t>7</w:t>
            </w:r>
          </w:p>
        </w:tc>
        <w:tc>
          <w:tcPr>
            <w:tcW w:w="1066" w:type="dxa"/>
            <w:shd w:val="clear" w:color="auto" w:fill="auto"/>
            <w:noWrap/>
          </w:tcPr>
          <w:p w14:paraId="4A717C45" w14:textId="77777777" w:rsidR="003F6AAA" w:rsidRPr="00EF5447" w:rsidRDefault="003F6AAA" w:rsidP="00D95E39">
            <w:pPr>
              <w:pStyle w:val="TAC"/>
            </w:pPr>
            <w:r w:rsidRPr="00EF5447">
              <w:t>2565</w:t>
            </w:r>
          </w:p>
        </w:tc>
        <w:tc>
          <w:tcPr>
            <w:tcW w:w="746" w:type="dxa"/>
            <w:shd w:val="clear" w:color="auto" w:fill="auto"/>
            <w:noWrap/>
          </w:tcPr>
          <w:p w14:paraId="7EB94B96" w14:textId="77777777" w:rsidR="003F6AAA" w:rsidRPr="00EF5447" w:rsidRDefault="003F6AAA" w:rsidP="00D95E39">
            <w:pPr>
              <w:pStyle w:val="TAC"/>
            </w:pPr>
            <w:r w:rsidRPr="00EF5447">
              <w:t>5</w:t>
            </w:r>
          </w:p>
        </w:tc>
        <w:tc>
          <w:tcPr>
            <w:tcW w:w="877" w:type="dxa"/>
            <w:shd w:val="clear" w:color="auto" w:fill="auto"/>
            <w:noWrap/>
          </w:tcPr>
          <w:p w14:paraId="2595C89B" w14:textId="77777777" w:rsidR="003F6AAA" w:rsidRPr="00EF5447" w:rsidRDefault="003F6AAA" w:rsidP="00D95E39">
            <w:pPr>
              <w:pStyle w:val="TAC"/>
            </w:pPr>
            <w:r w:rsidRPr="00EF5447">
              <w:t>25</w:t>
            </w:r>
          </w:p>
        </w:tc>
        <w:tc>
          <w:tcPr>
            <w:tcW w:w="1299" w:type="dxa"/>
            <w:shd w:val="clear" w:color="auto" w:fill="auto"/>
            <w:noWrap/>
          </w:tcPr>
          <w:p w14:paraId="7E3DB9BF" w14:textId="77777777" w:rsidR="003F6AAA" w:rsidRPr="00EF5447" w:rsidRDefault="003F6AAA" w:rsidP="00D95E39">
            <w:pPr>
              <w:pStyle w:val="TAC"/>
            </w:pPr>
            <w:r w:rsidRPr="00EF5447">
              <w:t>2685</w:t>
            </w:r>
          </w:p>
        </w:tc>
        <w:tc>
          <w:tcPr>
            <w:tcW w:w="827" w:type="dxa"/>
            <w:shd w:val="clear" w:color="auto" w:fill="auto"/>
          </w:tcPr>
          <w:p w14:paraId="210BD39E" w14:textId="77777777" w:rsidR="003F6AAA" w:rsidRPr="00EF5447" w:rsidRDefault="003F6AAA" w:rsidP="00D95E39">
            <w:pPr>
              <w:pStyle w:val="TAC"/>
            </w:pPr>
            <w:r w:rsidRPr="00EF5447">
              <w:rPr>
                <w:lang w:eastAsia="ja-JP"/>
              </w:rPr>
              <w:t>18.0</w:t>
            </w:r>
          </w:p>
        </w:tc>
        <w:tc>
          <w:tcPr>
            <w:tcW w:w="1248" w:type="dxa"/>
            <w:shd w:val="clear" w:color="auto" w:fill="auto"/>
          </w:tcPr>
          <w:p w14:paraId="5DC2185B" w14:textId="77777777" w:rsidR="003F6AAA" w:rsidRPr="00EF5447" w:rsidRDefault="003F6AAA" w:rsidP="00D95E39">
            <w:pPr>
              <w:pStyle w:val="TAC"/>
            </w:pPr>
            <w:r w:rsidRPr="00EF5447">
              <w:t>IMD3</w:t>
            </w:r>
          </w:p>
        </w:tc>
      </w:tr>
      <w:tr w:rsidR="003F6AAA" w:rsidRPr="00EF5447" w14:paraId="46E24FFC" w14:textId="77777777" w:rsidTr="00D95E39">
        <w:trPr>
          <w:trHeight w:val="54"/>
          <w:jc w:val="center"/>
        </w:trPr>
        <w:tc>
          <w:tcPr>
            <w:tcW w:w="2258" w:type="dxa"/>
            <w:tcBorders>
              <w:top w:val="nil"/>
              <w:bottom w:val="nil"/>
            </w:tcBorders>
            <w:shd w:val="clear" w:color="auto" w:fill="auto"/>
          </w:tcPr>
          <w:p w14:paraId="37A01BB2" w14:textId="77777777" w:rsidR="003F6AAA" w:rsidRPr="00EF5447" w:rsidRDefault="003F6AAA" w:rsidP="00D95E39">
            <w:pPr>
              <w:pStyle w:val="TAC"/>
              <w:rPr>
                <w:rFonts w:eastAsia="MS Mincho"/>
              </w:rPr>
            </w:pPr>
          </w:p>
        </w:tc>
        <w:tc>
          <w:tcPr>
            <w:tcW w:w="968" w:type="dxa"/>
            <w:shd w:val="clear" w:color="auto" w:fill="auto"/>
          </w:tcPr>
          <w:p w14:paraId="14534FA9" w14:textId="77777777" w:rsidR="003F6AAA" w:rsidRPr="00EF5447" w:rsidRDefault="003F6AAA" w:rsidP="00D95E39">
            <w:pPr>
              <w:pStyle w:val="TAC"/>
              <w:rPr>
                <w:lang w:eastAsia="ja-JP"/>
              </w:rPr>
            </w:pPr>
            <w:r w:rsidRPr="00EF5447">
              <w:rPr>
                <w:lang w:eastAsia="ja-JP"/>
              </w:rPr>
              <w:t>66</w:t>
            </w:r>
          </w:p>
        </w:tc>
        <w:tc>
          <w:tcPr>
            <w:tcW w:w="1066" w:type="dxa"/>
            <w:shd w:val="clear" w:color="auto" w:fill="auto"/>
            <w:noWrap/>
          </w:tcPr>
          <w:p w14:paraId="5B23D19F" w14:textId="77777777" w:rsidR="003F6AAA" w:rsidRPr="00EF5447" w:rsidRDefault="003F6AAA" w:rsidP="00D95E39">
            <w:pPr>
              <w:pStyle w:val="TAC"/>
            </w:pPr>
            <w:r w:rsidRPr="00EF5447">
              <w:t>1715</w:t>
            </w:r>
          </w:p>
        </w:tc>
        <w:tc>
          <w:tcPr>
            <w:tcW w:w="746" w:type="dxa"/>
            <w:shd w:val="clear" w:color="auto" w:fill="auto"/>
            <w:noWrap/>
          </w:tcPr>
          <w:p w14:paraId="082DA8B1" w14:textId="77777777" w:rsidR="003F6AAA" w:rsidRPr="00EF5447" w:rsidRDefault="003F6AAA" w:rsidP="00D95E39">
            <w:pPr>
              <w:pStyle w:val="TAC"/>
            </w:pPr>
            <w:r w:rsidRPr="00EF5447">
              <w:t>5</w:t>
            </w:r>
          </w:p>
        </w:tc>
        <w:tc>
          <w:tcPr>
            <w:tcW w:w="877" w:type="dxa"/>
            <w:shd w:val="clear" w:color="auto" w:fill="auto"/>
            <w:noWrap/>
          </w:tcPr>
          <w:p w14:paraId="5AAD3F4D" w14:textId="77777777" w:rsidR="003F6AAA" w:rsidRPr="00EF5447" w:rsidRDefault="003F6AAA" w:rsidP="00D95E39">
            <w:pPr>
              <w:pStyle w:val="TAC"/>
            </w:pPr>
            <w:r w:rsidRPr="00EF5447">
              <w:t>25</w:t>
            </w:r>
          </w:p>
        </w:tc>
        <w:tc>
          <w:tcPr>
            <w:tcW w:w="1299" w:type="dxa"/>
            <w:shd w:val="clear" w:color="auto" w:fill="auto"/>
            <w:noWrap/>
          </w:tcPr>
          <w:p w14:paraId="4362653C" w14:textId="77777777" w:rsidR="003F6AAA" w:rsidRPr="00EF5447" w:rsidRDefault="003F6AAA" w:rsidP="00D95E39">
            <w:pPr>
              <w:pStyle w:val="TAC"/>
            </w:pPr>
            <w:r w:rsidRPr="00EF5447">
              <w:t>2115</w:t>
            </w:r>
          </w:p>
        </w:tc>
        <w:tc>
          <w:tcPr>
            <w:tcW w:w="827" w:type="dxa"/>
            <w:shd w:val="clear" w:color="auto" w:fill="auto"/>
          </w:tcPr>
          <w:p w14:paraId="30D276BB" w14:textId="77777777" w:rsidR="003F6AAA" w:rsidRPr="00EF5447" w:rsidRDefault="003F6AAA" w:rsidP="00D95E39">
            <w:pPr>
              <w:pStyle w:val="TAC"/>
            </w:pPr>
            <w:r w:rsidRPr="00EF5447">
              <w:rPr>
                <w:lang w:eastAsia="ja-JP"/>
              </w:rPr>
              <w:t>N/A</w:t>
            </w:r>
          </w:p>
        </w:tc>
        <w:tc>
          <w:tcPr>
            <w:tcW w:w="1248" w:type="dxa"/>
            <w:shd w:val="clear" w:color="auto" w:fill="auto"/>
          </w:tcPr>
          <w:p w14:paraId="1521A5CC" w14:textId="77777777" w:rsidR="003F6AAA" w:rsidRPr="00EF5447" w:rsidRDefault="003F6AAA" w:rsidP="00D95E39">
            <w:pPr>
              <w:pStyle w:val="TAC"/>
            </w:pPr>
            <w:r w:rsidRPr="00EF5447">
              <w:t>N/A</w:t>
            </w:r>
          </w:p>
        </w:tc>
      </w:tr>
      <w:tr w:rsidR="003F6AAA" w:rsidRPr="00EF5447" w14:paraId="494A2149" w14:textId="77777777" w:rsidTr="00D95E39">
        <w:trPr>
          <w:trHeight w:val="54"/>
          <w:jc w:val="center"/>
        </w:trPr>
        <w:tc>
          <w:tcPr>
            <w:tcW w:w="2258" w:type="dxa"/>
            <w:tcBorders>
              <w:top w:val="nil"/>
              <w:bottom w:val="single" w:sz="4" w:space="0" w:color="auto"/>
            </w:tcBorders>
            <w:shd w:val="clear" w:color="auto" w:fill="auto"/>
          </w:tcPr>
          <w:p w14:paraId="73235E52" w14:textId="77777777" w:rsidR="003F6AAA" w:rsidRPr="00EF5447" w:rsidRDefault="003F6AAA" w:rsidP="00D95E39">
            <w:pPr>
              <w:pStyle w:val="TAC"/>
              <w:rPr>
                <w:rFonts w:eastAsia="MS Mincho"/>
              </w:rPr>
            </w:pPr>
          </w:p>
        </w:tc>
        <w:tc>
          <w:tcPr>
            <w:tcW w:w="968" w:type="dxa"/>
            <w:shd w:val="clear" w:color="auto" w:fill="auto"/>
          </w:tcPr>
          <w:p w14:paraId="2EE65F95" w14:textId="77777777" w:rsidR="003F6AAA" w:rsidRPr="00EF5447" w:rsidRDefault="003F6AAA" w:rsidP="00D95E39">
            <w:pPr>
              <w:pStyle w:val="TAC"/>
              <w:rPr>
                <w:lang w:eastAsia="ja-JP"/>
              </w:rPr>
            </w:pPr>
            <w:r w:rsidRPr="00EF5447">
              <w:rPr>
                <w:lang w:eastAsia="ja-JP"/>
              </w:rPr>
              <w:t>n28</w:t>
            </w:r>
          </w:p>
        </w:tc>
        <w:tc>
          <w:tcPr>
            <w:tcW w:w="1066" w:type="dxa"/>
            <w:shd w:val="clear" w:color="auto" w:fill="auto"/>
            <w:noWrap/>
          </w:tcPr>
          <w:p w14:paraId="56EDB144" w14:textId="77777777" w:rsidR="003F6AAA" w:rsidRPr="00EF5447" w:rsidRDefault="003F6AAA" w:rsidP="00D95E39">
            <w:pPr>
              <w:pStyle w:val="TAC"/>
            </w:pPr>
            <w:r w:rsidRPr="00EF5447">
              <w:t>745</w:t>
            </w:r>
          </w:p>
        </w:tc>
        <w:tc>
          <w:tcPr>
            <w:tcW w:w="746" w:type="dxa"/>
            <w:shd w:val="clear" w:color="auto" w:fill="auto"/>
            <w:noWrap/>
          </w:tcPr>
          <w:p w14:paraId="77B66B3F" w14:textId="77777777" w:rsidR="003F6AAA" w:rsidRPr="00EF5447" w:rsidRDefault="003F6AAA" w:rsidP="00D95E39">
            <w:pPr>
              <w:pStyle w:val="TAC"/>
            </w:pPr>
            <w:r w:rsidRPr="00EF5447">
              <w:t>5</w:t>
            </w:r>
          </w:p>
        </w:tc>
        <w:tc>
          <w:tcPr>
            <w:tcW w:w="877" w:type="dxa"/>
            <w:shd w:val="clear" w:color="auto" w:fill="auto"/>
            <w:noWrap/>
          </w:tcPr>
          <w:p w14:paraId="2C3D3F28" w14:textId="77777777" w:rsidR="003F6AAA" w:rsidRPr="00EF5447" w:rsidRDefault="003F6AAA" w:rsidP="00D95E39">
            <w:pPr>
              <w:pStyle w:val="TAC"/>
            </w:pPr>
            <w:r w:rsidRPr="00EF5447">
              <w:t>25</w:t>
            </w:r>
          </w:p>
        </w:tc>
        <w:tc>
          <w:tcPr>
            <w:tcW w:w="1299" w:type="dxa"/>
            <w:shd w:val="clear" w:color="auto" w:fill="auto"/>
            <w:noWrap/>
          </w:tcPr>
          <w:p w14:paraId="44ACB154" w14:textId="77777777" w:rsidR="003F6AAA" w:rsidRPr="00EF5447" w:rsidRDefault="003F6AAA" w:rsidP="00D95E39">
            <w:pPr>
              <w:pStyle w:val="TAC"/>
            </w:pPr>
            <w:r w:rsidRPr="00EF5447">
              <w:t>800</w:t>
            </w:r>
          </w:p>
        </w:tc>
        <w:tc>
          <w:tcPr>
            <w:tcW w:w="827" w:type="dxa"/>
            <w:shd w:val="clear" w:color="auto" w:fill="auto"/>
          </w:tcPr>
          <w:p w14:paraId="301BCE84" w14:textId="77777777" w:rsidR="003F6AAA" w:rsidRPr="00EF5447" w:rsidRDefault="003F6AAA" w:rsidP="00D95E39">
            <w:pPr>
              <w:pStyle w:val="TAC"/>
            </w:pPr>
            <w:r w:rsidRPr="00EF5447">
              <w:rPr>
                <w:lang w:eastAsia="ja-JP"/>
              </w:rPr>
              <w:t>N/A</w:t>
            </w:r>
          </w:p>
        </w:tc>
        <w:tc>
          <w:tcPr>
            <w:tcW w:w="1248" w:type="dxa"/>
            <w:shd w:val="clear" w:color="auto" w:fill="auto"/>
          </w:tcPr>
          <w:p w14:paraId="35CE601E" w14:textId="77777777" w:rsidR="003F6AAA" w:rsidRPr="00EF5447" w:rsidRDefault="003F6AAA" w:rsidP="00D95E39">
            <w:pPr>
              <w:pStyle w:val="TAC"/>
            </w:pPr>
            <w:r w:rsidRPr="00EF5447">
              <w:t>N/A</w:t>
            </w:r>
          </w:p>
        </w:tc>
      </w:tr>
      <w:tr w:rsidR="003F6AAA" w:rsidRPr="00EF5447" w14:paraId="3ABEB709" w14:textId="77777777" w:rsidTr="00D95E39">
        <w:trPr>
          <w:trHeight w:val="54"/>
          <w:jc w:val="center"/>
        </w:trPr>
        <w:tc>
          <w:tcPr>
            <w:tcW w:w="2258" w:type="dxa"/>
            <w:tcBorders>
              <w:top w:val="nil"/>
              <w:bottom w:val="nil"/>
            </w:tcBorders>
            <w:shd w:val="clear" w:color="auto" w:fill="auto"/>
          </w:tcPr>
          <w:p w14:paraId="3BEBC4D0" w14:textId="77777777" w:rsidR="003F6AAA" w:rsidRPr="00EF5447" w:rsidRDefault="003F6AAA" w:rsidP="00D95E39">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EEA2A7D" w14:textId="77777777" w:rsidR="003F6AAA" w:rsidRPr="00EF5447" w:rsidRDefault="003F6AAA" w:rsidP="00D95E39">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86CEFD3" w14:textId="77777777" w:rsidR="003F6AAA" w:rsidRPr="00EF5447" w:rsidRDefault="003F6AAA" w:rsidP="00D95E39">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6395980" w14:textId="77777777" w:rsidR="003F6AAA" w:rsidRPr="00EF5447" w:rsidRDefault="003F6AAA" w:rsidP="00D95E39">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12B7A43" w14:textId="77777777" w:rsidR="003F6AAA" w:rsidRPr="00EF5447" w:rsidRDefault="003F6AAA" w:rsidP="00D95E39">
            <w:pPr>
              <w:pStyle w:val="TAC"/>
            </w:pPr>
            <w:r w:rsidRPr="00EF5447">
              <w:t>DC_7C-66A_n77A</w:t>
            </w:r>
          </w:p>
          <w:p w14:paraId="3BFE325C" w14:textId="77777777" w:rsidR="003F6AAA" w:rsidRPr="00EF5447" w:rsidRDefault="003F6AAA" w:rsidP="00D95E39">
            <w:pPr>
              <w:pStyle w:val="TAC"/>
              <w:rPr>
                <w:rFonts w:eastAsia="MS Mincho"/>
              </w:rPr>
            </w:pPr>
            <w:r w:rsidRPr="00EF5447">
              <w:t>DC_7C-66A_n77(2A)</w:t>
            </w:r>
          </w:p>
        </w:tc>
        <w:tc>
          <w:tcPr>
            <w:tcW w:w="968" w:type="dxa"/>
            <w:shd w:val="clear" w:color="auto" w:fill="auto"/>
          </w:tcPr>
          <w:p w14:paraId="21DEBAFB" w14:textId="77777777" w:rsidR="003F6AAA" w:rsidRPr="00EF5447" w:rsidRDefault="003F6AAA" w:rsidP="00D95E39">
            <w:pPr>
              <w:pStyle w:val="TAC"/>
              <w:rPr>
                <w:lang w:eastAsia="ja-JP"/>
              </w:rPr>
            </w:pPr>
            <w:r w:rsidRPr="00EF5447">
              <w:rPr>
                <w:rFonts w:eastAsia="Malgun Gothic"/>
                <w:kern w:val="2"/>
                <w:szCs w:val="24"/>
                <w:lang w:eastAsia="ko-KR"/>
              </w:rPr>
              <w:t>7</w:t>
            </w:r>
          </w:p>
        </w:tc>
        <w:tc>
          <w:tcPr>
            <w:tcW w:w="1066" w:type="dxa"/>
            <w:shd w:val="clear" w:color="auto" w:fill="auto"/>
            <w:noWrap/>
          </w:tcPr>
          <w:p w14:paraId="78B7F490" w14:textId="77777777" w:rsidR="003F6AAA" w:rsidRPr="00EF5447" w:rsidRDefault="003F6AAA" w:rsidP="00D95E39">
            <w:pPr>
              <w:pStyle w:val="TAC"/>
            </w:pPr>
            <w:r w:rsidRPr="00EF5447">
              <w:rPr>
                <w:rFonts w:eastAsia="Malgun Gothic"/>
                <w:kern w:val="2"/>
                <w:szCs w:val="24"/>
                <w:lang w:eastAsia="ko-KR"/>
              </w:rPr>
              <w:t>2550</w:t>
            </w:r>
          </w:p>
        </w:tc>
        <w:tc>
          <w:tcPr>
            <w:tcW w:w="746" w:type="dxa"/>
            <w:shd w:val="clear" w:color="auto" w:fill="auto"/>
            <w:noWrap/>
          </w:tcPr>
          <w:p w14:paraId="442E4028"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3D602482"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2C65713C" w14:textId="77777777" w:rsidR="003F6AAA" w:rsidRPr="00EF5447" w:rsidRDefault="003F6AAA" w:rsidP="00D95E39">
            <w:pPr>
              <w:pStyle w:val="TAC"/>
            </w:pPr>
            <w:r w:rsidRPr="00EF5447">
              <w:rPr>
                <w:rFonts w:eastAsia="Malgun Gothic"/>
                <w:kern w:val="2"/>
                <w:szCs w:val="24"/>
                <w:lang w:eastAsia="ko-KR"/>
              </w:rPr>
              <w:t>2685</w:t>
            </w:r>
          </w:p>
        </w:tc>
        <w:tc>
          <w:tcPr>
            <w:tcW w:w="827" w:type="dxa"/>
            <w:shd w:val="clear" w:color="auto" w:fill="auto"/>
          </w:tcPr>
          <w:p w14:paraId="4AB5D4C0"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3CAFAE4E"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53B61BC8" w14:textId="77777777" w:rsidTr="00D95E39">
        <w:trPr>
          <w:trHeight w:val="54"/>
          <w:jc w:val="center"/>
        </w:trPr>
        <w:tc>
          <w:tcPr>
            <w:tcW w:w="2258" w:type="dxa"/>
            <w:tcBorders>
              <w:top w:val="nil"/>
              <w:bottom w:val="nil"/>
            </w:tcBorders>
            <w:shd w:val="clear" w:color="auto" w:fill="auto"/>
          </w:tcPr>
          <w:p w14:paraId="41809FCC" w14:textId="77777777" w:rsidR="003F6AAA" w:rsidRPr="00EF5447" w:rsidRDefault="003F6AAA" w:rsidP="00D95E39">
            <w:pPr>
              <w:pStyle w:val="TAC"/>
              <w:rPr>
                <w:rFonts w:eastAsia="MS Mincho"/>
              </w:rPr>
            </w:pPr>
          </w:p>
        </w:tc>
        <w:tc>
          <w:tcPr>
            <w:tcW w:w="968" w:type="dxa"/>
            <w:shd w:val="clear" w:color="auto" w:fill="auto"/>
          </w:tcPr>
          <w:p w14:paraId="7E7F328B" w14:textId="77777777" w:rsidR="003F6AAA" w:rsidRPr="00EF5447" w:rsidRDefault="003F6AAA" w:rsidP="00D95E39">
            <w:pPr>
              <w:pStyle w:val="TAC"/>
              <w:rPr>
                <w:lang w:eastAsia="ja-JP"/>
              </w:rPr>
            </w:pPr>
            <w:r w:rsidRPr="00EF5447">
              <w:rPr>
                <w:rFonts w:eastAsia="Malgun Gothic"/>
                <w:kern w:val="2"/>
                <w:szCs w:val="24"/>
                <w:lang w:eastAsia="ko-KR"/>
              </w:rPr>
              <w:t>66</w:t>
            </w:r>
          </w:p>
        </w:tc>
        <w:tc>
          <w:tcPr>
            <w:tcW w:w="1066" w:type="dxa"/>
            <w:shd w:val="clear" w:color="auto" w:fill="auto"/>
            <w:noWrap/>
          </w:tcPr>
          <w:p w14:paraId="70C2EBBD" w14:textId="77777777" w:rsidR="003F6AAA" w:rsidRPr="00EF5447" w:rsidRDefault="003F6AAA" w:rsidP="00D95E39">
            <w:pPr>
              <w:pStyle w:val="TAC"/>
            </w:pPr>
            <w:r w:rsidRPr="00EF5447">
              <w:rPr>
                <w:rFonts w:eastAsia="Malgun Gothic"/>
                <w:kern w:val="2"/>
                <w:szCs w:val="24"/>
                <w:lang w:eastAsia="ko-KR"/>
              </w:rPr>
              <w:t>1750</w:t>
            </w:r>
          </w:p>
        </w:tc>
        <w:tc>
          <w:tcPr>
            <w:tcW w:w="746" w:type="dxa"/>
            <w:shd w:val="clear" w:color="auto" w:fill="auto"/>
            <w:noWrap/>
          </w:tcPr>
          <w:p w14:paraId="00DAAB93"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5FF4C7E5"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4CA57D73" w14:textId="77777777" w:rsidR="003F6AAA" w:rsidRPr="00EF5447" w:rsidRDefault="003F6AAA" w:rsidP="00D95E39">
            <w:pPr>
              <w:pStyle w:val="TAC"/>
            </w:pPr>
            <w:r w:rsidRPr="00EF5447">
              <w:rPr>
                <w:rFonts w:eastAsia="Malgun Gothic"/>
                <w:kern w:val="2"/>
                <w:szCs w:val="24"/>
                <w:lang w:eastAsia="ko-KR"/>
              </w:rPr>
              <w:t>2150</w:t>
            </w:r>
          </w:p>
        </w:tc>
        <w:tc>
          <w:tcPr>
            <w:tcW w:w="827" w:type="dxa"/>
            <w:shd w:val="clear" w:color="auto" w:fill="auto"/>
          </w:tcPr>
          <w:p w14:paraId="03CA813E" w14:textId="77777777" w:rsidR="003F6AAA" w:rsidRPr="00EF5447" w:rsidRDefault="003F6AAA" w:rsidP="00D95E39">
            <w:pPr>
              <w:pStyle w:val="TAC"/>
            </w:pPr>
            <w:r w:rsidRPr="00EF5447">
              <w:rPr>
                <w:rFonts w:eastAsia="Malgun Gothic"/>
                <w:kern w:val="2"/>
                <w:szCs w:val="24"/>
                <w:lang w:eastAsia="ko-KR"/>
              </w:rPr>
              <w:t>8.7</w:t>
            </w:r>
          </w:p>
        </w:tc>
        <w:tc>
          <w:tcPr>
            <w:tcW w:w="1248" w:type="dxa"/>
            <w:shd w:val="clear" w:color="auto" w:fill="auto"/>
          </w:tcPr>
          <w:p w14:paraId="0ACCE08C"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IMD4</w:t>
            </w:r>
          </w:p>
          <w:p w14:paraId="70CF1719" w14:textId="77777777" w:rsidR="003F6AAA" w:rsidRPr="00EF5447" w:rsidRDefault="003F6AAA" w:rsidP="00D95E39">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3F6AAA" w:rsidRPr="00EF5447" w14:paraId="2C1061A1" w14:textId="77777777" w:rsidTr="00D95E39">
        <w:trPr>
          <w:trHeight w:val="54"/>
          <w:jc w:val="center"/>
        </w:trPr>
        <w:tc>
          <w:tcPr>
            <w:tcW w:w="2258" w:type="dxa"/>
            <w:tcBorders>
              <w:top w:val="nil"/>
              <w:bottom w:val="nil"/>
            </w:tcBorders>
            <w:shd w:val="clear" w:color="auto" w:fill="auto"/>
          </w:tcPr>
          <w:p w14:paraId="0C54B1AF" w14:textId="77777777" w:rsidR="003F6AAA" w:rsidRPr="00EF5447" w:rsidRDefault="003F6AAA" w:rsidP="00D95E39">
            <w:pPr>
              <w:pStyle w:val="TAC"/>
              <w:rPr>
                <w:rFonts w:eastAsia="MS Mincho"/>
              </w:rPr>
            </w:pPr>
          </w:p>
        </w:tc>
        <w:tc>
          <w:tcPr>
            <w:tcW w:w="968" w:type="dxa"/>
            <w:shd w:val="clear" w:color="auto" w:fill="auto"/>
          </w:tcPr>
          <w:p w14:paraId="28313AE0" w14:textId="77777777" w:rsidR="003F6AAA" w:rsidRPr="00EF5447" w:rsidRDefault="003F6AAA" w:rsidP="00D95E39">
            <w:pPr>
              <w:pStyle w:val="TAC"/>
              <w:rPr>
                <w:lang w:eastAsia="ja-JP"/>
              </w:rPr>
            </w:pPr>
            <w:r w:rsidRPr="00EF5447">
              <w:rPr>
                <w:rFonts w:eastAsia="Malgun Gothic"/>
                <w:kern w:val="2"/>
                <w:szCs w:val="24"/>
                <w:lang w:eastAsia="ko-KR"/>
              </w:rPr>
              <w:t>n77</w:t>
            </w:r>
          </w:p>
        </w:tc>
        <w:tc>
          <w:tcPr>
            <w:tcW w:w="1066" w:type="dxa"/>
            <w:shd w:val="clear" w:color="auto" w:fill="auto"/>
            <w:noWrap/>
          </w:tcPr>
          <w:p w14:paraId="03AC74FA" w14:textId="77777777" w:rsidR="003F6AAA" w:rsidRPr="00EF5447" w:rsidRDefault="003F6AAA" w:rsidP="00D95E39">
            <w:pPr>
              <w:pStyle w:val="TAC"/>
            </w:pPr>
            <w:r w:rsidRPr="00EF5447">
              <w:rPr>
                <w:rFonts w:eastAsia="Malgun Gothic"/>
                <w:kern w:val="2"/>
                <w:szCs w:val="24"/>
                <w:lang w:eastAsia="ko-KR"/>
              </w:rPr>
              <w:t>3625</w:t>
            </w:r>
          </w:p>
        </w:tc>
        <w:tc>
          <w:tcPr>
            <w:tcW w:w="746" w:type="dxa"/>
            <w:shd w:val="clear" w:color="auto" w:fill="auto"/>
            <w:noWrap/>
          </w:tcPr>
          <w:p w14:paraId="0A1046E2" w14:textId="77777777" w:rsidR="003F6AAA" w:rsidRPr="00EF5447" w:rsidRDefault="003F6AAA" w:rsidP="00D95E39">
            <w:pPr>
              <w:pStyle w:val="TAC"/>
            </w:pPr>
            <w:r w:rsidRPr="00EF5447">
              <w:rPr>
                <w:rFonts w:eastAsia="Malgun Gothic"/>
                <w:kern w:val="2"/>
                <w:szCs w:val="24"/>
                <w:lang w:eastAsia="ko-KR"/>
              </w:rPr>
              <w:t>10</w:t>
            </w:r>
          </w:p>
        </w:tc>
        <w:tc>
          <w:tcPr>
            <w:tcW w:w="877" w:type="dxa"/>
            <w:shd w:val="clear" w:color="auto" w:fill="auto"/>
            <w:noWrap/>
          </w:tcPr>
          <w:p w14:paraId="2D7BF816" w14:textId="77777777" w:rsidR="003F6AAA" w:rsidRPr="00EF5447" w:rsidRDefault="003F6AAA" w:rsidP="00D95E39">
            <w:pPr>
              <w:pStyle w:val="TAC"/>
            </w:pPr>
            <w:r w:rsidRPr="00EF5447">
              <w:rPr>
                <w:rFonts w:eastAsia="Malgun Gothic"/>
                <w:kern w:val="2"/>
                <w:szCs w:val="24"/>
                <w:lang w:eastAsia="ko-KR"/>
              </w:rPr>
              <w:t>50</w:t>
            </w:r>
          </w:p>
        </w:tc>
        <w:tc>
          <w:tcPr>
            <w:tcW w:w="1299" w:type="dxa"/>
            <w:shd w:val="clear" w:color="auto" w:fill="auto"/>
            <w:noWrap/>
          </w:tcPr>
          <w:p w14:paraId="07E92F60" w14:textId="77777777" w:rsidR="003F6AAA" w:rsidRPr="00EF5447" w:rsidRDefault="003F6AAA" w:rsidP="00D95E39">
            <w:pPr>
              <w:pStyle w:val="TAC"/>
            </w:pPr>
            <w:r w:rsidRPr="00EF5447">
              <w:rPr>
                <w:rFonts w:eastAsia="Malgun Gothic"/>
                <w:kern w:val="2"/>
                <w:szCs w:val="24"/>
                <w:lang w:eastAsia="ko-KR"/>
              </w:rPr>
              <w:t>3475</w:t>
            </w:r>
          </w:p>
        </w:tc>
        <w:tc>
          <w:tcPr>
            <w:tcW w:w="827" w:type="dxa"/>
            <w:shd w:val="clear" w:color="auto" w:fill="auto"/>
          </w:tcPr>
          <w:p w14:paraId="17CB1F03"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66718536"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52F27577" w14:textId="77777777" w:rsidTr="00D95E39">
        <w:trPr>
          <w:trHeight w:val="54"/>
          <w:jc w:val="center"/>
        </w:trPr>
        <w:tc>
          <w:tcPr>
            <w:tcW w:w="2258" w:type="dxa"/>
            <w:tcBorders>
              <w:top w:val="nil"/>
              <w:bottom w:val="nil"/>
            </w:tcBorders>
            <w:shd w:val="clear" w:color="auto" w:fill="auto"/>
          </w:tcPr>
          <w:p w14:paraId="0B7E1E61" w14:textId="77777777" w:rsidR="003F6AAA" w:rsidRPr="00EF5447" w:rsidRDefault="003F6AAA" w:rsidP="00D95E39">
            <w:pPr>
              <w:pStyle w:val="TAC"/>
              <w:rPr>
                <w:rFonts w:eastAsia="MS Mincho"/>
              </w:rPr>
            </w:pPr>
          </w:p>
        </w:tc>
        <w:tc>
          <w:tcPr>
            <w:tcW w:w="968" w:type="dxa"/>
            <w:shd w:val="clear" w:color="auto" w:fill="auto"/>
          </w:tcPr>
          <w:p w14:paraId="00602E42" w14:textId="77777777" w:rsidR="003F6AAA" w:rsidRPr="00EF5447" w:rsidRDefault="003F6AAA" w:rsidP="00D95E39">
            <w:pPr>
              <w:pStyle w:val="TAC"/>
              <w:rPr>
                <w:lang w:eastAsia="ja-JP"/>
              </w:rPr>
            </w:pPr>
            <w:r w:rsidRPr="00EF5447">
              <w:rPr>
                <w:rFonts w:eastAsia="Malgun Gothic"/>
                <w:kern w:val="2"/>
                <w:szCs w:val="24"/>
                <w:lang w:eastAsia="ko-KR"/>
              </w:rPr>
              <w:t>7</w:t>
            </w:r>
          </w:p>
        </w:tc>
        <w:tc>
          <w:tcPr>
            <w:tcW w:w="1066" w:type="dxa"/>
            <w:shd w:val="clear" w:color="auto" w:fill="auto"/>
            <w:noWrap/>
          </w:tcPr>
          <w:p w14:paraId="04DB443D" w14:textId="77777777" w:rsidR="003F6AAA" w:rsidRPr="00EF5447" w:rsidRDefault="003F6AAA" w:rsidP="00D95E39">
            <w:pPr>
              <w:pStyle w:val="TAC"/>
            </w:pPr>
            <w:r w:rsidRPr="00EF5447">
              <w:rPr>
                <w:rFonts w:eastAsia="Malgun Gothic"/>
                <w:kern w:val="2"/>
                <w:szCs w:val="24"/>
                <w:lang w:eastAsia="ko-KR"/>
              </w:rPr>
              <w:t>N/A</w:t>
            </w:r>
          </w:p>
        </w:tc>
        <w:tc>
          <w:tcPr>
            <w:tcW w:w="746" w:type="dxa"/>
            <w:shd w:val="clear" w:color="auto" w:fill="auto"/>
            <w:noWrap/>
          </w:tcPr>
          <w:p w14:paraId="6AD59CB8" w14:textId="77777777" w:rsidR="003F6AAA" w:rsidRPr="00EF5447" w:rsidRDefault="003F6AAA" w:rsidP="00D95E39">
            <w:pPr>
              <w:pStyle w:val="TAC"/>
            </w:pPr>
            <w:r w:rsidRPr="00EF5447">
              <w:rPr>
                <w:rFonts w:eastAsia="Malgun Gothic"/>
                <w:kern w:val="2"/>
                <w:szCs w:val="24"/>
                <w:lang w:eastAsia="ko-KR"/>
              </w:rPr>
              <w:t>N/A</w:t>
            </w:r>
          </w:p>
        </w:tc>
        <w:tc>
          <w:tcPr>
            <w:tcW w:w="877" w:type="dxa"/>
            <w:shd w:val="clear" w:color="auto" w:fill="auto"/>
            <w:noWrap/>
          </w:tcPr>
          <w:p w14:paraId="1FEA2EC6" w14:textId="77777777" w:rsidR="003F6AAA" w:rsidRPr="00EF5447" w:rsidRDefault="003F6AAA" w:rsidP="00D95E39">
            <w:pPr>
              <w:pStyle w:val="TAC"/>
            </w:pPr>
            <w:r w:rsidRPr="00EF5447">
              <w:rPr>
                <w:rFonts w:eastAsia="Malgun Gothic"/>
                <w:kern w:val="2"/>
                <w:szCs w:val="24"/>
                <w:lang w:eastAsia="ko-KR"/>
              </w:rPr>
              <w:t>N/A</w:t>
            </w:r>
          </w:p>
        </w:tc>
        <w:tc>
          <w:tcPr>
            <w:tcW w:w="1299" w:type="dxa"/>
            <w:shd w:val="clear" w:color="auto" w:fill="auto"/>
            <w:noWrap/>
          </w:tcPr>
          <w:p w14:paraId="76113339" w14:textId="77777777" w:rsidR="003F6AAA" w:rsidRPr="00EF5447" w:rsidRDefault="003F6AAA" w:rsidP="00D95E39">
            <w:pPr>
              <w:pStyle w:val="TAC"/>
            </w:pPr>
            <w:r w:rsidRPr="00EF5447">
              <w:rPr>
                <w:rFonts w:eastAsia="Malgun Gothic"/>
                <w:kern w:val="2"/>
                <w:szCs w:val="24"/>
                <w:lang w:eastAsia="ko-KR"/>
              </w:rPr>
              <w:t>N/A</w:t>
            </w:r>
          </w:p>
        </w:tc>
        <w:tc>
          <w:tcPr>
            <w:tcW w:w="827" w:type="dxa"/>
            <w:shd w:val="clear" w:color="auto" w:fill="auto"/>
          </w:tcPr>
          <w:p w14:paraId="0CE714FC" w14:textId="77777777" w:rsidR="003F6AAA" w:rsidRPr="00EF5447" w:rsidRDefault="003F6AAA" w:rsidP="00D95E39">
            <w:pPr>
              <w:pStyle w:val="TAC"/>
            </w:pPr>
            <w:r w:rsidRPr="00EF5447">
              <w:rPr>
                <w:rFonts w:eastAsia="Malgun Gothic"/>
                <w:kern w:val="2"/>
                <w:szCs w:val="24"/>
                <w:lang w:eastAsia="ko-KR"/>
              </w:rPr>
              <w:t>N/A</w:t>
            </w:r>
            <w:r w:rsidRPr="00EF5447">
              <w:rPr>
                <w:rFonts w:eastAsiaTheme="minorEastAsia"/>
                <w:kern w:val="2"/>
                <w:szCs w:val="24"/>
                <w:vertAlign w:val="superscript"/>
              </w:rPr>
              <w:t>1</w:t>
            </w:r>
          </w:p>
        </w:tc>
        <w:tc>
          <w:tcPr>
            <w:tcW w:w="1248" w:type="dxa"/>
            <w:shd w:val="clear" w:color="auto" w:fill="auto"/>
          </w:tcPr>
          <w:p w14:paraId="181CC404" w14:textId="77777777" w:rsidR="003F6AAA" w:rsidRPr="00EF5447" w:rsidRDefault="003F6AAA" w:rsidP="00D95E39">
            <w:pPr>
              <w:pStyle w:val="TAC"/>
              <w:rPr>
                <w:rFonts w:eastAsiaTheme="minorEastAsia"/>
                <w:kern w:val="2"/>
                <w:szCs w:val="24"/>
              </w:rPr>
            </w:pPr>
            <w:r w:rsidRPr="00EF5447">
              <w:rPr>
                <w:rFonts w:eastAsia="Malgun Gothic"/>
                <w:kern w:val="2"/>
                <w:szCs w:val="24"/>
                <w:lang w:eastAsia="ko-KR"/>
              </w:rPr>
              <w:t>IMD</w:t>
            </w:r>
            <w:r w:rsidRPr="00EF5447">
              <w:rPr>
                <w:rFonts w:eastAsiaTheme="minorEastAsia"/>
                <w:kern w:val="2"/>
                <w:szCs w:val="24"/>
              </w:rPr>
              <w:t>5</w:t>
            </w:r>
          </w:p>
          <w:p w14:paraId="22989756" w14:textId="77777777" w:rsidR="003F6AAA" w:rsidRPr="00EF5447" w:rsidRDefault="003F6AAA" w:rsidP="00D95E39">
            <w:pPr>
              <w:pStyle w:val="TAC"/>
            </w:pPr>
            <w:r w:rsidRPr="00EF5447">
              <w:rPr>
                <w:rFonts w:eastAsia="Malgun Gothic"/>
                <w:kern w:val="2"/>
                <w:szCs w:val="24"/>
                <w:lang w:eastAsia="ko-KR"/>
              </w:rPr>
              <w:t>|</w:t>
            </w:r>
            <w:r w:rsidRPr="00EF5447">
              <w:rPr>
                <w:rFonts w:eastAsiaTheme="minorEastAsia"/>
                <w:kern w:val="2"/>
                <w:szCs w:val="24"/>
              </w:rPr>
              <w:t>2*</w:t>
            </w:r>
            <w:r w:rsidRPr="00EF5447">
              <w:rPr>
                <w:rFonts w:eastAsia="Malgun Gothic"/>
                <w:kern w:val="2"/>
                <w:szCs w:val="24"/>
                <w:lang w:eastAsia="ko-KR"/>
              </w:rPr>
              <w:t>f</w:t>
            </w:r>
            <w:r w:rsidRPr="00EF5447">
              <w:rPr>
                <w:rFonts w:eastAsiaTheme="minorEastAsia"/>
                <w:kern w:val="2"/>
                <w:szCs w:val="24"/>
                <w:vertAlign w:val="subscript"/>
              </w:rPr>
              <w:t>n77</w:t>
            </w:r>
            <w:r w:rsidRPr="00EF5447">
              <w:rPr>
                <w:rFonts w:eastAsiaTheme="minorEastAsia"/>
                <w:kern w:val="2"/>
                <w:szCs w:val="24"/>
              </w:rPr>
              <w:t>-3*</w:t>
            </w:r>
            <w:r w:rsidRPr="00EF5447">
              <w:rPr>
                <w:rFonts w:eastAsia="Malgun Gothic"/>
                <w:kern w:val="2"/>
                <w:szCs w:val="24"/>
                <w:lang w:eastAsia="ko-KR"/>
              </w:rPr>
              <w:t>f</w:t>
            </w:r>
            <w:r w:rsidRPr="00EF5447">
              <w:rPr>
                <w:rFonts w:eastAsiaTheme="minorEastAsia"/>
                <w:kern w:val="2"/>
                <w:szCs w:val="24"/>
                <w:vertAlign w:val="subscript"/>
              </w:rPr>
              <w:t>B66</w:t>
            </w:r>
            <w:r w:rsidRPr="00EF5447">
              <w:rPr>
                <w:rFonts w:eastAsia="Malgun Gothic"/>
                <w:kern w:val="2"/>
                <w:szCs w:val="24"/>
                <w:lang w:eastAsia="ko-KR"/>
              </w:rPr>
              <w:t>|</w:t>
            </w:r>
          </w:p>
        </w:tc>
      </w:tr>
      <w:tr w:rsidR="003F6AAA" w:rsidRPr="00EF5447" w14:paraId="17188DB0" w14:textId="77777777" w:rsidTr="00D95E39">
        <w:trPr>
          <w:trHeight w:val="54"/>
          <w:jc w:val="center"/>
        </w:trPr>
        <w:tc>
          <w:tcPr>
            <w:tcW w:w="2258" w:type="dxa"/>
            <w:tcBorders>
              <w:top w:val="nil"/>
              <w:bottom w:val="nil"/>
            </w:tcBorders>
            <w:shd w:val="clear" w:color="auto" w:fill="auto"/>
          </w:tcPr>
          <w:p w14:paraId="3A912B0D" w14:textId="77777777" w:rsidR="003F6AAA" w:rsidRPr="00EF5447" w:rsidRDefault="003F6AAA" w:rsidP="00D95E39">
            <w:pPr>
              <w:pStyle w:val="TAC"/>
              <w:rPr>
                <w:rFonts w:eastAsia="MS Mincho"/>
              </w:rPr>
            </w:pPr>
          </w:p>
        </w:tc>
        <w:tc>
          <w:tcPr>
            <w:tcW w:w="968" w:type="dxa"/>
            <w:shd w:val="clear" w:color="auto" w:fill="auto"/>
          </w:tcPr>
          <w:p w14:paraId="6E2D5CE0" w14:textId="77777777" w:rsidR="003F6AAA" w:rsidRPr="00EF5447" w:rsidRDefault="003F6AAA" w:rsidP="00D95E39">
            <w:pPr>
              <w:pStyle w:val="TAC"/>
              <w:rPr>
                <w:lang w:eastAsia="ja-JP"/>
              </w:rPr>
            </w:pPr>
            <w:r w:rsidRPr="00EF5447">
              <w:rPr>
                <w:rFonts w:eastAsia="Malgun Gothic"/>
                <w:kern w:val="2"/>
                <w:szCs w:val="24"/>
                <w:lang w:eastAsia="ko-KR"/>
              </w:rPr>
              <w:t>66</w:t>
            </w:r>
          </w:p>
        </w:tc>
        <w:tc>
          <w:tcPr>
            <w:tcW w:w="1066" w:type="dxa"/>
            <w:shd w:val="clear" w:color="auto" w:fill="auto"/>
            <w:noWrap/>
          </w:tcPr>
          <w:p w14:paraId="5D50DE55" w14:textId="77777777" w:rsidR="003F6AAA" w:rsidRPr="00EF5447" w:rsidRDefault="003F6AAA" w:rsidP="00D95E39">
            <w:pPr>
              <w:pStyle w:val="TAC"/>
            </w:pPr>
            <w:r w:rsidRPr="00EF5447">
              <w:rPr>
                <w:rFonts w:eastAsia="Malgun Gothic"/>
                <w:kern w:val="2"/>
                <w:szCs w:val="24"/>
                <w:lang w:eastAsia="ko-KR"/>
              </w:rPr>
              <w:t>N/A</w:t>
            </w:r>
          </w:p>
        </w:tc>
        <w:tc>
          <w:tcPr>
            <w:tcW w:w="746" w:type="dxa"/>
            <w:shd w:val="clear" w:color="auto" w:fill="auto"/>
            <w:noWrap/>
          </w:tcPr>
          <w:p w14:paraId="026E3E85" w14:textId="77777777" w:rsidR="003F6AAA" w:rsidRPr="00EF5447" w:rsidRDefault="003F6AAA" w:rsidP="00D95E39">
            <w:pPr>
              <w:pStyle w:val="TAC"/>
            </w:pPr>
            <w:r w:rsidRPr="00EF5447">
              <w:rPr>
                <w:rFonts w:eastAsia="Malgun Gothic"/>
                <w:kern w:val="2"/>
                <w:szCs w:val="24"/>
                <w:lang w:eastAsia="ko-KR"/>
              </w:rPr>
              <w:t>N/A</w:t>
            </w:r>
          </w:p>
        </w:tc>
        <w:tc>
          <w:tcPr>
            <w:tcW w:w="877" w:type="dxa"/>
            <w:shd w:val="clear" w:color="auto" w:fill="auto"/>
            <w:noWrap/>
          </w:tcPr>
          <w:p w14:paraId="5A612D69" w14:textId="77777777" w:rsidR="003F6AAA" w:rsidRPr="00EF5447" w:rsidRDefault="003F6AAA" w:rsidP="00D95E39">
            <w:pPr>
              <w:pStyle w:val="TAC"/>
            </w:pPr>
            <w:r w:rsidRPr="00EF5447">
              <w:rPr>
                <w:rFonts w:eastAsia="Malgun Gothic"/>
                <w:kern w:val="2"/>
                <w:szCs w:val="24"/>
                <w:lang w:eastAsia="ko-KR"/>
              </w:rPr>
              <w:t>N/A</w:t>
            </w:r>
          </w:p>
        </w:tc>
        <w:tc>
          <w:tcPr>
            <w:tcW w:w="1299" w:type="dxa"/>
            <w:shd w:val="clear" w:color="auto" w:fill="auto"/>
            <w:noWrap/>
          </w:tcPr>
          <w:p w14:paraId="5D17FEB8" w14:textId="77777777" w:rsidR="003F6AAA" w:rsidRPr="00EF5447" w:rsidRDefault="003F6AAA" w:rsidP="00D95E39">
            <w:pPr>
              <w:pStyle w:val="TAC"/>
            </w:pPr>
            <w:r w:rsidRPr="00EF5447">
              <w:rPr>
                <w:rFonts w:eastAsia="Malgun Gothic"/>
                <w:kern w:val="2"/>
                <w:szCs w:val="24"/>
                <w:lang w:eastAsia="ko-KR"/>
              </w:rPr>
              <w:t>N/A</w:t>
            </w:r>
          </w:p>
        </w:tc>
        <w:tc>
          <w:tcPr>
            <w:tcW w:w="827" w:type="dxa"/>
            <w:shd w:val="clear" w:color="auto" w:fill="auto"/>
          </w:tcPr>
          <w:p w14:paraId="7C93C70F"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4C489212"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30A8DA8A" w14:textId="77777777" w:rsidTr="00D95E39">
        <w:trPr>
          <w:trHeight w:val="54"/>
          <w:jc w:val="center"/>
        </w:trPr>
        <w:tc>
          <w:tcPr>
            <w:tcW w:w="2258" w:type="dxa"/>
            <w:tcBorders>
              <w:top w:val="nil"/>
              <w:bottom w:val="single" w:sz="4" w:space="0" w:color="auto"/>
            </w:tcBorders>
            <w:shd w:val="clear" w:color="auto" w:fill="auto"/>
          </w:tcPr>
          <w:p w14:paraId="240067EA" w14:textId="77777777" w:rsidR="003F6AAA" w:rsidRPr="00EF5447" w:rsidRDefault="003F6AAA" w:rsidP="00D95E39">
            <w:pPr>
              <w:pStyle w:val="TAC"/>
              <w:rPr>
                <w:rFonts w:eastAsia="MS Mincho"/>
              </w:rPr>
            </w:pPr>
          </w:p>
        </w:tc>
        <w:tc>
          <w:tcPr>
            <w:tcW w:w="968" w:type="dxa"/>
            <w:shd w:val="clear" w:color="auto" w:fill="auto"/>
          </w:tcPr>
          <w:p w14:paraId="3E9F40B8" w14:textId="77777777" w:rsidR="003F6AAA" w:rsidRPr="00EF5447" w:rsidRDefault="003F6AAA" w:rsidP="00D95E39">
            <w:pPr>
              <w:pStyle w:val="TAC"/>
              <w:rPr>
                <w:lang w:eastAsia="ja-JP"/>
              </w:rPr>
            </w:pPr>
            <w:r w:rsidRPr="00EF5447">
              <w:rPr>
                <w:rFonts w:eastAsia="Malgun Gothic"/>
                <w:kern w:val="2"/>
                <w:szCs w:val="24"/>
                <w:lang w:eastAsia="ko-KR"/>
              </w:rPr>
              <w:t>n77</w:t>
            </w:r>
          </w:p>
        </w:tc>
        <w:tc>
          <w:tcPr>
            <w:tcW w:w="1066" w:type="dxa"/>
            <w:shd w:val="clear" w:color="auto" w:fill="auto"/>
            <w:noWrap/>
          </w:tcPr>
          <w:p w14:paraId="7E829BF8" w14:textId="77777777" w:rsidR="003F6AAA" w:rsidRPr="00EF5447" w:rsidRDefault="003F6AAA" w:rsidP="00D95E39">
            <w:pPr>
              <w:pStyle w:val="TAC"/>
            </w:pPr>
            <w:r w:rsidRPr="00EF5447">
              <w:rPr>
                <w:rFonts w:eastAsia="Malgun Gothic"/>
                <w:kern w:val="2"/>
                <w:szCs w:val="24"/>
                <w:lang w:eastAsia="ko-KR"/>
              </w:rPr>
              <w:t>N/A</w:t>
            </w:r>
          </w:p>
        </w:tc>
        <w:tc>
          <w:tcPr>
            <w:tcW w:w="746" w:type="dxa"/>
            <w:shd w:val="clear" w:color="auto" w:fill="auto"/>
            <w:noWrap/>
          </w:tcPr>
          <w:p w14:paraId="73A68415" w14:textId="77777777" w:rsidR="003F6AAA" w:rsidRPr="00EF5447" w:rsidRDefault="003F6AAA" w:rsidP="00D95E39">
            <w:pPr>
              <w:pStyle w:val="TAC"/>
            </w:pPr>
            <w:r w:rsidRPr="00EF5447">
              <w:rPr>
                <w:rFonts w:eastAsia="Malgun Gothic"/>
                <w:kern w:val="2"/>
                <w:szCs w:val="24"/>
                <w:lang w:eastAsia="ko-KR"/>
              </w:rPr>
              <w:t>N/A</w:t>
            </w:r>
          </w:p>
        </w:tc>
        <w:tc>
          <w:tcPr>
            <w:tcW w:w="877" w:type="dxa"/>
            <w:shd w:val="clear" w:color="auto" w:fill="auto"/>
            <w:noWrap/>
          </w:tcPr>
          <w:p w14:paraId="562617BB" w14:textId="77777777" w:rsidR="003F6AAA" w:rsidRPr="00EF5447" w:rsidRDefault="003F6AAA" w:rsidP="00D95E39">
            <w:pPr>
              <w:pStyle w:val="TAC"/>
            </w:pPr>
            <w:r w:rsidRPr="00EF5447">
              <w:rPr>
                <w:rFonts w:eastAsia="Malgun Gothic"/>
                <w:kern w:val="2"/>
                <w:szCs w:val="24"/>
                <w:lang w:eastAsia="ko-KR"/>
              </w:rPr>
              <w:t>N/A</w:t>
            </w:r>
          </w:p>
        </w:tc>
        <w:tc>
          <w:tcPr>
            <w:tcW w:w="1299" w:type="dxa"/>
            <w:shd w:val="clear" w:color="auto" w:fill="auto"/>
            <w:noWrap/>
          </w:tcPr>
          <w:p w14:paraId="0E6955C0" w14:textId="77777777" w:rsidR="003F6AAA" w:rsidRPr="00EF5447" w:rsidRDefault="003F6AAA" w:rsidP="00D95E39">
            <w:pPr>
              <w:pStyle w:val="TAC"/>
            </w:pPr>
            <w:r w:rsidRPr="00EF5447">
              <w:rPr>
                <w:rFonts w:eastAsia="Malgun Gothic"/>
                <w:kern w:val="2"/>
                <w:szCs w:val="24"/>
                <w:lang w:eastAsia="ko-KR"/>
              </w:rPr>
              <w:t>N/A</w:t>
            </w:r>
          </w:p>
        </w:tc>
        <w:tc>
          <w:tcPr>
            <w:tcW w:w="827" w:type="dxa"/>
            <w:shd w:val="clear" w:color="auto" w:fill="auto"/>
          </w:tcPr>
          <w:p w14:paraId="7A0B610A"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2196C8FA"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605CC2C2" w14:textId="77777777" w:rsidTr="00D95E39">
        <w:trPr>
          <w:trHeight w:val="54"/>
          <w:jc w:val="center"/>
        </w:trPr>
        <w:tc>
          <w:tcPr>
            <w:tcW w:w="2258" w:type="dxa"/>
            <w:tcBorders>
              <w:bottom w:val="nil"/>
            </w:tcBorders>
            <w:shd w:val="clear" w:color="auto" w:fill="auto"/>
          </w:tcPr>
          <w:p w14:paraId="58D4B10E" w14:textId="77777777" w:rsidR="003F6AAA" w:rsidRPr="00EF5447" w:rsidRDefault="003F6AAA" w:rsidP="00D95E39">
            <w:pPr>
              <w:pStyle w:val="TAC"/>
            </w:pPr>
            <w:r w:rsidRPr="00EF5447">
              <w:t>DC_7A-66A_n78A</w:t>
            </w:r>
          </w:p>
          <w:p w14:paraId="72994684" w14:textId="77777777" w:rsidR="003F6AAA" w:rsidRPr="00EF5447" w:rsidRDefault="003F6AAA" w:rsidP="00D95E39">
            <w:pPr>
              <w:pStyle w:val="TAC"/>
              <w:rPr>
                <w:lang w:eastAsia="fr-FR"/>
              </w:rPr>
            </w:pPr>
            <w:r w:rsidRPr="00EF5447">
              <w:t>DC_7C-66A_n78A</w:t>
            </w:r>
          </w:p>
          <w:p w14:paraId="7D332D63" w14:textId="77777777" w:rsidR="003F6AAA" w:rsidRPr="00EF5447" w:rsidRDefault="003F6AAA" w:rsidP="00D95E39">
            <w:pPr>
              <w:pStyle w:val="TAC"/>
            </w:pPr>
            <w:r w:rsidRPr="00EF5447">
              <w:t>DC_7A-7A-66A_n78A</w:t>
            </w:r>
          </w:p>
          <w:p w14:paraId="2F611D7C" w14:textId="77777777" w:rsidR="003F6AAA" w:rsidRPr="00EF5447" w:rsidRDefault="003F6AAA" w:rsidP="00D95E39">
            <w:pPr>
              <w:pStyle w:val="TAC"/>
            </w:pPr>
            <w:r w:rsidRPr="00EF5447">
              <w:t>DC_7A-66A-66A_n78A</w:t>
            </w:r>
          </w:p>
          <w:p w14:paraId="3BB4F4E4" w14:textId="77777777" w:rsidR="003F6AAA" w:rsidRPr="00EF5447" w:rsidRDefault="003F6AAA" w:rsidP="00D95E39">
            <w:pPr>
              <w:pStyle w:val="TAC"/>
            </w:pPr>
            <w:r w:rsidRPr="00EF5447">
              <w:t>DC_7A-7A-66A-66A_n78A</w:t>
            </w:r>
          </w:p>
          <w:p w14:paraId="28239650" w14:textId="77777777" w:rsidR="003F6AAA" w:rsidRPr="00EF5447" w:rsidRDefault="003F6AAA" w:rsidP="00D95E39">
            <w:pPr>
              <w:pStyle w:val="TAC"/>
            </w:pPr>
            <w:r w:rsidRPr="00EF5447">
              <w:t>DC_7C-66A-66A_n78A</w:t>
            </w:r>
          </w:p>
          <w:p w14:paraId="784A397A" w14:textId="77777777" w:rsidR="003F6AAA" w:rsidRPr="00EF5447" w:rsidRDefault="003F6AAA" w:rsidP="00D95E39">
            <w:pPr>
              <w:pStyle w:val="TAC"/>
            </w:pPr>
            <w:r w:rsidRPr="00EF5447">
              <w:t>DC_7A_n66A-n78A</w:t>
            </w:r>
          </w:p>
          <w:p w14:paraId="528BE2EC" w14:textId="77777777" w:rsidR="003F6AAA" w:rsidRPr="00EF5447" w:rsidRDefault="003F6AAA" w:rsidP="00D95E39">
            <w:pPr>
              <w:pStyle w:val="TAC"/>
            </w:pPr>
            <w:r w:rsidRPr="00EF5447">
              <w:t>DC_7A-7A_n66A-n78A</w:t>
            </w:r>
          </w:p>
          <w:p w14:paraId="5B8D5D43" w14:textId="77777777" w:rsidR="003F6AAA" w:rsidRPr="00EF5447" w:rsidRDefault="003F6AAA" w:rsidP="00D95E39">
            <w:pPr>
              <w:pStyle w:val="TAC"/>
            </w:pPr>
            <w:r w:rsidRPr="00EF5447">
              <w:rPr>
                <w:lang w:eastAsia="ko-KR"/>
              </w:rPr>
              <w:t>DC_7C_n66A-n78A</w:t>
            </w:r>
          </w:p>
          <w:p w14:paraId="593FB1E6" w14:textId="77777777" w:rsidR="003F6AAA" w:rsidRPr="00EF5447" w:rsidRDefault="003F6AAA" w:rsidP="00D95E39">
            <w:pPr>
              <w:pStyle w:val="TAC"/>
              <w:rPr>
                <w:rFonts w:eastAsia="MS Mincho"/>
              </w:rPr>
            </w:pPr>
            <w:r w:rsidRPr="00EF5447">
              <w:rPr>
                <w:rFonts w:eastAsia="MS Mincho"/>
              </w:rPr>
              <w:t>DC_7A-66A_n78(2A)</w:t>
            </w:r>
          </w:p>
          <w:p w14:paraId="7B98A73B" w14:textId="77777777" w:rsidR="003F6AAA" w:rsidRPr="00EF5447" w:rsidRDefault="003F6AAA" w:rsidP="00D95E39">
            <w:pPr>
              <w:pStyle w:val="TAC"/>
              <w:rPr>
                <w:rFonts w:eastAsia="MS Mincho"/>
              </w:rPr>
            </w:pPr>
            <w:r w:rsidRPr="00EF5447">
              <w:rPr>
                <w:rFonts w:eastAsia="MS Mincho"/>
              </w:rPr>
              <w:t>DC_7C-66A_n78(2A)</w:t>
            </w:r>
          </w:p>
          <w:p w14:paraId="2A548B1B" w14:textId="77777777" w:rsidR="003F6AAA" w:rsidRPr="00EF5447" w:rsidRDefault="003F6AAA" w:rsidP="00D95E39">
            <w:pPr>
              <w:pStyle w:val="TAC"/>
              <w:rPr>
                <w:rFonts w:eastAsia="MS Mincho"/>
              </w:rPr>
            </w:pPr>
            <w:r w:rsidRPr="00EF5447">
              <w:rPr>
                <w:rFonts w:eastAsia="MS Mincho"/>
              </w:rPr>
              <w:t>DC_7A-7A-66A_n78(2A)</w:t>
            </w:r>
          </w:p>
          <w:p w14:paraId="08694A47" w14:textId="77777777" w:rsidR="003F6AAA" w:rsidRPr="00EF5447" w:rsidRDefault="003F6AAA" w:rsidP="00D95E39">
            <w:pPr>
              <w:pStyle w:val="TAC"/>
              <w:rPr>
                <w:rFonts w:eastAsia="MS Mincho"/>
              </w:rPr>
            </w:pPr>
            <w:r w:rsidRPr="00EF5447">
              <w:rPr>
                <w:rFonts w:eastAsia="MS Mincho"/>
              </w:rPr>
              <w:t>DC_7A-66A-66A_n78(2A)</w:t>
            </w:r>
          </w:p>
          <w:p w14:paraId="4A533380" w14:textId="77777777" w:rsidR="003F6AAA" w:rsidRPr="00EF5447" w:rsidRDefault="003F6AAA" w:rsidP="00D95E39">
            <w:pPr>
              <w:pStyle w:val="TAC"/>
              <w:rPr>
                <w:rFonts w:eastAsia="MS Mincho"/>
              </w:rPr>
            </w:pPr>
            <w:r w:rsidRPr="00EF5447">
              <w:rPr>
                <w:rFonts w:eastAsia="MS Mincho"/>
              </w:rPr>
              <w:t>DC_7A-7A-66A-66A_n78(2A)</w:t>
            </w:r>
          </w:p>
          <w:p w14:paraId="74EB87B2" w14:textId="77777777" w:rsidR="003F6AAA" w:rsidRPr="00EF5447" w:rsidRDefault="003F6AAA" w:rsidP="00D95E39">
            <w:pPr>
              <w:pStyle w:val="TAC"/>
              <w:rPr>
                <w:rFonts w:eastAsia="MS Mincho"/>
              </w:rPr>
            </w:pPr>
            <w:r w:rsidRPr="00EF5447">
              <w:rPr>
                <w:rFonts w:eastAsia="MS Mincho"/>
              </w:rPr>
              <w:t>DC_7C-66A-66A_n78(2A)</w:t>
            </w:r>
          </w:p>
        </w:tc>
        <w:tc>
          <w:tcPr>
            <w:tcW w:w="968" w:type="dxa"/>
            <w:shd w:val="clear" w:color="auto" w:fill="auto"/>
          </w:tcPr>
          <w:p w14:paraId="0AC19B79" w14:textId="77777777" w:rsidR="003F6AAA" w:rsidRPr="00EF5447" w:rsidRDefault="003F6AAA" w:rsidP="00D95E39">
            <w:pPr>
              <w:pStyle w:val="TAC"/>
              <w:rPr>
                <w:lang w:eastAsia="ja-JP"/>
              </w:rPr>
            </w:pPr>
            <w:r w:rsidRPr="00EF5447">
              <w:rPr>
                <w:lang w:eastAsia="ko-KR"/>
              </w:rPr>
              <w:t>7</w:t>
            </w:r>
          </w:p>
        </w:tc>
        <w:tc>
          <w:tcPr>
            <w:tcW w:w="1066" w:type="dxa"/>
            <w:shd w:val="clear" w:color="auto" w:fill="auto"/>
            <w:noWrap/>
          </w:tcPr>
          <w:p w14:paraId="40762256" w14:textId="77777777" w:rsidR="003F6AAA" w:rsidRPr="00EF5447" w:rsidRDefault="003F6AAA" w:rsidP="00D95E39">
            <w:pPr>
              <w:pStyle w:val="TAC"/>
            </w:pPr>
            <w:r w:rsidRPr="00EF5447">
              <w:rPr>
                <w:lang w:eastAsia="ko-KR"/>
              </w:rPr>
              <w:t>25</w:t>
            </w:r>
            <w:r w:rsidRPr="00EF5447">
              <w:t>50</w:t>
            </w:r>
          </w:p>
        </w:tc>
        <w:tc>
          <w:tcPr>
            <w:tcW w:w="746" w:type="dxa"/>
            <w:shd w:val="clear" w:color="auto" w:fill="auto"/>
            <w:noWrap/>
          </w:tcPr>
          <w:p w14:paraId="0F100B9F" w14:textId="77777777" w:rsidR="003F6AAA" w:rsidRPr="00EF5447" w:rsidRDefault="003F6AAA" w:rsidP="00D95E39">
            <w:pPr>
              <w:pStyle w:val="TAC"/>
            </w:pPr>
            <w:r w:rsidRPr="00EF5447">
              <w:rPr>
                <w:lang w:eastAsia="ko-KR"/>
              </w:rPr>
              <w:t>5</w:t>
            </w:r>
          </w:p>
        </w:tc>
        <w:tc>
          <w:tcPr>
            <w:tcW w:w="877" w:type="dxa"/>
            <w:shd w:val="clear" w:color="auto" w:fill="auto"/>
            <w:noWrap/>
          </w:tcPr>
          <w:p w14:paraId="759A8616" w14:textId="77777777" w:rsidR="003F6AAA" w:rsidRPr="00EF5447" w:rsidRDefault="003F6AAA" w:rsidP="00D95E39">
            <w:pPr>
              <w:pStyle w:val="TAC"/>
            </w:pPr>
            <w:r w:rsidRPr="00EF5447">
              <w:rPr>
                <w:lang w:eastAsia="ko-KR"/>
              </w:rPr>
              <w:t>25</w:t>
            </w:r>
          </w:p>
        </w:tc>
        <w:tc>
          <w:tcPr>
            <w:tcW w:w="1299" w:type="dxa"/>
            <w:shd w:val="clear" w:color="auto" w:fill="auto"/>
            <w:noWrap/>
          </w:tcPr>
          <w:p w14:paraId="4416E417" w14:textId="77777777" w:rsidR="003F6AAA" w:rsidRPr="00EF5447" w:rsidRDefault="003F6AAA" w:rsidP="00D95E39">
            <w:pPr>
              <w:pStyle w:val="TAC"/>
            </w:pPr>
            <w:r w:rsidRPr="00EF5447">
              <w:rPr>
                <w:lang w:eastAsia="ko-KR"/>
              </w:rPr>
              <w:t>26</w:t>
            </w:r>
            <w:r w:rsidRPr="00EF5447">
              <w:t>85</w:t>
            </w:r>
          </w:p>
        </w:tc>
        <w:tc>
          <w:tcPr>
            <w:tcW w:w="827" w:type="dxa"/>
            <w:shd w:val="clear" w:color="auto" w:fill="auto"/>
          </w:tcPr>
          <w:p w14:paraId="3D3927FD" w14:textId="77777777" w:rsidR="003F6AAA" w:rsidRPr="00EF5447" w:rsidRDefault="003F6AAA" w:rsidP="00D95E39">
            <w:pPr>
              <w:pStyle w:val="TAC"/>
            </w:pPr>
            <w:r w:rsidRPr="00EF5447">
              <w:rPr>
                <w:lang w:eastAsia="ko-KR"/>
              </w:rPr>
              <w:t>N/A</w:t>
            </w:r>
          </w:p>
        </w:tc>
        <w:tc>
          <w:tcPr>
            <w:tcW w:w="1248" w:type="dxa"/>
            <w:shd w:val="clear" w:color="auto" w:fill="auto"/>
          </w:tcPr>
          <w:p w14:paraId="54BFE263" w14:textId="77777777" w:rsidR="003F6AAA" w:rsidRPr="00EF5447" w:rsidRDefault="003F6AAA" w:rsidP="00D95E39">
            <w:pPr>
              <w:pStyle w:val="TAC"/>
            </w:pPr>
            <w:r w:rsidRPr="00EF5447">
              <w:rPr>
                <w:kern w:val="2"/>
                <w:szCs w:val="24"/>
                <w:lang w:eastAsia="ko-KR"/>
              </w:rPr>
              <w:t>N/A</w:t>
            </w:r>
          </w:p>
        </w:tc>
      </w:tr>
      <w:tr w:rsidR="003F6AAA" w:rsidRPr="00EF5447" w14:paraId="1384F0F2" w14:textId="77777777" w:rsidTr="00D95E39">
        <w:trPr>
          <w:trHeight w:val="54"/>
          <w:jc w:val="center"/>
        </w:trPr>
        <w:tc>
          <w:tcPr>
            <w:tcW w:w="2258" w:type="dxa"/>
            <w:tcBorders>
              <w:top w:val="nil"/>
              <w:bottom w:val="nil"/>
            </w:tcBorders>
            <w:shd w:val="clear" w:color="auto" w:fill="auto"/>
          </w:tcPr>
          <w:p w14:paraId="61A881AA" w14:textId="77777777" w:rsidR="003F6AAA" w:rsidRPr="00EF5447" w:rsidRDefault="003F6AAA" w:rsidP="00D95E39">
            <w:pPr>
              <w:pStyle w:val="TAC"/>
              <w:rPr>
                <w:rFonts w:eastAsia="MS Mincho"/>
              </w:rPr>
            </w:pPr>
          </w:p>
        </w:tc>
        <w:tc>
          <w:tcPr>
            <w:tcW w:w="968" w:type="dxa"/>
            <w:shd w:val="clear" w:color="auto" w:fill="auto"/>
          </w:tcPr>
          <w:p w14:paraId="188333E5" w14:textId="77777777" w:rsidR="003F6AAA" w:rsidRPr="00EF5447" w:rsidRDefault="003F6AAA" w:rsidP="00D95E39">
            <w:pPr>
              <w:pStyle w:val="TAC"/>
              <w:rPr>
                <w:lang w:eastAsia="ja-JP"/>
              </w:rPr>
            </w:pPr>
            <w:r w:rsidRPr="00EF5447">
              <w:t>66/n66</w:t>
            </w:r>
          </w:p>
        </w:tc>
        <w:tc>
          <w:tcPr>
            <w:tcW w:w="1066" w:type="dxa"/>
            <w:shd w:val="clear" w:color="auto" w:fill="auto"/>
            <w:noWrap/>
          </w:tcPr>
          <w:p w14:paraId="7C6AA98F" w14:textId="77777777" w:rsidR="003F6AAA" w:rsidRPr="00EF5447" w:rsidRDefault="003F6AAA" w:rsidP="00D95E39">
            <w:pPr>
              <w:pStyle w:val="TAC"/>
            </w:pPr>
            <w:r w:rsidRPr="00EF5447">
              <w:rPr>
                <w:kern w:val="2"/>
              </w:rPr>
              <w:t>1750</w:t>
            </w:r>
          </w:p>
        </w:tc>
        <w:tc>
          <w:tcPr>
            <w:tcW w:w="746" w:type="dxa"/>
            <w:shd w:val="clear" w:color="auto" w:fill="auto"/>
            <w:noWrap/>
          </w:tcPr>
          <w:p w14:paraId="22F7DD32" w14:textId="77777777" w:rsidR="003F6AAA" w:rsidRPr="00EF5447" w:rsidRDefault="003F6AAA" w:rsidP="00D95E39">
            <w:pPr>
              <w:pStyle w:val="TAC"/>
            </w:pPr>
            <w:r w:rsidRPr="00EF5447">
              <w:rPr>
                <w:kern w:val="2"/>
                <w:lang w:eastAsia="ko-KR"/>
              </w:rPr>
              <w:t>5</w:t>
            </w:r>
          </w:p>
        </w:tc>
        <w:tc>
          <w:tcPr>
            <w:tcW w:w="877" w:type="dxa"/>
            <w:shd w:val="clear" w:color="auto" w:fill="auto"/>
            <w:noWrap/>
          </w:tcPr>
          <w:p w14:paraId="19ED7F96" w14:textId="77777777" w:rsidR="003F6AAA" w:rsidRPr="00EF5447" w:rsidRDefault="003F6AAA" w:rsidP="00D95E39">
            <w:pPr>
              <w:pStyle w:val="TAC"/>
            </w:pPr>
            <w:r w:rsidRPr="00EF5447">
              <w:rPr>
                <w:kern w:val="2"/>
                <w:lang w:eastAsia="ko-KR"/>
              </w:rPr>
              <w:t>25</w:t>
            </w:r>
          </w:p>
        </w:tc>
        <w:tc>
          <w:tcPr>
            <w:tcW w:w="1299" w:type="dxa"/>
            <w:shd w:val="clear" w:color="auto" w:fill="auto"/>
            <w:noWrap/>
          </w:tcPr>
          <w:p w14:paraId="47446EB7" w14:textId="77777777" w:rsidR="003F6AAA" w:rsidRPr="00EF5447" w:rsidRDefault="003F6AAA" w:rsidP="00D95E39">
            <w:pPr>
              <w:pStyle w:val="TAC"/>
            </w:pPr>
            <w:r w:rsidRPr="00EF5447">
              <w:rPr>
                <w:kern w:val="2"/>
              </w:rPr>
              <w:t>2150</w:t>
            </w:r>
          </w:p>
        </w:tc>
        <w:tc>
          <w:tcPr>
            <w:tcW w:w="827" w:type="dxa"/>
            <w:shd w:val="clear" w:color="auto" w:fill="auto"/>
          </w:tcPr>
          <w:p w14:paraId="2758386D" w14:textId="77777777" w:rsidR="003F6AAA" w:rsidRPr="00EF5447" w:rsidRDefault="003F6AAA" w:rsidP="00D95E39">
            <w:pPr>
              <w:pStyle w:val="TAC"/>
            </w:pPr>
            <w:r w:rsidRPr="00EF5447">
              <w:rPr>
                <w:kern w:val="2"/>
              </w:rPr>
              <w:t>8.7</w:t>
            </w:r>
          </w:p>
        </w:tc>
        <w:tc>
          <w:tcPr>
            <w:tcW w:w="1248" w:type="dxa"/>
            <w:shd w:val="clear" w:color="auto" w:fill="auto"/>
          </w:tcPr>
          <w:p w14:paraId="7E796E2F" w14:textId="77777777" w:rsidR="003F6AAA" w:rsidRPr="00EF5447" w:rsidRDefault="003F6AAA" w:rsidP="00D95E39">
            <w:pPr>
              <w:pStyle w:val="TAC"/>
              <w:rPr>
                <w:kern w:val="2"/>
                <w:szCs w:val="24"/>
              </w:rPr>
            </w:pPr>
            <w:r w:rsidRPr="00EF5447">
              <w:rPr>
                <w:kern w:val="2"/>
                <w:szCs w:val="24"/>
                <w:lang w:eastAsia="ja-JP"/>
              </w:rPr>
              <w:t>IMD</w:t>
            </w:r>
            <w:r w:rsidRPr="00EF5447">
              <w:rPr>
                <w:kern w:val="2"/>
                <w:szCs w:val="24"/>
              </w:rPr>
              <w:t>4</w:t>
            </w:r>
          </w:p>
        </w:tc>
      </w:tr>
      <w:tr w:rsidR="003F6AAA" w:rsidRPr="00EF5447" w14:paraId="104FE281" w14:textId="77777777" w:rsidTr="00D95E39">
        <w:trPr>
          <w:trHeight w:val="54"/>
          <w:jc w:val="center"/>
        </w:trPr>
        <w:tc>
          <w:tcPr>
            <w:tcW w:w="2258" w:type="dxa"/>
            <w:tcBorders>
              <w:top w:val="nil"/>
              <w:bottom w:val="single" w:sz="4" w:space="0" w:color="auto"/>
            </w:tcBorders>
            <w:shd w:val="clear" w:color="auto" w:fill="auto"/>
          </w:tcPr>
          <w:p w14:paraId="6E1C2EBB" w14:textId="77777777" w:rsidR="003F6AAA" w:rsidRPr="00EF5447" w:rsidRDefault="003F6AAA" w:rsidP="00D95E39">
            <w:pPr>
              <w:pStyle w:val="TAC"/>
              <w:rPr>
                <w:rFonts w:eastAsia="MS Mincho"/>
              </w:rPr>
            </w:pPr>
          </w:p>
        </w:tc>
        <w:tc>
          <w:tcPr>
            <w:tcW w:w="968" w:type="dxa"/>
            <w:shd w:val="clear" w:color="auto" w:fill="auto"/>
          </w:tcPr>
          <w:p w14:paraId="4A39AC53" w14:textId="77777777" w:rsidR="003F6AAA" w:rsidRPr="00EF5447" w:rsidRDefault="003F6AAA" w:rsidP="00D95E39">
            <w:pPr>
              <w:pStyle w:val="TAC"/>
              <w:rPr>
                <w:lang w:eastAsia="ja-JP"/>
              </w:rPr>
            </w:pPr>
            <w:r w:rsidRPr="00EF5447">
              <w:rPr>
                <w:lang w:eastAsia="ko-KR"/>
              </w:rPr>
              <w:t>n78</w:t>
            </w:r>
          </w:p>
        </w:tc>
        <w:tc>
          <w:tcPr>
            <w:tcW w:w="1066" w:type="dxa"/>
            <w:shd w:val="clear" w:color="auto" w:fill="auto"/>
            <w:noWrap/>
          </w:tcPr>
          <w:p w14:paraId="2194D7AD" w14:textId="77777777" w:rsidR="003F6AAA" w:rsidRPr="00EF5447" w:rsidRDefault="003F6AAA" w:rsidP="00D95E39">
            <w:pPr>
              <w:pStyle w:val="TAC"/>
            </w:pPr>
            <w:r w:rsidRPr="00EF5447">
              <w:rPr>
                <w:kern w:val="2"/>
                <w:lang w:eastAsia="ko-KR"/>
              </w:rPr>
              <w:t>3625</w:t>
            </w:r>
          </w:p>
        </w:tc>
        <w:tc>
          <w:tcPr>
            <w:tcW w:w="746" w:type="dxa"/>
            <w:shd w:val="clear" w:color="auto" w:fill="auto"/>
            <w:noWrap/>
          </w:tcPr>
          <w:p w14:paraId="6622D46C" w14:textId="77777777" w:rsidR="003F6AAA" w:rsidRPr="00EF5447" w:rsidRDefault="003F6AAA" w:rsidP="00D95E39">
            <w:pPr>
              <w:pStyle w:val="TAC"/>
            </w:pPr>
            <w:r w:rsidRPr="00EF5447">
              <w:rPr>
                <w:kern w:val="2"/>
                <w:lang w:eastAsia="ko-KR"/>
              </w:rPr>
              <w:t>10</w:t>
            </w:r>
          </w:p>
        </w:tc>
        <w:tc>
          <w:tcPr>
            <w:tcW w:w="877" w:type="dxa"/>
            <w:shd w:val="clear" w:color="auto" w:fill="auto"/>
            <w:noWrap/>
          </w:tcPr>
          <w:p w14:paraId="613C2580" w14:textId="77777777" w:rsidR="003F6AAA" w:rsidRPr="00EF5447" w:rsidRDefault="003F6AAA" w:rsidP="00D95E39">
            <w:pPr>
              <w:pStyle w:val="TAC"/>
            </w:pPr>
            <w:r w:rsidRPr="00EF5447">
              <w:rPr>
                <w:kern w:val="2"/>
                <w:lang w:eastAsia="ko-KR"/>
              </w:rPr>
              <w:t>50</w:t>
            </w:r>
          </w:p>
        </w:tc>
        <w:tc>
          <w:tcPr>
            <w:tcW w:w="1299" w:type="dxa"/>
            <w:shd w:val="clear" w:color="auto" w:fill="auto"/>
            <w:noWrap/>
          </w:tcPr>
          <w:p w14:paraId="5B77796A" w14:textId="77777777" w:rsidR="003F6AAA" w:rsidRPr="00EF5447" w:rsidRDefault="003F6AAA" w:rsidP="00D95E39">
            <w:pPr>
              <w:pStyle w:val="TAC"/>
            </w:pPr>
            <w:r w:rsidRPr="00EF5447">
              <w:rPr>
                <w:kern w:val="2"/>
                <w:lang w:eastAsia="ko-KR"/>
              </w:rPr>
              <w:t>34</w:t>
            </w:r>
            <w:r w:rsidRPr="00EF5447">
              <w:rPr>
                <w:kern w:val="2"/>
              </w:rPr>
              <w:t>75</w:t>
            </w:r>
          </w:p>
        </w:tc>
        <w:tc>
          <w:tcPr>
            <w:tcW w:w="827" w:type="dxa"/>
            <w:shd w:val="clear" w:color="auto" w:fill="auto"/>
          </w:tcPr>
          <w:p w14:paraId="1179B027" w14:textId="77777777" w:rsidR="003F6AAA" w:rsidRPr="00EF5447" w:rsidRDefault="003F6AAA" w:rsidP="00D95E39">
            <w:pPr>
              <w:pStyle w:val="TAC"/>
            </w:pPr>
            <w:r w:rsidRPr="00EF5447">
              <w:rPr>
                <w:kern w:val="2"/>
                <w:lang w:eastAsia="ko-KR"/>
              </w:rPr>
              <w:t>N/A</w:t>
            </w:r>
          </w:p>
        </w:tc>
        <w:tc>
          <w:tcPr>
            <w:tcW w:w="1248" w:type="dxa"/>
            <w:shd w:val="clear" w:color="auto" w:fill="auto"/>
          </w:tcPr>
          <w:p w14:paraId="04677714" w14:textId="77777777" w:rsidR="003F6AAA" w:rsidRPr="00EF5447" w:rsidRDefault="003F6AAA" w:rsidP="00D95E39">
            <w:pPr>
              <w:pStyle w:val="TAC"/>
            </w:pPr>
            <w:r w:rsidRPr="00EF5447">
              <w:rPr>
                <w:kern w:val="2"/>
                <w:szCs w:val="24"/>
                <w:lang w:eastAsia="ko-KR"/>
              </w:rPr>
              <w:t>N/A</w:t>
            </w:r>
          </w:p>
        </w:tc>
      </w:tr>
      <w:tr w:rsidR="003F6AAA" w:rsidRPr="00EF5447" w14:paraId="218B40CF" w14:textId="77777777" w:rsidTr="00D95E39">
        <w:trPr>
          <w:trHeight w:val="54"/>
          <w:jc w:val="center"/>
        </w:trPr>
        <w:tc>
          <w:tcPr>
            <w:tcW w:w="2258" w:type="dxa"/>
            <w:tcBorders>
              <w:bottom w:val="nil"/>
            </w:tcBorders>
            <w:shd w:val="clear" w:color="auto" w:fill="auto"/>
          </w:tcPr>
          <w:p w14:paraId="63B13718" w14:textId="77777777" w:rsidR="003F6AAA" w:rsidRPr="00EF5447" w:rsidRDefault="003F6AAA" w:rsidP="00D95E39">
            <w:pPr>
              <w:pStyle w:val="TAC"/>
              <w:rPr>
                <w:lang w:eastAsia="ko-KR"/>
              </w:rPr>
            </w:pPr>
            <w:r w:rsidRPr="00EF5447">
              <w:rPr>
                <w:lang w:eastAsia="ko-KR"/>
              </w:rPr>
              <w:t>DC_7A_n66A-n78A</w:t>
            </w:r>
          </w:p>
          <w:p w14:paraId="209B7175" w14:textId="77777777" w:rsidR="003F6AAA" w:rsidRPr="00EF5447" w:rsidRDefault="003F6AAA" w:rsidP="00D95E39">
            <w:pPr>
              <w:pStyle w:val="TAC"/>
              <w:rPr>
                <w:lang w:eastAsia="ko-KR"/>
              </w:rPr>
            </w:pPr>
            <w:r w:rsidRPr="00EF5447">
              <w:rPr>
                <w:lang w:eastAsia="ko-KR"/>
              </w:rPr>
              <w:t>DC_7A-7A_n66A-n78A</w:t>
            </w:r>
          </w:p>
          <w:p w14:paraId="065C51E6" w14:textId="77777777" w:rsidR="003F6AAA" w:rsidRPr="00EF5447" w:rsidRDefault="003F6AAA" w:rsidP="00D95E39">
            <w:pPr>
              <w:pStyle w:val="TAC"/>
              <w:rPr>
                <w:rFonts w:cs="Arial"/>
                <w:kern w:val="2"/>
                <w:szCs w:val="24"/>
                <w:lang w:eastAsia="ja-JP"/>
              </w:rPr>
            </w:pPr>
            <w:r w:rsidRPr="00EF5447">
              <w:rPr>
                <w:lang w:eastAsia="ko-KR"/>
              </w:rPr>
              <w:t>DC_7C_n66A-n78A</w:t>
            </w:r>
          </w:p>
        </w:tc>
        <w:tc>
          <w:tcPr>
            <w:tcW w:w="968" w:type="dxa"/>
            <w:shd w:val="clear" w:color="auto" w:fill="auto"/>
          </w:tcPr>
          <w:p w14:paraId="1EBEA778" w14:textId="77777777" w:rsidR="003F6AAA" w:rsidRPr="00EF5447" w:rsidRDefault="003F6AAA" w:rsidP="00D95E39">
            <w:pPr>
              <w:pStyle w:val="TAC"/>
              <w:rPr>
                <w:rFonts w:cs="Arial"/>
                <w:kern w:val="2"/>
                <w:szCs w:val="24"/>
                <w:lang w:eastAsia="ja-JP"/>
              </w:rPr>
            </w:pPr>
            <w:r w:rsidRPr="00EF5447">
              <w:rPr>
                <w:lang w:eastAsia="ko-KR"/>
              </w:rPr>
              <w:t>7</w:t>
            </w:r>
          </w:p>
        </w:tc>
        <w:tc>
          <w:tcPr>
            <w:tcW w:w="1066" w:type="dxa"/>
            <w:shd w:val="clear" w:color="auto" w:fill="auto"/>
            <w:noWrap/>
          </w:tcPr>
          <w:p w14:paraId="132B61F1" w14:textId="77777777" w:rsidR="003F6AAA" w:rsidRPr="00EF5447" w:rsidRDefault="003F6AAA" w:rsidP="00D95E39">
            <w:pPr>
              <w:pStyle w:val="TAC"/>
              <w:rPr>
                <w:rFonts w:cs="Arial"/>
              </w:rPr>
            </w:pPr>
            <w:r w:rsidRPr="00EF5447">
              <w:rPr>
                <w:lang w:eastAsia="ko-KR"/>
              </w:rPr>
              <w:t>2542</w:t>
            </w:r>
          </w:p>
        </w:tc>
        <w:tc>
          <w:tcPr>
            <w:tcW w:w="746" w:type="dxa"/>
            <w:shd w:val="clear" w:color="auto" w:fill="auto"/>
            <w:noWrap/>
          </w:tcPr>
          <w:p w14:paraId="025908A3" w14:textId="77777777" w:rsidR="003F6AAA" w:rsidRPr="00EF5447" w:rsidRDefault="003F6AAA" w:rsidP="00D95E39">
            <w:pPr>
              <w:pStyle w:val="TAC"/>
              <w:rPr>
                <w:rFonts w:cs="Arial"/>
              </w:rPr>
            </w:pPr>
            <w:r w:rsidRPr="00EF5447">
              <w:rPr>
                <w:lang w:eastAsia="ko-KR"/>
              </w:rPr>
              <w:t>5</w:t>
            </w:r>
          </w:p>
        </w:tc>
        <w:tc>
          <w:tcPr>
            <w:tcW w:w="877" w:type="dxa"/>
            <w:shd w:val="clear" w:color="auto" w:fill="auto"/>
            <w:noWrap/>
          </w:tcPr>
          <w:p w14:paraId="2CACFD87" w14:textId="77777777" w:rsidR="003F6AAA" w:rsidRPr="00EF5447" w:rsidRDefault="003F6AAA" w:rsidP="00D95E39">
            <w:pPr>
              <w:pStyle w:val="TAC"/>
              <w:rPr>
                <w:rFonts w:cs="Arial"/>
              </w:rPr>
            </w:pPr>
            <w:r w:rsidRPr="00EF5447">
              <w:rPr>
                <w:lang w:eastAsia="ko-KR"/>
              </w:rPr>
              <w:t>25</w:t>
            </w:r>
          </w:p>
        </w:tc>
        <w:tc>
          <w:tcPr>
            <w:tcW w:w="1299" w:type="dxa"/>
            <w:shd w:val="clear" w:color="auto" w:fill="auto"/>
            <w:noWrap/>
          </w:tcPr>
          <w:p w14:paraId="0386F340" w14:textId="77777777" w:rsidR="003F6AAA" w:rsidRPr="00EF5447" w:rsidRDefault="003F6AAA" w:rsidP="00D95E39">
            <w:pPr>
              <w:pStyle w:val="TAC"/>
            </w:pPr>
            <w:r w:rsidRPr="00EF5447">
              <w:rPr>
                <w:lang w:eastAsia="ko-KR"/>
              </w:rPr>
              <w:t>2662</w:t>
            </w:r>
          </w:p>
        </w:tc>
        <w:tc>
          <w:tcPr>
            <w:tcW w:w="827" w:type="dxa"/>
            <w:shd w:val="clear" w:color="auto" w:fill="auto"/>
          </w:tcPr>
          <w:p w14:paraId="6B2E8223" w14:textId="77777777" w:rsidR="003F6AAA" w:rsidRPr="00EF5447" w:rsidRDefault="003F6AAA" w:rsidP="00D95E39">
            <w:pPr>
              <w:pStyle w:val="TAC"/>
              <w:rPr>
                <w:rFonts w:cs="Arial"/>
              </w:rPr>
            </w:pPr>
            <w:r w:rsidRPr="00EF5447">
              <w:t>N/A</w:t>
            </w:r>
          </w:p>
        </w:tc>
        <w:tc>
          <w:tcPr>
            <w:tcW w:w="1248" w:type="dxa"/>
            <w:shd w:val="clear" w:color="auto" w:fill="auto"/>
          </w:tcPr>
          <w:p w14:paraId="72437924" w14:textId="77777777" w:rsidR="003F6AAA" w:rsidRPr="00EF5447" w:rsidRDefault="003F6AAA" w:rsidP="00D95E39">
            <w:pPr>
              <w:pStyle w:val="TAC"/>
              <w:rPr>
                <w:rFonts w:cs="Arial"/>
              </w:rPr>
            </w:pPr>
            <w:r w:rsidRPr="00EF5447">
              <w:t>N/A</w:t>
            </w:r>
          </w:p>
        </w:tc>
      </w:tr>
      <w:tr w:rsidR="003F6AAA" w:rsidRPr="00EF5447" w14:paraId="5DC34E80" w14:textId="77777777" w:rsidTr="00D95E39">
        <w:trPr>
          <w:trHeight w:val="54"/>
          <w:jc w:val="center"/>
        </w:trPr>
        <w:tc>
          <w:tcPr>
            <w:tcW w:w="2258" w:type="dxa"/>
            <w:tcBorders>
              <w:top w:val="nil"/>
              <w:bottom w:val="nil"/>
            </w:tcBorders>
            <w:shd w:val="clear" w:color="auto" w:fill="auto"/>
          </w:tcPr>
          <w:p w14:paraId="7641F9DF" w14:textId="77777777" w:rsidR="003F6AAA" w:rsidRPr="00EF5447" w:rsidRDefault="003F6AAA" w:rsidP="00D95E39">
            <w:pPr>
              <w:pStyle w:val="TAC"/>
              <w:rPr>
                <w:rFonts w:cs="Arial"/>
                <w:kern w:val="2"/>
                <w:szCs w:val="24"/>
                <w:lang w:eastAsia="ja-JP"/>
              </w:rPr>
            </w:pPr>
          </w:p>
        </w:tc>
        <w:tc>
          <w:tcPr>
            <w:tcW w:w="968" w:type="dxa"/>
            <w:shd w:val="clear" w:color="auto" w:fill="auto"/>
          </w:tcPr>
          <w:p w14:paraId="5C1BD473" w14:textId="77777777" w:rsidR="003F6AAA" w:rsidRPr="00EF5447" w:rsidRDefault="003F6AAA" w:rsidP="00D95E39">
            <w:pPr>
              <w:pStyle w:val="TAC"/>
              <w:rPr>
                <w:rFonts w:cs="Arial"/>
                <w:kern w:val="2"/>
                <w:szCs w:val="24"/>
                <w:lang w:eastAsia="ja-JP"/>
              </w:rPr>
            </w:pPr>
            <w:r w:rsidRPr="00EF5447">
              <w:rPr>
                <w:lang w:eastAsia="ko-KR"/>
              </w:rPr>
              <w:t>n66</w:t>
            </w:r>
          </w:p>
        </w:tc>
        <w:tc>
          <w:tcPr>
            <w:tcW w:w="1066" w:type="dxa"/>
            <w:shd w:val="clear" w:color="auto" w:fill="auto"/>
            <w:noWrap/>
          </w:tcPr>
          <w:p w14:paraId="32B2241C" w14:textId="77777777" w:rsidR="003F6AAA" w:rsidRPr="00EF5447" w:rsidRDefault="003F6AAA" w:rsidP="00D95E39">
            <w:pPr>
              <w:pStyle w:val="TAC"/>
              <w:rPr>
                <w:rFonts w:cs="Arial"/>
              </w:rPr>
            </w:pPr>
            <w:r w:rsidRPr="00EF5447">
              <w:rPr>
                <w:lang w:eastAsia="ko-KR"/>
              </w:rPr>
              <w:t>1740</w:t>
            </w:r>
          </w:p>
        </w:tc>
        <w:tc>
          <w:tcPr>
            <w:tcW w:w="746" w:type="dxa"/>
            <w:shd w:val="clear" w:color="auto" w:fill="auto"/>
            <w:noWrap/>
          </w:tcPr>
          <w:p w14:paraId="772001F6" w14:textId="77777777" w:rsidR="003F6AAA" w:rsidRPr="00EF5447" w:rsidRDefault="003F6AAA" w:rsidP="00D95E39">
            <w:pPr>
              <w:pStyle w:val="TAC"/>
              <w:rPr>
                <w:rFonts w:cs="Arial"/>
              </w:rPr>
            </w:pPr>
            <w:r w:rsidRPr="00EF5447">
              <w:rPr>
                <w:lang w:eastAsia="ko-KR"/>
              </w:rPr>
              <w:t>5</w:t>
            </w:r>
          </w:p>
        </w:tc>
        <w:tc>
          <w:tcPr>
            <w:tcW w:w="877" w:type="dxa"/>
            <w:shd w:val="clear" w:color="auto" w:fill="auto"/>
            <w:noWrap/>
          </w:tcPr>
          <w:p w14:paraId="21F838A0" w14:textId="77777777" w:rsidR="003F6AAA" w:rsidRPr="00EF5447" w:rsidRDefault="003F6AAA" w:rsidP="00D95E39">
            <w:pPr>
              <w:pStyle w:val="TAC"/>
              <w:rPr>
                <w:rFonts w:cs="Arial"/>
              </w:rPr>
            </w:pPr>
            <w:r w:rsidRPr="00EF5447">
              <w:rPr>
                <w:lang w:eastAsia="ko-KR"/>
              </w:rPr>
              <w:t>25</w:t>
            </w:r>
          </w:p>
        </w:tc>
        <w:tc>
          <w:tcPr>
            <w:tcW w:w="1299" w:type="dxa"/>
            <w:shd w:val="clear" w:color="auto" w:fill="auto"/>
            <w:noWrap/>
          </w:tcPr>
          <w:p w14:paraId="4AA10826" w14:textId="77777777" w:rsidR="003F6AAA" w:rsidRPr="00EF5447" w:rsidRDefault="003F6AAA" w:rsidP="00D95E39">
            <w:pPr>
              <w:pStyle w:val="TAC"/>
            </w:pPr>
            <w:r w:rsidRPr="00EF5447">
              <w:rPr>
                <w:lang w:eastAsia="ko-KR"/>
              </w:rPr>
              <w:t>2140</w:t>
            </w:r>
          </w:p>
        </w:tc>
        <w:tc>
          <w:tcPr>
            <w:tcW w:w="827" w:type="dxa"/>
            <w:shd w:val="clear" w:color="auto" w:fill="auto"/>
          </w:tcPr>
          <w:p w14:paraId="1EC27239" w14:textId="77777777" w:rsidR="003F6AAA" w:rsidRPr="00EF5447" w:rsidRDefault="003F6AAA" w:rsidP="00D95E39">
            <w:pPr>
              <w:pStyle w:val="TAC"/>
              <w:rPr>
                <w:rFonts w:cs="Arial"/>
              </w:rPr>
            </w:pPr>
            <w:r w:rsidRPr="00EF5447">
              <w:rPr>
                <w:rFonts w:eastAsia="Malgun Gothic"/>
                <w:lang w:eastAsia="ko-KR"/>
              </w:rPr>
              <w:t>N/A</w:t>
            </w:r>
          </w:p>
        </w:tc>
        <w:tc>
          <w:tcPr>
            <w:tcW w:w="1248" w:type="dxa"/>
            <w:shd w:val="clear" w:color="auto" w:fill="auto"/>
          </w:tcPr>
          <w:p w14:paraId="24A4B513" w14:textId="77777777" w:rsidR="003F6AAA" w:rsidRPr="00EF5447" w:rsidRDefault="003F6AAA" w:rsidP="00D95E39">
            <w:pPr>
              <w:pStyle w:val="TAC"/>
              <w:rPr>
                <w:rFonts w:cs="Arial"/>
              </w:rPr>
            </w:pPr>
            <w:r w:rsidRPr="00EF5447">
              <w:rPr>
                <w:rFonts w:eastAsia="Malgun Gothic"/>
                <w:kern w:val="2"/>
                <w:szCs w:val="24"/>
                <w:lang w:eastAsia="ko-KR"/>
              </w:rPr>
              <w:t>N/A</w:t>
            </w:r>
          </w:p>
        </w:tc>
      </w:tr>
      <w:tr w:rsidR="003F6AAA" w:rsidRPr="00EF5447" w14:paraId="7B38B051" w14:textId="77777777" w:rsidTr="00D95E39">
        <w:trPr>
          <w:trHeight w:val="54"/>
          <w:jc w:val="center"/>
        </w:trPr>
        <w:tc>
          <w:tcPr>
            <w:tcW w:w="2258" w:type="dxa"/>
            <w:tcBorders>
              <w:top w:val="nil"/>
              <w:bottom w:val="single" w:sz="4" w:space="0" w:color="auto"/>
            </w:tcBorders>
            <w:shd w:val="clear" w:color="auto" w:fill="auto"/>
          </w:tcPr>
          <w:p w14:paraId="28A771F9" w14:textId="77777777" w:rsidR="003F6AAA" w:rsidRPr="00EF5447" w:rsidRDefault="003F6AAA" w:rsidP="00D95E39">
            <w:pPr>
              <w:pStyle w:val="TAC"/>
              <w:rPr>
                <w:rFonts w:cs="Arial"/>
                <w:kern w:val="2"/>
                <w:szCs w:val="24"/>
                <w:lang w:eastAsia="ja-JP"/>
              </w:rPr>
            </w:pPr>
          </w:p>
        </w:tc>
        <w:tc>
          <w:tcPr>
            <w:tcW w:w="968" w:type="dxa"/>
            <w:shd w:val="clear" w:color="auto" w:fill="auto"/>
          </w:tcPr>
          <w:p w14:paraId="3ACC1F65" w14:textId="77777777" w:rsidR="003F6AAA" w:rsidRPr="00EF5447" w:rsidRDefault="003F6AAA" w:rsidP="00D95E39">
            <w:pPr>
              <w:pStyle w:val="TAC"/>
              <w:rPr>
                <w:rFonts w:cs="Arial"/>
                <w:kern w:val="2"/>
                <w:szCs w:val="24"/>
                <w:lang w:eastAsia="ja-JP"/>
              </w:rPr>
            </w:pPr>
            <w:r w:rsidRPr="00EF5447">
              <w:rPr>
                <w:lang w:eastAsia="ko-KR"/>
              </w:rPr>
              <w:t>n78</w:t>
            </w:r>
          </w:p>
        </w:tc>
        <w:tc>
          <w:tcPr>
            <w:tcW w:w="1066" w:type="dxa"/>
            <w:shd w:val="clear" w:color="auto" w:fill="auto"/>
            <w:noWrap/>
          </w:tcPr>
          <w:p w14:paraId="43DD3989" w14:textId="77777777" w:rsidR="003F6AAA" w:rsidRPr="00EF5447" w:rsidRDefault="003F6AAA" w:rsidP="00D95E39">
            <w:pPr>
              <w:pStyle w:val="TAC"/>
              <w:rPr>
                <w:rFonts w:cs="Arial"/>
              </w:rPr>
            </w:pPr>
            <w:r w:rsidRPr="00EF5447">
              <w:rPr>
                <w:lang w:eastAsia="ko-KR"/>
              </w:rPr>
              <w:t>3344</w:t>
            </w:r>
          </w:p>
        </w:tc>
        <w:tc>
          <w:tcPr>
            <w:tcW w:w="746" w:type="dxa"/>
            <w:shd w:val="clear" w:color="auto" w:fill="auto"/>
            <w:noWrap/>
          </w:tcPr>
          <w:p w14:paraId="18F5206D" w14:textId="77777777" w:rsidR="003F6AAA" w:rsidRPr="00EF5447" w:rsidRDefault="003F6AAA" w:rsidP="00D95E39">
            <w:pPr>
              <w:pStyle w:val="TAC"/>
              <w:rPr>
                <w:rFonts w:cs="Arial"/>
              </w:rPr>
            </w:pPr>
            <w:r w:rsidRPr="00EF5447">
              <w:rPr>
                <w:lang w:eastAsia="ko-KR"/>
              </w:rPr>
              <w:t>10</w:t>
            </w:r>
          </w:p>
        </w:tc>
        <w:tc>
          <w:tcPr>
            <w:tcW w:w="877" w:type="dxa"/>
            <w:shd w:val="clear" w:color="auto" w:fill="auto"/>
            <w:noWrap/>
          </w:tcPr>
          <w:p w14:paraId="0EE9BF68" w14:textId="77777777" w:rsidR="003F6AAA" w:rsidRPr="00EF5447" w:rsidRDefault="003F6AAA" w:rsidP="00D95E39">
            <w:pPr>
              <w:pStyle w:val="TAC"/>
              <w:rPr>
                <w:rFonts w:cs="Arial"/>
              </w:rPr>
            </w:pPr>
            <w:r w:rsidRPr="00EF5447">
              <w:rPr>
                <w:lang w:eastAsia="ko-KR"/>
              </w:rPr>
              <w:t>50</w:t>
            </w:r>
          </w:p>
        </w:tc>
        <w:tc>
          <w:tcPr>
            <w:tcW w:w="1299" w:type="dxa"/>
            <w:shd w:val="clear" w:color="auto" w:fill="auto"/>
            <w:noWrap/>
          </w:tcPr>
          <w:p w14:paraId="3860A909" w14:textId="77777777" w:rsidR="003F6AAA" w:rsidRPr="00EF5447" w:rsidRDefault="003F6AAA" w:rsidP="00D95E39">
            <w:pPr>
              <w:pStyle w:val="TAC"/>
            </w:pPr>
            <w:r w:rsidRPr="00EF5447">
              <w:rPr>
                <w:lang w:eastAsia="ko-KR"/>
              </w:rPr>
              <w:t>3344</w:t>
            </w:r>
          </w:p>
        </w:tc>
        <w:tc>
          <w:tcPr>
            <w:tcW w:w="827" w:type="dxa"/>
            <w:shd w:val="clear" w:color="auto" w:fill="auto"/>
          </w:tcPr>
          <w:p w14:paraId="6F419735" w14:textId="77777777" w:rsidR="003F6AAA" w:rsidRPr="00EF5447" w:rsidRDefault="003F6AAA" w:rsidP="00D95E39">
            <w:pPr>
              <w:pStyle w:val="TAC"/>
              <w:rPr>
                <w:rFonts w:cs="Arial"/>
              </w:rPr>
            </w:pPr>
            <w:r w:rsidRPr="00EF5447">
              <w:rPr>
                <w:rFonts w:eastAsia="Malgun Gothic"/>
                <w:kern w:val="2"/>
                <w:lang w:eastAsia="ko-KR"/>
              </w:rPr>
              <w:t>16.0</w:t>
            </w:r>
          </w:p>
        </w:tc>
        <w:tc>
          <w:tcPr>
            <w:tcW w:w="1248" w:type="dxa"/>
            <w:shd w:val="clear" w:color="auto" w:fill="auto"/>
          </w:tcPr>
          <w:p w14:paraId="4252BD6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IMD3</w:t>
            </w:r>
          </w:p>
        </w:tc>
      </w:tr>
      <w:tr w:rsidR="003F6AAA" w:rsidRPr="00EF5447" w14:paraId="47AA4663" w14:textId="77777777" w:rsidTr="00D95E39">
        <w:trPr>
          <w:trHeight w:val="54"/>
          <w:jc w:val="center"/>
        </w:trPr>
        <w:tc>
          <w:tcPr>
            <w:tcW w:w="2258" w:type="dxa"/>
            <w:tcBorders>
              <w:bottom w:val="nil"/>
            </w:tcBorders>
            <w:shd w:val="clear" w:color="auto" w:fill="auto"/>
          </w:tcPr>
          <w:p w14:paraId="48D11174" w14:textId="77777777" w:rsidR="003F6AAA" w:rsidRPr="00EF5447" w:rsidRDefault="003F6AAA" w:rsidP="00D95E39">
            <w:pPr>
              <w:pStyle w:val="TAC"/>
              <w:rPr>
                <w:rFonts w:eastAsia="MS Mincho"/>
              </w:rPr>
            </w:pPr>
            <w:r w:rsidRPr="00EF5447">
              <w:rPr>
                <w:rFonts w:cs="Arial"/>
                <w:kern w:val="2"/>
                <w:szCs w:val="24"/>
                <w:lang w:eastAsia="ja-JP"/>
              </w:rPr>
              <w:t>DC_7A_SUL_n78A-n80A</w:t>
            </w:r>
          </w:p>
        </w:tc>
        <w:tc>
          <w:tcPr>
            <w:tcW w:w="968" w:type="dxa"/>
            <w:shd w:val="clear" w:color="auto" w:fill="auto"/>
          </w:tcPr>
          <w:p w14:paraId="17977D10" w14:textId="77777777" w:rsidR="003F6AAA" w:rsidRPr="00EF5447" w:rsidRDefault="003F6AAA" w:rsidP="00D95E39">
            <w:pPr>
              <w:pStyle w:val="TAC"/>
              <w:rPr>
                <w:lang w:eastAsia="ja-JP"/>
              </w:rPr>
            </w:pPr>
            <w:r w:rsidRPr="00EF5447">
              <w:rPr>
                <w:rFonts w:cs="Arial"/>
                <w:kern w:val="2"/>
                <w:szCs w:val="24"/>
                <w:lang w:eastAsia="ja-JP"/>
              </w:rPr>
              <w:t>n80</w:t>
            </w:r>
          </w:p>
        </w:tc>
        <w:tc>
          <w:tcPr>
            <w:tcW w:w="1066" w:type="dxa"/>
            <w:shd w:val="clear" w:color="auto" w:fill="auto"/>
            <w:noWrap/>
          </w:tcPr>
          <w:p w14:paraId="29A59433" w14:textId="77777777" w:rsidR="003F6AAA" w:rsidRPr="00EF5447" w:rsidRDefault="003F6AAA" w:rsidP="00D95E39">
            <w:pPr>
              <w:pStyle w:val="TAC"/>
            </w:pPr>
            <w:r w:rsidRPr="00EF5447">
              <w:rPr>
                <w:rFonts w:cs="Arial"/>
              </w:rPr>
              <w:t>1730</w:t>
            </w:r>
          </w:p>
        </w:tc>
        <w:tc>
          <w:tcPr>
            <w:tcW w:w="746" w:type="dxa"/>
            <w:shd w:val="clear" w:color="auto" w:fill="auto"/>
            <w:noWrap/>
          </w:tcPr>
          <w:p w14:paraId="503323A5" w14:textId="77777777" w:rsidR="003F6AAA" w:rsidRPr="00EF5447" w:rsidRDefault="003F6AAA" w:rsidP="00D95E39">
            <w:pPr>
              <w:pStyle w:val="TAC"/>
            </w:pPr>
            <w:r w:rsidRPr="00EF5447">
              <w:rPr>
                <w:rFonts w:cs="Arial"/>
              </w:rPr>
              <w:t>5</w:t>
            </w:r>
          </w:p>
        </w:tc>
        <w:tc>
          <w:tcPr>
            <w:tcW w:w="877" w:type="dxa"/>
            <w:shd w:val="clear" w:color="auto" w:fill="auto"/>
            <w:noWrap/>
          </w:tcPr>
          <w:p w14:paraId="54EB56D8" w14:textId="77777777" w:rsidR="003F6AAA" w:rsidRPr="00EF5447" w:rsidRDefault="003F6AAA" w:rsidP="00D95E39">
            <w:pPr>
              <w:pStyle w:val="TAC"/>
            </w:pPr>
            <w:r w:rsidRPr="00EF5447">
              <w:rPr>
                <w:rFonts w:cs="Arial"/>
              </w:rPr>
              <w:t>25</w:t>
            </w:r>
          </w:p>
        </w:tc>
        <w:tc>
          <w:tcPr>
            <w:tcW w:w="1299" w:type="dxa"/>
            <w:shd w:val="clear" w:color="auto" w:fill="auto"/>
            <w:noWrap/>
          </w:tcPr>
          <w:p w14:paraId="636F7781" w14:textId="77777777" w:rsidR="003F6AAA" w:rsidRPr="00EF5447" w:rsidRDefault="003F6AAA" w:rsidP="00D95E39">
            <w:pPr>
              <w:pStyle w:val="TAC"/>
            </w:pPr>
          </w:p>
        </w:tc>
        <w:tc>
          <w:tcPr>
            <w:tcW w:w="827" w:type="dxa"/>
            <w:shd w:val="clear" w:color="auto" w:fill="auto"/>
          </w:tcPr>
          <w:p w14:paraId="4648844D" w14:textId="77777777" w:rsidR="003F6AAA" w:rsidRPr="00EF5447" w:rsidRDefault="003F6AAA" w:rsidP="00D95E39">
            <w:pPr>
              <w:pStyle w:val="TAC"/>
            </w:pPr>
            <w:r w:rsidRPr="00EF5447">
              <w:rPr>
                <w:rFonts w:cs="Arial"/>
              </w:rPr>
              <w:t>N/A</w:t>
            </w:r>
          </w:p>
        </w:tc>
        <w:tc>
          <w:tcPr>
            <w:tcW w:w="1248" w:type="dxa"/>
            <w:shd w:val="clear" w:color="auto" w:fill="auto"/>
          </w:tcPr>
          <w:p w14:paraId="67086226" w14:textId="77777777" w:rsidR="003F6AAA" w:rsidRPr="00EF5447" w:rsidRDefault="003F6AAA" w:rsidP="00D95E39">
            <w:pPr>
              <w:pStyle w:val="TAC"/>
            </w:pPr>
            <w:r w:rsidRPr="00EF5447">
              <w:rPr>
                <w:rFonts w:cs="Arial"/>
              </w:rPr>
              <w:t>N/A</w:t>
            </w:r>
          </w:p>
        </w:tc>
      </w:tr>
      <w:tr w:rsidR="003F6AAA" w:rsidRPr="00EF5447" w14:paraId="7F97B9FE" w14:textId="77777777" w:rsidTr="00D95E39">
        <w:trPr>
          <w:trHeight w:val="54"/>
          <w:jc w:val="center"/>
        </w:trPr>
        <w:tc>
          <w:tcPr>
            <w:tcW w:w="2258" w:type="dxa"/>
            <w:tcBorders>
              <w:top w:val="nil"/>
              <w:bottom w:val="single" w:sz="4" w:space="0" w:color="auto"/>
            </w:tcBorders>
            <w:shd w:val="clear" w:color="auto" w:fill="auto"/>
          </w:tcPr>
          <w:p w14:paraId="6A5B2418" w14:textId="77777777" w:rsidR="003F6AAA" w:rsidRPr="00EF5447" w:rsidRDefault="003F6AAA" w:rsidP="00D95E39">
            <w:pPr>
              <w:pStyle w:val="TAC"/>
              <w:rPr>
                <w:rFonts w:eastAsia="MS Mincho"/>
              </w:rPr>
            </w:pPr>
          </w:p>
        </w:tc>
        <w:tc>
          <w:tcPr>
            <w:tcW w:w="968" w:type="dxa"/>
            <w:shd w:val="clear" w:color="auto" w:fill="auto"/>
          </w:tcPr>
          <w:p w14:paraId="4584AEA5" w14:textId="77777777" w:rsidR="003F6AAA" w:rsidRPr="00EF5447" w:rsidRDefault="003F6AAA" w:rsidP="00D95E39">
            <w:pPr>
              <w:pStyle w:val="TAC"/>
              <w:rPr>
                <w:lang w:eastAsia="ja-JP"/>
              </w:rPr>
            </w:pPr>
            <w:r w:rsidRPr="00EF5447">
              <w:rPr>
                <w:rFonts w:cs="Arial"/>
                <w:kern w:val="2"/>
                <w:szCs w:val="24"/>
                <w:lang w:eastAsia="ja-JP"/>
              </w:rPr>
              <w:t>7</w:t>
            </w:r>
          </w:p>
        </w:tc>
        <w:tc>
          <w:tcPr>
            <w:tcW w:w="1066" w:type="dxa"/>
            <w:shd w:val="clear" w:color="auto" w:fill="auto"/>
            <w:noWrap/>
          </w:tcPr>
          <w:p w14:paraId="0E2CC86F" w14:textId="77777777" w:rsidR="003F6AAA" w:rsidRPr="00EF5447" w:rsidRDefault="003F6AAA" w:rsidP="00D95E39">
            <w:pPr>
              <w:pStyle w:val="TAC"/>
            </w:pPr>
            <w:r w:rsidRPr="00EF5447">
              <w:rPr>
                <w:rFonts w:cs="Arial"/>
              </w:rPr>
              <w:t>2535</w:t>
            </w:r>
          </w:p>
        </w:tc>
        <w:tc>
          <w:tcPr>
            <w:tcW w:w="746" w:type="dxa"/>
            <w:shd w:val="clear" w:color="auto" w:fill="auto"/>
            <w:noWrap/>
          </w:tcPr>
          <w:p w14:paraId="671211A7" w14:textId="77777777" w:rsidR="003F6AAA" w:rsidRPr="00EF5447" w:rsidRDefault="003F6AAA" w:rsidP="00D95E39">
            <w:pPr>
              <w:pStyle w:val="TAC"/>
            </w:pPr>
            <w:r w:rsidRPr="00EF5447">
              <w:rPr>
                <w:rFonts w:cs="Arial"/>
              </w:rPr>
              <w:t>10</w:t>
            </w:r>
          </w:p>
        </w:tc>
        <w:tc>
          <w:tcPr>
            <w:tcW w:w="877" w:type="dxa"/>
            <w:shd w:val="clear" w:color="auto" w:fill="auto"/>
            <w:noWrap/>
          </w:tcPr>
          <w:p w14:paraId="3B3C30E0" w14:textId="77777777" w:rsidR="003F6AAA" w:rsidRPr="00EF5447" w:rsidRDefault="003F6AAA" w:rsidP="00D95E39">
            <w:pPr>
              <w:pStyle w:val="TAC"/>
            </w:pPr>
            <w:r w:rsidRPr="00EF5447">
              <w:rPr>
                <w:rFonts w:cs="Arial"/>
              </w:rPr>
              <w:t>50</w:t>
            </w:r>
          </w:p>
        </w:tc>
        <w:tc>
          <w:tcPr>
            <w:tcW w:w="1299" w:type="dxa"/>
            <w:shd w:val="clear" w:color="auto" w:fill="auto"/>
            <w:noWrap/>
          </w:tcPr>
          <w:p w14:paraId="0F2BC8DC" w14:textId="77777777" w:rsidR="003F6AAA" w:rsidRPr="00EF5447" w:rsidRDefault="003F6AAA" w:rsidP="00D95E39">
            <w:pPr>
              <w:pStyle w:val="TAC"/>
            </w:pPr>
            <w:r w:rsidRPr="00EF5447">
              <w:rPr>
                <w:rFonts w:cs="Arial"/>
              </w:rPr>
              <w:t>2655</w:t>
            </w:r>
          </w:p>
        </w:tc>
        <w:tc>
          <w:tcPr>
            <w:tcW w:w="827" w:type="dxa"/>
            <w:shd w:val="clear" w:color="auto" w:fill="auto"/>
          </w:tcPr>
          <w:p w14:paraId="1DC55E57" w14:textId="77777777" w:rsidR="003F6AAA" w:rsidRPr="00EF5447" w:rsidRDefault="003F6AAA" w:rsidP="00D95E39">
            <w:pPr>
              <w:pStyle w:val="TAC"/>
            </w:pPr>
            <w:r w:rsidRPr="00EF5447">
              <w:rPr>
                <w:rFonts w:cs="Arial"/>
              </w:rPr>
              <w:t>13</w:t>
            </w:r>
          </w:p>
        </w:tc>
        <w:tc>
          <w:tcPr>
            <w:tcW w:w="1248" w:type="dxa"/>
            <w:shd w:val="clear" w:color="auto" w:fill="auto"/>
          </w:tcPr>
          <w:p w14:paraId="37C0EED9" w14:textId="77777777" w:rsidR="003F6AAA" w:rsidRPr="00EF5447" w:rsidRDefault="003F6AAA" w:rsidP="00D95E39">
            <w:pPr>
              <w:pStyle w:val="TAC"/>
            </w:pPr>
            <w:r w:rsidRPr="00EF5447">
              <w:rPr>
                <w:rFonts w:cs="Arial"/>
              </w:rPr>
              <w:t>IMD4</w:t>
            </w:r>
          </w:p>
        </w:tc>
      </w:tr>
      <w:tr w:rsidR="003F6AAA" w:rsidRPr="00EF5447" w14:paraId="4579ED49" w14:textId="77777777" w:rsidTr="00D95E39">
        <w:trPr>
          <w:trHeight w:val="54"/>
          <w:jc w:val="center"/>
        </w:trPr>
        <w:tc>
          <w:tcPr>
            <w:tcW w:w="2258" w:type="dxa"/>
            <w:tcBorders>
              <w:bottom w:val="nil"/>
            </w:tcBorders>
            <w:shd w:val="clear" w:color="auto" w:fill="auto"/>
          </w:tcPr>
          <w:p w14:paraId="7AC74A31" w14:textId="77777777" w:rsidR="003F6AAA" w:rsidRPr="00EF5447" w:rsidRDefault="003F6AAA" w:rsidP="00D95E39">
            <w:pPr>
              <w:pStyle w:val="TAC"/>
              <w:rPr>
                <w:rFonts w:cs="Arial"/>
              </w:rPr>
            </w:pPr>
            <w:r w:rsidRPr="00EF5447">
              <w:rPr>
                <w:rFonts w:eastAsia="Malgun Gothic"/>
                <w:lang w:eastAsia="ko-KR"/>
              </w:rPr>
              <w:t>DC_8A_n1A-n78A</w:t>
            </w:r>
          </w:p>
        </w:tc>
        <w:tc>
          <w:tcPr>
            <w:tcW w:w="968" w:type="dxa"/>
            <w:shd w:val="clear" w:color="auto" w:fill="auto"/>
          </w:tcPr>
          <w:p w14:paraId="4A7642FF" w14:textId="77777777" w:rsidR="003F6AAA" w:rsidRPr="00EF5447" w:rsidRDefault="003F6AAA" w:rsidP="00D95E39">
            <w:pPr>
              <w:pStyle w:val="TAC"/>
              <w:rPr>
                <w:rFonts w:cs="Arial"/>
              </w:rPr>
            </w:pPr>
            <w:r w:rsidRPr="00EF5447">
              <w:rPr>
                <w:rFonts w:eastAsia="Malgun Gothic" w:cs="Arial"/>
                <w:kern w:val="2"/>
                <w:szCs w:val="24"/>
                <w:lang w:eastAsia="ko-KR"/>
              </w:rPr>
              <w:t>8</w:t>
            </w:r>
          </w:p>
        </w:tc>
        <w:tc>
          <w:tcPr>
            <w:tcW w:w="1066" w:type="dxa"/>
            <w:shd w:val="clear" w:color="auto" w:fill="auto"/>
            <w:noWrap/>
          </w:tcPr>
          <w:p w14:paraId="35F4FA98" w14:textId="77777777" w:rsidR="003F6AAA" w:rsidRPr="00EF5447" w:rsidRDefault="003F6AAA" w:rsidP="00D95E39">
            <w:pPr>
              <w:pStyle w:val="TAC"/>
              <w:rPr>
                <w:rFonts w:cs="Arial"/>
              </w:rPr>
            </w:pPr>
            <w:r w:rsidRPr="00EF5447">
              <w:rPr>
                <w:rFonts w:eastAsia="Malgun Gothic" w:cs="Arial"/>
                <w:lang w:eastAsia="ko-KR"/>
              </w:rPr>
              <w:t>900</w:t>
            </w:r>
          </w:p>
        </w:tc>
        <w:tc>
          <w:tcPr>
            <w:tcW w:w="746" w:type="dxa"/>
            <w:shd w:val="clear" w:color="auto" w:fill="auto"/>
            <w:noWrap/>
          </w:tcPr>
          <w:p w14:paraId="123E576A" w14:textId="77777777" w:rsidR="003F6AAA" w:rsidRPr="00EF5447" w:rsidRDefault="003F6AAA" w:rsidP="00D95E39">
            <w:pPr>
              <w:pStyle w:val="TAC"/>
              <w:rPr>
                <w:rFonts w:cs="Arial"/>
              </w:rPr>
            </w:pPr>
            <w:r w:rsidRPr="00EF5447">
              <w:rPr>
                <w:rFonts w:eastAsia="Malgun Gothic" w:cs="Arial"/>
                <w:lang w:eastAsia="ko-KR"/>
              </w:rPr>
              <w:t>5</w:t>
            </w:r>
          </w:p>
        </w:tc>
        <w:tc>
          <w:tcPr>
            <w:tcW w:w="877" w:type="dxa"/>
            <w:shd w:val="clear" w:color="auto" w:fill="auto"/>
            <w:noWrap/>
          </w:tcPr>
          <w:p w14:paraId="7CAC27D7" w14:textId="77777777" w:rsidR="003F6AAA" w:rsidRPr="00EF5447" w:rsidRDefault="003F6AAA" w:rsidP="00D95E39">
            <w:pPr>
              <w:pStyle w:val="TAC"/>
              <w:rPr>
                <w:rFonts w:cs="Arial"/>
              </w:rPr>
            </w:pPr>
            <w:r w:rsidRPr="00EF5447">
              <w:rPr>
                <w:rFonts w:eastAsia="Malgun Gothic" w:cs="Arial"/>
                <w:lang w:eastAsia="ko-KR"/>
              </w:rPr>
              <w:t>25</w:t>
            </w:r>
          </w:p>
        </w:tc>
        <w:tc>
          <w:tcPr>
            <w:tcW w:w="1299" w:type="dxa"/>
            <w:shd w:val="clear" w:color="auto" w:fill="auto"/>
            <w:noWrap/>
          </w:tcPr>
          <w:p w14:paraId="738154FE" w14:textId="77777777" w:rsidR="003F6AAA" w:rsidRPr="00EF5447" w:rsidRDefault="003F6AAA" w:rsidP="00D95E39">
            <w:pPr>
              <w:pStyle w:val="TAC"/>
              <w:rPr>
                <w:rFonts w:cs="Arial"/>
              </w:rPr>
            </w:pPr>
            <w:r w:rsidRPr="00EF5447">
              <w:rPr>
                <w:rFonts w:eastAsia="Malgun Gothic" w:cs="Arial"/>
                <w:lang w:eastAsia="ko-KR"/>
              </w:rPr>
              <w:t>945</w:t>
            </w:r>
          </w:p>
        </w:tc>
        <w:tc>
          <w:tcPr>
            <w:tcW w:w="827" w:type="dxa"/>
            <w:shd w:val="clear" w:color="auto" w:fill="auto"/>
          </w:tcPr>
          <w:p w14:paraId="43A69813" w14:textId="77777777" w:rsidR="003F6AAA" w:rsidRPr="00EF5447" w:rsidRDefault="003F6AAA" w:rsidP="00D95E39">
            <w:pPr>
              <w:pStyle w:val="TAC"/>
              <w:rPr>
                <w:rFonts w:cs="Arial"/>
              </w:rPr>
            </w:pPr>
            <w:r w:rsidRPr="00EF5447">
              <w:rPr>
                <w:rFonts w:eastAsia="Malgun Gothic" w:cs="Arial"/>
                <w:lang w:eastAsia="ko-KR"/>
              </w:rPr>
              <w:t>N/A</w:t>
            </w:r>
          </w:p>
        </w:tc>
        <w:tc>
          <w:tcPr>
            <w:tcW w:w="1248" w:type="dxa"/>
            <w:shd w:val="clear" w:color="auto" w:fill="auto"/>
          </w:tcPr>
          <w:p w14:paraId="6924D7DB" w14:textId="77777777" w:rsidR="003F6AAA" w:rsidRPr="00EF5447" w:rsidRDefault="003F6AAA" w:rsidP="00D95E39">
            <w:pPr>
              <w:pStyle w:val="TAC"/>
              <w:rPr>
                <w:rFonts w:cs="Arial"/>
              </w:rPr>
            </w:pPr>
            <w:r w:rsidRPr="00EF5447">
              <w:rPr>
                <w:rFonts w:eastAsia="Malgun Gothic" w:cs="Arial"/>
                <w:lang w:eastAsia="ko-KR"/>
              </w:rPr>
              <w:t>N/A</w:t>
            </w:r>
          </w:p>
        </w:tc>
      </w:tr>
      <w:tr w:rsidR="003F6AAA" w:rsidRPr="00EF5447" w14:paraId="23DE4F38" w14:textId="77777777" w:rsidTr="00D95E39">
        <w:trPr>
          <w:trHeight w:val="54"/>
          <w:jc w:val="center"/>
        </w:trPr>
        <w:tc>
          <w:tcPr>
            <w:tcW w:w="2258" w:type="dxa"/>
            <w:tcBorders>
              <w:top w:val="nil"/>
              <w:bottom w:val="nil"/>
            </w:tcBorders>
            <w:shd w:val="clear" w:color="auto" w:fill="auto"/>
          </w:tcPr>
          <w:p w14:paraId="7190E59B" w14:textId="77777777" w:rsidR="003F6AAA" w:rsidRPr="00EF5447" w:rsidRDefault="003F6AAA" w:rsidP="00D95E39">
            <w:pPr>
              <w:pStyle w:val="TAC"/>
              <w:rPr>
                <w:rFonts w:cs="Arial"/>
              </w:rPr>
            </w:pPr>
          </w:p>
        </w:tc>
        <w:tc>
          <w:tcPr>
            <w:tcW w:w="968" w:type="dxa"/>
            <w:shd w:val="clear" w:color="auto" w:fill="auto"/>
          </w:tcPr>
          <w:p w14:paraId="5EC54E36" w14:textId="77777777" w:rsidR="003F6AAA" w:rsidRPr="00EF5447" w:rsidRDefault="003F6AAA" w:rsidP="00D95E39">
            <w:pPr>
              <w:pStyle w:val="TAC"/>
              <w:rPr>
                <w:rFonts w:cs="Arial"/>
              </w:rPr>
            </w:pPr>
            <w:r w:rsidRPr="00EF5447">
              <w:rPr>
                <w:rFonts w:eastAsia="Malgun Gothic" w:cs="Arial"/>
                <w:kern w:val="2"/>
                <w:szCs w:val="24"/>
                <w:lang w:eastAsia="ko-KR"/>
              </w:rPr>
              <w:t>n1</w:t>
            </w:r>
          </w:p>
        </w:tc>
        <w:tc>
          <w:tcPr>
            <w:tcW w:w="1066" w:type="dxa"/>
            <w:shd w:val="clear" w:color="auto" w:fill="auto"/>
            <w:noWrap/>
          </w:tcPr>
          <w:p w14:paraId="525664D4" w14:textId="77777777" w:rsidR="003F6AAA" w:rsidRPr="00EF5447" w:rsidRDefault="003F6AAA" w:rsidP="00D95E39">
            <w:pPr>
              <w:pStyle w:val="TAC"/>
              <w:rPr>
                <w:rFonts w:cs="Arial"/>
              </w:rPr>
            </w:pPr>
            <w:r w:rsidRPr="00EF5447">
              <w:rPr>
                <w:rFonts w:eastAsia="Malgun Gothic" w:cs="Arial"/>
                <w:lang w:eastAsia="ko-KR"/>
              </w:rPr>
              <w:t>1945</w:t>
            </w:r>
          </w:p>
        </w:tc>
        <w:tc>
          <w:tcPr>
            <w:tcW w:w="746" w:type="dxa"/>
            <w:shd w:val="clear" w:color="auto" w:fill="auto"/>
            <w:noWrap/>
          </w:tcPr>
          <w:p w14:paraId="5766F27B" w14:textId="77777777" w:rsidR="003F6AAA" w:rsidRPr="00EF5447" w:rsidRDefault="003F6AAA" w:rsidP="00D95E39">
            <w:pPr>
              <w:pStyle w:val="TAC"/>
              <w:rPr>
                <w:rFonts w:cs="Arial"/>
              </w:rPr>
            </w:pPr>
            <w:r w:rsidRPr="00EF5447">
              <w:rPr>
                <w:rFonts w:eastAsia="Malgun Gothic" w:cs="Arial"/>
                <w:lang w:eastAsia="ko-KR"/>
              </w:rPr>
              <w:t>5</w:t>
            </w:r>
          </w:p>
        </w:tc>
        <w:tc>
          <w:tcPr>
            <w:tcW w:w="877" w:type="dxa"/>
            <w:shd w:val="clear" w:color="auto" w:fill="auto"/>
            <w:noWrap/>
          </w:tcPr>
          <w:p w14:paraId="23712DE1" w14:textId="77777777" w:rsidR="003F6AAA" w:rsidRPr="00EF5447" w:rsidRDefault="003F6AAA" w:rsidP="00D95E39">
            <w:pPr>
              <w:pStyle w:val="TAC"/>
              <w:rPr>
                <w:rFonts w:cs="Arial"/>
              </w:rPr>
            </w:pPr>
            <w:r w:rsidRPr="00EF5447">
              <w:rPr>
                <w:rFonts w:eastAsia="Malgun Gothic" w:cs="Arial"/>
                <w:lang w:eastAsia="ko-KR"/>
              </w:rPr>
              <w:t>25</w:t>
            </w:r>
          </w:p>
        </w:tc>
        <w:tc>
          <w:tcPr>
            <w:tcW w:w="1299" w:type="dxa"/>
            <w:shd w:val="clear" w:color="auto" w:fill="auto"/>
            <w:noWrap/>
          </w:tcPr>
          <w:p w14:paraId="47F9D85F" w14:textId="77777777" w:rsidR="003F6AAA" w:rsidRPr="00EF5447" w:rsidRDefault="003F6AAA" w:rsidP="00D95E39">
            <w:pPr>
              <w:pStyle w:val="TAC"/>
              <w:rPr>
                <w:rFonts w:cs="Arial"/>
              </w:rPr>
            </w:pPr>
            <w:r w:rsidRPr="00EF5447">
              <w:rPr>
                <w:rFonts w:eastAsia="Malgun Gothic" w:cs="Arial"/>
                <w:lang w:eastAsia="ko-KR"/>
              </w:rPr>
              <w:t>2135</w:t>
            </w:r>
          </w:p>
        </w:tc>
        <w:tc>
          <w:tcPr>
            <w:tcW w:w="827" w:type="dxa"/>
            <w:shd w:val="clear" w:color="auto" w:fill="auto"/>
          </w:tcPr>
          <w:p w14:paraId="56EE80DD" w14:textId="77777777" w:rsidR="003F6AAA" w:rsidRPr="00EF5447" w:rsidRDefault="003F6AAA" w:rsidP="00D95E39">
            <w:pPr>
              <w:pStyle w:val="TAC"/>
              <w:rPr>
                <w:rFonts w:cs="Arial"/>
              </w:rPr>
            </w:pPr>
            <w:r w:rsidRPr="00EF5447">
              <w:rPr>
                <w:rFonts w:eastAsia="Malgun Gothic" w:cs="Arial"/>
                <w:lang w:eastAsia="ko-KR"/>
              </w:rPr>
              <w:t>N/A</w:t>
            </w:r>
          </w:p>
        </w:tc>
        <w:tc>
          <w:tcPr>
            <w:tcW w:w="1248" w:type="dxa"/>
            <w:shd w:val="clear" w:color="auto" w:fill="auto"/>
          </w:tcPr>
          <w:p w14:paraId="16D27BA6" w14:textId="77777777" w:rsidR="003F6AAA" w:rsidRPr="00EF5447" w:rsidRDefault="003F6AAA" w:rsidP="00D95E39">
            <w:pPr>
              <w:pStyle w:val="TAC"/>
              <w:rPr>
                <w:rFonts w:cs="Arial"/>
              </w:rPr>
            </w:pPr>
            <w:r w:rsidRPr="00EF5447">
              <w:rPr>
                <w:rFonts w:eastAsia="Malgun Gothic" w:cs="Arial"/>
                <w:lang w:eastAsia="ko-KR"/>
              </w:rPr>
              <w:t>N/A</w:t>
            </w:r>
          </w:p>
        </w:tc>
      </w:tr>
      <w:tr w:rsidR="003F6AAA" w:rsidRPr="00EF5447" w14:paraId="666A4753" w14:textId="77777777" w:rsidTr="00D95E39">
        <w:trPr>
          <w:trHeight w:val="54"/>
          <w:jc w:val="center"/>
        </w:trPr>
        <w:tc>
          <w:tcPr>
            <w:tcW w:w="2258" w:type="dxa"/>
            <w:tcBorders>
              <w:top w:val="nil"/>
              <w:bottom w:val="single" w:sz="4" w:space="0" w:color="auto"/>
            </w:tcBorders>
            <w:shd w:val="clear" w:color="auto" w:fill="auto"/>
          </w:tcPr>
          <w:p w14:paraId="2291EEDD" w14:textId="77777777" w:rsidR="003F6AAA" w:rsidRPr="00EF5447" w:rsidRDefault="003F6AAA" w:rsidP="00D95E39">
            <w:pPr>
              <w:pStyle w:val="TAC"/>
              <w:rPr>
                <w:rFonts w:cs="Arial"/>
              </w:rPr>
            </w:pPr>
          </w:p>
        </w:tc>
        <w:tc>
          <w:tcPr>
            <w:tcW w:w="968" w:type="dxa"/>
            <w:shd w:val="clear" w:color="auto" w:fill="auto"/>
          </w:tcPr>
          <w:p w14:paraId="53854DC1" w14:textId="77777777" w:rsidR="003F6AAA" w:rsidRPr="00EF5447" w:rsidRDefault="003F6AAA" w:rsidP="00D95E39">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3C04CB2B" w14:textId="77777777" w:rsidR="003F6AAA" w:rsidRPr="00EF5447" w:rsidRDefault="003F6AAA" w:rsidP="00D95E39">
            <w:pPr>
              <w:pStyle w:val="TAC"/>
              <w:rPr>
                <w:rFonts w:cs="Arial"/>
              </w:rPr>
            </w:pPr>
            <w:r w:rsidRPr="00EF5447">
              <w:rPr>
                <w:rFonts w:eastAsia="Malgun Gothic" w:cs="Arial"/>
                <w:lang w:eastAsia="ko-KR"/>
              </w:rPr>
              <w:t>3745</w:t>
            </w:r>
          </w:p>
        </w:tc>
        <w:tc>
          <w:tcPr>
            <w:tcW w:w="746" w:type="dxa"/>
            <w:shd w:val="clear" w:color="auto" w:fill="auto"/>
            <w:noWrap/>
          </w:tcPr>
          <w:p w14:paraId="1EF2F33C" w14:textId="77777777" w:rsidR="003F6AAA" w:rsidRPr="00EF5447" w:rsidRDefault="003F6AAA" w:rsidP="00D95E39">
            <w:pPr>
              <w:pStyle w:val="TAC"/>
              <w:rPr>
                <w:rFonts w:cs="Arial"/>
              </w:rPr>
            </w:pPr>
            <w:r w:rsidRPr="00EF5447">
              <w:rPr>
                <w:rFonts w:eastAsia="Malgun Gothic" w:cs="Arial"/>
                <w:lang w:eastAsia="ko-KR"/>
              </w:rPr>
              <w:t>10</w:t>
            </w:r>
          </w:p>
        </w:tc>
        <w:tc>
          <w:tcPr>
            <w:tcW w:w="877" w:type="dxa"/>
            <w:shd w:val="clear" w:color="auto" w:fill="auto"/>
            <w:noWrap/>
          </w:tcPr>
          <w:p w14:paraId="696A0AA1" w14:textId="77777777" w:rsidR="003F6AAA" w:rsidRPr="00EF5447" w:rsidRDefault="003F6AAA" w:rsidP="00D95E39">
            <w:pPr>
              <w:pStyle w:val="TAC"/>
              <w:rPr>
                <w:rFonts w:cs="Arial"/>
              </w:rPr>
            </w:pPr>
            <w:r w:rsidRPr="00EF5447">
              <w:rPr>
                <w:rFonts w:eastAsia="Malgun Gothic" w:cs="Arial"/>
                <w:lang w:eastAsia="ko-KR"/>
              </w:rPr>
              <w:t>50</w:t>
            </w:r>
          </w:p>
        </w:tc>
        <w:tc>
          <w:tcPr>
            <w:tcW w:w="1299" w:type="dxa"/>
            <w:shd w:val="clear" w:color="auto" w:fill="auto"/>
            <w:noWrap/>
          </w:tcPr>
          <w:p w14:paraId="2426A76B" w14:textId="77777777" w:rsidR="003F6AAA" w:rsidRPr="00EF5447" w:rsidRDefault="003F6AAA" w:rsidP="00D95E39">
            <w:pPr>
              <w:pStyle w:val="TAC"/>
              <w:rPr>
                <w:rFonts w:cs="Arial"/>
              </w:rPr>
            </w:pPr>
            <w:r w:rsidRPr="00EF5447">
              <w:rPr>
                <w:rFonts w:eastAsia="Malgun Gothic" w:cs="Arial"/>
                <w:lang w:eastAsia="ko-KR"/>
              </w:rPr>
              <w:t>3745</w:t>
            </w:r>
          </w:p>
        </w:tc>
        <w:tc>
          <w:tcPr>
            <w:tcW w:w="827" w:type="dxa"/>
            <w:shd w:val="clear" w:color="auto" w:fill="auto"/>
          </w:tcPr>
          <w:p w14:paraId="79F1810B" w14:textId="77777777" w:rsidR="003F6AAA" w:rsidRPr="00EF5447" w:rsidRDefault="003F6AAA" w:rsidP="00D95E39">
            <w:pPr>
              <w:pStyle w:val="TAC"/>
              <w:rPr>
                <w:rFonts w:cs="Arial"/>
              </w:rPr>
            </w:pPr>
            <w:r w:rsidRPr="00EF5447">
              <w:rPr>
                <w:rFonts w:eastAsia="Malgun Gothic" w:cs="Arial"/>
                <w:lang w:eastAsia="ko-KR"/>
              </w:rPr>
              <w:t>14.9</w:t>
            </w:r>
          </w:p>
        </w:tc>
        <w:tc>
          <w:tcPr>
            <w:tcW w:w="1248" w:type="dxa"/>
            <w:shd w:val="clear" w:color="auto" w:fill="auto"/>
          </w:tcPr>
          <w:p w14:paraId="40F086A5" w14:textId="77777777" w:rsidR="003F6AAA" w:rsidRPr="00EF5447" w:rsidRDefault="003F6AAA" w:rsidP="00D95E39">
            <w:pPr>
              <w:pStyle w:val="TAC"/>
              <w:rPr>
                <w:rFonts w:cs="Arial"/>
              </w:rPr>
            </w:pPr>
            <w:r w:rsidRPr="00EF5447">
              <w:rPr>
                <w:rFonts w:eastAsia="Malgun Gothic" w:cs="Arial"/>
                <w:lang w:eastAsia="ko-KR"/>
              </w:rPr>
              <w:t>IMD3</w:t>
            </w:r>
          </w:p>
        </w:tc>
      </w:tr>
      <w:tr w:rsidR="003F6AAA" w:rsidRPr="00EF5447" w14:paraId="56304E83" w14:textId="77777777" w:rsidTr="00D95E39">
        <w:trPr>
          <w:trHeight w:val="54"/>
          <w:jc w:val="center"/>
        </w:trPr>
        <w:tc>
          <w:tcPr>
            <w:tcW w:w="2258" w:type="dxa"/>
            <w:tcBorders>
              <w:bottom w:val="nil"/>
            </w:tcBorders>
            <w:shd w:val="clear" w:color="auto" w:fill="auto"/>
          </w:tcPr>
          <w:p w14:paraId="163F1DC3" w14:textId="77777777" w:rsidR="003F6AAA" w:rsidRPr="00EF5447" w:rsidRDefault="003F6AAA" w:rsidP="00D95E39">
            <w:pPr>
              <w:pStyle w:val="TAC"/>
              <w:rPr>
                <w:rFonts w:cs="Arial"/>
              </w:rPr>
            </w:pPr>
            <w:r w:rsidRPr="00EF5447">
              <w:rPr>
                <w:rFonts w:eastAsia="Malgun Gothic"/>
                <w:lang w:eastAsia="ko-KR"/>
              </w:rPr>
              <w:t>DC_8A_n3A-n28A</w:t>
            </w:r>
          </w:p>
        </w:tc>
        <w:tc>
          <w:tcPr>
            <w:tcW w:w="968" w:type="dxa"/>
            <w:shd w:val="clear" w:color="auto" w:fill="auto"/>
          </w:tcPr>
          <w:p w14:paraId="0E6576D1" w14:textId="77777777" w:rsidR="003F6AAA" w:rsidRPr="00EF5447" w:rsidRDefault="003F6AAA" w:rsidP="00D95E39">
            <w:pPr>
              <w:pStyle w:val="TAC"/>
              <w:rPr>
                <w:rFonts w:cs="Arial"/>
              </w:rPr>
            </w:pPr>
            <w:r w:rsidRPr="00EF5447">
              <w:rPr>
                <w:rFonts w:eastAsia="Malgun Gothic" w:cs="Arial"/>
                <w:kern w:val="2"/>
                <w:szCs w:val="24"/>
                <w:lang w:eastAsia="ko-KR"/>
              </w:rPr>
              <w:t>8</w:t>
            </w:r>
          </w:p>
        </w:tc>
        <w:tc>
          <w:tcPr>
            <w:tcW w:w="1066" w:type="dxa"/>
            <w:shd w:val="clear" w:color="auto" w:fill="auto"/>
            <w:noWrap/>
          </w:tcPr>
          <w:p w14:paraId="658BF382" w14:textId="77777777" w:rsidR="003F6AAA" w:rsidRPr="00EF5447" w:rsidRDefault="003F6AAA" w:rsidP="00D95E39">
            <w:pPr>
              <w:pStyle w:val="TAC"/>
              <w:rPr>
                <w:rFonts w:cs="Arial"/>
              </w:rPr>
            </w:pPr>
            <w:r w:rsidRPr="00EF5447">
              <w:rPr>
                <w:rFonts w:eastAsia="Malgun Gothic" w:cs="Arial"/>
                <w:lang w:eastAsia="ko-KR"/>
              </w:rPr>
              <w:t>912.5</w:t>
            </w:r>
          </w:p>
        </w:tc>
        <w:tc>
          <w:tcPr>
            <w:tcW w:w="746" w:type="dxa"/>
            <w:shd w:val="clear" w:color="auto" w:fill="auto"/>
            <w:noWrap/>
          </w:tcPr>
          <w:p w14:paraId="4509BC49" w14:textId="77777777" w:rsidR="003F6AAA" w:rsidRPr="00EF5447" w:rsidRDefault="003F6AAA" w:rsidP="00D95E39">
            <w:pPr>
              <w:pStyle w:val="TAC"/>
              <w:rPr>
                <w:rFonts w:cs="Arial"/>
              </w:rPr>
            </w:pPr>
            <w:r w:rsidRPr="00EF5447">
              <w:rPr>
                <w:rFonts w:eastAsia="Malgun Gothic" w:cs="Arial"/>
                <w:lang w:eastAsia="ko-KR"/>
              </w:rPr>
              <w:t>5</w:t>
            </w:r>
          </w:p>
        </w:tc>
        <w:tc>
          <w:tcPr>
            <w:tcW w:w="877" w:type="dxa"/>
            <w:shd w:val="clear" w:color="auto" w:fill="auto"/>
            <w:noWrap/>
          </w:tcPr>
          <w:p w14:paraId="2189123D" w14:textId="77777777" w:rsidR="003F6AAA" w:rsidRPr="00EF5447" w:rsidRDefault="003F6AAA" w:rsidP="00D95E39">
            <w:pPr>
              <w:pStyle w:val="TAC"/>
              <w:rPr>
                <w:rFonts w:cs="Arial"/>
              </w:rPr>
            </w:pPr>
            <w:r w:rsidRPr="00EF5447">
              <w:rPr>
                <w:rFonts w:eastAsia="Malgun Gothic" w:cs="Arial"/>
                <w:lang w:eastAsia="ko-KR"/>
              </w:rPr>
              <w:t>25</w:t>
            </w:r>
          </w:p>
        </w:tc>
        <w:tc>
          <w:tcPr>
            <w:tcW w:w="1299" w:type="dxa"/>
            <w:shd w:val="clear" w:color="auto" w:fill="auto"/>
            <w:noWrap/>
          </w:tcPr>
          <w:p w14:paraId="228D8035" w14:textId="77777777" w:rsidR="003F6AAA" w:rsidRPr="00EF5447" w:rsidRDefault="003F6AAA" w:rsidP="00D95E39">
            <w:pPr>
              <w:pStyle w:val="TAC"/>
              <w:rPr>
                <w:rFonts w:cs="Arial"/>
              </w:rPr>
            </w:pPr>
            <w:r w:rsidRPr="00EF5447">
              <w:rPr>
                <w:rFonts w:eastAsia="Malgun Gothic" w:cs="Arial"/>
                <w:lang w:eastAsia="ko-KR"/>
              </w:rPr>
              <w:t>957.5</w:t>
            </w:r>
          </w:p>
        </w:tc>
        <w:tc>
          <w:tcPr>
            <w:tcW w:w="827" w:type="dxa"/>
            <w:shd w:val="clear" w:color="auto" w:fill="auto"/>
          </w:tcPr>
          <w:p w14:paraId="297C4720" w14:textId="77777777" w:rsidR="003F6AAA" w:rsidRPr="00EF5447" w:rsidRDefault="003F6AAA" w:rsidP="00D95E39">
            <w:pPr>
              <w:pStyle w:val="TAC"/>
              <w:rPr>
                <w:rFonts w:cs="Arial"/>
              </w:rPr>
            </w:pPr>
            <w:r w:rsidRPr="00EF5447">
              <w:rPr>
                <w:rFonts w:eastAsia="Malgun Gothic" w:cs="Arial"/>
                <w:lang w:eastAsia="ko-KR"/>
              </w:rPr>
              <w:t>N/A</w:t>
            </w:r>
          </w:p>
        </w:tc>
        <w:tc>
          <w:tcPr>
            <w:tcW w:w="1248" w:type="dxa"/>
            <w:shd w:val="clear" w:color="auto" w:fill="auto"/>
          </w:tcPr>
          <w:p w14:paraId="1FC1503F" w14:textId="77777777" w:rsidR="003F6AAA" w:rsidRPr="00EF5447" w:rsidRDefault="003F6AAA" w:rsidP="00D95E39">
            <w:pPr>
              <w:pStyle w:val="TAC"/>
              <w:rPr>
                <w:rFonts w:cs="Arial"/>
              </w:rPr>
            </w:pPr>
            <w:r w:rsidRPr="00EF5447">
              <w:rPr>
                <w:rFonts w:eastAsia="Malgun Gothic" w:cs="Arial"/>
                <w:lang w:eastAsia="ko-KR"/>
              </w:rPr>
              <w:t>N/A</w:t>
            </w:r>
          </w:p>
        </w:tc>
      </w:tr>
      <w:tr w:rsidR="003F6AAA" w:rsidRPr="00EF5447" w14:paraId="5CB0B3C9" w14:textId="77777777" w:rsidTr="00D95E39">
        <w:trPr>
          <w:trHeight w:val="54"/>
          <w:jc w:val="center"/>
        </w:trPr>
        <w:tc>
          <w:tcPr>
            <w:tcW w:w="2258" w:type="dxa"/>
            <w:tcBorders>
              <w:top w:val="nil"/>
              <w:bottom w:val="nil"/>
            </w:tcBorders>
            <w:shd w:val="clear" w:color="auto" w:fill="auto"/>
          </w:tcPr>
          <w:p w14:paraId="1640D853" w14:textId="77777777" w:rsidR="003F6AAA" w:rsidRPr="00EF5447" w:rsidRDefault="003F6AAA" w:rsidP="00D95E39">
            <w:pPr>
              <w:pStyle w:val="TAC"/>
              <w:rPr>
                <w:rFonts w:cs="Arial"/>
              </w:rPr>
            </w:pPr>
          </w:p>
        </w:tc>
        <w:tc>
          <w:tcPr>
            <w:tcW w:w="968" w:type="dxa"/>
            <w:shd w:val="clear" w:color="auto" w:fill="auto"/>
          </w:tcPr>
          <w:p w14:paraId="50B7AEBC" w14:textId="77777777" w:rsidR="003F6AAA" w:rsidRPr="00EF5447" w:rsidRDefault="003F6AAA" w:rsidP="00D95E39">
            <w:pPr>
              <w:pStyle w:val="TAC"/>
              <w:rPr>
                <w:rFonts w:cs="Arial"/>
              </w:rPr>
            </w:pPr>
            <w:r w:rsidRPr="00EF5447">
              <w:rPr>
                <w:rFonts w:eastAsia="Malgun Gothic" w:cs="Arial"/>
                <w:kern w:val="2"/>
                <w:szCs w:val="24"/>
                <w:lang w:eastAsia="ko-KR"/>
              </w:rPr>
              <w:t>n3</w:t>
            </w:r>
          </w:p>
        </w:tc>
        <w:tc>
          <w:tcPr>
            <w:tcW w:w="1066" w:type="dxa"/>
            <w:shd w:val="clear" w:color="auto" w:fill="auto"/>
            <w:noWrap/>
          </w:tcPr>
          <w:p w14:paraId="31B7402F" w14:textId="77777777" w:rsidR="003F6AAA" w:rsidRPr="00EF5447" w:rsidRDefault="003F6AAA" w:rsidP="00D95E39">
            <w:pPr>
              <w:pStyle w:val="TAC"/>
              <w:rPr>
                <w:rFonts w:cs="Arial"/>
              </w:rPr>
            </w:pPr>
            <w:r w:rsidRPr="00EF5447">
              <w:rPr>
                <w:rFonts w:eastAsia="Malgun Gothic" w:cs="Arial"/>
                <w:lang w:eastAsia="ko-KR"/>
              </w:rPr>
              <w:t>1712.5</w:t>
            </w:r>
          </w:p>
        </w:tc>
        <w:tc>
          <w:tcPr>
            <w:tcW w:w="746" w:type="dxa"/>
            <w:shd w:val="clear" w:color="auto" w:fill="auto"/>
            <w:noWrap/>
          </w:tcPr>
          <w:p w14:paraId="5E261567" w14:textId="77777777" w:rsidR="003F6AAA" w:rsidRPr="00EF5447" w:rsidRDefault="003F6AAA" w:rsidP="00D95E39">
            <w:pPr>
              <w:pStyle w:val="TAC"/>
              <w:rPr>
                <w:rFonts w:cs="Arial"/>
              </w:rPr>
            </w:pPr>
            <w:r w:rsidRPr="00EF5447">
              <w:rPr>
                <w:rFonts w:eastAsia="Malgun Gothic" w:cs="Arial"/>
                <w:lang w:eastAsia="ko-KR"/>
              </w:rPr>
              <w:t>5</w:t>
            </w:r>
          </w:p>
        </w:tc>
        <w:tc>
          <w:tcPr>
            <w:tcW w:w="877" w:type="dxa"/>
            <w:shd w:val="clear" w:color="auto" w:fill="auto"/>
            <w:noWrap/>
          </w:tcPr>
          <w:p w14:paraId="760FF172" w14:textId="77777777" w:rsidR="003F6AAA" w:rsidRPr="00EF5447" w:rsidRDefault="003F6AAA" w:rsidP="00D95E39">
            <w:pPr>
              <w:pStyle w:val="TAC"/>
              <w:rPr>
                <w:rFonts w:cs="Arial"/>
              </w:rPr>
            </w:pPr>
            <w:r w:rsidRPr="00EF5447">
              <w:rPr>
                <w:rFonts w:eastAsia="Malgun Gothic" w:cs="Arial"/>
                <w:lang w:eastAsia="ko-KR"/>
              </w:rPr>
              <w:t>25</w:t>
            </w:r>
          </w:p>
        </w:tc>
        <w:tc>
          <w:tcPr>
            <w:tcW w:w="1299" w:type="dxa"/>
            <w:shd w:val="clear" w:color="auto" w:fill="auto"/>
            <w:noWrap/>
          </w:tcPr>
          <w:p w14:paraId="5CAEAB3B" w14:textId="77777777" w:rsidR="003F6AAA" w:rsidRPr="00EF5447" w:rsidRDefault="003F6AAA" w:rsidP="00D95E39">
            <w:pPr>
              <w:pStyle w:val="TAC"/>
              <w:rPr>
                <w:rFonts w:cs="Arial"/>
              </w:rPr>
            </w:pPr>
            <w:r w:rsidRPr="00EF5447">
              <w:rPr>
                <w:rFonts w:eastAsia="Malgun Gothic" w:cs="Arial"/>
                <w:lang w:eastAsia="ko-KR"/>
              </w:rPr>
              <w:t>1807.5</w:t>
            </w:r>
          </w:p>
        </w:tc>
        <w:tc>
          <w:tcPr>
            <w:tcW w:w="827" w:type="dxa"/>
            <w:shd w:val="clear" w:color="auto" w:fill="auto"/>
          </w:tcPr>
          <w:p w14:paraId="33EBEA59" w14:textId="77777777" w:rsidR="003F6AAA" w:rsidRPr="00EF5447" w:rsidRDefault="003F6AAA" w:rsidP="00D95E39">
            <w:pPr>
              <w:pStyle w:val="TAC"/>
              <w:rPr>
                <w:rFonts w:cs="Arial"/>
              </w:rPr>
            </w:pPr>
            <w:r w:rsidRPr="00EF5447">
              <w:rPr>
                <w:rFonts w:eastAsia="Malgun Gothic" w:cs="Arial"/>
                <w:lang w:eastAsia="ko-KR"/>
              </w:rPr>
              <w:t>N/A</w:t>
            </w:r>
          </w:p>
        </w:tc>
        <w:tc>
          <w:tcPr>
            <w:tcW w:w="1248" w:type="dxa"/>
            <w:shd w:val="clear" w:color="auto" w:fill="auto"/>
          </w:tcPr>
          <w:p w14:paraId="7C8A3218" w14:textId="77777777" w:rsidR="003F6AAA" w:rsidRPr="00EF5447" w:rsidRDefault="003F6AAA" w:rsidP="00D95E39">
            <w:pPr>
              <w:pStyle w:val="TAC"/>
              <w:rPr>
                <w:rFonts w:cs="Arial"/>
              </w:rPr>
            </w:pPr>
            <w:r w:rsidRPr="00EF5447">
              <w:rPr>
                <w:rFonts w:eastAsia="Malgun Gothic" w:cs="Arial"/>
                <w:lang w:eastAsia="ko-KR"/>
              </w:rPr>
              <w:t>N/A</w:t>
            </w:r>
          </w:p>
        </w:tc>
      </w:tr>
      <w:tr w:rsidR="003F6AAA" w:rsidRPr="00EF5447" w14:paraId="20DD6C08" w14:textId="77777777" w:rsidTr="00D95E39">
        <w:trPr>
          <w:trHeight w:val="54"/>
          <w:jc w:val="center"/>
        </w:trPr>
        <w:tc>
          <w:tcPr>
            <w:tcW w:w="2258" w:type="dxa"/>
            <w:tcBorders>
              <w:top w:val="nil"/>
              <w:bottom w:val="single" w:sz="4" w:space="0" w:color="auto"/>
            </w:tcBorders>
            <w:shd w:val="clear" w:color="auto" w:fill="auto"/>
          </w:tcPr>
          <w:p w14:paraId="01EE039C" w14:textId="77777777" w:rsidR="003F6AAA" w:rsidRPr="00EF5447" w:rsidRDefault="003F6AAA" w:rsidP="00D95E39">
            <w:pPr>
              <w:pStyle w:val="TAC"/>
              <w:rPr>
                <w:rFonts w:cs="Arial"/>
              </w:rPr>
            </w:pPr>
          </w:p>
        </w:tc>
        <w:tc>
          <w:tcPr>
            <w:tcW w:w="968" w:type="dxa"/>
            <w:shd w:val="clear" w:color="auto" w:fill="auto"/>
          </w:tcPr>
          <w:p w14:paraId="230D2621" w14:textId="77777777" w:rsidR="003F6AAA" w:rsidRPr="00EF5447" w:rsidRDefault="003F6AAA" w:rsidP="00D95E39">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4A7C8B25" w14:textId="77777777" w:rsidR="003F6AAA" w:rsidRPr="00EF5447" w:rsidRDefault="003F6AAA" w:rsidP="00D95E39">
            <w:pPr>
              <w:pStyle w:val="TAC"/>
              <w:rPr>
                <w:rFonts w:cs="Arial"/>
              </w:rPr>
            </w:pPr>
            <w:r w:rsidRPr="00EF5447">
              <w:rPr>
                <w:rFonts w:eastAsia="Malgun Gothic" w:cs="Arial"/>
                <w:lang w:eastAsia="ko-KR"/>
              </w:rPr>
              <w:t>745</w:t>
            </w:r>
          </w:p>
        </w:tc>
        <w:tc>
          <w:tcPr>
            <w:tcW w:w="746" w:type="dxa"/>
            <w:shd w:val="clear" w:color="auto" w:fill="auto"/>
            <w:noWrap/>
          </w:tcPr>
          <w:p w14:paraId="26F2DC0A" w14:textId="77777777" w:rsidR="003F6AAA" w:rsidRPr="00EF5447" w:rsidRDefault="003F6AAA" w:rsidP="00D95E39">
            <w:pPr>
              <w:pStyle w:val="TAC"/>
              <w:rPr>
                <w:rFonts w:cs="Arial"/>
              </w:rPr>
            </w:pPr>
            <w:r w:rsidRPr="00EF5447">
              <w:rPr>
                <w:rFonts w:eastAsia="Malgun Gothic" w:cs="Arial"/>
                <w:lang w:eastAsia="ko-KR"/>
              </w:rPr>
              <w:t>5</w:t>
            </w:r>
          </w:p>
        </w:tc>
        <w:tc>
          <w:tcPr>
            <w:tcW w:w="877" w:type="dxa"/>
            <w:shd w:val="clear" w:color="auto" w:fill="auto"/>
            <w:noWrap/>
          </w:tcPr>
          <w:p w14:paraId="4DF03E0E" w14:textId="77777777" w:rsidR="003F6AAA" w:rsidRPr="00EF5447" w:rsidRDefault="003F6AAA" w:rsidP="00D95E39">
            <w:pPr>
              <w:pStyle w:val="TAC"/>
              <w:rPr>
                <w:rFonts w:cs="Arial"/>
              </w:rPr>
            </w:pPr>
            <w:r w:rsidRPr="00EF5447">
              <w:rPr>
                <w:rFonts w:eastAsia="Malgun Gothic" w:cs="Arial"/>
                <w:lang w:eastAsia="ko-KR"/>
              </w:rPr>
              <w:t>25</w:t>
            </w:r>
          </w:p>
        </w:tc>
        <w:tc>
          <w:tcPr>
            <w:tcW w:w="1299" w:type="dxa"/>
            <w:shd w:val="clear" w:color="auto" w:fill="auto"/>
            <w:noWrap/>
          </w:tcPr>
          <w:p w14:paraId="1489716F" w14:textId="77777777" w:rsidR="003F6AAA" w:rsidRPr="00EF5447" w:rsidRDefault="003F6AAA" w:rsidP="00D95E39">
            <w:pPr>
              <w:pStyle w:val="TAC"/>
              <w:rPr>
                <w:rFonts w:cs="Arial"/>
              </w:rPr>
            </w:pPr>
            <w:r w:rsidRPr="00EF5447">
              <w:rPr>
                <w:rFonts w:eastAsia="Malgun Gothic" w:cs="Arial"/>
                <w:lang w:eastAsia="ko-KR"/>
              </w:rPr>
              <w:t>800</w:t>
            </w:r>
          </w:p>
        </w:tc>
        <w:tc>
          <w:tcPr>
            <w:tcW w:w="827" w:type="dxa"/>
            <w:shd w:val="clear" w:color="auto" w:fill="auto"/>
          </w:tcPr>
          <w:p w14:paraId="77D17AB3" w14:textId="77777777" w:rsidR="003F6AAA" w:rsidRPr="00EF5447" w:rsidRDefault="003F6AAA" w:rsidP="00D95E39">
            <w:pPr>
              <w:pStyle w:val="TAC"/>
              <w:rPr>
                <w:rFonts w:cs="Arial"/>
              </w:rPr>
            </w:pPr>
            <w:r w:rsidRPr="00EF5447">
              <w:rPr>
                <w:rFonts w:eastAsia="Malgun Gothic" w:cs="Arial"/>
                <w:lang w:eastAsia="ko-KR"/>
              </w:rPr>
              <w:t>30.4</w:t>
            </w:r>
          </w:p>
        </w:tc>
        <w:tc>
          <w:tcPr>
            <w:tcW w:w="1248" w:type="dxa"/>
            <w:shd w:val="clear" w:color="auto" w:fill="auto"/>
          </w:tcPr>
          <w:p w14:paraId="3A5D1AE4" w14:textId="77777777" w:rsidR="003F6AAA" w:rsidRPr="00EF5447" w:rsidRDefault="003F6AAA" w:rsidP="00D95E39">
            <w:pPr>
              <w:pStyle w:val="TAC"/>
              <w:rPr>
                <w:rFonts w:cs="Arial"/>
              </w:rPr>
            </w:pPr>
            <w:r w:rsidRPr="00EF5447">
              <w:rPr>
                <w:rFonts w:eastAsia="Malgun Gothic" w:cs="Arial"/>
                <w:lang w:eastAsia="ko-KR"/>
              </w:rPr>
              <w:t>IMD2</w:t>
            </w:r>
          </w:p>
        </w:tc>
      </w:tr>
      <w:tr w:rsidR="003F6AAA" w:rsidRPr="00EF5447" w14:paraId="39D6960C" w14:textId="77777777" w:rsidTr="00D95E39">
        <w:trPr>
          <w:trHeight w:val="54"/>
          <w:jc w:val="center"/>
        </w:trPr>
        <w:tc>
          <w:tcPr>
            <w:tcW w:w="2258" w:type="dxa"/>
            <w:tcBorders>
              <w:top w:val="nil"/>
              <w:bottom w:val="nil"/>
            </w:tcBorders>
            <w:shd w:val="clear" w:color="auto" w:fill="auto"/>
          </w:tcPr>
          <w:p w14:paraId="69862228" w14:textId="77777777" w:rsidR="003F6AAA" w:rsidRPr="00EF5447" w:rsidRDefault="003F6AAA" w:rsidP="00D95E39">
            <w:pPr>
              <w:pStyle w:val="TAC"/>
              <w:rPr>
                <w:lang w:eastAsia="ko-KR"/>
              </w:rPr>
            </w:pPr>
            <w:r w:rsidRPr="00EF5447">
              <w:rPr>
                <w:lang w:eastAsia="ko-KR"/>
              </w:rPr>
              <w:t>DC_8A-n3A_n77A</w:t>
            </w:r>
          </w:p>
          <w:p w14:paraId="59D93BA9" w14:textId="77777777" w:rsidR="003F6AAA" w:rsidRPr="00EF5447" w:rsidRDefault="003F6AAA" w:rsidP="00D95E39">
            <w:pPr>
              <w:pStyle w:val="TAC"/>
              <w:rPr>
                <w:rFonts w:cs="Arial"/>
              </w:rPr>
            </w:pPr>
            <w:r w:rsidRPr="00EF5447">
              <w:rPr>
                <w:lang w:eastAsia="ko-KR"/>
              </w:rPr>
              <w:t>DC_8A-n3A_n77(2A)</w:t>
            </w:r>
          </w:p>
        </w:tc>
        <w:tc>
          <w:tcPr>
            <w:tcW w:w="968" w:type="dxa"/>
            <w:shd w:val="clear" w:color="auto" w:fill="auto"/>
          </w:tcPr>
          <w:p w14:paraId="7DD2A825" w14:textId="77777777" w:rsidR="003F6AAA" w:rsidRPr="00EF5447" w:rsidRDefault="003F6AAA" w:rsidP="00D95E39">
            <w:pPr>
              <w:pStyle w:val="TAC"/>
              <w:rPr>
                <w:rFonts w:cs="Arial"/>
                <w:kern w:val="2"/>
                <w:szCs w:val="24"/>
                <w:lang w:eastAsia="ko-KR"/>
              </w:rPr>
            </w:pPr>
            <w:r w:rsidRPr="00EF5447">
              <w:rPr>
                <w:rFonts w:cs="Arial"/>
              </w:rPr>
              <w:t>8</w:t>
            </w:r>
          </w:p>
        </w:tc>
        <w:tc>
          <w:tcPr>
            <w:tcW w:w="1066" w:type="dxa"/>
            <w:shd w:val="clear" w:color="auto" w:fill="auto"/>
            <w:noWrap/>
          </w:tcPr>
          <w:p w14:paraId="158986E9" w14:textId="77777777" w:rsidR="003F6AAA" w:rsidRPr="00EF5447" w:rsidRDefault="003F6AAA" w:rsidP="00D95E39">
            <w:pPr>
              <w:pStyle w:val="TAC"/>
              <w:rPr>
                <w:rFonts w:cs="Arial"/>
                <w:lang w:eastAsia="ko-KR"/>
              </w:rPr>
            </w:pPr>
            <w:r w:rsidRPr="00EF5447">
              <w:t>900</w:t>
            </w:r>
          </w:p>
        </w:tc>
        <w:tc>
          <w:tcPr>
            <w:tcW w:w="746" w:type="dxa"/>
            <w:shd w:val="clear" w:color="auto" w:fill="auto"/>
            <w:noWrap/>
          </w:tcPr>
          <w:p w14:paraId="580948AC" w14:textId="77777777" w:rsidR="003F6AAA" w:rsidRPr="00EF5447" w:rsidRDefault="003F6AAA" w:rsidP="00D95E39">
            <w:pPr>
              <w:pStyle w:val="TAC"/>
              <w:rPr>
                <w:rFonts w:cs="Arial"/>
                <w:lang w:eastAsia="ko-KR"/>
              </w:rPr>
            </w:pPr>
            <w:r w:rsidRPr="00EF5447">
              <w:t>5</w:t>
            </w:r>
          </w:p>
        </w:tc>
        <w:tc>
          <w:tcPr>
            <w:tcW w:w="877" w:type="dxa"/>
            <w:shd w:val="clear" w:color="auto" w:fill="auto"/>
            <w:noWrap/>
          </w:tcPr>
          <w:p w14:paraId="7735D8E1" w14:textId="77777777" w:rsidR="003F6AAA" w:rsidRPr="00EF5447" w:rsidRDefault="003F6AAA" w:rsidP="00D95E39">
            <w:pPr>
              <w:pStyle w:val="TAC"/>
              <w:rPr>
                <w:rFonts w:cs="Arial"/>
                <w:lang w:eastAsia="ko-KR"/>
              </w:rPr>
            </w:pPr>
            <w:r w:rsidRPr="00EF5447">
              <w:t>25</w:t>
            </w:r>
          </w:p>
        </w:tc>
        <w:tc>
          <w:tcPr>
            <w:tcW w:w="1299" w:type="dxa"/>
            <w:shd w:val="clear" w:color="auto" w:fill="auto"/>
            <w:noWrap/>
          </w:tcPr>
          <w:p w14:paraId="67CE2D3E" w14:textId="77777777" w:rsidR="003F6AAA" w:rsidRPr="00EF5447" w:rsidRDefault="003F6AAA" w:rsidP="00D95E39">
            <w:pPr>
              <w:pStyle w:val="TAC"/>
              <w:rPr>
                <w:rFonts w:cs="Arial"/>
                <w:lang w:eastAsia="ko-KR"/>
              </w:rPr>
            </w:pPr>
            <w:r w:rsidRPr="00EF5447">
              <w:t>945</w:t>
            </w:r>
          </w:p>
        </w:tc>
        <w:tc>
          <w:tcPr>
            <w:tcW w:w="827" w:type="dxa"/>
            <w:shd w:val="clear" w:color="auto" w:fill="auto"/>
          </w:tcPr>
          <w:p w14:paraId="6BAA86F3" w14:textId="77777777" w:rsidR="003F6AAA" w:rsidRPr="00EF5447" w:rsidRDefault="003F6AAA" w:rsidP="00D95E39">
            <w:pPr>
              <w:pStyle w:val="TAC"/>
              <w:rPr>
                <w:rFonts w:cs="Arial"/>
                <w:lang w:eastAsia="ko-KR"/>
              </w:rPr>
            </w:pPr>
            <w:r w:rsidRPr="00EF5447">
              <w:rPr>
                <w:rFonts w:cs="Arial"/>
              </w:rPr>
              <w:t>N/A</w:t>
            </w:r>
          </w:p>
        </w:tc>
        <w:tc>
          <w:tcPr>
            <w:tcW w:w="1248" w:type="dxa"/>
            <w:shd w:val="clear" w:color="auto" w:fill="auto"/>
          </w:tcPr>
          <w:p w14:paraId="080819E8" w14:textId="77777777" w:rsidR="003F6AAA" w:rsidRPr="00EF5447" w:rsidRDefault="003F6AAA" w:rsidP="00D95E39">
            <w:pPr>
              <w:pStyle w:val="TAC"/>
              <w:rPr>
                <w:rFonts w:cs="Arial"/>
                <w:lang w:eastAsia="ko-KR"/>
              </w:rPr>
            </w:pPr>
            <w:r w:rsidRPr="00EF5447">
              <w:rPr>
                <w:rFonts w:cs="Arial"/>
              </w:rPr>
              <w:t>N/A</w:t>
            </w:r>
          </w:p>
        </w:tc>
      </w:tr>
      <w:tr w:rsidR="003F6AAA" w:rsidRPr="00EF5447" w14:paraId="78D8EA60" w14:textId="77777777" w:rsidTr="00D95E39">
        <w:trPr>
          <w:trHeight w:val="54"/>
          <w:jc w:val="center"/>
        </w:trPr>
        <w:tc>
          <w:tcPr>
            <w:tcW w:w="2258" w:type="dxa"/>
            <w:tcBorders>
              <w:top w:val="nil"/>
              <w:bottom w:val="nil"/>
            </w:tcBorders>
            <w:shd w:val="clear" w:color="auto" w:fill="auto"/>
          </w:tcPr>
          <w:p w14:paraId="7847301C" w14:textId="77777777" w:rsidR="003F6AAA" w:rsidRPr="00EF5447" w:rsidRDefault="003F6AAA" w:rsidP="00D95E39">
            <w:pPr>
              <w:pStyle w:val="TAC"/>
              <w:rPr>
                <w:rFonts w:cs="Arial"/>
              </w:rPr>
            </w:pPr>
          </w:p>
        </w:tc>
        <w:tc>
          <w:tcPr>
            <w:tcW w:w="968" w:type="dxa"/>
            <w:shd w:val="clear" w:color="auto" w:fill="auto"/>
          </w:tcPr>
          <w:p w14:paraId="5E0D95A3" w14:textId="77777777" w:rsidR="003F6AAA" w:rsidRPr="00EF5447" w:rsidRDefault="003F6AAA" w:rsidP="00D95E39">
            <w:pPr>
              <w:pStyle w:val="TAC"/>
              <w:rPr>
                <w:rFonts w:cs="Arial"/>
                <w:kern w:val="2"/>
                <w:szCs w:val="24"/>
                <w:lang w:eastAsia="ko-KR"/>
              </w:rPr>
            </w:pPr>
            <w:r w:rsidRPr="00EF5447">
              <w:rPr>
                <w:rFonts w:cs="Arial"/>
              </w:rPr>
              <w:t>n3</w:t>
            </w:r>
          </w:p>
        </w:tc>
        <w:tc>
          <w:tcPr>
            <w:tcW w:w="1066" w:type="dxa"/>
            <w:shd w:val="clear" w:color="auto" w:fill="auto"/>
            <w:noWrap/>
          </w:tcPr>
          <w:p w14:paraId="4A32649B" w14:textId="77777777" w:rsidR="003F6AAA" w:rsidRPr="00EF5447" w:rsidRDefault="003F6AAA" w:rsidP="00D95E39">
            <w:pPr>
              <w:pStyle w:val="TAC"/>
              <w:rPr>
                <w:rFonts w:cs="Arial"/>
                <w:lang w:eastAsia="ko-KR"/>
              </w:rPr>
            </w:pPr>
            <w:r w:rsidRPr="00EF5447">
              <w:t>1740</w:t>
            </w:r>
          </w:p>
        </w:tc>
        <w:tc>
          <w:tcPr>
            <w:tcW w:w="746" w:type="dxa"/>
            <w:shd w:val="clear" w:color="auto" w:fill="auto"/>
            <w:noWrap/>
          </w:tcPr>
          <w:p w14:paraId="0A4A78B6" w14:textId="77777777" w:rsidR="003F6AAA" w:rsidRPr="00EF5447" w:rsidRDefault="003F6AAA" w:rsidP="00D95E39">
            <w:pPr>
              <w:pStyle w:val="TAC"/>
              <w:rPr>
                <w:rFonts w:cs="Arial"/>
                <w:lang w:eastAsia="ko-KR"/>
              </w:rPr>
            </w:pPr>
            <w:r w:rsidRPr="00EF5447">
              <w:t>5</w:t>
            </w:r>
          </w:p>
        </w:tc>
        <w:tc>
          <w:tcPr>
            <w:tcW w:w="877" w:type="dxa"/>
            <w:shd w:val="clear" w:color="auto" w:fill="auto"/>
            <w:noWrap/>
          </w:tcPr>
          <w:p w14:paraId="66058EE5" w14:textId="77777777" w:rsidR="003F6AAA" w:rsidRPr="00EF5447" w:rsidRDefault="003F6AAA" w:rsidP="00D95E39">
            <w:pPr>
              <w:pStyle w:val="TAC"/>
              <w:rPr>
                <w:rFonts w:cs="Arial"/>
                <w:lang w:eastAsia="ko-KR"/>
              </w:rPr>
            </w:pPr>
            <w:r w:rsidRPr="00EF5447">
              <w:t>25</w:t>
            </w:r>
          </w:p>
        </w:tc>
        <w:tc>
          <w:tcPr>
            <w:tcW w:w="1299" w:type="dxa"/>
            <w:shd w:val="clear" w:color="auto" w:fill="auto"/>
            <w:noWrap/>
          </w:tcPr>
          <w:p w14:paraId="7E47CA8B" w14:textId="77777777" w:rsidR="003F6AAA" w:rsidRPr="00EF5447" w:rsidRDefault="003F6AAA" w:rsidP="00D95E39">
            <w:pPr>
              <w:pStyle w:val="TAC"/>
              <w:rPr>
                <w:rFonts w:cs="Arial"/>
                <w:lang w:eastAsia="ko-KR"/>
              </w:rPr>
            </w:pPr>
            <w:r w:rsidRPr="00EF5447">
              <w:t>1835</w:t>
            </w:r>
          </w:p>
        </w:tc>
        <w:tc>
          <w:tcPr>
            <w:tcW w:w="827" w:type="dxa"/>
            <w:shd w:val="clear" w:color="auto" w:fill="auto"/>
          </w:tcPr>
          <w:p w14:paraId="23323128" w14:textId="77777777" w:rsidR="003F6AAA" w:rsidRPr="00EF5447" w:rsidRDefault="003F6AAA" w:rsidP="00D95E39">
            <w:pPr>
              <w:pStyle w:val="TAC"/>
              <w:rPr>
                <w:rFonts w:cs="Arial"/>
                <w:lang w:eastAsia="ko-KR"/>
              </w:rPr>
            </w:pPr>
            <w:r w:rsidRPr="00EF5447">
              <w:rPr>
                <w:rFonts w:cs="Arial"/>
              </w:rPr>
              <w:t>N/A</w:t>
            </w:r>
          </w:p>
        </w:tc>
        <w:tc>
          <w:tcPr>
            <w:tcW w:w="1248" w:type="dxa"/>
            <w:shd w:val="clear" w:color="auto" w:fill="auto"/>
          </w:tcPr>
          <w:p w14:paraId="57948C58" w14:textId="77777777" w:rsidR="003F6AAA" w:rsidRPr="00EF5447" w:rsidRDefault="003F6AAA" w:rsidP="00D95E39">
            <w:pPr>
              <w:pStyle w:val="TAC"/>
              <w:rPr>
                <w:rFonts w:cs="Arial"/>
                <w:lang w:eastAsia="ko-KR"/>
              </w:rPr>
            </w:pPr>
            <w:r w:rsidRPr="00EF5447">
              <w:rPr>
                <w:rFonts w:cs="Arial"/>
              </w:rPr>
              <w:t>N/A</w:t>
            </w:r>
          </w:p>
        </w:tc>
      </w:tr>
      <w:tr w:rsidR="003F6AAA" w:rsidRPr="00EF5447" w14:paraId="210DD8C0" w14:textId="77777777" w:rsidTr="00D95E39">
        <w:trPr>
          <w:trHeight w:val="54"/>
          <w:jc w:val="center"/>
        </w:trPr>
        <w:tc>
          <w:tcPr>
            <w:tcW w:w="2258" w:type="dxa"/>
            <w:tcBorders>
              <w:top w:val="nil"/>
              <w:bottom w:val="nil"/>
            </w:tcBorders>
            <w:shd w:val="clear" w:color="auto" w:fill="auto"/>
          </w:tcPr>
          <w:p w14:paraId="34A45FFC" w14:textId="77777777" w:rsidR="003F6AAA" w:rsidRPr="00EF5447" w:rsidRDefault="003F6AAA" w:rsidP="00D95E39">
            <w:pPr>
              <w:pStyle w:val="TAC"/>
              <w:rPr>
                <w:rFonts w:cs="Arial"/>
              </w:rPr>
            </w:pPr>
          </w:p>
        </w:tc>
        <w:tc>
          <w:tcPr>
            <w:tcW w:w="968" w:type="dxa"/>
            <w:shd w:val="clear" w:color="auto" w:fill="auto"/>
          </w:tcPr>
          <w:p w14:paraId="21030ACF" w14:textId="77777777" w:rsidR="003F6AAA" w:rsidRPr="00EF5447" w:rsidRDefault="003F6AAA" w:rsidP="00D95E39">
            <w:pPr>
              <w:pStyle w:val="TAC"/>
              <w:rPr>
                <w:rFonts w:cs="Arial"/>
                <w:kern w:val="2"/>
                <w:szCs w:val="24"/>
                <w:lang w:eastAsia="ko-KR"/>
              </w:rPr>
            </w:pPr>
            <w:r w:rsidRPr="00EF5447">
              <w:rPr>
                <w:rFonts w:cs="Arial"/>
              </w:rPr>
              <w:t>n77</w:t>
            </w:r>
          </w:p>
        </w:tc>
        <w:tc>
          <w:tcPr>
            <w:tcW w:w="1066" w:type="dxa"/>
            <w:shd w:val="clear" w:color="auto" w:fill="auto"/>
            <w:noWrap/>
          </w:tcPr>
          <w:p w14:paraId="0CC26CE3" w14:textId="77777777" w:rsidR="003F6AAA" w:rsidRPr="00EF5447" w:rsidRDefault="003F6AAA" w:rsidP="00D95E39">
            <w:pPr>
              <w:pStyle w:val="TAC"/>
              <w:rPr>
                <w:rFonts w:cs="Arial"/>
                <w:lang w:eastAsia="ko-KR"/>
              </w:rPr>
            </w:pPr>
            <w:r w:rsidRPr="00EF5447">
              <w:t>3540</w:t>
            </w:r>
          </w:p>
        </w:tc>
        <w:tc>
          <w:tcPr>
            <w:tcW w:w="746" w:type="dxa"/>
            <w:shd w:val="clear" w:color="auto" w:fill="auto"/>
            <w:noWrap/>
          </w:tcPr>
          <w:p w14:paraId="19D7F119" w14:textId="77777777" w:rsidR="003F6AAA" w:rsidRPr="00EF5447" w:rsidRDefault="003F6AAA" w:rsidP="00D95E39">
            <w:pPr>
              <w:pStyle w:val="TAC"/>
              <w:rPr>
                <w:rFonts w:cs="Arial"/>
                <w:lang w:eastAsia="ko-KR"/>
              </w:rPr>
            </w:pPr>
            <w:r w:rsidRPr="00EF5447">
              <w:t>10</w:t>
            </w:r>
          </w:p>
        </w:tc>
        <w:tc>
          <w:tcPr>
            <w:tcW w:w="877" w:type="dxa"/>
            <w:shd w:val="clear" w:color="auto" w:fill="auto"/>
            <w:noWrap/>
          </w:tcPr>
          <w:p w14:paraId="0C48FB24" w14:textId="77777777" w:rsidR="003F6AAA" w:rsidRPr="00EF5447" w:rsidRDefault="003F6AAA" w:rsidP="00D95E39">
            <w:pPr>
              <w:pStyle w:val="TAC"/>
              <w:rPr>
                <w:rFonts w:cs="Arial"/>
                <w:lang w:eastAsia="ko-KR"/>
              </w:rPr>
            </w:pPr>
            <w:r w:rsidRPr="00EF5447">
              <w:t>50</w:t>
            </w:r>
          </w:p>
        </w:tc>
        <w:tc>
          <w:tcPr>
            <w:tcW w:w="1299" w:type="dxa"/>
            <w:shd w:val="clear" w:color="auto" w:fill="auto"/>
            <w:noWrap/>
          </w:tcPr>
          <w:p w14:paraId="66D74A40" w14:textId="77777777" w:rsidR="003F6AAA" w:rsidRPr="00EF5447" w:rsidRDefault="003F6AAA" w:rsidP="00D95E39">
            <w:pPr>
              <w:pStyle w:val="TAC"/>
              <w:rPr>
                <w:rFonts w:cs="Arial"/>
                <w:lang w:eastAsia="ko-KR"/>
              </w:rPr>
            </w:pPr>
            <w:r w:rsidRPr="00EF5447">
              <w:t>3540</w:t>
            </w:r>
          </w:p>
        </w:tc>
        <w:tc>
          <w:tcPr>
            <w:tcW w:w="827" w:type="dxa"/>
            <w:shd w:val="clear" w:color="auto" w:fill="auto"/>
          </w:tcPr>
          <w:p w14:paraId="6C485F9A" w14:textId="77777777" w:rsidR="003F6AAA" w:rsidRPr="00EF5447" w:rsidRDefault="003F6AAA" w:rsidP="00D95E39">
            <w:pPr>
              <w:pStyle w:val="TAC"/>
              <w:rPr>
                <w:rFonts w:cs="Arial"/>
                <w:lang w:eastAsia="ko-KR"/>
              </w:rPr>
            </w:pPr>
            <w:r w:rsidRPr="00EF5447">
              <w:rPr>
                <w:rFonts w:cs="Arial"/>
              </w:rPr>
              <w:t>16.3</w:t>
            </w:r>
          </w:p>
        </w:tc>
        <w:tc>
          <w:tcPr>
            <w:tcW w:w="1248" w:type="dxa"/>
            <w:shd w:val="clear" w:color="auto" w:fill="auto"/>
          </w:tcPr>
          <w:p w14:paraId="2F88756E" w14:textId="77777777" w:rsidR="003F6AAA" w:rsidRPr="00EF5447" w:rsidRDefault="003F6AAA" w:rsidP="00D95E39">
            <w:pPr>
              <w:pStyle w:val="TAC"/>
              <w:rPr>
                <w:rFonts w:cs="Arial"/>
                <w:lang w:eastAsia="ko-KR"/>
              </w:rPr>
            </w:pPr>
            <w:r w:rsidRPr="00EF5447">
              <w:rPr>
                <w:rFonts w:cs="Arial"/>
              </w:rPr>
              <w:t>IMD3</w:t>
            </w:r>
          </w:p>
        </w:tc>
      </w:tr>
      <w:tr w:rsidR="003F6AAA" w:rsidRPr="00EF5447" w14:paraId="381838F3" w14:textId="77777777" w:rsidTr="00D95E39">
        <w:trPr>
          <w:trHeight w:val="54"/>
          <w:jc w:val="center"/>
        </w:trPr>
        <w:tc>
          <w:tcPr>
            <w:tcW w:w="2258" w:type="dxa"/>
            <w:tcBorders>
              <w:top w:val="nil"/>
              <w:bottom w:val="nil"/>
            </w:tcBorders>
            <w:shd w:val="clear" w:color="auto" w:fill="auto"/>
          </w:tcPr>
          <w:p w14:paraId="2B4104C9" w14:textId="77777777" w:rsidR="003F6AAA" w:rsidRPr="00EF5447" w:rsidRDefault="003F6AAA" w:rsidP="00D95E39">
            <w:pPr>
              <w:pStyle w:val="TAC"/>
              <w:rPr>
                <w:rFonts w:cs="Arial"/>
              </w:rPr>
            </w:pPr>
          </w:p>
        </w:tc>
        <w:tc>
          <w:tcPr>
            <w:tcW w:w="968" w:type="dxa"/>
            <w:shd w:val="clear" w:color="auto" w:fill="auto"/>
          </w:tcPr>
          <w:p w14:paraId="78614DFC" w14:textId="77777777" w:rsidR="003F6AAA" w:rsidRPr="00EF5447" w:rsidRDefault="003F6AAA" w:rsidP="00D95E39">
            <w:pPr>
              <w:pStyle w:val="TAC"/>
              <w:rPr>
                <w:rFonts w:cs="Arial"/>
                <w:kern w:val="2"/>
                <w:szCs w:val="24"/>
                <w:lang w:eastAsia="ko-KR"/>
              </w:rPr>
            </w:pPr>
            <w:r w:rsidRPr="00EF5447">
              <w:rPr>
                <w:rFonts w:cs="Arial"/>
              </w:rPr>
              <w:t>8</w:t>
            </w:r>
          </w:p>
        </w:tc>
        <w:tc>
          <w:tcPr>
            <w:tcW w:w="1066" w:type="dxa"/>
            <w:shd w:val="clear" w:color="auto" w:fill="auto"/>
            <w:noWrap/>
          </w:tcPr>
          <w:p w14:paraId="47F9BAE0" w14:textId="77777777" w:rsidR="003F6AAA" w:rsidRPr="00EF5447" w:rsidRDefault="003F6AAA" w:rsidP="00D95E39">
            <w:pPr>
              <w:pStyle w:val="TAC"/>
              <w:rPr>
                <w:rFonts w:cs="Arial"/>
                <w:lang w:eastAsia="ko-KR"/>
              </w:rPr>
            </w:pPr>
            <w:r w:rsidRPr="00EF5447">
              <w:t>910</w:t>
            </w:r>
          </w:p>
        </w:tc>
        <w:tc>
          <w:tcPr>
            <w:tcW w:w="746" w:type="dxa"/>
            <w:shd w:val="clear" w:color="auto" w:fill="auto"/>
            <w:noWrap/>
          </w:tcPr>
          <w:p w14:paraId="528306CE" w14:textId="77777777" w:rsidR="003F6AAA" w:rsidRPr="00EF5447" w:rsidRDefault="003F6AAA" w:rsidP="00D95E39">
            <w:pPr>
              <w:pStyle w:val="TAC"/>
              <w:rPr>
                <w:rFonts w:cs="Arial"/>
                <w:lang w:eastAsia="ko-KR"/>
              </w:rPr>
            </w:pPr>
            <w:r w:rsidRPr="00EF5447">
              <w:t>5</w:t>
            </w:r>
          </w:p>
        </w:tc>
        <w:tc>
          <w:tcPr>
            <w:tcW w:w="877" w:type="dxa"/>
            <w:shd w:val="clear" w:color="auto" w:fill="auto"/>
            <w:noWrap/>
          </w:tcPr>
          <w:p w14:paraId="07A8E81A" w14:textId="77777777" w:rsidR="003F6AAA" w:rsidRPr="00EF5447" w:rsidRDefault="003F6AAA" w:rsidP="00D95E39">
            <w:pPr>
              <w:pStyle w:val="TAC"/>
              <w:rPr>
                <w:rFonts w:cs="Arial"/>
                <w:lang w:eastAsia="ko-KR"/>
              </w:rPr>
            </w:pPr>
            <w:r w:rsidRPr="00EF5447">
              <w:t>25</w:t>
            </w:r>
          </w:p>
        </w:tc>
        <w:tc>
          <w:tcPr>
            <w:tcW w:w="1299" w:type="dxa"/>
            <w:shd w:val="clear" w:color="auto" w:fill="auto"/>
            <w:noWrap/>
          </w:tcPr>
          <w:p w14:paraId="75DCEA0F" w14:textId="77777777" w:rsidR="003F6AAA" w:rsidRPr="00EF5447" w:rsidRDefault="003F6AAA" w:rsidP="00D95E39">
            <w:pPr>
              <w:pStyle w:val="TAC"/>
              <w:rPr>
                <w:rFonts w:cs="Arial"/>
                <w:lang w:eastAsia="ko-KR"/>
              </w:rPr>
            </w:pPr>
            <w:r w:rsidRPr="00EF5447">
              <w:t>955</w:t>
            </w:r>
          </w:p>
        </w:tc>
        <w:tc>
          <w:tcPr>
            <w:tcW w:w="827" w:type="dxa"/>
            <w:shd w:val="clear" w:color="auto" w:fill="auto"/>
          </w:tcPr>
          <w:p w14:paraId="370C3FA1" w14:textId="77777777" w:rsidR="003F6AAA" w:rsidRPr="00EF5447" w:rsidRDefault="003F6AAA" w:rsidP="00D95E39">
            <w:pPr>
              <w:pStyle w:val="TAC"/>
              <w:rPr>
                <w:rFonts w:cs="Arial"/>
                <w:lang w:eastAsia="ko-KR"/>
              </w:rPr>
            </w:pPr>
            <w:r w:rsidRPr="00EF5447">
              <w:rPr>
                <w:rFonts w:cs="Arial"/>
              </w:rPr>
              <w:t>N/A</w:t>
            </w:r>
          </w:p>
        </w:tc>
        <w:tc>
          <w:tcPr>
            <w:tcW w:w="1248" w:type="dxa"/>
            <w:shd w:val="clear" w:color="auto" w:fill="auto"/>
          </w:tcPr>
          <w:p w14:paraId="6BF1D8D4" w14:textId="77777777" w:rsidR="003F6AAA" w:rsidRPr="00EF5447" w:rsidRDefault="003F6AAA" w:rsidP="00D95E39">
            <w:pPr>
              <w:pStyle w:val="TAC"/>
              <w:rPr>
                <w:rFonts w:cs="Arial"/>
                <w:lang w:eastAsia="ko-KR"/>
              </w:rPr>
            </w:pPr>
            <w:r w:rsidRPr="00EF5447">
              <w:rPr>
                <w:rFonts w:cs="Arial"/>
              </w:rPr>
              <w:t>N/A</w:t>
            </w:r>
          </w:p>
        </w:tc>
      </w:tr>
      <w:tr w:rsidR="003F6AAA" w:rsidRPr="00EF5447" w14:paraId="76E5006C" w14:textId="77777777" w:rsidTr="00D95E39">
        <w:trPr>
          <w:trHeight w:val="54"/>
          <w:jc w:val="center"/>
        </w:trPr>
        <w:tc>
          <w:tcPr>
            <w:tcW w:w="2258" w:type="dxa"/>
            <w:tcBorders>
              <w:top w:val="nil"/>
              <w:bottom w:val="nil"/>
            </w:tcBorders>
            <w:shd w:val="clear" w:color="auto" w:fill="auto"/>
          </w:tcPr>
          <w:p w14:paraId="144D868A" w14:textId="77777777" w:rsidR="003F6AAA" w:rsidRPr="00EF5447" w:rsidRDefault="003F6AAA" w:rsidP="00D95E39">
            <w:pPr>
              <w:pStyle w:val="TAC"/>
              <w:rPr>
                <w:rFonts w:cs="Arial"/>
              </w:rPr>
            </w:pPr>
          </w:p>
        </w:tc>
        <w:tc>
          <w:tcPr>
            <w:tcW w:w="968" w:type="dxa"/>
            <w:shd w:val="clear" w:color="auto" w:fill="auto"/>
          </w:tcPr>
          <w:p w14:paraId="7D2F21D0" w14:textId="77777777" w:rsidR="003F6AAA" w:rsidRPr="00EF5447" w:rsidRDefault="003F6AAA" w:rsidP="00D95E39">
            <w:pPr>
              <w:pStyle w:val="TAC"/>
              <w:rPr>
                <w:rFonts w:cs="Arial"/>
                <w:kern w:val="2"/>
                <w:szCs w:val="24"/>
                <w:lang w:eastAsia="ko-KR"/>
              </w:rPr>
            </w:pPr>
            <w:r w:rsidRPr="00EF5447">
              <w:rPr>
                <w:rFonts w:cs="Arial"/>
              </w:rPr>
              <w:t>n77</w:t>
            </w:r>
          </w:p>
        </w:tc>
        <w:tc>
          <w:tcPr>
            <w:tcW w:w="1066" w:type="dxa"/>
            <w:shd w:val="clear" w:color="auto" w:fill="auto"/>
            <w:noWrap/>
          </w:tcPr>
          <w:p w14:paraId="143125EC" w14:textId="77777777" w:rsidR="003F6AAA" w:rsidRPr="00EF5447" w:rsidRDefault="003F6AAA" w:rsidP="00D95E39">
            <w:pPr>
              <w:pStyle w:val="TAC"/>
              <w:rPr>
                <w:rFonts w:cs="Arial"/>
                <w:lang w:eastAsia="ko-KR"/>
              </w:rPr>
            </w:pPr>
            <w:r w:rsidRPr="00EF5447">
              <w:t>3640</w:t>
            </w:r>
          </w:p>
        </w:tc>
        <w:tc>
          <w:tcPr>
            <w:tcW w:w="746" w:type="dxa"/>
            <w:shd w:val="clear" w:color="auto" w:fill="auto"/>
            <w:noWrap/>
          </w:tcPr>
          <w:p w14:paraId="3C887DDD" w14:textId="77777777" w:rsidR="003F6AAA" w:rsidRPr="00EF5447" w:rsidRDefault="003F6AAA" w:rsidP="00D95E39">
            <w:pPr>
              <w:pStyle w:val="TAC"/>
              <w:rPr>
                <w:rFonts w:cs="Arial"/>
                <w:lang w:eastAsia="ko-KR"/>
              </w:rPr>
            </w:pPr>
            <w:r w:rsidRPr="00EF5447">
              <w:t>10</w:t>
            </w:r>
          </w:p>
        </w:tc>
        <w:tc>
          <w:tcPr>
            <w:tcW w:w="877" w:type="dxa"/>
            <w:shd w:val="clear" w:color="auto" w:fill="auto"/>
            <w:noWrap/>
          </w:tcPr>
          <w:p w14:paraId="5B516ACA" w14:textId="77777777" w:rsidR="003F6AAA" w:rsidRPr="00EF5447" w:rsidRDefault="003F6AAA" w:rsidP="00D95E39">
            <w:pPr>
              <w:pStyle w:val="TAC"/>
              <w:rPr>
                <w:rFonts w:cs="Arial"/>
                <w:lang w:eastAsia="ko-KR"/>
              </w:rPr>
            </w:pPr>
            <w:r w:rsidRPr="00EF5447">
              <w:t>50</w:t>
            </w:r>
          </w:p>
        </w:tc>
        <w:tc>
          <w:tcPr>
            <w:tcW w:w="1299" w:type="dxa"/>
            <w:shd w:val="clear" w:color="auto" w:fill="auto"/>
            <w:noWrap/>
          </w:tcPr>
          <w:p w14:paraId="5D7AA99D" w14:textId="77777777" w:rsidR="003F6AAA" w:rsidRPr="00EF5447" w:rsidRDefault="003F6AAA" w:rsidP="00D95E39">
            <w:pPr>
              <w:pStyle w:val="TAC"/>
              <w:rPr>
                <w:rFonts w:cs="Arial"/>
                <w:lang w:eastAsia="ko-KR"/>
              </w:rPr>
            </w:pPr>
            <w:r w:rsidRPr="00EF5447">
              <w:t>3640</w:t>
            </w:r>
          </w:p>
        </w:tc>
        <w:tc>
          <w:tcPr>
            <w:tcW w:w="827" w:type="dxa"/>
            <w:shd w:val="clear" w:color="auto" w:fill="auto"/>
          </w:tcPr>
          <w:p w14:paraId="45C9CAE5" w14:textId="77777777" w:rsidR="003F6AAA" w:rsidRPr="00EF5447" w:rsidRDefault="003F6AAA" w:rsidP="00D95E39">
            <w:pPr>
              <w:pStyle w:val="TAC"/>
              <w:rPr>
                <w:rFonts w:cs="Arial"/>
                <w:lang w:eastAsia="ko-KR"/>
              </w:rPr>
            </w:pPr>
            <w:r w:rsidRPr="00EF5447">
              <w:rPr>
                <w:rFonts w:cs="Arial"/>
              </w:rPr>
              <w:t>N/A</w:t>
            </w:r>
          </w:p>
        </w:tc>
        <w:tc>
          <w:tcPr>
            <w:tcW w:w="1248" w:type="dxa"/>
            <w:shd w:val="clear" w:color="auto" w:fill="auto"/>
          </w:tcPr>
          <w:p w14:paraId="69798B61" w14:textId="77777777" w:rsidR="003F6AAA" w:rsidRPr="00EF5447" w:rsidRDefault="003F6AAA" w:rsidP="00D95E39">
            <w:pPr>
              <w:pStyle w:val="TAC"/>
              <w:rPr>
                <w:rFonts w:cs="Arial"/>
                <w:lang w:eastAsia="ko-KR"/>
              </w:rPr>
            </w:pPr>
            <w:r w:rsidRPr="00EF5447">
              <w:rPr>
                <w:rFonts w:cs="Arial"/>
              </w:rPr>
              <w:t>N/A</w:t>
            </w:r>
          </w:p>
        </w:tc>
      </w:tr>
      <w:tr w:rsidR="003F6AAA" w:rsidRPr="00EF5447" w14:paraId="6863996C" w14:textId="77777777" w:rsidTr="00D95E39">
        <w:trPr>
          <w:trHeight w:val="54"/>
          <w:jc w:val="center"/>
        </w:trPr>
        <w:tc>
          <w:tcPr>
            <w:tcW w:w="2258" w:type="dxa"/>
            <w:tcBorders>
              <w:top w:val="nil"/>
              <w:bottom w:val="single" w:sz="4" w:space="0" w:color="auto"/>
            </w:tcBorders>
            <w:shd w:val="clear" w:color="auto" w:fill="auto"/>
          </w:tcPr>
          <w:p w14:paraId="4A4E168F" w14:textId="77777777" w:rsidR="003F6AAA" w:rsidRPr="00EF5447" w:rsidRDefault="003F6AAA" w:rsidP="00D95E39">
            <w:pPr>
              <w:pStyle w:val="TAC"/>
              <w:rPr>
                <w:rFonts w:cs="Arial"/>
              </w:rPr>
            </w:pPr>
          </w:p>
        </w:tc>
        <w:tc>
          <w:tcPr>
            <w:tcW w:w="968" w:type="dxa"/>
            <w:shd w:val="clear" w:color="auto" w:fill="auto"/>
          </w:tcPr>
          <w:p w14:paraId="30C4585F" w14:textId="77777777" w:rsidR="003F6AAA" w:rsidRPr="00EF5447" w:rsidRDefault="003F6AAA" w:rsidP="00D95E39">
            <w:pPr>
              <w:pStyle w:val="TAC"/>
              <w:rPr>
                <w:rFonts w:cs="Arial"/>
                <w:kern w:val="2"/>
                <w:szCs w:val="24"/>
                <w:lang w:eastAsia="ko-KR"/>
              </w:rPr>
            </w:pPr>
            <w:r w:rsidRPr="00EF5447">
              <w:rPr>
                <w:rFonts w:cs="Arial"/>
              </w:rPr>
              <w:t>n3</w:t>
            </w:r>
          </w:p>
        </w:tc>
        <w:tc>
          <w:tcPr>
            <w:tcW w:w="1066" w:type="dxa"/>
            <w:shd w:val="clear" w:color="auto" w:fill="auto"/>
            <w:noWrap/>
          </w:tcPr>
          <w:p w14:paraId="777F07FB" w14:textId="77777777" w:rsidR="003F6AAA" w:rsidRPr="00EF5447" w:rsidRDefault="003F6AAA" w:rsidP="00D95E39">
            <w:pPr>
              <w:pStyle w:val="TAC"/>
              <w:rPr>
                <w:rFonts w:cs="Arial"/>
                <w:lang w:eastAsia="ko-KR"/>
              </w:rPr>
            </w:pPr>
            <w:r w:rsidRPr="00EF5447">
              <w:t>1725</w:t>
            </w:r>
          </w:p>
        </w:tc>
        <w:tc>
          <w:tcPr>
            <w:tcW w:w="746" w:type="dxa"/>
            <w:shd w:val="clear" w:color="auto" w:fill="auto"/>
            <w:noWrap/>
          </w:tcPr>
          <w:p w14:paraId="5F620F5C" w14:textId="77777777" w:rsidR="003F6AAA" w:rsidRPr="00EF5447" w:rsidRDefault="003F6AAA" w:rsidP="00D95E39">
            <w:pPr>
              <w:pStyle w:val="TAC"/>
              <w:rPr>
                <w:rFonts w:cs="Arial"/>
                <w:lang w:eastAsia="ko-KR"/>
              </w:rPr>
            </w:pPr>
            <w:r w:rsidRPr="00EF5447">
              <w:t>5</w:t>
            </w:r>
          </w:p>
        </w:tc>
        <w:tc>
          <w:tcPr>
            <w:tcW w:w="877" w:type="dxa"/>
            <w:shd w:val="clear" w:color="auto" w:fill="auto"/>
            <w:noWrap/>
          </w:tcPr>
          <w:p w14:paraId="4FF41AE8" w14:textId="77777777" w:rsidR="003F6AAA" w:rsidRPr="00EF5447" w:rsidRDefault="003F6AAA" w:rsidP="00D95E39">
            <w:pPr>
              <w:pStyle w:val="TAC"/>
              <w:rPr>
                <w:rFonts w:cs="Arial"/>
                <w:lang w:eastAsia="ko-KR"/>
              </w:rPr>
            </w:pPr>
            <w:r w:rsidRPr="00EF5447">
              <w:t>25</w:t>
            </w:r>
          </w:p>
        </w:tc>
        <w:tc>
          <w:tcPr>
            <w:tcW w:w="1299" w:type="dxa"/>
            <w:shd w:val="clear" w:color="auto" w:fill="auto"/>
            <w:noWrap/>
          </w:tcPr>
          <w:p w14:paraId="62B911FE" w14:textId="77777777" w:rsidR="003F6AAA" w:rsidRPr="00EF5447" w:rsidRDefault="003F6AAA" w:rsidP="00D95E39">
            <w:pPr>
              <w:pStyle w:val="TAC"/>
              <w:rPr>
                <w:rFonts w:cs="Arial"/>
                <w:lang w:eastAsia="ko-KR"/>
              </w:rPr>
            </w:pPr>
            <w:r w:rsidRPr="00EF5447">
              <w:t>1820</w:t>
            </w:r>
          </w:p>
        </w:tc>
        <w:tc>
          <w:tcPr>
            <w:tcW w:w="827" w:type="dxa"/>
            <w:shd w:val="clear" w:color="auto" w:fill="auto"/>
          </w:tcPr>
          <w:p w14:paraId="70F423B3" w14:textId="77777777" w:rsidR="003F6AAA" w:rsidRPr="00EF5447" w:rsidRDefault="003F6AAA" w:rsidP="00D95E39">
            <w:pPr>
              <w:pStyle w:val="TAC"/>
              <w:rPr>
                <w:rFonts w:cs="Arial"/>
                <w:lang w:eastAsia="ko-KR"/>
              </w:rPr>
            </w:pPr>
            <w:r w:rsidRPr="00EF5447">
              <w:rPr>
                <w:rFonts w:cs="Arial"/>
              </w:rPr>
              <w:t>16.5</w:t>
            </w:r>
          </w:p>
        </w:tc>
        <w:tc>
          <w:tcPr>
            <w:tcW w:w="1248" w:type="dxa"/>
            <w:shd w:val="clear" w:color="auto" w:fill="auto"/>
          </w:tcPr>
          <w:p w14:paraId="610A6F7B" w14:textId="77777777" w:rsidR="003F6AAA" w:rsidRPr="00EF5447" w:rsidRDefault="003F6AAA" w:rsidP="00D95E39">
            <w:pPr>
              <w:pStyle w:val="TAC"/>
              <w:rPr>
                <w:rFonts w:cs="Arial"/>
                <w:lang w:eastAsia="ko-KR"/>
              </w:rPr>
            </w:pPr>
            <w:r w:rsidRPr="00EF5447">
              <w:rPr>
                <w:rFonts w:cs="Arial"/>
              </w:rPr>
              <w:t>IMD3</w:t>
            </w:r>
          </w:p>
        </w:tc>
      </w:tr>
      <w:tr w:rsidR="003F6AAA" w:rsidRPr="00EF5447" w14:paraId="7D2F8216" w14:textId="77777777" w:rsidTr="00D95E39">
        <w:trPr>
          <w:trHeight w:val="54"/>
          <w:jc w:val="center"/>
        </w:trPr>
        <w:tc>
          <w:tcPr>
            <w:tcW w:w="2258" w:type="dxa"/>
            <w:tcBorders>
              <w:bottom w:val="nil"/>
            </w:tcBorders>
            <w:shd w:val="clear" w:color="auto" w:fill="auto"/>
          </w:tcPr>
          <w:p w14:paraId="5001B8F9" w14:textId="77777777" w:rsidR="003F6AAA" w:rsidRPr="00EF5447" w:rsidRDefault="003F6AAA" w:rsidP="00D95E39">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6D220225" w14:textId="77777777" w:rsidR="003F6AAA" w:rsidRPr="00EF5447" w:rsidRDefault="003F6AAA" w:rsidP="00D95E39">
            <w:pPr>
              <w:pStyle w:val="TAC"/>
              <w:rPr>
                <w:lang w:eastAsia="ja-JP"/>
              </w:rPr>
            </w:pPr>
            <w:r w:rsidRPr="00EF5447">
              <w:rPr>
                <w:rFonts w:cs="Arial"/>
              </w:rPr>
              <w:t>8</w:t>
            </w:r>
          </w:p>
        </w:tc>
        <w:tc>
          <w:tcPr>
            <w:tcW w:w="1066" w:type="dxa"/>
            <w:shd w:val="clear" w:color="auto" w:fill="auto"/>
            <w:noWrap/>
          </w:tcPr>
          <w:p w14:paraId="4CB92F8A" w14:textId="77777777" w:rsidR="003F6AAA" w:rsidRPr="00EF5447" w:rsidRDefault="003F6AAA" w:rsidP="00D95E39">
            <w:pPr>
              <w:pStyle w:val="TAC"/>
            </w:pPr>
            <w:r w:rsidRPr="00EF5447">
              <w:rPr>
                <w:rFonts w:cs="Arial"/>
              </w:rPr>
              <w:t>910</w:t>
            </w:r>
          </w:p>
        </w:tc>
        <w:tc>
          <w:tcPr>
            <w:tcW w:w="746" w:type="dxa"/>
            <w:shd w:val="clear" w:color="auto" w:fill="auto"/>
            <w:noWrap/>
          </w:tcPr>
          <w:p w14:paraId="7761A2C3" w14:textId="77777777" w:rsidR="003F6AAA" w:rsidRPr="00EF5447" w:rsidRDefault="003F6AAA" w:rsidP="00D95E39">
            <w:pPr>
              <w:pStyle w:val="TAC"/>
            </w:pPr>
            <w:r w:rsidRPr="00EF5447">
              <w:rPr>
                <w:rFonts w:cs="Arial"/>
              </w:rPr>
              <w:t>5</w:t>
            </w:r>
          </w:p>
        </w:tc>
        <w:tc>
          <w:tcPr>
            <w:tcW w:w="877" w:type="dxa"/>
            <w:shd w:val="clear" w:color="auto" w:fill="auto"/>
            <w:noWrap/>
          </w:tcPr>
          <w:p w14:paraId="77AE06AD" w14:textId="77777777" w:rsidR="003F6AAA" w:rsidRPr="00EF5447" w:rsidRDefault="003F6AAA" w:rsidP="00D95E39">
            <w:pPr>
              <w:pStyle w:val="TAC"/>
            </w:pPr>
            <w:r w:rsidRPr="00EF5447">
              <w:rPr>
                <w:rFonts w:cs="Arial"/>
              </w:rPr>
              <w:t>25</w:t>
            </w:r>
          </w:p>
        </w:tc>
        <w:tc>
          <w:tcPr>
            <w:tcW w:w="1299" w:type="dxa"/>
            <w:shd w:val="clear" w:color="auto" w:fill="auto"/>
            <w:noWrap/>
          </w:tcPr>
          <w:p w14:paraId="6A431428" w14:textId="77777777" w:rsidR="003F6AAA" w:rsidRPr="00EF5447" w:rsidRDefault="003F6AAA" w:rsidP="00D95E39">
            <w:pPr>
              <w:pStyle w:val="TAC"/>
            </w:pPr>
            <w:r w:rsidRPr="00EF5447">
              <w:rPr>
                <w:rFonts w:cs="Arial"/>
              </w:rPr>
              <w:t>955</w:t>
            </w:r>
          </w:p>
        </w:tc>
        <w:tc>
          <w:tcPr>
            <w:tcW w:w="827" w:type="dxa"/>
            <w:shd w:val="clear" w:color="auto" w:fill="auto"/>
          </w:tcPr>
          <w:p w14:paraId="2A691F5E" w14:textId="77777777" w:rsidR="003F6AAA" w:rsidRPr="00EF5447" w:rsidRDefault="003F6AAA" w:rsidP="00D95E39">
            <w:pPr>
              <w:pStyle w:val="TAC"/>
            </w:pPr>
            <w:r w:rsidRPr="00EF5447">
              <w:rPr>
                <w:rFonts w:cs="Arial"/>
              </w:rPr>
              <w:t>N/A</w:t>
            </w:r>
          </w:p>
        </w:tc>
        <w:tc>
          <w:tcPr>
            <w:tcW w:w="1248" w:type="dxa"/>
            <w:shd w:val="clear" w:color="auto" w:fill="auto"/>
          </w:tcPr>
          <w:p w14:paraId="1DE53503" w14:textId="77777777" w:rsidR="003F6AAA" w:rsidRPr="00EF5447" w:rsidRDefault="003F6AAA" w:rsidP="00D95E39">
            <w:pPr>
              <w:pStyle w:val="TAC"/>
            </w:pPr>
            <w:r w:rsidRPr="00EF5447">
              <w:rPr>
                <w:rFonts w:cs="Arial"/>
              </w:rPr>
              <w:t>N/A</w:t>
            </w:r>
          </w:p>
        </w:tc>
      </w:tr>
      <w:tr w:rsidR="003F6AAA" w:rsidRPr="00EF5447" w14:paraId="72B37E83" w14:textId="77777777" w:rsidTr="00D95E39">
        <w:trPr>
          <w:trHeight w:val="54"/>
          <w:jc w:val="center"/>
        </w:trPr>
        <w:tc>
          <w:tcPr>
            <w:tcW w:w="2258" w:type="dxa"/>
            <w:tcBorders>
              <w:top w:val="nil"/>
              <w:bottom w:val="nil"/>
            </w:tcBorders>
            <w:shd w:val="clear" w:color="auto" w:fill="auto"/>
          </w:tcPr>
          <w:p w14:paraId="229E8992" w14:textId="77777777" w:rsidR="003F6AAA" w:rsidRPr="00EF5447" w:rsidRDefault="003F6AAA" w:rsidP="00D95E39">
            <w:pPr>
              <w:pStyle w:val="TAC"/>
              <w:rPr>
                <w:rFonts w:eastAsia="MS Mincho"/>
              </w:rPr>
            </w:pPr>
          </w:p>
        </w:tc>
        <w:tc>
          <w:tcPr>
            <w:tcW w:w="968" w:type="dxa"/>
            <w:shd w:val="clear" w:color="auto" w:fill="auto"/>
          </w:tcPr>
          <w:p w14:paraId="37105804" w14:textId="77777777" w:rsidR="003F6AAA" w:rsidRPr="00EF5447" w:rsidRDefault="003F6AAA" w:rsidP="00D95E39">
            <w:pPr>
              <w:pStyle w:val="TAC"/>
              <w:rPr>
                <w:lang w:eastAsia="ja-JP"/>
              </w:rPr>
            </w:pPr>
            <w:r w:rsidRPr="00EF5447">
              <w:rPr>
                <w:rFonts w:cs="Arial"/>
              </w:rPr>
              <w:t>n77</w:t>
            </w:r>
          </w:p>
        </w:tc>
        <w:tc>
          <w:tcPr>
            <w:tcW w:w="1066" w:type="dxa"/>
            <w:shd w:val="clear" w:color="auto" w:fill="auto"/>
            <w:noWrap/>
          </w:tcPr>
          <w:p w14:paraId="090D7137" w14:textId="77777777" w:rsidR="003F6AAA" w:rsidRPr="00EF5447" w:rsidRDefault="003F6AAA" w:rsidP="00D95E39">
            <w:pPr>
              <w:pStyle w:val="TAC"/>
            </w:pPr>
            <w:r w:rsidRPr="00EF5447">
              <w:rPr>
                <w:rFonts w:cs="Arial"/>
              </w:rPr>
              <w:t>3311</w:t>
            </w:r>
          </w:p>
        </w:tc>
        <w:tc>
          <w:tcPr>
            <w:tcW w:w="746" w:type="dxa"/>
            <w:shd w:val="clear" w:color="auto" w:fill="auto"/>
            <w:noWrap/>
          </w:tcPr>
          <w:p w14:paraId="63BD03B3" w14:textId="77777777" w:rsidR="003F6AAA" w:rsidRPr="00EF5447" w:rsidRDefault="003F6AAA" w:rsidP="00D95E39">
            <w:pPr>
              <w:pStyle w:val="TAC"/>
            </w:pPr>
            <w:r w:rsidRPr="00EF5447">
              <w:rPr>
                <w:rFonts w:cs="Arial"/>
              </w:rPr>
              <w:t>10</w:t>
            </w:r>
          </w:p>
        </w:tc>
        <w:tc>
          <w:tcPr>
            <w:tcW w:w="877" w:type="dxa"/>
            <w:shd w:val="clear" w:color="auto" w:fill="auto"/>
            <w:noWrap/>
          </w:tcPr>
          <w:p w14:paraId="6543D71F" w14:textId="77777777" w:rsidR="003F6AAA" w:rsidRPr="00EF5447" w:rsidRDefault="003F6AAA" w:rsidP="00D95E39">
            <w:pPr>
              <w:pStyle w:val="TAC"/>
            </w:pPr>
            <w:r w:rsidRPr="00EF5447">
              <w:rPr>
                <w:rFonts w:cs="Arial"/>
              </w:rPr>
              <w:t>50</w:t>
            </w:r>
          </w:p>
        </w:tc>
        <w:tc>
          <w:tcPr>
            <w:tcW w:w="1299" w:type="dxa"/>
            <w:shd w:val="clear" w:color="auto" w:fill="auto"/>
            <w:noWrap/>
          </w:tcPr>
          <w:p w14:paraId="76A0AC15" w14:textId="77777777" w:rsidR="003F6AAA" w:rsidRPr="00EF5447" w:rsidRDefault="003F6AAA" w:rsidP="00D95E39">
            <w:pPr>
              <w:pStyle w:val="TAC"/>
            </w:pPr>
            <w:r w:rsidRPr="00EF5447">
              <w:rPr>
                <w:rFonts w:cs="Arial"/>
              </w:rPr>
              <w:t>3311</w:t>
            </w:r>
          </w:p>
        </w:tc>
        <w:tc>
          <w:tcPr>
            <w:tcW w:w="827" w:type="dxa"/>
            <w:shd w:val="clear" w:color="auto" w:fill="auto"/>
          </w:tcPr>
          <w:p w14:paraId="0CF68A15" w14:textId="77777777" w:rsidR="003F6AAA" w:rsidRPr="00EF5447" w:rsidRDefault="003F6AAA" w:rsidP="00D95E39">
            <w:pPr>
              <w:pStyle w:val="TAC"/>
            </w:pPr>
            <w:r w:rsidRPr="00EF5447">
              <w:rPr>
                <w:rFonts w:cs="Arial"/>
              </w:rPr>
              <w:t>N/A</w:t>
            </w:r>
          </w:p>
        </w:tc>
        <w:tc>
          <w:tcPr>
            <w:tcW w:w="1248" w:type="dxa"/>
            <w:shd w:val="clear" w:color="auto" w:fill="auto"/>
          </w:tcPr>
          <w:p w14:paraId="691C0332" w14:textId="77777777" w:rsidR="003F6AAA" w:rsidRPr="00EF5447" w:rsidRDefault="003F6AAA" w:rsidP="00D95E39">
            <w:pPr>
              <w:pStyle w:val="TAC"/>
            </w:pPr>
            <w:r w:rsidRPr="00EF5447">
              <w:rPr>
                <w:rFonts w:cs="Arial"/>
              </w:rPr>
              <w:t>N/A</w:t>
            </w:r>
          </w:p>
        </w:tc>
      </w:tr>
      <w:tr w:rsidR="003F6AAA" w:rsidRPr="00EF5447" w14:paraId="40C05BF3" w14:textId="77777777" w:rsidTr="00D95E39">
        <w:trPr>
          <w:trHeight w:val="54"/>
          <w:jc w:val="center"/>
        </w:trPr>
        <w:tc>
          <w:tcPr>
            <w:tcW w:w="2258" w:type="dxa"/>
            <w:tcBorders>
              <w:top w:val="nil"/>
              <w:bottom w:val="single" w:sz="4" w:space="0" w:color="auto"/>
            </w:tcBorders>
            <w:shd w:val="clear" w:color="auto" w:fill="auto"/>
          </w:tcPr>
          <w:p w14:paraId="6B095043" w14:textId="77777777" w:rsidR="003F6AAA" w:rsidRPr="00EF5447" w:rsidRDefault="003F6AAA" w:rsidP="00D95E39">
            <w:pPr>
              <w:pStyle w:val="TAC"/>
              <w:rPr>
                <w:rFonts w:eastAsia="MS Mincho"/>
              </w:rPr>
            </w:pPr>
          </w:p>
        </w:tc>
        <w:tc>
          <w:tcPr>
            <w:tcW w:w="968" w:type="dxa"/>
            <w:shd w:val="clear" w:color="auto" w:fill="auto"/>
          </w:tcPr>
          <w:p w14:paraId="5F591119" w14:textId="77777777" w:rsidR="003F6AAA" w:rsidRPr="00EF5447" w:rsidRDefault="003F6AAA" w:rsidP="00D95E39">
            <w:pPr>
              <w:pStyle w:val="TAC"/>
              <w:rPr>
                <w:lang w:eastAsia="ja-JP"/>
              </w:rPr>
            </w:pPr>
            <w:r w:rsidRPr="00EF5447">
              <w:rPr>
                <w:rFonts w:cs="Arial"/>
              </w:rPr>
              <w:t>11</w:t>
            </w:r>
          </w:p>
        </w:tc>
        <w:tc>
          <w:tcPr>
            <w:tcW w:w="1066" w:type="dxa"/>
            <w:shd w:val="clear" w:color="auto" w:fill="auto"/>
            <w:noWrap/>
          </w:tcPr>
          <w:p w14:paraId="76F1E889" w14:textId="77777777" w:rsidR="003F6AAA" w:rsidRPr="00EF5447" w:rsidRDefault="003F6AAA" w:rsidP="00D95E39">
            <w:pPr>
              <w:pStyle w:val="TAC"/>
            </w:pPr>
            <w:r w:rsidRPr="00EF5447">
              <w:rPr>
                <w:rFonts w:cs="Arial"/>
              </w:rPr>
              <w:t>1443</w:t>
            </w:r>
          </w:p>
        </w:tc>
        <w:tc>
          <w:tcPr>
            <w:tcW w:w="746" w:type="dxa"/>
            <w:shd w:val="clear" w:color="auto" w:fill="auto"/>
            <w:noWrap/>
          </w:tcPr>
          <w:p w14:paraId="3972C4A9" w14:textId="77777777" w:rsidR="003F6AAA" w:rsidRPr="00EF5447" w:rsidRDefault="003F6AAA" w:rsidP="00D95E39">
            <w:pPr>
              <w:pStyle w:val="TAC"/>
            </w:pPr>
            <w:r w:rsidRPr="00EF5447">
              <w:rPr>
                <w:rFonts w:cs="Arial"/>
              </w:rPr>
              <w:t>5</w:t>
            </w:r>
          </w:p>
        </w:tc>
        <w:tc>
          <w:tcPr>
            <w:tcW w:w="877" w:type="dxa"/>
            <w:shd w:val="clear" w:color="auto" w:fill="auto"/>
            <w:noWrap/>
          </w:tcPr>
          <w:p w14:paraId="02EF48A9" w14:textId="77777777" w:rsidR="003F6AAA" w:rsidRPr="00EF5447" w:rsidRDefault="003F6AAA" w:rsidP="00D95E39">
            <w:pPr>
              <w:pStyle w:val="TAC"/>
            </w:pPr>
            <w:r w:rsidRPr="00EF5447">
              <w:rPr>
                <w:rFonts w:cs="Arial"/>
              </w:rPr>
              <w:t>25</w:t>
            </w:r>
          </w:p>
        </w:tc>
        <w:tc>
          <w:tcPr>
            <w:tcW w:w="1299" w:type="dxa"/>
            <w:shd w:val="clear" w:color="auto" w:fill="auto"/>
            <w:noWrap/>
          </w:tcPr>
          <w:p w14:paraId="30C336E4" w14:textId="77777777" w:rsidR="003F6AAA" w:rsidRPr="00EF5447" w:rsidRDefault="003F6AAA" w:rsidP="00D95E39">
            <w:pPr>
              <w:pStyle w:val="TAC"/>
            </w:pPr>
            <w:r w:rsidRPr="00EF5447">
              <w:rPr>
                <w:rFonts w:cs="Arial"/>
              </w:rPr>
              <w:t>1491</w:t>
            </w:r>
          </w:p>
        </w:tc>
        <w:tc>
          <w:tcPr>
            <w:tcW w:w="827" w:type="dxa"/>
            <w:shd w:val="clear" w:color="auto" w:fill="auto"/>
          </w:tcPr>
          <w:p w14:paraId="4C1D84D9" w14:textId="77777777" w:rsidR="003F6AAA" w:rsidRPr="00EF5447" w:rsidRDefault="003F6AAA" w:rsidP="00D95E39">
            <w:pPr>
              <w:pStyle w:val="TAC"/>
            </w:pPr>
            <w:r w:rsidRPr="00EF5447">
              <w:rPr>
                <w:rFonts w:cs="Arial"/>
              </w:rPr>
              <w:t>18.8</w:t>
            </w:r>
          </w:p>
        </w:tc>
        <w:tc>
          <w:tcPr>
            <w:tcW w:w="1248" w:type="dxa"/>
            <w:shd w:val="clear" w:color="auto" w:fill="auto"/>
          </w:tcPr>
          <w:p w14:paraId="237E5645" w14:textId="77777777" w:rsidR="003F6AAA" w:rsidRPr="00EF5447" w:rsidRDefault="003F6AAA" w:rsidP="00D95E39">
            <w:pPr>
              <w:pStyle w:val="TAC"/>
            </w:pPr>
            <w:r w:rsidRPr="00EF5447">
              <w:rPr>
                <w:rFonts w:cs="Arial"/>
              </w:rPr>
              <w:t>IMD3</w:t>
            </w:r>
          </w:p>
        </w:tc>
      </w:tr>
      <w:tr w:rsidR="003F6AAA" w:rsidRPr="00EF5447" w14:paraId="483B269E" w14:textId="77777777" w:rsidTr="00D95E39">
        <w:trPr>
          <w:trHeight w:val="54"/>
          <w:jc w:val="center"/>
        </w:trPr>
        <w:tc>
          <w:tcPr>
            <w:tcW w:w="2258" w:type="dxa"/>
            <w:tcBorders>
              <w:bottom w:val="nil"/>
            </w:tcBorders>
            <w:shd w:val="clear" w:color="auto" w:fill="auto"/>
          </w:tcPr>
          <w:p w14:paraId="2E944CAD" w14:textId="77777777" w:rsidR="003F6AAA" w:rsidRPr="00EF5447" w:rsidRDefault="003F6AAA" w:rsidP="00D95E39">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0A4E42B2" w14:textId="77777777" w:rsidR="003F6AAA" w:rsidRPr="00EF5447" w:rsidRDefault="003F6AAA" w:rsidP="00D95E39">
            <w:pPr>
              <w:pStyle w:val="TAC"/>
              <w:rPr>
                <w:lang w:eastAsia="ja-JP"/>
              </w:rPr>
            </w:pPr>
            <w:r w:rsidRPr="00EF5447">
              <w:rPr>
                <w:rFonts w:cs="Arial"/>
              </w:rPr>
              <w:t>11</w:t>
            </w:r>
          </w:p>
        </w:tc>
        <w:tc>
          <w:tcPr>
            <w:tcW w:w="1066" w:type="dxa"/>
            <w:shd w:val="clear" w:color="auto" w:fill="auto"/>
            <w:noWrap/>
          </w:tcPr>
          <w:p w14:paraId="776162D4" w14:textId="77777777" w:rsidR="003F6AAA" w:rsidRPr="00EF5447" w:rsidRDefault="003F6AAA" w:rsidP="00D95E39">
            <w:pPr>
              <w:pStyle w:val="TAC"/>
            </w:pPr>
            <w:r w:rsidRPr="00EF5447">
              <w:rPr>
                <w:rFonts w:cs="Arial"/>
              </w:rPr>
              <w:t>1430.5</w:t>
            </w:r>
          </w:p>
        </w:tc>
        <w:tc>
          <w:tcPr>
            <w:tcW w:w="746" w:type="dxa"/>
            <w:shd w:val="clear" w:color="auto" w:fill="auto"/>
            <w:noWrap/>
          </w:tcPr>
          <w:p w14:paraId="6E1959BF" w14:textId="77777777" w:rsidR="003F6AAA" w:rsidRPr="00EF5447" w:rsidRDefault="003F6AAA" w:rsidP="00D95E39">
            <w:pPr>
              <w:pStyle w:val="TAC"/>
            </w:pPr>
            <w:r w:rsidRPr="00EF5447">
              <w:rPr>
                <w:rFonts w:cs="Arial"/>
              </w:rPr>
              <w:t>5</w:t>
            </w:r>
          </w:p>
        </w:tc>
        <w:tc>
          <w:tcPr>
            <w:tcW w:w="877" w:type="dxa"/>
            <w:shd w:val="clear" w:color="auto" w:fill="auto"/>
            <w:noWrap/>
          </w:tcPr>
          <w:p w14:paraId="5D94E29B" w14:textId="77777777" w:rsidR="003F6AAA" w:rsidRPr="00EF5447" w:rsidRDefault="003F6AAA" w:rsidP="00D95E39">
            <w:pPr>
              <w:pStyle w:val="TAC"/>
            </w:pPr>
            <w:r w:rsidRPr="00EF5447">
              <w:rPr>
                <w:rFonts w:cs="Arial"/>
              </w:rPr>
              <w:t>25</w:t>
            </w:r>
          </w:p>
        </w:tc>
        <w:tc>
          <w:tcPr>
            <w:tcW w:w="1299" w:type="dxa"/>
            <w:shd w:val="clear" w:color="auto" w:fill="auto"/>
            <w:noWrap/>
          </w:tcPr>
          <w:p w14:paraId="33C635A4" w14:textId="77777777" w:rsidR="003F6AAA" w:rsidRPr="00EF5447" w:rsidRDefault="003F6AAA" w:rsidP="00D95E39">
            <w:pPr>
              <w:pStyle w:val="TAC"/>
            </w:pPr>
            <w:r w:rsidRPr="00EF5447">
              <w:rPr>
                <w:rFonts w:cs="Arial"/>
              </w:rPr>
              <w:t>1478.5</w:t>
            </w:r>
          </w:p>
        </w:tc>
        <w:tc>
          <w:tcPr>
            <w:tcW w:w="827" w:type="dxa"/>
            <w:shd w:val="clear" w:color="auto" w:fill="auto"/>
          </w:tcPr>
          <w:p w14:paraId="5604AC8B" w14:textId="77777777" w:rsidR="003F6AAA" w:rsidRPr="00EF5447" w:rsidRDefault="003F6AAA" w:rsidP="00D95E39">
            <w:pPr>
              <w:pStyle w:val="TAC"/>
            </w:pPr>
            <w:r w:rsidRPr="00EF5447">
              <w:rPr>
                <w:rFonts w:cs="Arial"/>
              </w:rPr>
              <w:t>N/A</w:t>
            </w:r>
          </w:p>
        </w:tc>
        <w:tc>
          <w:tcPr>
            <w:tcW w:w="1248" w:type="dxa"/>
            <w:shd w:val="clear" w:color="auto" w:fill="auto"/>
          </w:tcPr>
          <w:p w14:paraId="0C5C33C8" w14:textId="77777777" w:rsidR="003F6AAA" w:rsidRPr="00EF5447" w:rsidRDefault="003F6AAA" w:rsidP="00D95E39">
            <w:pPr>
              <w:pStyle w:val="TAC"/>
            </w:pPr>
            <w:r w:rsidRPr="00EF5447">
              <w:rPr>
                <w:rFonts w:cs="Arial"/>
              </w:rPr>
              <w:t>N/A</w:t>
            </w:r>
          </w:p>
        </w:tc>
      </w:tr>
      <w:tr w:rsidR="003F6AAA" w:rsidRPr="00EF5447" w14:paraId="52F618E2" w14:textId="77777777" w:rsidTr="00D95E39">
        <w:trPr>
          <w:trHeight w:val="54"/>
          <w:jc w:val="center"/>
        </w:trPr>
        <w:tc>
          <w:tcPr>
            <w:tcW w:w="2258" w:type="dxa"/>
            <w:tcBorders>
              <w:top w:val="nil"/>
              <w:bottom w:val="nil"/>
            </w:tcBorders>
            <w:shd w:val="clear" w:color="auto" w:fill="auto"/>
          </w:tcPr>
          <w:p w14:paraId="204566A0" w14:textId="77777777" w:rsidR="003F6AAA" w:rsidRPr="00EF5447" w:rsidRDefault="003F6AAA" w:rsidP="00D95E39">
            <w:pPr>
              <w:pStyle w:val="TAC"/>
              <w:rPr>
                <w:rFonts w:eastAsia="MS Mincho"/>
              </w:rPr>
            </w:pPr>
          </w:p>
        </w:tc>
        <w:tc>
          <w:tcPr>
            <w:tcW w:w="968" w:type="dxa"/>
            <w:shd w:val="clear" w:color="auto" w:fill="auto"/>
          </w:tcPr>
          <w:p w14:paraId="217EB8D5" w14:textId="77777777" w:rsidR="003F6AAA" w:rsidRPr="00EF5447" w:rsidRDefault="003F6AAA" w:rsidP="00D95E39">
            <w:pPr>
              <w:pStyle w:val="TAC"/>
              <w:rPr>
                <w:lang w:eastAsia="ja-JP"/>
              </w:rPr>
            </w:pPr>
            <w:r w:rsidRPr="00EF5447">
              <w:rPr>
                <w:rFonts w:cs="Arial"/>
              </w:rPr>
              <w:t>n77</w:t>
            </w:r>
          </w:p>
        </w:tc>
        <w:tc>
          <w:tcPr>
            <w:tcW w:w="1066" w:type="dxa"/>
            <w:shd w:val="clear" w:color="auto" w:fill="auto"/>
            <w:noWrap/>
          </w:tcPr>
          <w:p w14:paraId="15857968" w14:textId="77777777" w:rsidR="003F6AAA" w:rsidRPr="00EF5447" w:rsidRDefault="003F6AAA" w:rsidP="00D95E39">
            <w:pPr>
              <w:pStyle w:val="TAC"/>
            </w:pPr>
            <w:r w:rsidRPr="00EF5447">
              <w:rPr>
                <w:rFonts w:cs="Arial"/>
              </w:rPr>
              <w:t>3791</w:t>
            </w:r>
          </w:p>
        </w:tc>
        <w:tc>
          <w:tcPr>
            <w:tcW w:w="746" w:type="dxa"/>
            <w:shd w:val="clear" w:color="auto" w:fill="auto"/>
            <w:noWrap/>
          </w:tcPr>
          <w:p w14:paraId="3C8F3CD5" w14:textId="77777777" w:rsidR="003F6AAA" w:rsidRPr="00EF5447" w:rsidRDefault="003F6AAA" w:rsidP="00D95E39">
            <w:pPr>
              <w:pStyle w:val="TAC"/>
            </w:pPr>
            <w:r w:rsidRPr="00EF5447">
              <w:rPr>
                <w:rFonts w:cs="Arial"/>
              </w:rPr>
              <w:t>10</w:t>
            </w:r>
          </w:p>
        </w:tc>
        <w:tc>
          <w:tcPr>
            <w:tcW w:w="877" w:type="dxa"/>
            <w:shd w:val="clear" w:color="auto" w:fill="auto"/>
            <w:noWrap/>
          </w:tcPr>
          <w:p w14:paraId="5E1D9E1B" w14:textId="77777777" w:rsidR="003F6AAA" w:rsidRPr="00EF5447" w:rsidRDefault="003F6AAA" w:rsidP="00D95E39">
            <w:pPr>
              <w:pStyle w:val="TAC"/>
            </w:pPr>
            <w:r w:rsidRPr="00EF5447">
              <w:rPr>
                <w:rFonts w:cs="Arial"/>
              </w:rPr>
              <w:t>50</w:t>
            </w:r>
          </w:p>
        </w:tc>
        <w:tc>
          <w:tcPr>
            <w:tcW w:w="1299" w:type="dxa"/>
            <w:shd w:val="clear" w:color="auto" w:fill="auto"/>
            <w:noWrap/>
          </w:tcPr>
          <w:p w14:paraId="31474CC6" w14:textId="77777777" w:rsidR="003F6AAA" w:rsidRPr="00EF5447" w:rsidRDefault="003F6AAA" w:rsidP="00D95E39">
            <w:pPr>
              <w:pStyle w:val="TAC"/>
            </w:pPr>
            <w:r w:rsidRPr="00EF5447">
              <w:rPr>
                <w:rFonts w:cs="Arial"/>
              </w:rPr>
              <w:t>3791</w:t>
            </w:r>
          </w:p>
        </w:tc>
        <w:tc>
          <w:tcPr>
            <w:tcW w:w="827" w:type="dxa"/>
            <w:shd w:val="clear" w:color="auto" w:fill="auto"/>
          </w:tcPr>
          <w:p w14:paraId="17590F0A" w14:textId="77777777" w:rsidR="003F6AAA" w:rsidRPr="00EF5447" w:rsidRDefault="003F6AAA" w:rsidP="00D95E39">
            <w:pPr>
              <w:pStyle w:val="TAC"/>
            </w:pPr>
            <w:r w:rsidRPr="00EF5447">
              <w:rPr>
                <w:rFonts w:cs="Arial"/>
              </w:rPr>
              <w:t>N/A</w:t>
            </w:r>
          </w:p>
        </w:tc>
        <w:tc>
          <w:tcPr>
            <w:tcW w:w="1248" w:type="dxa"/>
            <w:shd w:val="clear" w:color="auto" w:fill="auto"/>
          </w:tcPr>
          <w:p w14:paraId="4EA2B492" w14:textId="77777777" w:rsidR="003F6AAA" w:rsidRPr="00EF5447" w:rsidRDefault="003F6AAA" w:rsidP="00D95E39">
            <w:pPr>
              <w:pStyle w:val="TAC"/>
            </w:pPr>
            <w:r w:rsidRPr="00EF5447">
              <w:rPr>
                <w:rFonts w:cs="Arial"/>
              </w:rPr>
              <w:t>N/A</w:t>
            </w:r>
          </w:p>
        </w:tc>
      </w:tr>
      <w:tr w:rsidR="003F6AAA" w:rsidRPr="00EF5447" w14:paraId="335C1A82" w14:textId="77777777" w:rsidTr="00D95E39">
        <w:trPr>
          <w:trHeight w:val="54"/>
          <w:jc w:val="center"/>
        </w:trPr>
        <w:tc>
          <w:tcPr>
            <w:tcW w:w="2258" w:type="dxa"/>
            <w:tcBorders>
              <w:top w:val="nil"/>
              <w:bottom w:val="single" w:sz="4" w:space="0" w:color="auto"/>
            </w:tcBorders>
            <w:shd w:val="clear" w:color="auto" w:fill="auto"/>
          </w:tcPr>
          <w:p w14:paraId="462579C2" w14:textId="77777777" w:rsidR="003F6AAA" w:rsidRPr="00EF5447" w:rsidRDefault="003F6AAA" w:rsidP="00D95E39">
            <w:pPr>
              <w:pStyle w:val="TAC"/>
              <w:rPr>
                <w:rFonts w:eastAsia="MS Mincho"/>
              </w:rPr>
            </w:pPr>
          </w:p>
        </w:tc>
        <w:tc>
          <w:tcPr>
            <w:tcW w:w="968" w:type="dxa"/>
            <w:shd w:val="clear" w:color="auto" w:fill="auto"/>
          </w:tcPr>
          <w:p w14:paraId="26BCD148" w14:textId="77777777" w:rsidR="003F6AAA" w:rsidRPr="00EF5447" w:rsidRDefault="003F6AAA" w:rsidP="00D95E39">
            <w:pPr>
              <w:pStyle w:val="TAC"/>
              <w:rPr>
                <w:lang w:eastAsia="ja-JP"/>
              </w:rPr>
            </w:pPr>
            <w:r w:rsidRPr="00EF5447">
              <w:rPr>
                <w:rFonts w:cs="Arial"/>
              </w:rPr>
              <w:t>8</w:t>
            </w:r>
          </w:p>
        </w:tc>
        <w:tc>
          <w:tcPr>
            <w:tcW w:w="1066" w:type="dxa"/>
            <w:shd w:val="clear" w:color="auto" w:fill="auto"/>
            <w:noWrap/>
          </w:tcPr>
          <w:p w14:paraId="34B58DC6" w14:textId="77777777" w:rsidR="003F6AAA" w:rsidRPr="00EF5447" w:rsidRDefault="003F6AAA" w:rsidP="00D95E39">
            <w:pPr>
              <w:pStyle w:val="TAC"/>
            </w:pPr>
            <w:r w:rsidRPr="00EF5447">
              <w:rPr>
                <w:rFonts w:cs="Arial"/>
              </w:rPr>
              <w:t>885</w:t>
            </w:r>
          </w:p>
        </w:tc>
        <w:tc>
          <w:tcPr>
            <w:tcW w:w="746" w:type="dxa"/>
            <w:shd w:val="clear" w:color="auto" w:fill="auto"/>
            <w:noWrap/>
          </w:tcPr>
          <w:p w14:paraId="340CBDDF" w14:textId="77777777" w:rsidR="003F6AAA" w:rsidRPr="00EF5447" w:rsidRDefault="003F6AAA" w:rsidP="00D95E39">
            <w:pPr>
              <w:pStyle w:val="TAC"/>
            </w:pPr>
            <w:r w:rsidRPr="00EF5447">
              <w:rPr>
                <w:rFonts w:cs="Arial"/>
              </w:rPr>
              <w:t>5</w:t>
            </w:r>
          </w:p>
        </w:tc>
        <w:tc>
          <w:tcPr>
            <w:tcW w:w="877" w:type="dxa"/>
            <w:shd w:val="clear" w:color="auto" w:fill="auto"/>
            <w:noWrap/>
          </w:tcPr>
          <w:p w14:paraId="67DCDECA" w14:textId="77777777" w:rsidR="003F6AAA" w:rsidRPr="00EF5447" w:rsidRDefault="003F6AAA" w:rsidP="00D95E39">
            <w:pPr>
              <w:pStyle w:val="TAC"/>
            </w:pPr>
            <w:r w:rsidRPr="00EF5447">
              <w:rPr>
                <w:rFonts w:cs="Arial"/>
              </w:rPr>
              <w:t>25</w:t>
            </w:r>
          </w:p>
        </w:tc>
        <w:tc>
          <w:tcPr>
            <w:tcW w:w="1299" w:type="dxa"/>
            <w:shd w:val="clear" w:color="auto" w:fill="auto"/>
            <w:noWrap/>
          </w:tcPr>
          <w:p w14:paraId="1F5BCFDD" w14:textId="77777777" w:rsidR="003F6AAA" w:rsidRPr="00EF5447" w:rsidRDefault="003F6AAA" w:rsidP="00D95E39">
            <w:pPr>
              <w:pStyle w:val="TAC"/>
            </w:pPr>
            <w:r w:rsidRPr="00EF5447">
              <w:rPr>
                <w:rFonts w:cs="Arial"/>
              </w:rPr>
              <w:t>930</w:t>
            </w:r>
          </w:p>
        </w:tc>
        <w:tc>
          <w:tcPr>
            <w:tcW w:w="827" w:type="dxa"/>
            <w:shd w:val="clear" w:color="auto" w:fill="auto"/>
          </w:tcPr>
          <w:p w14:paraId="20421B04" w14:textId="77777777" w:rsidR="003F6AAA" w:rsidRPr="00EF5447" w:rsidRDefault="003F6AAA" w:rsidP="00D95E39">
            <w:pPr>
              <w:pStyle w:val="TAC"/>
            </w:pPr>
            <w:r w:rsidRPr="00EF5447">
              <w:rPr>
                <w:rFonts w:cs="Arial"/>
              </w:rPr>
              <w:t>18.2</w:t>
            </w:r>
          </w:p>
        </w:tc>
        <w:tc>
          <w:tcPr>
            <w:tcW w:w="1248" w:type="dxa"/>
            <w:shd w:val="clear" w:color="auto" w:fill="auto"/>
          </w:tcPr>
          <w:p w14:paraId="2313381B" w14:textId="77777777" w:rsidR="003F6AAA" w:rsidRPr="00EF5447" w:rsidRDefault="003F6AAA" w:rsidP="00D95E39">
            <w:pPr>
              <w:pStyle w:val="TAC"/>
            </w:pPr>
            <w:r w:rsidRPr="00EF5447">
              <w:rPr>
                <w:rFonts w:cs="Arial"/>
              </w:rPr>
              <w:t>IMD3</w:t>
            </w:r>
          </w:p>
        </w:tc>
      </w:tr>
      <w:tr w:rsidR="003F6AAA" w:rsidRPr="00EF5447" w14:paraId="7CBE7E09" w14:textId="77777777" w:rsidTr="00D95E39">
        <w:trPr>
          <w:trHeight w:val="54"/>
          <w:jc w:val="center"/>
        </w:trPr>
        <w:tc>
          <w:tcPr>
            <w:tcW w:w="2258" w:type="dxa"/>
            <w:tcBorders>
              <w:bottom w:val="nil"/>
            </w:tcBorders>
            <w:shd w:val="clear" w:color="auto" w:fill="auto"/>
          </w:tcPr>
          <w:p w14:paraId="6F71B7A1" w14:textId="77777777" w:rsidR="003F6AAA" w:rsidRPr="00EF5447" w:rsidRDefault="003F6AAA" w:rsidP="00D95E39">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789E837C" w14:textId="77777777" w:rsidR="003F6AAA" w:rsidRPr="00EF5447" w:rsidRDefault="003F6AAA" w:rsidP="00D95E39">
            <w:pPr>
              <w:pStyle w:val="TAC"/>
              <w:rPr>
                <w:lang w:eastAsia="ja-JP"/>
              </w:rPr>
            </w:pPr>
            <w:r w:rsidRPr="00EF5447">
              <w:rPr>
                <w:rFonts w:cs="Arial"/>
              </w:rPr>
              <w:t>8</w:t>
            </w:r>
          </w:p>
        </w:tc>
        <w:tc>
          <w:tcPr>
            <w:tcW w:w="1066" w:type="dxa"/>
            <w:shd w:val="clear" w:color="auto" w:fill="auto"/>
            <w:noWrap/>
          </w:tcPr>
          <w:p w14:paraId="742730BE" w14:textId="77777777" w:rsidR="003F6AAA" w:rsidRPr="00EF5447" w:rsidRDefault="003F6AAA" w:rsidP="00D95E39">
            <w:pPr>
              <w:pStyle w:val="TAC"/>
            </w:pPr>
            <w:r w:rsidRPr="00EF5447">
              <w:rPr>
                <w:rFonts w:cs="Arial"/>
              </w:rPr>
              <w:t>910</w:t>
            </w:r>
          </w:p>
        </w:tc>
        <w:tc>
          <w:tcPr>
            <w:tcW w:w="746" w:type="dxa"/>
            <w:shd w:val="clear" w:color="auto" w:fill="auto"/>
            <w:noWrap/>
          </w:tcPr>
          <w:p w14:paraId="1E85DD3D" w14:textId="77777777" w:rsidR="003F6AAA" w:rsidRPr="00EF5447" w:rsidRDefault="003F6AAA" w:rsidP="00D95E39">
            <w:pPr>
              <w:pStyle w:val="TAC"/>
            </w:pPr>
            <w:r w:rsidRPr="00EF5447">
              <w:rPr>
                <w:rFonts w:cs="Arial"/>
              </w:rPr>
              <w:t>5</w:t>
            </w:r>
          </w:p>
        </w:tc>
        <w:tc>
          <w:tcPr>
            <w:tcW w:w="877" w:type="dxa"/>
            <w:shd w:val="clear" w:color="auto" w:fill="auto"/>
            <w:noWrap/>
          </w:tcPr>
          <w:p w14:paraId="10853C83" w14:textId="77777777" w:rsidR="003F6AAA" w:rsidRPr="00EF5447" w:rsidRDefault="003F6AAA" w:rsidP="00D95E39">
            <w:pPr>
              <w:pStyle w:val="TAC"/>
            </w:pPr>
            <w:r w:rsidRPr="00EF5447">
              <w:rPr>
                <w:rFonts w:cs="Arial"/>
              </w:rPr>
              <w:t>25</w:t>
            </w:r>
          </w:p>
        </w:tc>
        <w:tc>
          <w:tcPr>
            <w:tcW w:w="1299" w:type="dxa"/>
            <w:shd w:val="clear" w:color="auto" w:fill="auto"/>
            <w:noWrap/>
          </w:tcPr>
          <w:p w14:paraId="626F2EC7" w14:textId="77777777" w:rsidR="003F6AAA" w:rsidRPr="00EF5447" w:rsidRDefault="003F6AAA" w:rsidP="00D95E39">
            <w:pPr>
              <w:pStyle w:val="TAC"/>
            </w:pPr>
            <w:r w:rsidRPr="00EF5447">
              <w:rPr>
                <w:rFonts w:cs="Arial"/>
              </w:rPr>
              <w:t>955</w:t>
            </w:r>
          </w:p>
        </w:tc>
        <w:tc>
          <w:tcPr>
            <w:tcW w:w="827" w:type="dxa"/>
            <w:shd w:val="clear" w:color="auto" w:fill="auto"/>
          </w:tcPr>
          <w:p w14:paraId="5E62632E" w14:textId="77777777" w:rsidR="003F6AAA" w:rsidRPr="00EF5447" w:rsidRDefault="003F6AAA" w:rsidP="00D95E39">
            <w:pPr>
              <w:pStyle w:val="TAC"/>
            </w:pPr>
            <w:r w:rsidRPr="00EF5447">
              <w:rPr>
                <w:rFonts w:cs="Arial"/>
              </w:rPr>
              <w:t>N/A</w:t>
            </w:r>
          </w:p>
        </w:tc>
        <w:tc>
          <w:tcPr>
            <w:tcW w:w="1248" w:type="dxa"/>
            <w:shd w:val="clear" w:color="auto" w:fill="auto"/>
          </w:tcPr>
          <w:p w14:paraId="7F83C236" w14:textId="77777777" w:rsidR="003F6AAA" w:rsidRPr="00EF5447" w:rsidRDefault="003F6AAA" w:rsidP="00D95E39">
            <w:pPr>
              <w:pStyle w:val="TAC"/>
            </w:pPr>
            <w:r w:rsidRPr="00EF5447">
              <w:rPr>
                <w:rFonts w:cs="Arial"/>
              </w:rPr>
              <w:t>N/A</w:t>
            </w:r>
          </w:p>
        </w:tc>
      </w:tr>
      <w:tr w:rsidR="003F6AAA" w:rsidRPr="00EF5447" w14:paraId="0A07ED6E" w14:textId="77777777" w:rsidTr="00D95E39">
        <w:trPr>
          <w:trHeight w:val="54"/>
          <w:jc w:val="center"/>
        </w:trPr>
        <w:tc>
          <w:tcPr>
            <w:tcW w:w="2258" w:type="dxa"/>
            <w:tcBorders>
              <w:top w:val="nil"/>
              <w:bottom w:val="nil"/>
            </w:tcBorders>
            <w:shd w:val="clear" w:color="auto" w:fill="auto"/>
          </w:tcPr>
          <w:p w14:paraId="32F6192E" w14:textId="77777777" w:rsidR="003F6AAA" w:rsidRPr="00EF5447" w:rsidRDefault="003F6AAA" w:rsidP="00D95E39">
            <w:pPr>
              <w:pStyle w:val="TAC"/>
              <w:rPr>
                <w:rFonts w:eastAsia="MS Mincho"/>
              </w:rPr>
            </w:pPr>
          </w:p>
        </w:tc>
        <w:tc>
          <w:tcPr>
            <w:tcW w:w="968" w:type="dxa"/>
            <w:shd w:val="clear" w:color="auto" w:fill="auto"/>
          </w:tcPr>
          <w:p w14:paraId="2630C192" w14:textId="77777777" w:rsidR="003F6AAA" w:rsidRPr="00EF5447" w:rsidRDefault="003F6AAA" w:rsidP="00D95E39">
            <w:pPr>
              <w:pStyle w:val="TAC"/>
              <w:rPr>
                <w:lang w:eastAsia="ja-JP"/>
              </w:rPr>
            </w:pPr>
            <w:r w:rsidRPr="00EF5447">
              <w:rPr>
                <w:rFonts w:cs="Arial"/>
              </w:rPr>
              <w:t>n78</w:t>
            </w:r>
          </w:p>
        </w:tc>
        <w:tc>
          <w:tcPr>
            <w:tcW w:w="1066" w:type="dxa"/>
            <w:shd w:val="clear" w:color="auto" w:fill="auto"/>
            <w:noWrap/>
          </w:tcPr>
          <w:p w14:paraId="377EB8EF" w14:textId="77777777" w:rsidR="003F6AAA" w:rsidRPr="00EF5447" w:rsidRDefault="003F6AAA" w:rsidP="00D95E39">
            <w:pPr>
              <w:pStyle w:val="TAC"/>
            </w:pPr>
            <w:r w:rsidRPr="00EF5447">
              <w:rPr>
                <w:rFonts w:cs="Arial"/>
              </w:rPr>
              <w:t>3311</w:t>
            </w:r>
          </w:p>
        </w:tc>
        <w:tc>
          <w:tcPr>
            <w:tcW w:w="746" w:type="dxa"/>
            <w:shd w:val="clear" w:color="auto" w:fill="auto"/>
            <w:noWrap/>
          </w:tcPr>
          <w:p w14:paraId="138979D3" w14:textId="77777777" w:rsidR="003F6AAA" w:rsidRPr="00EF5447" w:rsidRDefault="003F6AAA" w:rsidP="00D95E39">
            <w:pPr>
              <w:pStyle w:val="TAC"/>
            </w:pPr>
            <w:r w:rsidRPr="00EF5447">
              <w:rPr>
                <w:rFonts w:cs="Arial"/>
              </w:rPr>
              <w:t>10</w:t>
            </w:r>
          </w:p>
        </w:tc>
        <w:tc>
          <w:tcPr>
            <w:tcW w:w="877" w:type="dxa"/>
            <w:shd w:val="clear" w:color="auto" w:fill="auto"/>
            <w:noWrap/>
          </w:tcPr>
          <w:p w14:paraId="1C1354B1" w14:textId="77777777" w:rsidR="003F6AAA" w:rsidRPr="00EF5447" w:rsidRDefault="003F6AAA" w:rsidP="00D95E39">
            <w:pPr>
              <w:pStyle w:val="TAC"/>
            </w:pPr>
            <w:r w:rsidRPr="00EF5447">
              <w:rPr>
                <w:rFonts w:cs="Arial"/>
              </w:rPr>
              <w:t>50</w:t>
            </w:r>
          </w:p>
        </w:tc>
        <w:tc>
          <w:tcPr>
            <w:tcW w:w="1299" w:type="dxa"/>
            <w:shd w:val="clear" w:color="auto" w:fill="auto"/>
            <w:noWrap/>
          </w:tcPr>
          <w:p w14:paraId="2CA4D741" w14:textId="77777777" w:rsidR="003F6AAA" w:rsidRPr="00EF5447" w:rsidRDefault="003F6AAA" w:rsidP="00D95E39">
            <w:pPr>
              <w:pStyle w:val="TAC"/>
            </w:pPr>
            <w:r w:rsidRPr="00EF5447">
              <w:rPr>
                <w:rFonts w:cs="Arial"/>
              </w:rPr>
              <w:t>3311</w:t>
            </w:r>
          </w:p>
        </w:tc>
        <w:tc>
          <w:tcPr>
            <w:tcW w:w="827" w:type="dxa"/>
            <w:shd w:val="clear" w:color="auto" w:fill="auto"/>
          </w:tcPr>
          <w:p w14:paraId="4AE2A0FE" w14:textId="77777777" w:rsidR="003F6AAA" w:rsidRPr="00EF5447" w:rsidRDefault="003F6AAA" w:rsidP="00D95E39">
            <w:pPr>
              <w:pStyle w:val="TAC"/>
            </w:pPr>
            <w:r w:rsidRPr="00EF5447">
              <w:rPr>
                <w:rFonts w:cs="Arial"/>
              </w:rPr>
              <w:t>N/A</w:t>
            </w:r>
          </w:p>
        </w:tc>
        <w:tc>
          <w:tcPr>
            <w:tcW w:w="1248" w:type="dxa"/>
            <w:shd w:val="clear" w:color="auto" w:fill="auto"/>
          </w:tcPr>
          <w:p w14:paraId="73471BF1" w14:textId="77777777" w:rsidR="003F6AAA" w:rsidRPr="00EF5447" w:rsidRDefault="003F6AAA" w:rsidP="00D95E39">
            <w:pPr>
              <w:pStyle w:val="TAC"/>
            </w:pPr>
            <w:r w:rsidRPr="00EF5447">
              <w:rPr>
                <w:rFonts w:cs="Arial"/>
              </w:rPr>
              <w:t>N/A</w:t>
            </w:r>
          </w:p>
        </w:tc>
      </w:tr>
      <w:tr w:rsidR="003F6AAA" w:rsidRPr="00EF5447" w14:paraId="377E3781" w14:textId="77777777" w:rsidTr="00D95E39">
        <w:trPr>
          <w:trHeight w:val="54"/>
          <w:jc w:val="center"/>
        </w:trPr>
        <w:tc>
          <w:tcPr>
            <w:tcW w:w="2258" w:type="dxa"/>
            <w:tcBorders>
              <w:top w:val="nil"/>
              <w:bottom w:val="single" w:sz="4" w:space="0" w:color="auto"/>
            </w:tcBorders>
            <w:shd w:val="clear" w:color="auto" w:fill="auto"/>
          </w:tcPr>
          <w:p w14:paraId="6D2C589E" w14:textId="77777777" w:rsidR="003F6AAA" w:rsidRPr="00EF5447" w:rsidRDefault="003F6AAA" w:rsidP="00D95E39">
            <w:pPr>
              <w:pStyle w:val="TAC"/>
              <w:rPr>
                <w:rFonts w:eastAsia="MS Mincho"/>
              </w:rPr>
            </w:pPr>
          </w:p>
        </w:tc>
        <w:tc>
          <w:tcPr>
            <w:tcW w:w="968" w:type="dxa"/>
            <w:shd w:val="clear" w:color="auto" w:fill="auto"/>
          </w:tcPr>
          <w:p w14:paraId="5950A66C" w14:textId="77777777" w:rsidR="003F6AAA" w:rsidRPr="00EF5447" w:rsidRDefault="003F6AAA" w:rsidP="00D95E39">
            <w:pPr>
              <w:pStyle w:val="TAC"/>
              <w:rPr>
                <w:lang w:eastAsia="ja-JP"/>
              </w:rPr>
            </w:pPr>
            <w:r w:rsidRPr="00EF5447">
              <w:rPr>
                <w:rFonts w:cs="Arial"/>
              </w:rPr>
              <w:t>11</w:t>
            </w:r>
          </w:p>
        </w:tc>
        <w:tc>
          <w:tcPr>
            <w:tcW w:w="1066" w:type="dxa"/>
            <w:shd w:val="clear" w:color="auto" w:fill="auto"/>
            <w:noWrap/>
          </w:tcPr>
          <w:p w14:paraId="060D7559" w14:textId="77777777" w:rsidR="003F6AAA" w:rsidRPr="00EF5447" w:rsidRDefault="003F6AAA" w:rsidP="00D95E39">
            <w:pPr>
              <w:pStyle w:val="TAC"/>
            </w:pPr>
            <w:r w:rsidRPr="00EF5447">
              <w:rPr>
                <w:rFonts w:cs="Arial"/>
              </w:rPr>
              <w:t>1443</w:t>
            </w:r>
          </w:p>
        </w:tc>
        <w:tc>
          <w:tcPr>
            <w:tcW w:w="746" w:type="dxa"/>
            <w:shd w:val="clear" w:color="auto" w:fill="auto"/>
            <w:noWrap/>
          </w:tcPr>
          <w:p w14:paraId="4D5B9153" w14:textId="77777777" w:rsidR="003F6AAA" w:rsidRPr="00EF5447" w:rsidRDefault="003F6AAA" w:rsidP="00D95E39">
            <w:pPr>
              <w:pStyle w:val="TAC"/>
            </w:pPr>
            <w:r w:rsidRPr="00EF5447">
              <w:rPr>
                <w:rFonts w:cs="Arial"/>
              </w:rPr>
              <w:t>5</w:t>
            </w:r>
          </w:p>
        </w:tc>
        <w:tc>
          <w:tcPr>
            <w:tcW w:w="877" w:type="dxa"/>
            <w:shd w:val="clear" w:color="auto" w:fill="auto"/>
            <w:noWrap/>
          </w:tcPr>
          <w:p w14:paraId="4CE30D9F" w14:textId="77777777" w:rsidR="003F6AAA" w:rsidRPr="00EF5447" w:rsidRDefault="003F6AAA" w:rsidP="00D95E39">
            <w:pPr>
              <w:pStyle w:val="TAC"/>
            </w:pPr>
            <w:r w:rsidRPr="00EF5447">
              <w:rPr>
                <w:rFonts w:cs="Arial"/>
              </w:rPr>
              <w:t>25</w:t>
            </w:r>
          </w:p>
        </w:tc>
        <w:tc>
          <w:tcPr>
            <w:tcW w:w="1299" w:type="dxa"/>
            <w:shd w:val="clear" w:color="auto" w:fill="auto"/>
            <w:noWrap/>
          </w:tcPr>
          <w:p w14:paraId="3D8E58E4" w14:textId="77777777" w:rsidR="003F6AAA" w:rsidRPr="00EF5447" w:rsidRDefault="003F6AAA" w:rsidP="00D95E39">
            <w:pPr>
              <w:pStyle w:val="TAC"/>
            </w:pPr>
            <w:r w:rsidRPr="00EF5447">
              <w:rPr>
                <w:rFonts w:cs="Arial"/>
              </w:rPr>
              <w:t>1491</w:t>
            </w:r>
          </w:p>
        </w:tc>
        <w:tc>
          <w:tcPr>
            <w:tcW w:w="827" w:type="dxa"/>
            <w:shd w:val="clear" w:color="auto" w:fill="auto"/>
          </w:tcPr>
          <w:p w14:paraId="18F4EB49" w14:textId="77777777" w:rsidR="003F6AAA" w:rsidRPr="00EF5447" w:rsidRDefault="003F6AAA" w:rsidP="00D95E39">
            <w:pPr>
              <w:pStyle w:val="TAC"/>
            </w:pPr>
            <w:r w:rsidRPr="00EF5447">
              <w:rPr>
                <w:rFonts w:cs="Arial"/>
              </w:rPr>
              <w:t>18.8</w:t>
            </w:r>
          </w:p>
        </w:tc>
        <w:tc>
          <w:tcPr>
            <w:tcW w:w="1248" w:type="dxa"/>
            <w:shd w:val="clear" w:color="auto" w:fill="auto"/>
          </w:tcPr>
          <w:p w14:paraId="06F31BCD" w14:textId="77777777" w:rsidR="003F6AAA" w:rsidRPr="00EF5447" w:rsidRDefault="003F6AAA" w:rsidP="00D95E39">
            <w:pPr>
              <w:pStyle w:val="TAC"/>
            </w:pPr>
            <w:r w:rsidRPr="00EF5447">
              <w:rPr>
                <w:rFonts w:cs="Arial"/>
              </w:rPr>
              <w:t>IMD3</w:t>
            </w:r>
          </w:p>
        </w:tc>
      </w:tr>
      <w:tr w:rsidR="003F6AAA" w:rsidRPr="00EF5447" w14:paraId="3D7F04B2" w14:textId="77777777" w:rsidTr="00D95E39">
        <w:trPr>
          <w:trHeight w:val="54"/>
          <w:jc w:val="center"/>
        </w:trPr>
        <w:tc>
          <w:tcPr>
            <w:tcW w:w="2258" w:type="dxa"/>
            <w:tcBorders>
              <w:bottom w:val="nil"/>
            </w:tcBorders>
            <w:shd w:val="clear" w:color="auto" w:fill="auto"/>
          </w:tcPr>
          <w:p w14:paraId="002413E7" w14:textId="77777777" w:rsidR="003F6AAA" w:rsidRPr="00EF5447" w:rsidRDefault="003F6AAA" w:rsidP="00D95E39">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031C35B3" w14:textId="77777777" w:rsidR="003F6AAA" w:rsidRPr="00EF5447" w:rsidRDefault="003F6AAA" w:rsidP="00D95E39">
            <w:pPr>
              <w:pStyle w:val="TAC"/>
              <w:rPr>
                <w:lang w:eastAsia="ja-JP"/>
              </w:rPr>
            </w:pPr>
            <w:r w:rsidRPr="00EF5447">
              <w:rPr>
                <w:rFonts w:cs="Arial"/>
              </w:rPr>
              <w:t>11</w:t>
            </w:r>
          </w:p>
        </w:tc>
        <w:tc>
          <w:tcPr>
            <w:tcW w:w="1066" w:type="dxa"/>
            <w:shd w:val="clear" w:color="auto" w:fill="auto"/>
            <w:noWrap/>
          </w:tcPr>
          <w:p w14:paraId="6C44D105" w14:textId="77777777" w:rsidR="003F6AAA" w:rsidRPr="00EF5447" w:rsidRDefault="003F6AAA" w:rsidP="00D95E39">
            <w:pPr>
              <w:pStyle w:val="TAC"/>
            </w:pPr>
            <w:r w:rsidRPr="00EF5447">
              <w:rPr>
                <w:rFonts w:cs="Arial"/>
              </w:rPr>
              <w:t>1430.5</w:t>
            </w:r>
          </w:p>
        </w:tc>
        <w:tc>
          <w:tcPr>
            <w:tcW w:w="746" w:type="dxa"/>
            <w:shd w:val="clear" w:color="auto" w:fill="auto"/>
            <w:noWrap/>
          </w:tcPr>
          <w:p w14:paraId="27138F7D" w14:textId="77777777" w:rsidR="003F6AAA" w:rsidRPr="00EF5447" w:rsidRDefault="003F6AAA" w:rsidP="00D95E39">
            <w:pPr>
              <w:pStyle w:val="TAC"/>
            </w:pPr>
            <w:r w:rsidRPr="00EF5447">
              <w:rPr>
                <w:rFonts w:cs="Arial"/>
              </w:rPr>
              <w:t>5</w:t>
            </w:r>
          </w:p>
        </w:tc>
        <w:tc>
          <w:tcPr>
            <w:tcW w:w="877" w:type="dxa"/>
            <w:shd w:val="clear" w:color="auto" w:fill="auto"/>
            <w:noWrap/>
          </w:tcPr>
          <w:p w14:paraId="34746A94" w14:textId="77777777" w:rsidR="003F6AAA" w:rsidRPr="00EF5447" w:rsidRDefault="003F6AAA" w:rsidP="00D95E39">
            <w:pPr>
              <w:pStyle w:val="TAC"/>
            </w:pPr>
            <w:r w:rsidRPr="00EF5447">
              <w:rPr>
                <w:rFonts w:cs="Arial"/>
              </w:rPr>
              <w:t>25</w:t>
            </w:r>
          </w:p>
        </w:tc>
        <w:tc>
          <w:tcPr>
            <w:tcW w:w="1299" w:type="dxa"/>
            <w:shd w:val="clear" w:color="auto" w:fill="auto"/>
            <w:noWrap/>
          </w:tcPr>
          <w:p w14:paraId="71298422" w14:textId="77777777" w:rsidR="003F6AAA" w:rsidRPr="00EF5447" w:rsidRDefault="003F6AAA" w:rsidP="00D95E39">
            <w:pPr>
              <w:pStyle w:val="TAC"/>
            </w:pPr>
            <w:r w:rsidRPr="00EF5447">
              <w:rPr>
                <w:rFonts w:cs="Arial"/>
              </w:rPr>
              <w:t>1478.5</w:t>
            </w:r>
          </w:p>
        </w:tc>
        <w:tc>
          <w:tcPr>
            <w:tcW w:w="827" w:type="dxa"/>
            <w:shd w:val="clear" w:color="auto" w:fill="auto"/>
          </w:tcPr>
          <w:p w14:paraId="60BEFA6B" w14:textId="77777777" w:rsidR="003F6AAA" w:rsidRPr="00EF5447" w:rsidRDefault="003F6AAA" w:rsidP="00D95E39">
            <w:pPr>
              <w:pStyle w:val="TAC"/>
            </w:pPr>
            <w:r w:rsidRPr="00EF5447">
              <w:rPr>
                <w:rFonts w:cs="Arial"/>
              </w:rPr>
              <w:t>N/A</w:t>
            </w:r>
          </w:p>
        </w:tc>
        <w:tc>
          <w:tcPr>
            <w:tcW w:w="1248" w:type="dxa"/>
            <w:shd w:val="clear" w:color="auto" w:fill="auto"/>
          </w:tcPr>
          <w:p w14:paraId="1999D4A2" w14:textId="77777777" w:rsidR="003F6AAA" w:rsidRPr="00EF5447" w:rsidRDefault="003F6AAA" w:rsidP="00D95E39">
            <w:pPr>
              <w:pStyle w:val="TAC"/>
            </w:pPr>
            <w:r w:rsidRPr="00EF5447">
              <w:rPr>
                <w:rFonts w:cs="Arial"/>
              </w:rPr>
              <w:t>N/A</w:t>
            </w:r>
          </w:p>
        </w:tc>
      </w:tr>
      <w:tr w:rsidR="003F6AAA" w:rsidRPr="00EF5447" w14:paraId="6805984D" w14:textId="77777777" w:rsidTr="00D95E39">
        <w:trPr>
          <w:trHeight w:val="54"/>
          <w:jc w:val="center"/>
        </w:trPr>
        <w:tc>
          <w:tcPr>
            <w:tcW w:w="2258" w:type="dxa"/>
            <w:tcBorders>
              <w:top w:val="nil"/>
              <w:bottom w:val="nil"/>
            </w:tcBorders>
            <w:shd w:val="clear" w:color="auto" w:fill="auto"/>
          </w:tcPr>
          <w:p w14:paraId="4CE40332" w14:textId="77777777" w:rsidR="003F6AAA" w:rsidRPr="00EF5447" w:rsidRDefault="003F6AAA" w:rsidP="00D95E39">
            <w:pPr>
              <w:pStyle w:val="TAC"/>
              <w:rPr>
                <w:rFonts w:eastAsia="MS Mincho"/>
              </w:rPr>
            </w:pPr>
          </w:p>
        </w:tc>
        <w:tc>
          <w:tcPr>
            <w:tcW w:w="968" w:type="dxa"/>
            <w:shd w:val="clear" w:color="auto" w:fill="auto"/>
          </w:tcPr>
          <w:p w14:paraId="625B6988" w14:textId="77777777" w:rsidR="003F6AAA" w:rsidRPr="00EF5447" w:rsidRDefault="003F6AAA" w:rsidP="00D95E39">
            <w:pPr>
              <w:pStyle w:val="TAC"/>
              <w:rPr>
                <w:lang w:eastAsia="ja-JP"/>
              </w:rPr>
            </w:pPr>
            <w:r w:rsidRPr="00EF5447">
              <w:rPr>
                <w:rFonts w:cs="Arial"/>
              </w:rPr>
              <w:t>n78</w:t>
            </w:r>
          </w:p>
        </w:tc>
        <w:tc>
          <w:tcPr>
            <w:tcW w:w="1066" w:type="dxa"/>
            <w:shd w:val="clear" w:color="auto" w:fill="auto"/>
            <w:noWrap/>
          </w:tcPr>
          <w:p w14:paraId="67EC7479" w14:textId="77777777" w:rsidR="003F6AAA" w:rsidRPr="00EF5447" w:rsidRDefault="003F6AAA" w:rsidP="00D95E39">
            <w:pPr>
              <w:pStyle w:val="TAC"/>
            </w:pPr>
            <w:r w:rsidRPr="00EF5447">
              <w:rPr>
                <w:rFonts w:cs="Arial"/>
              </w:rPr>
              <w:t>3791</w:t>
            </w:r>
          </w:p>
        </w:tc>
        <w:tc>
          <w:tcPr>
            <w:tcW w:w="746" w:type="dxa"/>
            <w:shd w:val="clear" w:color="auto" w:fill="auto"/>
            <w:noWrap/>
          </w:tcPr>
          <w:p w14:paraId="753D3FA3" w14:textId="77777777" w:rsidR="003F6AAA" w:rsidRPr="00EF5447" w:rsidRDefault="003F6AAA" w:rsidP="00D95E39">
            <w:pPr>
              <w:pStyle w:val="TAC"/>
            </w:pPr>
            <w:r w:rsidRPr="00EF5447">
              <w:rPr>
                <w:rFonts w:cs="Arial"/>
              </w:rPr>
              <w:t>10</w:t>
            </w:r>
          </w:p>
        </w:tc>
        <w:tc>
          <w:tcPr>
            <w:tcW w:w="877" w:type="dxa"/>
            <w:shd w:val="clear" w:color="auto" w:fill="auto"/>
            <w:noWrap/>
          </w:tcPr>
          <w:p w14:paraId="49BF4FD1" w14:textId="77777777" w:rsidR="003F6AAA" w:rsidRPr="00EF5447" w:rsidRDefault="003F6AAA" w:rsidP="00D95E39">
            <w:pPr>
              <w:pStyle w:val="TAC"/>
            </w:pPr>
            <w:r w:rsidRPr="00EF5447">
              <w:rPr>
                <w:rFonts w:cs="Arial"/>
              </w:rPr>
              <w:t>50</w:t>
            </w:r>
          </w:p>
        </w:tc>
        <w:tc>
          <w:tcPr>
            <w:tcW w:w="1299" w:type="dxa"/>
            <w:shd w:val="clear" w:color="auto" w:fill="auto"/>
            <w:noWrap/>
          </w:tcPr>
          <w:p w14:paraId="4B65EBA7" w14:textId="77777777" w:rsidR="003F6AAA" w:rsidRPr="00EF5447" w:rsidRDefault="003F6AAA" w:rsidP="00D95E39">
            <w:pPr>
              <w:pStyle w:val="TAC"/>
            </w:pPr>
            <w:r w:rsidRPr="00EF5447">
              <w:rPr>
                <w:rFonts w:cs="Arial"/>
              </w:rPr>
              <w:t>3791</w:t>
            </w:r>
          </w:p>
        </w:tc>
        <w:tc>
          <w:tcPr>
            <w:tcW w:w="827" w:type="dxa"/>
            <w:shd w:val="clear" w:color="auto" w:fill="auto"/>
          </w:tcPr>
          <w:p w14:paraId="200E40A2" w14:textId="77777777" w:rsidR="003F6AAA" w:rsidRPr="00EF5447" w:rsidRDefault="003F6AAA" w:rsidP="00D95E39">
            <w:pPr>
              <w:pStyle w:val="TAC"/>
            </w:pPr>
            <w:r w:rsidRPr="00EF5447">
              <w:rPr>
                <w:rFonts w:cs="Arial"/>
              </w:rPr>
              <w:t>N/A</w:t>
            </w:r>
          </w:p>
        </w:tc>
        <w:tc>
          <w:tcPr>
            <w:tcW w:w="1248" w:type="dxa"/>
            <w:shd w:val="clear" w:color="auto" w:fill="auto"/>
          </w:tcPr>
          <w:p w14:paraId="5DD24DF5" w14:textId="77777777" w:rsidR="003F6AAA" w:rsidRPr="00EF5447" w:rsidRDefault="003F6AAA" w:rsidP="00D95E39">
            <w:pPr>
              <w:pStyle w:val="TAC"/>
            </w:pPr>
            <w:r w:rsidRPr="00EF5447">
              <w:rPr>
                <w:rFonts w:cs="Arial"/>
              </w:rPr>
              <w:t>N/A</w:t>
            </w:r>
          </w:p>
        </w:tc>
      </w:tr>
      <w:tr w:rsidR="003F6AAA" w:rsidRPr="00EF5447" w14:paraId="31A80AE6" w14:textId="77777777" w:rsidTr="00D95E39">
        <w:trPr>
          <w:trHeight w:val="54"/>
          <w:jc w:val="center"/>
        </w:trPr>
        <w:tc>
          <w:tcPr>
            <w:tcW w:w="2258" w:type="dxa"/>
            <w:tcBorders>
              <w:top w:val="nil"/>
              <w:bottom w:val="single" w:sz="4" w:space="0" w:color="auto"/>
            </w:tcBorders>
            <w:shd w:val="clear" w:color="auto" w:fill="auto"/>
          </w:tcPr>
          <w:p w14:paraId="39B0BC2E" w14:textId="77777777" w:rsidR="003F6AAA" w:rsidRPr="00EF5447" w:rsidRDefault="003F6AAA" w:rsidP="00D95E39">
            <w:pPr>
              <w:pStyle w:val="TAC"/>
              <w:rPr>
                <w:rFonts w:eastAsia="MS Mincho"/>
              </w:rPr>
            </w:pPr>
          </w:p>
        </w:tc>
        <w:tc>
          <w:tcPr>
            <w:tcW w:w="968" w:type="dxa"/>
            <w:shd w:val="clear" w:color="auto" w:fill="auto"/>
          </w:tcPr>
          <w:p w14:paraId="4C30145D" w14:textId="77777777" w:rsidR="003F6AAA" w:rsidRPr="00EF5447" w:rsidRDefault="003F6AAA" w:rsidP="00D95E39">
            <w:pPr>
              <w:pStyle w:val="TAC"/>
              <w:rPr>
                <w:lang w:eastAsia="ja-JP"/>
              </w:rPr>
            </w:pPr>
            <w:r w:rsidRPr="00EF5447">
              <w:rPr>
                <w:rFonts w:cs="Arial"/>
              </w:rPr>
              <w:t>8</w:t>
            </w:r>
          </w:p>
        </w:tc>
        <w:tc>
          <w:tcPr>
            <w:tcW w:w="1066" w:type="dxa"/>
            <w:shd w:val="clear" w:color="auto" w:fill="auto"/>
            <w:noWrap/>
          </w:tcPr>
          <w:p w14:paraId="6B8A23F3" w14:textId="77777777" w:rsidR="003F6AAA" w:rsidRPr="00EF5447" w:rsidRDefault="003F6AAA" w:rsidP="00D95E39">
            <w:pPr>
              <w:pStyle w:val="TAC"/>
            </w:pPr>
            <w:r w:rsidRPr="00EF5447">
              <w:rPr>
                <w:rFonts w:cs="Arial"/>
              </w:rPr>
              <w:t>885</w:t>
            </w:r>
          </w:p>
        </w:tc>
        <w:tc>
          <w:tcPr>
            <w:tcW w:w="746" w:type="dxa"/>
            <w:shd w:val="clear" w:color="auto" w:fill="auto"/>
            <w:noWrap/>
          </w:tcPr>
          <w:p w14:paraId="2D921E42" w14:textId="77777777" w:rsidR="003F6AAA" w:rsidRPr="00EF5447" w:rsidRDefault="003F6AAA" w:rsidP="00D95E39">
            <w:pPr>
              <w:pStyle w:val="TAC"/>
            </w:pPr>
            <w:r w:rsidRPr="00EF5447">
              <w:rPr>
                <w:rFonts w:cs="Arial"/>
              </w:rPr>
              <w:t>5</w:t>
            </w:r>
          </w:p>
        </w:tc>
        <w:tc>
          <w:tcPr>
            <w:tcW w:w="877" w:type="dxa"/>
            <w:shd w:val="clear" w:color="auto" w:fill="auto"/>
            <w:noWrap/>
          </w:tcPr>
          <w:p w14:paraId="599FA2EA" w14:textId="77777777" w:rsidR="003F6AAA" w:rsidRPr="00EF5447" w:rsidRDefault="003F6AAA" w:rsidP="00D95E39">
            <w:pPr>
              <w:pStyle w:val="TAC"/>
            </w:pPr>
            <w:r w:rsidRPr="00EF5447">
              <w:rPr>
                <w:rFonts w:cs="Arial"/>
              </w:rPr>
              <w:t>25</w:t>
            </w:r>
          </w:p>
        </w:tc>
        <w:tc>
          <w:tcPr>
            <w:tcW w:w="1299" w:type="dxa"/>
            <w:shd w:val="clear" w:color="auto" w:fill="auto"/>
            <w:noWrap/>
          </w:tcPr>
          <w:p w14:paraId="5C39DC26" w14:textId="77777777" w:rsidR="003F6AAA" w:rsidRPr="00EF5447" w:rsidRDefault="003F6AAA" w:rsidP="00D95E39">
            <w:pPr>
              <w:pStyle w:val="TAC"/>
            </w:pPr>
            <w:r w:rsidRPr="00EF5447">
              <w:rPr>
                <w:rFonts w:cs="Arial"/>
              </w:rPr>
              <w:t>930</w:t>
            </w:r>
          </w:p>
        </w:tc>
        <w:tc>
          <w:tcPr>
            <w:tcW w:w="827" w:type="dxa"/>
            <w:shd w:val="clear" w:color="auto" w:fill="auto"/>
          </w:tcPr>
          <w:p w14:paraId="32BF8249" w14:textId="77777777" w:rsidR="003F6AAA" w:rsidRPr="00EF5447" w:rsidRDefault="003F6AAA" w:rsidP="00D95E39">
            <w:pPr>
              <w:pStyle w:val="TAC"/>
            </w:pPr>
            <w:r w:rsidRPr="00EF5447">
              <w:rPr>
                <w:rFonts w:cs="Arial"/>
              </w:rPr>
              <w:t>18.2</w:t>
            </w:r>
          </w:p>
        </w:tc>
        <w:tc>
          <w:tcPr>
            <w:tcW w:w="1248" w:type="dxa"/>
            <w:shd w:val="clear" w:color="auto" w:fill="auto"/>
          </w:tcPr>
          <w:p w14:paraId="77F5F43F" w14:textId="77777777" w:rsidR="003F6AAA" w:rsidRPr="00EF5447" w:rsidRDefault="003F6AAA" w:rsidP="00D95E39">
            <w:pPr>
              <w:pStyle w:val="TAC"/>
            </w:pPr>
            <w:r w:rsidRPr="00EF5447">
              <w:rPr>
                <w:rFonts w:cs="Arial"/>
              </w:rPr>
              <w:t>IMD3</w:t>
            </w:r>
          </w:p>
        </w:tc>
      </w:tr>
      <w:tr w:rsidR="003F6AAA" w:rsidRPr="00EF5447" w14:paraId="20FE0659" w14:textId="77777777" w:rsidTr="00D95E39">
        <w:trPr>
          <w:trHeight w:val="54"/>
          <w:jc w:val="center"/>
        </w:trPr>
        <w:tc>
          <w:tcPr>
            <w:tcW w:w="2258" w:type="dxa"/>
            <w:tcBorders>
              <w:bottom w:val="nil"/>
            </w:tcBorders>
            <w:shd w:val="clear" w:color="auto" w:fill="auto"/>
          </w:tcPr>
          <w:p w14:paraId="16B6F6B2" w14:textId="77777777" w:rsidR="003F6AAA" w:rsidRPr="00EF5447" w:rsidRDefault="003F6AAA" w:rsidP="00D95E39">
            <w:pPr>
              <w:pStyle w:val="TAC"/>
              <w:rPr>
                <w:rFonts w:eastAsia="MS Mincho"/>
              </w:rPr>
            </w:pPr>
            <w:r w:rsidRPr="00EF5447">
              <w:t>DC_8A-20A_n78A</w:t>
            </w:r>
          </w:p>
        </w:tc>
        <w:tc>
          <w:tcPr>
            <w:tcW w:w="968" w:type="dxa"/>
            <w:shd w:val="clear" w:color="auto" w:fill="auto"/>
          </w:tcPr>
          <w:p w14:paraId="0422B5AD" w14:textId="77777777" w:rsidR="003F6AAA" w:rsidRPr="00EF5447" w:rsidRDefault="003F6AAA" w:rsidP="00D95E39">
            <w:pPr>
              <w:pStyle w:val="TAC"/>
              <w:rPr>
                <w:lang w:eastAsia="ja-JP"/>
              </w:rPr>
            </w:pPr>
            <w:r w:rsidRPr="00EF5447">
              <w:rPr>
                <w:rFonts w:eastAsia="MS Mincho"/>
              </w:rPr>
              <w:t>8</w:t>
            </w:r>
          </w:p>
        </w:tc>
        <w:tc>
          <w:tcPr>
            <w:tcW w:w="1066" w:type="dxa"/>
            <w:shd w:val="clear" w:color="auto" w:fill="auto"/>
            <w:noWrap/>
          </w:tcPr>
          <w:p w14:paraId="42A06B5D" w14:textId="77777777" w:rsidR="003F6AAA" w:rsidRPr="00EF5447" w:rsidRDefault="003F6AAA" w:rsidP="00D95E39">
            <w:pPr>
              <w:pStyle w:val="TAC"/>
            </w:pPr>
            <w:r w:rsidRPr="00EF5447">
              <w:rPr>
                <w:rFonts w:eastAsia="MS Mincho"/>
              </w:rPr>
              <w:t>890</w:t>
            </w:r>
          </w:p>
        </w:tc>
        <w:tc>
          <w:tcPr>
            <w:tcW w:w="746" w:type="dxa"/>
            <w:shd w:val="clear" w:color="auto" w:fill="auto"/>
            <w:noWrap/>
          </w:tcPr>
          <w:p w14:paraId="1F43AD7F" w14:textId="77777777" w:rsidR="003F6AAA" w:rsidRPr="00EF5447" w:rsidRDefault="003F6AAA" w:rsidP="00D95E39">
            <w:pPr>
              <w:pStyle w:val="TAC"/>
            </w:pPr>
            <w:r w:rsidRPr="00EF5447">
              <w:rPr>
                <w:rFonts w:eastAsia="MS Mincho"/>
              </w:rPr>
              <w:t>5</w:t>
            </w:r>
          </w:p>
        </w:tc>
        <w:tc>
          <w:tcPr>
            <w:tcW w:w="877" w:type="dxa"/>
            <w:shd w:val="clear" w:color="auto" w:fill="auto"/>
            <w:noWrap/>
          </w:tcPr>
          <w:p w14:paraId="0263AB65" w14:textId="77777777" w:rsidR="003F6AAA" w:rsidRPr="00EF5447" w:rsidRDefault="003F6AAA" w:rsidP="00D95E39">
            <w:pPr>
              <w:pStyle w:val="TAC"/>
            </w:pPr>
            <w:r w:rsidRPr="00EF5447">
              <w:rPr>
                <w:rFonts w:eastAsia="MS Mincho"/>
              </w:rPr>
              <w:t>25</w:t>
            </w:r>
          </w:p>
        </w:tc>
        <w:tc>
          <w:tcPr>
            <w:tcW w:w="1299" w:type="dxa"/>
            <w:shd w:val="clear" w:color="auto" w:fill="auto"/>
            <w:noWrap/>
          </w:tcPr>
          <w:p w14:paraId="44B2F564" w14:textId="77777777" w:rsidR="003F6AAA" w:rsidRPr="00EF5447" w:rsidRDefault="003F6AAA" w:rsidP="00D95E39">
            <w:pPr>
              <w:pStyle w:val="TAC"/>
            </w:pPr>
            <w:r w:rsidRPr="00EF5447">
              <w:rPr>
                <w:rFonts w:eastAsia="MS Mincho"/>
              </w:rPr>
              <w:t>935</w:t>
            </w:r>
          </w:p>
        </w:tc>
        <w:tc>
          <w:tcPr>
            <w:tcW w:w="827" w:type="dxa"/>
            <w:shd w:val="clear" w:color="auto" w:fill="auto"/>
          </w:tcPr>
          <w:p w14:paraId="207CE3E9" w14:textId="77777777" w:rsidR="003F6AAA" w:rsidRPr="00EF5447" w:rsidRDefault="003F6AAA" w:rsidP="00D95E39">
            <w:pPr>
              <w:pStyle w:val="TAC"/>
            </w:pPr>
            <w:r w:rsidRPr="00EF5447">
              <w:rPr>
                <w:rFonts w:eastAsia="MS Mincho"/>
              </w:rPr>
              <w:t>N/A</w:t>
            </w:r>
          </w:p>
        </w:tc>
        <w:tc>
          <w:tcPr>
            <w:tcW w:w="1248" w:type="dxa"/>
            <w:shd w:val="clear" w:color="auto" w:fill="auto"/>
          </w:tcPr>
          <w:p w14:paraId="72401F4F" w14:textId="77777777" w:rsidR="003F6AAA" w:rsidRPr="00EF5447" w:rsidRDefault="003F6AAA" w:rsidP="00D95E39">
            <w:pPr>
              <w:pStyle w:val="TAC"/>
            </w:pPr>
            <w:r w:rsidRPr="00EF5447">
              <w:rPr>
                <w:rFonts w:eastAsia="MS Mincho"/>
              </w:rPr>
              <w:t>N/A</w:t>
            </w:r>
          </w:p>
        </w:tc>
      </w:tr>
      <w:tr w:rsidR="003F6AAA" w:rsidRPr="00EF5447" w14:paraId="47D3EE47" w14:textId="77777777" w:rsidTr="00D95E39">
        <w:trPr>
          <w:trHeight w:val="54"/>
          <w:jc w:val="center"/>
        </w:trPr>
        <w:tc>
          <w:tcPr>
            <w:tcW w:w="2258" w:type="dxa"/>
            <w:tcBorders>
              <w:top w:val="nil"/>
              <w:bottom w:val="nil"/>
            </w:tcBorders>
            <w:shd w:val="clear" w:color="auto" w:fill="auto"/>
          </w:tcPr>
          <w:p w14:paraId="4C46467E" w14:textId="77777777" w:rsidR="003F6AAA" w:rsidRPr="00EF5447" w:rsidRDefault="003F6AAA" w:rsidP="00D95E39">
            <w:pPr>
              <w:pStyle w:val="TAC"/>
              <w:rPr>
                <w:rFonts w:eastAsia="MS Mincho"/>
              </w:rPr>
            </w:pPr>
          </w:p>
        </w:tc>
        <w:tc>
          <w:tcPr>
            <w:tcW w:w="968" w:type="dxa"/>
            <w:shd w:val="clear" w:color="auto" w:fill="auto"/>
          </w:tcPr>
          <w:p w14:paraId="3F0B3886" w14:textId="77777777" w:rsidR="003F6AAA" w:rsidRPr="00EF5447" w:rsidRDefault="003F6AAA" w:rsidP="00D95E39">
            <w:pPr>
              <w:pStyle w:val="TAC"/>
              <w:rPr>
                <w:lang w:eastAsia="ja-JP"/>
              </w:rPr>
            </w:pPr>
            <w:r w:rsidRPr="00EF5447">
              <w:rPr>
                <w:rFonts w:eastAsia="MS Mincho"/>
              </w:rPr>
              <w:t>n78</w:t>
            </w:r>
          </w:p>
        </w:tc>
        <w:tc>
          <w:tcPr>
            <w:tcW w:w="1066" w:type="dxa"/>
            <w:shd w:val="clear" w:color="auto" w:fill="auto"/>
            <w:noWrap/>
          </w:tcPr>
          <w:p w14:paraId="2C8443F9" w14:textId="77777777" w:rsidR="003F6AAA" w:rsidRPr="00EF5447" w:rsidRDefault="003F6AAA" w:rsidP="00D95E39">
            <w:pPr>
              <w:pStyle w:val="TAC"/>
            </w:pPr>
            <w:r w:rsidRPr="00EF5447">
              <w:rPr>
                <w:rFonts w:eastAsia="MS Mincho"/>
              </w:rPr>
              <w:t>3470</w:t>
            </w:r>
          </w:p>
        </w:tc>
        <w:tc>
          <w:tcPr>
            <w:tcW w:w="746" w:type="dxa"/>
            <w:shd w:val="clear" w:color="auto" w:fill="auto"/>
            <w:noWrap/>
          </w:tcPr>
          <w:p w14:paraId="69307262" w14:textId="77777777" w:rsidR="003F6AAA" w:rsidRPr="00EF5447" w:rsidRDefault="003F6AAA" w:rsidP="00D95E39">
            <w:pPr>
              <w:pStyle w:val="TAC"/>
            </w:pPr>
            <w:r w:rsidRPr="00EF5447">
              <w:rPr>
                <w:rFonts w:eastAsia="MS Mincho"/>
              </w:rPr>
              <w:t>10</w:t>
            </w:r>
          </w:p>
        </w:tc>
        <w:tc>
          <w:tcPr>
            <w:tcW w:w="877" w:type="dxa"/>
            <w:shd w:val="clear" w:color="auto" w:fill="auto"/>
            <w:noWrap/>
          </w:tcPr>
          <w:p w14:paraId="02A10C05" w14:textId="77777777" w:rsidR="003F6AAA" w:rsidRPr="00EF5447" w:rsidRDefault="003F6AAA" w:rsidP="00D95E39">
            <w:pPr>
              <w:pStyle w:val="TAC"/>
            </w:pPr>
            <w:r w:rsidRPr="00EF5447">
              <w:rPr>
                <w:rFonts w:eastAsia="MS Mincho"/>
              </w:rPr>
              <w:t>50</w:t>
            </w:r>
          </w:p>
        </w:tc>
        <w:tc>
          <w:tcPr>
            <w:tcW w:w="1299" w:type="dxa"/>
            <w:shd w:val="clear" w:color="auto" w:fill="auto"/>
            <w:noWrap/>
          </w:tcPr>
          <w:p w14:paraId="7756DD4D" w14:textId="77777777" w:rsidR="003F6AAA" w:rsidRPr="00EF5447" w:rsidRDefault="003F6AAA" w:rsidP="00D95E39">
            <w:pPr>
              <w:pStyle w:val="TAC"/>
            </w:pPr>
            <w:r w:rsidRPr="00EF5447">
              <w:rPr>
                <w:rFonts w:eastAsia="MS Mincho"/>
              </w:rPr>
              <w:t>3470</w:t>
            </w:r>
          </w:p>
        </w:tc>
        <w:tc>
          <w:tcPr>
            <w:tcW w:w="827" w:type="dxa"/>
            <w:shd w:val="clear" w:color="auto" w:fill="auto"/>
          </w:tcPr>
          <w:p w14:paraId="5A74C9BC" w14:textId="77777777" w:rsidR="003F6AAA" w:rsidRPr="00EF5447" w:rsidRDefault="003F6AAA" w:rsidP="00D95E39">
            <w:pPr>
              <w:pStyle w:val="TAC"/>
            </w:pPr>
            <w:r w:rsidRPr="00EF5447">
              <w:rPr>
                <w:rFonts w:eastAsia="MS Mincho"/>
              </w:rPr>
              <w:t>N/A</w:t>
            </w:r>
          </w:p>
        </w:tc>
        <w:tc>
          <w:tcPr>
            <w:tcW w:w="1248" w:type="dxa"/>
            <w:shd w:val="clear" w:color="auto" w:fill="auto"/>
          </w:tcPr>
          <w:p w14:paraId="4D6C1E51" w14:textId="77777777" w:rsidR="003F6AAA" w:rsidRPr="00EF5447" w:rsidRDefault="003F6AAA" w:rsidP="00D95E39">
            <w:pPr>
              <w:pStyle w:val="TAC"/>
            </w:pPr>
            <w:r w:rsidRPr="00EF5447">
              <w:rPr>
                <w:rFonts w:eastAsia="MS Mincho"/>
              </w:rPr>
              <w:t>N/A</w:t>
            </w:r>
          </w:p>
        </w:tc>
      </w:tr>
      <w:tr w:rsidR="003F6AAA" w:rsidRPr="00EF5447" w14:paraId="01A716C5" w14:textId="77777777" w:rsidTr="00D95E39">
        <w:trPr>
          <w:trHeight w:val="54"/>
          <w:jc w:val="center"/>
        </w:trPr>
        <w:tc>
          <w:tcPr>
            <w:tcW w:w="2258" w:type="dxa"/>
            <w:tcBorders>
              <w:top w:val="nil"/>
              <w:bottom w:val="nil"/>
            </w:tcBorders>
            <w:shd w:val="clear" w:color="auto" w:fill="auto"/>
          </w:tcPr>
          <w:p w14:paraId="2869065E" w14:textId="77777777" w:rsidR="003F6AAA" w:rsidRPr="00EF5447" w:rsidRDefault="003F6AAA" w:rsidP="00D95E39">
            <w:pPr>
              <w:pStyle w:val="TAC"/>
              <w:rPr>
                <w:rFonts w:eastAsia="MS Mincho"/>
              </w:rPr>
            </w:pPr>
          </w:p>
        </w:tc>
        <w:tc>
          <w:tcPr>
            <w:tcW w:w="968" w:type="dxa"/>
            <w:shd w:val="clear" w:color="auto" w:fill="auto"/>
          </w:tcPr>
          <w:p w14:paraId="6025FF31" w14:textId="77777777" w:rsidR="003F6AAA" w:rsidRPr="00EF5447" w:rsidRDefault="003F6AAA" w:rsidP="00D95E39">
            <w:pPr>
              <w:pStyle w:val="TAC"/>
              <w:rPr>
                <w:lang w:eastAsia="ja-JP"/>
              </w:rPr>
            </w:pPr>
            <w:r w:rsidRPr="00EF5447">
              <w:rPr>
                <w:rFonts w:eastAsia="MS Mincho"/>
              </w:rPr>
              <w:t>20</w:t>
            </w:r>
          </w:p>
        </w:tc>
        <w:tc>
          <w:tcPr>
            <w:tcW w:w="1066" w:type="dxa"/>
            <w:shd w:val="clear" w:color="auto" w:fill="auto"/>
            <w:noWrap/>
          </w:tcPr>
          <w:p w14:paraId="2CBBD9BD" w14:textId="77777777" w:rsidR="003F6AAA" w:rsidRPr="00EF5447" w:rsidRDefault="003F6AAA" w:rsidP="00D95E39">
            <w:pPr>
              <w:pStyle w:val="TAC"/>
            </w:pPr>
            <w:r w:rsidRPr="00EF5447">
              <w:rPr>
                <w:rFonts w:eastAsia="MS Mincho"/>
              </w:rPr>
              <w:t>841</w:t>
            </w:r>
          </w:p>
        </w:tc>
        <w:tc>
          <w:tcPr>
            <w:tcW w:w="746" w:type="dxa"/>
            <w:shd w:val="clear" w:color="auto" w:fill="auto"/>
            <w:noWrap/>
          </w:tcPr>
          <w:p w14:paraId="3D9CE075" w14:textId="77777777" w:rsidR="003F6AAA" w:rsidRPr="00EF5447" w:rsidRDefault="003F6AAA" w:rsidP="00D95E39">
            <w:pPr>
              <w:pStyle w:val="TAC"/>
            </w:pPr>
            <w:r w:rsidRPr="00EF5447">
              <w:rPr>
                <w:rFonts w:eastAsia="MS Mincho"/>
              </w:rPr>
              <w:t>5</w:t>
            </w:r>
          </w:p>
        </w:tc>
        <w:tc>
          <w:tcPr>
            <w:tcW w:w="877" w:type="dxa"/>
            <w:shd w:val="clear" w:color="auto" w:fill="auto"/>
            <w:noWrap/>
          </w:tcPr>
          <w:p w14:paraId="465BB634" w14:textId="77777777" w:rsidR="003F6AAA" w:rsidRPr="00EF5447" w:rsidRDefault="003F6AAA" w:rsidP="00D95E39">
            <w:pPr>
              <w:pStyle w:val="TAC"/>
            </w:pPr>
            <w:r w:rsidRPr="00EF5447">
              <w:rPr>
                <w:rFonts w:eastAsia="MS Mincho"/>
              </w:rPr>
              <w:t>25</w:t>
            </w:r>
          </w:p>
        </w:tc>
        <w:tc>
          <w:tcPr>
            <w:tcW w:w="1299" w:type="dxa"/>
            <w:shd w:val="clear" w:color="auto" w:fill="auto"/>
            <w:noWrap/>
          </w:tcPr>
          <w:p w14:paraId="4769D097" w14:textId="77777777" w:rsidR="003F6AAA" w:rsidRPr="00EF5447" w:rsidRDefault="003F6AAA" w:rsidP="00D95E39">
            <w:pPr>
              <w:pStyle w:val="TAC"/>
            </w:pPr>
            <w:r w:rsidRPr="00EF5447">
              <w:rPr>
                <w:rFonts w:eastAsia="MS Mincho"/>
              </w:rPr>
              <w:t>800</w:t>
            </w:r>
          </w:p>
        </w:tc>
        <w:tc>
          <w:tcPr>
            <w:tcW w:w="827" w:type="dxa"/>
            <w:shd w:val="clear" w:color="auto" w:fill="auto"/>
          </w:tcPr>
          <w:p w14:paraId="417419AE" w14:textId="77777777" w:rsidR="003F6AAA" w:rsidRPr="00EF5447" w:rsidRDefault="003F6AAA" w:rsidP="00D95E39">
            <w:pPr>
              <w:pStyle w:val="TAC"/>
            </w:pPr>
            <w:r w:rsidRPr="00EF5447">
              <w:t>12.1</w:t>
            </w:r>
          </w:p>
        </w:tc>
        <w:tc>
          <w:tcPr>
            <w:tcW w:w="1248" w:type="dxa"/>
            <w:shd w:val="clear" w:color="auto" w:fill="auto"/>
          </w:tcPr>
          <w:p w14:paraId="1E0A0679" w14:textId="77777777" w:rsidR="003F6AAA" w:rsidRPr="00EF5447" w:rsidRDefault="003F6AAA" w:rsidP="00D95E39">
            <w:pPr>
              <w:pStyle w:val="TAC"/>
            </w:pPr>
            <w:r w:rsidRPr="00EF5447">
              <w:rPr>
                <w:rFonts w:eastAsia="MS Mincho"/>
              </w:rPr>
              <w:t>IMD4</w:t>
            </w:r>
          </w:p>
        </w:tc>
      </w:tr>
      <w:tr w:rsidR="003F6AAA" w:rsidRPr="00EF5447" w14:paraId="58C0307E" w14:textId="77777777" w:rsidTr="00D95E39">
        <w:trPr>
          <w:trHeight w:val="54"/>
          <w:jc w:val="center"/>
        </w:trPr>
        <w:tc>
          <w:tcPr>
            <w:tcW w:w="2258" w:type="dxa"/>
            <w:tcBorders>
              <w:top w:val="nil"/>
              <w:bottom w:val="nil"/>
            </w:tcBorders>
            <w:shd w:val="clear" w:color="auto" w:fill="auto"/>
          </w:tcPr>
          <w:p w14:paraId="022129A2" w14:textId="77777777" w:rsidR="003F6AAA" w:rsidRPr="00EF5447" w:rsidRDefault="003F6AAA" w:rsidP="00D95E39">
            <w:pPr>
              <w:pStyle w:val="TAC"/>
              <w:rPr>
                <w:rFonts w:eastAsia="MS Mincho"/>
              </w:rPr>
            </w:pPr>
          </w:p>
        </w:tc>
        <w:tc>
          <w:tcPr>
            <w:tcW w:w="968" w:type="dxa"/>
            <w:shd w:val="clear" w:color="auto" w:fill="auto"/>
          </w:tcPr>
          <w:p w14:paraId="4D46E9D1" w14:textId="77777777" w:rsidR="003F6AAA" w:rsidRPr="00EF5447" w:rsidRDefault="003F6AAA" w:rsidP="00D95E39">
            <w:pPr>
              <w:pStyle w:val="TAC"/>
              <w:rPr>
                <w:lang w:eastAsia="ja-JP"/>
              </w:rPr>
            </w:pPr>
            <w:r w:rsidRPr="00EF5447">
              <w:rPr>
                <w:rFonts w:eastAsia="MS Mincho"/>
              </w:rPr>
              <w:t>8</w:t>
            </w:r>
          </w:p>
        </w:tc>
        <w:tc>
          <w:tcPr>
            <w:tcW w:w="1066" w:type="dxa"/>
            <w:shd w:val="clear" w:color="auto" w:fill="auto"/>
            <w:noWrap/>
          </w:tcPr>
          <w:p w14:paraId="3484E495" w14:textId="77777777" w:rsidR="003F6AAA" w:rsidRPr="00EF5447" w:rsidRDefault="003F6AAA" w:rsidP="00D95E39">
            <w:pPr>
              <w:pStyle w:val="TAC"/>
            </w:pPr>
            <w:r w:rsidRPr="00EF5447">
              <w:t>895</w:t>
            </w:r>
          </w:p>
        </w:tc>
        <w:tc>
          <w:tcPr>
            <w:tcW w:w="746" w:type="dxa"/>
            <w:shd w:val="clear" w:color="auto" w:fill="auto"/>
            <w:noWrap/>
          </w:tcPr>
          <w:p w14:paraId="6941F7B3" w14:textId="77777777" w:rsidR="003F6AAA" w:rsidRPr="00EF5447" w:rsidRDefault="003F6AAA" w:rsidP="00D95E39">
            <w:pPr>
              <w:pStyle w:val="TAC"/>
            </w:pPr>
            <w:r w:rsidRPr="00EF5447">
              <w:rPr>
                <w:rFonts w:eastAsia="MS Mincho"/>
              </w:rPr>
              <w:t>5</w:t>
            </w:r>
          </w:p>
        </w:tc>
        <w:tc>
          <w:tcPr>
            <w:tcW w:w="877" w:type="dxa"/>
            <w:shd w:val="clear" w:color="auto" w:fill="auto"/>
            <w:noWrap/>
          </w:tcPr>
          <w:p w14:paraId="22C88A7C" w14:textId="77777777" w:rsidR="003F6AAA" w:rsidRPr="00EF5447" w:rsidRDefault="003F6AAA" w:rsidP="00D95E39">
            <w:pPr>
              <w:pStyle w:val="TAC"/>
            </w:pPr>
            <w:r w:rsidRPr="00EF5447">
              <w:rPr>
                <w:rFonts w:eastAsia="MS Mincho"/>
              </w:rPr>
              <w:t>25</w:t>
            </w:r>
          </w:p>
        </w:tc>
        <w:tc>
          <w:tcPr>
            <w:tcW w:w="1299" w:type="dxa"/>
            <w:shd w:val="clear" w:color="auto" w:fill="auto"/>
            <w:noWrap/>
          </w:tcPr>
          <w:p w14:paraId="02758593" w14:textId="77777777" w:rsidR="003F6AAA" w:rsidRPr="00EF5447" w:rsidRDefault="003F6AAA" w:rsidP="00D95E39">
            <w:pPr>
              <w:pStyle w:val="TAC"/>
            </w:pPr>
            <w:r w:rsidRPr="00EF5447">
              <w:t>940</w:t>
            </w:r>
          </w:p>
        </w:tc>
        <w:tc>
          <w:tcPr>
            <w:tcW w:w="827" w:type="dxa"/>
            <w:shd w:val="clear" w:color="auto" w:fill="auto"/>
          </w:tcPr>
          <w:p w14:paraId="719219AA" w14:textId="77777777" w:rsidR="003F6AAA" w:rsidRPr="00EF5447" w:rsidRDefault="003F6AAA" w:rsidP="00D95E39">
            <w:pPr>
              <w:pStyle w:val="TAC"/>
            </w:pPr>
            <w:r w:rsidRPr="00EF5447">
              <w:t>12.1</w:t>
            </w:r>
          </w:p>
        </w:tc>
        <w:tc>
          <w:tcPr>
            <w:tcW w:w="1248" w:type="dxa"/>
            <w:shd w:val="clear" w:color="auto" w:fill="auto"/>
          </w:tcPr>
          <w:p w14:paraId="0CEF709F" w14:textId="77777777" w:rsidR="003F6AAA" w:rsidRPr="00EF5447" w:rsidRDefault="003F6AAA" w:rsidP="00D95E39">
            <w:pPr>
              <w:pStyle w:val="TAC"/>
            </w:pPr>
            <w:r w:rsidRPr="00EF5447">
              <w:rPr>
                <w:rFonts w:eastAsia="MS Mincho"/>
              </w:rPr>
              <w:t>IMD4</w:t>
            </w:r>
          </w:p>
        </w:tc>
      </w:tr>
      <w:tr w:rsidR="003F6AAA" w:rsidRPr="00EF5447" w14:paraId="727F7A0A" w14:textId="77777777" w:rsidTr="00D95E39">
        <w:trPr>
          <w:trHeight w:val="54"/>
          <w:jc w:val="center"/>
        </w:trPr>
        <w:tc>
          <w:tcPr>
            <w:tcW w:w="2258" w:type="dxa"/>
            <w:tcBorders>
              <w:top w:val="nil"/>
              <w:bottom w:val="nil"/>
            </w:tcBorders>
            <w:shd w:val="clear" w:color="auto" w:fill="auto"/>
          </w:tcPr>
          <w:p w14:paraId="60113C78" w14:textId="77777777" w:rsidR="003F6AAA" w:rsidRPr="00EF5447" w:rsidRDefault="003F6AAA" w:rsidP="00D95E39">
            <w:pPr>
              <w:pStyle w:val="TAC"/>
              <w:rPr>
                <w:rFonts w:eastAsia="MS Mincho"/>
              </w:rPr>
            </w:pPr>
          </w:p>
        </w:tc>
        <w:tc>
          <w:tcPr>
            <w:tcW w:w="968" w:type="dxa"/>
            <w:shd w:val="clear" w:color="auto" w:fill="auto"/>
          </w:tcPr>
          <w:p w14:paraId="1049BA9D" w14:textId="77777777" w:rsidR="003F6AAA" w:rsidRPr="00EF5447" w:rsidRDefault="003F6AAA" w:rsidP="00D95E39">
            <w:pPr>
              <w:pStyle w:val="TAC"/>
              <w:rPr>
                <w:lang w:eastAsia="ja-JP"/>
              </w:rPr>
            </w:pPr>
            <w:r w:rsidRPr="00EF5447">
              <w:rPr>
                <w:rFonts w:eastAsia="MS Mincho"/>
              </w:rPr>
              <w:t>n78</w:t>
            </w:r>
          </w:p>
        </w:tc>
        <w:tc>
          <w:tcPr>
            <w:tcW w:w="1066" w:type="dxa"/>
            <w:shd w:val="clear" w:color="auto" w:fill="auto"/>
            <w:noWrap/>
          </w:tcPr>
          <w:p w14:paraId="7788C58A" w14:textId="77777777" w:rsidR="003F6AAA" w:rsidRPr="00EF5447" w:rsidRDefault="003F6AAA" w:rsidP="00D95E39">
            <w:pPr>
              <w:pStyle w:val="TAC"/>
            </w:pPr>
            <w:r w:rsidRPr="00EF5447">
              <w:t>3481</w:t>
            </w:r>
          </w:p>
        </w:tc>
        <w:tc>
          <w:tcPr>
            <w:tcW w:w="746" w:type="dxa"/>
            <w:shd w:val="clear" w:color="auto" w:fill="auto"/>
            <w:noWrap/>
          </w:tcPr>
          <w:p w14:paraId="550F3B4A" w14:textId="77777777" w:rsidR="003F6AAA" w:rsidRPr="00EF5447" w:rsidRDefault="003F6AAA" w:rsidP="00D95E39">
            <w:pPr>
              <w:pStyle w:val="TAC"/>
            </w:pPr>
            <w:r w:rsidRPr="00EF5447">
              <w:rPr>
                <w:rFonts w:eastAsia="MS Mincho"/>
              </w:rPr>
              <w:t>10</w:t>
            </w:r>
          </w:p>
        </w:tc>
        <w:tc>
          <w:tcPr>
            <w:tcW w:w="877" w:type="dxa"/>
            <w:shd w:val="clear" w:color="auto" w:fill="auto"/>
            <w:noWrap/>
          </w:tcPr>
          <w:p w14:paraId="44625EF9" w14:textId="77777777" w:rsidR="003F6AAA" w:rsidRPr="00EF5447" w:rsidRDefault="003F6AAA" w:rsidP="00D95E39">
            <w:pPr>
              <w:pStyle w:val="TAC"/>
            </w:pPr>
            <w:r w:rsidRPr="00EF5447">
              <w:rPr>
                <w:rFonts w:eastAsia="MS Mincho"/>
              </w:rPr>
              <w:t>50</w:t>
            </w:r>
          </w:p>
        </w:tc>
        <w:tc>
          <w:tcPr>
            <w:tcW w:w="1299" w:type="dxa"/>
            <w:shd w:val="clear" w:color="auto" w:fill="auto"/>
            <w:noWrap/>
          </w:tcPr>
          <w:p w14:paraId="0CE24F2D" w14:textId="77777777" w:rsidR="003F6AAA" w:rsidRPr="00EF5447" w:rsidRDefault="003F6AAA" w:rsidP="00D95E39">
            <w:pPr>
              <w:pStyle w:val="TAC"/>
            </w:pPr>
            <w:r w:rsidRPr="00EF5447">
              <w:t>3481</w:t>
            </w:r>
          </w:p>
        </w:tc>
        <w:tc>
          <w:tcPr>
            <w:tcW w:w="827" w:type="dxa"/>
            <w:shd w:val="clear" w:color="auto" w:fill="auto"/>
          </w:tcPr>
          <w:p w14:paraId="61042738" w14:textId="77777777" w:rsidR="003F6AAA" w:rsidRPr="00EF5447" w:rsidRDefault="003F6AAA" w:rsidP="00D95E39">
            <w:pPr>
              <w:pStyle w:val="TAC"/>
            </w:pPr>
            <w:r w:rsidRPr="00EF5447">
              <w:rPr>
                <w:rFonts w:eastAsia="MS Mincho"/>
              </w:rPr>
              <w:t>N/A</w:t>
            </w:r>
          </w:p>
        </w:tc>
        <w:tc>
          <w:tcPr>
            <w:tcW w:w="1248" w:type="dxa"/>
            <w:shd w:val="clear" w:color="auto" w:fill="auto"/>
          </w:tcPr>
          <w:p w14:paraId="7761802F" w14:textId="77777777" w:rsidR="003F6AAA" w:rsidRPr="00EF5447" w:rsidRDefault="003F6AAA" w:rsidP="00D95E39">
            <w:pPr>
              <w:pStyle w:val="TAC"/>
            </w:pPr>
            <w:r w:rsidRPr="00EF5447">
              <w:rPr>
                <w:rFonts w:eastAsia="MS Mincho"/>
              </w:rPr>
              <w:t>N/A</w:t>
            </w:r>
          </w:p>
        </w:tc>
      </w:tr>
      <w:tr w:rsidR="003F6AAA" w:rsidRPr="00EF5447" w14:paraId="3D575BCC" w14:textId="77777777" w:rsidTr="00D95E39">
        <w:trPr>
          <w:trHeight w:val="54"/>
          <w:jc w:val="center"/>
        </w:trPr>
        <w:tc>
          <w:tcPr>
            <w:tcW w:w="2258" w:type="dxa"/>
            <w:tcBorders>
              <w:top w:val="nil"/>
              <w:bottom w:val="single" w:sz="4" w:space="0" w:color="auto"/>
            </w:tcBorders>
            <w:shd w:val="clear" w:color="auto" w:fill="auto"/>
          </w:tcPr>
          <w:p w14:paraId="1F79D249" w14:textId="77777777" w:rsidR="003F6AAA" w:rsidRPr="00EF5447" w:rsidRDefault="003F6AAA" w:rsidP="00D95E39">
            <w:pPr>
              <w:pStyle w:val="TAC"/>
              <w:rPr>
                <w:rFonts w:eastAsia="MS Mincho"/>
              </w:rPr>
            </w:pPr>
          </w:p>
        </w:tc>
        <w:tc>
          <w:tcPr>
            <w:tcW w:w="968" w:type="dxa"/>
            <w:shd w:val="clear" w:color="auto" w:fill="auto"/>
          </w:tcPr>
          <w:p w14:paraId="1F850FB7" w14:textId="77777777" w:rsidR="003F6AAA" w:rsidRPr="00EF5447" w:rsidRDefault="003F6AAA" w:rsidP="00D95E39">
            <w:pPr>
              <w:pStyle w:val="TAC"/>
              <w:rPr>
                <w:lang w:eastAsia="ja-JP"/>
              </w:rPr>
            </w:pPr>
            <w:r w:rsidRPr="00EF5447">
              <w:rPr>
                <w:rFonts w:eastAsia="MS Mincho"/>
              </w:rPr>
              <w:t>20</w:t>
            </w:r>
          </w:p>
        </w:tc>
        <w:tc>
          <w:tcPr>
            <w:tcW w:w="1066" w:type="dxa"/>
            <w:shd w:val="clear" w:color="auto" w:fill="auto"/>
            <w:noWrap/>
          </w:tcPr>
          <w:p w14:paraId="4EB8A71D" w14:textId="77777777" w:rsidR="003F6AAA" w:rsidRPr="00EF5447" w:rsidRDefault="003F6AAA" w:rsidP="00D95E39">
            <w:pPr>
              <w:pStyle w:val="TAC"/>
            </w:pPr>
            <w:r w:rsidRPr="00EF5447">
              <w:t>847</w:t>
            </w:r>
          </w:p>
        </w:tc>
        <w:tc>
          <w:tcPr>
            <w:tcW w:w="746" w:type="dxa"/>
            <w:shd w:val="clear" w:color="auto" w:fill="auto"/>
            <w:noWrap/>
          </w:tcPr>
          <w:p w14:paraId="1CEFCFE4" w14:textId="77777777" w:rsidR="003F6AAA" w:rsidRPr="00EF5447" w:rsidRDefault="003F6AAA" w:rsidP="00D95E39">
            <w:pPr>
              <w:pStyle w:val="TAC"/>
            </w:pPr>
            <w:r w:rsidRPr="00EF5447">
              <w:rPr>
                <w:rFonts w:eastAsia="MS Mincho"/>
              </w:rPr>
              <w:t>5</w:t>
            </w:r>
          </w:p>
        </w:tc>
        <w:tc>
          <w:tcPr>
            <w:tcW w:w="877" w:type="dxa"/>
            <w:shd w:val="clear" w:color="auto" w:fill="auto"/>
            <w:noWrap/>
          </w:tcPr>
          <w:p w14:paraId="370714D4" w14:textId="77777777" w:rsidR="003F6AAA" w:rsidRPr="00EF5447" w:rsidRDefault="003F6AAA" w:rsidP="00D95E39">
            <w:pPr>
              <w:pStyle w:val="TAC"/>
            </w:pPr>
            <w:r w:rsidRPr="00EF5447">
              <w:rPr>
                <w:rFonts w:eastAsia="MS Mincho"/>
              </w:rPr>
              <w:t>25</w:t>
            </w:r>
          </w:p>
        </w:tc>
        <w:tc>
          <w:tcPr>
            <w:tcW w:w="1299" w:type="dxa"/>
            <w:shd w:val="clear" w:color="auto" w:fill="auto"/>
            <w:noWrap/>
          </w:tcPr>
          <w:p w14:paraId="25B6C8EE" w14:textId="77777777" w:rsidR="003F6AAA" w:rsidRPr="00EF5447" w:rsidRDefault="003F6AAA" w:rsidP="00D95E39">
            <w:pPr>
              <w:pStyle w:val="TAC"/>
            </w:pPr>
            <w:r w:rsidRPr="00EF5447">
              <w:t>806</w:t>
            </w:r>
          </w:p>
        </w:tc>
        <w:tc>
          <w:tcPr>
            <w:tcW w:w="827" w:type="dxa"/>
            <w:shd w:val="clear" w:color="auto" w:fill="auto"/>
          </w:tcPr>
          <w:p w14:paraId="704729F9" w14:textId="77777777" w:rsidR="003F6AAA" w:rsidRPr="00EF5447" w:rsidRDefault="003F6AAA" w:rsidP="00D95E39">
            <w:pPr>
              <w:pStyle w:val="TAC"/>
            </w:pPr>
            <w:r w:rsidRPr="00EF5447">
              <w:rPr>
                <w:rFonts w:eastAsia="MS Mincho"/>
              </w:rPr>
              <w:t>N/A</w:t>
            </w:r>
          </w:p>
        </w:tc>
        <w:tc>
          <w:tcPr>
            <w:tcW w:w="1248" w:type="dxa"/>
            <w:shd w:val="clear" w:color="auto" w:fill="auto"/>
          </w:tcPr>
          <w:p w14:paraId="75223BA7" w14:textId="77777777" w:rsidR="003F6AAA" w:rsidRPr="00EF5447" w:rsidRDefault="003F6AAA" w:rsidP="00D95E39">
            <w:pPr>
              <w:pStyle w:val="TAC"/>
            </w:pPr>
            <w:r w:rsidRPr="00EF5447">
              <w:rPr>
                <w:rFonts w:eastAsia="MS Mincho"/>
              </w:rPr>
              <w:t>N/A</w:t>
            </w:r>
          </w:p>
        </w:tc>
      </w:tr>
      <w:tr w:rsidR="003F6AAA" w:rsidRPr="00EF5447" w14:paraId="509D7DE6" w14:textId="77777777" w:rsidTr="00D95E39">
        <w:trPr>
          <w:trHeight w:val="54"/>
          <w:jc w:val="center"/>
        </w:trPr>
        <w:tc>
          <w:tcPr>
            <w:tcW w:w="2258" w:type="dxa"/>
            <w:tcBorders>
              <w:bottom w:val="nil"/>
            </w:tcBorders>
            <w:shd w:val="clear" w:color="auto" w:fill="auto"/>
          </w:tcPr>
          <w:p w14:paraId="5B696AC3" w14:textId="77777777" w:rsidR="003F6AAA" w:rsidRPr="00EF5447" w:rsidRDefault="003F6AAA" w:rsidP="00D95E39">
            <w:pPr>
              <w:pStyle w:val="TAC"/>
              <w:rPr>
                <w:rFonts w:eastAsia="MS Mincho"/>
              </w:rPr>
            </w:pPr>
            <w:r w:rsidRPr="00EF5447">
              <w:t>DC_8A_n28</w:t>
            </w:r>
            <w:r w:rsidRPr="00EF5447">
              <w:rPr>
                <w:rFonts w:eastAsia="Malgun Gothic"/>
                <w:lang w:eastAsia="ko-KR"/>
              </w:rPr>
              <w:t>A-</w:t>
            </w:r>
            <w:r w:rsidRPr="00EF5447">
              <w:t>n77A</w:t>
            </w:r>
          </w:p>
        </w:tc>
        <w:tc>
          <w:tcPr>
            <w:tcW w:w="968" w:type="dxa"/>
            <w:shd w:val="clear" w:color="auto" w:fill="auto"/>
          </w:tcPr>
          <w:p w14:paraId="7631A9E1" w14:textId="77777777" w:rsidR="003F6AAA" w:rsidRPr="00EF5447" w:rsidRDefault="003F6AAA" w:rsidP="00D95E39">
            <w:pPr>
              <w:pStyle w:val="TAC"/>
              <w:rPr>
                <w:rFonts w:eastAsia="MS Mincho"/>
              </w:rPr>
            </w:pPr>
            <w:r w:rsidRPr="00EF5447">
              <w:t>8</w:t>
            </w:r>
          </w:p>
        </w:tc>
        <w:tc>
          <w:tcPr>
            <w:tcW w:w="1066" w:type="dxa"/>
            <w:shd w:val="clear" w:color="auto" w:fill="auto"/>
            <w:noWrap/>
          </w:tcPr>
          <w:p w14:paraId="6A4F2448" w14:textId="77777777" w:rsidR="003F6AAA" w:rsidRPr="00EF5447" w:rsidRDefault="003F6AAA" w:rsidP="00D95E39">
            <w:pPr>
              <w:pStyle w:val="TAC"/>
            </w:pPr>
            <w:r w:rsidRPr="00EF5447">
              <w:t>910</w:t>
            </w:r>
          </w:p>
        </w:tc>
        <w:tc>
          <w:tcPr>
            <w:tcW w:w="746" w:type="dxa"/>
            <w:shd w:val="clear" w:color="auto" w:fill="auto"/>
            <w:noWrap/>
          </w:tcPr>
          <w:p w14:paraId="792FCE9F" w14:textId="77777777" w:rsidR="003F6AAA" w:rsidRPr="00EF5447" w:rsidRDefault="003F6AAA" w:rsidP="00D95E39">
            <w:pPr>
              <w:pStyle w:val="TAC"/>
              <w:rPr>
                <w:rFonts w:eastAsia="MS Mincho"/>
              </w:rPr>
            </w:pPr>
            <w:r w:rsidRPr="00EF5447">
              <w:t>5</w:t>
            </w:r>
          </w:p>
        </w:tc>
        <w:tc>
          <w:tcPr>
            <w:tcW w:w="877" w:type="dxa"/>
            <w:shd w:val="clear" w:color="auto" w:fill="auto"/>
            <w:noWrap/>
          </w:tcPr>
          <w:p w14:paraId="3A169C41"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10753212" w14:textId="77777777" w:rsidR="003F6AAA" w:rsidRPr="00EF5447" w:rsidRDefault="003F6AAA" w:rsidP="00D95E39">
            <w:pPr>
              <w:pStyle w:val="TAC"/>
            </w:pPr>
            <w:r w:rsidRPr="00EF5447">
              <w:t>955</w:t>
            </w:r>
          </w:p>
        </w:tc>
        <w:tc>
          <w:tcPr>
            <w:tcW w:w="827" w:type="dxa"/>
            <w:shd w:val="clear" w:color="auto" w:fill="auto"/>
          </w:tcPr>
          <w:p w14:paraId="7B0EA8D0" w14:textId="77777777" w:rsidR="003F6AAA" w:rsidRPr="00EF5447" w:rsidRDefault="003F6AAA" w:rsidP="00D95E39">
            <w:pPr>
              <w:pStyle w:val="TAC"/>
              <w:rPr>
                <w:rFonts w:eastAsia="MS Mincho"/>
              </w:rPr>
            </w:pPr>
            <w:r w:rsidRPr="00EF5447">
              <w:t>N/A</w:t>
            </w:r>
          </w:p>
        </w:tc>
        <w:tc>
          <w:tcPr>
            <w:tcW w:w="1248" w:type="dxa"/>
            <w:shd w:val="clear" w:color="auto" w:fill="auto"/>
          </w:tcPr>
          <w:p w14:paraId="7C6F3051" w14:textId="77777777" w:rsidR="003F6AAA" w:rsidRPr="00EF5447" w:rsidRDefault="003F6AAA" w:rsidP="00D95E39">
            <w:pPr>
              <w:pStyle w:val="TAC"/>
              <w:rPr>
                <w:rFonts w:eastAsia="MS Mincho"/>
              </w:rPr>
            </w:pPr>
            <w:r w:rsidRPr="00EF5447">
              <w:t>N/A</w:t>
            </w:r>
          </w:p>
        </w:tc>
      </w:tr>
      <w:tr w:rsidR="003F6AAA" w:rsidRPr="00EF5447" w14:paraId="6792A89B" w14:textId="77777777" w:rsidTr="00D95E39">
        <w:trPr>
          <w:trHeight w:val="54"/>
          <w:jc w:val="center"/>
        </w:trPr>
        <w:tc>
          <w:tcPr>
            <w:tcW w:w="2258" w:type="dxa"/>
            <w:tcBorders>
              <w:top w:val="nil"/>
              <w:bottom w:val="nil"/>
            </w:tcBorders>
            <w:shd w:val="clear" w:color="auto" w:fill="auto"/>
          </w:tcPr>
          <w:p w14:paraId="44F3BEBD" w14:textId="77777777" w:rsidR="003F6AAA" w:rsidRPr="00EF5447" w:rsidRDefault="003F6AAA" w:rsidP="00D95E39">
            <w:pPr>
              <w:pStyle w:val="TAC"/>
              <w:rPr>
                <w:rFonts w:eastAsia="MS Mincho"/>
              </w:rPr>
            </w:pPr>
          </w:p>
        </w:tc>
        <w:tc>
          <w:tcPr>
            <w:tcW w:w="968" w:type="dxa"/>
            <w:shd w:val="clear" w:color="auto" w:fill="auto"/>
          </w:tcPr>
          <w:p w14:paraId="55E93EDD" w14:textId="77777777" w:rsidR="003F6AAA" w:rsidRPr="00EF5447" w:rsidRDefault="003F6AAA" w:rsidP="00D95E39">
            <w:pPr>
              <w:pStyle w:val="TAC"/>
              <w:rPr>
                <w:rFonts w:eastAsia="MS Mincho"/>
              </w:rPr>
            </w:pPr>
            <w:r w:rsidRPr="00EF5447">
              <w:t>n28</w:t>
            </w:r>
          </w:p>
        </w:tc>
        <w:tc>
          <w:tcPr>
            <w:tcW w:w="1066" w:type="dxa"/>
            <w:shd w:val="clear" w:color="auto" w:fill="auto"/>
            <w:noWrap/>
          </w:tcPr>
          <w:p w14:paraId="701D74D5" w14:textId="77777777" w:rsidR="003F6AAA" w:rsidRPr="00EF5447" w:rsidRDefault="003F6AAA" w:rsidP="00D95E39">
            <w:pPr>
              <w:pStyle w:val="TAC"/>
            </w:pPr>
            <w:r w:rsidRPr="00EF5447">
              <w:t>743</w:t>
            </w:r>
          </w:p>
        </w:tc>
        <w:tc>
          <w:tcPr>
            <w:tcW w:w="746" w:type="dxa"/>
            <w:shd w:val="clear" w:color="auto" w:fill="auto"/>
            <w:noWrap/>
          </w:tcPr>
          <w:p w14:paraId="3517F356" w14:textId="77777777" w:rsidR="003F6AAA" w:rsidRPr="00EF5447" w:rsidRDefault="003F6AAA" w:rsidP="00D95E39">
            <w:pPr>
              <w:pStyle w:val="TAC"/>
              <w:rPr>
                <w:rFonts w:eastAsia="MS Mincho"/>
              </w:rPr>
            </w:pPr>
            <w:r w:rsidRPr="00EF5447">
              <w:t>5</w:t>
            </w:r>
          </w:p>
        </w:tc>
        <w:tc>
          <w:tcPr>
            <w:tcW w:w="877" w:type="dxa"/>
            <w:shd w:val="clear" w:color="auto" w:fill="auto"/>
            <w:noWrap/>
          </w:tcPr>
          <w:p w14:paraId="72DEE9B4"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6CB898D2" w14:textId="77777777" w:rsidR="003F6AAA" w:rsidRPr="00EF5447" w:rsidRDefault="003F6AAA" w:rsidP="00D95E39">
            <w:pPr>
              <w:pStyle w:val="TAC"/>
            </w:pPr>
            <w:r w:rsidRPr="00EF5447">
              <w:t>798</w:t>
            </w:r>
          </w:p>
        </w:tc>
        <w:tc>
          <w:tcPr>
            <w:tcW w:w="827" w:type="dxa"/>
            <w:shd w:val="clear" w:color="auto" w:fill="auto"/>
          </w:tcPr>
          <w:p w14:paraId="00CBA901" w14:textId="77777777" w:rsidR="003F6AAA" w:rsidRPr="00EF5447" w:rsidRDefault="003F6AAA" w:rsidP="00D95E39">
            <w:pPr>
              <w:pStyle w:val="TAC"/>
              <w:rPr>
                <w:rFonts w:eastAsia="MS Mincho"/>
              </w:rPr>
            </w:pPr>
            <w:r w:rsidRPr="00EF5447">
              <w:t>N/A</w:t>
            </w:r>
          </w:p>
        </w:tc>
        <w:tc>
          <w:tcPr>
            <w:tcW w:w="1248" w:type="dxa"/>
            <w:shd w:val="clear" w:color="auto" w:fill="auto"/>
          </w:tcPr>
          <w:p w14:paraId="201F3074" w14:textId="77777777" w:rsidR="003F6AAA" w:rsidRPr="00EF5447" w:rsidRDefault="003F6AAA" w:rsidP="00D95E39">
            <w:pPr>
              <w:pStyle w:val="TAC"/>
              <w:rPr>
                <w:rFonts w:eastAsia="MS Mincho"/>
              </w:rPr>
            </w:pPr>
            <w:r w:rsidRPr="00EF5447">
              <w:t>N/A</w:t>
            </w:r>
          </w:p>
        </w:tc>
      </w:tr>
      <w:tr w:rsidR="003F6AAA" w:rsidRPr="00EF5447" w14:paraId="1961C2BD" w14:textId="77777777" w:rsidTr="00D95E39">
        <w:trPr>
          <w:trHeight w:val="54"/>
          <w:jc w:val="center"/>
        </w:trPr>
        <w:tc>
          <w:tcPr>
            <w:tcW w:w="2258" w:type="dxa"/>
            <w:tcBorders>
              <w:top w:val="nil"/>
              <w:bottom w:val="nil"/>
            </w:tcBorders>
            <w:shd w:val="clear" w:color="auto" w:fill="auto"/>
          </w:tcPr>
          <w:p w14:paraId="005B3F2E" w14:textId="77777777" w:rsidR="003F6AAA" w:rsidRPr="00EF5447" w:rsidRDefault="003F6AAA" w:rsidP="00D95E39">
            <w:pPr>
              <w:pStyle w:val="TAC"/>
              <w:rPr>
                <w:rFonts w:eastAsia="MS Mincho"/>
              </w:rPr>
            </w:pPr>
          </w:p>
        </w:tc>
        <w:tc>
          <w:tcPr>
            <w:tcW w:w="968" w:type="dxa"/>
            <w:shd w:val="clear" w:color="auto" w:fill="auto"/>
          </w:tcPr>
          <w:p w14:paraId="4793830E" w14:textId="77777777" w:rsidR="003F6AAA" w:rsidRPr="00EF5447" w:rsidRDefault="003F6AAA" w:rsidP="00D95E39">
            <w:pPr>
              <w:pStyle w:val="TAC"/>
              <w:rPr>
                <w:rFonts w:eastAsia="MS Mincho"/>
              </w:rPr>
            </w:pPr>
            <w:r w:rsidRPr="00EF5447">
              <w:t>n77</w:t>
            </w:r>
          </w:p>
        </w:tc>
        <w:tc>
          <w:tcPr>
            <w:tcW w:w="1066" w:type="dxa"/>
            <w:shd w:val="clear" w:color="auto" w:fill="auto"/>
            <w:noWrap/>
          </w:tcPr>
          <w:p w14:paraId="01178489" w14:textId="77777777" w:rsidR="003F6AAA" w:rsidRPr="00EF5447" w:rsidRDefault="003F6AAA" w:rsidP="00D95E39">
            <w:pPr>
              <w:pStyle w:val="TAC"/>
            </w:pPr>
            <w:r w:rsidRPr="00EF5447">
              <w:t>3473</w:t>
            </w:r>
          </w:p>
        </w:tc>
        <w:tc>
          <w:tcPr>
            <w:tcW w:w="746" w:type="dxa"/>
            <w:shd w:val="clear" w:color="auto" w:fill="auto"/>
            <w:noWrap/>
          </w:tcPr>
          <w:p w14:paraId="7E443277" w14:textId="77777777" w:rsidR="003F6AAA" w:rsidRPr="00EF5447" w:rsidRDefault="003F6AAA" w:rsidP="00D95E39">
            <w:pPr>
              <w:pStyle w:val="TAC"/>
              <w:rPr>
                <w:rFonts w:eastAsia="MS Mincho"/>
              </w:rPr>
            </w:pPr>
            <w:r w:rsidRPr="00EF5447">
              <w:t>10</w:t>
            </w:r>
          </w:p>
        </w:tc>
        <w:tc>
          <w:tcPr>
            <w:tcW w:w="877" w:type="dxa"/>
            <w:shd w:val="clear" w:color="auto" w:fill="auto"/>
            <w:noWrap/>
          </w:tcPr>
          <w:p w14:paraId="1950F000" w14:textId="77777777" w:rsidR="003F6AAA" w:rsidRPr="00EF5447" w:rsidRDefault="003F6AAA" w:rsidP="00D95E39">
            <w:pPr>
              <w:pStyle w:val="TAC"/>
              <w:rPr>
                <w:rFonts w:eastAsia="MS Mincho"/>
              </w:rPr>
            </w:pPr>
            <w:r w:rsidRPr="00EF5447">
              <w:t>50</w:t>
            </w:r>
          </w:p>
        </w:tc>
        <w:tc>
          <w:tcPr>
            <w:tcW w:w="1299" w:type="dxa"/>
            <w:shd w:val="clear" w:color="auto" w:fill="auto"/>
            <w:noWrap/>
          </w:tcPr>
          <w:p w14:paraId="5113FD40" w14:textId="77777777" w:rsidR="003F6AAA" w:rsidRPr="00EF5447" w:rsidRDefault="003F6AAA" w:rsidP="00D95E39">
            <w:pPr>
              <w:pStyle w:val="TAC"/>
            </w:pPr>
            <w:r w:rsidRPr="00EF5447">
              <w:t>3473</w:t>
            </w:r>
          </w:p>
        </w:tc>
        <w:tc>
          <w:tcPr>
            <w:tcW w:w="827" w:type="dxa"/>
            <w:shd w:val="clear" w:color="auto" w:fill="auto"/>
          </w:tcPr>
          <w:p w14:paraId="06E76482" w14:textId="77777777" w:rsidR="003F6AAA" w:rsidRPr="00EF5447" w:rsidRDefault="003F6AAA" w:rsidP="00D95E39">
            <w:pPr>
              <w:pStyle w:val="TAC"/>
              <w:rPr>
                <w:rFonts w:eastAsia="MS Mincho"/>
              </w:rPr>
            </w:pPr>
            <w:r w:rsidRPr="00EF5447">
              <w:t>10.3</w:t>
            </w:r>
          </w:p>
        </w:tc>
        <w:tc>
          <w:tcPr>
            <w:tcW w:w="1248" w:type="dxa"/>
            <w:shd w:val="clear" w:color="auto" w:fill="auto"/>
          </w:tcPr>
          <w:p w14:paraId="7607840C" w14:textId="77777777" w:rsidR="003F6AAA" w:rsidRPr="00EF5447" w:rsidRDefault="003F6AAA" w:rsidP="00D95E39">
            <w:pPr>
              <w:pStyle w:val="TAC"/>
              <w:rPr>
                <w:rFonts w:eastAsia="MS Mincho"/>
              </w:rPr>
            </w:pPr>
            <w:r w:rsidRPr="00EF5447">
              <w:rPr>
                <w:rFonts w:eastAsia="Malgun Gothic"/>
                <w:lang w:eastAsia="ko-KR"/>
              </w:rPr>
              <w:t>IMD4</w:t>
            </w:r>
          </w:p>
        </w:tc>
      </w:tr>
      <w:tr w:rsidR="003F6AAA" w:rsidRPr="00EF5447" w14:paraId="6F4504C6" w14:textId="77777777" w:rsidTr="00D95E39">
        <w:trPr>
          <w:trHeight w:val="54"/>
          <w:jc w:val="center"/>
        </w:trPr>
        <w:tc>
          <w:tcPr>
            <w:tcW w:w="2258" w:type="dxa"/>
            <w:tcBorders>
              <w:top w:val="nil"/>
              <w:bottom w:val="nil"/>
            </w:tcBorders>
            <w:shd w:val="clear" w:color="auto" w:fill="auto"/>
          </w:tcPr>
          <w:p w14:paraId="5678823C" w14:textId="77777777" w:rsidR="003F6AAA" w:rsidRPr="00EF5447" w:rsidRDefault="003F6AAA" w:rsidP="00D95E39">
            <w:pPr>
              <w:pStyle w:val="TAC"/>
              <w:rPr>
                <w:rFonts w:eastAsia="MS Mincho"/>
              </w:rPr>
            </w:pPr>
          </w:p>
        </w:tc>
        <w:tc>
          <w:tcPr>
            <w:tcW w:w="968" w:type="dxa"/>
            <w:shd w:val="clear" w:color="auto" w:fill="auto"/>
          </w:tcPr>
          <w:p w14:paraId="68290CC3" w14:textId="77777777" w:rsidR="003F6AAA" w:rsidRPr="00EF5447" w:rsidRDefault="003F6AAA" w:rsidP="00D95E39">
            <w:pPr>
              <w:pStyle w:val="TAC"/>
              <w:rPr>
                <w:rFonts w:eastAsia="MS Mincho"/>
              </w:rPr>
            </w:pPr>
            <w:r w:rsidRPr="00EF5447">
              <w:t>8</w:t>
            </w:r>
          </w:p>
        </w:tc>
        <w:tc>
          <w:tcPr>
            <w:tcW w:w="1066" w:type="dxa"/>
            <w:shd w:val="clear" w:color="auto" w:fill="auto"/>
            <w:noWrap/>
          </w:tcPr>
          <w:p w14:paraId="09DB944C" w14:textId="77777777" w:rsidR="003F6AAA" w:rsidRPr="00EF5447" w:rsidRDefault="003F6AAA" w:rsidP="00D95E39">
            <w:pPr>
              <w:pStyle w:val="TAC"/>
            </w:pPr>
            <w:r w:rsidRPr="00EF5447">
              <w:t>910</w:t>
            </w:r>
          </w:p>
        </w:tc>
        <w:tc>
          <w:tcPr>
            <w:tcW w:w="746" w:type="dxa"/>
            <w:shd w:val="clear" w:color="auto" w:fill="auto"/>
            <w:noWrap/>
          </w:tcPr>
          <w:p w14:paraId="47D4D9F6" w14:textId="77777777" w:rsidR="003F6AAA" w:rsidRPr="00EF5447" w:rsidRDefault="003F6AAA" w:rsidP="00D95E39">
            <w:pPr>
              <w:pStyle w:val="TAC"/>
              <w:rPr>
                <w:rFonts w:eastAsia="MS Mincho"/>
              </w:rPr>
            </w:pPr>
            <w:r w:rsidRPr="00EF5447">
              <w:t>5</w:t>
            </w:r>
          </w:p>
        </w:tc>
        <w:tc>
          <w:tcPr>
            <w:tcW w:w="877" w:type="dxa"/>
            <w:shd w:val="clear" w:color="auto" w:fill="auto"/>
            <w:noWrap/>
          </w:tcPr>
          <w:p w14:paraId="4BBA8E9B"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4EFD9AC9" w14:textId="77777777" w:rsidR="003F6AAA" w:rsidRPr="00EF5447" w:rsidRDefault="003F6AAA" w:rsidP="00D95E39">
            <w:pPr>
              <w:pStyle w:val="TAC"/>
            </w:pPr>
            <w:r w:rsidRPr="00EF5447">
              <w:t>955</w:t>
            </w:r>
          </w:p>
        </w:tc>
        <w:tc>
          <w:tcPr>
            <w:tcW w:w="827" w:type="dxa"/>
            <w:shd w:val="clear" w:color="auto" w:fill="auto"/>
          </w:tcPr>
          <w:p w14:paraId="7227FFFC" w14:textId="77777777" w:rsidR="003F6AAA" w:rsidRPr="00EF5447" w:rsidRDefault="003F6AAA" w:rsidP="00D95E39">
            <w:pPr>
              <w:pStyle w:val="TAC"/>
              <w:rPr>
                <w:rFonts w:eastAsia="MS Mincho"/>
              </w:rPr>
            </w:pPr>
            <w:r w:rsidRPr="00EF5447">
              <w:t>N/A</w:t>
            </w:r>
          </w:p>
        </w:tc>
        <w:tc>
          <w:tcPr>
            <w:tcW w:w="1248" w:type="dxa"/>
            <w:shd w:val="clear" w:color="auto" w:fill="auto"/>
          </w:tcPr>
          <w:p w14:paraId="03946721"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4E29C677" w14:textId="77777777" w:rsidTr="00D95E39">
        <w:trPr>
          <w:trHeight w:val="54"/>
          <w:jc w:val="center"/>
        </w:trPr>
        <w:tc>
          <w:tcPr>
            <w:tcW w:w="2258" w:type="dxa"/>
            <w:tcBorders>
              <w:top w:val="nil"/>
              <w:bottom w:val="nil"/>
            </w:tcBorders>
            <w:shd w:val="clear" w:color="auto" w:fill="auto"/>
          </w:tcPr>
          <w:p w14:paraId="45D50B14" w14:textId="77777777" w:rsidR="003F6AAA" w:rsidRPr="00EF5447" w:rsidRDefault="003F6AAA" w:rsidP="00D95E39">
            <w:pPr>
              <w:pStyle w:val="TAC"/>
              <w:rPr>
                <w:rFonts w:eastAsia="MS Mincho"/>
              </w:rPr>
            </w:pPr>
          </w:p>
        </w:tc>
        <w:tc>
          <w:tcPr>
            <w:tcW w:w="968" w:type="dxa"/>
            <w:shd w:val="clear" w:color="auto" w:fill="auto"/>
          </w:tcPr>
          <w:p w14:paraId="1916CE84" w14:textId="77777777" w:rsidR="003F6AAA" w:rsidRPr="00EF5447" w:rsidRDefault="003F6AAA" w:rsidP="00D95E39">
            <w:pPr>
              <w:pStyle w:val="TAC"/>
              <w:rPr>
                <w:rFonts w:eastAsia="MS Mincho"/>
              </w:rPr>
            </w:pPr>
            <w:r w:rsidRPr="00EF5447">
              <w:t>n28</w:t>
            </w:r>
          </w:p>
        </w:tc>
        <w:tc>
          <w:tcPr>
            <w:tcW w:w="1066" w:type="dxa"/>
            <w:shd w:val="clear" w:color="auto" w:fill="auto"/>
            <w:noWrap/>
          </w:tcPr>
          <w:p w14:paraId="1AFD6609" w14:textId="77777777" w:rsidR="003F6AAA" w:rsidRPr="00EF5447" w:rsidRDefault="003F6AAA" w:rsidP="00D95E39">
            <w:pPr>
              <w:pStyle w:val="TAC"/>
            </w:pPr>
            <w:r w:rsidRPr="00EF5447">
              <w:t>710</w:t>
            </w:r>
          </w:p>
        </w:tc>
        <w:tc>
          <w:tcPr>
            <w:tcW w:w="746" w:type="dxa"/>
            <w:shd w:val="clear" w:color="auto" w:fill="auto"/>
            <w:noWrap/>
          </w:tcPr>
          <w:p w14:paraId="06403712" w14:textId="77777777" w:rsidR="003F6AAA" w:rsidRPr="00EF5447" w:rsidRDefault="003F6AAA" w:rsidP="00D95E39">
            <w:pPr>
              <w:pStyle w:val="TAC"/>
              <w:rPr>
                <w:rFonts w:eastAsia="MS Mincho"/>
              </w:rPr>
            </w:pPr>
            <w:r w:rsidRPr="00EF5447">
              <w:t>5</w:t>
            </w:r>
          </w:p>
        </w:tc>
        <w:tc>
          <w:tcPr>
            <w:tcW w:w="877" w:type="dxa"/>
            <w:shd w:val="clear" w:color="auto" w:fill="auto"/>
            <w:noWrap/>
          </w:tcPr>
          <w:p w14:paraId="688D722C"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1561EA83" w14:textId="77777777" w:rsidR="003F6AAA" w:rsidRPr="00EF5447" w:rsidRDefault="003F6AAA" w:rsidP="00D95E39">
            <w:pPr>
              <w:pStyle w:val="TAC"/>
            </w:pPr>
            <w:r w:rsidRPr="00EF5447">
              <w:t>765</w:t>
            </w:r>
          </w:p>
        </w:tc>
        <w:tc>
          <w:tcPr>
            <w:tcW w:w="827" w:type="dxa"/>
            <w:shd w:val="clear" w:color="auto" w:fill="auto"/>
          </w:tcPr>
          <w:p w14:paraId="686E65F9" w14:textId="77777777" w:rsidR="003F6AAA" w:rsidRPr="00EF5447" w:rsidRDefault="003F6AAA" w:rsidP="00D95E39">
            <w:pPr>
              <w:pStyle w:val="TAC"/>
              <w:rPr>
                <w:rFonts w:eastAsia="MS Mincho"/>
              </w:rPr>
            </w:pPr>
            <w:r w:rsidRPr="00EF5447">
              <w:t>11.6</w:t>
            </w:r>
          </w:p>
        </w:tc>
        <w:tc>
          <w:tcPr>
            <w:tcW w:w="1248" w:type="dxa"/>
            <w:shd w:val="clear" w:color="auto" w:fill="auto"/>
          </w:tcPr>
          <w:p w14:paraId="6E4AFF1C" w14:textId="77777777" w:rsidR="003F6AAA" w:rsidRPr="00EF5447" w:rsidRDefault="003F6AAA" w:rsidP="00D95E39">
            <w:pPr>
              <w:pStyle w:val="TAC"/>
              <w:rPr>
                <w:rFonts w:eastAsia="MS Mincho"/>
              </w:rPr>
            </w:pPr>
            <w:r w:rsidRPr="00EF5447">
              <w:rPr>
                <w:rFonts w:eastAsia="Malgun Gothic"/>
                <w:lang w:eastAsia="ko-KR"/>
              </w:rPr>
              <w:t>IMD4</w:t>
            </w:r>
          </w:p>
        </w:tc>
      </w:tr>
      <w:tr w:rsidR="003F6AAA" w:rsidRPr="00EF5447" w14:paraId="2AE6D4DA" w14:textId="77777777" w:rsidTr="00D95E39">
        <w:trPr>
          <w:trHeight w:val="54"/>
          <w:jc w:val="center"/>
        </w:trPr>
        <w:tc>
          <w:tcPr>
            <w:tcW w:w="2258" w:type="dxa"/>
            <w:tcBorders>
              <w:top w:val="nil"/>
              <w:bottom w:val="single" w:sz="4" w:space="0" w:color="auto"/>
            </w:tcBorders>
            <w:shd w:val="clear" w:color="auto" w:fill="auto"/>
          </w:tcPr>
          <w:p w14:paraId="33AF8F49" w14:textId="77777777" w:rsidR="003F6AAA" w:rsidRPr="00EF5447" w:rsidRDefault="003F6AAA" w:rsidP="00D95E39">
            <w:pPr>
              <w:pStyle w:val="TAC"/>
              <w:rPr>
                <w:rFonts w:eastAsia="MS Mincho"/>
              </w:rPr>
            </w:pPr>
          </w:p>
        </w:tc>
        <w:tc>
          <w:tcPr>
            <w:tcW w:w="968" w:type="dxa"/>
            <w:shd w:val="clear" w:color="auto" w:fill="auto"/>
          </w:tcPr>
          <w:p w14:paraId="7118A501" w14:textId="77777777" w:rsidR="003F6AAA" w:rsidRPr="00EF5447" w:rsidRDefault="003F6AAA" w:rsidP="00D95E39">
            <w:pPr>
              <w:pStyle w:val="TAC"/>
              <w:rPr>
                <w:rFonts w:eastAsia="MS Mincho"/>
              </w:rPr>
            </w:pPr>
            <w:r w:rsidRPr="00EF5447">
              <w:t>n77</w:t>
            </w:r>
          </w:p>
        </w:tc>
        <w:tc>
          <w:tcPr>
            <w:tcW w:w="1066" w:type="dxa"/>
            <w:shd w:val="clear" w:color="auto" w:fill="auto"/>
            <w:noWrap/>
          </w:tcPr>
          <w:p w14:paraId="597F0E20" w14:textId="77777777" w:rsidR="003F6AAA" w:rsidRPr="00EF5447" w:rsidRDefault="003F6AAA" w:rsidP="00D95E39">
            <w:pPr>
              <w:pStyle w:val="TAC"/>
            </w:pPr>
            <w:r w:rsidRPr="00EF5447">
              <w:t>3495</w:t>
            </w:r>
          </w:p>
        </w:tc>
        <w:tc>
          <w:tcPr>
            <w:tcW w:w="746" w:type="dxa"/>
            <w:shd w:val="clear" w:color="auto" w:fill="auto"/>
            <w:noWrap/>
          </w:tcPr>
          <w:p w14:paraId="7A4DB7B7" w14:textId="77777777" w:rsidR="003F6AAA" w:rsidRPr="00EF5447" w:rsidRDefault="003F6AAA" w:rsidP="00D95E39">
            <w:pPr>
              <w:pStyle w:val="TAC"/>
              <w:rPr>
                <w:rFonts w:eastAsia="MS Mincho"/>
              </w:rPr>
            </w:pPr>
            <w:r w:rsidRPr="00EF5447">
              <w:t>10</w:t>
            </w:r>
          </w:p>
        </w:tc>
        <w:tc>
          <w:tcPr>
            <w:tcW w:w="877" w:type="dxa"/>
            <w:shd w:val="clear" w:color="auto" w:fill="auto"/>
            <w:noWrap/>
          </w:tcPr>
          <w:p w14:paraId="128DDC5F" w14:textId="77777777" w:rsidR="003F6AAA" w:rsidRPr="00EF5447" w:rsidRDefault="003F6AAA" w:rsidP="00D95E39">
            <w:pPr>
              <w:pStyle w:val="TAC"/>
              <w:rPr>
                <w:rFonts w:eastAsia="MS Mincho"/>
              </w:rPr>
            </w:pPr>
            <w:r w:rsidRPr="00EF5447">
              <w:t>50</w:t>
            </w:r>
          </w:p>
        </w:tc>
        <w:tc>
          <w:tcPr>
            <w:tcW w:w="1299" w:type="dxa"/>
            <w:shd w:val="clear" w:color="auto" w:fill="auto"/>
            <w:noWrap/>
          </w:tcPr>
          <w:p w14:paraId="674BE9C6" w14:textId="77777777" w:rsidR="003F6AAA" w:rsidRPr="00EF5447" w:rsidRDefault="003F6AAA" w:rsidP="00D95E39">
            <w:pPr>
              <w:pStyle w:val="TAC"/>
            </w:pPr>
            <w:r w:rsidRPr="00EF5447">
              <w:t>3495</w:t>
            </w:r>
          </w:p>
        </w:tc>
        <w:tc>
          <w:tcPr>
            <w:tcW w:w="827" w:type="dxa"/>
            <w:shd w:val="clear" w:color="auto" w:fill="auto"/>
          </w:tcPr>
          <w:p w14:paraId="665432C9" w14:textId="77777777" w:rsidR="003F6AAA" w:rsidRPr="00EF5447" w:rsidRDefault="003F6AAA" w:rsidP="00D95E39">
            <w:pPr>
              <w:pStyle w:val="TAC"/>
              <w:rPr>
                <w:rFonts w:eastAsia="MS Mincho"/>
              </w:rPr>
            </w:pPr>
            <w:r w:rsidRPr="00EF5447">
              <w:t>N/A</w:t>
            </w:r>
          </w:p>
        </w:tc>
        <w:tc>
          <w:tcPr>
            <w:tcW w:w="1248" w:type="dxa"/>
            <w:shd w:val="clear" w:color="auto" w:fill="auto"/>
          </w:tcPr>
          <w:p w14:paraId="472D2B66"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6B497DD8" w14:textId="77777777" w:rsidTr="00D95E39">
        <w:trPr>
          <w:trHeight w:val="54"/>
          <w:jc w:val="center"/>
        </w:trPr>
        <w:tc>
          <w:tcPr>
            <w:tcW w:w="2258" w:type="dxa"/>
            <w:tcBorders>
              <w:top w:val="nil"/>
              <w:bottom w:val="nil"/>
            </w:tcBorders>
            <w:shd w:val="clear" w:color="auto" w:fill="auto"/>
          </w:tcPr>
          <w:p w14:paraId="74807F24" w14:textId="77777777" w:rsidR="003F6AAA" w:rsidRDefault="003F6AAA" w:rsidP="00D95E39">
            <w:pPr>
              <w:pStyle w:val="TAC"/>
            </w:pPr>
            <w:r>
              <w:t>DC_8A-40A_n1A</w:t>
            </w:r>
          </w:p>
          <w:p w14:paraId="009A8104" w14:textId="77777777" w:rsidR="003F6AAA" w:rsidRPr="00EF5447" w:rsidRDefault="003F6AAA" w:rsidP="00D95E39">
            <w:pPr>
              <w:pStyle w:val="TAC"/>
              <w:rPr>
                <w:rFonts w:eastAsia="MS Mincho"/>
              </w:rPr>
            </w:pPr>
            <w:r>
              <w:rPr>
                <w:rFonts w:cs="Arial"/>
                <w:lang w:eastAsia="ja-JP"/>
              </w:rPr>
              <w:t>DC_8A-40C_n1A</w:t>
            </w:r>
          </w:p>
        </w:tc>
        <w:tc>
          <w:tcPr>
            <w:tcW w:w="968" w:type="dxa"/>
            <w:shd w:val="clear" w:color="auto" w:fill="auto"/>
          </w:tcPr>
          <w:p w14:paraId="42543086" w14:textId="77777777" w:rsidR="003F6AAA" w:rsidRPr="00EF5447" w:rsidRDefault="003F6AAA" w:rsidP="00D95E39">
            <w:pPr>
              <w:pStyle w:val="TAC"/>
            </w:pPr>
            <w:r>
              <w:rPr>
                <w:rFonts w:cs="Arial"/>
              </w:rPr>
              <w:t>8</w:t>
            </w:r>
          </w:p>
        </w:tc>
        <w:tc>
          <w:tcPr>
            <w:tcW w:w="1066" w:type="dxa"/>
            <w:shd w:val="clear" w:color="auto" w:fill="auto"/>
            <w:noWrap/>
          </w:tcPr>
          <w:p w14:paraId="32D655C1" w14:textId="77777777" w:rsidR="003F6AAA" w:rsidRPr="00EF5447" w:rsidRDefault="003F6AAA" w:rsidP="00D95E39">
            <w:pPr>
              <w:pStyle w:val="TAC"/>
            </w:pPr>
            <w:r>
              <w:t>885</w:t>
            </w:r>
          </w:p>
        </w:tc>
        <w:tc>
          <w:tcPr>
            <w:tcW w:w="746" w:type="dxa"/>
            <w:shd w:val="clear" w:color="auto" w:fill="auto"/>
            <w:noWrap/>
          </w:tcPr>
          <w:p w14:paraId="63A4A095" w14:textId="77777777" w:rsidR="003F6AAA" w:rsidRPr="00EF5447" w:rsidRDefault="003F6AAA" w:rsidP="00D95E39">
            <w:pPr>
              <w:pStyle w:val="TAC"/>
            </w:pPr>
            <w:r>
              <w:t>5</w:t>
            </w:r>
          </w:p>
        </w:tc>
        <w:tc>
          <w:tcPr>
            <w:tcW w:w="877" w:type="dxa"/>
            <w:shd w:val="clear" w:color="auto" w:fill="auto"/>
            <w:noWrap/>
          </w:tcPr>
          <w:p w14:paraId="3DB15B4E" w14:textId="77777777" w:rsidR="003F6AAA" w:rsidRPr="00EF5447" w:rsidRDefault="003F6AAA" w:rsidP="00D95E39">
            <w:pPr>
              <w:pStyle w:val="TAC"/>
            </w:pPr>
            <w:r>
              <w:t>25</w:t>
            </w:r>
          </w:p>
        </w:tc>
        <w:tc>
          <w:tcPr>
            <w:tcW w:w="1299" w:type="dxa"/>
            <w:shd w:val="clear" w:color="auto" w:fill="auto"/>
            <w:noWrap/>
          </w:tcPr>
          <w:p w14:paraId="58089DBF" w14:textId="77777777" w:rsidR="003F6AAA" w:rsidRPr="00EF5447" w:rsidRDefault="003F6AAA" w:rsidP="00D95E39">
            <w:pPr>
              <w:pStyle w:val="TAC"/>
            </w:pPr>
            <w:r>
              <w:t>930</w:t>
            </w:r>
          </w:p>
        </w:tc>
        <w:tc>
          <w:tcPr>
            <w:tcW w:w="827" w:type="dxa"/>
            <w:shd w:val="clear" w:color="auto" w:fill="auto"/>
          </w:tcPr>
          <w:p w14:paraId="5D987D21" w14:textId="77777777" w:rsidR="003F6AAA" w:rsidRPr="00EF5447" w:rsidRDefault="003F6AAA" w:rsidP="00D95E39">
            <w:pPr>
              <w:pStyle w:val="TAC"/>
            </w:pPr>
            <w:r>
              <w:t>8.0</w:t>
            </w:r>
          </w:p>
        </w:tc>
        <w:tc>
          <w:tcPr>
            <w:tcW w:w="1248" w:type="dxa"/>
            <w:shd w:val="clear" w:color="auto" w:fill="auto"/>
          </w:tcPr>
          <w:p w14:paraId="3E054589" w14:textId="77777777" w:rsidR="003F6AAA" w:rsidRPr="00EF5447" w:rsidRDefault="003F6AAA" w:rsidP="00D95E39">
            <w:pPr>
              <w:pStyle w:val="TAC"/>
              <w:rPr>
                <w:rFonts w:eastAsia="Malgun Gothic"/>
                <w:lang w:eastAsia="ko-KR"/>
              </w:rPr>
            </w:pPr>
            <w:r>
              <w:t>IMD4</w:t>
            </w:r>
          </w:p>
        </w:tc>
      </w:tr>
      <w:tr w:rsidR="003F6AAA" w:rsidRPr="00EF5447" w14:paraId="7F47271B" w14:textId="77777777" w:rsidTr="00D95E39">
        <w:trPr>
          <w:trHeight w:val="54"/>
          <w:jc w:val="center"/>
        </w:trPr>
        <w:tc>
          <w:tcPr>
            <w:tcW w:w="2258" w:type="dxa"/>
            <w:tcBorders>
              <w:top w:val="nil"/>
              <w:bottom w:val="nil"/>
            </w:tcBorders>
            <w:shd w:val="clear" w:color="auto" w:fill="auto"/>
          </w:tcPr>
          <w:p w14:paraId="7D6DC8F1" w14:textId="77777777" w:rsidR="003F6AAA" w:rsidRPr="00EF5447" w:rsidRDefault="003F6AAA" w:rsidP="00D95E39">
            <w:pPr>
              <w:pStyle w:val="TAC"/>
              <w:rPr>
                <w:rFonts w:eastAsia="MS Mincho"/>
              </w:rPr>
            </w:pPr>
          </w:p>
        </w:tc>
        <w:tc>
          <w:tcPr>
            <w:tcW w:w="968" w:type="dxa"/>
            <w:shd w:val="clear" w:color="auto" w:fill="auto"/>
          </w:tcPr>
          <w:p w14:paraId="77C2C0F4" w14:textId="77777777" w:rsidR="003F6AAA" w:rsidRPr="00EF5447" w:rsidRDefault="003F6AAA" w:rsidP="00D95E39">
            <w:pPr>
              <w:pStyle w:val="TAC"/>
            </w:pPr>
            <w:r>
              <w:rPr>
                <w:rFonts w:cs="Arial"/>
              </w:rPr>
              <w:t>40</w:t>
            </w:r>
          </w:p>
        </w:tc>
        <w:tc>
          <w:tcPr>
            <w:tcW w:w="1066" w:type="dxa"/>
            <w:shd w:val="clear" w:color="auto" w:fill="auto"/>
            <w:noWrap/>
          </w:tcPr>
          <w:p w14:paraId="05715724" w14:textId="77777777" w:rsidR="003F6AAA" w:rsidRPr="00EF5447" w:rsidRDefault="003F6AAA" w:rsidP="00D95E39">
            <w:pPr>
              <w:pStyle w:val="TAC"/>
            </w:pPr>
            <w:r>
              <w:t>2395</w:t>
            </w:r>
          </w:p>
        </w:tc>
        <w:tc>
          <w:tcPr>
            <w:tcW w:w="746" w:type="dxa"/>
            <w:shd w:val="clear" w:color="auto" w:fill="auto"/>
            <w:noWrap/>
          </w:tcPr>
          <w:p w14:paraId="6828B55A" w14:textId="77777777" w:rsidR="003F6AAA" w:rsidRPr="00EF5447" w:rsidRDefault="003F6AAA" w:rsidP="00D95E39">
            <w:pPr>
              <w:pStyle w:val="TAC"/>
            </w:pPr>
            <w:r>
              <w:t>5</w:t>
            </w:r>
          </w:p>
        </w:tc>
        <w:tc>
          <w:tcPr>
            <w:tcW w:w="877" w:type="dxa"/>
            <w:shd w:val="clear" w:color="auto" w:fill="auto"/>
            <w:noWrap/>
          </w:tcPr>
          <w:p w14:paraId="7CC21D27" w14:textId="77777777" w:rsidR="003F6AAA" w:rsidRPr="00EF5447" w:rsidRDefault="003F6AAA" w:rsidP="00D95E39">
            <w:pPr>
              <w:pStyle w:val="TAC"/>
            </w:pPr>
            <w:r>
              <w:t>25</w:t>
            </w:r>
          </w:p>
        </w:tc>
        <w:tc>
          <w:tcPr>
            <w:tcW w:w="1299" w:type="dxa"/>
            <w:shd w:val="clear" w:color="auto" w:fill="auto"/>
            <w:noWrap/>
          </w:tcPr>
          <w:p w14:paraId="3DE54ABE" w14:textId="77777777" w:rsidR="003F6AAA" w:rsidRPr="00EF5447" w:rsidRDefault="003F6AAA" w:rsidP="00D95E39">
            <w:pPr>
              <w:pStyle w:val="TAC"/>
            </w:pPr>
            <w:r>
              <w:t>2395</w:t>
            </w:r>
          </w:p>
        </w:tc>
        <w:tc>
          <w:tcPr>
            <w:tcW w:w="827" w:type="dxa"/>
            <w:shd w:val="clear" w:color="auto" w:fill="auto"/>
          </w:tcPr>
          <w:p w14:paraId="20713251" w14:textId="77777777" w:rsidR="003F6AAA" w:rsidRPr="00EF5447" w:rsidRDefault="003F6AAA" w:rsidP="00D95E39">
            <w:pPr>
              <w:pStyle w:val="TAC"/>
            </w:pPr>
            <w:r>
              <w:t>N/A</w:t>
            </w:r>
          </w:p>
        </w:tc>
        <w:tc>
          <w:tcPr>
            <w:tcW w:w="1248" w:type="dxa"/>
            <w:shd w:val="clear" w:color="auto" w:fill="auto"/>
          </w:tcPr>
          <w:p w14:paraId="31A4185B" w14:textId="77777777" w:rsidR="003F6AAA" w:rsidRPr="00EF5447" w:rsidRDefault="003F6AAA" w:rsidP="00D95E39">
            <w:pPr>
              <w:pStyle w:val="TAC"/>
              <w:rPr>
                <w:rFonts w:eastAsia="Malgun Gothic"/>
                <w:lang w:eastAsia="ko-KR"/>
              </w:rPr>
            </w:pPr>
            <w:r>
              <w:rPr>
                <w:szCs w:val="24"/>
              </w:rPr>
              <w:t>N/A</w:t>
            </w:r>
          </w:p>
        </w:tc>
      </w:tr>
      <w:tr w:rsidR="003F6AAA" w:rsidRPr="00EF5447" w14:paraId="1A72F2B9" w14:textId="77777777" w:rsidTr="00D95E39">
        <w:trPr>
          <w:trHeight w:val="54"/>
          <w:jc w:val="center"/>
        </w:trPr>
        <w:tc>
          <w:tcPr>
            <w:tcW w:w="2258" w:type="dxa"/>
            <w:tcBorders>
              <w:top w:val="nil"/>
              <w:bottom w:val="single" w:sz="4" w:space="0" w:color="auto"/>
            </w:tcBorders>
            <w:shd w:val="clear" w:color="auto" w:fill="auto"/>
          </w:tcPr>
          <w:p w14:paraId="67B44505" w14:textId="77777777" w:rsidR="003F6AAA" w:rsidRPr="00EF5447" w:rsidRDefault="003F6AAA" w:rsidP="00D95E39">
            <w:pPr>
              <w:pStyle w:val="TAC"/>
              <w:rPr>
                <w:rFonts w:eastAsia="MS Mincho"/>
              </w:rPr>
            </w:pPr>
          </w:p>
        </w:tc>
        <w:tc>
          <w:tcPr>
            <w:tcW w:w="968" w:type="dxa"/>
            <w:shd w:val="clear" w:color="auto" w:fill="auto"/>
          </w:tcPr>
          <w:p w14:paraId="09C8C7BB" w14:textId="77777777" w:rsidR="003F6AAA" w:rsidRPr="00EF5447" w:rsidRDefault="003F6AAA" w:rsidP="00D95E39">
            <w:pPr>
              <w:pStyle w:val="TAC"/>
            </w:pPr>
            <w:r>
              <w:rPr>
                <w:rFonts w:cs="Arial"/>
              </w:rPr>
              <w:t>n1</w:t>
            </w:r>
          </w:p>
        </w:tc>
        <w:tc>
          <w:tcPr>
            <w:tcW w:w="1066" w:type="dxa"/>
            <w:shd w:val="clear" w:color="auto" w:fill="auto"/>
            <w:noWrap/>
          </w:tcPr>
          <w:p w14:paraId="76A30E86" w14:textId="77777777" w:rsidR="003F6AAA" w:rsidRPr="00EF5447" w:rsidRDefault="003F6AAA" w:rsidP="00D95E39">
            <w:pPr>
              <w:pStyle w:val="TAC"/>
            </w:pPr>
            <w:r>
              <w:t>1930</w:t>
            </w:r>
          </w:p>
        </w:tc>
        <w:tc>
          <w:tcPr>
            <w:tcW w:w="746" w:type="dxa"/>
            <w:shd w:val="clear" w:color="auto" w:fill="auto"/>
            <w:noWrap/>
          </w:tcPr>
          <w:p w14:paraId="6871105B" w14:textId="77777777" w:rsidR="003F6AAA" w:rsidRPr="00EF5447" w:rsidRDefault="003F6AAA" w:rsidP="00D95E39">
            <w:pPr>
              <w:pStyle w:val="TAC"/>
            </w:pPr>
            <w:r>
              <w:t>5</w:t>
            </w:r>
          </w:p>
        </w:tc>
        <w:tc>
          <w:tcPr>
            <w:tcW w:w="877" w:type="dxa"/>
            <w:shd w:val="clear" w:color="auto" w:fill="auto"/>
            <w:noWrap/>
          </w:tcPr>
          <w:p w14:paraId="548D5FA1" w14:textId="77777777" w:rsidR="003F6AAA" w:rsidRPr="00EF5447" w:rsidRDefault="003F6AAA" w:rsidP="00D95E39">
            <w:pPr>
              <w:pStyle w:val="TAC"/>
            </w:pPr>
            <w:r>
              <w:t>25</w:t>
            </w:r>
          </w:p>
        </w:tc>
        <w:tc>
          <w:tcPr>
            <w:tcW w:w="1299" w:type="dxa"/>
            <w:shd w:val="clear" w:color="auto" w:fill="auto"/>
            <w:noWrap/>
          </w:tcPr>
          <w:p w14:paraId="4E9A84E5" w14:textId="77777777" w:rsidR="003F6AAA" w:rsidRPr="00EF5447" w:rsidRDefault="003F6AAA" w:rsidP="00D95E39">
            <w:pPr>
              <w:pStyle w:val="TAC"/>
            </w:pPr>
            <w:r>
              <w:t>2120</w:t>
            </w:r>
          </w:p>
        </w:tc>
        <w:tc>
          <w:tcPr>
            <w:tcW w:w="827" w:type="dxa"/>
            <w:shd w:val="clear" w:color="auto" w:fill="auto"/>
          </w:tcPr>
          <w:p w14:paraId="18E92421" w14:textId="77777777" w:rsidR="003F6AAA" w:rsidRPr="00EF5447" w:rsidRDefault="003F6AAA" w:rsidP="00D95E39">
            <w:pPr>
              <w:pStyle w:val="TAC"/>
            </w:pPr>
            <w:r>
              <w:t>N/A</w:t>
            </w:r>
          </w:p>
        </w:tc>
        <w:tc>
          <w:tcPr>
            <w:tcW w:w="1248" w:type="dxa"/>
            <w:shd w:val="clear" w:color="auto" w:fill="auto"/>
          </w:tcPr>
          <w:p w14:paraId="431BBEC9" w14:textId="77777777" w:rsidR="003F6AAA" w:rsidRPr="00EF5447" w:rsidRDefault="003F6AAA" w:rsidP="00D95E39">
            <w:pPr>
              <w:pStyle w:val="TAC"/>
              <w:rPr>
                <w:rFonts w:eastAsia="Malgun Gothic"/>
                <w:lang w:eastAsia="ko-KR"/>
              </w:rPr>
            </w:pPr>
            <w:r>
              <w:rPr>
                <w:szCs w:val="24"/>
              </w:rPr>
              <w:t>N/A</w:t>
            </w:r>
          </w:p>
        </w:tc>
      </w:tr>
      <w:tr w:rsidR="003F6AAA" w:rsidRPr="00EF5447" w14:paraId="6E40970E" w14:textId="77777777" w:rsidTr="00D95E39">
        <w:trPr>
          <w:trHeight w:val="54"/>
          <w:jc w:val="center"/>
        </w:trPr>
        <w:tc>
          <w:tcPr>
            <w:tcW w:w="2258" w:type="dxa"/>
            <w:tcBorders>
              <w:top w:val="nil"/>
              <w:bottom w:val="nil"/>
            </w:tcBorders>
            <w:shd w:val="clear" w:color="auto" w:fill="auto"/>
          </w:tcPr>
          <w:p w14:paraId="46D6648B" w14:textId="77777777" w:rsidR="003F6AAA" w:rsidRDefault="003F6AAA" w:rsidP="00D95E39">
            <w:pPr>
              <w:pStyle w:val="TAC"/>
            </w:pPr>
            <w:r>
              <w:t>DC_8A-40</w:t>
            </w:r>
            <w:r>
              <w:rPr>
                <w:rFonts w:eastAsia="Malgun Gothic"/>
                <w:lang w:eastAsia="ko-KR"/>
              </w:rPr>
              <w:t>A_</w:t>
            </w:r>
            <w:r>
              <w:rPr>
                <w:lang w:eastAsia="ja-JP"/>
              </w:rPr>
              <w:t>n7</w:t>
            </w:r>
            <w:r>
              <w:rPr>
                <w:rFonts w:eastAsia="Malgun Gothic"/>
                <w:lang w:eastAsia="ko-KR"/>
              </w:rPr>
              <w:t>8</w:t>
            </w:r>
            <w:r>
              <w:t>A</w:t>
            </w:r>
          </w:p>
          <w:p w14:paraId="29DC1153" w14:textId="77777777" w:rsidR="003F6AAA" w:rsidRPr="00EF5447" w:rsidRDefault="003F6AAA" w:rsidP="00D95E39">
            <w:pPr>
              <w:pStyle w:val="TAC"/>
              <w:rPr>
                <w:rFonts w:eastAsia="MS Mincho"/>
              </w:rPr>
            </w:pPr>
            <w:r>
              <w:t>DC_8A-40C_n78A</w:t>
            </w:r>
          </w:p>
        </w:tc>
        <w:tc>
          <w:tcPr>
            <w:tcW w:w="968" w:type="dxa"/>
            <w:shd w:val="clear" w:color="auto" w:fill="auto"/>
          </w:tcPr>
          <w:p w14:paraId="7A91550C" w14:textId="77777777" w:rsidR="003F6AAA" w:rsidRPr="00EF5447" w:rsidRDefault="003F6AAA" w:rsidP="00D95E39">
            <w:pPr>
              <w:pStyle w:val="TAC"/>
            </w:pPr>
            <w:r>
              <w:t>8</w:t>
            </w:r>
          </w:p>
        </w:tc>
        <w:tc>
          <w:tcPr>
            <w:tcW w:w="1066" w:type="dxa"/>
            <w:shd w:val="clear" w:color="auto" w:fill="auto"/>
            <w:noWrap/>
          </w:tcPr>
          <w:p w14:paraId="34789A88" w14:textId="77777777" w:rsidR="003F6AAA" w:rsidRPr="00EF5447" w:rsidRDefault="003F6AAA" w:rsidP="00D95E39">
            <w:pPr>
              <w:pStyle w:val="TAC"/>
            </w:pPr>
            <w:r>
              <w:rPr>
                <w:rFonts w:eastAsia="Malgun Gothic"/>
                <w:szCs w:val="18"/>
                <w:lang w:eastAsia="ko-KR"/>
              </w:rPr>
              <w:t>905</w:t>
            </w:r>
          </w:p>
        </w:tc>
        <w:tc>
          <w:tcPr>
            <w:tcW w:w="746" w:type="dxa"/>
            <w:shd w:val="clear" w:color="auto" w:fill="auto"/>
            <w:noWrap/>
          </w:tcPr>
          <w:p w14:paraId="11CD1FE9"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054DF295"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1A5FF5CE" w14:textId="77777777" w:rsidR="003F6AAA" w:rsidRPr="00EF5447" w:rsidRDefault="003F6AAA" w:rsidP="00D95E39">
            <w:pPr>
              <w:pStyle w:val="TAC"/>
            </w:pPr>
            <w:r>
              <w:rPr>
                <w:rFonts w:eastAsia="Malgun Gothic"/>
                <w:szCs w:val="18"/>
                <w:lang w:eastAsia="ko-KR"/>
              </w:rPr>
              <w:t>950</w:t>
            </w:r>
          </w:p>
        </w:tc>
        <w:tc>
          <w:tcPr>
            <w:tcW w:w="827" w:type="dxa"/>
            <w:shd w:val="clear" w:color="auto" w:fill="auto"/>
          </w:tcPr>
          <w:p w14:paraId="6E6591BC" w14:textId="77777777" w:rsidR="003F6AAA" w:rsidRPr="00EF5447" w:rsidRDefault="003F6AAA" w:rsidP="00D95E39">
            <w:pPr>
              <w:pStyle w:val="TAC"/>
            </w:pPr>
            <w:r>
              <w:t>30.5</w:t>
            </w:r>
          </w:p>
        </w:tc>
        <w:tc>
          <w:tcPr>
            <w:tcW w:w="1248" w:type="dxa"/>
            <w:shd w:val="clear" w:color="auto" w:fill="auto"/>
          </w:tcPr>
          <w:p w14:paraId="4994D873" w14:textId="77777777" w:rsidR="003F6AAA" w:rsidRPr="00EF5447" w:rsidRDefault="003F6AAA" w:rsidP="00D95E39">
            <w:pPr>
              <w:pStyle w:val="TAC"/>
              <w:rPr>
                <w:rFonts w:eastAsia="Malgun Gothic"/>
                <w:lang w:eastAsia="ko-KR"/>
              </w:rPr>
            </w:pPr>
            <w:r>
              <w:t>IMD2</w:t>
            </w:r>
          </w:p>
        </w:tc>
      </w:tr>
      <w:tr w:rsidR="003F6AAA" w:rsidRPr="00EF5447" w14:paraId="7837AE77" w14:textId="77777777" w:rsidTr="00D95E39">
        <w:trPr>
          <w:trHeight w:val="54"/>
          <w:jc w:val="center"/>
        </w:trPr>
        <w:tc>
          <w:tcPr>
            <w:tcW w:w="2258" w:type="dxa"/>
            <w:tcBorders>
              <w:top w:val="nil"/>
              <w:bottom w:val="nil"/>
            </w:tcBorders>
            <w:shd w:val="clear" w:color="auto" w:fill="auto"/>
          </w:tcPr>
          <w:p w14:paraId="3EEFE7C7" w14:textId="77777777" w:rsidR="003F6AAA" w:rsidRPr="00EF5447" w:rsidRDefault="003F6AAA" w:rsidP="00D95E39">
            <w:pPr>
              <w:pStyle w:val="TAC"/>
              <w:rPr>
                <w:rFonts w:eastAsia="MS Mincho"/>
              </w:rPr>
            </w:pPr>
          </w:p>
        </w:tc>
        <w:tc>
          <w:tcPr>
            <w:tcW w:w="968" w:type="dxa"/>
            <w:shd w:val="clear" w:color="auto" w:fill="auto"/>
          </w:tcPr>
          <w:p w14:paraId="149B8228" w14:textId="77777777" w:rsidR="003F6AAA" w:rsidRPr="00EF5447" w:rsidRDefault="003F6AAA" w:rsidP="00D95E39">
            <w:pPr>
              <w:pStyle w:val="TAC"/>
            </w:pPr>
            <w:r>
              <w:t>40</w:t>
            </w:r>
          </w:p>
        </w:tc>
        <w:tc>
          <w:tcPr>
            <w:tcW w:w="1066" w:type="dxa"/>
            <w:shd w:val="clear" w:color="auto" w:fill="auto"/>
            <w:noWrap/>
          </w:tcPr>
          <w:p w14:paraId="2CDCE93C" w14:textId="77777777" w:rsidR="003F6AAA" w:rsidRPr="00EF5447" w:rsidRDefault="003F6AAA" w:rsidP="00D95E39">
            <w:pPr>
              <w:pStyle w:val="TAC"/>
            </w:pPr>
            <w:r>
              <w:rPr>
                <w:rFonts w:eastAsia="Malgun Gothic"/>
                <w:szCs w:val="18"/>
                <w:lang w:eastAsia="ko-KR"/>
              </w:rPr>
              <w:t>2380</w:t>
            </w:r>
          </w:p>
        </w:tc>
        <w:tc>
          <w:tcPr>
            <w:tcW w:w="746" w:type="dxa"/>
            <w:shd w:val="clear" w:color="auto" w:fill="auto"/>
            <w:noWrap/>
          </w:tcPr>
          <w:p w14:paraId="31EC7F2F"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58D8067D"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727DD022" w14:textId="77777777" w:rsidR="003F6AAA" w:rsidRPr="00EF5447" w:rsidRDefault="003F6AAA" w:rsidP="00D95E39">
            <w:pPr>
              <w:pStyle w:val="TAC"/>
            </w:pPr>
            <w:r>
              <w:rPr>
                <w:rFonts w:eastAsia="Malgun Gothic"/>
                <w:szCs w:val="18"/>
                <w:lang w:eastAsia="ko-KR"/>
              </w:rPr>
              <w:t>2380</w:t>
            </w:r>
          </w:p>
        </w:tc>
        <w:tc>
          <w:tcPr>
            <w:tcW w:w="827" w:type="dxa"/>
            <w:shd w:val="clear" w:color="auto" w:fill="auto"/>
          </w:tcPr>
          <w:p w14:paraId="5FA6A9AD" w14:textId="77777777" w:rsidR="003F6AAA" w:rsidRPr="00EF5447" w:rsidRDefault="003F6AAA" w:rsidP="00D95E39">
            <w:pPr>
              <w:pStyle w:val="TAC"/>
            </w:pPr>
            <w:r>
              <w:t>N/A</w:t>
            </w:r>
          </w:p>
        </w:tc>
        <w:tc>
          <w:tcPr>
            <w:tcW w:w="1248" w:type="dxa"/>
            <w:shd w:val="clear" w:color="auto" w:fill="auto"/>
          </w:tcPr>
          <w:p w14:paraId="17C83F78" w14:textId="77777777" w:rsidR="003F6AAA" w:rsidRPr="00EF5447" w:rsidRDefault="003F6AAA" w:rsidP="00D95E39">
            <w:pPr>
              <w:pStyle w:val="TAC"/>
              <w:rPr>
                <w:rFonts w:eastAsia="Malgun Gothic"/>
                <w:lang w:eastAsia="ko-KR"/>
              </w:rPr>
            </w:pPr>
            <w:r>
              <w:t>N/A</w:t>
            </w:r>
          </w:p>
        </w:tc>
      </w:tr>
      <w:tr w:rsidR="003F6AAA" w:rsidRPr="00EF5447" w14:paraId="17B8BC92" w14:textId="77777777" w:rsidTr="00D95E39">
        <w:trPr>
          <w:trHeight w:val="54"/>
          <w:jc w:val="center"/>
        </w:trPr>
        <w:tc>
          <w:tcPr>
            <w:tcW w:w="2258" w:type="dxa"/>
            <w:tcBorders>
              <w:top w:val="nil"/>
              <w:bottom w:val="nil"/>
            </w:tcBorders>
            <w:shd w:val="clear" w:color="auto" w:fill="auto"/>
          </w:tcPr>
          <w:p w14:paraId="0B2CFD33" w14:textId="77777777" w:rsidR="003F6AAA" w:rsidRPr="00EF5447" w:rsidRDefault="003F6AAA" w:rsidP="00D95E39">
            <w:pPr>
              <w:pStyle w:val="TAC"/>
              <w:rPr>
                <w:rFonts w:eastAsia="MS Mincho"/>
              </w:rPr>
            </w:pPr>
          </w:p>
        </w:tc>
        <w:tc>
          <w:tcPr>
            <w:tcW w:w="968" w:type="dxa"/>
            <w:shd w:val="clear" w:color="auto" w:fill="auto"/>
          </w:tcPr>
          <w:p w14:paraId="57FA4BA4" w14:textId="77777777" w:rsidR="003F6AAA" w:rsidRPr="00EF5447" w:rsidRDefault="003F6AAA" w:rsidP="00D95E39">
            <w:pPr>
              <w:pStyle w:val="TAC"/>
            </w:pPr>
            <w:r>
              <w:t>n78</w:t>
            </w:r>
          </w:p>
        </w:tc>
        <w:tc>
          <w:tcPr>
            <w:tcW w:w="1066" w:type="dxa"/>
            <w:shd w:val="clear" w:color="auto" w:fill="auto"/>
            <w:noWrap/>
          </w:tcPr>
          <w:p w14:paraId="3834C2AC" w14:textId="77777777" w:rsidR="003F6AAA" w:rsidRPr="00EF5447" w:rsidRDefault="003F6AAA" w:rsidP="00D95E39">
            <w:pPr>
              <w:pStyle w:val="TAC"/>
            </w:pPr>
            <w:r>
              <w:rPr>
                <w:rFonts w:eastAsia="Malgun Gothic"/>
                <w:szCs w:val="18"/>
                <w:lang w:eastAsia="ko-KR"/>
              </w:rPr>
              <w:t>3330</w:t>
            </w:r>
          </w:p>
        </w:tc>
        <w:tc>
          <w:tcPr>
            <w:tcW w:w="746" w:type="dxa"/>
            <w:shd w:val="clear" w:color="auto" w:fill="auto"/>
            <w:noWrap/>
          </w:tcPr>
          <w:p w14:paraId="5B1D1022" w14:textId="77777777" w:rsidR="003F6AAA" w:rsidRPr="00EF5447" w:rsidRDefault="003F6AAA" w:rsidP="00D95E39">
            <w:pPr>
              <w:pStyle w:val="TAC"/>
            </w:pPr>
            <w:r>
              <w:rPr>
                <w:rFonts w:eastAsia="Malgun Gothic"/>
                <w:szCs w:val="18"/>
                <w:lang w:eastAsia="ko-KR"/>
              </w:rPr>
              <w:t>10</w:t>
            </w:r>
          </w:p>
        </w:tc>
        <w:tc>
          <w:tcPr>
            <w:tcW w:w="877" w:type="dxa"/>
            <w:shd w:val="clear" w:color="auto" w:fill="auto"/>
            <w:noWrap/>
          </w:tcPr>
          <w:p w14:paraId="0500C56B" w14:textId="77777777" w:rsidR="003F6AAA" w:rsidRPr="00EF5447" w:rsidRDefault="003F6AAA" w:rsidP="00D95E39">
            <w:pPr>
              <w:pStyle w:val="TAC"/>
            </w:pPr>
            <w:r>
              <w:rPr>
                <w:rFonts w:eastAsia="Malgun Gothic"/>
                <w:szCs w:val="18"/>
                <w:lang w:eastAsia="ko-KR"/>
              </w:rPr>
              <w:t>50</w:t>
            </w:r>
          </w:p>
        </w:tc>
        <w:tc>
          <w:tcPr>
            <w:tcW w:w="1299" w:type="dxa"/>
            <w:shd w:val="clear" w:color="auto" w:fill="auto"/>
            <w:noWrap/>
          </w:tcPr>
          <w:p w14:paraId="09A23DEA" w14:textId="77777777" w:rsidR="003F6AAA" w:rsidRPr="00EF5447" w:rsidRDefault="003F6AAA" w:rsidP="00D95E39">
            <w:pPr>
              <w:pStyle w:val="TAC"/>
            </w:pPr>
            <w:r>
              <w:rPr>
                <w:rFonts w:eastAsia="Malgun Gothic"/>
                <w:szCs w:val="18"/>
                <w:lang w:eastAsia="ko-KR"/>
              </w:rPr>
              <w:t>3330</w:t>
            </w:r>
          </w:p>
        </w:tc>
        <w:tc>
          <w:tcPr>
            <w:tcW w:w="827" w:type="dxa"/>
            <w:shd w:val="clear" w:color="auto" w:fill="auto"/>
          </w:tcPr>
          <w:p w14:paraId="302DFBA5" w14:textId="77777777" w:rsidR="003F6AAA" w:rsidRPr="00EF5447" w:rsidRDefault="003F6AAA" w:rsidP="00D95E39">
            <w:pPr>
              <w:pStyle w:val="TAC"/>
            </w:pPr>
            <w:r>
              <w:t>N/A</w:t>
            </w:r>
          </w:p>
        </w:tc>
        <w:tc>
          <w:tcPr>
            <w:tcW w:w="1248" w:type="dxa"/>
            <w:shd w:val="clear" w:color="auto" w:fill="auto"/>
          </w:tcPr>
          <w:p w14:paraId="6F1BC746" w14:textId="77777777" w:rsidR="003F6AAA" w:rsidRPr="00EF5447" w:rsidRDefault="003F6AAA" w:rsidP="00D95E39">
            <w:pPr>
              <w:pStyle w:val="TAC"/>
              <w:rPr>
                <w:rFonts w:eastAsia="Malgun Gothic"/>
                <w:lang w:eastAsia="ko-KR"/>
              </w:rPr>
            </w:pPr>
            <w:r>
              <w:t>N/A</w:t>
            </w:r>
          </w:p>
        </w:tc>
      </w:tr>
      <w:tr w:rsidR="003F6AAA" w:rsidRPr="00EF5447" w14:paraId="486CAED5" w14:textId="77777777" w:rsidTr="00D95E39">
        <w:trPr>
          <w:trHeight w:val="54"/>
          <w:jc w:val="center"/>
        </w:trPr>
        <w:tc>
          <w:tcPr>
            <w:tcW w:w="2258" w:type="dxa"/>
            <w:tcBorders>
              <w:top w:val="nil"/>
              <w:bottom w:val="nil"/>
            </w:tcBorders>
            <w:shd w:val="clear" w:color="auto" w:fill="auto"/>
          </w:tcPr>
          <w:p w14:paraId="2526F57F" w14:textId="77777777" w:rsidR="003F6AAA" w:rsidRPr="00EF5447" w:rsidRDefault="003F6AAA" w:rsidP="00D95E39">
            <w:pPr>
              <w:pStyle w:val="TAC"/>
              <w:rPr>
                <w:rFonts w:eastAsia="MS Mincho"/>
              </w:rPr>
            </w:pPr>
          </w:p>
        </w:tc>
        <w:tc>
          <w:tcPr>
            <w:tcW w:w="968" w:type="dxa"/>
            <w:shd w:val="clear" w:color="auto" w:fill="auto"/>
          </w:tcPr>
          <w:p w14:paraId="62A4D569" w14:textId="77777777" w:rsidR="003F6AAA" w:rsidRPr="00EF5447" w:rsidRDefault="003F6AAA" w:rsidP="00D95E39">
            <w:pPr>
              <w:pStyle w:val="TAC"/>
            </w:pPr>
            <w:r>
              <w:t>8</w:t>
            </w:r>
          </w:p>
        </w:tc>
        <w:tc>
          <w:tcPr>
            <w:tcW w:w="1066" w:type="dxa"/>
            <w:shd w:val="clear" w:color="auto" w:fill="auto"/>
            <w:noWrap/>
          </w:tcPr>
          <w:p w14:paraId="689C19E6" w14:textId="77777777" w:rsidR="003F6AAA" w:rsidRPr="00EF5447" w:rsidRDefault="003F6AAA" w:rsidP="00D95E39">
            <w:pPr>
              <w:pStyle w:val="TAC"/>
            </w:pPr>
            <w:r>
              <w:rPr>
                <w:rFonts w:eastAsia="Malgun Gothic"/>
                <w:szCs w:val="18"/>
                <w:lang w:eastAsia="ko-KR"/>
              </w:rPr>
              <w:t>890</w:t>
            </w:r>
          </w:p>
        </w:tc>
        <w:tc>
          <w:tcPr>
            <w:tcW w:w="746" w:type="dxa"/>
            <w:shd w:val="clear" w:color="auto" w:fill="auto"/>
            <w:noWrap/>
          </w:tcPr>
          <w:p w14:paraId="479A76F4"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0BD245C9"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1CCBED03" w14:textId="77777777" w:rsidR="003F6AAA" w:rsidRPr="00EF5447" w:rsidRDefault="003F6AAA" w:rsidP="00D95E39">
            <w:pPr>
              <w:pStyle w:val="TAC"/>
            </w:pPr>
            <w:r>
              <w:rPr>
                <w:rFonts w:eastAsia="Malgun Gothic"/>
                <w:szCs w:val="18"/>
                <w:lang w:eastAsia="ko-KR"/>
              </w:rPr>
              <w:t>935</w:t>
            </w:r>
          </w:p>
        </w:tc>
        <w:tc>
          <w:tcPr>
            <w:tcW w:w="827" w:type="dxa"/>
            <w:shd w:val="clear" w:color="auto" w:fill="auto"/>
          </w:tcPr>
          <w:p w14:paraId="56506062" w14:textId="77777777" w:rsidR="003F6AAA" w:rsidRPr="00EF5447" w:rsidRDefault="003F6AAA" w:rsidP="00D95E39">
            <w:pPr>
              <w:pStyle w:val="TAC"/>
            </w:pPr>
            <w:r>
              <w:t>19.8</w:t>
            </w:r>
          </w:p>
        </w:tc>
        <w:tc>
          <w:tcPr>
            <w:tcW w:w="1248" w:type="dxa"/>
            <w:shd w:val="clear" w:color="auto" w:fill="auto"/>
          </w:tcPr>
          <w:p w14:paraId="648E76B3" w14:textId="77777777" w:rsidR="003F6AAA" w:rsidRPr="00EF5447" w:rsidRDefault="003F6AAA" w:rsidP="00D95E39">
            <w:pPr>
              <w:pStyle w:val="TAC"/>
              <w:rPr>
                <w:rFonts w:eastAsia="Malgun Gothic"/>
                <w:lang w:eastAsia="ko-KR"/>
              </w:rPr>
            </w:pPr>
            <w:r>
              <w:t>IMD3</w:t>
            </w:r>
          </w:p>
        </w:tc>
      </w:tr>
      <w:tr w:rsidR="003F6AAA" w:rsidRPr="00EF5447" w14:paraId="4C53F7AD" w14:textId="77777777" w:rsidTr="00D95E39">
        <w:trPr>
          <w:trHeight w:val="54"/>
          <w:jc w:val="center"/>
        </w:trPr>
        <w:tc>
          <w:tcPr>
            <w:tcW w:w="2258" w:type="dxa"/>
            <w:tcBorders>
              <w:top w:val="nil"/>
              <w:bottom w:val="nil"/>
            </w:tcBorders>
            <w:shd w:val="clear" w:color="auto" w:fill="auto"/>
          </w:tcPr>
          <w:p w14:paraId="0C7BFA3F" w14:textId="77777777" w:rsidR="003F6AAA" w:rsidRPr="00EF5447" w:rsidRDefault="003F6AAA" w:rsidP="00D95E39">
            <w:pPr>
              <w:pStyle w:val="TAC"/>
              <w:rPr>
                <w:rFonts w:eastAsia="MS Mincho"/>
              </w:rPr>
            </w:pPr>
          </w:p>
        </w:tc>
        <w:tc>
          <w:tcPr>
            <w:tcW w:w="968" w:type="dxa"/>
            <w:shd w:val="clear" w:color="auto" w:fill="auto"/>
          </w:tcPr>
          <w:p w14:paraId="0B3C06B3" w14:textId="77777777" w:rsidR="003F6AAA" w:rsidRPr="00EF5447" w:rsidRDefault="003F6AAA" w:rsidP="00D95E39">
            <w:pPr>
              <w:pStyle w:val="TAC"/>
            </w:pPr>
            <w:r>
              <w:t>40</w:t>
            </w:r>
          </w:p>
        </w:tc>
        <w:tc>
          <w:tcPr>
            <w:tcW w:w="1066" w:type="dxa"/>
            <w:shd w:val="clear" w:color="auto" w:fill="auto"/>
            <w:noWrap/>
          </w:tcPr>
          <w:p w14:paraId="18D9C344" w14:textId="77777777" w:rsidR="003F6AAA" w:rsidRPr="00EF5447" w:rsidRDefault="003F6AAA" w:rsidP="00D95E39">
            <w:pPr>
              <w:pStyle w:val="TAC"/>
            </w:pPr>
            <w:r>
              <w:rPr>
                <w:rFonts w:eastAsia="Malgun Gothic"/>
                <w:szCs w:val="18"/>
                <w:lang w:eastAsia="ko-KR"/>
              </w:rPr>
              <w:t>2320</w:t>
            </w:r>
          </w:p>
        </w:tc>
        <w:tc>
          <w:tcPr>
            <w:tcW w:w="746" w:type="dxa"/>
            <w:shd w:val="clear" w:color="auto" w:fill="auto"/>
            <w:noWrap/>
          </w:tcPr>
          <w:p w14:paraId="7524D10E"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2074FF9F"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437F4237" w14:textId="77777777" w:rsidR="003F6AAA" w:rsidRPr="00EF5447" w:rsidRDefault="003F6AAA" w:rsidP="00D95E39">
            <w:pPr>
              <w:pStyle w:val="TAC"/>
            </w:pPr>
            <w:r>
              <w:rPr>
                <w:rFonts w:eastAsia="Malgun Gothic"/>
                <w:szCs w:val="18"/>
                <w:lang w:eastAsia="ko-KR"/>
              </w:rPr>
              <w:t>2320</w:t>
            </w:r>
          </w:p>
        </w:tc>
        <w:tc>
          <w:tcPr>
            <w:tcW w:w="827" w:type="dxa"/>
            <w:shd w:val="clear" w:color="auto" w:fill="auto"/>
          </w:tcPr>
          <w:p w14:paraId="041C0E74" w14:textId="77777777" w:rsidR="003F6AAA" w:rsidRPr="00EF5447" w:rsidRDefault="003F6AAA" w:rsidP="00D95E39">
            <w:pPr>
              <w:pStyle w:val="TAC"/>
            </w:pPr>
            <w:r>
              <w:t>N/A</w:t>
            </w:r>
          </w:p>
        </w:tc>
        <w:tc>
          <w:tcPr>
            <w:tcW w:w="1248" w:type="dxa"/>
            <w:shd w:val="clear" w:color="auto" w:fill="auto"/>
          </w:tcPr>
          <w:p w14:paraId="43631CC8" w14:textId="77777777" w:rsidR="003F6AAA" w:rsidRPr="00EF5447" w:rsidRDefault="003F6AAA" w:rsidP="00D95E39">
            <w:pPr>
              <w:pStyle w:val="TAC"/>
              <w:rPr>
                <w:rFonts w:eastAsia="Malgun Gothic"/>
                <w:lang w:eastAsia="ko-KR"/>
              </w:rPr>
            </w:pPr>
            <w:r>
              <w:t>N/A</w:t>
            </w:r>
          </w:p>
        </w:tc>
      </w:tr>
      <w:tr w:rsidR="003F6AAA" w:rsidRPr="00EF5447" w14:paraId="77DA4B91" w14:textId="77777777" w:rsidTr="00D95E39">
        <w:trPr>
          <w:trHeight w:val="54"/>
          <w:jc w:val="center"/>
        </w:trPr>
        <w:tc>
          <w:tcPr>
            <w:tcW w:w="2258" w:type="dxa"/>
            <w:tcBorders>
              <w:top w:val="nil"/>
              <w:bottom w:val="nil"/>
            </w:tcBorders>
            <w:shd w:val="clear" w:color="auto" w:fill="auto"/>
          </w:tcPr>
          <w:p w14:paraId="4C518B94" w14:textId="77777777" w:rsidR="003F6AAA" w:rsidRPr="00EF5447" w:rsidRDefault="003F6AAA" w:rsidP="00D95E39">
            <w:pPr>
              <w:pStyle w:val="TAC"/>
              <w:rPr>
                <w:rFonts w:eastAsia="MS Mincho"/>
              </w:rPr>
            </w:pPr>
          </w:p>
        </w:tc>
        <w:tc>
          <w:tcPr>
            <w:tcW w:w="968" w:type="dxa"/>
            <w:shd w:val="clear" w:color="auto" w:fill="auto"/>
          </w:tcPr>
          <w:p w14:paraId="6F647D89" w14:textId="77777777" w:rsidR="003F6AAA" w:rsidRPr="00EF5447" w:rsidRDefault="003F6AAA" w:rsidP="00D95E39">
            <w:pPr>
              <w:pStyle w:val="TAC"/>
            </w:pPr>
            <w:r>
              <w:t>n78</w:t>
            </w:r>
          </w:p>
        </w:tc>
        <w:tc>
          <w:tcPr>
            <w:tcW w:w="1066" w:type="dxa"/>
            <w:shd w:val="clear" w:color="auto" w:fill="auto"/>
            <w:noWrap/>
          </w:tcPr>
          <w:p w14:paraId="7D30E9A0" w14:textId="77777777" w:rsidR="003F6AAA" w:rsidRPr="00EF5447" w:rsidRDefault="003F6AAA" w:rsidP="00D95E39">
            <w:pPr>
              <w:pStyle w:val="TAC"/>
            </w:pPr>
            <w:r>
              <w:rPr>
                <w:rFonts w:eastAsia="Malgun Gothic"/>
                <w:szCs w:val="18"/>
                <w:lang w:eastAsia="ko-KR"/>
              </w:rPr>
              <w:t>3705</w:t>
            </w:r>
          </w:p>
        </w:tc>
        <w:tc>
          <w:tcPr>
            <w:tcW w:w="746" w:type="dxa"/>
            <w:shd w:val="clear" w:color="auto" w:fill="auto"/>
            <w:noWrap/>
          </w:tcPr>
          <w:p w14:paraId="587F9EE0" w14:textId="77777777" w:rsidR="003F6AAA" w:rsidRPr="00EF5447" w:rsidRDefault="003F6AAA" w:rsidP="00D95E39">
            <w:pPr>
              <w:pStyle w:val="TAC"/>
            </w:pPr>
            <w:r>
              <w:rPr>
                <w:rFonts w:eastAsia="Malgun Gothic"/>
                <w:szCs w:val="18"/>
                <w:lang w:eastAsia="ko-KR"/>
              </w:rPr>
              <w:t>10</w:t>
            </w:r>
          </w:p>
        </w:tc>
        <w:tc>
          <w:tcPr>
            <w:tcW w:w="877" w:type="dxa"/>
            <w:shd w:val="clear" w:color="auto" w:fill="auto"/>
            <w:noWrap/>
          </w:tcPr>
          <w:p w14:paraId="32FEEC0A" w14:textId="77777777" w:rsidR="003F6AAA" w:rsidRPr="00EF5447" w:rsidRDefault="003F6AAA" w:rsidP="00D95E39">
            <w:pPr>
              <w:pStyle w:val="TAC"/>
            </w:pPr>
            <w:r>
              <w:rPr>
                <w:rFonts w:eastAsia="Malgun Gothic"/>
                <w:szCs w:val="18"/>
                <w:lang w:eastAsia="ko-KR"/>
              </w:rPr>
              <w:t>50</w:t>
            </w:r>
          </w:p>
        </w:tc>
        <w:tc>
          <w:tcPr>
            <w:tcW w:w="1299" w:type="dxa"/>
            <w:shd w:val="clear" w:color="auto" w:fill="auto"/>
            <w:noWrap/>
          </w:tcPr>
          <w:p w14:paraId="78B20E5A" w14:textId="77777777" w:rsidR="003F6AAA" w:rsidRPr="00EF5447" w:rsidRDefault="003F6AAA" w:rsidP="00D95E39">
            <w:pPr>
              <w:pStyle w:val="TAC"/>
            </w:pPr>
            <w:r>
              <w:rPr>
                <w:rFonts w:eastAsia="Malgun Gothic"/>
                <w:szCs w:val="18"/>
                <w:lang w:eastAsia="ko-KR"/>
              </w:rPr>
              <w:t>3705</w:t>
            </w:r>
          </w:p>
        </w:tc>
        <w:tc>
          <w:tcPr>
            <w:tcW w:w="827" w:type="dxa"/>
            <w:shd w:val="clear" w:color="auto" w:fill="auto"/>
          </w:tcPr>
          <w:p w14:paraId="61DD80EA" w14:textId="77777777" w:rsidR="003F6AAA" w:rsidRPr="00EF5447" w:rsidRDefault="003F6AAA" w:rsidP="00D95E39">
            <w:pPr>
              <w:pStyle w:val="TAC"/>
            </w:pPr>
            <w:r>
              <w:t>N/A</w:t>
            </w:r>
          </w:p>
        </w:tc>
        <w:tc>
          <w:tcPr>
            <w:tcW w:w="1248" w:type="dxa"/>
            <w:shd w:val="clear" w:color="auto" w:fill="auto"/>
          </w:tcPr>
          <w:p w14:paraId="09A77258" w14:textId="77777777" w:rsidR="003F6AAA" w:rsidRPr="00EF5447" w:rsidRDefault="003F6AAA" w:rsidP="00D95E39">
            <w:pPr>
              <w:pStyle w:val="TAC"/>
              <w:rPr>
                <w:rFonts w:eastAsia="Malgun Gothic"/>
                <w:lang w:eastAsia="ko-KR"/>
              </w:rPr>
            </w:pPr>
            <w:r>
              <w:t>N/A</w:t>
            </w:r>
          </w:p>
        </w:tc>
      </w:tr>
      <w:tr w:rsidR="003F6AAA" w:rsidRPr="00EF5447" w14:paraId="67B08A73" w14:textId="77777777" w:rsidTr="00D95E39">
        <w:trPr>
          <w:trHeight w:val="54"/>
          <w:jc w:val="center"/>
        </w:trPr>
        <w:tc>
          <w:tcPr>
            <w:tcW w:w="2258" w:type="dxa"/>
            <w:tcBorders>
              <w:top w:val="nil"/>
              <w:bottom w:val="nil"/>
            </w:tcBorders>
            <w:shd w:val="clear" w:color="auto" w:fill="auto"/>
          </w:tcPr>
          <w:p w14:paraId="0C920353" w14:textId="77777777" w:rsidR="003F6AAA" w:rsidRPr="00EF5447" w:rsidRDefault="003F6AAA" w:rsidP="00D95E39">
            <w:pPr>
              <w:pStyle w:val="TAC"/>
              <w:rPr>
                <w:rFonts w:eastAsia="MS Mincho"/>
              </w:rPr>
            </w:pPr>
          </w:p>
        </w:tc>
        <w:tc>
          <w:tcPr>
            <w:tcW w:w="968" w:type="dxa"/>
            <w:shd w:val="clear" w:color="auto" w:fill="auto"/>
          </w:tcPr>
          <w:p w14:paraId="58962E30" w14:textId="77777777" w:rsidR="003F6AAA" w:rsidRPr="00EF5447" w:rsidRDefault="003F6AAA" w:rsidP="00D95E39">
            <w:pPr>
              <w:pStyle w:val="TAC"/>
            </w:pPr>
            <w:r>
              <w:t>8</w:t>
            </w:r>
          </w:p>
        </w:tc>
        <w:tc>
          <w:tcPr>
            <w:tcW w:w="1066" w:type="dxa"/>
            <w:shd w:val="clear" w:color="auto" w:fill="auto"/>
            <w:noWrap/>
          </w:tcPr>
          <w:p w14:paraId="1476D9A2" w14:textId="77777777" w:rsidR="003F6AAA" w:rsidRPr="00EF5447" w:rsidRDefault="003F6AAA" w:rsidP="00D95E39">
            <w:pPr>
              <w:pStyle w:val="TAC"/>
            </w:pPr>
            <w:r>
              <w:t>910</w:t>
            </w:r>
          </w:p>
        </w:tc>
        <w:tc>
          <w:tcPr>
            <w:tcW w:w="746" w:type="dxa"/>
            <w:shd w:val="clear" w:color="auto" w:fill="auto"/>
            <w:noWrap/>
          </w:tcPr>
          <w:p w14:paraId="2E87C86F"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2A212716"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54E54BE3" w14:textId="77777777" w:rsidR="003F6AAA" w:rsidRPr="00EF5447" w:rsidRDefault="003F6AAA" w:rsidP="00D95E39">
            <w:pPr>
              <w:pStyle w:val="TAC"/>
            </w:pPr>
            <w:r>
              <w:rPr>
                <w:rFonts w:eastAsia="Malgun Gothic"/>
                <w:szCs w:val="18"/>
                <w:lang w:eastAsia="ko-KR"/>
              </w:rPr>
              <w:t>955</w:t>
            </w:r>
          </w:p>
        </w:tc>
        <w:tc>
          <w:tcPr>
            <w:tcW w:w="827" w:type="dxa"/>
            <w:shd w:val="clear" w:color="auto" w:fill="auto"/>
          </w:tcPr>
          <w:p w14:paraId="7B9D1595" w14:textId="77777777" w:rsidR="003F6AAA" w:rsidRPr="00EF5447" w:rsidRDefault="003F6AAA" w:rsidP="00D95E39">
            <w:pPr>
              <w:pStyle w:val="TAC"/>
            </w:pPr>
            <w:r>
              <w:rPr>
                <w:rFonts w:eastAsia="Malgun Gothic"/>
                <w:szCs w:val="18"/>
                <w:lang w:eastAsia="ko-KR"/>
              </w:rPr>
              <w:t>N/A</w:t>
            </w:r>
          </w:p>
        </w:tc>
        <w:tc>
          <w:tcPr>
            <w:tcW w:w="1248" w:type="dxa"/>
            <w:shd w:val="clear" w:color="auto" w:fill="auto"/>
          </w:tcPr>
          <w:p w14:paraId="5451F854" w14:textId="77777777" w:rsidR="003F6AAA" w:rsidRPr="00EF5447" w:rsidRDefault="003F6AAA" w:rsidP="00D95E39">
            <w:pPr>
              <w:pStyle w:val="TAC"/>
              <w:rPr>
                <w:rFonts w:eastAsia="Malgun Gothic"/>
                <w:lang w:eastAsia="ko-KR"/>
              </w:rPr>
            </w:pPr>
            <w:r>
              <w:t>N/A</w:t>
            </w:r>
          </w:p>
        </w:tc>
      </w:tr>
      <w:tr w:rsidR="003F6AAA" w:rsidRPr="00EF5447" w14:paraId="6A8F0E93" w14:textId="77777777" w:rsidTr="00D95E39">
        <w:trPr>
          <w:trHeight w:val="54"/>
          <w:jc w:val="center"/>
        </w:trPr>
        <w:tc>
          <w:tcPr>
            <w:tcW w:w="2258" w:type="dxa"/>
            <w:tcBorders>
              <w:top w:val="nil"/>
              <w:bottom w:val="nil"/>
            </w:tcBorders>
            <w:shd w:val="clear" w:color="auto" w:fill="auto"/>
          </w:tcPr>
          <w:p w14:paraId="7ABC591B" w14:textId="77777777" w:rsidR="003F6AAA" w:rsidRPr="00EF5447" w:rsidRDefault="003F6AAA" w:rsidP="00D95E39">
            <w:pPr>
              <w:pStyle w:val="TAC"/>
              <w:rPr>
                <w:rFonts w:eastAsia="MS Mincho"/>
              </w:rPr>
            </w:pPr>
          </w:p>
        </w:tc>
        <w:tc>
          <w:tcPr>
            <w:tcW w:w="968" w:type="dxa"/>
            <w:shd w:val="clear" w:color="auto" w:fill="auto"/>
          </w:tcPr>
          <w:p w14:paraId="26B36043" w14:textId="77777777" w:rsidR="003F6AAA" w:rsidRPr="00EF5447" w:rsidRDefault="003F6AAA" w:rsidP="00D95E39">
            <w:pPr>
              <w:pStyle w:val="TAC"/>
            </w:pPr>
            <w:r>
              <w:t>40</w:t>
            </w:r>
          </w:p>
        </w:tc>
        <w:tc>
          <w:tcPr>
            <w:tcW w:w="1066" w:type="dxa"/>
            <w:shd w:val="clear" w:color="auto" w:fill="auto"/>
            <w:noWrap/>
          </w:tcPr>
          <w:p w14:paraId="4A80C321" w14:textId="77777777" w:rsidR="003F6AAA" w:rsidRPr="00EF5447" w:rsidRDefault="003F6AAA" w:rsidP="00D95E39">
            <w:pPr>
              <w:pStyle w:val="TAC"/>
            </w:pPr>
            <w:r>
              <w:t>2395</w:t>
            </w:r>
          </w:p>
        </w:tc>
        <w:tc>
          <w:tcPr>
            <w:tcW w:w="746" w:type="dxa"/>
            <w:shd w:val="clear" w:color="auto" w:fill="auto"/>
            <w:noWrap/>
          </w:tcPr>
          <w:p w14:paraId="48CAAC31"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223CC086"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0FB29DAA" w14:textId="77777777" w:rsidR="003F6AAA" w:rsidRPr="00EF5447" w:rsidRDefault="003F6AAA" w:rsidP="00D95E39">
            <w:pPr>
              <w:pStyle w:val="TAC"/>
            </w:pPr>
            <w:r>
              <w:rPr>
                <w:rFonts w:eastAsia="Malgun Gothic"/>
                <w:szCs w:val="18"/>
                <w:lang w:eastAsia="ko-KR"/>
              </w:rPr>
              <w:t>2395</w:t>
            </w:r>
          </w:p>
        </w:tc>
        <w:tc>
          <w:tcPr>
            <w:tcW w:w="827" w:type="dxa"/>
            <w:shd w:val="clear" w:color="auto" w:fill="auto"/>
          </w:tcPr>
          <w:p w14:paraId="52573316" w14:textId="77777777" w:rsidR="003F6AAA" w:rsidRPr="00EF5447" w:rsidRDefault="003F6AAA" w:rsidP="00D95E39">
            <w:pPr>
              <w:pStyle w:val="TAC"/>
            </w:pPr>
            <w:r>
              <w:rPr>
                <w:rFonts w:eastAsia="Malgun Gothic"/>
                <w:szCs w:val="18"/>
                <w:lang w:eastAsia="ko-KR"/>
              </w:rPr>
              <w:t>28</w:t>
            </w:r>
          </w:p>
        </w:tc>
        <w:tc>
          <w:tcPr>
            <w:tcW w:w="1248" w:type="dxa"/>
            <w:shd w:val="clear" w:color="auto" w:fill="auto"/>
          </w:tcPr>
          <w:p w14:paraId="764FB2E6" w14:textId="77777777" w:rsidR="003F6AAA" w:rsidRPr="00EF5447" w:rsidRDefault="003F6AAA" w:rsidP="00D95E39">
            <w:pPr>
              <w:pStyle w:val="TAC"/>
              <w:rPr>
                <w:rFonts w:eastAsia="Malgun Gothic"/>
                <w:lang w:eastAsia="ko-KR"/>
              </w:rPr>
            </w:pPr>
            <w:r>
              <w:t>IMD2</w:t>
            </w:r>
          </w:p>
        </w:tc>
      </w:tr>
      <w:tr w:rsidR="003F6AAA" w:rsidRPr="00EF5447" w14:paraId="42004047" w14:textId="77777777" w:rsidTr="00D95E39">
        <w:trPr>
          <w:trHeight w:val="54"/>
          <w:jc w:val="center"/>
        </w:trPr>
        <w:tc>
          <w:tcPr>
            <w:tcW w:w="2258" w:type="dxa"/>
            <w:tcBorders>
              <w:top w:val="nil"/>
              <w:bottom w:val="single" w:sz="4" w:space="0" w:color="auto"/>
            </w:tcBorders>
            <w:shd w:val="clear" w:color="auto" w:fill="auto"/>
          </w:tcPr>
          <w:p w14:paraId="0D2F0256" w14:textId="77777777" w:rsidR="003F6AAA" w:rsidRPr="00EF5447" w:rsidRDefault="003F6AAA" w:rsidP="00D95E39">
            <w:pPr>
              <w:pStyle w:val="TAC"/>
              <w:rPr>
                <w:rFonts w:eastAsia="MS Mincho"/>
              </w:rPr>
            </w:pPr>
          </w:p>
        </w:tc>
        <w:tc>
          <w:tcPr>
            <w:tcW w:w="968" w:type="dxa"/>
            <w:shd w:val="clear" w:color="auto" w:fill="auto"/>
          </w:tcPr>
          <w:p w14:paraId="5F79440E" w14:textId="77777777" w:rsidR="003F6AAA" w:rsidRPr="00EF5447" w:rsidRDefault="003F6AAA" w:rsidP="00D95E39">
            <w:pPr>
              <w:pStyle w:val="TAC"/>
            </w:pPr>
            <w:r>
              <w:t>n78</w:t>
            </w:r>
          </w:p>
        </w:tc>
        <w:tc>
          <w:tcPr>
            <w:tcW w:w="1066" w:type="dxa"/>
            <w:shd w:val="clear" w:color="auto" w:fill="auto"/>
            <w:noWrap/>
          </w:tcPr>
          <w:p w14:paraId="4A34AA5F" w14:textId="77777777" w:rsidR="003F6AAA" w:rsidRPr="00EF5447" w:rsidRDefault="003F6AAA" w:rsidP="00D95E39">
            <w:pPr>
              <w:pStyle w:val="TAC"/>
            </w:pPr>
            <w:r>
              <w:t>3305</w:t>
            </w:r>
          </w:p>
        </w:tc>
        <w:tc>
          <w:tcPr>
            <w:tcW w:w="746" w:type="dxa"/>
            <w:shd w:val="clear" w:color="auto" w:fill="auto"/>
            <w:noWrap/>
          </w:tcPr>
          <w:p w14:paraId="6178DDD2" w14:textId="77777777" w:rsidR="003F6AAA" w:rsidRPr="00EF5447" w:rsidRDefault="003F6AAA" w:rsidP="00D95E39">
            <w:pPr>
              <w:pStyle w:val="TAC"/>
            </w:pPr>
            <w:r>
              <w:rPr>
                <w:rFonts w:eastAsia="Malgun Gothic"/>
                <w:szCs w:val="18"/>
                <w:lang w:eastAsia="ko-KR"/>
              </w:rPr>
              <w:t>10</w:t>
            </w:r>
          </w:p>
        </w:tc>
        <w:tc>
          <w:tcPr>
            <w:tcW w:w="877" w:type="dxa"/>
            <w:shd w:val="clear" w:color="auto" w:fill="auto"/>
            <w:noWrap/>
          </w:tcPr>
          <w:p w14:paraId="74E29CEC" w14:textId="77777777" w:rsidR="003F6AAA" w:rsidRPr="00EF5447" w:rsidRDefault="003F6AAA" w:rsidP="00D95E39">
            <w:pPr>
              <w:pStyle w:val="TAC"/>
            </w:pPr>
            <w:r>
              <w:rPr>
                <w:rFonts w:eastAsia="Malgun Gothic"/>
                <w:szCs w:val="18"/>
                <w:lang w:eastAsia="ko-KR"/>
              </w:rPr>
              <w:t>50</w:t>
            </w:r>
          </w:p>
        </w:tc>
        <w:tc>
          <w:tcPr>
            <w:tcW w:w="1299" w:type="dxa"/>
            <w:shd w:val="clear" w:color="auto" w:fill="auto"/>
            <w:noWrap/>
          </w:tcPr>
          <w:p w14:paraId="34AB0F8F" w14:textId="77777777" w:rsidR="003F6AAA" w:rsidRPr="00EF5447" w:rsidRDefault="003F6AAA" w:rsidP="00D95E39">
            <w:pPr>
              <w:pStyle w:val="TAC"/>
            </w:pPr>
            <w:r>
              <w:rPr>
                <w:rFonts w:eastAsia="Malgun Gothic"/>
                <w:szCs w:val="18"/>
                <w:lang w:eastAsia="ko-KR"/>
              </w:rPr>
              <w:t>3305</w:t>
            </w:r>
          </w:p>
        </w:tc>
        <w:tc>
          <w:tcPr>
            <w:tcW w:w="827" w:type="dxa"/>
            <w:shd w:val="clear" w:color="auto" w:fill="auto"/>
          </w:tcPr>
          <w:p w14:paraId="2180A450" w14:textId="77777777" w:rsidR="003F6AAA" w:rsidRPr="00EF5447" w:rsidRDefault="003F6AAA" w:rsidP="00D95E39">
            <w:pPr>
              <w:pStyle w:val="TAC"/>
            </w:pPr>
            <w:r>
              <w:rPr>
                <w:rFonts w:eastAsia="Malgun Gothic"/>
                <w:szCs w:val="18"/>
                <w:lang w:eastAsia="ko-KR"/>
              </w:rPr>
              <w:t>N/A</w:t>
            </w:r>
          </w:p>
        </w:tc>
        <w:tc>
          <w:tcPr>
            <w:tcW w:w="1248" w:type="dxa"/>
            <w:shd w:val="clear" w:color="auto" w:fill="auto"/>
          </w:tcPr>
          <w:p w14:paraId="5F2C4FDA" w14:textId="77777777" w:rsidR="003F6AAA" w:rsidRPr="00EF5447" w:rsidRDefault="003F6AAA" w:rsidP="00D95E39">
            <w:pPr>
              <w:pStyle w:val="TAC"/>
              <w:rPr>
                <w:rFonts w:eastAsia="Malgun Gothic"/>
                <w:lang w:eastAsia="ko-KR"/>
              </w:rPr>
            </w:pPr>
            <w:r>
              <w:t>N/A</w:t>
            </w:r>
          </w:p>
        </w:tc>
      </w:tr>
      <w:tr w:rsidR="003F6AAA" w:rsidRPr="00EF5447" w14:paraId="6219A51B" w14:textId="77777777" w:rsidTr="00D95E39">
        <w:trPr>
          <w:trHeight w:val="54"/>
          <w:jc w:val="center"/>
        </w:trPr>
        <w:tc>
          <w:tcPr>
            <w:tcW w:w="2258" w:type="dxa"/>
            <w:tcBorders>
              <w:bottom w:val="nil"/>
            </w:tcBorders>
            <w:shd w:val="clear" w:color="auto" w:fill="auto"/>
          </w:tcPr>
          <w:p w14:paraId="1EAEB4B8" w14:textId="77777777" w:rsidR="003F6AAA" w:rsidRPr="00EF5447" w:rsidRDefault="003F6AAA" w:rsidP="00D95E39">
            <w:pPr>
              <w:pStyle w:val="TAC"/>
              <w:rPr>
                <w:rFonts w:eastAsia="MS Mincho"/>
              </w:rPr>
            </w:pPr>
            <w:r w:rsidRPr="00EF5447">
              <w:rPr>
                <w:lang w:eastAsia="ko-KR"/>
              </w:rPr>
              <w:t>DC_8A_n40A-n79A</w:t>
            </w:r>
          </w:p>
        </w:tc>
        <w:tc>
          <w:tcPr>
            <w:tcW w:w="968" w:type="dxa"/>
            <w:shd w:val="clear" w:color="auto" w:fill="auto"/>
          </w:tcPr>
          <w:p w14:paraId="2F57B0EA" w14:textId="77777777" w:rsidR="003F6AAA" w:rsidRPr="00EF5447" w:rsidRDefault="003F6AAA" w:rsidP="00D95E39">
            <w:pPr>
              <w:pStyle w:val="TAC"/>
              <w:rPr>
                <w:rFonts w:eastAsia="MS Mincho"/>
              </w:rPr>
            </w:pPr>
            <w:r w:rsidRPr="00EF5447">
              <w:rPr>
                <w:lang w:eastAsia="ko-KR"/>
              </w:rPr>
              <w:t>8</w:t>
            </w:r>
          </w:p>
        </w:tc>
        <w:tc>
          <w:tcPr>
            <w:tcW w:w="1066" w:type="dxa"/>
            <w:shd w:val="clear" w:color="auto" w:fill="auto"/>
            <w:noWrap/>
          </w:tcPr>
          <w:p w14:paraId="522AD214" w14:textId="77777777" w:rsidR="003F6AAA" w:rsidRPr="00EF5447" w:rsidRDefault="003F6AAA" w:rsidP="00D95E39">
            <w:pPr>
              <w:pStyle w:val="TAC"/>
            </w:pPr>
            <w:r w:rsidRPr="00EF5447">
              <w:rPr>
                <w:lang w:eastAsia="ko-KR"/>
              </w:rPr>
              <w:t>885</w:t>
            </w:r>
          </w:p>
        </w:tc>
        <w:tc>
          <w:tcPr>
            <w:tcW w:w="746" w:type="dxa"/>
            <w:shd w:val="clear" w:color="auto" w:fill="auto"/>
            <w:noWrap/>
          </w:tcPr>
          <w:p w14:paraId="4FCA37A2" w14:textId="77777777" w:rsidR="003F6AAA" w:rsidRPr="00EF5447" w:rsidRDefault="003F6AAA" w:rsidP="00D95E39">
            <w:pPr>
              <w:pStyle w:val="TAC"/>
              <w:rPr>
                <w:rFonts w:eastAsia="MS Mincho"/>
              </w:rPr>
            </w:pPr>
            <w:r w:rsidRPr="00EF5447">
              <w:rPr>
                <w:lang w:eastAsia="ko-KR"/>
              </w:rPr>
              <w:t>5</w:t>
            </w:r>
          </w:p>
        </w:tc>
        <w:tc>
          <w:tcPr>
            <w:tcW w:w="877" w:type="dxa"/>
            <w:shd w:val="clear" w:color="auto" w:fill="auto"/>
            <w:noWrap/>
          </w:tcPr>
          <w:p w14:paraId="1BC5310C" w14:textId="77777777" w:rsidR="003F6AAA" w:rsidRPr="00EF5447" w:rsidRDefault="003F6AAA" w:rsidP="00D95E39">
            <w:pPr>
              <w:pStyle w:val="TAC"/>
              <w:rPr>
                <w:rFonts w:eastAsia="MS Mincho"/>
              </w:rPr>
            </w:pPr>
            <w:r w:rsidRPr="00EF5447">
              <w:rPr>
                <w:lang w:eastAsia="ko-KR"/>
              </w:rPr>
              <w:t>25</w:t>
            </w:r>
          </w:p>
        </w:tc>
        <w:tc>
          <w:tcPr>
            <w:tcW w:w="1299" w:type="dxa"/>
            <w:shd w:val="clear" w:color="auto" w:fill="auto"/>
            <w:noWrap/>
          </w:tcPr>
          <w:p w14:paraId="76F7621D" w14:textId="77777777" w:rsidR="003F6AAA" w:rsidRPr="00EF5447" w:rsidRDefault="003F6AAA" w:rsidP="00D95E39">
            <w:pPr>
              <w:pStyle w:val="TAC"/>
            </w:pPr>
            <w:r w:rsidRPr="00EF5447">
              <w:rPr>
                <w:lang w:eastAsia="ko-KR"/>
              </w:rPr>
              <w:t>930</w:t>
            </w:r>
          </w:p>
        </w:tc>
        <w:tc>
          <w:tcPr>
            <w:tcW w:w="827" w:type="dxa"/>
            <w:shd w:val="clear" w:color="auto" w:fill="auto"/>
          </w:tcPr>
          <w:p w14:paraId="0B7BDAB0" w14:textId="77777777" w:rsidR="003F6AAA" w:rsidRPr="00EF5447" w:rsidRDefault="003F6AAA" w:rsidP="00D95E39">
            <w:pPr>
              <w:pStyle w:val="TAC"/>
              <w:rPr>
                <w:rFonts w:eastAsia="MS Mincho"/>
              </w:rPr>
            </w:pPr>
            <w:r w:rsidRPr="00EF5447">
              <w:rPr>
                <w:rFonts w:eastAsia="MS Mincho"/>
              </w:rPr>
              <w:t>N/A</w:t>
            </w:r>
          </w:p>
        </w:tc>
        <w:tc>
          <w:tcPr>
            <w:tcW w:w="1248" w:type="dxa"/>
            <w:shd w:val="clear" w:color="auto" w:fill="auto"/>
          </w:tcPr>
          <w:p w14:paraId="298157FF" w14:textId="77777777" w:rsidR="003F6AAA" w:rsidRPr="00EF5447" w:rsidRDefault="003F6AAA" w:rsidP="00D95E39">
            <w:pPr>
              <w:pStyle w:val="TAC"/>
              <w:rPr>
                <w:rFonts w:eastAsia="MS Mincho"/>
              </w:rPr>
            </w:pPr>
            <w:r w:rsidRPr="00EF5447">
              <w:rPr>
                <w:rFonts w:eastAsia="MS Mincho"/>
              </w:rPr>
              <w:t>N/A</w:t>
            </w:r>
          </w:p>
        </w:tc>
      </w:tr>
      <w:tr w:rsidR="003F6AAA" w:rsidRPr="00EF5447" w14:paraId="1186EB0B" w14:textId="77777777" w:rsidTr="00D95E39">
        <w:trPr>
          <w:trHeight w:val="54"/>
          <w:jc w:val="center"/>
        </w:trPr>
        <w:tc>
          <w:tcPr>
            <w:tcW w:w="2258" w:type="dxa"/>
            <w:tcBorders>
              <w:top w:val="nil"/>
              <w:bottom w:val="nil"/>
            </w:tcBorders>
            <w:shd w:val="clear" w:color="auto" w:fill="auto"/>
          </w:tcPr>
          <w:p w14:paraId="0CDFE3FD" w14:textId="77777777" w:rsidR="003F6AAA" w:rsidRPr="00EF5447" w:rsidRDefault="003F6AAA" w:rsidP="00D95E39">
            <w:pPr>
              <w:pStyle w:val="TAC"/>
              <w:rPr>
                <w:rFonts w:eastAsia="MS Mincho"/>
              </w:rPr>
            </w:pPr>
          </w:p>
        </w:tc>
        <w:tc>
          <w:tcPr>
            <w:tcW w:w="968" w:type="dxa"/>
            <w:shd w:val="clear" w:color="auto" w:fill="auto"/>
          </w:tcPr>
          <w:p w14:paraId="043A18F6" w14:textId="77777777" w:rsidR="003F6AAA" w:rsidRPr="00EF5447" w:rsidRDefault="003F6AAA" w:rsidP="00D95E39">
            <w:pPr>
              <w:pStyle w:val="TAC"/>
              <w:rPr>
                <w:rFonts w:eastAsia="MS Mincho"/>
              </w:rPr>
            </w:pPr>
            <w:r w:rsidRPr="00EF5447">
              <w:rPr>
                <w:lang w:eastAsia="ko-KR"/>
              </w:rPr>
              <w:t>n40</w:t>
            </w:r>
          </w:p>
        </w:tc>
        <w:tc>
          <w:tcPr>
            <w:tcW w:w="1066" w:type="dxa"/>
            <w:shd w:val="clear" w:color="auto" w:fill="auto"/>
            <w:noWrap/>
          </w:tcPr>
          <w:p w14:paraId="43DC43BF" w14:textId="77777777" w:rsidR="003F6AAA" w:rsidRPr="00EF5447" w:rsidRDefault="003F6AAA" w:rsidP="00D95E39">
            <w:pPr>
              <w:pStyle w:val="TAC"/>
            </w:pPr>
            <w:r w:rsidRPr="00EF5447">
              <w:rPr>
                <w:lang w:eastAsia="ko-KR"/>
              </w:rPr>
              <w:t>2305</w:t>
            </w:r>
          </w:p>
        </w:tc>
        <w:tc>
          <w:tcPr>
            <w:tcW w:w="746" w:type="dxa"/>
            <w:shd w:val="clear" w:color="auto" w:fill="auto"/>
            <w:noWrap/>
          </w:tcPr>
          <w:p w14:paraId="741FE0EF" w14:textId="77777777" w:rsidR="003F6AAA" w:rsidRPr="00EF5447" w:rsidRDefault="003F6AAA" w:rsidP="00D95E39">
            <w:pPr>
              <w:pStyle w:val="TAC"/>
              <w:rPr>
                <w:rFonts w:eastAsia="MS Mincho"/>
              </w:rPr>
            </w:pPr>
            <w:r w:rsidRPr="00EF5447">
              <w:rPr>
                <w:lang w:eastAsia="ko-KR"/>
              </w:rPr>
              <w:t>5</w:t>
            </w:r>
          </w:p>
        </w:tc>
        <w:tc>
          <w:tcPr>
            <w:tcW w:w="877" w:type="dxa"/>
            <w:shd w:val="clear" w:color="auto" w:fill="auto"/>
            <w:noWrap/>
          </w:tcPr>
          <w:p w14:paraId="060515E8" w14:textId="77777777" w:rsidR="003F6AAA" w:rsidRPr="00EF5447" w:rsidRDefault="003F6AAA" w:rsidP="00D95E39">
            <w:pPr>
              <w:pStyle w:val="TAC"/>
              <w:rPr>
                <w:rFonts w:eastAsia="MS Mincho"/>
              </w:rPr>
            </w:pPr>
            <w:r w:rsidRPr="00EF5447">
              <w:rPr>
                <w:lang w:eastAsia="ko-KR"/>
              </w:rPr>
              <w:t>25</w:t>
            </w:r>
          </w:p>
        </w:tc>
        <w:tc>
          <w:tcPr>
            <w:tcW w:w="1299" w:type="dxa"/>
            <w:shd w:val="clear" w:color="auto" w:fill="auto"/>
            <w:noWrap/>
          </w:tcPr>
          <w:p w14:paraId="0C261A1C" w14:textId="77777777" w:rsidR="003F6AAA" w:rsidRPr="00EF5447" w:rsidRDefault="003F6AAA" w:rsidP="00D95E39">
            <w:pPr>
              <w:pStyle w:val="TAC"/>
            </w:pPr>
            <w:r w:rsidRPr="00EF5447">
              <w:rPr>
                <w:lang w:eastAsia="ko-KR"/>
              </w:rPr>
              <w:t>2305</w:t>
            </w:r>
          </w:p>
        </w:tc>
        <w:tc>
          <w:tcPr>
            <w:tcW w:w="827" w:type="dxa"/>
            <w:shd w:val="clear" w:color="auto" w:fill="auto"/>
          </w:tcPr>
          <w:p w14:paraId="2CC459D2" w14:textId="77777777" w:rsidR="003F6AAA" w:rsidRPr="00EF5447" w:rsidRDefault="003F6AAA" w:rsidP="00D95E39">
            <w:pPr>
              <w:pStyle w:val="TAC"/>
              <w:rPr>
                <w:rFonts w:eastAsia="MS Mincho"/>
              </w:rPr>
            </w:pPr>
            <w:r w:rsidRPr="00EF5447">
              <w:rPr>
                <w:rFonts w:eastAsia="MS Mincho"/>
              </w:rPr>
              <w:t>N/A</w:t>
            </w:r>
          </w:p>
        </w:tc>
        <w:tc>
          <w:tcPr>
            <w:tcW w:w="1248" w:type="dxa"/>
            <w:shd w:val="clear" w:color="auto" w:fill="auto"/>
          </w:tcPr>
          <w:p w14:paraId="03B6A93B" w14:textId="77777777" w:rsidR="003F6AAA" w:rsidRPr="00EF5447" w:rsidRDefault="003F6AAA" w:rsidP="00D95E39">
            <w:pPr>
              <w:pStyle w:val="TAC"/>
              <w:rPr>
                <w:rFonts w:eastAsia="MS Mincho"/>
              </w:rPr>
            </w:pPr>
            <w:r w:rsidRPr="00EF5447">
              <w:rPr>
                <w:rFonts w:eastAsia="MS Mincho"/>
              </w:rPr>
              <w:t>N/A</w:t>
            </w:r>
          </w:p>
        </w:tc>
      </w:tr>
      <w:tr w:rsidR="003F6AAA" w:rsidRPr="00EF5447" w14:paraId="6CA99548" w14:textId="77777777" w:rsidTr="00D95E39">
        <w:trPr>
          <w:trHeight w:val="54"/>
          <w:jc w:val="center"/>
        </w:trPr>
        <w:tc>
          <w:tcPr>
            <w:tcW w:w="2258" w:type="dxa"/>
            <w:tcBorders>
              <w:top w:val="nil"/>
              <w:bottom w:val="nil"/>
            </w:tcBorders>
            <w:shd w:val="clear" w:color="auto" w:fill="auto"/>
          </w:tcPr>
          <w:p w14:paraId="7FF3B7B8" w14:textId="77777777" w:rsidR="003F6AAA" w:rsidRPr="00EF5447" w:rsidRDefault="003F6AAA" w:rsidP="00D95E39">
            <w:pPr>
              <w:pStyle w:val="TAC"/>
              <w:rPr>
                <w:rFonts w:eastAsia="MS Mincho"/>
              </w:rPr>
            </w:pPr>
          </w:p>
        </w:tc>
        <w:tc>
          <w:tcPr>
            <w:tcW w:w="968" w:type="dxa"/>
            <w:shd w:val="clear" w:color="auto" w:fill="auto"/>
          </w:tcPr>
          <w:p w14:paraId="43DC0CEC" w14:textId="77777777" w:rsidR="003F6AAA" w:rsidRPr="00EF5447" w:rsidRDefault="003F6AAA" w:rsidP="00D95E39">
            <w:pPr>
              <w:pStyle w:val="TAC"/>
              <w:rPr>
                <w:rFonts w:eastAsia="MS Mincho"/>
              </w:rPr>
            </w:pPr>
            <w:r w:rsidRPr="00EF5447">
              <w:rPr>
                <w:lang w:eastAsia="ko-KR"/>
              </w:rPr>
              <w:t>n79</w:t>
            </w:r>
          </w:p>
        </w:tc>
        <w:tc>
          <w:tcPr>
            <w:tcW w:w="1066" w:type="dxa"/>
            <w:shd w:val="clear" w:color="auto" w:fill="auto"/>
            <w:noWrap/>
          </w:tcPr>
          <w:p w14:paraId="6BE895F8" w14:textId="77777777" w:rsidR="003F6AAA" w:rsidRPr="00EF5447" w:rsidRDefault="003F6AAA" w:rsidP="00D95E39">
            <w:pPr>
              <w:pStyle w:val="TAC"/>
            </w:pPr>
            <w:r w:rsidRPr="00EF5447">
              <w:rPr>
                <w:lang w:eastAsia="ko-KR"/>
              </w:rPr>
              <w:t>4960</w:t>
            </w:r>
          </w:p>
        </w:tc>
        <w:tc>
          <w:tcPr>
            <w:tcW w:w="746" w:type="dxa"/>
            <w:shd w:val="clear" w:color="auto" w:fill="auto"/>
            <w:noWrap/>
          </w:tcPr>
          <w:p w14:paraId="54CE3BEF" w14:textId="77777777" w:rsidR="003F6AAA" w:rsidRPr="00EF5447" w:rsidRDefault="003F6AAA" w:rsidP="00D95E39">
            <w:pPr>
              <w:pStyle w:val="TAC"/>
              <w:rPr>
                <w:rFonts w:eastAsia="MS Mincho"/>
              </w:rPr>
            </w:pPr>
            <w:r w:rsidRPr="00EF5447">
              <w:rPr>
                <w:lang w:eastAsia="ko-KR"/>
              </w:rPr>
              <w:t>40</w:t>
            </w:r>
          </w:p>
        </w:tc>
        <w:tc>
          <w:tcPr>
            <w:tcW w:w="877" w:type="dxa"/>
            <w:shd w:val="clear" w:color="auto" w:fill="auto"/>
            <w:noWrap/>
          </w:tcPr>
          <w:p w14:paraId="06DE2EF2" w14:textId="77777777" w:rsidR="003F6AAA" w:rsidRPr="00EF5447" w:rsidRDefault="003F6AAA" w:rsidP="00D95E39">
            <w:pPr>
              <w:pStyle w:val="TAC"/>
              <w:rPr>
                <w:rFonts w:eastAsia="MS Mincho"/>
              </w:rPr>
            </w:pPr>
            <w:r w:rsidRPr="00EF5447">
              <w:rPr>
                <w:lang w:eastAsia="ko-KR"/>
              </w:rPr>
              <w:t>216</w:t>
            </w:r>
          </w:p>
        </w:tc>
        <w:tc>
          <w:tcPr>
            <w:tcW w:w="1299" w:type="dxa"/>
            <w:shd w:val="clear" w:color="auto" w:fill="auto"/>
            <w:noWrap/>
          </w:tcPr>
          <w:p w14:paraId="14BBBBB4" w14:textId="77777777" w:rsidR="003F6AAA" w:rsidRPr="00EF5447" w:rsidRDefault="003F6AAA" w:rsidP="00D95E39">
            <w:pPr>
              <w:pStyle w:val="TAC"/>
            </w:pPr>
            <w:r w:rsidRPr="00EF5447">
              <w:rPr>
                <w:lang w:eastAsia="ko-KR"/>
              </w:rPr>
              <w:t>4960</w:t>
            </w:r>
          </w:p>
        </w:tc>
        <w:tc>
          <w:tcPr>
            <w:tcW w:w="827" w:type="dxa"/>
            <w:shd w:val="clear" w:color="auto" w:fill="auto"/>
          </w:tcPr>
          <w:p w14:paraId="011CAE4E" w14:textId="77777777" w:rsidR="003F6AAA" w:rsidRPr="00EF5447" w:rsidRDefault="003F6AAA" w:rsidP="00D95E39">
            <w:pPr>
              <w:pStyle w:val="TAC"/>
              <w:rPr>
                <w:rFonts w:eastAsia="MS Mincho"/>
              </w:rPr>
            </w:pPr>
            <w:r w:rsidRPr="00EF5447">
              <w:rPr>
                <w:rFonts w:eastAsia="Malgun Gothic"/>
                <w:lang w:eastAsia="ko-KR"/>
              </w:rPr>
              <w:t>10.7</w:t>
            </w:r>
          </w:p>
        </w:tc>
        <w:tc>
          <w:tcPr>
            <w:tcW w:w="1248" w:type="dxa"/>
            <w:shd w:val="clear" w:color="auto" w:fill="auto"/>
          </w:tcPr>
          <w:p w14:paraId="44578582" w14:textId="77777777" w:rsidR="003F6AAA" w:rsidRPr="00EF5447" w:rsidRDefault="003F6AAA" w:rsidP="00D95E39">
            <w:pPr>
              <w:pStyle w:val="TAC"/>
              <w:rPr>
                <w:rFonts w:eastAsia="Malgun Gothic"/>
                <w:lang w:eastAsia="ko-KR"/>
              </w:rPr>
            </w:pPr>
            <w:r w:rsidRPr="00EF5447">
              <w:rPr>
                <w:rFonts w:eastAsia="Malgun Gothic"/>
                <w:lang w:eastAsia="ko-KR"/>
              </w:rPr>
              <w:t>IMD4</w:t>
            </w:r>
          </w:p>
        </w:tc>
      </w:tr>
      <w:tr w:rsidR="003F6AAA" w:rsidRPr="00EF5447" w14:paraId="6A4B9C79" w14:textId="77777777" w:rsidTr="00D95E39">
        <w:trPr>
          <w:trHeight w:val="54"/>
          <w:jc w:val="center"/>
        </w:trPr>
        <w:tc>
          <w:tcPr>
            <w:tcW w:w="2258" w:type="dxa"/>
            <w:tcBorders>
              <w:top w:val="nil"/>
              <w:bottom w:val="nil"/>
            </w:tcBorders>
            <w:shd w:val="clear" w:color="auto" w:fill="auto"/>
          </w:tcPr>
          <w:p w14:paraId="40D0D448" w14:textId="77777777" w:rsidR="003F6AAA" w:rsidRPr="00EF5447" w:rsidRDefault="003F6AAA" w:rsidP="00D95E39">
            <w:pPr>
              <w:pStyle w:val="TAC"/>
              <w:rPr>
                <w:rFonts w:eastAsia="MS Mincho"/>
              </w:rPr>
            </w:pPr>
          </w:p>
        </w:tc>
        <w:tc>
          <w:tcPr>
            <w:tcW w:w="968" w:type="dxa"/>
            <w:shd w:val="clear" w:color="auto" w:fill="auto"/>
          </w:tcPr>
          <w:p w14:paraId="266CA201" w14:textId="77777777" w:rsidR="003F6AAA" w:rsidRPr="00EF5447" w:rsidRDefault="003F6AAA" w:rsidP="00D95E39">
            <w:pPr>
              <w:pStyle w:val="TAC"/>
              <w:rPr>
                <w:rFonts w:eastAsia="MS Mincho"/>
              </w:rPr>
            </w:pPr>
            <w:r w:rsidRPr="00EF5447">
              <w:rPr>
                <w:lang w:eastAsia="ko-KR"/>
              </w:rPr>
              <w:t>8</w:t>
            </w:r>
          </w:p>
        </w:tc>
        <w:tc>
          <w:tcPr>
            <w:tcW w:w="1066" w:type="dxa"/>
            <w:shd w:val="clear" w:color="auto" w:fill="auto"/>
            <w:noWrap/>
          </w:tcPr>
          <w:p w14:paraId="308FBDA8" w14:textId="77777777" w:rsidR="003F6AAA" w:rsidRPr="00EF5447" w:rsidRDefault="003F6AAA" w:rsidP="00D95E39">
            <w:pPr>
              <w:pStyle w:val="TAC"/>
            </w:pPr>
            <w:r w:rsidRPr="00EF5447">
              <w:rPr>
                <w:lang w:eastAsia="ko-KR"/>
              </w:rPr>
              <w:t>885</w:t>
            </w:r>
          </w:p>
        </w:tc>
        <w:tc>
          <w:tcPr>
            <w:tcW w:w="746" w:type="dxa"/>
            <w:shd w:val="clear" w:color="auto" w:fill="auto"/>
            <w:noWrap/>
          </w:tcPr>
          <w:p w14:paraId="156B9FD7" w14:textId="77777777" w:rsidR="003F6AAA" w:rsidRPr="00EF5447" w:rsidRDefault="003F6AAA" w:rsidP="00D95E39">
            <w:pPr>
              <w:pStyle w:val="TAC"/>
              <w:rPr>
                <w:rFonts w:eastAsia="MS Mincho"/>
              </w:rPr>
            </w:pPr>
            <w:r w:rsidRPr="00EF5447">
              <w:rPr>
                <w:lang w:eastAsia="ko-KR"/>
              </w:rPr>
              <w:t>5</w:t>
            </w:r>
          </w:p>
        </w:tc>
        <w:tc>
          <w:tcPr>
            <w:tcW w:w="877" w:type="dxa"/>
            <w:shd w:val="clear" w:color="auto" w:fill="auto"/>
            <w:noWrap/>
          </w:tcPr>
          <w:p w14:paraId="5CDFAB5C" w14:textId="77777777" w:rsidR="003F6AAA" w:rsidRPr="00EF5447" w:rsidRDefault="003F6AAA" w:rsidP="00D95E39">
            <w:pPr>
              <w:pStyle w:val="TAC"/>
              <w:rPr>
                <w:rFonts w:eastAsia="MS Mincho"/>
              </w:rPr>
            </w:pPr>
            <w:r w:rsidRPr="00EF5447">
              <w:rPr>
                <w:lang w:eastAsia="ko-KR"/>
              </w:rPr>
              <w:t>25</w:t>
            </w:r>
          </w:p>
        </w:tc>
        <w:tc>
          <w:tcPr>
            <w:tcW w:w="1299" w:type="dxa"/>
            <w:shd w:val="clear" w:color="auto" w:fill="auto"/>
            <w:noWrap/>
          </w:tcPr>
          <w:p w14:paraId="0BBDC15E" w14:textId="77777777" w:rsidR="003F6AAA" w:rsidRPr="00EF5447" w:rsidRDefault="003F6AAA" w:rsidP="00D95E39">
            <w:pPr>
              <w:pStyle w:val="TAC"/>
            </w:pPr>
            <w:r w:rsidRPr="00EF5447">
              <w:rPr>
                <w:lang w:eastAsia="ko-KR"/>
              </w:rPr>
              <w:t>930</w:t>
            </w:r>
          </w:p>
        </w:tc>
        <w:tc>
          <w:tcPr>
            <w:tcW w:w="827" w:type="dxa"/>
            <w:shd w:val="clear" w:color="auto" w:fill="auto"/>
          </w:tcPr>
          <w:p w14:paraId="09AFD791"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39ED93CB"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1D0D7004" w14:textId="77777777" w:rsidTr="00D95E39">
        <w:trPr>
          <w:trHeight w:val="54"/>
          <w:jc w:val="center"/>
        </w:trPr>
        <w:tc>
          <w:tcPr>
            <w:tcW w:w="2258" w:type="dxa"/>
            <w:tcBorders>
              <w:top w:val="nil"/>
              <w:bottom w:val="nil"/>
            </w:tcBorders>
            <w:shd w:val="clear" w:color="auto" w:fill="auto"/>
          </w:tcPr>
          <w:p w14:paraId="71BEC3F7" w14:textId="77777777" w:rsidR="003F6AAA" w:rsidRPr="00EF5447" w:rsidRDefault="003F6AAA" w:rsidP="00D95E39">
            <w:pPr>
              <w:pStyle w:val="TAC"/>
              <w:rPr>
                <w:rFonts w:eastAsia="MS Mincho"/>
              </w:rPr>
            </w:pPr>
          </w:p>
        </w:tc>
        <w:tc>
          <w:tcPr>
            <w:tcW w:w="968" w:type="dxa"/>
            <w:shd w:val="clear" w:color="auto" w:fill="auto"/>
          </w:tcPr>
          <w:p w14:paraId="3E70DE28" w14:textId="77777777" w:rsidR="003F6AAA" w:rsidRPr="00EF5447" w:rsidRDefault="003F6AAA" w:rsidP="00D95E39">
            <w:pPr>
              <w:pStyle w:val="TAC"/>
              <w:rPr>
                <w:rFonts w:eastAsia="MS Mincho"/>
              </w:rPr>
            </w:pPr>
            <w:r w:rsidRPr="00EF5447">
              <w:rPr>
                <w:lang w:eastAsia="ko-KR"/>
              </w:rPr>
              <w:t>n40</w:t>
            </w:r>
          </w:p>
        </w:tc>
        <w:tc>
          <w:tcPr>
            <w:tcW w:w="1066" w:type="dxa"/>
            <w:shd w:val="clear" w:color="auto" w:fill="auto"/>
            <w:noWrap/>
          </w:tcPr>
          <w:p w14:paraId="0B076F17" w14:textId="77777777" w:rsidR="003F6AAA" w:rsidRPr="00EF5447" w:rsidRDefault="003F6AAA" w:rsidP="00D95E39">
            <w:pPr>
              <w:pStyle w:val="TAC"/>
            </w:pPr>
            <w:r w:rsidRPr="00EF5447">
              <w:rPr>
                <w:lang w:eastAsia="ko-KR"/>
              </w:rPr>
              <w:t>2305</w:t>
            </w:r>
          </w:p>
        </w:tc>
        <w:tc>
          <w:tcPr>
            <w:tcW w:w="746" w:type="dxa"/>
            <w:shd w:val="clear" w:color="auto" w:fill="auto"/>
            <w:noWrap/>
          </w:tcPr>
          <w:p w14:paraId="373D6E91" w14:textId="77777777" w:rsidR="003F6AAA" w:rsidRPr="00EF5447" w:rsidRDefault="003F6AAA" w:rsidP="00D95E39">
            <w:pPr>
              <w:pStyle w:val="TAC"/>
              <w:rPr>
                <w:rFonts w:eastAsia="MS Mincho"/>
              </w:rPr>
            </w:pPr>
            <w:r w:rsidRPr="00EF5447">
              <w:rPr>
                <w:lang w:eastAsia="ko-KR"/>
              </w:rPr>
              <w:t>5</w:t>
            </w:r>
          </w:p>
        </w:tc>
        <w:tc>
          <w:tcPr>
            <w:tcW w:w="877" w:type="dxa"/>
            <w:shd w:val="clear" w:color="auto" w:fill="auto"/>
            <w:noWrap/>
          </w:tcPr>
          <w:p w14:paraId="4AC786C5" w14:textId="77777777" w:rsidR="003F6AAA" w:rsidRPr="00EF5447" w:rsidRDefault="003F6AAA" w:rsidP="00D95E39">
            <w:pPr>
              <w:pStyle w:val="TAC"/>
              <w:rPr>
                <w:rFonts w:eastAsia="MS Mincho"/>
              </w:rPr>
            </w:pPr>
            <w:r w:rsidRPr="00EF5447">
              <w:rPr>
                <w:lang w:eastAsia="ko-KR"/>
              </w:rPr>
              <w:t>25</w:t>
            </w:r>
          </w:p>
        </w:tc>
        <w:tc>
          <w:tcPr>
            <w:tcW w:w="1299" w:type="dxa"/>
            <w:shd w:val="clear" w:color="auto" w:fill="auto"/>
            <w:noWrap/>
          </w:tcPr>
          <w:p w14:paraId="638A0217" w14:textId="77777777" w:rsidR="003F6AAA" w:rsidRPr="00EF5447" w:rsidRDefault="003F6AAA" w:rsidP="00D95E39">
            <w:pPr>
              <w:pStyle w:val="TAC"/>
            </w:pPr>
            <w:r w:rsidRPr="00EF5447">
              <w:rPr>
                <w:lang w:eastAsia="ko-KR"/>
              </w:rPr>
              <w:t>2305</w:t>
            </w:r>
          </w:p>
        </w:tc>
        <w:tc>
          <w:tcPr>
            <w:tcW w:w="827" w:type="dxa"/>
            <w:shd w:val="clear" w:color="auto" w:fill="auto"/>
          </w:tcPr>
          <w:p w14:paraId="407F13FB" w14:textId="77777777" w:rsidR="003F6AAA" w:rsidRPr="00EF5447" w:rsidRDefault="003F6AAA" w:rsidP="00D95E39">
            <w:pPr>
              <w:pStyle w:val="TAC"/>
              <w:rPr>
                <w:rFonts w:eastAsia="MS Mincho"/>
              </w:rPr>
            </w:pPr>
            <w:r w:rsidRPr="00EF5447">
              <w:rPr>
                <w:rFonts w:eastAsia="Malgun Gothic"/>
                <w:lang w:eastAsia="ko-KR"/>
              </w:rPr>
              <w:t>9.2</w:t>
            </w:r>
          </w:p>
        </w:tc>
        <w:tc>
          <w:tcPr>
            <w:tcW w:w="1248" w:type="dxa"/>
            <w:shd w:val="clear" w:color="auto" w:fill="auto"/>
          </w:tcPr>
          <w:p w14:paraId="662E660A" w14:textId="77777777" w:rsidR="003F6AAA" w:rsidRPr="00EF5447" w:rsidRDefault="003F6AAA" w:rsidP="00D95E39">
            <w:pPr>
              <w:pStyle w:val="TAC"/>
              <w:rPr>
                <w:rFonts w:eastAsia="Malgun Gothic"/>
                <w:lang w:eastAsia="ko-KR"/>
              </w:rPr>
            </w:pPr>
            <w:r w:rsidRPr="00EF5447">
              <w:rPr>
                <w:rFonts w:eastAsia="Malgun Gothic"/>
                <w:lang w:eastAsia="ko-KR"/>
              </w:rPr>
              <w:t>IMD4</w:t>
            </w:r>
          </w:p>
        </w:tc>
      </w:tr>
      <w:tr w:rsidR="003F6AAA" w:rsidRPr="00EF5447" w14:paraId="48EDC0F4" w14:textId="77777777" w:rsidTr="00D95E39">
        <w:trPr>
          <w:trHeight w:val="54"/>
          <w:jc w:val="center"/>
        </w:trPr>
        <w:tc>
          <w:tcPr>
            <w:tcW w:w="2258" w:type="dxa"/>
            <w:tcBorders>
              <w:top w:val="nil"/>
              <w:bottom w:val="single" w:sz="4" w:space="0" w:color="auto"/>
            </w:tcBorders>
            <w:shd w:val="clear" w:color="auto" w:fill="auto"/>
          </w:tcPr>
          <w:p w14:paraId="278F0FE3" w14:textId="77777777" w:rsidR="003F6AAA" w:rsidRPr="00EF5447" w:rsidRDefault="003F6AAA" w:rsidP="00D95E39">
            <w:pPr>
              <w:pStyle w:val="TAC"/>
              <w:rPr>
                <w:rFonts w:eastAsia="MS Mincho"/>
              </w:rPr>
            </w:pPr>
          </w:p>
        </w:tc>
        <w:tc>
          <w:tcPr>
            <w:tcW w:w="968" w:type="dxa"/>
            <w:shd w:val="clear" w:color="auto" w:fill="auto"/>
          </w:tcPr>
          <w:p w14:paraId="3661476A" w14:textId="77777777" w:rsidR="003F6AAA" w:rsidRPr="00EF5447" w:rsidRDefault="003F6AAA" w:rsidP="00D95E39">
            <w:pPr>
              <w:pStyle w:val="TAC"/>
              <w:rPr>
                <w:rFonts w:eastAsia="MS Mincho"/>
              </w:rPr>
            </w:pPr>
            <w:r w:rsidRPr="00EF5447">
              <w:rPr>
                <w:lang w:eastAsia="ko-KR"/>
              </w:rPr>
              <w:t>n79</w:t>
            </w:r>
          </w:p>
        </w:tc>
        <w:tc>
          <w:tcPr>
            <w:tcW w:w="1066" w:type="dxa"/>
            <w:shd w:val="clear" w:color="auto" w:fill="auto"/>
            <w:noWrap/>
          </w:tcPr>
          <w:p w14:paraId="4CFD8014" w14:textId="77777777" w:rsidR="003F6AAA" w:rsidRPr="00EF5447" w:rsidRDefault="003F6AAA" w:rsidP="00D95E39">
            <w:pPr>
              <w:pStyle w:val="TAC"/>
            </w:pPr>
            <w:r w:rsidRPr="00EF5447">
              <w:rPr>
                <w:lang w:eastAsia="ko-KR"/>
              </w:rPr>
              <w:t>4960</w:t>
            </w:r>
          </w:p>
        </w:tc>
        <w:tc>
          <w:tcPr>
            <w:tcW w:w="746" w:type="dxa"/>
            <w:shd w:val="clear" w:color="auto" w:fill="auto"/>
            <w:noWrap/>
          </w:tcPr>
          <w:p w14:paraId="34275F8D" w14:textId="77777777" w:rsidR="003F6AAA" w:rsidRPr="00EF5447" w:rsidRDefault="003F6AAA" w:rsidP="00D95E39">
            <w:pPr>
              <w:pStyle w:val="TAC"/>
              <w:rPr>
                <w:rFonts w:eastAsia="MS Mincho"/>
              </w:rPr>
            </w:pPr>
            <w:r w:rsidRPr="00EF5447">
              <w:rPr>
                <w:lang w:eastAsia="ko-KR"/>
              </w:rPr>
              <w:t>40</w:t>
            </w:r>
          </w:p>
        </w:tc>
        <w:tc>
          <w:tcPr>
            <w:tcW w:w="877" w:type="dxa"/>
            <w:shd w:val="clear" w:color="auto" w:fill="auto"/>
            <w:noWrap/>
          </w:tcPr>
          <w:p w14:paraId="6589675B" w14:textId="77777777" w:rsidR="003F6AAA" w:rsidRPr="00EF5447" w:rsidRDefault="003F6AAA" w:rsidP="00D95E39">
            <w:pPr>
              <w:pStyle w:val="TAC"/>
              <w:rPr>
                <w:rFonts w:eastAsia="MS Mincho"/>
              </w:rPr>
            </w:pPr>
            <w:r w:rsidRPr="00EF5447">
              <w:rPr>
                <w:lang w:eastAsia="ko-KR"/>
              </w:rPr>
              <w:t>216</w:t>
            </w:r>
          </w:p>
        </w:tc>
        <w:tc>
          <w:tcPr>
            <w:tcW w:w="1299" w:type="dxa"/>
            <w:shd w:val="clear" w:color="auto" w:fill="auto"/>
            <w:noWrap/>
          </w:tcPr>
          <w:p w14:paraId="634F04AB" w14:textId="77777777" w:rsidR="003F6AAA" w:rsidRPr="00EF5447" w:rsidRDefault="003F6AAA" w:rsidP="00D95E39">
            <w:pPr>
              <w:pStyle w:val="TAC"/>
            </w:pPr>
            <w:r w:rsidRPr="00EF5447">
              <w:rPr>
                <w:lang w:eastAsia="ko-KR"/>
              </w:rPr>
              <w:t>4960</w:t>
            </w:r>
          </w:p>
        </w:tc>
        <w:tc>
          <w:tcPr>
            <w:tcW w:w="827" w:type="dxa"/>
            <w:shd w:val="clear" w:color="auto" w:fill="auto"/>
          </w:tcPr>
          <w:p w14:paraId="69730290"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7C364479"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2D7D07F0" w14:textId="77777777" w:rsidTr="00D95E39">
        <w:trPr>
          <w:trHeight w:val="54"/>
          <w:jc w:val="center"/>
        </w:trPr>
        <w:tc>
          <w:tcPr>
            <w:tcW w:w="2258" w:type="dxa"/>
            <w:tcBorders>
              <w:bottom w:val="nil"/>
            </w:tcBorders>
            <w:shd w:val="clear" w:color="auto" w:fill="auto"/>
          </w:tcPr>
          <w:p w14:paraId="6410392A" w14:textId="77777777" w:rsidR="003F6AAA" w:rsidRPr="00EF5447" w:rsidRDefault="003F6AAA" w:rsidP="00D95E39">
            <w:pPr>
              <w:pStyle w:val="TAC"/>
              <w:rPr>
                <w:rFonts w:eastAsia="MS Mincho"/>
              </w:rPr>
            </w:pPr>
            <w:r w:rsidRPr="00EF5447">
              <w:rPr>
                <w:lang w:eastAsia="ko-KR"/>
              </w:rPr>
              <w:t>DC_8A_n41A-n79A</w:t>
            </w:r>
          </w:p>
        </w:tc>
        <w:tc>
          <w:tcPr>
            <w:tcW w:w="968" w:type="dxa"/>
            <w:shd w:val="clear" w:color="auto" w:fill="auto"/>
          </w:tcPr>
          <w:p w14:paraId="5D6DE902" w14:textId="77777777" w:rsidR="003F6AAA" w:rsidRPr="00EF5447" w:rsidRDefault="003F6AAA" w:rsidP="00D95E39">
            <w:pPr>
              <w:pStyle w:val="TAC"/>
              <w:rPr>
                <w:rFonts w:eastAsia="MS Mincho"/>
              </w:rPr>
            </w:pPr>
            <w:r w:rsidRPr="00EF5447">
              <w:rPr>
                <w:lang w:eastAsia="ko-KR"/>
              </w:rPr>
              <w:t>8</w:t>
            </w:r>
          </w:p>
        </w:tc>
        <w:tc>
          <w:tcPr>
            <w:tcW w:w="1066" w:type="dxa"/>
            <w:shd w:val="clear" w:color="auto" w:fill="auto"/>
            <w:noWrap/>
          </w:tcPr>
          <w:p w14:paraId="5C90C904" w14:textId="77777777" w:rsidR="003F6AAA" w:rsidRPr="00EF5447" w:rsidRDefault="003F6AAA" w:rsidP="00D95E39">
            <w:pPr>
              <w:pStyle w:val="TAC"/>
            </w:pPr>
            <w:r w:rsidRPr="00EF5447">
              <w:rPr>
                <w:lang w:eastAsia="ko-KR"/>
              </w:rPr>
              <w:t>910</w:t>
            </w:r>
          </w:p>
        </w:tc>
        <w:tc>
          <w:tcPr>
            <w:tcW w:w="746" w:type="dxa"/>
            <w:shd w:val="clear" w:color="auto" w:fill="auto"/>
            <w:noWrap/>
          </w:tcPr>
          <w:p w14:paraId="397C8FBF" w14:textId="77777777" w:rsidR="003F6AAA" w:rsidRPr="00EF5447" w:rsidRDefault="003F6AAA" w:rsidP="00D95E39">
            <w:pPr>
              <w:pStyle w:val="TAC"/>
              <w:rPr>
                <w:rFonts w:eastAsia="MS Mincho"/>
              </w:rPr>
            </w:pPr>
            <w:r w:rsidRPr="00EF5447">
              <w:rPr>
                <w:lang w:eastAsia="ko-KR"/>
              </w:rPr>
              <w:t>5</w:t>
            </w:r>
          </w:p>
        </w:tc>
        <w:tc>
          <w:tcPr>
            <w:tcW w:w="877" w:type="dxa"/>
            <w:shd w:val="clear" w:color="auto" w:fill="auto"/>
            <w:noWrap/>
          </w:tcPr>
          <w:p w14:paraId="7AA35E70" w14:textId="77777777" w:rsidR="003F6AAA" w:rsidRPr="00EF5447" w:rsidRDefault="003F6AAA" w:rsidP="00D95E39">
            <w:pPr>
              <w:pStyle w:val="TAC"/>
              <w:rPr>
                <w:rFonts w:eastAsia="MS Mincho"/>
              </w:rPr>
            </w:pPr>
            <w:r w:rsidRPr="00EF5447">
              <w:rPr>
                <w:lang w:eastAsia="ko-KR"/>
              </w:rPr>
              <w:t>25</w:t>
            </w:r>
          </w:p>
        </w:tc>
        <w:tc>
          <w:tcPr>
            <w:tcW w:w="1299" w:type="dxa"/>
            <w:shd w:val="clear" w:color="auto" w:fill="auto"/>
            <w:noWrap/>
          </w:tcPr>
          <w:p w14:paraId="686AD689" w14:textId="77777777" w:rsidR="003F6AAA" w:rsidRPr="00EF5447" w:rsidRDefault="003F6AAA" w:rsidP="00D95E39">
            <w:pPr>
              <w:pStyle w:val="TAC"/>
            </w:pPr>
            <w:r w:rsidRPr="00EF5447">
              <w:rPr>
                <w:lang w:eastAsia="ko-KR"/>
              </w:rPr>
              <w:t>955</w:t>
            </w:r>
          </w:p>
        </w:tc>
        <w:tc>
          <w:tcPr>
            <w:tcW w:w="827" w:type="dxa"/>
            <w:shd w:val="clear" w:color="auto" w:fill="auto"/>
          </w:tcPr>
          <w:p w14:paraId="65B53CAE" w14:textId="77777777" w:rsidR="003F6AAA" w:rsidRPr="00EF5447" w:rsidRDefault="003F6AAA" w:rsidP="00D95E39">
            <w:pPr>
              <w:pStyle w:val="TAC"/>
              <w:rPr>
                <w:rFonts w:eastAsia="MS Mincho"/>
              </w:rPr>
            </w:pPr>
            <w:r w:rsidRPr="00EF5447">
              <w:rPr>
                <w:rFonts w:eastAsia="MS Mincho"/>
              </w:rPr>
              <w:t>N/A</w:t>
            </w:r>
          </w:p>
        </w:tc>
        <w:tc>
          <w:tcPr>
            <w:tcW w:w="1248" w:type="dxa"/>
            <w:shd w:val="clear" w:color="auto" w:fill="auto"/>
          </w:tcPr>
          <w:p w14:paraId="74E5C32A" w14:textId="77777777" w:rsidR="003F6AAA" w:rsidRPr="00EF5447" w:rsidRDefault="003F6AAA" w:rsidP="00D95E39">
            <w:pPr>
              <w:pStyle w:val="TAC"/>
              <w:rPr>
                <w:rFonts w:eastAsia="MS Mincho"/>
              </w:rPr>
            </w:pPr>
            <w:r w:rsidRPr="00EF5447">
              <w:rPr>
                <w:rFonts w:eastAsia="MS Mincho"/>
              </w:rPr>
              <w:t>N/A</w:t>
            </w:r>
          </w:p>
        </w:tc>
      </w:tr>
      <w:tr w:rsidR="003F6AAA" w:rsidRPr="00EF5447" w14:paraId="1512A0B4" w14:textId="77777777" w:rsidTr="00D95E39">
        <w:trPr>
          <w:trHeight w:val="54"/>
          <w:jc w:val="center"/>
        </w:trPr>
        <w:tc>
          <w:tcPr>
            <w:tcW w:w="2258" w:type="dxa"/>
            <w:tcBorders>
              <w:top w:val="nil"/>
              <w:bottom w:val="nil"/>
            </w:tcBorders>
            <w:shd w:val="clear" w:color="auto" w:fill="auto"/>
          </w:tcPr>
          <w:p w14:paraId="30A64866" w14:textId="77777777" w:rsidR="003F6AAA" w:rsidRPr="00EF5447" w:rsidRDefault="003F6AAA" w:rsidP="00D95E39">
            <w:pPr>
              <w:pStyle w:val="TAC"/>
              <w:rPr>
                <w:rFonts w:eastAsia="MS Mincho"/>
              </w:rPr>
            </w:pPr>
          </w:p>
        </w:tc>
        <w:tc>
          <w:tcPr>
            <w:tcW w:w="968" w:type="dxa"/>
            <w:shd w:val="clear" w:color="auto" w:fill="auto"/>
          </w:tcPr>
          <w:p w14:paraId="76342C18" w14:textId="77777777" w:rsidR="003F6AAA" w:rsidRPr="00EF5447" w:rsidRDefault="003F6AAA" w:rsidP="00D95E39">
            <w:pPr>
              <w:pStyle w:val="TAC"/>
              <w:rPr>
                <w:rFonts w:eastAsia="MS Mincho"/>
              </w:rPr>
            </w:pPr>
            <w:r w:rsidRPr="00EF5447">
              <w:rPr>
                <w:lang w:eastAsia="ko-KR"/>
              </w:rPr>
              <w:t>n41</w:t>
            </w:r>
          </w:p>
        </w:tc>
        <w:tc>
          <w:tcPr>
            <w:tcW w:w="1066" w:type="dxa"/>
            <w:shd w:val="clear" w:color="auto" w:fill="auto"/>
            <w:noWrap/>
          </w:tcPr>
          <w:p w14:paraId="4A8C9A04" w14:textId="77777777" w:rsidR="003F6AAA" w:rsidRPr="00EF5447" w:rsidRDefault="003F6AAA" w:rsidP="00D95E39">
            <w:pPr>
              <w:pStyle w:val="TAC"/>
            </w:pPr>
            <w:r w:rsidRPr="00EF5447">
              <w:rPr>
                <w:lang w:eastAsia="ko-KR"/>
              </w:rPr>
              <w:t>2650</w:t>
            </w:r>
          </w:p>
        </w:tc>
        <w:tc>
          <w:tcPr>
            <w:tcW w:w="746" w:type="dxa"/>
            <w:shd w:val="clear" w:color="auto" w:fill="auto"/>
            <w:noWrap/>
          </w:tcPr>
          <w:p w14:paraId="0EFD6AB1" w14:textId="77777777" w:rsidR="003F6AAA" w:rsidRPr="00EF5447" w:rsidRDefault="003F6AAA" w:rsidP="00D95E39">
            <w:pPr>
              <w:pStyle w:val="TAC"/>
              <w:rPr>
                <w:rFonts w:eastAsia="MS Mincho"/>
              </w:rPr>
            </w:pPr>
            <w:r w:rsidRPr="00EF5447">
              <w:rPr>
                <w:lang w:eastAsia="ko-KR"/>
              </w:rPr>
              <w:t>10</w:t>
            </w:r>
          </w:p>
        </w:tc>
        <w:tc>
          <w:tcPr>
            <w:tcW w:w="877" w:type="dxa"/>
            <w:shd w:val="clear" w:color="auto" w:fill="auto"/>
            <w:noWrap/>
          </w:tcPr>
          <w:p w14:paraId="2AF2B69C" w14:textId="77777777" w:rsidR="003F6AAA" w:rsidRPr="00EF5447" w:rsidRDefault="003F6AAA" w:rsidP="00D95E39">
            <w:pPr>
              <w:pStyle w:val="TAC"/>
              <w:rPr>
                <w:rFonts w:eastAsia="MS Mincho"/>
              </w:rPr>
            </w:pPr>
            <w:r w:rsidRPr="00EF5447">
              <w:rPr>
                <w:lang w:eastAsia="ko-KR"/>
              </w:rPr>
              <w:t>50</w:t>
            </w:r>
          </w:p>
        </w:tc>
        <w:tc>
          <w:tcPr>
            <w:tcW w:w="1299" w:type="dxa"/>
            <w:shd w:val="clear" w:color="auto" w:fill="auto"/>
            <w:noWrap/>
          </w:tcPr>
          <w:p w14:paraId="3C543BE4" w14:textId="77777777" w:rsidR="003F6AAA" w:rsidRPr="00EF5447" w:rsidRDefault="003F6AAA" w:rsidP="00D95E39">
            <w:pPr>
              <w:pStyle w:val="TAC"/>
            </w:pPr>
            <w:r w:rsidRPr="00EF5447">
              <w:rPr>
                <w:lang w:eastAsia="ko-KR"/>
              </w:rPr>
              <w:t>2650</w:t>
            </w:r>
          </w:p>
        </w:tc>
        <w:tc>
          <w:tcPr>
            <w:tcW w:w="827" w:type="dxa"/>
            <w:shd w:val="clear" w:color="auto" w:fill="auto"/>
          </w:tcPr>
          <w:p w14:paraId="068A5CAB" w14:textId="77777777" w:rsidR="003F6AAA" w:rsidRPr="00EF5447" w:rsidRDefault="003F6AAA" w:rsidP="00D95E39">
            <w:pPr>
              <w:pStyle w:val="TAC"/>
              <w:rPr>
                <w:rFonts w:eastAsia="MS Mincho"/>
              </w:rPr>
            </w:pPr>
            <w:r w:rsidRPr="00EF5447">
              <w:rPr>
                <w:rFonts w:eastAsia="MS Mincho"/>
              </w:rPr>
              <w:t>N/A</w:t>
            </w:r>
          </w:p>
        </w:tc>
        <w:tc>
          <w:tcPr>
            <w:tcW w:w="1248" w:type="dxa"/>
            <w:shd w:val="clear" w:color="auto" w:fill="auto"/>
          </w:tcPr>
          <w:p w14:paraId="0511C080" w14:textId="77777777" w:rsidR="003F6AAA" w:rsidRPr="00EF5447" w:rsidRDefault="003F6AAA" w:rsidP="00D95E39">
            <w:pPr>
              <w:pStyle w:val="TAC"/>
              <w:rPr>
                <w:rFonts w:eastAsia="MS Mincho"/>
              </w:rPr>
            </w:pPr>
            <w:r w:rsidRPr="00EF5447">
              <w:rPr>
                <w:rFonts w:eastAsia="MS Mincho"/>
              </w:rPr>
              <w:t>N/A</w:t>
            </w:r>
          </w:p>
        </w:tc>
      </w:tr>
      <w:tr w:rsidR="003F6AAA" w:rsidRPr="00EF5447" w14:paraId="420947AA" w14:textId="77777777" w:rsidTr="00D95E39">
        <w:trPr>
          <w:trHeight w:val="54"/>
          <w:jc w:val="center"/>
        </w:trPr>
        <w:tc>
          <w:tcPr>
            <w:tcW w:w="2258" w:type="dxa"/>
            <w:tcBorders>
              <w:top w:val="nil"/>
              <w:bottom w:val="nil"/>
            </w:tcBorders>
            <w:shd w:val="clear" w:color="auto" w:fill="auto"/>
          </w:tcPr>
          <w:p w14:paraId="06ABE7B2" w14:textId="77777777" w:rsidR="003F6AAA" w:rsidRPr="00EF5447" w:rsidRDefault="003F6AAA" w:rsidP="00D95E39">
            <w:pPr>
              <w:pStyle w:val="TAC"/>
              <w:rPr>
                <w:rFonts w:eastAsia="MS Mincho"/>
              </w:rPr>
            </w:pPr>
          </w:p>
        </w:tc>
        <w:tc>
          <w:tcPr>
            <w:tcW w:w="968" w:type="dxa"/>
            <w:shd w:val="clear" w:color="auto" w:fill="auto"/>
          </w:tcPr>
          <w:p w14:paraId="0BE44406" w14:textId="77777777" w:rsidR="003F6AAA" w:rsidRPr="00EF5447" w:rsidRDefault="003F6AAA" w:rsidP="00D95E39">
            <w:pPr>
              <w:pStyle w:val="TAC"/>
              <w:rPr>
                <w:rFonts w:eastAsia="MS Mincho"/>
              </w:rPr>
            </w:pPr>
            <w:r w:rsidRPr="00EF5447">
              <w:rPr>
                <w:lang w:eastAsia="ko-KR"/>
              </w:rPr>
              <w:t>n79</w:t>
            </w:r>
          </w:p>
        </w:tc>
        <w:tc>
          <w:tcPr>
            <w:tcW w:w="1066" w:type="dxa"/>
            <w:shd w:val="clear" w:color="auto" w:fill="auto"/>
            <w:noWrap/>
          </w:tcPr>
          <w:p w14:paraId="4F126209" w14:textId="77777777" w:rsidR="003F6AAA" w:rsidRPr="00EF5447" w:rsidRDefault="003F6AAA" w:rsidP="00D95E39">
            <w:pPr>
              <w:pStyle w:val="TAC"/>
            </w:pPr>
            <w:r w:rsidRPr="00EF5447">
              <w:rPr>
                <w:lang w:eastAsia="ko-KR"/>
              </w:rPr>
              <w:t>4470</w:t>
            </w:r>
          </w:p>
        </w:tc>
        <w:tc>
          <w:tcPr>
            <w:tcW w:w="746" w:type="dxa"/>
            <w:shd w:val="clear" w:color="auto" w:fill="auto"/>
            <w:noWrap/>
          </w:tcPr>
          <w:p w14:paraId="0F47D488" w14:textId="77777777" w:rsidR="003F6AAA" w:rsidRPr="00EF5447" w:rsidRDefault="003F6AAA" w:rsidP="00D95E39">
            <w:pPr>
              <w:pStyle w:val="TAC"/>
              <w:rPr>
                <w:rFonts w:eastAsia="MS Mincho"/>
              </w:rPr>
            </w:pPr>
            <w:r w:rsidRPr="00EF5447">
              <w:rPr>
                <w:lang w:eastAsia="ko-KR"/>
              </w:rPr>
              <w:t>40</w:t>
            </w:r>
          </w:p>
        </w:tc>
        <w:tc>
          <w:tcPr>
            <w:tcW w:w="877" w:type="dxa"/>
            <w:shd w:val="clear" w:color="auto" w:fill="auto"/>
            <w:noWrap/>
          </w:tcPr>
          <w:p w14:paraId="51B1100A" w14:textId="77777777" w:rsidR="003F6AAA" w:rsidRPr="00EF5447" w:rsidRDefault="003F6AAA" w:rsidP="00D95E39">
            <w:pPr>
              <w:pStyle w:val="TAC"/>
              <w:rPr>
                <w:rFonts w:eastAsia="MS Mincho"/>
              </w:rPr>
            </w:pPr>
            <w:r w:rsidRPr="00EF5447">
              <w:rPr>
                <w:lang w:eastAsia="ko-KR"/>
              </w:rPr>
              <w:t>216</w:t>
            </w:r>
          </w:p>
        </w:tc>
        <w:tc>
          <w:tcPr>
            <w:tcW w:w="1299" w:type="dxa"/>
            <w:shd w:val="clear" w:color="auto" w:fill="auto"/>
            <w:noWrap/>
          </w:tcPr>
          <w:p w14:paraId="10C13709" w14:textId="77777777" w:rsidR="003F6AAA" w:rsidRPr="00EF5447" w:rsidRDefault="003F6AAA" w:rsidP="00D95E39">
            <w:pPr>
              <w:pStyle w:val="TAC"/>
            </w:pPr>
            <w:r w:rsidRPr="00EF5447">
              <w:rPr>
                <w:lang w:eastAsia="ko-KR"/>
              </w:rPr>
              <w:t>4470</w:t>
            </w:r>
          </w:p>
        </w:tc>
        <w:tc>
          <w:tcPr>
            <w:tcW w:w="827" w:type="dxa"/>
            <w:shd w:val="clear" w:color="auto" w:fill="auto"/>
          </w:tcPr>
          <w:p w14:paraId="5F692138" w14:textId="77777777" w:rsidR="003F6AAA" w:rsidRPr="00EF5447" w:rsidRDefault="003F6AAA" w:rsidP="00D95E39">
            <w:pPr>
              <w:pStyle w:val="TAC"/>
              <w:rPr>
                <w:rFonts w:eastAsia="MS Mincho"/>
              </w:rPr>
            </w:pPr>
            <w:r w:rsidRPr="00EF5447">
              <w:rPr>
                <w:rFonts w:eastAsia="Malgun Gothic"/>
                <w:lang w:eastAsia="ko-KR"/>
              </w:rPr>
              <w:t>16.3</w:t>
            </w:r>
          </w:p>
        </w:tc>
        <w:tc>
          <w:tcPr>
            <w:tcW w:w="1248" w:type="dxa"/>
            <w:shd w:val="clear" w:color="auto" w:fill="auto"/>
          </w:tcPr>
          <w:p w14:paraId="5F2C5016" w14:textId="77777777" w:rsidR="003F6AAA" w:rsidRPr="00EF5447" w:rsidRDefault="003F6AAA" w:rsidP="00D95E39">
            <w:pPr>
              <w:pStyle w:val="TAC"/>
              <w:rPr>
                <w:rFonts w:eastAsia="Malgun Gothic"/>
                <w:lang w:eastAsia="ko-KR"/>
              </w:rPr>
            </w:pPr>
            <w:r w:rsidRPr="00EF5447">
              <w:rPr>
                <w:rFonts w:eastAsia="Malgun Gothic"/>
                <w:lang w:eastAsia="ko-KR"/>
              </w:rPr>
              <w:t>IMD3</w:t>
            </w:r>
          </w:p>
        </w:tc>
      </w:tr>
      <w:tr w:rsidR="003F6AAA" w:rsidRPr="00EF5447" w14:paraId="52E7EF22" w14:textId="77777777" w:rsidTr="00D95E39">
        <w:trPr>
          <w:trHeight w:val="54"/>
          <w:jc w:val="center"/>
        </w:trPr>
        <w:tc>
          <w:tcPr>
            <w:tcW w:w="2258" w:type="dxa"/>
            <w:tcBorders>
              <w:top w:val="nil"/>
              <w:bottom w:val="nil"/>
            </w:tcBorders>
            <w:shd w:val="clear" w:color="auto" w:fill="auto"/>
          </w:tcPr>
          <w:p w14:paraId="790F1F45" w14:textId="77777777" w:rsidR="003F6AAA" w:rsidRPr="00EF5447" w:rsidRDefault="003F6AAA" w:rsidP="00D95E39">
            <w:pPr>
              <w:pStyle w:val="TAC"/>
              <w:rPr>
                <w:rFonts w:eastAsia="MS Mincho"/>
              </w:rPr>
            </w:pPr>
          </w:p>
        </w:tc>
        <w:tc>
          <w:tcPr>
            <w:tcW w:w="968" w:type="dxa"/>
            <w:shd w:val="clear" w:color="auto" w:fill="auto"/>
          </w:tcPr>
          <w:p w14:paraId="542F8417" w14:textId="77777777" w:rsidR="003F6AAA" w:rsidRPr="00EF5447" w:rsidRDefault="003F6AAA" w:rsidP="00D95E39">
            <w:pPr>
              <w:pStyle w:val="TAC"/>
              <w:rPr>
                <w:rFonts w:eastAsia="MS Mincho"/>
              </w:rPr>
            </w:pPr>
            <w:r w:rsidRPr="00EF5447">
              <w:rPr>
                <w:lang w:eastAsia="ko-KR"/>
              </w:rPr>
              <w:t>8</w:t>
            </w:r>
          </w:p>
        </w:tc>
        <w:tc>
          <w:tcPr>
            <w:tcW w:w="1066" w:type="dxa"/>
            <w:shd w:val="clear" w:color="auto" w:fill="auto"/>
            <w:noWrap/>
          </w:tcPr>
          <w:p w14:paraId="3DEB4118" w14:textId="77777777" w:rsidR="003F6AAA" w:rsidRPr="00EF5447" w:rsidRDefault="003F6AAA" w:rsidP="00D95E39">
            <w:pPr>
              <w:pStyle w:val="TAC"/>
            </w:pPr>
            <w:r w:rsidRPr="00EF5447">
              <w:rPr>
                <w:lang w:eastAsia="ko-KR"/>
              </w:rPr>
              <w:t>910</w:t>
            </w:r>
          </w:p>
        </w:tc>
        <w:tc>
          <w:tcPr>
            <w:tcW w:w="746" w:type="dxa"/>
            <w:shd w:val="clear" w:color="auto" w:fill="auto"/>
            <w:noWrap/>
          </w:tcPr>
          <w:p w14:paraId="052D0E4A" w14:textId="77777777" w:rsidR="003F6AAA" w:rsidRPr="00EF5447" w:rsidRDefault="003F6AAA" w:rsidP="00D95E39">
            <w:pPr>
              <w:pStyle w:val="TAC"/>
              <w:rPr>
                <w:rFonts w:eastAsia="MS Mincho"/>
              </w:rPr>
            </w:pPr>
            <w:r w:rsidRPr="00EF5447">
              <w:rPr>
                <w:lang w:eastAsia="ko-KR"/>
              </w:rPr>
              <w:t>5</w:t>
            </w:r>
          </w:p>
        </w:tc>
        <w:tc>
          <w:tcPr>
            <w:tcW w:w="877" w:type="dxa"/>
            <w:shd w:val="clear" w:color="auto" w:fill="auto"/>
            <w:noWrap/>
          </w:tcPr>
          <w:p w14:paraId="2C89D4D2" w14:textId="77777777" w:rsidR="003F6AAA" w:rsidRPr="00EF5447" w:rsidRDefault="003F6AAA" w:rsidP="00D95E39">
            <w:pPr>
              <w:pStyle w:val="TAC"/>
              <w:rPr>
                <w:rFonts w:eastAsia="MS Mincho"/>
              </w:rPr>
            </w:pPr>
            <w:r w:rsidRPr="00EF5447">
              <w:rPr>
                <w:lang w:eastAsia="ko-KR"/>
              </w:rPr>
              <w:t>25</w:t>
            </w:r>
          </w:p>
        </w:tc>
        <w:tc>
          <w:tcPr>
            <w:tcW w:w="1299" w:type="dxa"/>
            <w:shd w:val="clear" w:color="auto" w:fill="auto"/>
            <w:noWrap/>
          </w:tcPr>
          <w:p w14:paraId="3EB64F03" w14:textId="77777777" w:rsidR="003F6AAA" w:rsidRPr="00EF5447" w:rsidRDefault="003F6AAA" w:rsidP="00D95E39">
            <w:pPr>
              <w:pStyle w:val="TAC"/>
            </w:pPr>
            <w:r w:rsidRPr="00EF5447">
              <w:rPr>
                <w:lang w:eastAsia="ko-KR"/>
              </w:rPr>
              <w:t>955</w:t>
            </w:r>
          </w:p>
        </w:tc>
        <w:tc>
          <w:tcPr>
            <w:tcW w:w="827" w:type="dxa"/>
            <w:shd w:val="clear" w:color="auto" w:fill="auto"/>
          </w:tcPr>
          <w:p w14:paraId="7301EDF1"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2C123E2C"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243FF7A2" w14:textId="77777777" w:rsidTr="00D95E39">
        <w:trPr>
          <w:trHeight w:val="54"/>
          <w:jc w:val="center"/>
        </w:trPr>
        <w:tc>
          <w:tcPr>
            <w:tcW w:w="2258" w:type="dxa"/>
            <w:tcBorders>
              <w:top w:val="nil"/>
              <w:bottom w:val="nil"/>
            </w:tcBorders>
            <w:shd w:val="clear" w:color="auto" w:fill="auto"/>
          </w:tcPr>
          <w:p w14:paraId="26CDBA54" w14:textId="77777777" w:rsidR="003F6AAA" w:rsidRPr="00EF5447" w:rsidRDefault="003F6AAA" w:rsidP="00D95E39">
            <w:pPr>
              <w:pStyle w:val="TAC"/>
              <w:rPr>
                <w:rFonts w:eastAsia="MS Mincho"/>
              </w:rPr>
            </w:pPr>
          </w:p>
        </w:tc>
        <w:tc>
          <w:tcPr>
            <w:tcW w:w="968" w:type="dxa"/>
            <w:shd w:val="clear" w:color="auto" w:fill="auto"/>
          </w:tcPr>
          <w:p w14:paraId="3D71ED3A" w14:textId="77777777" w:rsidR="003F6AAA" w:rsidRPr="00EF5447" w:rsidRDefault="003F6AAA" w:rsidP="00D95E39">
            <w:pPr>
              <w:pStyle w:val="TAC"/>
              <w:rPr>
                <w:rFonts w:eastAsia="MS Mincho"/>
              </w:rPr>
            </w:pPr>
            <w:r w:rsidRPr="00EF5447">
              <w:rPr>
                <w:lang w:eastAsia="ko-KR"/>
              </w:rPr>
              <w:t>n41</w:t>
            </w:r>
          </w:p>
        </w:tc>
        <w:tc>
          <w:tcPr>
            <w:tcW w:w="1066" w:type="dxa"/>
            <w:shd w:val="clear" w:color="auto" w:fill="auto"/>
            <w:noWrap/>
          </w:tcPr>
          <w:p w14:paraId="56A69333" w14:textId="77777777" w:rsidR="003F6AAA" w:rsidRPr="00EF5447" w:rsidRDefault="003F6AAA" w:rsidP="00D95E39">
            <w:pPr>
              <w:pStyle w:val="TAC"/>
            </w:pPr>
            <w:r w:rsidRPr="00EF5447">
              <w:rPr>
                <w:lang w:eastAsia="ko-KR"/>
              </w:rPr>
              <w:t>2650</w:t>
            </w:r>
          </w:p>
        </w:tc>
        <w:tc>
          <w:tcPr>
            <w:tcW w:w="746" w:type="dxa"/>
            <w:shd w:val="clear" w:color="auto" w:fill="auto"/>
            <w:noWrap/>
          </w:tcPr>
          <w:p w14:paraId="4F69F028" w14:textId="77777777" w:rsidR="003F6AAA" w:rsidRPr="00EF5447" w:rsidRDefault="003F6AAA" w:rsidP="00D95E39">
            <w:pPr>
              <w:pStyle w:val="TAC"/>
              <w:rPr>
                <w:rFonts w:eastAsia="MS Mincho"/>
              </w:rPr>
            </w:pPr>
            <w:r w:rsidRPr="00EF5447">
              <w:rPr>
                <w:lang w:eastAsia="ko-KR"/>
              </w:rPr>
              <w:t>10</w:t>
            </w:r>
          </w:p>
        </w:tc>
        <w:tc>
          <w:tcPr>
            <w:tcW w:w="877" w:type="dxa"/>
            <w:shd w:val="clear" w:color="auto" w:fill="auto"/>
            <w:noWrap/>
          </w:tcPr>
          <w:p w14:paraId="2E2F0633" w14:textId="77777777" w:rsidR="003F6AAA" w:rsidRPr="00EF5447" w:rsidRDefault="003F6AAA" w:rsidP="00D95E39">
            <w:pPr>
              <w:pStyle w:val="TAC"/>
              <w:rPr>
                <w:rFonts w:eastAsia="MS Mincho"/>
              </w:rPr>
            </w:pPr>
            <w:r w:rsidRPr="00EF5447">
              <w:rPr>
                <w:lang w:eastAsia="ko-KR"/>
              </w:rPr>
              <w:t>50</w:t>
            </w:r>
          </w:p>
        </w:tc>
        <w:tc>
          <w:tcPr>
            <w:tcW w:w="1299" w:type="dxa"/>
            <w:shd w:val="clear" w:color="auto" w:fill="auto"/>
            <w:noWrap/>
          </w:tcPr>
          <w:p w14:paraId="5D0D99EF" w14:textId="77777777" w:rsidR="003F6AAA" w:rsidRPr="00EF5447" w:rsidRDefault="003F6AAA" w:rsidP="00D95E39">
            <w:pPr>
              <w:pStyle w:val="TAC"/>
            </w:pPr>
            <w:r w:rsidRPr="00EF5447">
              <w:rPr>
                <w:lang w:eastAsia="ko-KR"/>
              </w:rPr>
              <w:t>2650</w:t>
            </w:r>
          </w:p>
        </w:tc>
        <w:tc>
          <w:tcPr>
            <w:tcW w:w="827" w:type="dxa"/>
            <w:shd w:val="clear" w:color="auto" w:fill="auto"/>
          </w:tcPr>
          <w:p w14:paraId="6DD743A2" w14:textId="77777777" w:rsidR="003F6AAA" w:rsidRPr="00EF5447" w:rsidRDefault="003F6AAA" w:rsidP="00D95E39">
            <w:pPr>
              <w:pStyle w:val="TAC"/>
              <w:rPr>
                <w:rFonts w:eastAsia="MS Mincho"/>
              </w:rPr>
            </w:pPr>
            <w:r w:rsidRPr="00EF5447">
              <w:rPr>
                <w:rFonts w:eastAsia="Malgun Gothic"/>
                <w:lang w:eastAsia="ko-KR"/>
              </w:rPr>
              <w:t>15.5</w:t>
            </w:r>
          </w:p>
        </w:tc>
        <w:tc>
          <w:tcPr>
            <w:tcW w:w="1248" w:type="dxa"/>
            <w:shd w:val="clear" w:color="auto" w:fill="auto"/>
          </w:tcPr>
          <w:p w14:paraId="764A8793" w14:textId="77777777" w:rsidR="003F6AAA" w:rsidRPr="00EF5447" w:rsidRDefault="003F6AAA" w:rsidP="00D95E39">
            <w:pPr>
              <w:pStyle w:val="TAC"/>
              <w:rPr>
                <w:lang w:eastAsia="ko-KR"/>
              </w:rPr>
            </w:pPr>
            <w:r w:rsidRPr="00EF5447">
              <w:rPr>
                <w:lang w:eastAsia="ko-KR"/>
              </w:rPr>
              <w:t>IMD3</w:t>
            </w:r>
          </w:p>
        </w:tc>
      </w:tr>
      <w:tr w:rsidR="003F6AAA" w:rsidRPr="00EF5447" w14:paraId="2AA8E749" w14:textId="77777777" w:rsidTr="00D95E39">
        <w:trPr>
          <w:trHeight w:val="54"/>
          <w:jc w:val="center"/>
        </w:trPr>
        <w:tc>
          <w:tcPr>
            <w:tcW w:w="2258" w:type="dxa"/>
            <w:tcBorders>
              <w:top w:val="nil"/>
              <w:bottom w:val="single" w:sz="4" w:space="0" w:color="auto"/>
            </w:tcBorders>
            <w:shd w:val="clear" w:color="auto" w:fill="auto"/>
          </w:tcPr>
          <w:p w14:paraId="450BC49D" w14:textId="77777777" w:rsidR="003F6AAA" w:rsidRPr="00EF5447" w:rsidRDefault="003F6AAA" w:rsidP="00D95E39">
            <w:pPr>
              <w:pStyle w:val="TAC"/>
              <w:rPr>
                <w:rFonts w:eastAsia="MS Mincho"/>
              </w:rPr>
            </w:pPr>
          </w:p>
        </w:tc>
        <w:tc>
          <w:tcPr>
            <w:tcW w:w="968" w:type="dxa"/>
            <w:shd w:val="clear" w:color="auto" w:fill="auto"/>
          </w:tcPr>
          <w:p w14:paraId="6F828ECD" w14:textId="77777777" w:rsidR="003F6AAA" w:rsidRPr="00EF5447" w:rsidRDefault="003F6AAA" w:rsidP="00D95E39">
            <w:pPr>
              <w:pStyle w:val="TAC"/>
              <w:rPr>
                <w:rFonts w:eastAsia="MS Mincho"/>
              </w:rPr>
            </w:pPr>
            <w:r w:rsidRPr="00EF5447">
              <w:rPr>
                <w:lang w:eastAsia="ko-KR"/>
              </w:rPr>
              <w:t>n79</w:t>
            </w:r>
          </w:p>
        </w:tc>
        <w:tc>
          <w:tcPr>
            <w:tcW w:w="1066" w:type="dxa"/>
            <w:shd w:val="clear" w:color="auto" w:fill="auto"/>
            <w:noWrap/>
          </w:tcPr>
          <w:p w14:paraId="7EAD5185" w14:textId="77777777" w:rsidR="003F6AAA" w:rsidRPr="00EF5447" w:rsidRDefault="003F6AAA" w:rsidP="00D95E39">
            <w:pPr>
              <w:pStyle w:val="TAC"/>
            </w:pPr>
            <w:r w:rsidRPr="00EF5447">
              <w:rPr>
                <w:lang w:eastAsia="ko-KR"/>
              </w:rPr>
              <w:t>4470</w:t>
            </w:r>
          </w:p>
        </w:tc>
        <w:tc>
          <w:tcPr>
            <w:tcW w:w="746" w:type="dxa"/>
            <w:shd w:val="clear" w:color="auto" w:fill="auto"/>
            <w:noWrap/>
          </w:tcPr>
          <w:p w14:paraId="5A1D4FAE" w14:textId="77777777" w:rsidR="003F6AAA" w:rsidRPr="00EF5447" w:rsidRDefault="003F6AAA" w:rsidP="00D95E39">
            <w:pPr>
              <w:pStyle w:val="TAC"/>
              <w:rPr>
                <w:rFonts w:eastAsia="MS Mincho"/>
              </w:rPr>
            </w:pPr>
            <w:r w:rsidRPr="00EF5447">
              <w:rPr>
                <w:lang w:eastAsia="ko-KR"/>
              </w:rPr>
              <w:t>40</w:t>
            </w:r>
          </w:p>
        </w:tc>
        <w:tc>
          <w:tcPr>
            <w:tcW w:w="877" w:type="dxa"/>
            <w:shd w:val="clear" w:color="auto" w:fill="auto"/>
            <w:noWrap/>
          </w:tcPr>
          <w:p w14:paraId="3186A37F" w14:textId="77777777" w:rsidR="003F6AAA" w:rsidRPr="00EF5447" w:rsidRDefault="003F6AAA" w:rsidP="00D95E39">
            <w:pPr>
              <w:pStyle w:val="TAC"/>
              <w:rPr>
                <w:rFonts w:eastAsia="MS Mincho"/>
              </w:rPr>
            </w:pPr>
            <w:r w:rsidRPr="00EF5447">
              <w:rPr>
                <w:lang w:eastAsia="ko-KR"/>
              </w:rPr>
              <w:t>216</w:t>
            </w:r>
          </w:p>
        </w:tc>
        <w:tc>
          <w:tcPr>
            <w:tcW w:w="1299" w:type="dxa"/>
            <w:shd w:val="clear" w:color="auto" w:fill="auto"/>
            <w:noWrap/>
          </w:tcPr>
          <w:p w14:paraId="153B1E73" w14:textId="77777777" w:rsidR="003F6AAA" w:rsidRPr="00EF5447" w:rsidRDefault="003F6AAA" w:rsidP="00D95E39">
            <w:pPr>
              <w:pStyle w:val="TAC"/>
            </w:pPr>
            <w:r w:rsidRPr="00EF5447">
              <w:rPr>
                <w:lang w:eastAsia="ko-KR"/>
              </w:rPr>
              <w:t>4470</w:t>
            </w:r>
          </w:p>
        </w:tc>
        <w:tc>
          <w:tcPr>
            <w:tcW w:w="827" w:type="dxa"/>
            <w:shd w:val="clear" w:color="auto" w:fill="auto"/>
          </w:tcPr>
          <w:p w14:paraId="180BD70E" w14:textId="77777777" w:rsidR="003F6AAA" w:rsidRPr="00EF5447" w:rsidRDefault="003F6AAA" w:rsidP="00D95E39">
            <w:pPr>
              <w:pStyle w:val="TAC"/>
              <w:rPr>
                <w:rFonts w:eastAsia="MS Mincho"/>
              </w:rPr>
            </w:pPr>
            <w:r w:rsidRPr="00EF5447">
              <w:rPr>
                <w:rFonts w:eastAsia="Malgun Gothic"/>
                <w:lang w:eastAsia="ko-KR"/>
              </w:rPr>
              <w:t>N/A</w:t>
            </w:r>
          </w:p>
        </w:tc>
        <w:tc>
          <w:tcPr>
            <w:tcW w:w="1248" w:type="dxa"/>
            <w:shd w:val="clear" w:color="auto" w:fill="auto"/>
          </w:tcPr>
          <w:p w14:paraId="1945ED2F" w14:textId="77777777" w:rsidR="003F6AAA" w:rsidRPr="00EF5447" w:rsidRDefault="003F6AAA" w:rsidP="00D95E39">
            <w:pPr>
              <w:pStyle w:val="TAC"/>
              <w:rPr>
                <w:rFonts w:eastAsia="MS Mincho"/>
              </w:rPr>
            </w:pPr>
            <w:r w:rsidRPr="00EF5447">
              <w:rPr>
                <w:rFonts w:eastAsia="Malgun Gothic"/>
                <w:lang w:eastAsia="ko-KR"/>
              </w:rPr>
              <w:t>N/A</w:t>
            </w:r>
          </w:p>
        </w:tc>
      </w:tr>
      <w:tr w:rsidR="003F6AAA" w:rsidRPr="00EF5447" w14:paraId="7EA8085B" w14:textId="77777777" w:rsidTr="00D95E39">
        <w:trPr>
          <w:trHeight w:val="54"/>
          <w:jc w:val="center"/>
        </w:trPr>
        <w:tc>
          <w:tcPr>
            <w:tcW w:w="2258" w:type="dxa"/>
            <w:tcBorders>
              <w:bottom w:val="nil"/>
            </w:tcBorders>
            <w:shd w:val="clear" w:color="auto" w:fill="auto"/>
          </w:tcPr>
          <w:p w14:paraId="2CBDB2BD" w14:textId="77777777" w:rsidR="003F6AAA" w:rsidRPr="00EF5447" w:rsidRDefault="003F6AAA" w:rsidP="00D95E39">
            <w:pPr>
              <w:pStyle w:val="TAC"/>
            </w:pPr>
            <w:bookmarkStart w:id="30" w:name="OLE_LINK21"/>
            <w:r>
              <w:t>DC_8A-42</w:t>
            </w:r>
            <w:r>
              <w:rPr>
                <w:rFonts w:eastAsia="Malgun Gothic"/>
                <w:lang w:eastAsia="ko-KR"/>
              </w:rPr>
              <w:t>A</w:t>
            </w:r>
            <w:bookmarkEnd w:id="30"/>
            <w:r>
              <w:rPr>
                <w:rFonts w:eastAsia="Malgun Gothic"/>
                <w:lang w:eastAsia="ko-KR"/>
              </w:rPr>
              <w:t>_</w:t>
            </w:r>
            <w:r>
              <w:t>n</w:t>
            </w:r>
            <w:r>
              <w:rPr>
                <w:rFonts w:eastAsia="Malgun Gothic"/>
                <w:lang w:val="fr-FR" w:eastAsia="ko-KR"/>
              </w:rPr>
              <w:t>3</w:t>
            </w:r>
            <w:r>
              <w:t>A</w:t>
            </w:r>
          </w:p>
        </w:tc>
        <w:tc>
          <w:tcPr>
            <w:tcW w:w="968" w:type="dxa"/>
            <w:shd w:val="clear" w:color="auto" w:fill="auto"/>
          </w:tcPr>
          <w:p w14:paraId="047EC0A0" w14:textId="77777777" w:rsidR="003F6AAA" w:rsidRPr="00EF5447" w:rsidRDefault="003F6AAA" w:rsidP="00D95E39">
            <w:pPr>
              <w:pStyle w:val="TAC"/>
            </w:pPr>
            <w:r>
              <w:t>8</w:t>
            </w:r>
          </w:p>
        </w:tc>
        <w:tc>
          <w:tcPr>
            <w:tcW w:w="1066" w:type="dxa"/>
            <w:shd w:val="clear" w:color="auto" w:fill="auto"/>
            <w:noWrap/>
          </w:tcPr>
          <w:p w14:paraId="0DB063F0" w14:textId="77777777" w:rsidR="003F6AAA" w:rsidRPr="00EF5447" w:rsidRDefault="003F6AAA" w:rsidP="00D95E39">
            <w:pPr>
              <w:pStyle w:val="TAC"/>
            </w:pPr>
            <w:r>
              <w:t>900</w:t>
            </w:r>
          </w:p>
        </w:tc>
        <w:tc>
          <w:tcPr>
            <w:tcW w:w="746" w:type="dxa"/>
            <w:shd w:val="clear" w:color="auto" w:fill="auto"/>
            <w:noWrap/>
          </w:tcPr>
          <w:p w14:paraId="42F6AF4D" w14:textId="77777777" w:rsidR="003F6AAA" w:rsidRPr="00EF5447" w:rsidRDefault="003F6AAA" w:rsidP="00D95E39">
            <w:pPr>
              <w:pStyle w:val="TAC"/>
            </w:pPr>
            <w:r>
              <w:t>5</w:t>
            </w:r>
          </w:p>
        </w:tc>
        <w:tc>
          <w:tcPr>
            <w:tcW w:w="877" w:type="dxa"/>
            <w:shd w:val="clear" w:color="auto" w:fill="auto"/>
            <w:noWrap/>
          </w:tcPr>
          <w:p w14:paraId="0CAFF0E5" w14:textId="77777777" w:rsidR="003F6AAA" w:rsidRPr="00EF5447" w:rsidRDefault="003F6AAA" w:rsidP="00D95E39">
            <w:pPr>
              <w:pStyle w:val="TAC"/>
            </w:pPr>
            <w:r>
              <w:t>25</w:t>
            </w:r>
          </w:p>
        </w:tc>
        <w:tc>
          <w:tcPr>
            <w:tcW w:w="1299" w:type="dxa"/>
            <w:shd w:val="clear" w:color="auto" w:fill="auto"/>
            <w:noWrap/>
          </w:tcPr>
          <w:p w14:paraId="54B94573" w14:textId="77777777" w:rsidR="003F6AAA" w:rsidRPr="00EF5447" w:rsidRDefault="003F6AAA" w:rsidP="00D95E39">
            <w:pPr>
              <w:pStyle w:val="TAC"/>
            </w:pPr>
            <w:r>
              <w:t>945</w:t>
            </w:r>
          </w:p>
        </w:tc>
        <w:tc>
          <w:tcPr>
            <w:tcW w:w="827" w:type="dxa"/>
            <w:shd w:val="clear" w:color="auto" w:fill="auto"/>
          </w:tcPr>
          <w:p w14:paraId="62AA38D2" w14:textId="77777777" w:rsidR="003F6AAA" w:rsidRPr="00EF5447" w:rsidRDefault="003F6AAA" w:rsidP="00D95E39">
            <w:pPr>
              <w:pStyle w:val="TAC"/>
            </w:pPr>
            <w:r>
              <w:t>N/A</w:t>
            </w:r>
          </w:p>
        </w:tc>
        <w:tc>
          <w:tcPr>
            <w:tcW w:w="1248" w:type="dxa"/>
            <w:shd w:val="clear" w:color="auto" w:fill="auto"/>
          </w:tcPr>
          <w:p w14:paraId="3752CDA5" w14:textId="77777777" w:rsidR="003F6AAA" w:rsidRPr="00EF5447" w:rsidRDefault="003F6AAA" w:rsidP="00D95E39">
            <w:pPr>
              <w:pStyle w:val="TAC"/>
            </w:pPr>
            <w:r>
              <w:t>N/A</w:t>
            </w:r>
          </w:p>
        </w:tc>
      </w:tr>
      <w:tr w:rsidR="003F6AAA" w:rsidRPr="00EF5447" w14:paraId="7FC2DF34" w14:textId="77777777" w:rsidTr="00D95E39">
        <w:trPr>
          <w:trHeight w:val="54"/>
          <w:jc w:val="center"/>
        </w:trPr>
        <w:tc>
          <w:tcPr>
            <w:tcW w:w="2258" w:type="dxa"/>
            <w:tcBorders>
              <w:top w:val="nil"/>
              <w:bottom w:val="nil"/>
            </w:tcBorders>
            <w:shd w:val="clear" w:color="auto" w:fill="auto"/>
          </w:tcPr>
          <w:p w14:paraId="0F558DF6" w14:textId="77777777" w:rsidR="003F6AAA" w:rsidRPr="00EF5447" w:rsidRDefault="003F6AAA" w:rsidP="00D95E39">
            <w:pPr>
              <w:pStyle w:val="TAC"/>
            </w:pPr>
          </w:p>
        </w:tc>
        <w:tc>
          <w:tcPr>
            <w:tcW w:w="968" w:type="dxa"/>
            <w:shd w:val="clear" w:color="auto" w:fill="auto"/>
          </w:tcPr>
          <w:p w14:paraId="6033D66E" w14:textId="77777777" w:rsidR="003F6AAA" w:rsidRPr="00EF5447" w:rsidRDefault="003F6AAA" w:rsidP="00D95E39">
            <w:pPr>
              <w:pStyle w:val="TAC"/>
            </w:pPr>
            <w:r>
              <w:t>n3</w:t>
            </w:r>
          </w:p>
        </w:tc>
        <w:tc>
          <w:tcPr>
            <w:tcW w:w="1066" w:type="dxa"/>
            <w:shd w:val="clear" w:color="auto" w:fill="auto"/>
            <w:noWrap/>
          </w:tcPr>
          <w:p w14:paraId="3FB61F6A" w14:textId="77777777" w:rsidR="003F6AAA" w:rsidRPr="00EF5447" w:rsidRDefault="003F6AAA" w:rsidP="00D95E39">
            <w:pPr>
              <w:pStyle w:val="TAC"/>
            </w:pPr>
            <w:r>
              <w:t>1740</w:t>
            </w:r>
          </w:p>
        </w:tc>
        <w:tc>
          <w:tcPr>
            <w:tcW w:w="746" w:type="dxa"/>
            <w:shd w:val="clear" w:color="auto" w:fill="auto"/>
            <w:noWrap/>
          </w:tcPr>
          <w:p w14:paraId="48DFFD19" w14:textId="77777777" w:rsidR="003F6AAA" w:rsidRPr="00EF5447" w:rsidRDefault="003F6AAA" w:rsidP="00D95E39">
            <w:pPr>
              <w:pStyle w:val="TAC"/>
            </w:pPr>
            <w:r>
              <w:t>5</w:t>
            </w:r>
          </w:p>
        </w:tc>
        <w:tc>
          <w:tcPr>
            <w:tcW w:w="877" w:type="dxa"/>
            <w:shd w:val="clear" w:color="auto" w:fill="auto"/>
            <w:noWrap/>
          </w:tcPr>
          <w:p w14:paraId="53FD8EE2" w14:textId="77777777" w:rsidR="003F6AAA" w:rsidRPr="00EF5447" w:rsidRDefault="003F6AAA" w:rsidP="00D95E39">
            <w:pPr>
              <w:pStyle w:val="TAC"/>
            </w:pPr>
            <w:r>
              <w:t>25</w:t>
            </w:r>
          </w:p>
        </w:tc>
        <w:tc>
          <w:tcPr>
            <w:tcW w:w="1299" w:type="dxa"/>
            <w:shd w:val="clear" w:color="auto" w:fill="auto"/>
            <w:noWrap/>
          </w:tcPr>
          <w:p w14:paraId="415F5608" w14:textId="77777777" w:rsidR="003F6AAA" w:rsidRPr="00EF5447" w:rsidRDefault="003F6AAA" w:rsidP="00D95E39">
            <w:pPr>
              <w:pStyle w:val="TAC"/>
            </w:pPr>
            <w:r>
              <w:t>1835</w:t>
            </w:r>
          </w:p>
        </w:tc>
        <w:tc>
          <w:tcPr>
            <w:tcW w:w="827" w:type="dxa"/>
            <w:shd w:val="clear" w:color="auto" w:fill="auto"/>
          </w:tcPr>
          <w:p w14:paraId="01745A42" w14:textId="77777777" w:rsidR="003F6AAA" w:rsidRPr="00EF5447" w:rsidRDefault="003F6AAA" w:rsidP="00D95E39">
            <w:pPr>
              <w:pStyle w:val="TAC"/>
            </w:pPr>
            <w:r>
              <w:t>N/A</w:t>
            </w:r>
          </w:p>
        </w:tc>
        <w:tc>
          <w:tcPr>
            <w:tcW w:w="1248" w:type="dxa"/>
            <w:shd w:val="clear" w:color="auto" w:fill="auto"/>
          </w:tcPr>
          <w:p w14:paraId="67B75849" w14:textId="77777777" w:rsidR="003F6AAA" w:rsidRPr="00EF5447" w:rsidRDefault="003F6AAA" w:rsidP="00D95E39">
            <w:pPr>
              <w:pStyle w:val="TAC"/>
            </w:pPr>
            <w:r>
              <w:t>N/A</w:t>
            </w:r>
          </w:p>
        </w:tc>
      </w:tr>
      <w:tr w:rsidR="003F6AAA" w:rsidRPr="00EF5447" w14:paraId="46BA75DA" w14:textId="77777777" w:rsidTr="00D95E39">
        <w:trPr>
          <w:trHeight w:val="54"/>
          <w:jc w:val="center"/>
        </w:trPr>
        <w:tc>
          <w:tcPr>
            <w:tcW w:w="2258" w:type="dxa"/>
            <w:tcBorders>
              <w:top w:val="nil"/>
              <w:bottom w:val="single" w:sz="4" w:space="0" w:color="auto"/>
            </w:tcBorders>
            <w:shd w:val="clear" w:color="auto" w:fill="auto"/>
          </w:tcPr>
          <w:p w14:paraId="71F9CEC4" w14:textId="77777777" w:rsidR="003F6AAA" w:rsidRPr="00EF5447" w:rsidRDefault="003F6AAA" w:rsidP="00D95E39">
            <w:pPr>
              <w:pStyle w:val="TAC"/>
            </w:pPr>
          </w:p>
        </w:tc>
        <w:tc>
          <w:tcPr>
            <w:tcW w:w="968" w:type="dxa"/>
            <w:shd w:val="clear" w:color="auto" w:fill="auto"/>
          </w:tcPr>
          <w:p w14:paraId="177E1F3B" w14:textId="77777777" w:rsidR="003F6AAA" w:rsidRPr="00EF5447" w:rsidRDefault="003F6AAA" w:rsidP="00D95E39">
            <w:pPr>
              <w:pStyle w:val="TAC"/>
            </w:pPr>
            <w:r>
              <w:t>42</w:t>
            </w:r>
          </w:p>
        </w:tc>
        <w:tc>
          <w:tcPr>
            <w:tcW w:w="1066" w:type="dxa"/>
            <w:shd w:val="clear" w:color="auto" w:fill="auto"/>
            <w:noWrap/>
          </w:tcPr>
          <w:p w14:paraId="5C80CECF" w14:textId="77777777" w:rsidR="003F6AAA" w:rsidRPr="00EF5447" w:rsidRDefault="003F6AAA" w:rsidP="00D95E39">
            <w:pPr>
              <w:pStyle w:val="TAC"/>
            </w:pPr>
            <w:r>
              <w:t>3540</w:t>
            </w:r>
          </w:p>
        </w:tc>
        <w:tc>
          <w:tcPr>
            <w:tcW w:w="746" w:type="dxa"/>
            <w:shd w:val="clear" w:color="auto" w:fill="auto"/>
            <w:noWrap/>
          </w:tcPr>
          <w:p w14:paraId="548AB3C3" w14:textId="77777777" w:rsidR="003F6AAA" w:rsidRPr="00EF5447" w:rsidRDefault="003F6AAA" w:rsidP="00D95E39">
            <w:pPr>
              <w:pStyle w:val="TAC"/>
            </w:pPr>
            <w:r>
              <w:t>5</w:t>
            </w:r>
          </w:p>
        </w:tc>
        <w:tc>
          <w:tcPr>
            <w:tcW w:w="877" w:type="dxa"/>
            <w:shd w:val="clear" w:color="auto" w:fill="auto"/>
            <w:noWrap/>
          </w:tcPr>
          <w:p w14:paraId="681F3480" w14:textId="77777777" w:rsidR="003F6AAA" w:rsidRPr="00EF5447" w:rsidRDefault="003F6AAA" w:rsidP="00D95E39">
            <w:pPr>
              <w:pStyle w:val="TAC"/>
            </w:pPr>
            <w:r>
              <w:t>25</w:t>
            </w:r>
          </w:p>
        </w:tc>
        <w:tc>
          <w:tcPr>
            <w:tcW w:w="1299" w:type="dxa"/>
            <w:shd w:val="clear" w:color="auto" w:fill="auto"/>
            <w:noWrap/>
          </w:tcPr>
          <w:p w14:paraId="102E0B96" w14:textId="77777777" w:rsidR="003F6AAA" w:rsidRPr="00EF5447" w:rsidRDefault="003F6AAA" w:rsidP="00D95E39">
            <w:pPr>
              <w:pStyle w:val="TAC"/>
            </w:pPr>
            <w:r>
              <w:t>3540</w:t>
            </w:r>
          </w:p>
        </w:tc>
        <w:tc>
          <w:tcPr>
            <w:tcW w:w="827" w:type="dxa"/>
            <w:shd w:val="clear" w:color="auto" w:fill="auto"/>
          </w:tcPr>
          <w:p w14:paraId="517F4159" w14:textId="77777777" w:rsidR="003F6AAA" w:rsidRPr="00EF5447" w:rsidRDefault="003F6AAA" w:rsidP="00D95E39">
            <w:pPr>
              <w:pStyle w:val="TAC"/>
            </w:pPr>
            <w:r>
              <w:t>16.3</w:t>
            </w:r>
          </w:p>
        </w:tc>
        <w:tc>
          <w:tcPr>
            <w:tcW w:w="1248" w:type="dxa"/>
            <w:shd w:val="clear" w:color="auto" w:fill="auto"/>
          </w:tcPr>
          <w:p w14:paraId="19FAD497" w14:textId="77777777" w:rsidR="003F6AAA" w:rsidRPr="00EF5447" w:rsidRDefault="003F6AAA" w:rsidP="00D95E39">
            <w:pPr>
              <w:pStyle w:val="TAC"/>
            </w:pPr>
            <w:r>
              <w:t>IMD3</w:t>
            </w:r>
          </w:p>
        </w:tc>
      </w:tr>
      <w:tr w:rsidR="003F6AAA" w:rsidRPr="00EF5447" w14:paraId="7F5261CB" w14:textId="77777777" w:rsidTr="00D95E39">
        <w:trPr>
          <w:trHeight w:val="54"/>
          <w:jc w:val="center"/>
        </w:trPr>
        <w:tc>
          <w:tcPr>
            <w:tcW w:w="2258" w:type="dxa"/>
            <w:tcBorders>
              <w:top w:val="single" w:sz="4" w:space="0" w:color="auto"/>
              <w:bottom w:val="nil"/>
            </w:tcBorders>
            <w:shd w:val="clear" w:color="auto" w:fill="auto"/>
          </w:tcPr>
          <w:p w14:paraId="7A481398" w14:textId="77777777" w:rsidR="003F6AAA" w:rsidRPr="00EF5447" w:rsidRDefault="003F6AAA" w:rsidP="00D95E39">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968" w:type="dxa"/>
            <w:shd w:val="clear" w:color="auto" w:fill="auto"/>
          </w:tcPr>
          <w:p w14:paraId="3A24A189" w14:textId="77777777" w:rsidR="003F6AAA" w:rsidRPr="00EF5447" w:rsidRDefault="003F6AAA" w:rsidP="00D95E39">
            <w:pPr>
              <w:pStyle w:val="TAC"/>
              <w:rPr>
                <w:rFonts w:eastAsia="MS Mincho"/>
              </w:rPr>
            </w:pPr>
            <w:r w:rsidRPr="00EF5447">
              <w:rPr>
                <w:rFonts w:cs="Arial"/>
              </w:rPr>
              <w:t>8</w:t>
            </w:r>
          </w:p>
        </w:tc>
        <w:tc>
          <w:tcPr>
            <w:tcW w:w="1066" w:type="dxa"/>
            <w:shd w:val="clear" w:color="auto" w:fill="auto"/>
            <w:noWrap/>
          </w:tcPr>
          <w:p w14:paraId="2A55CD3A" w14:textId="77777777" w:rsidR="003F6AAA" w:rsidRPr="00EF5447" w:rsidRDefault="003F6AAA" w:rsidP="00D95E39">
            <w:pPr>
              <w:pStyle w:val="TAC"/>
            </w:pPr>
            <w:r w:rsidRPr="00EF5447">
              <w:t>900</w:t>
            </w:r>
          </w:p>
        </w:tc>
        <w:tc>
          <w:tcPr>
            <w:tcW w:w="746" w:type="dxa"/>
            <w:shd w:val="clear" w:color="auto" w:fill="auto"/>
            <w:noWrap/>
          </w:tcPr>
          <w:p w14:paraId="38AEF659" w14:textId="77777777" w:rsidR="003F6AAA" w:rsidRPr="00EF5447" w:rsidRDefault="003F6AAA" w:rsidP="00D95E39">
            <w:pPr>
              <w:pStyle w:val="TAC"/>
              <w:rPr>
                <w:rFonts w:eastAsia="MS Mincho"/>
              </w:rPr>
            </w:pPr>
            <w:r w:rsidRPr="00EF5447">
              <w:t>5</w:t>
            </w:r>
          </w:p>
        </w:tc>
        <w:tc>
          <w:tcPr>
            <w:tcW w:w="877" w:type="dxa"/>
            <w:shd w:val="clear" w:color="auto" w:fill="auto"/>
            <w:noWrap/>
          </w:tcPr>
          <w:p w14:paraId="2B2D8ABA"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0D2FC59C" w14:textId="77777777" w:rsidR="003F6AAA" w:rsidRPr="00EF5447" w:rsidRDefault="003F6AAA" w:rsidP="00D95E39">
            <w:pPr>
              <w:pStyle w:val="TAC"/>
            </w:pPr>
            <w:r w:rsidRPr="00EF5447">
              <w:t>945</w:t>
            </w:r>
          </w:p>
        </w:tc>
        <w:tc>
          <w:tcPr>
            <w:tcW w:w="827" w:type="dxa"/>
            <w:shd w:val="clear" w:color="auto" w:fill="auto"/>
          </w:tcPr>
          <w:p w14:paraId="7CBCA272"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6BB0F921" w14:textId="77777777" w:rsidR="003F6AAA" w:rsidRPr="00EF5447" w:rsidRDefault="003F6AAA" w:rsidP="00D95E39">
            <w:pPr>
              <w:pStyle w:val="TAC"/>
              <w:rPr>
                <w:rFonts w:eastAsia="MS Mincho"/>
              </w:rPr>
            </w:pPr>
            <w:r w:rsidRPr="00EF5447">
              <w:rPr>
                <w:rFonts w:cs="Arial"/>
              </w:rPr>
              <w:t>N/A</w:t>
            </w:r>
          </w:p>
        </w:tc>
      </w:tr>
      <w:tr w:rsidR="003F6AAA" w:rsidRPr="00EF5447" w14:paraId="54885864" w14:textId="77777777" w:rsidTr="00D95E39">
        <w:trPr>
          <w:trHeight w:val="54"/>
          <w:jc w:val="center"/>
        </w:trPr>
        <w:tc>
          <w:tcPr>
            <w:tcW w:w="2258" w:type="dxa"/>
            <w:tcBorders>
              <w:top w:val="nil"/>
              <w:bottom w:val="nil"/>
            </w:tcBorders>
            <w:shd w:val="clear" w:color="auto" w:fill="auto"/>
          </w:tcPr>
          <w:p w14:paraId="167E9DDD" w14:textId="77777777" w:rsidR="003F6AAA" w:rsidRPr="00EF5447" w:rsidRDefault="003F6AAA" w:rsidP="00D95E39">
            <w:pPr>
              <w:pStyle w:val="TAC"/>
              <w:rPr>
                <w:rFonts w:eastAsia="MS Mincho"/>
              </w:rPr>
            </w:pPr>
          </w:p>
        </w:tc>
        <w:tc>
          <w:tcPr>
            <w:tcW w:w="968" w:type="dxa"/>
            <w:shd w:val="clear" w:color="auto" w:fill="auto"/>
          </w:tcPr>
          <w:p w14:paraId="127AD72B" w14:textId="77777777" w:rsidR="003F6AAA" w:rsidRPr="00EF5447" w:rsidRDefault="003F6AAA" w:rsidP="00D95E39">
            <w:pPr>
              <w:pStyle w:val="TAC"/>
              <w:rPr>
                <w:rFonts w:eastAsia="MS Mincho"/>
              </w:rPr>
            </w:pPr>
            <w:r w:rsidRPr="00EF5447">
              <w:rPr>
                <w:rFonts w:cs="Arial"/>
              </w:rPr>
              <w:t>n28</w:t>
            </w:r>
          </w:p>
        </w:tc>
        <w:tc>
          <w:tcPr>
            <w:tcW w:w="1066" w:type="dxa"/>
            <w:shd w:val="clear" w:color="auto" w:fill="auto"/>
            <w:noWrap/>
          </w:tcPr>
          <w:p w14:paraId="0D9D42B9" w14:textId="77777777" w:rsidR="003F6AAA" w:rsidRPr="00EF5447" w:rsidRDefault="003F6AAA" w:rsidP="00D95E39">
            <w:pPr>
              <w:pStyle w:val="TAC"/>
            </w:pPr>
            <w:r w:rsidRPr="00EF5447">
              <w:t>743</w:t>
            </w:r>
          </w:p>
        </w:tc>
        <w:tc>
          <w:tcPr>
            <w:tcW w:w="746" w:type="dxa"/>
            <w:shd w:val="clear" w:color="auto" w:fill="auto"/>
            <w:noWrap/>
          </w:tcPr>
          <w:p w14:paraId="65156C3A" w14:textId="77777777" w:rsidR="003F6AAA" w:rsidRPr="00EF5447" w:rsidRDefault="003F6AAA" w:rsidP="00D95E39">
            <w:pPr>
              <w:pStyle w:val="TAC"/>
              <w:rPr>
                <w:rFonts w:eastAsia="MS Mincho"/>
              </w:rPr>
            </w:pPr>
            <w:r w:rsidRPr="00EF5447">
              <w:t>5</w:t>
            </w:r>
          </w:p>
        </w:tc>
        <w:tc>
          <w:tcPr>
            <w:tcW w:w="877" w:type="dxa"/>
            <w:shd w:val="clear" w:color="auto" w:fill="auto"/>
            <w:noWrap/>
          </w:tcPr>
          <w:p w14:paraId="01E5CFAE"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685CFB2F" w14:textId="77777777" w:rsidR="003F6AAA" w:rsidRPr="00EF5447" w:rsidRDefault="003F6AAA" w:rsidP="00D95E39">
            <w:pPr>
              <w:pStyle w:val="TAC"/>
            </w:pPr>
            <w:r w:rsidRPr="00EF5447">
              <w:t>798</w:t>
            </w:r>
          </w:p>
        </w:tc>
        <w:tc>
          <w:tcPr>
            <w:tcW w:w="827" w:type="dxa"/>
            <w:shd w:val="clear" w:color="auto" w:fill="auto"/>
          </w:tcPr>
          <w:p w14:paraId="521D2406" w14:textId="77777777" w:rsidR="003F6AAA" w:rsidRPr="00EF5447" w:rsidRDefault="003F6AAA" w:rsidP="00D95E39">
            <w:pPr>
              <w:pStyle w:val="TAC"/>
              <w:rPr>
                <w:rFonts w:eastAsia="MS Mincho"/>
              </w:rPr>
            </w:pPr>
            <w:r w:rsidRPr="00EF5447">
              <w:rPr>
                <w:rFonts w:cs="Arial"/>
              </w:rPr>
              <w:t>N/A</w:t>
            </w:r>
          </w:p>
        </w:tc>
        <w:tc>
          <w:tcPr>
            <w:tcW w:w="1248" w:type="dxa"/>
            <w:shd w:val="clear" w:color="auto" w:fill="auto"/>
          </w:tcPr>
          <w:p w14:paraId="42FBE4E1" w14:textId="77777777" w:rsidR="003F6AAA" w:rsidRPr="00EF5447" w:rsidRDefault="003F6AAA" w:rsidP="00D95E39">
            <w:pPr>
              <w:pStyle w:val="TAC"/>
              <w:rPr>
                <w:rFonts w:eastAsia="MS Mincho"/>
              </w:rPr>
            </w:pPr>
            <w:r w:rsidRPr="00EF5447">
              <w:rPr>
                <w:rFonts w:cs="Arial"/>
              </w:rPr>
              <w:t>N/A</w:t>
            </w:r>
          </w:p>
        </w:tc>
      </w:tr>
      <w:tr w:rsidR="003F6AAA" w:rsidRPr="00EF5447" w14:paraId="50E811A3" w14:textId="77777777" w:rsidTr="00D95E39">
        <w:trPr>
          <w:trHeight w:val="54"/>
          <w:jc w:val="center"/>
        </w:trPr>
        <w:tc>
          <w:tcPr>
            <w:tcW w:w="2258" w:type="dxa"/>
            <w:tcBorders>
              <w:top w:val="nil"/>
              <w:bottom w:val="single" w:sz="4" w:space="0" w:color="auto"/>
            </w:tcBorders>
            <w:shd w:val="clear" w:color="auto" w:fill="auto"/>
          </w:tcPr>
          <w:p w14:paraId="0DB3C734" w14:textId="77777777" w:rsidR="003F6AAA" w:rsidRPr="00EF5447" w:rsidRDefault="003F6AAA" w:rsidP="00D95E39">
            <w:pPr>
              <w:pStyle w:val="TAC"/>
              <w:rPr>
                <w:rFonts w:eastAsia="MS Mincho"/>
              </w:rPr>
            </w:pPr>
          </w:p>
        </w:tc>
        <w:tc>
          <w:tcPr>
            <w:tcW w:w="968" w:type="dxa"/>
            <w:shd w:val="clear" w:color="auto" w:fill="auto"/>
          </w:tcPr>
          <w:p w14:paraId="44EDC552" w14:textId="77777777" w:rsidR="003F6AAA" w:rsidRPr="00EF5447" w:rsidRDefault="003F6AAA" w:rsidP="00D95E39">
            <w:pPr>
              <w:pStyle w:val="TAC"/>
              <w:rPr>
                <w:rFonts w:eastAsia="MS Mincho"/>
              </w:rPr>
            </w:pPr>
            <w:r w:rsidRPr="00EF5447">
              <w:rPr>
                <w:rFonts w:cs="Arial"/>
              </w:rPr>
              <w:t>42</w:t>
            </w:r>
          </w:p>
        </w:tc>
        <w:tc>
          <w:tcPr>
            <w:tcW w:w="1066" w:type="dxa"/>
            <w:shd w:val="clear" w:color="auto" w:fill="auto"/>
            <w:noWrap/>
          </w:tcPr>
          <w:p w14:paraId="70B7B3CD" w14:textId="77777777" w:rsidR="003F6AAA" w:rsidRPr="00EF5447" w:rsidRDefault="003F6AAA" w:rsidP="00D95E39">
            <w:pPr>
              <w:pStyle w:val="TAC"/>
            </w:pPr>
            <w:r w:rsidRPr="00EF5447">
              <w:t>3443</w:t>
            </w:r>
          </w:p>
        </w:tc>
        <w:tc>
          <w:tcPr>
            <w:tcW w:w="746" w:type="dxa"/>
            <w:shd w:val="clear" w:color="auto" w:fill="auto"/>
            <w:noWrap/>
          </w:tcPr>
          <w:p w14:paraId="5279B795" w14:textId="77777777" w:rsidR="003F6AAA" w:rsidRPr="00EF5447" w:rsidRDefault="003F6AAA" w:rsidP="00D95E39">
            <w:pPr>
              <w:pStyle w:val="TAC"/>
              <w:rPr>
                <w:rFonts w:eastAsia="MS Mincho"/>
              </w:rPr>
            </w:pPr>
            <w:r w:rsidRPr="00EF5447">
              <w:t>5</w:t>
            </w:r>
          </w:p>
        </w:tc>
        <w:tc>
          <w:tcPr>
            <w:tcW w:w="877" w:type="dxa"/>
            <w:shd w:val="clear" w:color="auto" w:fill="auto"/>
            <w:noWrap/>
          </w:tcPr>
          <w:p w14:paraId="2284AF90"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574FF862" w14:textId="77777777" w:rsidR="003F6AAA" w:rsidRPr="00EF5447" w:rsidRDefault="003F6AAA" w:rsidP="00D95E39">
            <w:pPr>
              <w:pStyle w:val="TAC"/>
            </w:pPr>
            <w:r w:rsidRPr="00EF5447">
              <w:t>3443</w:t>
            </w:r>
          </w:p>
        </w:tc>
        <w:tc>
          <w:tcPr>
            <w:tcW w:w="827" w:type="dxa"/>
            <w:shd w:val="clear" w:color="auto" w:fill="auto"/>
          </w:tcPr>
          <w:p w14:paraId="31F8B5F9" w14:textId="77777777" w:rsidR="003F6AAA" w:rsidRPr="00EF5447" w:rsidRDefault="003F6AAA" w:rsidP="00D95E39">
            <w:pPr>
              <w:pStyle w:val="TAC"/>
              <w:rPr>
                <w:rFonts w:eastAsia="MS Mincho"/>
              </w:rPr>
            </w:pPr>
            <w:r w:rsidRPr="00EF5447">
              <w:rPr>
                <w:rFonts w:cs="Arial"/>
              </w:rPr>
              <w:t>8.7</w:t>
            </w:r>
          </w:p>
        </w:tc>
        <w:tc>
          <w:tcPr>
            <w:tcW w:w="1248" w:type="dxa"/>
            <w:shd w:val="clear" w:color="auto" w:fill="auto"/>
          </w:tcPr>
          <w:p w14:paraId="2D69DA4A" w14:textId="77777777" w:rsidR="003F6AAA" w:rsidRPr="00EF5447" w:rsidRDefault="003F6AAA" w:rsidP="00D95E39">
            <w:pPr>
              <w:pStyle w:val="TAC"/>
              <w:rPr>
                <w:rFonts w:eastAsia="MS Mincho"/>
              </w:rPr>
            </w:pPr>
            <w:r w:rsidRPr="00EF5447">
              <w:rPr>
                <w:rFonts w:cs="Arial"/>
              </w:rPr>
              <w:t>IMD4</w:t>
            </w:r>
          </w:p>
        </w:tc>
      </w:tr>
      <w:tr w:rsidR="003F6AAA" w:rsidRPr="00EF5447" w14:paraId="491AC4C5" w14:textId="77777777" w:rsidTr="00D95E39">
        <w:trPr>
          <w:trHeight w:val="54"/>
          <w:jc w:val="center"/>
        </w:trPr>
        <w:tc>
          <w:tcPr>
            <w:tcW w:w="2258" w:type="dxa"/>
            <w:tcBorders>
              <w:bottom w:val="nil"/>
            </w:tcBorders>
            <w:shd w:val="clear" w:color="auto" w:fill="auto"/>
          </w:tcPr>
          <w:p w14:paraId="71F9825D" w14:textId="77777777" w:rsidR="003F6AAA" w:rsidRPr="00EF5447" w:rsidRDefault="003F6AAA" w:rsidP="00D95E39">
            <w:pPr>
              <w:pStyle w:val="TAC"/>
              <w:rPr>
                <w:rFonts w:eastAsia="MS Mincho"/>
              </w:rPr>
            </w:pPr>
            <w:r w:rsidRPr="00EF5447">
              <w:rPr>
                <w:lang w:eastAsia="ja-JP"/>
              </w:rPr>
              <w:t>DC_8A_SUL_n78A-n80A</w:t>
            </w:r>
          </w:p>
        </w:tc>
        <w:tc>
          <w:tcPr>
            <w:tcW w:w="968" w:type="dxa"/>
            <w:shd w:val="clear" w:color="auto" w:fill="auto"/>
          </w:tcPr>
          <w:p w14:paraId="0C0B160F" w14:textId="77777777" w:rsidR="003F6AAA" w:rsidRPr="00EF5447" w:rsidRDefault="003F6AAA" w:rsidP="00D95E39">
            <w:pPr>
              <w:pStyle w:val="TAC"/>
              <w:rPr>
                <w:lang w:eastAsia="ja-JP"/>
              </w:rPr>
            </w:pPr>
            <w:r w:rsidRPr="00EF5447">
              <w:rPr>
                <w:rFonts w:cs="Arial"/>
              </w:rPr>
              <w:t>n80</w:t>
            </w:r>
          </w:p>
        </w:tc>
        <w:tc>
          <w:tcPr>
            <w:tcW w:w="1066" w:type="dxa"/>
            <w:shd w:val="clear" w:color="auto" w:fill="auto"/>
            <w:noWrap/>
          </w:tcPr>
          <w:p w14:paraId="205A030F" w14:textId="77777777" w:rsidR="003F6AAA" w:rsidRPr="00EF5447" w:rsidRDefault="003F6AAA" w:rsidP="00D95E39">
            <w:pPr>
              <w:pStyle w:val="TAC"/>
            </w:pPr>
            <w:r w:rsidRPr="00EF5447">
              <w:rPr>
                <w:rFonts w:cs="Arial"/>
              </w:rPr>
              <w:t>1755</w:t>
            </w:r>
          </w:p>
        </w:tc>
        <w:tc>
          <w:tcPr>
            <w:tcW w:w="746" w:type="dxa"/>
            <w:shd w:val="clear" w:color="auto" w:fill="auto"/>
            <w:noWrap/>
          </w:tcPr>
          <w:p w14:paraId="38342679" w14:textId="77777777" w:rsidR="003F6AAA" w:rsidRPr="00EF5447" w:rsidRDefault="003F6AAA" w:rsidP="00D95E39">
            <w:pPr>
              <w:pStyle w:val="TAC"/>
            </w:pPr>
            <w:r w:rsidRPr="00EF5447">
              <w:rPr>
                <w:rFonts w:cs="Arial"/>
              </w:rPr>
              <w:t>10</w:t>
            </w:r>
          </w:p>
        </w:tc>
        <w:tc>
          <w:tcPr>
            <w:tcW w:w="877" w:type="dxa"/>
            <w:shd w:val="clear" w:color="auto" w:fill="auto"/>
            <w:noWrap/>
          </w:tcPr>
          <w:p w14:paraId="43B4C97F" w14:textId="77777777" w:rsidR="003F6AAA" w:rsidRPr="00EF5447" w:rsidRDefault="003F6AAA" w:rsidP="00D95E39">
            <w:pPr>
              <w:pStyle w:val="TAC"/>
            </w:pPr>
            <w:r w:rsidRPr="00EF5447">
              <w:rPr>
                <w:rFonts w:cs="Arial"/>
              </w:rPr>
              <w:t>50</w:t>
            </w:r>
          </w:p>
        </w:tc>
        <w:tc>
          <w:tcPr>
            <w:tcW w:w="1299" w:type="dxa"/>
            <w:shd w:val="clear" w:color="auto" w:fill="auto"/>
            <w:noWrap/>
          </w:tcPr>
          <w:p w14:paraId="09A2E94D" w14:textId="77777777" w:rsidR="003F6AAA" w:rsidRPr="00EF5447" w:rsidRDefault="003F6AAA" w:rsidP="00D95E39">
            <w:pPr>
              <w:pStyle w:val="TAC"/>
            </w:pPr>
          </w:p>
        </w:tc>
        <w:tc>
          <w:tcPr>
            <w:tcW w:w="827" w:type="dxa"/>
            <w:shd w:val="clear" w:color="auto" w:fill="auto"/>
          </w:tcPr>
          <w:p w14:paraId="49DCF27C" w14:textId="77777777" w:rsidR="003F6AAA" w:rsidRPr="00EF5447" w:rsidRDefault="003F6AAA" w:rsidP="00D95E39">
            <w:pPr>
              <w:pStyle w:val="TAC"/>
            </w:pPr>
            <w:r w:rsidRPr="00EF5447">
              <w:rPr>
                <w:rFonts w:cs="Arial"/>
              </w:rPr>
              <w:t>N/A</w:t>
            </w:r>
          </w:p>
        </w:tc>
        <w:tc>
          <w:tcPr>
            <w:tcW w:w="1248" w:type="dxa"/>
            <w:shd w:val="clear" w:color="auto" w:fill="auto"/>
          </w:tcPr>
          <w:p w14:paraId="3C4F4BC6" w14:textId="77777777" w:rsidR="003F6AAA" w:rsidRPr="00EF5447" w:rsidRDefault="003F6AAA" w:rsidP="00D95E39">
            <w:pPr>
              <w:pStyle w:val="TAC"/>
            </w:pPr>
            <w:r w:rsidRPr="00EF5447">
              <w:rPr>
                <w:rFonts w:cs="Arial"/>
              </w:rPr>
              <w:t>N/A</w:t>
            </w:r>
          </w:p>
        </w:tc>
      </w:tr>
      <w:tr w:rsidR="003F6AAA" w:rsidRPr="00EF5447" w14:paraId="1882CAC3" w14:textId="77777777" w:rsidTr="00D95E39">
        <w:trPr>
          <w:trHeight w:val="54"/>
          <w:jc w:val="center"/>
        </w:trPr>
        <w:tc>
          <w:tcPr>
            <w:tcW w:w="2258" w:type="dxa"/>
            <w:tcBorders>
              <w:top w:val="nil"/>
              <w:bottom w:val="nil"/>
            </w:tcBorders>
            <w:shd w:val="clear" w:color="auto" w:fill="auto"/>
          </w:tcPr>
          <w:p w14:paraId="22FB8B3E" w14:textId="77777777" w:rsidR="003F6AAA" w:rsidRPr="00EF5447" w:rsidRDefault="003F6AAA" w:rsidP="00D95E39">
            <w:pPr>
              <w:pStyle w:val="TAC"/>
              <w:rPr>
                <w:rFonts w:eastAsia="MS Mincho"/>
              </w:rPr>
            </w:pPr>
          </w:p>
        </w:tc>
        <w:tc>
          <w:tcPr>
            <w:tcW w:w="968" w:type="dxa"/>
            <w:shd w:val="clear" w:color="auto" w:fill="auto"/>
          </w:tcPr>
          <w:p w14:paraId="27197C8D" w14:textId="77777777" w:rsidR="003F6AAA" w:rsidRPr="00EF5447" w:rsidRDefault="003F6AAA" w:rsidP="00D95E39">
            <w:pPr>
              <w:pStyle w:val="TAC"/>
              <w:rPr>
                <w:lang w:eastAsia="ja-JP"/>
              </w:rPr>
            </w:pPr>
            <w:r w:rsidRPr="00EF5447">
              <w:rPr>
                <w:rFonts w:cs="Arial"/>
              </w:rPr>
              <w:t>8</w:t>
            </w:r>
          </w:p>
        </w:tc>
        <w:tc>
          <w:tcPr>
            <w:tcW w:w="1066" w:type="dxa"/>
            <w:shd w:val="clear" w:color="auto" w:fill="auto"/>
            <w:noWrap/>
          </w:tcPr>
          <w:p w14:paraId="17CBFB73" w14:textId="77777777" w:rsidR="003F6AAA" w:rsidRPr="00EF5447" w:rsidRDefault="003F6AAA" w:rsidP="00D95E39">
            <w:pPr>
              <w:pStyle w:val="TAC"/>
            </w:pPr>
            <w:r w:rsidRPr="00EF5447">
              <w:rPr>
                <w:rFonts w:cs="Arial"/>
              </w:rPr>
              <w:t>900</w:t>
            </w:r>
          </w:p>
        </w:tc>
        <w:tc>
          <w:tcPr>
            <w:tcW w:w="746" w:type="dxa"/>
            <w:shd w:val="clear" w:color="auto" w:fill="auto"/>
            <w:noWrap/>
          </w:tcPr>
          <w:p w14:paraId="077A3689" w14:textId="77777777" w:rsidR="003F6AAA" w:rsidRPr="00EF5447" w:rsidRDefault="003F6AAA" w:rsidP="00D95E39">
            <w:pPr>
              <w:pStyle w:val="TAC"/>
            </w:pPr>
            <w:r w:rsidRPr="00EF5447">
              <w:rPr>
                <w:rFonts w:cs="Arial"/>
              </w:rPr>
              <w:t>5</w:t>
            </w:r>
          </w:p>
        </w:tc>
        <w:tc>
          <w:tcPr>
            <w:tcW w:w="877" w:type="dxa"/>
            <w:shd w:val="clear" w:color="auto" w:fill="auto"/>
            <w:noWrap/>
          </w:tcPr>
          <w:p w14:paraId="768ACB61" w14:textId="77777777" w:rsidR="003F6AAA" w:rsidRPr="00EF5447" w:rsidRDefault="003F6AAA" w:rsidP="00D95E39">
            <w:pPr>
              <w:pStyle w:val="TAC"/>
            </w:pPr>
            <w:r w:rsidRPr="00EF5447">
              <w:rPr>
                <w:rFonts w:cs="Arial"/>
              </w:rPr>
              <w:t>25</w:t>
            </w:r>
          </w:p>
        </w:tc>
        <w:tc>
          <w:tcPr>
            <w:tcW w:w="1299" w:type="dxa"/>
            <w:shd w:val="clear" w:color="auto" w:fill="auto"/>
            <w:noWrap/>
          </w:tcPr>
          <w:p w14:paraId="45A94F7C" w14:textId="77777777" w:rsidR="003F6AAA" w:rsidRPr="00EF5447" w:rsidRDefault="003F6AAA" w:rsidP="00D95E39">
            <w:pPr>
              <w:pStyle w:val="TAC"/>
            </w:pPr>
            <w:r w:rsidRPr="00EF5447">
              <w:rPr>
                <w:rFonts w:cs="Arial"/>
              </w:rPr>
              <w:t>945</w:t>
            </w:r>
          </w:p>
        </w:tc>
        <w:tc>
          <w:tcPr>
            <w:tcW w:w="827" w:type="dxa"/>
            <w:shd w:val="clear" w:color="auto" w:fill="auto"/>
          </w:tcPr>
          <w:p w14:paraId="0B5B1CA5" w14:textId="77777777" w:rsidR="003F6AAA" w:rsidRPr="00EF5447" w:rsidRDefault="003F6AAA" w:rsidP="00D95E39">
            <w:pPr>
              <w:pStyle w:val="TAC"/>
            </w:pPr>
            <w:r w:rsidRPr="00EF5447">
              <w:rPr>
                <w:rFonts w:cs="Arial"/>
              </w:rPr>
              <w:t>8</w:t>
            </w:r>
          </w:p>
        </w:tc>
        <w:tc>
          <w:tcPr>
            <w:tcW w:w="1248" w:type="dxa"/>
            <w:shd w:val="clear" w:color="auto" w:fill="auto"/>
          </w:tcPr>
          <w:p w14:paraId="41669C31" w14:textId="77777777" w:rsidR="003F6AAA" w:rsidRPr="00EF5447" w:rsidRDefault="003F6AAA" w:rsidP="00D95E39">
            <w:pPr>
              <w:pStyle w:val="TAC"/>
            </w:pPr>
            <w:r w:rsidRPr="00EF5447">
              <w:rPr>
                <w:rFonts w:cs="Arial"/>
              </w:rPr>
              <w:t>IMD4</w:t>
            </w:r>
          </w:p>
        </w:tc>
      </w:tr>
      <w:tr w:rsidR="003F6AAA" w:rsidRPr="00EF5447" w14:paraId="4D61661B" w14:textId="77777777" w:rsidTr="00D95E39">
        <w:trPr>
          <w:trHeight w:val="54"/>
          <w:jc w:val="center"/>
        </w:trPr>
        <w:tc>
          <w:tcPr>
            <w:tcW w:w="2258" w:type="dxa"/>
            <w:tcBorders>
              <w:top w:val="nil"/>
              <w:bottom w:val="nil"/>
            </w:tcBorders>
            <w:shd w:val="clear" w:color="auto" w:fill="auto"/>
          </w:tcPr>
          <w:p w14:paraId="6CA94ED6" w14:textId="77777777" w:rsidR="003F6AAA" w:rsidRPr="00EF5447" w:rsidRDefault="003F6AAA" w:rsidP="00D95E39">
            <w:pPr>
              <w:pStyle w:val="TAC"/>
              <w:rPr>
                <w:rFonts w:eastAsia="MS Mincho"/>
              </w:rPr>
            </w:pPr>
          </w:p>
        </w:tc>
        <w:tc>
          <w:tcPr>
            <w:tcW w:w="968" w:type="dxa"/>
            <w:shd w:val="clear" w:color="auto" w:fill="auto"/>
          </w:tcPr>
          <w:p w14:paraId="36426A31" w14:textId="77777777" w:rsidR="003F6AAA" w:rsidRPr="00EF5447" w:rsidRDefault="003F6AAA" w:rsidP="00D95E39">
            <w:pPr>
              <w:pStyle w:val="TAC"/>
              <w:rPr>
                <w:lang w:eastAsia="ja-JP"/>
              </w:rPr>
            </w:pPr>
            <w:r w:rsidRPr="00EF5447">
              <w:rPr>
                <w:rFonts w:cs="Arial"/>
                <w:kern w:val="2"/>
                <w:szCs w:val="24"/>
                <w:lang w:eastAsia="ja-JP"/>
              </w:rPr>
              <w:t>n80</w:t>
            </w:r>
          </w:p>
        </w:tc>
        <w:tc>
          <w:tcPr>
            <w:tcW w:w="1066" w:type="dxa"/>
            <w:shd w:val="clear" w:color="auto" w:fill="auto"/>
            <w:noWrap/>
          </w:tcPr>
          <w:p w14:paraId="2CF0BCC8" w14:textId="77777777" w:rsidR="003F6AAA" w:rsidRPr="00EF5447" w:rsidRDefault="003F6AAA" w:rsidP="00D95E39">
            <w:pPr>
              <w:pStyle w:val="TAC"/>
            </w:pPr>
            <w:r w:rsidRPr="00EF5447">
              <w:rPr>
                <w:rFonts w:cs="Arial"/>
                <w:lang w:eastAsia="zh-CN"/>
              </w:rPr>
              <w:t>1750</w:t>
            </w:r>
          </w:p>
        </w:tc>
        <w:tc>
          <w:tcPr>
            <w:tcW w:w="746" w:type="dxa"/>
            <w:shd w:val="clear" w:color="auto" w:fill="auto"/>
            <w:noWrap/>
          </w:tcPr>
          <w:p w14:paraId="2A871C79" w14:textId="77777777" w:rsidR="003F6AAA" w:rsidRPr="00EF5447" w:rsidRDefault="003F6AAA" w:rsidP="00D95E39">
            <w:pPr>
              <w:pStyle w:val="TAC"/>
            </w:pPr>
            <w:r w:rsidRPr="00EF5447">
              <w:rPr>
                <w:rFonts w:cs="Arial"/>
              </w:rPr>
              <w:t>10</w:t>
            </w:r>
          </w:p>
        </w:tc>
        <w:tc>
          <w:tcPr>
            <w:tcW w:w="877" w:type="dxa"/>
            <w:shd w:val="clear" w:color="auto" w:fill="auto"/>
            <w:noWrap/>
          </w:tcPr>
          <w:p w14:paraId="1C5C234E" w14:textId="77777777" w:rsidR="003F6AAA" w:rsidRPr="00EF5447" w:rsidRDefault="003F6AAA" w:rsidP="00D95E39">
            <w:pPr>
              <w:pStyle w:val="TAC"/>
            </w:pPr>
            <w:r w:rsidRPr="00EF5447">
              <w:rPr>
                <w:rFonts w:cs="Arial"/>
              </w:rPr>
              <w:t>50</w:t>
            </w:r>
          </w:p>
        </w:tc>
        <w:tc>
          <w:tcPr>
            <w:tcW w:w="1299" w:type="dxa"/>
            <w:shd w:val="clear" w:color="auto" w:fill="auto"/>
            <w:noWrap/>
          </w:tcPr>
          <w:p w14:paraId="15C3168B" w14:textId="77777777" w:rsidR="003F6AAA" w:rsidRPr="00EF5447" w:rsidRDefault="003F6AAA" w:rsidP="00D95E39">
            <w:pPr>
              <w:pStyle w:val="TAC"/>
            </w:pPr>
          </w:p>
        </w:tc>
        <w:tc>
          <w:tcPr>
            <w:tcW w:w="827" w:type="dxa"/>
            <w:shd w:val="clear" w:color="auto" w:fill="auto"/>
          </w:tcPr>
          <w:p w14:paraId="7844969A" w14:textId="77777777" w:rsidR="003F6AAA" w:rsidRPr="00EF5447" w:rsidRDefault="003F6AAA" w:rsidP="00D95E39">
            <w:pPr>
              <w:pStyle w:val="TAC"/>
            </w:pPr>
            <w:r w:rsidRPr="00EF5447">
              <w:rPr>
                <w:rFonts w:cs="Arial"/>
              </w:rPr>
              <w:t>N/A</w:t>
            </w:r>
          </w:p>
        </w:tc>
        <w:tc>
          <w:tcPr>
            <w:tcW w:w="1248" w:type="dxa"/>
            <w:shd w:val="clear" w:color="auto" w:fill="auto"/>
          </w:tcPr>
          <w:p w14:paraId="7A52966A" w14:textId="77777777" w:rsidR="003F6AAA" w:rsidRPr="00EF5447" w:rsidRDefault="003F6AAA" w:rsidP="00D95E39">
            <w:pPr>
              <w:pStyle w:val="TAC"/>
            </w:pPr>
            <w:r w:rsidRPr="00EF5447">
              <w:rPr>
                <w:kern w:val="2"/>
                <w:szCs w:val="24"/>
                <w:lang w:eastAsia="ja-JP"/>
              </w:rPr>
              <w:t>N/A</w:t>
            </w:r>
          </w:p>
        </w:tc>
      </w:tr>
      <w:tr w:rsidR="003F6AAA" w:rsidRPr="00EF5447" w14:paraId="2C970592" w14:textId="77777777" w:rsidTr="00D95E39">
        <w:trPr>
          <w:trHeight w:val="54"/>
          <w:jc w:val="center"/>
        </w:trPr>
        <w:tc>
          <w:tcPr>
            <w:tcW w:w="2258" w:type="dxa"/>
            <w:tcBorders>
              <w:top w:val="nil"/>
              <w:bottom w:val="nil"/>
            </w:tcBorders>
            <w:shd w:val="clear" w:color="auto" w:fill="auto"/>
          </w:tcPr>
          <w:p w14:paraId="2C96EE8E" w14:textId="77777777" w:rsidR="003F6AAA" w:rsidRPr="00EF5447" w:rsidRDefault="003F6AAA" w:rsidP="00D95E39">
            <w:pPr>
              <w:pStyle w:val="TAC"/>
              <w:rPr>
                <w:rFonts w:eastAsia="MS Mincho"/>
              </w:rPr>
            </w:pPr>
          </w:p>
        </w:tc>
        <w:tc>
          <w:tcPr>
            <w:tcW w:w="968" w:type="dxa"/>
            <w:shd w:val="clear" w:color="auto" w:fill="auto"/>
          </w:tcPr>
          <w:p w14:paraId="354A81C6" w14:textId="77777777" w:rsidR="003F6AAA" w:rsidRPr="00EF5447" w:rsidRDefault="003F6AAA" w:rsidP="00D95E39">
            <w:pPr>
              <w:pStyle w:val="TAC"/>
              <w:rPr>
                <w:lang w:eastAsia="ja-JP"/>
              </w:rPr>
            </w:pPr>
            <w:r w:rsidRPr="00EF5447">
              <w:rPr>
                <w:rFonts w:cs="Arial"/>
                <w:kern w:val="2"/>
                <w:szCs w:val="24"/>
                <w:lang w:eastAsia="ja-JP"/>
              </w:rPr>
              <w:t>8</w:t>
            </w:r>
          </w:p>
        </w:tc>
        <w:tc>
          <w:tcPr>
            <w:tcW w:w="1066" w:type="dxa"/>
            <w:shd w:val="clear" w:color="auto" w:fill="auto"/>
            <w:noWrap/>
          </w:tcPr>
          <w:p w14:paraId="066147A6" w14:textId="77777777" w:rsidR="003F6AAA" w:rsidRPr="00EF5447" w:rsidRDefault="003F6AAA" w:rsidP="00D95E39">
            <w:pPr>
              <w:pStyle w:val="TAC"/>
            </w:pPr>
            <w:r w:rsidRPr="00EF5447">
              <w:rPr>
                <w:rFonts w:cs="Arial"/>
                <w:lang w:eastAsia="zh-CN"/>
              </w:rPr>
              <w:t>900</w:t>
            </w:r>
          </w:p>
        </w:tc>
        <w:tc>
          <w:tcPr>
            <w:tcW w:w="746" w:type="dxa"/>
            <w:shd w:val="clear" w:color="auto" w:fill="auto"/>
            <w:noWrap/>
          </w:tcPr>
          <w:p w14:paraId="5D06600E" w14:textId="77777777" w:rsidR="003F6AAA" w:rsidRPr="00EF5447" w:rsidRDefault="003F6AAA" w:rsidP="00D95E39">
            <w:pPr>
              <w:pStyle w:val="TAC"/>
            </w:pPr>
            <w:r w:rsidRPr="00EF5447">
              <w:rPr>
                <w:rFonts w:cs="Arial"/>
              </w:rPr>
              <w:t>5</w:t>
            </w:r>
          </w:p>
        </w:tc>
        <w:tc>
          <w:tcPr>
            <w:tcW w:w="877" w:type="dxa"/>
            <w:shd w:val="clear" w:color="auto" w:fill="auto"/>
            <w:noWrap/>
          </w:tcPr>
          <w:p w14:paraId="589FCE21" w14:textId="77777777" w:rsidR="003F6AAA" w:rsidRPr="00EF5447" w:rsidRDefault="003F6AAA" w:rsidP="00D95E39">
            <w:pPr>
              <w:pStyle w:val="TAC"/>
            </w:pPr>
            <w:r w:rsidRPr="00EF5447">
              <w:rPr>
                <w:rFonts w:cs="Arial"/>
              </w:rPr>
              <w:t>25</w:t>
            </w:r>
          </w:p>
        </w:tc>
        <w:tc>
          <w:tcPr>
            <w:tcW w:w="1299" w:type="dxa"/>
            <w:shd w:val="clear" w:color="auto" w:fill="auto"/>
            <w:noWrap/>
          </w:tcPr>
          <w:p w14:paraId="05B3A80D" w14:textId="77777777" w:rsidR="003F6AAA" w:rsidRPr="00EF5447" w:rsidRDefault="003F6AAA" w:rsidP="00D95E39">
            <w:pPr>
              <w:pStyle w:val="TAC"/>
            </w:pPr>
            <w:r w:rsidRPr="00EF5447">
              <w:rPr>
                <w:rFonts w:cs="Arial"/>
              </w:rPr>
              <w:t>945</w:t>
            </w:r>
          </w:p>
        </w:tc>
        <w:tc>
          <w:tcPr>
            <w:tcW w:w="827" w:type="dxa"/>
            <w:shd w:val="clear" w:color="auto" w:fill="auto"/>
          </w:tcPr>
          <w:p w14:paraId="5842A8F4" w14:textId="77777777" w:rsidR="003F6AAA" w:rsidRPr="00EF5447" w:rsidRDefault="003F6AAA" w:rsidP="00D95E39">
            <w:pPr>
              <w:pStyle w:val="TAC"/>
            </w:pPr>
            <w:r w:rsidRPr="00EF5447">
              <w:rPr>
                <w:rFonts w:cs="Arial"/>
              </w:rPr>
              <w:t>N/A</w:t>
            </w:r>
          </w:p>
        </w:tc>
        <w:tc>
          <w:tcPr>
            <w:tcW w:w="1248" w:type="dxa"/>
            <w:shd w:val="clear" w:color="auto" w:fill="auto"/>
          </w:tcPr>
          <w:p w14:paraId="10587541" w14:textId="77777777" w:rsidR="003F6AAA" w:rsidRPr="00EF5447" w:rsidRDefault="003F6AAA" w:rsidP="00D95E39">
            <w:pPr>
              <w:pStyle w:val="TAC"/>
            </w:pPr>
            <w:r w:rsidRPr="00EF5447">
              <w:rPr>
                <w:kern w:val="2"/>
                <w:szCs w:val="24"/>
                <w:lang w:eastAsia="ja-JP"/>
              </w:rPr>
              <w:t>N/A</w:t>
            </w:r>
          </w:p>
        </w:tc>
      </w:tr>
      <w:tr w:rsidR="003F6AAA" w:rsidRPr="00EF5447" w14:paraId="1CA17DEC" w14:textId="77777777" w:rsidTr="00D95E39">
        <w:trPr>
          <w:trHeight w:val="54"/>
          <w:jc w:val="center"/>
        </w:trPr>
        <w:tc>
          <w:tcPr>
            <w:tcW w:w="2258" w:type="dxa"/>
            <w:tcBorders>
              <w:top w:val="nil"/>
              <w:bottom w:val="single" w:sz="4" w:space="0" w:color="auto"/>
            </w:tcBorders>
            <w:shd w:val="clear" w:color="auto" w:fill="auto"/>
          </w:tcPr>
          <w:p w14:paraId="38BD8C67" w14:textId="77777777" w:rsidR="003F6AAA" w:rsidRPr="00EF5447" w:rsidRDefault="003F6AAA" w:rsidP="00D95E39">
            <w:pPr>
              <w:pStyle w:val="TAC"/>
              <w:rPr>
                <w:rFonts w:eastAsia="MS Mincho"/>
              </w:rPr>
            </w:pPr>
          </w:p>
        </w:tc>
        <w:tc>
          <w:tcPr>
            <w:tcW w:w="968" w:type="dxa"/>
            <w:shd w:val="clear" w:color="auto" w:fill="auto"/>
          </w:tcPr>
          <w:p w14:paraId="5AC02781" w14:textId="77777777" w:rsidR="003F6AAA" w:rsidRPr="00EF5447" w:rsidRDefault="003F6AAA" w:rsidP="00D95E39">
            <w:pPr>
              <w:pStyle w:val="TAC"/>
              <w:rPr>
                <w:lang w:eastAsia="ja-JP"/>
              </w:rPr>
            </w:pPr>
            <w:r w:rsidRPr="00EF5447">
              <w:rPr>
                <w:rFonts w:cs="Arial"/>
                <w:kern w:val="2"/>
                <w:szCs w:val="24"/>
                <w:lang w:eastAsia="ja-JP"/>
              </w:rPr>
              <w:t>n78</w:t>
            </w:r>
          </w:p>
        </w:tc>
        <w:tc>
          <w:tcPr>
            <w:tcW w:w="1066" w:type="dxa"/>
            <w:shd w:val="clear" w:color="auto" w:fill="auto"/>
            <w:noWrap/>
          </w:tcPr>
          <w:p w14:paraId="18B862C5" w14:textId="77777777" w:rsidR="003F6AAA" w:rsidRPr="00EF5447" w:rsidRDefault="003F6AAA" w:rsidP="00D95E39">
            <w:pPr>
              <w:pStyle w:val="TAC"/>
            </w:pPr>
            <w:r w:rsidRPr="00EF5447">
              <w:rPr>
                <w:rFonts w:cs="Arial"/>
                <w:lang w:eastAsia="zh-CN"/>
              </w:rPr>
              <w:t>3550</w:t>
            </w:r>
          </w:p>
        </w:tc>
        <w:tc>
          <w:tcPr>
            <w:tcW w:w="746" w:type="dxa"/>
            <w:shd w:val="clear" w:color="auto" w:fill="auto"/>
            <w:noWrap/>
          </w:tcPr>
          <w:p w14:paraId="74B1F069" w14:textId="77777777" w:rsidR="003F6AAA" w:rsidRPr="00EF5447" w:rsidRDefault="003F6AAA" w:rsidP="00D95E39">
            <w:pPr>
              <w:pStyle w:val="TAC"/>
            </w:pPr>
            <w:r w:rsidRPr="00EF5447">
              <w:rPr>
                <w:rFonts w:cs="Arial"/>
              </w:rPr>
              <w:t>10</w:t>
            </w:r>
          </w:p>
        </w:tc>
        <w:tc>
          <w:tcPr>
            <w:tcW w:w="877" w:type="dxa"/>
            <w:shd w:val="clear" w:color="auto" w:fill="auto"/>
            <w:noWrap/>
          </w:tcPr>
          <w:p w14:paraId="6960EBF8" w14:textId="77777777" w:rsidR="003F6AAA" w:rsidRPr="00EF5447" w:rsidRDefault="003F6AAA" w:rsidP="00D95E39">
            <w:pPr>
              <w:pStyle w:val="TAC"/>
            </w:pPr>
            <w:r w:rsidRPr="00EF5447">
              <w:rPr>
                <w:rFonts w:cs="Arial"/>
              </w:rPr>
              <w:t>50</w:t>
            </w:r>
          </w:p>
        </w:tc>
        <w:tc>
          <w:tcPr>
            <w:tcW w:w="1299" w:type="dxa"/>
            <w:shd w:val="clear" w:color="auto" w:fill="auto"/>
            <w:noWrap/>
          </w:tcPr>
          <w:p w14:paraId="464984CD" w14:textId="77777777" w:rsidR="003F6AAA" w:rsidRPr="00EF5447" w:rsidRDefault="003F6AAA" w:rsidP="00D95E39">
            <w:pPr>
              <w:pStyle w:val="TAC"/>
            </w:pPr>
            <w:r w:rsidRPr="00EF5447">
              <w:rPr>
                <w:rFonts w:cs="Arial"/>
                <w:lang w:eastAsia="zh-CN"/>
              </w:rPr>
              <w:t>3550</w:t>
            </w:r>
          </w:p>
        </w:tc>
        <w:tc>
          <w:tcPr>
            <w:tcW w:w="827" w:type="dxa"/>
            <w:shd w:val="clear" w:color="auto" w:fill="auto"/>
          </w:tcPr>
          <w:p w14:paraId="0D78820B" w14:textId="77777777" w:rsidR="003F6AAA" w:rsidRPr="00EF5447" w:rsidRDefault="003F6AAA" w:rsidP="00D95E39">
            <w:pPr>
              <w:pStyle w:val="TAC"/>
            </w:pPr>
            <w:r w:rsidRPr="00EF5447">
              <w:rPr>
                <w:rFonts w:cs="Arial"/>
              </w:rPr>
              <w:t>8</w:t>
            </w:r>
          </w:p>
        </w:tc>
        <w:tc>
          <w:tcPr>
            <w:tcW w:w="1248" w:type="dxa"/>
            <w:shd w:val="clear" w:color="auto" w:fill="auto"/>
          </w:tcPr>
          <w:p w14:paraId="6321A41B" w14:textId="77777777" w:rsidR="003F6AAA" w:rsidRPr="00EF5447" w:rsidRDefault="003F6AAA" w:rsidP="00D95E39">
            <w:pPr>
              <w:pStyle w:val="TAC"/>
            </w:pPr>
            <w:r w:rsidRPr="00EF5447">
              <w:rPr>
                <w:kern w:val="2"/>
                <w:szCs w:val="24"/>
                <w:lang w:eastAsia="ja-JP"/>
              </w:rPr>
              <w:t>IMD3</w:t>
            </w:r>
            <w:r w:rsidRPr="00EF5447">
              <w:rPr>
                <w:rFonts w:cs="Arial"/>
                <w:vertAlign w:val="superscript"/>
              </w:rPr>
              <w:t>3</w:t>
            </w:r>
          </w:p>
        </w:tc>
      </w:tr>
      <w:tr w:rsidR="003F6AAA" w:rsidRPr="00EF5447" w14:paraId="67ED5223" w14:textId="77777777" w:rsidTr="00D95E39">
        <w:trPr>
          <w:trHeight w:val="54"/>
          <w:jc w:val="center"/>
        </w:trPr>
        <w:tc>
          <w:tcPr>
            <w:tcW w:w="2258" w:type="dxa"/>
            <w:tcBorders>
              <w:top w:val="nil"/>
              <w:bottom w:val="nil"/>
            </w:tcBorders>
            <w:shd w:val="clear" w:color="auto" w:fill="auto"/>
          </w:tcPr>
          <w:p w14:paraId="7A687F9A" w14:textId="77777777" w:rsidR="003F6AAA" w:rsidRPr="00EF5447" w:rsidRDefault="003F6AAA" w:rsidP="00D95E39">
            <w:pPr>
              <w:pStyle w:val="TAC"/>
              <w:rPr>
                <w:rFonts w:eastAsia="MS Mincho"/>
              </w:rPr>
            </w:pPr>
            <w:r w:rsidRPr="00EF5447">
              <w:t>DC_11A-n3</w:t>
            </w:r>
            <w:r w:rsidRPr="00EF5447">
              <w:rPr>
                <w:rFonts w:eastAsia="Malgun Gothic"/>
                <w:lang w:eastAsia="ko-KR"/>
              </w:rPr>
              <w:t>A_</w:t>
            </w:r>
            <w:r w:rsidRPr="00EF5447">
              <w:t>n28A</w:t>
            </w:r>
          </w:p>
        </w:tc>
        <w:tc>
          <w:tcPr>
            <w:tcW w:w="968" w:type="dxa"/>
            <w:shd w:val="clear" w:color="auto" w:fill="auto"/>
          </w:tcPr>
          <w:p w14:paraId="15F431FB" w14:textId="77777777" w:rsidR="003F6AAA" w:rsidRPr="00EF5447" w:rsidRDefault="003F6AAA" w:rsidP="00D95E39">
            <w:pPr>
              <w:pStyle w:val="TAC"/>
              <w:rPr>
                <w:kern w:val="2"/>
                <w:lang w:eastAsia="ja-JP"/>
              </w:rPr>
            </w:pPr>
            <w:r w:rsidRPr="00EF5447">
              <w:t>11</w:t>
            </w:r>
          </w:p>
        </w:tc>
        <w:tc>
          <w:tcPr>
            <w:tcW w:w="1066" w:type="dxa"/>
            <w:shd w:val="clear" w:color="auto" w:fill="auto"/>
            <w:noWrap/>
          </w:tcPr>
          <w:p w14:paraId="542E278D" w14:textId="77777777" w:rsidR="003F6AAA" w:rsidRPr="00EF5447" w:rsidRDefault="003F6AAA" w:rsidP="00D95E39">
            <w:pPr>
              <w:pStyle w:val="TAC"/>
              <w:rPr>
                <w:lang w:eastAsia="zh-CN"/>
              </w:rPr>
            </w:pPr>
            <w:r w:rsidRPr="00EF5447">
              <w:t>1435</w:t>
            </w:r>
          </w:p>
        </w:tc>
        <w:tc>
          <w:tcPr>
            <w:tcW w:w="746" w:type="dxa"/>
            <w:shd w:val="clear" w:color="auto" w:fill="auto"/>
            <w:noWrap/>
          </w:tcPr>
          <w:p w14:paraId="09B01D00" w14:textId="77777777" w:rsidR="003F6AAA" w:rsidRPr="00EF5447" w:rsidRDefault="003F6AAA" w:rsidP="00D95E39">
            <w:pPr>
              <w:pStyle w:val="TAC"/>
            </w:pPr>
            <w:r w:rsidRPr="00EF5447">
              <w:t>5</w:t>
            </w:r>
          </w:p>
        </w:tc>
        <w:tc>
          <w:tcPr>
            <w:tcW w:w="877" w:type="dxa"/>
            <w:shd w:val="clear" w:color="auto" w:fill="auto"/>
            <w:noWrap/>
          </w:tcPr>
          <w:p w14:paraId="44553522" w14:textId="77777777" w:rsidR="003F6AAA" w:rsidRPr="00EF5447" w:rsidRDefault="003F6AAA" w:rsidP="00D95E39">
            <w:pPr>
              <w:pStyle w:val="TAC"/>
            </w:pPr>
            <w:r w:rsidRPr="00EF5447">
              <w:t>25</w:t>
            </w:r>
          </w:p>
        </w:tc>
        <w:tc>
          <w:tcPr>
            <w:tcW w:w="1299" w:type="dxa"/>
            <w:shd w:val="clear" w:color="auto" w:fill="auto"/>
            <w:noWrap/>
          </w:tcPr>
          <w:p w14:paraId="13E432AB" w14:textId="77777777" w:rsidR="003F6AAA" w:rsidRPr="00EF5447" w:rsidRDefault="003F6AAA" w:rsidP="00D95E39">
            <w:pPr>
              <w:pStyle w:val="TAC"/>
              <w:rPr>
                <w:lang w:eastAsia="zh-CN"/>
              </w:rPr>
            </w:pPr>
            <w:r w:rsidRPr="00EF5447">
              <w:t>1483</w:t>
            </w:r>
          </w:p>
        </w:tc>
        <w:tc>
          <w:tcPr>
            <w:tcW w:w="827" w:type="dxa"/>
            <w:shd w:val="clear" w:color="auto" w:fill="auto"/>
          </w:tcPr>
          <w:p w14:paraId="34789161" w14:textId="77777777" w:rsidR="003F6AAA" w:rsidRPr="00EF5447" w:rsidRDefault="003F6AAA" w:rsidP="00D95E39">
            <w:pPr>
              <w:pStyle w:val="TAC"/>
            </w:pPr>
            <w:r w:rsidRPr="00EF5447">
              <w:t>N/A</w:t>
            </w:r>
          </w:p>
        </w:tc>
        <w:tc>
          <w:tcPr>
            <w:tcW w:w="1248" w:type="dxa"/>
            <w:shd w:val="clear" w:color="auto" w:fill="auto"/>
          </w:tcPr>
          <w:p w14:paraId="106E061D" w14:textId="77777777" w:rsidR="003F6AAA" w:rsidRPr="00EF5447" w:rsidRDefault="003F6AAA" w:rsidP="00D95E39">
            <w:pPr>
              <w:pStyle w:val="TAC"/>
              <w:rPr>
                <w:kern w:val="2"/>
                <w:lang w:eastAsia="ja-JP"/>
              </w:rPr>
            </w:pPr>
            <w:r w:rsidRPr="00EF5447">
              <w:t>N/A</w:t>
            </w:r>
          </w:p>
        </w:tc>
      </w:tr>
      <w:tr w:rsidR="003F6AAA" w:rsidRPr="00EF5447" w14:paraId="0D3DA14D" w14:textId="77777777" w:rsidTr="00D95E39">
        <w:trPr>
          <w:trHeight w:val="54"/>
          <w:jc w:val="center"/>
        </w:trPr>
        <w:tc>
          <w:tcPr>
            <w:tcW w:w="2258" w:type="dxa"/>
            <w:tcBorders>
              <w:top w:val="nil"/>
              <w:bottom w:val="nil"/>
            </w:tcBorders>
            <w:shd w:val="clear" w:color="auto" w:fill="auto"/>
          </w:tcPr>
          <w:p w14:paraId="1674ED1F" w14:textId="77777777" w:rsidR="003F6AAA" w:rsidRPr="00EF5447" w:rsidRDefault="003F6AAA" w:rsidP="00D95E39">
            <w:pPr>
              <w:pStyle w:val="TAC"/>
              <w:rPr>
                <w:rFonts w:eastAsia="MS Mincho"/>
              </w:rPr>
            </w:pPr>
          </w:p>
        </w:tc>
        <w:tc>
          <w:tcPr>
            <w:tcW w:w="968" w:type="dxa"/>
            <w:shd w:val="clear" w:color="auto" w:fill="auto"/>
          </w:tcPr>
          <w:p w14:paraId="1EB98106" w14:textId="77777777" w:rsidR="003F6AAA" w:rsidRPr="00EF5447" w:rsidRDefault="003F6AAA" w:rsidP="00D95E39">
            <w:pPr>
              <w:pStyle w:val="TAC"/>
              <w:rPr>
                <w:kern w:val="2"/>
                <w:lang w:eastAsia="ja-JP"/>
              </w:rPr>
            </w:pPr>
            <w:r w:rsidRPr="00EF5447">
              <w:t>n3</w:t>
            </w:r>
          </w:p>
        </w:tc>
        <w:tc>
          <w:tcPr>
            <w:tcW w:w="1066" w:type="dxa"/>
            <w:shd w:val="clear" w:color="auto" w:fill="auto"/>
            <w:noWrap/>
          </w:tcPr>
          <w:p w14:paraId="4D9796F3" w14:textId="77777777" w:rsidR="003F6AAA" w:rsidRPr="00EF5447" w:rsidRDefault="003F6AAA" w:rsidP="00D95E39">
            <w:pPr>
              <w:pStyle w:val="TAC"/>
              <w:rPr>
                <w:lang w:eastAsia="zh-CN"/>
              </w:rPr>
            </w:pPr>
            <w:r w:rsidRPr="00EF5447">
              <w:t>1753</w:t>
            </w:r>
          </w:p>
        </w:tc>
        <w:tc>
          <w:tcPr>
            <w:tcW w:w="746" w:type="dxa"/>
            <w:shd w:val="clear" w:color="auto" w:fill="auto"/>
            <w:noWrap/>
          </w:tcPr>
          <w:p w14:paraId="4B86C4F7" w14:textId="77777777" w:rsidR="003F6AAA" w:rsidRPr="00EF5447" w:rsidRDefault="003F6AAA" w:rsidP="00D95E39">
            <w:pPr>
              <w:pStyle w:val="TAC"/>
            </w:pPr>
            <w:r w:rsidRPr="00EF5447">
              <w:t>5</w:t>
            </w:r>
          </w:p>
        </w:tc>
        <w:tc>
          <w:tcPr>
            <w:tcW w:w="877" w:type="dxa"/>
            <w:shd w:val="clear" w:color="auto" w:fill="auto"/>
            <w:noWrap/>
          </w:tcPr>
          <w:p w14:paraId="0C3F05A9" w14:textId="77777777" w:rsidR="003F6AAA" w:rsidRPr="00EF5447" w:rsidRDefault="003F6AAA" w:rsidP="00D95E39">
            <w:pPr>
              <w:pStyle w:val="TAC"/>
            </w:pPr>
            <w:r w:rsidRPr="00EF5447">
              <w:t>25</w:t>
            </w:r>
          </w:p>
        </w:tc>
        <w:tc>
          <w:tcPr>
            <w:tcW w:w="1299" w:type="dxa"/>
            <w:shd w:val="clear" w:color="auto" w:fill="auto"/>
            <w:noWrap/>
          </w:tcPr>
          <w:p w14:paraId="68C8D446" w14:textId="77777777" w:rsidR="003F6AAA" w:rsidRPr="00EF5447" w:rsidRDefault="003F6AAA" w:rsidP="00D95E39">
            <w:pPr>
              <w:pStyle w:val="TAC"/>
              <w:rPr>
                <w:lang w:eastAsia="zh-CN"/>
              </w:rPr>
            </w:pPr>
            <w:r w:rsidRPr="00EF5447">
              <w:t>1848</w:t>
            </w:r>
          </w:p>
        </w:tc>
        <w:tc>
          <w:tcPr>
            <w:tcW w:w="827" w:type="dxa"/>
            <w:shd w:val="clear" w:color="auto" w:fill="auto"/>
          </w:tcPr>
          <w:p w14:paraId="7B845DE3" w14:textId="77777777" w:rsidR="003F6AAA" w:rsidRPr="00EF5447" w:rsidRDefault="003F6AAA" w:rsidP="00D95E39">
            <w:pPr>
              <w:pStyle w:val="TAC"/>
            </w:pPr>
            <w:r w:rsidRPr="00EF5447">
              <w:t>N/A</w:t>
            </w:r>
          </w:p>
        </w:tc>
        <w:tc>
          <w:tcPr>
            <w:tcW w:w="1248" w:type="dxa"/>
            <w:shd w:val="clear" w:color="auto" w:fill="auto"/>
          </w:tcPr>
          <w:p w14:paraId="2012D337" w14:textId="77777777" w:rsidR="003F6AAA" w:rsidRPr="00EF5447" w:rsidRDefault="003F6AAA" w:rsidP="00D95E39">
            <w:pPr>
              <w:pStyle w:val="TAC"/>
              <w:rPr>
                <w:kern w:val="2"/>
                <w:lang w:eastAsia="ja-JP"/>
              </w:rPr>
            </w:pPr>
            <w:r w:rsidRPr="00EF5447">
              <w:t>N/A</w:t>
            </w:r>
          </w:p>
        </w:tc>
      </w:tr>
      <w:tr w:rsidR="003F6AAA" w:rsidRPr="00EF5447" w14:paraId="30CE7DE8" w14:textId="77777777" w:rsidTr="00D95E39">
        <w:trPr>
          <w:trHeight w:val="54"/>
          <w:jc w:val="center"/>
        </w:trPr>
        <w:tc>
          <w:tcPr>
            <w:tcW w:w="2258" w:type="dxa"/>
            <w:tcBorders>
              <w:top w:val="nil"/>
              <w:bottom w:val="single" w:sz="4" w:space="0" w:color="auto"/>
            </w:tcBorders>
            <w:shd w:val="clear" w:color="auto" w:fill="auto"/>
          </w:tcPr>
          <w:p w14:paraId="1061C2EB" w14:textId="77777777" w:rsidR="003F6AAA" w:rsidRPr="00EF5447" w:rsidRDefault="003F6AAA" w:rsidP="00D95E39">
            <w:pPr>
              <w:pStyle w:val="TAC"/>
              <w:rPr>
                <w:rFonts w:eastAsia="MS Mincho"/>
              </w:rPr>
            </w:pPr>
          </w:p>
        </w:tc>
        <w:tc>
          <w:tcPr>
            <w:tcW w:w="968" w:type="dxa"/>
            <w:shd w:val="clear" w:color="auto" w:fill="auto"/>
          </w:tcPr>
          <w:p w14:paraId="117F70D7" w14:textId="77777777" w:rsidR="003F6AAA" w:rsidRPr="00EF5447" w:rsidRDefault="003F6AAA" w:rsidP="00D95E39">
            <w:pPr>
              <w:pStyle w:val="TAC"/>
              <w:rPr>
                <w:kern w:val="2"/>
                <w:lang w:eastAsia="ja-JP"/>
              </w:rPr>
            </w:pPr>
            <w:r w:rsidRPr="00EF5447">
              <w:t>n28</w:t>
            </w:r>
          </w:p>
        </w:tc>
        <w:tc>
          <w:tcPr>
            <w:tcW w:w="1066" w:type="dxa"/>
            <w:shd w:val="clear" w:color="auto" w:fill="auto"/>
            <w:noWrap/>
          </w:tcPr>
          <w:p w14:paraId="611895CF" w14:textId="77777777" w:rsidR="003F6AAA" w:rsidRPr="00EF5447" w:rsidRDefault="003F6AAA" w:rsidP="00D95E39">
            <w:pPr>
              <w:pStyle w:val="TAC"/>
              <w:rPr>
                <w:lang w:eastAsia="zh-CN"/>
              </w:rPr>
            </w:pPr>
            <w:r w:rsidRPr="00EF5447">
              <w:t>745</w:t>
            </w:r>
          </w:p>
        </w:tc>
        <w:tc>
          <w:tcPr>
            <w:tcW w:w="746" w:type="dxa"/>
            <w:shd w:val="clear" w:color="auto" w:fill="auto"/>
            <w:noWrap/>
          </w:tcPr>
          <w:p w14:paraId="07381EC3" w14:textId="77777777" w:rsidR="003F6AAA" w:rsidRPr="00EF5447" w:rsidRDefault="003F6AAA" w:rsidP="00D95E39">
            <w:pPr>
              <w:pStyle w:val="TAC"/>
            </w:pPr>
            <w:r w:rsidRPr="00EF5447">
              <w:t>5</w:t>
            </w:r>
          </w:p>
        </w:tc>
        <w:tc>
          <w:tcPr>
            <w:tcW w:w="877" w:type="dxa"/>
            <w:shd w:val="clear" w:color="auto" w:fill="auto"/>
            <w:noWrap/>
          </w:tcPr>
          <w:p w14:paraId="0F00DC49" w14:textId="77777777" w:rsidR="003F6AAA" w:rsidRPr="00EF5447" w:rsidRDefault="003F6AAA" w:rsidP="00D95E39">
            <w:pPr>
              <w:pStyle w:val="TAC"/>
            </w:pPr>
            <w:r w:rsidRPr="00EF5447">
              <w:t>25</w:t>
            </w:r>
          </w:p>
        </w:tc>
        <w:tc>
          <w:tcPr>
            <w:tcW w:w="1299" w:type="dxa"/>
            <w:shd w:val="clear" w:color="auto" w:fill="auto"/>
            <w:noWrap/>
          </w:tcPr>
          <w:p w14:paraId="2F0F8DE6" w14:textId="77777777" w:rsidR="003F6AAA" w:rsidRPr="00EF5447" w:rsidRDefault="003F6AAA" w:rsidP="00D95E39">
            <w:pPr>
              <w:pStyle w:val="TAC"/>
              <w:rPr>
                <w:lang w:eastAsia="zh-CN"/>
              </w:rPr>
            </w:pPr>
            <w:r w:rsidRPr="00EF5447">
              <w:t>800</w:t>
            </w:r>
          </w:p>
        </w:tc>
        <w:tc>
          <w:tcPr>
            <w:tcW w:w="827" w:type="dxa"/>
            <w:shd w:val="clear" w:color="auto" w:fill="auto"/>
          </w:tcPr>
          <w:p w14:paraId="02C37EEF" w14:textId="77777777" w:rsidR="003F6AAA" w:rsidRPr="00EF5447" w:rsidRDefault="003F6AAA" w:rsidP="00D95E39">
            <w:pPr>
              <w:pStyle w:val="TAC"/>
            </w:pPr>
            <w:r w:rsidRPr="00EF5447">
              <w:t>3.0</w:t>
            </w:r>
          </w:p>
        </w:tc>
        <w:tc>
          <w:tcPr>
            <w:tcW w:w="1248" w:type="dxa"/>
            <w:shd w:val="clear" w:color="auto" w:fill="auto"/>
          </w:tcPr>
          <w:p w14:paraId="20E94A27" w14:textId="77777777" w:rsidR="003F6AAA" w:rsidRPr="00EF5447" w:rsidRDefault="003F6AAA" w:rsidP="00D95E39">
            <w:pPr>
              <w:pStyle w:val="TAC"/>
              <w:rPr>
                <w:kern w:val="2"/>
                <w:lang w:eastAsia="ja-JP"/>
              </w:rPr>
            </w:pPr>
            <w:r w:rsidRPr="00EF5447">
              <w:t>IMD5</w:t>
            </w:r>
          </w:p>
        </w:tc>
      </w:tr>
      <w:tr w:rsidR="003F6AAA" w:rsidRPr="00EF5447" w14:paraId="668637B8" w14:textId="77777777" w:rsidTr="00D95E39">
        <w:trPr>
          <w:trHeight w:val="54"/>
          <w:jc w:val="center"/>
        </w:trPr>
        <w:tc>
          <w:tcPr>
            <w:tcW w:w="2258" w:type="dxa"/>
            <w:tcBorders>
              <w:top w:val="nil"/>
              <w:bottom w:val="nil"/>
            </w:tcBorders>
            <w:shd w:val="clear" w:color="auto" w:fill="auto"/>
          </w:tcPr>
          <w:p w14:paraId="7CC0FF8D" w14:textId="77777777" w:rsidR="003F6AAA" w:rsidRPr="00EF5447" w:rsidRDefault="003F6AAA" w:rsidP="00D95E39">
            <w:pPr>
              <w:pStyle w:val="TAC"/>
              <w:rPr>
                <w:rFonts w:eastAsia="Malgun Gothic"/>
                <w:kern w:val="2"/>
                <w:lang w:eastAsia="ko-KR"/>
              </w:rPr>
            </w:pPr>
            <w:r w:rsidRPr="00EF5447">
              <w:t>DC_11A-n3</w:t>
            </w:r>
            <w:r w:rsidRPr="00EF5447">
              <w:rPr>
                <w:rFonts w:eastAsia="Malgun Gothic"/>
                <w:lang w:eastAsia="ko-KR"/>
              </w:rPr>
              <w:t>A_</w:t>
            </w:r>
            <w:r w:rsidRPr="00EF5447">
              <w:t>n77A</w:t>
            </w:r>
          </w:p>
          <w:p w14:paraId="1318AF00" w14:textId="77777777" w:rsidR="003F6AAA" w:rsidRPr="00EF5447" w:rsidRDefault="003F6AAA" w:rsidP="00D95E39">
            <w:pPr>
              <w:pStyle w:val="TAC"/>
              <w:rPr>
                <w:rFonts w:eastAsia="MS Mincho"/>
              </w:rPr>
            </w:pPr>
            <w:r w:rsidRPr="00EF5447">
              <w:t>DC_11A-n3</w:t>
            </w:r>
            <w:r w:rsidRPr="00EF5447">
              <w:rPr>
                <w:rFonts w:eastAsia="Malgun Gothic"/>
                <w:lang w:eastAsia="ko-KR"/>
              </w:rPr>
              <w:t>A_</w:t>
            </w:r>
            <w:r w:rsidRPr="00EF5447">
              <w:t>n77(2A)</w:t>
            </w:r>
          </w:p>
        </w:tc>
        <w:tc>
          <w:tcPr>
            <w:tcW w:w="968" w:type="dxa"/>
            <w:shd w:val="clear" w:color="auto" w:fill="auto"/>
          </w:tcPr>
          <w:p w14:paraId="34FE4055" w14:textId="77777777" w:rsidR="003F6AAA" w:rsidRPr="00EF5447" w:rsidRDefault="003F6AAA" w:rsidP="00D95E39">
            <w:pPr>
              <w:pStyle w:val="TAC"/>
              <w:rPr>
                <w:kern w:val="2"/>
                <w:lang w:eastAsia="ja-JP"/>
              </w:rPr>
            </w:pPr>
            <w:r w:rsidRPr="00EF5447">
              <w:t>11</w:t>
            </w:r>
          </w:p>
        </w:tc>
        <w:tc>
          <w:tcPr>
            <w:tcW w:w="1066" w:type="dxa"/>
            <w:shd w:val="clear" w:color="auto" w:fill="auto"/>
            <w:noWrap/>
          </w:tcPr>
          <w:p w14:paraId="18F6D299" w14:textId="77777777" w:rsidR="003F6AAA" w:rsidRPr="00EF5447" w:rsidRDefault="003F6AAA" w:rsidP="00D95E39">
            <w:pPr>
              <w:pStyle w:val="TAC"/>
              <w:rPr>
                <w:lang w:eastAsia="zh-CN"/>
              </w:rPr>
            </w:pPr>
            <w:r w:rsidRPr="00EF5447">
              <w:rPr>
                <w:color w:val="000000"/>
              </w:rPr>
              <w:t>1440</w:t>
            </w:r>
          </w:p>
        </w:tc>
        <w:tc>
          <w:tcPr>
            <w:tcW w:w="746" w:type="dxa"/>
            <w:shd w:val="clear" w:color="auto" w:fill="auto"/>
            <w:noWrap/>
          </w:tcPr>
          <w:p w14:paraId="4FFA09A1" w14:textId="77777777" w:rsidR="003F6AAA" w:rsidRPr="00EF5447" w:rsidRDefault="003F6AAA" w:rsidP="00D95E39">
            <w:pPr>
              <w:pStyle w:val="TAC"/>
            </w:pPr>
            <w:r w:rsidRPr="00EF5447">
              <w:rPr>
                <w:color w:val="000000"/>
              </w:rPr>
              <w:t>5</w:t>
            </w:r>
          </w:p>
        </w:tc>
        <w:tc>
          <w:tcPr>
            <w:tcW w:w="877" w:type="dxa"/>
            <w:shd w:val="clear" w:color="auto" w:fill="auto"/>
            <w:noWrap/>
          </w:tcPr>
          <w:p w14:paraId="46503B5B" w14:textId="77777777" w:rsidR="003F6AAA" w:rsidRPr="00EF5447" w:rsidRDefault="003F6AAA" w:rsidP="00D95E39">
            <w:pPr>
              <w:pStyle w:val="TAC"/>
            </w:pPr>
            <w:r w:rsidRPr="00EF5447">
              <w:rPr>
                <w:color w:val="000000"/>
              </w:rPr>
              <w:t>25</w:t>
            </w:r>
          </w:p>
        </w:tc>
        <w:tc>
          <w:tcPr>
            <w:tcW w:w="1299" w:type="dxa"/>
            <w:shd w:val="clear" w:color="auto" w:fill="auto"/>
            <w:noWrap/>
          </w:tcPr>
          <w:p w14:paraId="0F01F20C" w14:textId="77777777" w:rsidR="003F6AAA" w:rsidRPr="00EF5447" w:rsidRDefault="003F6AAA" w:rsidP="00D95E39">
            <w:pPr>
              <w:pStyle w:val="TAC"/>
              <w:rPr>
                <w:lang w:eastAsia="zh-CN"/>
              </w:rPr>
            </w:pPr>
            <w:r w:rsidRPr="00EF5447">
              <w:rPr>
                <w:color w:val="000000"/>
              </w:rPr>
              <w:t>1488</w:t>
            </w:r>
          </w:p>
        </w:tc>
        <w:tc>
          <w:tcPr>
            <w:tcW w:w="827" w:type="dxa"/>
            <w:shd w:val="clear" w:color="auto" w:fill="auto"/>
          </w:tcPr>
          <w:p w14:paraId="58AF5D9F" w14:textId="77777777" w:rsidR="003F6AAA" w:rsidRPr="00EF5447" w:rsidRDefault="003F6AAA" w:rsidP="00D95E39">
            <w:pPr>
              <w:pStyle w:val="TAC"/>
            </w:pPr>
            <w:r w:rsidRPr="00EF5447">
              <w:t>N/A</w:t>
            </w:r>
          </w:p>
        </w:tc>
        <w:tc>
          <w:tcPr>
            <w:tcW w:w="1248" w:type="dxa"/>
            <w:shd w:val="clear" w:color="auto" w:fill="auto"/>
          </w:tcPr>
          <w:p w14:paraId="5AA77D7E" w14:textId="77777777" w:rsidR="003F6AAA" w:rsidRPr="00EF5447" w:rsidRDefault="003F6AAA" w:rsidP="00D95E39">
            <w:pPr>
              <w:pStyle w:val="TAC"/>
              <w:rPr>
                <w:kern w:val="2"/>
                <w:lang w:eastAsia="ja-JP"/>
              </w:rPr>
            </w:pPr>
            <w:r w:rsidRPr="00EF5447">
              <w:t>N/A</w:t>
            </w:r>
          </w:p>
        </w:tc>
      </w:tr>
      <w:tr w:rsidR="003F6AAA" w:rsidRPr="00EF5447" w14:paraId="4546B775" w14:textId="77777777" w:rsidTr="00D95E39">
        <w:trPr>
          <w:trHeight w:val="54"/>
          <w:jc w:val="center"/>
        </w:trPr>
        <w:tc>
          <w:tcPr>
            <w:tcW w:w="2258" w:type="dxa"/>
            <w:tcBorders>
              <w:top w:val="nil"/>
              <w:bottom w:val="nil"/>
            </w:tcBorders>
            <w:shd w:val="clear" w:color="auto" w:fill="auto"/>
          </w:tcPr>
          <w:p w14:paraId="46146BBB" w14:textId="77777777" w:rsidR="003F6AAA" w:rsidRPr="00EF5447" w:rsidRDefault="003F6AAA" w:rsidP="00D95E39">
            <w:pPr>
              <w:pStyle w:val="TAC"/>
              <w:rPr>
                <w:rFonts w:eastAsia="MS Mincho"/>
              </w:rPr>
            </w:pPr>
          </w:p>
        </w:tc>
        <w:tc>
          <w:tcPr>
            <w:tcW w:w="968" w:type="dxa"/>
            <w:shd w:val="clear" w:color="auto" w:fill="auto"/>
          </w:tcPr>
          <w:p w14:paraId="1875AF44" w14:textId="77777777" w:rsidR="003F6AAA" w:rsidRPr="00EF5447" w:rsidRDefault="003F6AAA" w:rsidP="00D95E39">
            <w:pPr>
              <w:pStyle w:val="TAC"/>
              <w:rPr>
                <w:kern w:val="2"/>
                <w:lang w:eastAsia="ja-JP"/>
              </w:rPr>
            </w:pPr>
            <w:r w:rsidRPr="00EF5447">
              <w:t>n3</w:t>
            </w:r>
          </w:p>
        </w:tc>
        <w:tc>
          <w:tcPr>
            <w:tcW w:w="1066" w:type="dxa"/>
            <w:shd w:val="clear" w:color="auto" w:fill="auto"/>
            <w:noWrap/>
          </w:tcPr>
          <w:p w14:paraId="75D17E5E" w14:textId="77777777" w:rsidR="003F6AAA" w:rsidRPr="00EF5447" w:rsidRDefault="003F6AAA" w:rsidP="00D95E39">
            <w:pPr>
              <w:pStyle w:val="TAC"/>
              <w:rPr>
                <w:lang w:eastAsia="zh-CN"/>
              </w:rPr>
            </w:pPr>
            <w:r w:rsidRPr="00EF5447">
              <w:t>1740</w:t>
            </w:r>
          </w:p>
        </w:tc>
        <w:tc>
          <w:tcPr>
            <w:tcW w:w="746" w:type="dxa"/>
            <w:shd w:val="clear" w:color="auto" w:fill="auto"/>
            <w:noWrap/>
          </w:tcPr>
          <w:p w14:paraId="00E9E4F9" w14:textId="77777777" w:rsidR="003F6AAA" w:rsidRPr="00EF5447" w:rsidRDefault="003F6AAA" w:rsidP="00D95E39">
            <w:pPr>
              <w:pStyle w:val="TAC"/>
            </w:pPr>
            <w:r w:rsidRPr="00EF5447">
              <w:t>5</w:t>
            </w:r>
          </w:p>
        </w:tc>
        <w:tc>
          <w:tcPr>
            <w:tcW w:w="877" w:type="dxa"/>
            <w:shd w:val="clear" w:color="auto" w:fill="auto"/>
            <w:noWrap/>
          </w:tcPr>
          <w:p w14:paraId="2801CBA5" w14:textId="77777777" w:rsidR="003F6AAA" w:rsidRPr="00EF5447" w:rsidRDefault="003F6AAA" w:rsidP="00D95E39">
            <w:pPr>
              <w:pStyle w:val="TAC"/>
            </w:pPr>
            <w:r w:rsidRPr="00EF5447">
              <w:t>25</w:t>
            </w:r>
          </w:p>
        </w:tc>
        <w:tc>
          <w:tcPr>
            <w:tcW w:w="1299" w:type="dxa"/>
            <w:shd w:val="clear" w:color="auto" w:fill="auto"/>
            <w:noWrap/>
          </w:tcPr>
          <w:p w14:paraId="67EE52B4" w14:textId="77777777" w:rsidR="003F6AAA" w:rsidRPr="00EF5447" w:rsidRDefault="003F6AAA" w:rsidP="00D95E39">
            <w:pPr>
              <w:pStyle w:val="TAC"/>
              <w:rPr>
                <w:lang w:eastAsia="zh-CN"/>
              </w:rPr>
            </w:pPr>
            <w:r w:rsidRPr="00EF5447">
              <w:t>1835</w:t>
            </w:r>
          </w:p>
        </w:tc>
        <w:tc>
          <w:tcPr>
            <w:tcW w:w="827" w:type="dxa"/>
            <w:shd w:val="clear" w:color="auto" w:fill="auto"/>
          </w:tcPr>
          <w:p w14:paraId="3CE7BFF6" w14:textId="77777777" w:rsidR="003F6AAA" w:rsidRPr="00EF5447" w:rsidRDefault="003F6AAA" w:rsidP="00D95E39">
            <w:pPr>
              <w:pStyle w:val="TAC"/>
            </w:pPr>
            <w:r w:rsidRPr="00EF5447">
              <w:t>N/A</w:t>
            </w:r>
          </w:p>
        </w:tc>
        <w:tc>
          <w:tcPr>
            <w:tcW w:w="1248" w:type="dxa"/>
            <w:shd w:val="clear" w:color="auto" w:fill="auto"/>
          </w:tcPr>
          <w:p w14:paraId="21BC0634" w14:textId="77777777" w:rsidR="003F6AAA" w:rsidRPr="00EF5447" w:rsidRDefault="003F6AAA" w:rsidP="00D95E39">
            <w:pPr>
              <w:pStyle w:val="TAC"/>
              <w:rPr>
                <w:kern w:val="2"/>
                <w:lang w:eastAsia="ja-JP"/>
              </w:rPr>
            </w:pPr>
            <w:r w:rsidRPr="00EF5447">
              <w:t>N/A</w:t>
            </w:r>
          </w:p>
        </w:tc>
      </w:tr>
      <w:tr w:rsidR="003F6AAA" w:rsidRPr="00EF5447" w14:paraId="5632E528" w14:textId="77777777" w:rsidTr="00D95E39">
        <w:trPr>
          <w:trHeight w:val="54"/>
          <w:jc w:val="center"/>
        </w:trPr>
        <w:tc>
          <w:tcPr>
            <w:tcW w:w="2258" w:type="dxa"/>
            <w:tcBorders>
              <w:top w:val="nil"/>
              <w:bottom w:val="nil"/>
            </w:tcBorders>
            <w:shd w:val="clear" w:color="auto" w:fill="auto"/>
          </w:tcPr>
          <w:p w14:paraId="44F8D0AE" w14:textId="77777777" w:rsidR="003F6AAA" w:rsidRPr="00EF5447" w:rsidRDefault="003F6AAA" w:rsidP="00D95E39">
            <w:pPr>
              <w:pStyle w:val="TAC"/>
              <w:rPr>
                <w:rFonts w:eastAsia="MS Mincho"/>
              </w:rPr>
            </w:pPr>
          </w:p>
        </w:tc>
        <w:tc>
          <w:tcPr>
            <w:tcW w:w="968" w:type="dxa"/>
            <w:shd w:val="clear" w:color="auto" w:fill="auto"/>
          </w:tcPr>
          <w:p w14:paraId="186A8080" w14:textId="77777777" w:rsidR="003F6AAA" w:rsidRPr="00EF5447" w:rsidRDefault="003F6AAA" w:rsidP="00D95E39">
            <w:pPr>
              <w:pStyle w:val="TAC"/>
              <w:rPr>
                <w:kern w:val="2"/>
                <w:lang w:eastAsia="ja-JP"/>
              </w:rPr>
            </w:pPr>
            <w:r w:rsidRPr="00EF5447">
              <w:t>n77</w:t>
            </w:r>
          </w:p>
        </w:tc>
        <w:tc>
          <w:tcPr>
            <w:tcW w:w="1066" w:type="dxa"/>
            <w:shd w:val="clear" w:color="auto" w:fill="auto"/>
            <w:noWrap/>
          </w:tcPr>
          <w:p w14:paraId="48D06772" w14:textId="77777777" w:rsidR="003F6AAA" w:rsidRPr="00EF5447" w:rsidRDefault="003F6AAA" w:rsidP="00D95E39">
            <w:pPr>
              <w:pStyle w:val="TAC"/>
              <w:rPr>
                <w:lang w:eastAsia="zh-CN"/>
              </w:rPr>
            </w:pPr>
            <w:r w:rsidRPr="00EF5447">
              <w:rPr>
                <w:color w:val="000000"/>
              </w:rPr>
              <w:t>3780</w:t>
            </w:r>
          </w:p>
        </w:tc>
        <w:tc>
          <w:tcPr>
            <w:tcW w:w="746" w:type="dxa"/>
            <w:shd w:val="clear" w:color="auto" w:fill="auto"/>
            <w:noWrap/>
          </w:tcPr>
          <w:p w14:paraId="7E1D5C0C" w14:textId="77777777" w:rsidR="003F6AAA" w:rsidRPr="00EF5447" w:rsidRDefault="003F6AAA" w:rsidP="00D95E39">
            <w:pPr>
              <w:pStyle w:val="TAC"/>
            </w:pPr>
            <w:r w:rsidRPr="00EF5447">
              <w:rPr>
                <w:color w:val="000000"/>
              </w:rPr>
              <w:t>10</w:t>
            </w:r>
          </w:p>
        </w:tc>
        <w:tc>
          <w:tcPr>
            <w:tcW w:w="877" w:type="dxa"/>
            <w:shd w:val="clear" w:color="auto" w:fill="auto"/>
            <w:noWrap/>
          </w:tcPr>
          <w:p w14:paraId="47613E2E" w14:textId="77777777" w:rsidR="003F6AAA" w:rsidRPr="00EF5447" w:rsidRDefault="003F6AAA" w:rsidP="00D95E39">
            <w:pPr>
              <w:pStyle w:val="TAC"/>
            </w:pPr>
            <w:r w:rsidRPr="00EF5447">
              <w:rPr>
                <w:color w:val="000000"/>
              </w:rPr>
              <w:t>50</w:t>
            </w:r>
          </w:p>
        </w:tc>
        <w:tc>
          <w:tcPr>
            <w:tcW w:w="1299" w:type="dxa"/>
            <w:shd w:val="clear" w:color="auto" w:fill="auto"/>
            <w:noWrap/>
          </w:tcPr>
          <w:p w14:paraId="789B546E" w14:textId="77777777" w:rsidR="003F6AAA" w:rsidRPr="00EF5447" w:rsidRDefault="003F6AAA" w:rsidP="00D95E39">
            <w:pPr>
              <w:pStyle w:val="TAC"/>
              <w:rPr>
                <w:lang w:eastAsia="zh-CN"/>
              </w:rPr>
            </w:pPr>
            <w:r w:rsidRPr="00EF5447">
              <w:rPr>
                <w:color w:val="000000"/>
              </w:rPr>
              <w:t>3780</w:t>
            </w:r>
          </w:p>
        </w:tc>
        <w:tc>
          <w:tcPr>
            <w:tcW w:w="827" w:type="dxa"/>
            <w:shd w:val="clear" w:color="auto" w:fill="auto"/>
          </w:tcPr>
          <w:p w14:paraId="7A030B79" w14:textId="77777777" w:rsidR="003F6AAA" w:rsidRPr="00EF5447" w:rsidRDefault="003F6AAA" w:rsidP="00D95E39">
            <w:pPr>
              <w:pStyle w:val="TAC"/>
            </w:pPr>
            <w:r w:rsidRPr="00EF5447">
              <w:t>10.8</w:t>
            </w:r>
          </w:p>
        </w:tc>
        <w:tc>
          <w:tcPr>
            <w:tcW w:w="1248" w:type="dxa"/>
            <w:shd w:val="clear" w:color="auto" w:fill="auto"/>
          </w:tcPr>
          <w:p w14:paraId="61DC298D" w14:textId="77777777" w:rsidR="003F6AAA" w:rsidRPr="00EF5447" w:rsidRDefault="003F6AAA" w:rsidP="00D95E39">
            <w:pPr>
              <w:pStyle w:val="TAC"/>
              <w:rPr>
                <w:kern w:val="2"/>
                <w:lang w:eastAsia="ja-JP"/>
              </w:rPr>
            </w:pPr>
            <w:r w:rsidRPr="00EF5447">
              <w:t>IMD4</w:t>
            </w:r>
          </w:p>
        </w:tc>
      </w:tr>
      <w:tr w:rsidR="003F6AAA" w:rsidRPr="00EF5447" w14:paraId="38264CF9" w14:textId="77777777" w:rsidTr="00D95E39">
        <w:trPr>
          <w:trHeight w:val="54"/>
          <w:jc w:val="center"/>
        </w:trPr>
        <w:tc>
          <w:tcPr>
            <w:tcW w:w="2258" w:type="dxa"/>
            <w:tcBorders>
              <w:top w:val="nil"/>
              <w:bottom w:val="nil"/>
            </w:tcBorders>
            <w:shd w:val="clear" w:color="auto" w:fill="auto"/>
          </w:tcPr>
          <w:p w14:paraId="798E0EB0" w14:textId="77777777" w:rsidR="003F6AAA" w:rsidRPr="00EF5447" w:rsidRDefault="003F6AAA" w:rsidP="00D95E39">
            <w:pPr>
              <w:pStyle w:val="TAC"/>
              <w:rPr>
                <w:rFonts w:eastAsia="MS Mincho"/>
              </w:rPr>
            </w:pPr>
          </w:p>
        </w:tc>
        <w:tc>
          <w:tcPr>
            <w:tcW w:w="968" w:type="dxa"/>
            <w:shd w:val="clear" w:color="auto" w:fill="auto"/>
          </w:tcPr>
          <w:p w14:paraId="59D66A00" w14:textId="77777777" w:rsidR="003F6AAA" w:rsidRPr="00EF5447" w:rsidRDefault="003F6AAA" w:rsidP="00D95E39">
            <w:pPr>
              <w:pStyle w:val="TAC"/>
              <w:rPr>
                <w:kern w:val="2"/>
                <w:lang w:eastAsia="ja-JP"/>
              </w:rPr>
            </w:pPr>
            <w:r w:rsidRPr="00EF5447">
              <w:t>11</w:t>
            </w:r>
          </w:p>
        </w:tc>
        <w:tc>
          <w:tcPr>
            <w:tcW w:w="1066" w:type="dxa"/>
            <w:shd w:val="clear" w:color="auto" w:fill="auto"/>
            <w:noWrap/>
          </w:tcPr>
          <w:p w14:paraId="11AD69C7" w14:textId="77777777" w:rsidR="003F6AAA" w:rsidRPr="00EF5447" w:rsidRDefault="003F6AAA" w:rsidP="00D95E39">
            <w:pPr>
              <w:pStyle w:val="TAC"/>
              <w:rPr>
                <w:lang w:eastAsia="zh-CN"/>
              </w:rPr>
            </w:pPr>
            <w:r w:rsidRPr="00EF5447">
              <w:rPr>
                <w:color w:val="000000"/>
              </w:rPr>
              <w:t>1440</w:t>
            </w:r>
          </w:p>
        </w:tc>
        <w:tc>
          <w:tcPr>
            <w:tcW w:w="746" w:type="dxa"/>
            <w:shd w:val="clear" w:color="auto" w:fill="auto"/>
            <w:noWrap/>
          </w:tcPr>
          <w:p w14:paraId="44BFC0B9" w14:textId="77777777" w:rsidR="003F6AAA" w:rsidRPr="00EF5447" w:rsidRDefault="003F6AAA" w:rsidP="00D95E39">
            <w:pPr>
              <w:pStyle w:val="TAC"/>
            </w:pPr>
            <w:r w:rsidRPr="00EF5447">
              <w:rPr>
                <w:color w:val="000000"/>
              </w:rPr>
              <w:t>5</w:t>
            </w:r>
          </w:p>
        </w:tc>
        <w:tc>
          <w:tcPr>
            <w:tcW w:w="877" w:type="dxa"/>
            <w:shd w:val="clear" w:color="auto" w:fill="auto"/>
            <w:noWrap/>
          </w:tcPr>
          <w:p w14:paraId="0B515359" w14:textId="77777777" w:rsidR="003F6AAA" w:rsidRPr="00EF5447" w:rsidRDefault="003F6AAA" w:rsidP="00D95E39">
            <w:pPr>
              <w:pStyle w:val="TAC"/>
            </w:pPr>
            <w:r w:rsidRPr="00EF5447">
              <w:rPr>
                <w:color w:val="000000"/>
              </w:rPr>
              <w:t>25</w:t>
            </w:r>
          </w:p>
        </w:tc>
        <w:tc>
          <w:tcPr>
            <w:tcW w:w="1299" w:type="dxa"/>
            <w:shd w:val="clear" w:color="auto" w:fill="auto"/>
            <w:noWrap/>
          </w:tcPr>
          <w:p w14:paraId="49F74483" w14:textId="77777777" w:rsidR="003F6AAA" w:rsidRPr="00EF5447" w:rsidRDefault="003F6AAA" w:rsidP="00D95E39">
            <w:pPr>
              <w:pStyle w:val="TAC"/>
              <w:rPr>
                <w:lang w:eastAsia="zh-CN"/>
              </w:rPr>
            </w:pPr>
            <w:r w:rsidRPr="00EF5447">
              <w:rPr>
                <w:color w:val="000000"/>
              </w:rPr>
              <w:t>1488</w:t>
            </w:r>
          </w:p>
        </w:tc>
        <w:tc>
          <w:tcPr>
            <w:tcW w:w="827" w:type="dxa"/>
            <w:shd w:val="clear" w:color="auto" w:fill="auto"/>
          </w:tcPr>
          <w:p w14:paraId="2E0C44DC" w14:textId="77777777" w:rsidR="003F6AAA" w:rsidRPr="00EF5447" w:rsidRDefault="003F6AAA" w:rsidP="00D95E39">
            <w:pPr>
              <w:pStyle w:val="TAC"/>
            </w:pPr>
            <w:r w:rsidRPr="00EF5447">
              <w:t>N/A</w:t>
            </w:r>
          </w:p>
        </w:tc>
        <w:tc>
          <w:tcPr>
            <w:tcW w:w="1248" w:type="dxa"/>
            <w:shd w:val="clear" w:color="auto" w:fill="auto"/>
          </w:tcPr>
          <w:p w14:paraId="27BA7BA6" w14:textId="77777777" w:rsidR="003F6AAA" w:rsidRPr="00EF5447" w:rsidRDefault="003F6AAA" w:rsidP="00D95E39">
            <w:pPr>
              <w:pStyle w:val="TAC"/>
              <w:rPr>
                <w:kern w:val="2"/>
                <w:lang w:eastAsia="ja-JP"/>
              </w:rPr>
            </w:pPr>
            <w:r w:rsidRPr="00EF5447">
              <w:t>N/A</w:t>
            </w:r>
          </w:p>
        </w:tc>
      </w:tr>
      <w:tr w:rsidR="003F6AAA" w:rsidRPr="00EF5447" w14:paraId="6071285B" w14:textId="77777777" w:rsidTr="00D95E39">
        <w:trPr>
          <w:trHeight w:val="54"/>
          <w:jc w:val="center"/>
        </w:trPr>
        <w:tc>
          <w:tcPr>
            <w:tcW w:w="2258" w:type="dxa"/>
            <w:tcBorders>
              <w:top w:val="nil"/>
              <w:bottom w:val="nil"/>
            </w:tcBorders>
            <w:shd w:val="clear" w:color="auto" w:fill="auto"/>
          </w:tcPr>
          <w:p w14:paraId="3063B2BE" w14:textId="77777777" w:rsidR="003F6AAA" w:rsidRPr="00EF5447" w:rsidRDefault="003F6AAA" w:rsidP="00D95E39">
            <w:pPr>
              <w:pStyle w:val="TAC"/>
              <w:rPr>
                <w:rFonts w:eastAsia="MS Mincho"/>
              </w:rPr>
            </w:pPr>
          </w:p>
        </w:tc>
        <w:tc>
          <w:tcPr>
            <w:tcW w:w="968" w:type="dxa"/>
            <w:shd w:val="clear" w:color="auto" w:fill="auto"/>
          </w:tcPr>
          <w:p w14:paraId="7BCCE508" w14:textId="77777777" w:rsidR="003F6AAA" w:rsidRPr="00EF5447" w:rsidRDefault="003F6AAA" w:rsidP="00D95E39">
            <w:pPr>
              <w:pStyle w:val="TAC"/>
              <w:rPr>
                <w:kern w:val="2"/>
                <w:lang w:eastAsia="ja-JP"/>
              </w:rPr>
            </w:pPr>
            <w:r w:rsidRPr="00EF5447">
              <w:t>n3</w:t>
            </w:r>
          </w:p>
        </w:tc>
        <w:tc>
          <w:tcPr>
            <w:tcW w:w="1066" w:type="dxa"/>
            <w:shd w:val="clear" w:color="auto" w:fill="auto"/>
            <w:noWrap/>
          </w:tcPr>
          <w:p w14:paraId="7E7B6514" w14:textId="77777777" w:rsidR="003F6AAA" w:rsidRPr="00EF5447" w:rsidRDefault="003F6AAA" w:rsidP="00D95E39">
            <w:pPr>
              <w:pStyle w:val="TAC"/>
              <w:rPr>
                <w:lang w:eastAsia="zh-CN"/>
              </w:rPr>
            </w:pPr>
            <w:r w:rsidRPr="00EF5447">
              <w:t>1775</w:t>
            </w:r>
          </w:p>
        </w:tc>
        <w:tc>
          <w:tcPr>
            <w:tcW w:w="746" w:type="dxa"/>
            <w:shd w:val="clear" w:color="auto" w:fill="auto"/>
            <w:noWrap/>
          </w:tcPr>
          <w:p w14:paraId="5EE1B629" w14:textId="77777777" w:rsidR="003F6AAA" w:rsidRPr="00EF5447" w:rsidRDefault="003F6AAA" w:rsidP="00D95E39">
            <w:pPr>
              <w:pStyle w:val="TAC"/>
            </w:pPr>
            <w:r w:rsidRPr="00EF5447">
              <w:t>5</w:t>
            </w:r>
          </w:p>
        </w:tc>
        <w:tc>
          <w:tcPr>
            <w:tcW w:w="877" w:type="dxa"/>
            <w:shd w:val="clear" w:color="auto" w:fill="auto"/>
            <w:noWrap/>
          </w:tcPr>
          <w:p w14:paraId="14163384" w14:textId="77777777" w:rsidR="003F6AAA" w:rsidRPr="00EF5447" w:rsidRDefault="003F6AAA" w:rsidP="00D95E39">
            <w:pPr>
              <w:pStyle w:val="TAC"/>
            </w:pPr>
            <w:r w:rsidRPr="00EF5447">
              <w:t>25</w:t>
            </w:r>
          </w:p>
        </w:tc>
        <w:tc>
          <w:tcPr>
            <w:tcW w:w="1299" w:type="dxa"/>
            <w:shd w:val="clear" w:color="auto" w:fill="auto"/>
            <w:noWrap/>
          </w:tcPr>
          <w:p w14:paraId="32C302A8" w14:textId="77777777" w:rsidR="003F6AAA" w:rsidRPr="00EF5447" w:rsidRDefault="003F6AAA" w:rsidP="00D95E39">
            <w:pPr>
              <w:pStyle w:val="TAC"/>
              <w:rPr>
                <w:lang w:eastAsia="zh-CN"/>
              </w:rPr>
            </w:pPr>
            <w:r w:rsidRPr="00EF5447">
              <w:t>1870</w:t>
            </w:r>
          </w:p>
        </w:tc>
        <w:tc>
          <w:tcPr>
            <w:tcW w:w="827" w:type="dxa"/>
            <w:shd w:val="clear" w:color="auto" w:fill="auto"/>
          </w:tcPr>
          <w:p w14:paraId="7E49A73E" w14:textId="77777777" w:rsidR="003F6AAA" w:rsidRPr="00EF5447" w:rsidRDefault="003F6AAA" w:rsidP="00D95E39">
            <w:pPr>
              <w:pStyle w:val="TAC"/>
            </w:pPr>
            <w:r w:rsidRPr="00EF5447">
              <w:t>29.0</w:t>
            </w:r>
          </w:p>
        </w:tc>
        <w:tc>
          <w:tcPr>
            <w:tcW w:w="1248" w:type="dxa"/>
            <w:shd w:val="clear" w:color="auto" w:fill="auto"/>
          </w:tcPr>
          <w:p w14:paraId="6AA1E8E9" w14:textId="77777777" w:rsidR="003F6AAA" w:rsidRPr="00EF5447" w:rsidRDefault="003F6AAA" w:rsidP="00D95E39">
            <w:pPr>
              <w:pStyle w:val="TAC"/>
              <w:rPr>
                <w:kern w:val="2"/>
                <w:lang w:eastAsia="ja-JP"/>
              </w:rPr>
            </w:pPr>
            <w:r w:rsidRPr="00EF5447">
              <w:t>IMD2</w:t>
            </w:r>
          </w:p>
        </w:tc>
      </w:tr>
      <w:tr w:rsidR="003F6AAA" w:rsidRPr="00EF5447" w14:paraId="4C900881" w14:textId="77777777" w:rsidTr="00D95E39">
        <w:trPr>
          <w:trHeight w:val="54"/>
          <w:jc w:val="center"/>
        </w:trPr>
        <w:tc>
          <w:tcPr>
            <w:tcW w:w="2258" w:type="dxa"/>
            <w:tcBorders>
              <w:top w:val="nil"/>
              <w:bottom w:val="single" w:sz="4" w:space="0" w:color="auto"/>
            </w:tcBorders>
            <w:shd w:val="clear" w:color="auto" w:fill="auto"/>
          </w:tcPr>
          <w:p w14:paraId="7026129B" w14:textId="77777777" w:rsidR="003F6AAA" w:rsidRPr="00EF5447" w:rsidRDefault="003F6AAA" w:rsidP="00D95E39">
            <w:pPr>
              <w:pStyle w:val="TAC"/>
              <w:rPr>
                <w:rFonts w:eastAsia="MS Mincho"/>
              </w:rPr>
            </w:pPr>
          </w:p>
        </w:tc>
        <w:tc>
          <w:tcPr>
            <w:tcW w:w="968" w:type="dxa"/>
            <w:shd w:val="clear" w:color="auto" w:fill="auto"/>
          </w:tcPr>
          <w:p w14:paraId="7FA4C58E" w14:textId="77777777" w:rsidR="003F6AAA" w:rsidRPr="00EF5447" w:rsidRDefault="003F6AAA" w:rsidP="00D95E39">
            <w:pPr>
              <w:pStyle w:val="TAC"/>
              <w:rPr>
                <w:kern w:val="2"/>
                <w:lang w:eastAsia="ja-JP"/>
              </w:rPr>
            </w:pPr>
            <w:r w:rsidRPr="00EF5447">
              <w:t>n77</w:t>
            </w:r>
          </w:p>
        </w:tc>
        <w:tc>
          <w:tcPr>
            <w:tcW w:w="1066" w:type="dxa"/>
            <w:shd w:val="clear" w:color="auto" w:fill="auto"/>
            <w:noWrap/>
          </w:tcPr>
          <w:p w14:paraId="6F3BE586" w14:textId="77777777" w:rsidR="003F6AAA" w:rsidRPr="00EF5447" w:rsidRDefault="003F6AAA" w:rsidP="00D95E39">
            <w:pPr>
              <w:pStyle w:val="TAC"/>
              <w:rPr>
                <w:lang w:eastAsia="zh-CN"/>
              </w:rPr>
            </w:pPr>
            <w:r w:rsidRPr="00EF5447">
              <w:rPr>
                <w:color w:val="000000"/>
              </w:rPr>
              <w:t>3310</w:t>
            </w:r>
          </w:p>
        </w:tc>
        <w:tc>
          <w:tcPr>
            <w:tcW w:w="746" w:type="dxa"/>
            <w:shd w:val="clear" w:color="auto" w:fill="auto"/>
            <w:noWrap/>
          </w:tcPr>
          <w:p w14:paraId="67E13924" w14:textId="77777777" w:rsidR="003F6AAA" w:rsidRPr="00EF5447" w:rsidRDefault="003F6AAA" w:rsidP="00D95E39">
            <w:pPr>
              <w:pStyle w:val="TAC"/>
            </w:pPr>
            <w:r w:rsidRPr="00EF5447">
              <w:rPr>
                <w:color w:val="000000"/>
              </w:rPr>
              <w:t>10</w:t>
            </w:r>
          </w:p>
        </w:tc>
        <w:tc>
          <w:tcPr>
            <w:tcW w:w="877" w:type="dxa"/>
            <w:shd w:val="clear" w:color="auto" w:fill="auto"/>
            <w:noWrap/>
          </w:tcPr>
          <w:p w14:paraId="465A16D5" w14:textId="77777777" w:rsidR="003F6AAA" w:rsidRPr="00EF5447" w:rsidRDefault="003F6AAA" w:rsidP="00D95E39">
            <w:pPr>
              <w:pStyle w:val="TAC"/>
            </w:pPr>
            <w:r w:rsidRPr="00EF5447">
              <w:rPr>
                <w:color w:val="000000"/>
              </w:rPr>
              <w:t>50</w:t>
            </w:r>
          </w:p>
        </w:tc>
        <w:tc>
          <w:tcPr>
            <w:tcW w:w="1299" w:type="dxa"/>
            <w:shd w:val="clear" w:color="auto" w:fill="auto"/>
            <w:noWrap/>
          </w:tcPr>
          <w:p w14:paraId="092AD3C8" w14:textId="77777777" w:rsidR="003F6AAA" w:rsidRPr="00EF5447" w:rsidRDefault="003F6AAA" w:rsidP="00D95E39">
            <w:pPr>
              <w:pStyle w:val="TAC"/>
              <w:rPr>
                <w:lang w:eastAsia="zh-CN"/>
              </w:rPr>
            </w:pPr>
            <w:r w:rsidRPr="00EF5447">
              <w:rPr>
                <w:color w:val="000000"/>
              </w:rPr>
              <w:t>3310</w:t>
            </w:r>
          </w:p>
        </w:tc>
        <w:tc>
          <w:tcPr>
            <w:tcW w:w="827" w:type="dxa"/>
            <w:shd w:val="clear" w:color="auto" w:fill="auto"/>
          </w:tcPr>
          <w:p w14:paraId="4B0B506F" w14:textId="77777777" w:rsidR="003F6AAA" w:rsidRPr="00EF5447" w:rsidRDefault="003F6AAA" w:rsidP="00D95E39">
            <w:pPr>
              <w:pStyle w:val="TAC"/>
            </w:pPr>
            <w:r w:rsidRPr="00EF5447">
              <w:t>N/A</w:t>
            </w:r>
          </w:p>
        </w:tc>
        <w:tc>
          <w:tcPr>
            <w:tcW w:w="1248" w:type="dxa"/>
            <w:shd w:val="clear" w:color="auto" w:fill="auto"/>
          </w:tcPr>
          <w:p w14:paraId="0C1995AF" w14:textId="77777777" w:rsidR="003F6AAA" w:rsidRPr="00EF5447" w:rsidRDefault="003F6AAA" w:rsidP="00D95E39">
            <w:pPr>
              <w:pStyle w:val="TAC"/>
              <w:rPr>
                <w:kern w:val="2"/>
                <w:lang w:eastAsia="ja-JP"/>
              </w:rPr>
            </w:pPr>
            <w:r w:rsidRPr="00EF5447">
              <w:t>N/A</w:t>
            </w:r>
          </w:p>
        </w:tc>
      </w:tr>
      <w:tr w:rsidR="003F6AAA" w:rsidRPr="00EF5447" w14:paraId="32D937E2" w14:textId="77777777" w:rsidTr="00D95E39">
        <w:trPr>
          <w:trHeight w:val="54"/>
          <w:jc w:val="center"/>
        </w:trPr>
        <w:tc>
          <w:tcPr>
            <w:tcW w:w="2258" w:type="dxa"/>
            <w:tcBorders>
              <w:bottom w:val="nil"/>
            </w:tcBorders>
            <w:shd w:val="clear" w:color="auto" w:fill="auto"/>
          </w:tcPr>
          <w:p w14:paraId="4CA323F7" w14:textId="77777777" w:rsidR="003F6AAA" w:rsidRPr="00EF5447" w:rsidRDefault="003F6AAA" w:rsidP="00D95E3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968" w:type="dxa"/>
            <w:shd w:val="clear" w:color="auto" w:fill="auto"/>
          </w:tcPr>
          <w:p w14:paraId="29A7922C" w14:textId="77777777" w:rsidR="003F6AAA" w:rsidRPr="00EF5447" w:rsidRDefault="003F6AAA" w:rsidP="00D95E39">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1C9F7ADA" w14:textId="77777777" w:rsidR="003F6AAA" w:rsidRPr="00EF5447" w:rsidRDefault="003F6AAA" w:rsidP="00D95E39">
            <w:pPr>
              <w:pStyle w:val="TAC"/>
              <w:rPr>
                <w:rFonts w:cs="Arial"/>
                <w:lang w:eastAsia="zh-CN"/>
              </w:rPr>
            </w:pPr>
            <w:r w:rsidRPr="00EF5447">
              <w:rPr>
                <w:rFonts w:cs="Arial"/>
                <w:kern w:val="2"/>
                <w:szCs w:val="24"/>
                <w:lang w:eastAsia="zh-CN"/>
              </w:rPr>
              <w:t>1443</w:t>
            </w:r>
          </w:p>
        </w:tc>
        <w:tc>
          <w:tcPr>
            <w:tcW w:w="746" w:type="dxa"/>
            <w:shd w:val="clear" w:color="auto" w:fill="auto"/>
            <w:noWrap/>
          </w:tcPr>
          <w:p w14:paraId="2D38C102" w14:textId="77777777" w:rsidR="003F6AAA" w:rsidRPr="00EF5447" w:rsidRDefault="003F6AAA" w:rsidP="00D95E39">
            <w:pPr>
              <w:pStyle w:val="TAC"/>
              <w:rPr>
                <w:rFonts w:cs="Arial"/>
              </w:rPr>
            </w:pPr>
            <w:r w:rsidRPr="00EF5447">
              <w:rPr>
                <w:rFonts w:eastAsia="Malgun Gothic" w:cs="Arial"/>
                <w:kern w:val="2"/>
                <w:szCs w:val="24"/>
                <w:lang w:eastAsia="ko-KR"/>
              </w:rPr>
              <w:t>5</w:t>
            </w:r>
          </w:p>
        </w:tc>
        <w:tc>
          <w:tcPr>
            <w:tcW w:w="877" w:type="dxa"/>
            <w:shd w:val="clear" w:color="auto" w:fill="auto"/>
            <w:noWrap/>
          </w:tcPr>
          <w:p w14:paraId="75512BF6" w14:textId="77777777" w:rsidR="003F6AAA" w:rsidRPr="00EF5447" w:rsidRDefault="003F6AAA" w:rsidP="00D95E39">
            <w:pPr>
              <w:pStyle w:val="TAC"/>
              <w:rPr>
                <w:rFonts w:cs="Arial"/>
              </w:rPr>
            </w:pPr>
            <w:r w:rsidRPr="00EF5447">
              <w:rPr>
                <w:rFonts w:eastAsia="Malgun Gothic" w:cs="Arial"/>
                <w:kern w:val="2"/>
                <w:szCs w:val="24"/>
                <w:lang w:eastAsia="ko-KR"/>
              </w:rPr>
              <w:t>25</w:t>
            </w:r>
          </w:p>
        </w:tc>
        <w:tc>
          <w:tcPr>
            <w:tcW w:w="1299" w:type="dxa"/>
            <w:shd w:val="clear" w:color="auto" w:fill="auto"/>
            <w:noWrap/>
          </w:tcPr>
          <w:p w14:paraId="46106C16" w14:textId="77777777" w:rsidR="003F6AAA" w:rsidRPr="00EF5447" w:rsidRDefault="003F6AAA" w:rsidP="00D95E39">
            <w:pPr>
              <w:pStyle w:val="TAC"/>
              <w:rPr>
                <w:rFonts w:cs="Arial"/>
                <w:lang w:eastAsia="zh-CN"/>
              </w:rPr>
            </w:pPr>
            <w:r w:rsidRPr="00EF5447">
              <w:rPr>
                <w:rFonts w:cs="Arial"/>
                <w:kern w:val="2"/>
                <w:szCs w:val="24"/>
                <w:lang w:eastAsia="zh-CN"/>
              </w:rPr>
              <w:t>1491</w:t>
            </w:r>
          </w:p>
        </w:tc>
        <w:tc>
          <w:tcPr>
            <w:tcW w:w="827" w:type="dxa"/>
            <w:shd w:val="clear" w:color="auto" w:fill="auto"/>
          </w:tcPr>
          <w:p w14:paraId="7F0F5B3C"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0B2C056F" w14:textId="77777777" w:rsidR="003F6AAA" w:rsidRPr="00EF5447" w:rsidRDefault="003F6AAA" w:rsidP="00D95E39">
            <w:pPr>
              <w:pStyle w:val="TAC"/>
              <w:rPr>
                <w:kern w:val="2"/>
                <w:szCs w:val="24"/>
                <w:lang w:eastAsia="ja-JP"/>
              </w:rPr>
            </w:pPr>
            <w:r w:rsidRPr="00EF5447">
              <w:rPr>
                <w:rFonts w:eastAsia="Malgun Gothic" w:cs="Arial"/>
                <w:kern w:val="2"/>
                <w:szCs w:val="24"/>
                <w:lang w:eastAsia="ko-KR"/>
              </w:rPr>
              <w:t>N/A</w:t>
            </w:r>
          </w:p>
        </w:tc>
      </w:tr>
      <w:tr w:rsidR="003F6AAA" w:rsidRPr="00EF5447" w14:paraId="431D0A31" w14:textId="77777777" w:rsidTr="00D95E39">
        <w:trPr>
          <w:trHeight w:val="54"/>
          <w:jc w:val="center"/>
        </w:trPr>
        <w:tc>
          <w:tcPr>
            <w:tcW w:w="2258" w:type="dxa"/>
            <w:tcBorders>
              <w:top w:val="nil"/>
              <w:bottom w:val="nil"/>
            </w:tcBorders>
            <w:shd w:val="clear" w:color="auto" w:fill="auto"/>
          </w:tcPr>
          <w:p w14:paraId="5241BAA8" w14:textId="77777777" w:rsidR="003F6AAA" w:rsidRPr="00EF5447" w:rsidRDefault="003F6AAA" w:rsidP="00D95E39">
            <w:pPr>
              <w:pStyle w:val="TAC"/>
              <w:rPr>
                <w:rFonts w:eastAsia="MS Mincho"/>
              </w:rPr>
            </w:pPr>
          </w:p>
        </w:tc>
        <w:tc>
          <w:tcPr>
            <w:tcW w:w="968" w:type="dxa"/>
            <w:shd w:val="clear" w:color="auto" w:fill="auto"/>
          </w:tcPr>
          <w:p w14:paraId="3EA2ABE7" w14:textId="77777777" w:rsidR="003F6AAA" w:rsidRPr="00EF5447" w:rsidRDefault="003F6AAA" w:rsidP="00D95E39">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01A993D7" w14:textId="77777777" w:rsidR="003F6AAA" w:rsidRPr="00EF5447" w:rsidRDefault="003F6AAA" w:rsidP="00D95E39">
            <w:pPr>
              <w:pStyle w:val="TAC"/>
              <w:rPr>
                <w:rFonts w:cs="Arial"/>
                <w:lang w:eastAsia="zh-CN"/>
              </w:rPr>
            </w:pPr>
            <w:r w:rsidRPr="00EF5447">
              <w:rPr>
                <w:rFonts w:cs="Arial"/>
                <w:kern w:val="2"/>
                <w:szCs w:val="24"/>
                <w:lang w:eastAsia="zh-CN"/>
              </w:rPr>
              <w:t>3706</w:t>
            </w:r>
          </w:p>
        </w:tc>
        <w:tc>
          <w:tcPr>
            <w:tcW w:w="746" w:type="dxa"/>
            <w:shd w:val="clear" w:color="auto" w:fill="auto"/>
            <w:noWrap/>
          </w:tcPr>
          <w:p w14:paraId="61994731" w14:textId="77777777" w:rsidR="003F6AAA" w:rsidRPr="00EF5447" w:rsidRDefault="003F6AAA" w:rsidP="00D95E39">
            <w:pPr>
              <w:pStyle w:val="TAC"/>
              <w:rPr>
                <w:rFonts w:cs="Arial"/>
              </w:rPr>
            </w:pPr>
            <w:r w:rsidRPr="00EF5447">
              <w:rPr>
                <w:rFonts w:eastAsia="Malgun Gothic" w:cs="Arial"/>
                <w:kern w:val="2"/>
                <w:szCs w:val="24"/>
                <w:lang w:eastAsia="ko-KR"/>
              </w:rPr>
              <w:t>10</w:t>
            </w:r>
          </w:p>
        </w:tc>
        <w:tc>
          <w:tcPr>
            <w:tcW w:w="877" w:type="dxa"/>
            <w:shd w:val="clear" w:color="auto" w:fill="auto"/>
            <w:noWrap/>
          </w:tcPr>
          <w:p w14:paraId="504D0375" w14:textId="77777777" w:rsidR="003F6AAA" w:rsidRPr="00EF5447" w:rsidRDefault="003F6AAA" w:rsidP="00D95E39">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58A90F2" w14:textId="77777777" w:rsidR="003F6AAA" w:rsidRPr="00EF5447" w:rsidRDefault="003F6AAA" w:rsidP="00D95E39">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27" w:type="dxa"/>
            <w:shd w:val="clear" w:color="auto" w:fill="auto"/>
          </w:tcPr>
          <w:p w14:paraId="1FE76DE8"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0C701688" w14:textId="77777777" w:rsidR="003F6AAA" w:rsidRPr="00EF5447" w:rsidRDefault="003F6AAA" w:rsidP="00D95E39">
            <w:pPr>
              <w:pStyle w:val="TAC"/>
              <w:rPr>
                <w:kern w:val="2"/>
                <w:szCs w:val="24"/>
                <w:lang w:eastAsia="ja-JP"/>
              </w:rPr>
            </w:pPr>
            <w:r w:rsidRPr="00EF5447">
              <w:rPr>
                <w:rFonts w:eastAsia="Malgun Gothic" w:cs="Arial"/>
                <w:kern w:val="2"/>
                <w:szCs w:val="24"/>
                <w:lang w:eastAsia="ko-KR"/>
              </w:rPr>
              <w:t>N/A</w:t>
            </w:r>
          </w:p>
        </w:tc>
      </w:tr>
      <w:tr w:rsidR="003F6AAA" w:rsidRPr="00EF5447" w14:paraId="422415F4" w14:textId="77777777" w:rsidTr="00D95E39">
        <w:trPr>
          <w:trHeight w:val="54"/>
          <w:jc w:val="center"/>
        </w:trPr>
        <w:tc>
          <w:tcPr>
            <w:tcW w:w="2258" w:type="dxa"/>
            <w:tcBorders>
              <w:top w:val="nil"/>
              <w:bottom w:val="single" w:sz="4" w:space="0" w:color="auto"/>
            </w:tcBorders>
            <w:shd w:val="clear" w:color="auto" w:fill="auto"/>
          </w:tcPr>
          <w:p w14:paraId="4C1CC8C6" w14:textId="77777777" w:rsidR="003F6AAA" w:rsidRPr="00EF5447" w:rsidRDefault="003F6AAA" w:rsidP="00D95E39">
            <w:pPr>
              <w:pStyle w:val="TAC"/>
              <w:rPr>
                <w:rFonts w:eastAsia="MS Mincho"/>
              </w:rPr>
            </w:pPr>
          </w:p>
        </w:tc>
        <w:tc>
          <w:tcPr>
            <w:tcW w:w="968" w:type="dxa"/>
            <w:shd w:val="clear" w:color="auto" w:fill="auto"/>
          </w:tcPr>
          <w:p w14:paraId="074F3F02" w14:textId="77777777" w:rsidR="003F6AAA" w:rsidRPr="00EF5447" w:rsidRDefault="003F6AAA" w:rsidP="00D95E39">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0630D27F" w14:textId="77777777" w:rsidR="003F6AAA" w:rsidRPr="00EF5447" w:rsidRDefault="003F6AAA" w:rsidP="00D95E39">
            <w:pPr>
              <w:pStyle w:val="TAC"/>
              <w:rPr>
                <w:rFonts w:cs="Arial"/>
                <w:lang w:eastAsia="zh-CN"/>
              </w:rPr>
            </w:pPr>
            <w:r w:rsidRPr="00EF5447">
              <w:rPr>
                <w:rFonts w:cs="Arial"/>
                <w:kern w:val="2"/>
                <w:szCs w:val="24"/>
                <w:lang w:eastAsia="zh-CN"/>
              </w:rPr>
              <w:t>820</w:t>
            </w:r>
          </w:p>
        </w:tc>
        <w:tc>
          <w:tcPr>
            <w:tcW w:w="746" w:type="dxa"/>
            <w:shd w:val="clear" w:color="auto" w:fill="auto"/>
            <w:noWrap/>
          </w:tcPr>
          <w:p w14:paraId="1A081068" w14:textId="77777777" w:rsidR="003F6AAA" w:rsidRPr="00EF5447" w:rsidRDefault="003F6AAA" w:rsidP="00D95E39">
            <w:pPr>
              <w:pStyle w:val="TAC"/>
              <w:rPr>
                <w:rFonts w:cs="Arial"/>
              </w:rPr>
            </w:pPr>
            <w:r w:rsidRPr="00EF5447">
              <w:rPr>
                <w:rFonts w:cs="Arial"/>
                <w:kern w:val="2"/>
                <w:szCs w:val="24"/>
                <w:lang w:eastAsia="zh-CN"/>
              </w:rPr>
              <w:t>5</w:t>
            </w:r>
          </w:p>
        </w:tc>
        <w:tc>
          <w:tcPr>
            <w:tcW w:w="877" w:type="dxa"/>
            <w:shd w:val="clear" w:color="auto" w:fill="auto"/>
            <w:noWrap/>
          </w:tcPr>
          <w:p w14:paraId="426A1716" w14:textId="77777777" w:rsidR="003F6AAA" w:rsidRPr="00EF5447" w:rsidRDefault="003F6AAA" w:rsidP="00D95E39">
            <w:pPr>
              <w:pStyle w:val="TAC"/>
              <w:rPr>
                <w:rFonts w:cs="Arial"/>
              </w:rPr>
            </w:pPr>
            <w:r w:rsidRPr="00EF5447">
              <w:rPr>
                <w:rFonts w:cs="Arial"/>
                <w:kern w:val="2"/>
                <w:szCs w:val="24"/>
                <w:lang w:eastAsia="zh-CN"/>
              </w:rPr>
              <w:t>25</w:t>
            </w:r>
          </w:p>
        </w:tc>
        <w:tc>
          <w:tcPr>
            <w:tcW w:w="1299" w:type="dxa"/>
            <w:shd w:val="clear" w:color="auto" w:fill="auto"/>
            <w:noWrap/>
          </w:tcPr>
          <w:p w14:paraId="7B046E65" w14:textId="77777777" w:rsidR="003F6AAA" w:rsidRPr="00EF5447" w:rsidRDefault="003F6AAA" w:rsidP="00D95E39">
            <w:pPr>
              <w:pStyle w:val="TAC"/>
              <w:rPr>
                <w:rFonts w:cs="Arial"/>
                <w:lang w:eastAsia="zh-CN"/>
              </w:rPr>
            </w:pPr>
            <w:r w:rsidRPr="00EF5447">
              <w:rPr>
                <w:rFonts w:cs="Arial"/>
                <w:kern w:val="2"/>
                <w:szCs w:val="24"/>
                <w:lang w:eastAsia="zh-CN"/>
              </w:rPr>
              <w:t>865</w:t>
            </w:r>
          </w:p>
        </w:tc>
        <w:tc>
          <w:tcPr>
            <w:tcW w:w="827" w:type="dxa"/>
            <w:shd w:val="clear" w:color="auto" w:fill="auto"/>
          </w:tcPr>
          <w:p w14:paraId="740C1CDD" w14:textId="77777777" w:rsidR="003F6AAA" w:rsidRPr="00EF5447" w:rsidRDefault="003F6AAA" w:rsidP="00D95E39">
            <w:pPr>
              <w:pStyle w:val="TAC"/>
              <w:rPr>
                <w:rFonts w:cs="Arial"/>
              </w:rPr>
            </w:pPr>
            <w:r w:rsidRPr="00EF5447">
              <w:rPr>
                <w:rFonts w:cs="Arial"/>
                <w:kern w:val="2"/>
                <w:szCs w:val="24"/>
                <w:lang w:eastAsia="zh-CN"/>
              </w:rPr>
              <w:t>18.7</w:t>
            </w:r>
          </w:p>
        </w:tc>
        <w:tc>
          <w:tcPr>
            <w:tcW w:w="1248" w:type="dxa"/>
            <w:shd w:val="clear" w:color="auto" w:fill="auto"/>
          </w:tcPr>
          <w:p w14:paraId="0FBC3403"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F6AAA" w:rsidRPr="00EF5447" w14:paraId="2C1B91D3" w14:textId="77777777" w:rsidTr="00D95E39">
        <w:trPr>
          <w:trHeight w:val="54"/>
          <w:jc w:val="center"/>
        </w:trPr>
        <w:tc>
          <w:tcPr>
            <w:tcW w:w="2258" w:type="dxa"/>
            <w:tcBorders>
              <w:bottom w:val="nil"/>
            </w:tcBorders>
            <w:shd w:val="clear" w:color="auto" w:fill="auto"/>
          </w:tcPr>
          <w:p w14:paraId="7D6B1AB0" w14:textId="77777777" w:rsidR="003F6AAA" w:rsidRPr="00EF5447" w:rsidRDefault="003F6AAA" w:rsidP="00D95E3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968" w:type="dxa"/>
            <w:shd w:val="clear" w:color="auto" w:fill="auto"/>
          </w:tcPr>
          <w:p w14:paraId="10EBC51B" w14:textId="77777777" w:rsidR="003F6AAA" w:rsidRPr="00EF5447" w:rsidRDefault="003F6AAA" w:rsidP="00D95E39">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FF55754" w14:textId="77777777" w:rsidR="003F6AAA" w:rsidRPr="00EF5447" w:rsidRDefault="003F6AAA" w:rsidP="00D95E39">
            <w:pPr>
              <w:pStyle w:val="TAC"/>
              <w:rPr>
                <w:rFonts w:cs="Arial"/>
                <w:lang w:eastAsia="zh-CN"/>
              </w:rPr>
            </w:pPr>
            <w:r w:rsidRPr="00EF5447">
              <w:rPr>
                <w:rFonts w:cs="Arial"/>
                <w:kern w:val="2"/>
                <w:szCs w:val="24"/>
                <w:lang w:eastAsia="zh-CN"/>
              </w:rPr>
              <w:t>1443</w:t>
            </w:r>
          </w:p>
        </w:tc>
        <w:tc>
          <w:tcPr>
            <w:tcW w:w="746" w:type="dxa"/>
            <w:shd w:val="clear" w:color="auto" w:fill="auto"/>
            <w:noWrap/>
          </w:tcPr>
          <w:p w14:paraId="42240609" w14:textId="77777777" w:rsidR="003F6AAA" w:rsidRPr="00EF5447" w:rsidRDefault="003F6AAA" w:rsidP="00D95E39">
            <w:pPr>
              <w:pStyle w:val="TAC"/>
              <w:rPr>
                <w:rFonts w:cs="Arial"/>
              </w:rPr>
            </w:pPr>
            <w:r w:rsidRPr="00EF5447">
              <w:rPr>
                <w:rFonts w:eastAsia="Malgun Gothic" w:cs="Arial"/>
                <w:kern w:val="2"/>
                <w:szCs w:val="24"/>
                <w:lang w:eastAsia="ko-KR"/>
              </w:rPr>
              <w:t>5</w:t>
            </w:r>
          </w:p>
        </w:tc>
        <w:tc>
          <w:tcPr>
            <w:tcW w:w="877" w:type="dxa"/>
            <w:shd w:val="clear" w:color="auto" w:fill="auto"/>
            <w:noWrap/>
          </w:tcPr>
          <w:p w14:paraId="7B085CE9" w14:textId="77777777" w:rsidR="003F6AAA" w:rsidRPr="00EF5447" w:rsidRDefault="003F6AAA" w:rsidP="00D95E39">
            <w:pPr>
              <w:pStyle w:val="TAC"/>
              <w:rPr>
                <w:rFonts w:cs="Arial"/>
              </w:rPr>
            </w:pPr>
            <w:r w:rsidRPr="00EF5447">
              <w:rPr>
                <w:rFonts w:eastAsia="Malgun Gothic" w:cs="Arial"/>
                <w:kern w:val="2"/>
                <w:szCs w:val="24"/>
                <w:lang w:eastAsia="ko-KR"/>
              </w:rPr>
              <w:t>25</w:t>
            </w:r>
          </w:p>
        </w:tc>
        <w:tc>
          <w:tcPr>
            <w:tcW w:w="1299" w:type="dxa"/>
            <w:shd w:val="clear" w:color="auto" w:fill="auto"/>
            <w:noWrap/>
          </w:tcPr>
          <w:p w14:paraId="0AE14817" w14:textId="77777777" w:rsidR="003F6AAA" w:rsidRPr="00EF5447" w:rsidRDefault="003F6AAA" w:rsidP="00D95E39">
            <w:pPr>
              <w:pStyle w:val="TAC"/>
              <w:rPr>
                <w:rFonts w:cs="Arial"/>
                <w:lang w:eastAsia="zh-CN"/>
              </w:rPr>
            </w:pPr>
            <w:r w:rsidRPr="00EF5447">
              <w:rPr>
                <w:rFonts w:cs="Arial"/>
                <w:kern w:val="2"/>
                <w:szCs w:val="24"/>
                <w:lang w:eastAsia="zh-CN"/>
              </w:rPr>
              <w:t>1491</w:t>
            </w:r>
          </w:p>
        </w:tc>
        <w:tc>
          <w:tcPr>
            <w:tcW w:w="827" w:type="dxa"/>
            <w:shd w:val="clear" w:color="auto" w:fill="auto"/>
          </w:tcPr>
          <w:p w14:paraId="7F974E21"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6A9D3588" w14:textId="77777777" w:rsidR="003F6AAA" w:rsidRPr="00EF5447" w:rsidRDefault="003F6AAA" w:rsidP="00D95E39">
            <w:pPr>
              <w:pStyle w:val="TAC"/>
              <w:rPr>
                <w:kern w:val="2"/>
                <w:szCs w:val="24"/>
                <w:lang w:eastAsia="ja-JP"/>
              </w:rPr>
            </w:pPr>
            <w:r w:rsidRPr="00EF5447">
              <w:rPr>
                <w:rFonts w:eastAsia="Malgun Gothic" w:cs="Arial"/>
                <w:kern w:val="2"/>
                <w:szCs w:val="24"/>
                <w:lang w:eastAsia="ko-KR"/>
              </w:rPr>
              <w:t>N/A</w:t>
            </w:r>
          </w:p>
        </w:tc>
      </w:tr>
      <w:tr w:rsidR="003F6AAA" w:rsidRPr="00EF5447" w14:paraId="6D8A705A" w14:textId="77777777" w:rsidTr="00D95E39">
        <w:trPr>
          <w:trHeight w:val="54"/>
          <w:jc w:val="center"/>
        </w:trPr>
        <w:tc>
          <w:tcPr>
            <w:tcW w:w="2258" w:type="dxa"/>
            <w:tcBorders>
              <w:top w:val="nil"/>
              <w:bottom w:val="nil"/>
            </w:tcBorders>
            <w:shd w:val="clear" w:color="auto" w:fill="auto"/>
          </w:tcPr>
          <w:p w14:paraId="38B62950" w14:textId="77777777" w:rsidR="003F6AAA" w:rsidRPr="00EF5447" w:rsidRDefault="003F6AAA" w:rsidP="00D95E39">
            <w:pPr>
              <w:pStyle w:val="TAC"/>
              <w:rPr>
                <w:rFonts w:eastAsia="MS Mincho"/>
              </w:rPr>
            </w:pPr>
          </w:p>
        </w:tc>
        <w:tc>
          <w:tcPr>
            <w:tcW w:w="968" w:type="dxa"/>
            <w:shd w:val="clear" w:color="auto" w:fill="auto"/>
          </w:tcPr>
          <w:p w14:paraId="3F5BBDDA" w14:textId="77777777" w:rsidR="003F6AAA" w:rsidRPr="00EF5447" w:rsidRDefault="003F6AAA" w:rsidP="00D95E39">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3D8F1B3A" w14:textId="77777777" w:rsidR="003F6AAA" w:rsidRPr="00EF5447" w:rsidRDefault="003F6AAA" w:rsidP="00D95E39">
            <w:pPr>
              <w:pStyle w:val="TAC"/>
              <w:rPr>
                <w:rFonts w:cs="Arial"/>
                <w:lang w:eastAsia="zh-CN"/>
              </w:rPr>
            </w:pPr>
            <w:r w:rsidRPr="00EF5447">
              <w:rPr>
                <w:rFonts w:cs="Arial"/>
                <w:kern w:val="2"/>
                <w:szCs w:val="24"/>
                <w:lang w:eastAsia="zh-CN"/>
              </w:rPr>
              <w:t>3706</w:t>
            </w:r>
          </w:p>
        </w:tc>
        <w:tc>
          <w:tcPr>
            <w:tcW w:w="746" w:type="dxa"/>
            <w:shd w:val="clear" w:color="auto" w:fill="auto"/>
            <w:noWrap/>
          </w:tcPr>
          <w:p w14:paraId="36146167" w14:textId="77777777" w:rsidR="003F6AAA" w:rsidRPr="00EF5447" w:rsidRDefault="003F6AAA" w:rsidP="00D95E39">
            <w:pPr>
              <w:pStyle w:val="TAC"/>
              <w:rPr>
                <w:rFonts w:cs="Arial"/>
              </w:rPr>
            </w:pPr>
            <w:r w:rsidRPr="00EF5447">
              <w:rPr>
                <w:rFonts w:eastAsia="Malgun Gothic" w:cs="Arial"/>
                <w:kern w:val="2"/>
                <w:szCs w:val="24"/>
                <w:lang w:eastAsia="ko-KR"/>
              </w:rPr>
              <w:t>10</w:t>
            </w:r>
          </w:p>
        </w:tc>
        <w:tc>
          <w:tcPr>
            <w:tcW w:w="877" w:type="dxa"/>
            <w:shd w:val="clear" w:color="auto" w:fill="auto"/>
            <w:noWrap/>
          </w:tcPr>
          <w:p w14:paraId="46E98462" w14:textId="77777777" w:rsidR="003F6AAA" w:rsidRPr="00EF5447" w:rsidRDefault="003F6AAA" w:rsidP="00D95E39">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78886E3" w14:textId="77777777" w:rsidR="003F6AAA" w:rsidRPr="00EF5447" w:rsidRDefault="003F6AAA" w:rsidP="00D95E39">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27" w:type="dxa"/>
            <w:shd w:val="clear" w:color="auto" w:fill="auto"/>
          </w:tcPr>
          <w:p w14:paraId="1BAB596E" w14:textId="77777777" w:rsidR="003F6AAA" w:rsidRPr="00EF5447" w:rsidRDefault="003F6AAA" w:rsidP="00D95E39">
            <w:pPr>
              <w:pStyle w:val="TAC"/>
              <w:rPr>
                <w:rFonts w:cs="Arial"/>
              </w:rPr>
            </w:pPr>
            <w:r w:rsidRPr="00EF5447">
              <w:rPr>
                <w:rFonts w:eastAsia="Malgun Gothic" w:cs="Arial"/>
                <w:kern w:val="2"/>
                <w:szCs w:val="24"/>
                <w:lang w:eastAsia="ko-KR"/>
              </w:rPr>
              <w:t>N/A</w:t>
            </w:r>
          </w:p>
        </w:tc>
        <w:tc>
          <w:tcPr>
            <w:tcW w:w="1248" w:type="dxa"/>
            <w:shd w:val="clear" w:color="auto" w:fill="auto"/>
          </w:tcPr>
          <w:p w14:paraId="179295D3" w14:textId="77777777" w:rsidR="003F6AAA" w:rsidRPr="00EF5447" w:rsidRDefault="003F6AAA" w:rsidP="00D95E39">
            <w:pPr>
              <w:pStyle w:val="TAC"/>
              <w:rPr>
                <w:kern w:val="2"/>
                <w:szCs w:val="24"/>
                <w:lang w:eastAsia="ja-JP"/>
              </w:rPr>
            </w:pPr>
            <w:r w:rsidRPr="00EF5447">
              <w:rPr>
                <w:rFonts w:eastAsia="Malgun Gothic" w:cs="Arial"/>
                <w:kern w:val="2"/>
                <w:szCs w:val="24"/>
                <w:lang w:eastAsia="ko-KR"/>
              </w:rPr>
              <w:t>N/A</w:t>
            </w:r>
          </w:p>
        </w:tc>
      </w:tr>
      <w:tr w:rsidR="003F6AAA" w:rsidRPr="00EF5447" w14:paraId="1A9F0347" w14:textId="77777777" w:rsidTr="00D95E39">
        <w:trPr>
          <w:trHeight w:val="54"/>
          <w:jc w:val="center"/>
        </w:trPr>
        <w:tc>
          <w:tcPr>
            <w:tcW w:w="2258" w:type="dxa"/>
            <w:tcBorders>
              <w:top w:val="nil"/>
              <w:bottom w:val="single" w:sz="4" w:space="0" w:color="auto"/>
            </w:tcBorders>
            <w:shd w:val="clear" w:color="auto" w:fill="auto"/>
          </w:tcPr>
          <w:p w14:paraId="73052F71" w14:textId="77777777" w:rsidR="003F6AAA" w:rsidRPr="00EF5447" w:rsidRDefault="003F6AAA" w:rsidP="00D95E39">
            <w:pPr>
              <w:pStyle w:val="TAC"/>
              <w:rPr>
                <w:rFonts w:eastAsia="MS Mincho"/>
              </w:rPr>
            </w:pPr>
          </w:p>
        </w:tc>
        <w:tc>
          <w:tcPr>
            <w:tcW w:w="968" w:type="dxa"/>
            <w:shd w:val="clear" w:color="auto" w:fill="auto"/>
          </w:tcPr>
          <w:p w14:paraId="28FA00E8" w14:textId="77777777" w:rsidR="003F6AAA" w:rsidRPr="00EF5447" w:rsidRDefault="003F6AAA" w:rsidP="00D95E39">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A018BB1" w14:textId="77777777" w:rsidR="003F6AAA" w:rsidRPr="00EF5447" w:rsidRDefault="003F6AAA" w:rsidP="00D95E39">
            <w:pPr>
              <w:pStyle w:val="TAC"/>
              <w:rPr>
                <w:rFonts w:cs="Arial"/>
                <w:lang w:eastAsia="zh-CN"/>
              </w:rPr>
            </w:pPr>
            <w:r w:rsidRPr="00EF5447">
              <w:rPr>
                <w:rFonts w:cs="Arial"/>
                <w:kern w:val="2"/>
                <w:szCs w:val="24"/>
                <w:lang w:eastAsia="zh-CN"/>
              </w:rPr>
              <w:t>820</w:t>
            </w:r>
          </w:p>
        </w:tc>
        <w:tc>
          <w:tcPr>
            <w:tcW w:w="746" w:type="dxa"/>
            <w:shd w:val="clear" w:color="auto" w:fill="auto"/>
            <w:noWrap/>
          </w:tcPr>
          <w:p w14:paraId="4858BCBF" w14:textId="77777777" w:rsidR="003F6AAA" w:rsidRPr="00EF5447" w:rsidRDefault="003F6AAA" w:rsidP="00D95E39">
            <w:pPr>
              <w:pStyle w:val="TAC"/>
              <w:rPr>
                <w:rFonts w:cs="Arial"/>
              </w:rPr>
            </w:pPr>
            <w:r w:rsidRPr="00EF5447">
              <w:rPr>
                <w:rFonts w:cs="Arial"/>
                <w:kern w:val="2"/>
                <w:szCs w:val="24"/>
                <w:lang w:eastAsia="zh-CN"/>
              </w:rPr>
              <w:t>5</w:t>
            </w:r>
          </w:p>
        </w:tc>
        <w:tc>
          <w:tcPr>
            <w:tcW w:w="877" w:type="dxa"/>
            <w:shd w:val="clear" w:color="auto" w:fill="auto"/>
            <w:noWrap/>
          </w:tcPr>
          <w:p w14:paraId="0F4DD51D" w14:textId="77777777" w:rsidR="003F6AAA" w:rsidRPr="00EF5447" w:rsidRDefault="003F6AAA" w:rsidP="00D95E39">
            <w:pPr>
              <w:pStyle w:val="TAC"/>
              <w:rPr>
                <w:rFonts w:cs="Arial"/>
              </w:rPr>
            </w:pPr>
            <w:r w:rsidRPr="00EF5447">
              <w:rPr>
                <w:rFonts w:cs="Arial"/>
                <w:kern w:val="2"/>
                <w:szCs w:val="24"/>
                <w:lang w:eastAsia="zh-CN"/>
              </w:rPr>
              <w:t>25</w:t>
            </w:r>
          </w:p>
        </w:tc>
        <w:tc>
          <w:tcPr>
            <w:tcW w:w="1299" w:type="dxa"/>
            <w:shd w:val="clear" w:color="auto" w:fill="auto"/>
            <w:noWrap/>
          </w:tcPr>
          <w:p w14:paraId="37F57853" w14:textId="77777777" w:rsidR="003F6AAA" w:rsidRPr="00EF5447" w:rsidRDefault="003F6AAA" w:rsidP="00D95E39">
            <w:pPr>
              <w:pStyle w:val="TAC"/>
              <w:rPr>
                <w:rFonts w:cs="Arial"/>
                <w:lang w:eastAsia="zh-CN"/>
              </w:rPr>
            </w:pPr>
            <w:r w:rsidRPr="00EF5447">
              <w:rPr>
                <w:rFonts w:cs="Arial"/>
                <w:kern w:val="2"/>
                <w:szCs w:val="24"/>
                <w:lang w:eastAsia="zh-CN"/>
              </w:rPr>
              <w:t>865</w:t>
            </w:r>
          </w:p>
        </w:tc>
        <w:tc>
          <w:tcPr>
            <w:tcW w:w="827" w:type="dxa"/>
            <w:shd w:val="clear" w:color="auto" w:fill="auto"/>
          </w:tcPr>
          <w:p w14:paraId="5F15EA3B" w14:textId="77777777" w:rsidR="003F6AAA" w:rsidRPr="00EF5447" w:rsidRDefault="003F6AAA" w:rsidP="00D95E39">
            <w:pPr>
              <w:pStyle w:val="TAC"/>
              <w:rPr>
                <w:rFonts w:cs="Arial"/>
              </w:rPr>
            </w:pPr>
            <w:r w:rsidRPr="00EF5447">
              <w:rPr>
                <w:rFonts w:cs="Arial"/>
                <w:kern w:val="2"/>
                <w:szCs w:val="24"/>
                <w:lang w:eastAsia="zh-CN"/>
              </w:rPr>
              <w:t>18.7</w:t>
            </w:r>
          </w:p>
        </w:tc>
        <w:tc>
          <w:tcPr>
            <w:tcW w:w="1248" w:type="dxa"/>
            <w:shd w:val="clear" w:color="auto" w:fill="auto"/>
          </w:tcPr>
          <w:p w14:paraId="66C7D0B8"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F6AAA" w:rsidRPr="00EF5447" w14:paraId="361026AD" w14:textId="77777777" w:rsidTr="00D95E39">
        <w:trPr>
          <w:trHeight w:val="54"/>
          <w:jc w:val="center"/>
        </w:trPr>
        <w:tc>
          <w:tcPr>
            <w:tcW w:w="2258" w:type="dxa"/>
            <w:tcBorders>
              <w:top w:val="nil"/>
              <w:bottom w:val="nil"/>
            </w:tcBorders>
            <w:shd w:val="clear" w:color="auto" w:fill="auto"/>
          </w:tcPr>
          <w:p w14:paraId="614D8BDD" w14:textId="77777777" w:rsidR="003F6AAA" w:rsidRPr="00EF5447" w:rsidRDefault="003F6AAA" w:rsidP="00D95E39">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6FB8BA7" w14:textId="77777777" w:rsidR="003F6AAA" w:rsidRPr="00EF5447" w:rsidRDefault="003F6AAA" w:rsidP="00D95E39">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968" w:type="dxa"/>
            <w:shd w:val="clear" w:color="auto" w:fill="auto"/>
          </w:tcPr>
          <w:p w14:paraId="2B2974DD" w14:textId="77777777" w:rsidR="003F6AAA" w:rsidRPr="00EF5447" w:rsidRDefault="003F6AAA" w:rsidP="00D95E39">
            <w:pPr>
              <w:pStyle w:val="TAC"/>
              <w:rPr>
                <w:lang w:eastAsia="zh-CN"/>
              </w:rPr>
            </w:pPr>
            <w:r w:rsidRPr="00EF5447">
              <w:rPr>
                <w:lang w:eastAsia="zh-CN"/>
              </w:rPr>
              <w:t>11</w:t>
            </w:r>
          </w:p>
        </w:tc>
        <w:tc>
          <w:tcPr>
            <w:tcW w:w="1066" w:type="dxa"/>
            <w:shd w:val="clear" w:color="auto" w:fill="auto"/>
            <w:noWrap/>
          </w:tcPr>
          <w:p w14:paraId="70750B0A" w14:textId="77777777" w:rsidR="003F6AAA" w:rsidRPr="00EF5447" w:rsidRDefault="003F6AAA" w:rsidP="00D95E39">
            <w:pPr>
              <w:pStyle w:val="TAC"/>
              <w:rPr>
                <w:lang w:eastAsia="zh-CN"/>
              </w:rPr>
            </w:pPr>
            <w:r w:rsidRPr="00EF5447">
              <w:t>1443</w:t>
            </w:r>
          </w:p>
        </w:tc>
        <w:tc>
          <w:tcPr>
            <w:tcW w:w="746" w:type="dxa"/>
            <w:shd w:val="clear" w:color="auto" w:fill="auto"/>
            <w:noWrap/>
          </w:tcPr>
          <w:p w14:paraId="553566C8" w14:textId="77777777" w:rsidR="003F6AAA" w:rsidRPr="00EF5447" w:rsidRDefault="003F6AAA" w:rsidP="00D95E39">
            <w:pPr>
              <w:pStyle w:val="TAC"/>
              <w:rPr>
                <w:lang w:eastAsia="zh-CN"/>
              </w:rPr>
            </w:pPr>
            <w:r w:rsidRPr="00EF5447">
              <w:t>5</w:t>
            </w:r>
          </w:p>
        </w:tc>
        <w:tc>
          <w:tcPr>
            <w:tcW w:w="877" w:type="dxa"/>
            <w:shd w:val="clear" w:color="auto" w:fill="auto"/>
            <w:noWrap/>
          </w:tcPr>
          <w:p w14:paraId="7CB4F313" w14:textId="77777777" w:rsidR="003F6AAA" w:rsidRPr="00EF5447" w:rsidRDefault="003F6AAA" w:rsidP="00D95E39">
            <w:pPr>
              <w:pStyle w:val="TAC"/>
              <w:rPr>
                <w:lang w:eastAsia="zh-CN"/>
              </w:rPr>
            </w:pPr>
            <w:r w:rsidRPr="00EF5447">
              <w:t>25</w:t>
            </w:r>
          </w:p>
        </w:tc>
        <w:tc>
          <w:tcPr>
            <w:tcW w:w="1299" w:type="dxa"/>
            <w:shd w:val="clear" w:color="auto" w:fill="auto"/>
            <w:noWrap/>
          </w:tcPr>
          <w:p w14:paraId="44DE19BC" w14:textId="77777777" w:rsidR="003F6AAA" w:rsidRPr="00EF5447" w:rsidRDefault="003F6AAA" w:rsidP="00D95E39">
            <w:pPr>
              <w:pStyle w:val="TAC"/>
              <w:rPr>
                <w:lang w:eastAsia="zh-CN"/>
              </w:rPr>
            </w:pPr>
            <w:r w:rsidRPr="00EF5447">
              <w:t>1491</w:t>
            </w:r>
          </w:p>
        </w:tc>
        <w:tc>
          <w:tcPr>
            <w:tcW w:w="827" w:type="dxa"/>
            <w:shd w:val="clear" w:color="auto" w:fill="auto"/>
          </w:tcPr>
          <w:p w14:paraId="178E28A0" w14:textId="77777777" w:rsidR="003F6AAA" w:rsidRPr="00EF5447" w:rsidRDefault="003F6AAA" w:rsidP="00D95E39">
            <w:pPr>
              <w:pStyle w:val="TAC"/>
              <w:rPr>
                <w:lang w:eastAsia="zh-CN"/>
              </w:rPr>
            </w:pPr>
            <w:r w:rsidRPr="00EF5447">
              <w:rPr>
                <w:lang w:eastAsia="ko-KR"/>
              </w:rPr>
              <w:t>N/A</w:t>
            </w:r>
          </w:p>
        </w:tc>
        <w:tc>
          <w:tcPr>
            <w:tcW w:w="1248" w:type="dxa"/>
            <w:shd w:val="clear" w:color="auto" w:fill="auto"/>
          </w:tcPr>
          <w:p w14:paraId="43B9481C" w14:textId="77777777" w:rsidR="003F6AAA" w:rsidRPr="00EF5447" w:rsidRDefault="003F6AAA" w:rsidP="00D95E39">
            <w:pPr>
              <w:pStyle w:val="TAC"/>
              <w:rPr>
                <w:lang w:eastAsia="ja-JP"/>
              </w:rPr>
            </w:pPr>
            <w:r w:rsidRPr="00EF5447">
              <w:rPr>
                <w:lang w:eastAsia="ko-KR"/>
              </w:rPr>
              <w:t>N/A</w:t>
            </w:r>
          </w:p>
        </w:tc>
      </w:tr>
      <w:tr w:rsidR="003F6AAA" w:rsidRPr="00EF5447" w14:paraId="44DB7BBC" w14:textId="77777777" w:rsidTr="00D95E39">
        <w:trPr>
          <w:trHeight w:val="54"/>
          <w:jc w:val="center"/>
        </w:trPr>
        <w:tc>
          <w:tcPr>
            <w:tcW w:w="2258" w:type="dxa"/>
            <w:tcBorders>
              <w:top w:val="nil"/>
              <w:bottom w:val="nil"/>
            </w:tcBorders>
            <w:shd w:val="clear" w:color="auto" w:fill="auto"/>
          </w:tcPr>
          <w:p w14:paraId="24A87FC9" w14:textId="77777777" w:rsidR="003F6AAA" w:rsidRPr="00EF5447" w:rsidRDefault="003F6AAA" w:rsidP="00D95E39">
            <w:pPr>
              <w:pStyle w:val="TAC"/>
              <w:rPr>
                <w:rFonts w:eastAsia="MS Mincho"/>
              </w:rPr>
            </w:pPr>
          </w:p>
        </w:tc>
        <w:tc>
          <w:tcPr>
            <w:tcW w:w="968" w:type="dxa"/>
            <w:shd w:val="clear" w:color="auto" w:fill="auto"/>
          </w:tcPr>
          <w:p w14:paraId="6F3AF9B0" w14:textId="77777777" w:rsidR="003F6AAA" w:rsidRPr="00EF5447" w:rsidRDefault="003F6AAA" w:rsidP="00D95E39">
            <w:pPr>
              <w:pStyle w:val="TAC"/>
              <w:rPr>
                <w:lang w:eastAsia="zh-CN"/>
              </w:rPr>
            </w:pPr>
            <w:r w:rsidRPr="00EF5447">
              <w:rPr>
                <w:lang w:eastAsia="zh-CN"/>
              </w:rPr>
              <w:t>n28</w:t>
            </w:r>
          </w:p>
        </w:tc>
        <w:tc>
          <w:tcPr>
            <w:tcW w:w="1066" w:type="dxa"/>
            <w:shd w:val="clear" w:color="auto" w:fill="auto"/>
            <w:noWrap/>
          </w:tcPr>
          <w:p w14:paraId="4489D391" w14:textId="77777777" w:rsidR="003F6AAA" w:rsidRPr="00EF5447" w:rsidRDefault="003F6AAA" w:rsidP="00D95E39">
            <w:pPr>
              <w:pStyle w:val="TAC"/>
              <w:rPr>
                <w:lang w:eastAsia="zh-CN"/>
              </w:rPr>
            </w:pPr>
            <w:r w:rsidRPr="00EF5447">
              <w:t>743</w:t>
            </w:r>
          </w:p>
        </w:tc>
        <w:tc>
          <w:tcPr>
            <w:tcW w:w="746" w:type="dxa"/>
            <w:shd w:val="clear" w:color="auto" w:fill="auto"/>
            <w:noWrap/>
          </w:tcPr>
          <w:p w14:paraId="76863A9D" w14:textId="77777777" w:rsidR="003F6AAA" w:rsidRPr="00EF5447" w:rsidRDefault="003F6AAA" w:rsidP="00D95E39">
            <w:pPr>
              <w:pStyle w:val="TAC"/>
              <w:rPr>
                <w:lang w:eastAsia="zh-CN"/>
              </w:rPr>
            </w:pPr>
            <w:r w:rsidRPr="00EF5447">
              <w:t>5</w:t>
            </w:r>
          </w:p>
        </w:tc>
        <w:tc>
          <w:tcPr>
            <w:tcW w:w="877" w:type="dxa"/>
            <w:shd w:val="clear" w:color="auto" w:fill="auto"/>
            <w:noWrap/>
          </w:tcPr>
          <w:p w14:paraId="16838A2E" w14:textId="77777777" w:rsidR="003F6AAA" w:rsidRPr="00EF5447" w:rsidRDefault="003F6AAA" w:rsidP="00D95E39">
            <w:pPr>
              <w:pStyle w:val="TAC"/>
              <w:rPr>
                <w:lang w:eastAsia="zh-CN"/>
              </w:rPr>
            </w:pPr>
            <w:r w:rsidRPr="00EF5447">
              <w:t>25</w:t>
            </w:r>
          </w:p>
        </w:tc>
        <w:tc>
          <w:tcPr>
            <w:tcW w:w="1299" w:type="dxa"/>
            <w:shd w:val="clear" w:color="auto" w:fill="auto"/>
            <w:noWrap/>
          </w:tcPr>
          <w:p w14:paraId="4F58C4FA" w14:textId="77777777" w:rsidR="003F6AAA" w:rsidRPr="00EF5447" w:rsidRDefault="003F6AAA" w:rsidP="00D95E39">
            <w:pPr>
              <w:pStyle w:val="TAC"/>
              <w:rPr>
                <w:lang w:eastAsia="zh-CN"/>
              </w:rPr>
            </w:pPr>
            <w:r w:rsidRPr="00EF5447">
              <w:t>798</w:t>
            </w:r>
          </w:p>
        </w:tc>
        <w:tc>
          <w:tcPr>
            <w:tcW w:w="827" w:type="dxa"/>
            <w:shd w:val="clear" w:color="auto" w:fill="auto"/>
          </w:tcPr>
          <w:p w14:paraId="1B89827D" w14:textId="77777777" w:rsidR="003F6AAA" w:rsidRPr="00EF5447" w:rsidRDefault="003F6AAA" w:rsidP="00D95E39">
            <w:pPr>
              <w:pStyle w:val="TAC"/>
              <w:rPr>
                <w:lang w:eastAsia="zh-CN"/>
              </w:rPr>
            </w:pPr>
            <w:r w:rsidRPr="00EF5447">
              <w:rPr>
                <w:lang w:eastAsia="ko-KR"/>
              </w:rPr>
              <w:t>N/A</w:t>
            </w:r>
          </w:p>
        </w:tc>
        <w:tc>
          <w:tcPr>
            <w:tcW w:w="1248" w:type="dxa"/>
            <w:shd w:val="clear" w:color="auto" w:fill="auto"/>
          </w:tcPr>
          <w:p w14:paraId="055FBCD2" w14:textId="77777777" w:rsidR="003F6AAA" w:rsidRPr="00EF5447" w:rsidRDefault="003F6AAA" w:rsidP="00D95E39">
            <w:pPr>
              <w:pStyle w:val="TAC"/>
              <w:rPr>
                <w:lang w:eastAsia="ja-JP"/>
              </w:rPr>
            </w:pPr>
            <w:r w:rsidRPr="00EF5447">
              <w:rPr>
                <w:lang w:eastAsia="ko-KR"/>
              </w:rPr>
              <w:t>N/A</w:t>
            </w:r>
          </w:p>
        </w:tc>
      </w:tr>
      <w:tr w:rsidR="003F6AAA" w:rsidRPr="00EF5447" w14:paraId="5BFE315F" w14:textId="77777777" w:rsidTr="00D95E39">
        <w:trPr>
          <w:trHeight w:val="54"/>
          <w:jc w:val="center"/>
        </w:trPr>
        <w:tc>
          <w:tcPr>
            <w:tcW w:w="2258" w:type="dxa"/>
            <w:tcBorders>
              <w:top w:val="nil"/>
              <w:bottom w:val="nil"/>
            </w:tcBorders>
            <w:shd w:val="clear" w:color="auto" w:fill="auto"/>
          </w:tcPr>
          <w:p w14:paraId="3326C506" w14:textId="77777777" w:rsidR="003F6AAA" w:rsidRPr="00EF5447" w:rsidRDefault="003F6AAA" w:rsidP="00D95E39">
            <w:pPr>
              <w:pStyle w:val="TAC"/>
              <w:rPr>
                <w:rFonts w:eastAsia="MS Mincho"/>
              </w:rPr>
            </w:pPr>
          </w:p>
        </w:tc>
        <w:tc>
          <w:tcPr>
            <w:tcW w:w="968" w:type="dxa"/>
            <w:shd w:val="clear" w:color="auto" w:fill="auto"/>
          </w:tcPr>
          <w:p w14:paraId="716135F8" w14:textId="77777777" w:rsidR="003F6AAA" w:rsidRPr="00EF5447" w:rsidRDefault="003F6AAA" w:rsidP="00D95E39">
            <w:pPr>
              <w:pStyle w:val="TAC"/>
              <w:rPr>
                <w:lang w:eastAsia="zh-CN"/>
              </w:rPr>
            </w:pPr>
            <w:r w:rsidRPr="00EF5447">
              <w:rPr>
                <w:lang w:eastAsia="zh-CN"/>
              </w:rPr>
              <w:t>n77</w:t>
            </w:r>
          </w:p>
        </w:tc>
        <w:tc>
          <w:tcPr>
            <w:tcW w:w="1066" w:type="dxa"/>
            <w:shd w:val="clear" w:color="auto" w:fill="auto"/>
            <w:noWrap/>
          </w:tcPr>
          <w:p w14:paraId="39604D2D" w14:textId="77777777" w:rsidR="003F6AAA" w:rsidRPr="00EF5447" w:rsidRDefault="003F6AAA" w:rsidP="00D95E39">
            <w:pPr>
              <w:pStyle w:val="TAC"/>
              <w:rPr>
                <w:lang w:eastAsia="zh-CN"/>
              </w:rPr>
            </w:pPr>
            <w:r w:rsidRPr="00EF5447">
              <w:rPr>
                <w:color w:val="000000"/>
              </w:rPr>
              <w:t>3629</w:t>
            </w:r>
          </w:p>
        </w:tc>
        <w:tc>
          <w:tcPr>
            <w:tcW w:w="746" w:type="dxa"/>
            <w:shd w:val="clear" w:color="auto" w:fill="auto"/>
            <w:noWrap/>
          </w:tcPr>
          <w:p w14:paraId="3E7D8858" w14:textId="77777777" w:rsidR="003F6AAA" w:rsidRPr="00EF5447" w:rsidRDefault="003F6AAA" w:rsidP="00D95E39">
            <w:pPr>
              <w:pStyle w:val="TAC"/>
              <w:rPr>
                <w:lang w:eastAsia="zh-CN"/>
              </w:rPr>
            </w:pPr>
            <w:r w:rsidRPr="00EF5447">
              <w:rPr>
                <w:color w:val="000000"/>
              </w:rPr>
              <w:t>10</w:t>
            </w:r>
          </w:p>
        </w:tc>
        <w:tc>
          <w:tcPr>
            <w:tcW w:w="877" w:type="dxa"/>
            <w:shd w:val="clear" w:color="auto" w:fill="auto"/>
            <w:noWrap/>
          </w:tcPr>
          <w:p w14:paraId="70E47F5E" w14:textId="77777777" w:rsidR="003F6AAA" w:rsidRPr="00EF5447" w:rsidRDefault="003F6AAA" w:rsidP="00D95E39">
            <w:pPr>
              <w:pStyle w:val="TAC"/>
              <w:rPr>
                <w:lang w:eastAsia="zh-CN"/>
              </w:rPr>
            </w:pPr>
            <w:r w:rsidRPr="00EF5447">
              <w:rPr>
                <w:color w:val="000000"/>
              </w:rPr>
              <w:t>50</w:t>
            </w:r>
          </w:p>
        </w:tc>
        <w:tc>
          <w:tcPr>
            <w:tcW w:w="1299" w:type="dxa"/>
            <w:shd w:val="clear" w:color="auto" w:fill="auto"/>
            <w:noWrap/>
          </w:tcPr>
          <w:p w14:paraId="08F72C77" w14:textId="77777777" w:rsidR="003F6AAA" w:rsidRPr="00EF5447" w:rsidRDefault="003F6AAA" w:rsidP="00D95E39">
            <w:pPr>
              <w:pStyle w:val="TAC"/>
              <w:rPr>
                <w:lang w:eastAsia="zh-CN"/>
              </w:rPr>
            </w:pPr>
            <w:r w:rsidRPr="00EF5447">
              <w:rPr>
                <w:color w:val="000000"/>
              </w:rPr>
              <w:t>3629</w:t>
            </w:r>
          </w:p>
        </w:tc>
        <w:tc>
          <w:tcPr>
            <w:tcW w:w="827" w:type="dxa"/>
            <w:shd w:val="clear" w:color="auto" w:fill="auto"/>
          </w:tcPr>
          <w:p w14:paraId="0D7199B1" w14:textId="77777777" w:rsidR="003F6AAA" w:rsidRPr="00EF5447" w:rsidRDefault="003F6AAA" w:rsidP="00D95E39">
            <w:pPr>
              <w:pStyle w:val="TAC"/>
              <w:rPr>
                <w:lang w:eastAsia="zh-CN"/>
              </w:rPr>
            </w:pPr>
            <w:r w:rsidRPr="00EF5447">
              <w:rPr>
                <w:lang w:eastAsia="zh-CN"/>
              </w:rPr>
              <w:t>17.5</w:t>
            </w:r>
          </w:p>
        </w:tc>
        <w:tc>
          <w:tcPr>
            <w:tcW w:w="1248" w:type="dxa"/>
            <w:shd w:val="clear" w:color="auto" w:fill="auto"/>
          </w:tcPr>
          <w:p w14:paraId="5A21C137" w14:textId="77777777" w:rsidR="003F6AAA" w:rsidRPr="00EF5447" w:rsidRDefault="003F6AAA" w:rsidP="00D95E39">
            <w:pPr>
              <w:pStyle w:val="TAC"/>
              <w:rPr>
                <w:lang w:eastAsia="ja-JP"/>
              </w:rPr>
            </w:pPr>
            <w:r w:rsidRPr="00EF5447">
              <w:rPr>
                <w:lang w:eastAsia="ja-JP"/>
              </w:rPr>
              <w:t>IMD</w:t>
            </w:r>
            <w:r w:rsidRPr="00EF5447">
              <w:rPr>
                <w:lang w:eastAsia="zh-CN"/>
              </w:rPr>
              <w:t>3</w:t>
            </w:r>
          </w:p>
        </w:tc>
      </w:tr>
      <w:tr w:rsidR="003F6AAA" w:rsidRPr="00EF5447" w14:paraId="3AB5010D" w14:textId="77777777" w:rsidTr="00D95E39">
        <w:trPr>
          <w:trHeight w:val="54"/>
          <w:jc w:val="center"/>
        </w:trPr>
        <w:tc>
          <w:tcPr>
            <w:tcW w:w="2258" w:type="dxa"/>
            <w:tcBorders>
              <w:top w:val="nil"/>
              <w:bottom w:val="nil"/>
            </w:tcBorders>
            <w:shd w:val="clear" w:color="auto" w:fill="auto"/>
          </w:tcPr>
          <w:p w14:paraId="41B8F3E9" w14:textId="77777777" w:rsidR="003F6AAA" w:rsidRPr="00EF5447" w:rsidRDefault="003F6AAA" w:rsidP="00D95E39">
            <w:pPr>
              <w:pStyle w:val="TAC"/>
              <w:rPr>
                <w:rFonts w:eastAsia="MS Mincho"/>
              </w:rPr>
            </w:pPr>
          </w:p>
        </w:tc>
        <w:tc>
          <w:tcPr>
            <w:tcW w:w="968" w:type="dxa"/>
            <w:shd w:val="clear" w:color="auto" w:fill="auto"/>
          </w:tcPr>
          <w:p w14:paraId="6F7208C9" w14:textId="77777777" w:rsidR="003F6AAA" w:rsidRPr="00EF5447" w:rsidRDefault="003F6AAA" w:rsidP="00D95E39">
            <w:pPr>
              <w:pStyle w:val="TAC"/>
              <w:rPr>
                <w:lang w:eastAsia="zh-CN"/>
              </w:rPr>
            </w:pPr>
            <w:r w:rsidRPr="00EF5447">
              <w:rPr>
                <w:lang w:eastAsia="zh-CN"/>
              </w:rPr>
              <w:t>11</w:t>
            </w:r>
          </w:p>
        </w:tc>
        <w:tc>
          <w:tcPr>
            <w:tcW w:w="1066" w:type="dxa"/>
            <w:shd w:val="clear" w:color="auto" w:fill="auto"/>
            <w:noWrap/>
          </w:tcPr>
          <w:p w14:paraId="04C7EA61" w14:textId="77777777" w:rsidR="003F6AAA" w:rsidRPr="00EF5447" w:rsidRDefault="003F6AAA" w:rsidP="00D95E39">
            <w:pPr>
              <w:pStyle w:val="TAC"/>
              <w:rPr>
                <w:lang w:eastAsia="zh-CN"/>
              </w:rPr>
            </w:pPr>
            <w:r w:rsidRPr="00EF5447">
              <w:t>1443</w:t>
            </w:r>
          </w:p>
        </w:tc>
        <w:tc>
          <w:tcPr>
            <w:tcW w:w="746" w:type="dxa"/>
            <w:shd w:val="clear" w:color="auto" w:fill="auto"/>
            <w:noWrap/>
          </w:tcPr>
          <w:p w14:paraId="04773953" w14:textId="77777777" w:rsidR="003F6AAA" w:rsidRPr="00EF5447" w:rsidRDefault="003F6AAA" w:rsidP="00D95E39">
            <w:pPr>
              <w:pStyle w:val="TAC"/>
              <w:rPr>
                <w:lang w:eastAsia="zh-CN"/>
              </w:rPr>
            </w:pPr>
            <w:r w:rsidRPr="00EF5447">
              <w:t>5</w:t>
            </w:r>
          </w:p>
        </w:tc>
        <w:tc>
          <w:tcPr>
            <w:tcW w:w="877" w:type="dxa"/>
            <w:shd w:val="clear" w:color="auto" w:fill="auto"/>
            <w:noWrap/>
          </w:tcPr>
          <w:p w14:paraId="6CDECD76" w14:textId="77777777" w:rsidR="003F6AAA" w:rsidRPr="00EF5447" w:rsidRDefault="003F6AAA" w:rsidP="00D95E39">
            <w:pPr>
              <w:pStyle w:val="TAC"/>
              <w:rPr>
                <w:lang w:eastAsia="zh-CN"/>
              </w:rPr>
            </w:pPr>
            <w:r w:rsidRPr="00EF5447">
              <w:t>25</w:t>
            </w:r>
          </w:p>
        </w:tc>
        <w:tc>
          <w:tcPr>
            <w:tcW w:w="1299" w:type="dxa"/>
            <w:shd w:val="clear" w:color="auto" w:fill="auto"/>
            <w:noWrap/>
          </w:tcPr>
          <w:p w14:paraId="3A7D1D6E" w14:textId="77777777" w:rsidR="003F6AAA" w:rsidRPr="00EF5447" w:rsidRDefault="003F6AAA" w:rsidP="00D95E39">
            <w:pPr>
              <w:pStyle w:val="TAC"/>
              <w:rPr>
                <w:lang w:eastAsia="zh-CN"/>
              </w:rPr>
            </w:pPr>
            <w:r w:rsidRPr="00EF5447">
              <w:t>1491</w:t>
            </w:r>
          </w:p>
        </w:tc>
        <w:tc>
          <w:tcPr>
            <w:tcW w:w="827" w:type="dxa"/>
            <w:shd w:val="clear" w:color="auto" w:fill="auto"/>
          </w:tcPr>
          <w:p w14:paraId="6CDEDEA6" w14:textId="77777777" w:rsidR="003F6AAA" w:rsidRPr="00EF5447" w:rsidRDefault="003F6AAA" w:rsidP="00D95E39">
            <w:pPr>
              <w:pStyle w:val="TAC"/>
              <w:rPr>
                <w:lang w:eastAsia="zh-CN"/>
              </w:rPr>
            </w:pPr>
            <w:r w:rsidRPr="00EF5447">
              <w:rPr>
                <w:lang w:eastAsia="ko-KR"/>
              </w:rPr>
              <w:t>N/A</w:t>
            </w:r>
          </w:p>
        </w:tc>
        <w:tc>
          <w:tcPr>
            <w:tcW w:w="1248" w:type="dxa"/>
            <w:shd w:val="clear" w:color="auto" w:fill="auto"/>
          </w:tcPr>
          <w:p w14:paraId="3D107067" w14:textId="77777777" w:rsidR="003F6AAA" w:rsidRPr="00EF5447" w:rsidRDefault="003F6AAA" w:rsidP="00D95E39">
            <w:pPr>
              <w:pStyle w:val="TAC"/>
              <w:rPr>
                <w:lang w:eastAsia="ja-JP"/>
              </w:rPr>
            </w:pPr>
            <w:r w:rsidRPr="00EF5447">
              <w:rPr>
                <w:lang w:eastAsia="ko-KR"/>
              </w:rPr>
              <w:t>N/A</w:t>
            </w:r>
          </w:p>
        </w:tc>
      </w:tr>
      <w:tr w:rsidR="003F6AAA" w:rsidRPr="00EF5447" w14:paraId="371C4B59" w14:textId="77777777" w:rsidTr="00D95E39">
        <w:trPr>
          <w:trHeight w:val="54"/>
          <w:jc w:val="center"/>
        </w:trPr>
        <w:tc>
          <w:tcPr>
            <w:tcW w:w="2258" w:type="dxa"/>
            <w:tcBorders>
              <w:top w:val="nil"/>
              <w:bottom w:val="nil"/>
            </w:tcBorders>
            <w:shd w:val="clear" w:color="auto" w:fill="auto"/>
          </w:tcPr>
          <w:p w14:paraId="4CF61D33" w14:textId="77777777" w:rsidR="003F6AAA" w:rsidRPr="00EF5447" w:rsidRDefault="003F6AAA" w:rsidP="00D95E39">
            <w:pPr>
              <w:pStyle w:val="TAC"/>
              <w:rPr>
                <w:rFonts w:eastAsia="MS Mincho"/>
              </w:rPr>
            </w:pPr>
          </w:p>
        </w:tc>
        <w:tc>
          <w:tcPr>
            <w:tcW w:w="968" w:type="dxa"/>
            <w:shd w:val="clear" w:color="auto" w:fill="auto"/>
          </w:tcPr>
          <w:p w14:paraId="18CB0053" w14:textId="77777777" w:rsidR="003F6AAA" w:rsidRPr="00EF5447" w:rsidRDefault="003F6AAA" w:rsidP="00D95E39">
            <w:pPr>
              <w:pStyle w:val="TAC"/>
              <w:rPr>
                <w:lang w:eastAsia="zh-CN"/>
              </w:rPr>
            </w:pPr>
            <w:r w:rsidRPr="00EF5447">
              <w:rPr>
                <w:lang w:eastAsia="ko-KR"/>
              </w:rPr>
              <w:t>n77</w:t>
            </w:r>
          </w:p>
        </w:tc>
        <w:tc>
          <w:tcPr>
            <w:tcW w:w="1066" w:type="dxa"/>
            <w:shd w:val="clear" w:color="auto" w:fill="auto"/>
            <w:noWrap/>
          </w:tcPr>
          <w:p w14:paraId="3ED83EFA" w14:textId="77777777" w:rsidR="003F6AAA" w:rsidRPr="00EF5447" w:rsidRDefault="003F6AAA" w:rsidP="00D95E39">
            <w:pPr>
              <w:pStyle w:val="TAC"/>
              <w:rPr>
                <w:lang w:eastAsia="zh-CN"/>
              </w:rPr>
            </w:pPr>
            <w:r w:rsidRPr="00EF5447">
              <w:t>3684</w:t>
            </w:r>
          </w:p>
        </w:tc>
        <w:tc>
          <w:tcPr>
            <w:tcW w:w="746" w:type="dxa"/>
            <w:shd w:val="clear" w:color="auto" w:fill="auto"/>
            <w:noWrap/>
          </w:tcPr>
          <w:p w14:paraId="08F4D9F6" w14:textId="77777777" w:rsidR="003F6AAA" w:rsidRPr="00EF5447" w:rsidRDefault="003F6AAA" w:rsidP="00D95E39">
            <w:pPr>
              <w:pStyle w:val="TAC"/>
              <w:rPr>
                <w:lang w:eastAsia="zh-CN"/>
              </w:rPr>
            </w:pPr>
            <w:r w:rsidRPr="00EF5447">
              <w:t>10</w:t>
            </w:r>
          </w:p>
        </w:tc>
        <w:tc>
          <w:tcPr>
            <w:tcW w:w="877" w:type="dxa"/>
            <w:shd w:val="clear" w:color="auto" w:fill="auto"/>
            <w:noWrap/>
          </w:tcPr>
          <w:p w14:paraId="345A5D61" w14:textId="77777777" w:rsidR="003F6AAA" w:rsidRPr="00EF5447" w:rsidRDefault="003F6AAA" w:rsidP="00D95E39">
            <w:pPr>
              <w:pStyle w:val="TAC"/>
              <w:rPr>
                <w:lang w:eastAsia="zh-CN"/>
              </w:rPr>
            </w:pPr>
            <w:r w:rsidRPr="00EF5447">
              <w:t>50</w:t>
            </w:r>
          </w:p>
        </w:tc>
        <w:tc>
          <w:tcPr>
            <w:tcW w:w="1299" w:type="dxa"/>
            <w:shd w:val="clear" w:color="auto" w:fill="auto"/>
            <w:noWrap/>
          </w:tcPr>
          <w:p w14:paraId="09BD0FC2" w14:textId="77777777" w:rsidR="003F6AAA" w:rsidRPr="00EF5447" w:rsidRDefault="003F6AAA" w:rsidP="00D95E39">
            <w:pPr>
              <w:pStyle w:val="TAC"/>
              <w:rPr>
                <w:lang w:eastAsia="zh-CN"/>
              </w:rPr>
            </w:pPr>
            <w:r w:rsidRPr="00EF5447">
              <w:t>3684</w:t>
            </w:r>
          </w:p>
        </w:tc>
        <w:tc>
          <w:tcPr>
            <w:tcW w:w="827" w:type="dxa"/>
            <w:shd w:val="clear" w:color="auto" w:fill="auto"/>
          </w:tcPr>
          <w:p w14:paraId="35123DD3" w14:textId="77777777" w:rsidR="003F6AAA" w:rsidRPr="00EF5447" w:rsidRDefault="003F6AAA" w:rsidP="00D95E39">
            <w:pPr>
              <w:pStyle w:val="TAC"/>
              <w:rPr>
                <w:lang w:eastAsia="zh-CN"/>
              </w:rPr>
            </w:pPr>
            <w:r w:rsidRPr="00EF5447">
              <w:rPr>
                <w:lang w:eastAsia="ko-KR"/>
              </w:rPr>
              <w:t>N/A</w:t>
            </w:r>
          </w:p>
        </w:tc>
        <w:tc>
          <w:tcPr>
            <w:tcW w:w="1248" w:type="dxa"/>
            <w:shd w:val="clear" w:color="auto" w:fill="auto"/>
          </w:tcPr>
          <w:p w14:paraId="17DA91E9" w14:textId="77777777" w:rsidR="003F6AAA" w:rsidRPr="00EF5447" w:rsidRDefault="003F6AAA" w:rsidP="00D95E39">
            <w:pPr>
              <w:pStyle w:val="TAC"/>
              <w:rPr>
                <w:lang w:eastAsia="ja-JP"/>
              </w:rPr>
            </w:pPr>
            <w:r w:rsidRPr="00EF5447">
              <w:rPr>
                <w:lang w:eastAsia="ko-KR"/>
              </w:rPr>
              <w:t>N/A</w:t>
            </w:r>
          </w:p>
        </w:tc>
      </w:tr>
      <w:tr w:rsidR="003F6AAA" w:rsidRPr="00EF5447" w14:paraId="084BA4C3" w14:textId="77777777" w:rsidTr="00D95E39">
        <w:trPr>
          <w:trHeight w:val="54"/>
          <w:jc w:val="center"/>
        </w:trPr>
        <w:tc>
          <w:tcPr>
            <w:tcW w:w="2258" w:type="dxa"/>
            <w:tcBorders>
              <w:top w:val="nil"/>
              <w:bottom w:val="single" w:sz="4" w:space="0" w:color="auto"/>
            </w:tcBorders>
            <w:shd w:val="clear" w:color="auto" w:fill="auto"/>
          </w:tcPr>
          <w:p w14:paraId="5383558B" w14:textId="77777777" w:rsidR="003F6AAA" w:rsidRPr="00EF5447" w:rsidRDefault="003F6AAA" w:rsidP="00D95E39">
            <w:pPr>
              <w:pStyle w:val="TAC"/>
              <w:rPr>
                <w:rFonts w:eastAsia="MS Mincho"/>
              </w:rPr>
            </w:pPr>
          </w:p>
        </w:tc>
        <w:tc>
          <w:tcPr>
            <w:tcW w:w="968" w:type="dxa"/>
            <w:shd w:val="clear" w:color="auto" w:fill="auto"/>
          </w:tcPr>
          <w:p w14:paraId="7075A8E2" w14:textId="77777777" w:rsidR="003F6AAA" w:rsidRPr="00EF5447" w:rsidRDefault="003F6AAA" w:rsidP="00D95E39">
            <w:pPr>
              <w:pStyle w:val="TAC"/>
              <w:rPr>
                <w:lang w:eastAsia="zh-CN"/>
              </w:rPr>
            </w:pPr>
            <w:r w:rsidRPr="00EF5447">
              <w:rPr>
                <w:lang w:eastAsia="zh-CN"/>
              </w:rPr>
              <w:t>n28</w:t>
            </w:r>
          </w:p>
        </w:tc>
        <w:tc>
          <w:tcPr>
            <w:tcW w:w="1066" w:type="dxa"/>
            <w:shd w:val="clear" w:color="auto" w:fill="auto"/>
            <w:noWrap/>
          </w:tcPr>
          <w:p w14:paraId="6CDCDBD0" w14:textId="77777777" w:rsidR="003F6AAA" w:rsidRPr="00EF5447" w:rsidRDefault="003F6AAA" w:rsidP="00D95E39">
            <w:pPr>
              <w:pStyle w:val="TAC"/>
              <w:rPr>
                <w:lang w:eastAsia="zh-CN"/>
              </w:rPr>
            </w:pPr>
            <w:r w:rsidRPr="00EF5447">
              <w:t>743</w:t>
            </w:r>
          </w:p>
        </w:tc>
        <w:tc>
          <w:tcPr>
            <w:tcW w:w="746" w:type="dxa"/>
            <w:shd w:val="clear" w:color="auto" w:fill="auto"/>
            <w:noWrap/>
          </w:tcPr>
          <w:p w14:paraId="6FE9A230" w14:textId="77777777" w:rsidR="003F6AAA" w:rsidRPr="00EF5447" w:rsidRDefault="003F6AAA" w:rsidP="00D95E39">
            <w:pPr>
              <w:pStyle w:val="TAC"/>
              <w:rPr>
                <w:lang w:eastAsia="zh-CN"/>
              </w:rPr>
            </w:pPr>
            <w:r w:rsidRPr="00EF5447">
              <w:t>5</w:t>
            </w:r>
          </w:p>
        </w:tc>
        <w:tc>
          <w:tcPr>
            <w:tcW w:w="877" w:type="dxa"/>
            <w:shd w:val="clear" w:color="auto" w:fill="auto"/>
            <w:noWrap/>
          </w:tcPr>
          <w:p w14:paraId="70FFED5E" w14:textId="77777777" w:rsidR="003F6AAA" w:rsidRPr="00EF5447" w:rsidRDefault="003F6AAA" w:rsidP="00D95E39">
            <w:pPr>
              <w:pStyle w:val="TAC"/>
              <w:rPr>
                <w:lang w:eastAsia="zh-CN"/>
              </w:rPr>
            </w:pPr>
            <w:r w:rsidRPr="00EF5447">
              <w:t>25</w:t>
            </w:r>
          </w:p>
        </w:tc>
        <w:tc>
          <w:tcPr>
            <w:tcW w:w="1299" w:type="dxa"/>
            <w:shd w:val="clear" w:color="auto" w:fill="auto"/>
            <w:noWrap/>
          </w:tcPr>
          <w:p w14:paraId="25421893" w14:textId="77777777" w:rsidR="003F6AAA" w:rsidRPr="00EF5447" w:rsidRDefault="003F6AAA" w:rsidP="00D95E39">
            <w:pPr>
              <w:pStyle w:val="TAC"/>
              <w:rPr>
                <w:lang w:eastAsia="zh-CN"/>
              </w:rPr>
            </w:pPr>
            <w:r w:rsidRPr="00EF5447">
              <w:t>798</w:t>
            </w:r>
          </w:p>
        </w:tc>
        <w:tc>
          <w:tcPr>
            <w:tcW w:w="827" w:type="dxa"/>
            <w:shd w:val="clear" w:color="auto" w:fill="auto"/>
          </w:tcPr>
          <w:p w14:paraId="73B588C1" w14:textId="77777777" w:rsidR="003F6AAA" w:rsidRPr="00EF5447" w:rsidRDefault="003F6AAA" w:rsidP="00D95E39">
            <w:pPr>
              <w:pStyle w:val="TAC"/>
              <w:rPr>
                <w:lang w:eastAsia="zh-CN"/>
              </w:rPr>
            </w:pPr>
            <w:r w:rsidRPr="00EF5447">
              <w:rPr>
                <w:lang w:eastAsia="zh-CN"/>
              </w:rPr>
              <w:t>15.8</w:t>
            </w:r>
          </w:p>
        </w:tc>
        <w:tc>
          <w:tcPr>
            <w:tcW w:w="1248" w:type="dxa"/>
            <w:shd w:val="clear" w:color="auto" w:fill="auto"/>
          </w:tcPr>
          <w:p w14:paraId="164C4DA6" w14:textId="77777777" w:rsidR="003F6AAA" w:rsidRPr="00EF5447" w:rsidRDefault="003F6AAA" w:rsidP="00D95E39">
            <w:pPr>
              <w:pStyle w:val="TAC"/>
              <w:rPr>
                <w:lang w:eastAsia="ja-JP"/>
              </w:rPr>
            </w:pPr>
            <w:r w:rsidRPr="00EF5447">
              <w:rPr>
                <w:lang w:eastAsia="ja-JP"/>
              </w:rPr>
              <w:t>IMD</w:t>
            </w:r>
            <w:r w:rsidRPr="00EF5447">
              <w:rPr>
                <w:lang w:eastAsia="zh-CN"/>
              </w:rPr>
              <w:t>3</w:t>
            </w:r>
          </w:p>
        </w:tc>
      </w:tr>
      <w:tr w:rsidR="003F6AAA" w:rsidRPr="00EF5447" w14:paraId="48B253FF" w14:textId="77777777" w:rsidTr="00D95E39">
        <w:trPr>
          <w:trHeight w:val="54"/>
          <w:jc w:val="center"/>
        </w:trPr>
        <w:tc>
          <w:tcPr>
            <w:tcW w:w="2258" w:type="dxa"/>
            <w:tcBorders>
              <w:bottom w:val="nil"/>
            </w:tcBorders>
            <w:shd w:val="clear" w:color="auto" w:fill="auto"/>
          </w:tcPr>
          <w:p w14:paraId="58FC7CF1" w14:textId="77777777" w:rsidR="003F6AAA" w:rsidRPr="00EF5447" w:rsidRDefault="003F6AAA" w:rsidP="00D95E39">
            <w:pPr>
              <w:pStyle w:val="TAC"/>
              <w:rPr>
                <w:rFonts w:cs="Arial"/>
                <w:color w:val="000000"/>
                <w:lang w:eastAsia="ko-KR"/>
              </w:rPr>
            </w:pPr>
            <w:r w:rsidRPr="00EF5447">
              <w:rPr>
                <w:rFonts w:cs="Arial"/>
                <w:color w:val="000000"/>
                <w:lang w:eastAsia="ko-KR"/>
              </w:rPr>
              <w:t>DC_12A_n7A-n78A,</w:t>
            </w:r>
          </w:p>
          <w:p w14:paraId="69521AEA" w14:textId="77777777" w:rsidR="003F6AAA" w:rsidRPr="00EF5447" w:rsidRDefault="003F6AAA" w:rsidP="00D95E39">
            <w:pPr>
              <w:pStyle w:val="TAC"/>
              <w:rPr>
                <w:rFonts w:cs="Arial"/>
                <w:color w:val="000000"/>
                <w:lang w:eastAsia="ko-KR"/>
              </w:rPr>
            </w:pPr>
            <w:r w:rsidRPr="00EF5447">
              <w:rPr>
                <w:rFonts w:cs="Arial"/>
                <w:color w:val="000000"/>
                <w:lang w:eastAsia="ko-KR"/>
              </w:rPr>
              <w:t>DC_12A_n7(2A)-n78A</w:t>
            </w:r>
          </w:p>
          <w:p w14:paraId="0DDF7C65" w14:textId="77777777" w:rsidR="003F6AAA" w:rsidRPr="00EF5447" w:rsidRDefault="003F6AAA" w:rsidP="00D95E39">
            <w:pPr>
              <w:pStyle w:val="TAC"/>
              <w:rPr>
                <w:rFonts w:cs="Arial"/>
                <w:color w:val="000000"/>
                <w:lang w:eastAsia="ko-KR"/>
              </w:rPr>
            </w:pPr>
            <w:r w:rsidRPr="00EF5447">
              <w:rPr>
                <w:rFonts w:cs="Arial"/>
                <w:color w:val="000000"/>
                <w:lang w:eastAsia="ko-KR"/>
              </w:rPr>
              <w:t>DC_12A_n7A-n78(2A)</w:t>
            </w:r>
          </w:p>
          <w:p w14:paraId="51B3EC0F" w14:textId="77777777" w:rsidR="003F6AAA" w:rsidRPr="00EF5447" w:rsidRDefault="003F6AAA" w:rsidP="00D95E39">
            <w:pPr>
              <w:pStyle w:val="TAC"/>
              <w:rPr>
                <w:rFonts w:eastAsia="MS Mincho"/>
              </w:rPr>
            </w:pPr>
            <w:r w:rsidRPr="00EF5447">
              <w:rPr>
                <w:rFonts w:cs="Arial"/>
                <w:color w:val="000000"/>
                <w:lang w:eastAsia="ko-KR"/>
              </w:rPr>
              <w:t>DC_12A_n7(2A)-n78(2A)</w:t>
            </w:r>
          </w:p>
        </w:tc>
        <w:tc>
          <w:tcPr>
            <w:tcW w:w="968" w:type="dxa"/>
            <w:shd w:val="clear" w:color="auto" w:fill="auto"/>
          </w:tcPr>
          <w:p w14:paraId="7E73CC38" w14:textId="77777777" w:rsidR="003F6AAA" w:rsidRPr="00EF5447" w:rsidRDefault="003F6AAA" w:rsidP="00D95E39">
            <w:pPr>
              <w:pStyle w:val="TAC"/>
              <w:rPr>
                <w:rFonts w:cs="Arial"/>
                <w:kern w:val="2"/>
                <w:szCs w:val="24"/>
                <w:lang w:eastAsia="ja-JP"/>
              </w:rPr>
            </w:pPr>
            <w:r w:rsidRPr="00EF5447">
              <w:rPr>
                <w:rFonts w:cs="Arial"/>
                <w:lang w:eastAsia="ko-KR"/>
              </w:rPr>
              <w:t>12</w:t>
            </w:r>
          </w:p>
        </w:tc>
        <w:tc>
          <w:tcPr>
            <w:tcW w:w="1066" w:type="dxa"/>
            <w:shd w:val="clear" w:color="auto" w:fill="auto"/>
            <w:noWrap/>
          </w:tcPr>
          <w:p w14:paraId="3B6E7934" w14:textId="77777777" w:rsidR="003F6AAA" w:rsidRPr="00EF5447" w:rsidRDefault="003F6AAA" w:rsidP="00D95E39">
            <w:pPr>
              <w:pStyle w:val="TAC"/>
              <w:rPr>
                <w:rFonts w:cs="Arial"/>
                <w:lang w:eastAsia="zh-CN"/>
              </w:rPr>
            </w:pPr>
            <w:r w:rsidRPr="00EF5447">
              <w:rPr>
                <w:rFonts w:cs="Arial"/>
              </w:rPr>
              <w:t>708</w:t>
            </w:r>
          </w:p>
        </w:tc>
        <w:tc>
          <w:tcPr>
            <w:tcW w:w="746" w:type="dxa"/>
            <w:shd w:val="clear" w:color="auto" w:fill="auto"/>
            <w:noWrap/>
          </w:tcPr>
          <w:p w14:paraId="182C9948"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02012D63"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0236D45C" w14:textId="77777777" w:rsidR="003F6AAA" w:rsidRPr="00EF5447" w:rsidRDefault="003F6AAA" w:rsidP="00D95E39">
            <w:pPr>
              <w:pStyle w:val="TAC"/>
              <w:rPr>
                <w:rFonts w:cs="Arial"/>
                <w:lang w:eastAsia="zh-CN"/>
              </w:rPr>
            </w:pPr>
            <w:r w:rsidRPr="00EF5447">
              <w:rPr>
                <w:rFonts w:cs="Arial"/>
              </w:rPr>
              <w:t>738</w:t>
            </w:r>
          </w:p>
        </w:tc>
        <w:tc>
          <w:tcPr>
            <w:tcW w:w="827" w:type="dxa"/>
            <w:shd w:val="clear" w:color="auto" w:fill="auto"/>
          </w:tcPr>
          <w:p w14:paraId="0C7D730B"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43B31826" w14:textId="77777777" w:rsidR="003F6AAA" w:rsidRPr="00EF5447" w:rsidRDefault="003F6AAA" w:rsidP="00D95E39">
            <w:pPr>
              <w:pStyle w:val="TAC"/>
              <w:rPr>
                <w:kern w:val="2"/>
                <w:szCs w:val="24"/>
                <w:lang w:eastAsia="ja-JP"/>
              </w:rPr>
            </w:pPr>
            <w:r w:rsidRPr="00EF5447">
              <w:rPr>
                <w:kern w:val="2"/>
                <w:szCs w:val="24"/>
                <w:lang w:eastAsia="ja-JP"/>
              </w:rPr>
              <w:t>N/A</w:t>
            </w:r>
          </w:p>
        </w:tc>
      </w:tr>
      <w:tr w:rsidR="003F6AAA" w:rsidRPr="00EF5447" w14:paraId="085FADDD" w14:textId="77777777" w:rsidTr="00D95E39">
        <w:trPr>
          <w:trHeight w:val="54"/>
          <w:jc w:val="center"/>
        </w:trPr>
        <w:tc>
          <w:tcPr>
            <w:tcW w:w="2258" w:type="dxa"/>
            <w:tcBorders>
              <w:top w:val="nil"/>
              <w:bottom w:val="nil"/>
            </w:tcBorders>
            <w:shd w:val="clear" w:color="auto" w:fill="auto"/>
          </w:tcPr>
          <w:p w14:paraId="7C4D3E5E" w14:textId="77777777" w:rsidR="003F6AAA" w:rsidRPr="00EF5447" w:rsidRDefault="003F6AAA" w:rsidP="00D95E39">
            <w:pPr>
              <w:pStyle w:val="TAC"/>
              <w:rPr>
                <w:rFonts w:eastAsia="MS Mincho"/>
              </w:rPr>
            </w:pPr>
          </w:p>
        </w:tc>
        <w:tc>
          <w:tcPr>
            <w:tcW w:w="968" w:type="dxa"/>
            <w:shd w:val="clear" w:color="auto" w:fill="auto"/>
          </w:tcPr>
          <w:p w14:paraId="3A5E8918" w14:textId="77777777" w:rsidR="003F6AAA" w:rsidRPr="00EF5447" w:rsidRDefault="003F6AAA" w:rsidP="00D95E39">
            <w:pPr>
              <w:pStyle w:val="TAC"/>
              <w:rPr>
                <w:rFonts w:cs="Arial"/>
                <w:kern w:val="2"/>
                <w:szCs w:val="24"/>
                <w:lang w:eastAsia="ja-JP"/>
              </w:rPr>
            </w:pPr>
            <w:r w:rsidRPr="00EF5447">
              <w:rPr>
                <w:rFonts w:cs="Arial"/>
                <w:lang w:eastAsia="ko-KR"/>
              </w:rPr>
              <w:t>n7</w:t>
            </w:r>
          </w:p>
        </w:tc>
        <w:tc>
          <w:tcPr>
            <w:tcW w:w="1066" w:type="dxa"/>
            <w:shd w:val="clear" w:color="auto" w:fill="auto"/>
            <w:noWrap/>
          </w:tcPr>
          <w:p w14:paraId="57BE3BC1" w14:textId="77777777" w:rsidR="003F6AAA" w:rsidRPr="00EF5447" w:rsidRDefault="003F6AAA" w:rsidP="00D95E39">
            <w:pPr>
              <w:pStyle w:val="TAC"/>
              <w:rPr>
                <w:rFonts w:cs="Arial"/>
                <w:lang w:eastAsia="zh-CN"/>
              </w:rPr>
            </w:pPr>
            <w:r w:rsidRPr="00EF5447">
              <w:rPr>
                <w:rFonts w:cs="Arial"/>
              </w:rPr>
              <w:t>2520</w:t>
            </w:r>
          </w:p>
        </w:tc>
        <w:tc>
          <w:tcPr>
            <w:tcW w:w="746" w:type="dxa"/>
            <w:shd w:val="clear" w:color="auto" w:fill="auto"/>
            <w:noWrap/>
          </w:tcPr>
          <w:p w14:paraId="38073361"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074AE908"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5FDA94BF" w14:textId="77777777" w:rsidR="003F6AAA" w:rsidRPr="00EF5447" w:rsidRDefault="003F6AAA" w:rsidP="00D95E39">
            <w:pPr>
              <w:pStyle w:val="TAC"/>
              <w:rPr>
                <w:rFonts w:cs="Arial"/>
                <w:lang w:eastAsia="zh-CN"/>
              </w:rPr>
            </w:pPr>
            <w:r w:rsidRPr="00EF5447">
              <w:rPr>
                <w:rFonts w:cs="Arial"/>
              </w:rPr>
              <w:t>2640</w:t>
            </w:r>
          </w:p>
        </w:tc>
        <w:tc>
          <w:tcPr>
            <w:tcW w:w="827" w:type="dxa"/>
            <w:shd w:val="clear" w:color="auto" w:fill="auto"/>
          </w:tcPr>
          <w:p w14:paraId="5F89501B"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31D30B27" w14:textId="77777777" w:rsidR="003F6AAA" w:rsidRPr="00EF5447" w:rsidRDefault="003F6AAA" w:rsidP="00D95E39">
            <w:pPr>
              <w:pStyle w:val="TAC"/>
              <w:rPr>
                <w:kern w:val="2"/>
                <w:szCs w:val="24"/>
                <w:lang w:eastAsia="ja-JP"/>
              </w:rPr>
            </w:pPr>
            <w:r w:rsidRPr="00EF5447">
              <w:rPr>
                <w:kern w:val="2"/>
                <w:szCs w:val="24"/>
                <w:lang w:eastAsia="ja-JP"/>
              </w:rPr>
              <w:t>N/A</w:t>
            </w:r>
          </w:p>
        </w:tc>
      </w:tr>
      <w:tr w:rsidR="003F6AAA" w:rsidRPr="00EF5447" w14:paraId="027766B0" w14:textId="77777777" w:rsidTr="00D95E39">
        <w:trPr>
          <w:trHeight w:val="54"/>
          <w:jc w:val="center"/>
        </w:trPr>
        <w:tc>
          <w:tcPr>
            <w:tcW w:w="2258" w:type="dxa"/>
            <w:tcBorders>
              <w:top w:val="nil"/>
              <w:bottom w:val="nil"/>
            </w:tcBorders>
            <w:shd w:val="clear" w:color="auto" w:fill="auto"/>
          </w:tcPr>
          <w:p w14:paraId="599DB0D4" w14:textId="77777777" w:rsidR="003F6AAA" w:rsidRPr="00EF5447" w:rsidRDefault="003F6AAA" w:rsidP="00D95E39">
            <w:pPr>
              <w:pStyle w:val="TAC"/>
              <w:rPr>
                <w:rFonts w:eastAsia="MS Mincho"/>
              </w:rPr>
            </w:pPr>
          </w:p>
        </w:tc>
        <w:tc>
          <w:tcPr>
            <w:tcW w:w="968" w:type="dxa"/>
            <w:shd w:val="clear" w:color="auto" w:fill="auto"/>
          </w:tcPr>
          <w:p w14:paraId="1195A20A" w14:textId="77777777" w:rsidR="003F6AAA" w:rsidRPr="00EF5447" w:rsidRDefault="003F6AAA" w:rsidP="00D95E39">
            <w:pPr>
              <w:pStyle w:val="TAC"/>
              <w:rPr>
                <w:rFonts w:cs="Arial"/>
                <w:kern w:val="2"/>
                <w:szCs w:val="24"/>
                <w:lang w:eastAsia="ja-JP"/>
              </w:rPr>
            </w:pPr>
            <w:r w:rsidRPr="00EF5447">
              <w:rPr>
                <w:rFonts w:cs="Arial"/>
                <w:lang w:eastAsia="ko-KR"/>
              </w:rPr>
              <w:t>n78</w:t>
            </w:r>
          </w:p>
        </w:tc>
        <w:tc>
          <w:tcPr>
            <w:tcW w:w="1066" w:type="dxa"/>
            <w:shd w:val="clear" w:color="auto" w:fill="auto"/>
            <w:noWrap/>
          </w:tcPr>
          <w:p w14:paraId="34761820" w14:textId="77777777" w:rsidR="003F6AAA" w:rsidRPr="00EF5447" w:rsidRDefault="003F6AAA" w:rsidP="00D95E39">
            <w:pPr>
              <w:pStyle w:val="TAC"/>
              <w:rPr>
                <w:rFonts w:cs="Arial"/>
                <w:lang w:eastAsia="zh-CN"/>
              </w:rPr>
            </w:pPr>
            <w:r w:rsidRPr="00EF5447">
              <w:rPr>
                <w:rFonts w:cs="Arial"/>
                <w:lang w:eastAsia="ko-KR"/>
              </w:rPr>
              <w:t>3624</w:t>
            </w:r>
          </w:p>
        </w:tc>
        <w:tc>
          <w:tcPr>
            <w:tcW w:w="746" w:type="dxa"/>
            <w:shd w:val="clear" w:color="auto" w:fill="auto"/>
            <w:noWrap/>
          </w:tcPr>
          <w:p w14:paraId="318849D6" w14:textId="77777777" w:rsidR="003F6AAA" w:rsidRPr="00EF5447" w:rsidRDefault="003F6AAA" w:rsidP="00D95E39">
            <w:pPr>
              <w:pStyle w:val="TAC"/>
              <w:rPr>
                <w:rFonts w:cs="Arial"/>
              </w:rPr>
            </w:pPr>
            <w:r w:rsidRPr="00EF5447">
              <w:rPr>
                <w:rFonts w:cs="Arial"/>
                <w:lang w:eastAsia="ko-KR"/>
              </w:rPr>
              <w:t>10</w:t>
            </w:r>
          </w:p>
        </w:tc>
        <w:tc>
          <w:tcPr>
            <w:tcW w:w="877" w:type="dxa"/>
            <w:shd w:val="clear" w:color="auto" w:fill="auto"/>
            <w:noWrap/>
          </w:tcPr>
          <w:p w14:paraId="548551C9" w14:textId="77777777" w:rsidR="003F6AAA" w:rsidRPr="00EF5447" w:rsidRDefault="003F6AAA" w:rsidP="00D95E39">
            <w:pPr>
              <w:pStyle w:val="TAC"/>
              <w:rPr>
                <w:rFonts w:cs="Arial"/>
              </w:rPr>
            </w:pPr>
            <w:r w:rsidRPr="00EF5447">
              <w:rPr>
                <w:rFonts w:cs="Arial"/>
                <w:lang w:eastAsia="ko-KR"/>
              </w:rPr>
              <w:t>50</w:t>
            </w:r>
          </w:p>
        </w:tc>
        <w:tc>
          <w:tcPr>
            <w:tcW w:w="1299" w:type="dxa"/>
            <w:shd w:val="clear" w:color="auto" w:fill="auto"/>
            <w:noWrap/>
          </w:tcPr>
          <w:p w14:paraId="199F6AF5" w14:textId="77777777" w:rsidR="003F6AAA" w:rsidRPr="00EF5447" w:rsidRDefault="003F6AAA" w:rsidP="00D95E39">
            <w:pPr>
              <w:pStyle w:val="TAC"/>
              <w:rPr>
                <w:rFonts w:cs="Arial"/>
                <w:lang w:eastAsia="zh-CN"/>
              </w:rPr>
            </w:pPr>
            <w:r w:rsidRPr="00EF5447">
              <w:rPr>
                <w:rFonts w:cs="Arial"/>
                <w:lang w:eastAsia="ko-KR"/>
              </w:rPr>
              <w:t>3624</w:t>
            </w:r>
          </w:p>
        </w:tc>
        <w:tc>
          <w:tcPr>
            <w:tcW w:w="827" w:type="dxa"/>
            <w:shd w:val="clear" w:color="auto" w:fill="auto"/>
          </w:tcPr>
          <w:p w14:paraId="13D6F1CD" w14:textId="77777777" w:rsidR="003F6AAA" w:rsidRPr="00EF5447" w:rsidRDefault="003F6AAA" w:rsidP="00D95E39">
            <w:pPr>
              <w:pStyle w:val="TAC"/>
              <w:rPr>
                <w:rFonts w:cs="Arial"/>
              </w:rPr>
            </w:pPr>
            <w:r w:rsidRPr="00EF5447">
              <w:rPr>
                <w:rFonts w:cs="Arial"/>
              </w:rPr>
              <w:t>9</w:t>
            </w:r>
          </w:p>
        </w:tc>
        <w:tc>
          <w:tcPr>
            <w:tcW w:w="1248" w:type="dxa"/>
            <w:shd w:val="clear" w:color="auto" w:fill="auto"/>
          </w:tcPr>
          <w:p w14:paraId="3807132D" w14:textId="77777777" w:rsidR="003F6AAA" w:rsidRPr="00EF5447" w:rsidRDefault="003F6AAA" w:rsidP="00D95E39">
            <w:pPr>
              <w:pStyle w:val="TAC"/>
              <w:rPr>
                <w:kern w:val="2"/>
                <w:szCs w:val="24"/>
                <w:lang w:eastAsia="ja-JP"/>
              </w:rPr>
            </w:pPr>
            <w:r w:rsidRPr="00EF5447">
              <w:rPr>
                <w:kern w:val="2"/>
                <w:szCs w:val="24"/>
                <w:lang w:eastAsia="ja-JP"/>
              </w:rPr>
              <w:t>IMD4</w:t>
            </w:r>
          </w:p>
        </w:tc>
      </w:tr>
      <w:tr w:rsidR="003F6AAA" w:rsidRPr="00EF5447" w14:paraId="2D2C2F13" w14:textId="77777777" w:rsidTr="00D95E39">
        <w:trPr>
          <w:trHeight w:val="54"/>
          <w:jc w:val="center"/>
        </w:trPr>
        <w:tc>
          <w:tcPr>
            <w:tcW w:w="2258" w:type="dxa"/>
            <w:tcBorders>
              <w:top w:val="nil"/>
              <w:bottom w:val="nil"/>
            </w:tcBorders>
            <w:shd w:val="clear" w:color="auto" w:fill="auto"/>
          </w:tcPr>
          <w:p w14:paraId="39AB3066" w14:textId="77777777" w:rsidR="003F6AAA" w:rsidRPr="00EF5447" w:rsidRDefault="003F6AAA" w:rsidP="00D95E39">
            <w:pPr>
              <w:pStyle w:val="TAC"/>
              <w:rPr>
                <w:rFonts w:eastAsia="MS Mincho"/>
              </w:rPr>
            </w:pPr>
          </w:p>
        </w:tc>
        <w:tc>
          <w:tcPr>
            <w:tcW w:w="968" w:type="dxa"/>
            <w:shd w:val="clear" w:color="auto" w:fill="auto"/>
          </w:tcPr>
          <w:p w14:paraId="776C9750" w14:textId="77777777" w:rsidR="003F6AAA" w:rsidRPr="00EF5447" w:rsidRDefault="003F6AAA" w:rsidP="00D95E39">
            <w:pPr>
              <w:pStyle w:val="TAC"/>
              <w:rPr>
                <w:rFonts w:cs="Arial"/>
                <w:kern w:val="2"/>
                <w:szCs w:val="24"/>
                <w:lang w:eastAsia="ja-JP"/>
              </w:rPr>
            </w:pPr>
            <w:r w:rsidRPr="00EF5447">
              <w:rPr>
                <w:rFonts w:cs="Arial"/>
                <w:lang w:eastAsia="ko-KR"/>
              </w:rPr>
              <w:t>12</w:t>
            </w:r>
          </w:p>
        </w:tc>
        <w:tc>
          <w:tcPr>
            <w:tcW w:w="1066" w:type="dxa"/>
            <w:shd w:val="clear" w:color="auto" w:fill="auto"/>
            <w:noWrap/>
          </w:tcPr>
          <w:p w14:paraId="1BF5DC3D" w14:textId="77777777" w:rsidR="003F6AAA" w:rsidRPr="00EF5447" w:rsidRDefault="003F6AAA" w:rsidP="00D95E39">
            <w:pPr>
              <w:pStyle w:val="TAC"/>
              <w:rPr>
                <w:rFonts w:cs="Arial"/>
                <w:lang w:eastAsia="zh-CN"/>
              </w:rPr>
            </w:pPr>
            <w:r w:rsidRPr="00EF5447">
              <w:rPr>
                <w:rFonts w:cs="Arial"/>
              </w:rPr>
              <w:t>708</w:t>
            </w:r>
          </w:p>
        </w:tc>
        <w:tc>
          <w:tcPr>
            <w:tcW w:w="746" w:type="dxa"/>
            <w:shd w:val="clear" w:color="auto" w:fill="auto"/>
            <w:noWrap/>
          </w:tcPr>
          <w:p w14:paraId="420ED385"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4DD57A78"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11C82FAE" w14:textId="77777777" w:rsidR="003F6AAA" w:rsidRPr="00EF5447" w:rsidRDefault="003F6AAA" w:rsidP="00D95E39">
            <w:pPr>
              <w:pStyle w:val="TAC"/>
              <w:rPr>
                <w:rFonts w:cs="Arial"/>
                <w:lang w:eastAsia="zh-CN"/>
              </w:rPr>
            </w:pPr>
            <w:r w:rsidRPr="00EF5447">
              <w:rPr>
                <w:rFonts w:cs="Arial"/>
              </w:rPr>
              <w:t>738</w:t>
            </w:r>
          </w:p>
        </w:tc>
        <w:tc>
          <w:tcPr>
            <w:tcW w:w="827" w:type="dxa"/>
            <w:shd w:val="clear" w:color="auto" w:fill="auto"/>
          </w:tcPr>
          <w:p w14:paraId="47D9D0C5"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0A2AF601" w14:textId="77777777" w:rsidR="003F6AAA" w:rsidRPr="00EF5447" w:rsidRDefault="003F6AAA" w:rsidP="00D95E39">
            <w:pPr>
              <w:pStyle w:val="TAC"/>
              <w:rPr>
                <w:kern w:val="2"/>
                <w:szCs w:val="24"/>
                <w:lang w:eastAsia="ja-JP"/>
              </w:rPr>
            </w:pPr>
            <w:r w:rsidRPr="00EF5447">
              <w:rPr>
                <w:kern w:val="2"/>
                <w:szCs w:val="24"/>
                <w:lang w:eastAsia="ja-JP"/>
              </w:rPr>
              <w:t>N/A</w:t>
            </w:r>
          </w:p>
        </w:tc>
      </w:tr>
      <w:tr w:rsidR="003F6AAA" w:rsidRPr="00EF5447" w14:paraId="40E5CD09" w14:textId="77777777" w:rsidTr="00D95E39">
        <w:trPr>
          <w:trHeight w:val="54"/>
          <w:jc w:val="center"/>
        </w:trPr>
        <w:tc>
          <w:tcPr>
            <w:tcW w:w="2258" w:type="dxa"/>
            <w:tcBorders>
              <w:top w:val="nil"/>
              <w:bottom w:val="nil"/>
            </w:tcBorders>
            <w:shd w:val="clear" w:color="auto" w:fill="auto"/>
          </w:tcPr>
          <w:p w14:paraId="1316B3E9" w14:textId="77777777" w:rsidR="003F6AAA" w:rsidRPr="00EF5447" w:rsidRDefault="003F6AAA" w:rsidP="00D95E39">
            <w:pPr>
              <w:pStyle w:val="TAC"/>
              <w:rPr>
                <w:rFonts w:eastAsia="MS Mincho"/>
              </w:rPr>
            </w:pPr>
          </w:p>
        </w:tc>
        <w:tc>
          <w:tcPr>
            <w:tcW w:w="968" w:type="dxa"/>
            <w:shd w:val="clear" w:color="auto" w:fill="auto"/>
          </w:tcPr>
          <w:p w14:paraId="6900BA79" w14:textId="77777777" w:rsidR="003F6AAA" w:rsidRPr="00EF5447" w:rsidRDefault="003F6AAA" w:rsidP="00D95E39">
            <w:pPr>
              <w:pStyle w:val="TAC"/>
              <w:rPr>
                <w:rFonts w:cs="Arial"/>
                <w:kern w:val="2"/>
                <w:szCs w:val="24"/>
                <w:lang w:eastAsia="ja-JP"/>
              </w:rPr>
            </w:pPr>
            <w:r w:rsidRPr="00EF5447">
              <w:rPr>
                <w:rFonts w:cs="Arial"/>
                <w:lang w:eastAsia="ko-KR"/>
              </w:rPr>
              <w:t>n78</w:t>
            </w:r>
          </w:p>
        </w:tc>
        <w:tc>
          <w:tcPr>
            <w:tcW w:w="1066" w:type="dxa"/>
            <w:shd w:val="clear" w:color="auto" w:fill="auto"/>
            <w:noWrap/>
          </w:tcPr>
          <w:p w14:paraId="5BFEA313" w14:textId="77777777" w:rsidR="003F6AAA" w:rsidRPr="00EF5447" w:rsidRDefault="003F6AAA" w:rsidP="00D95E39">
            <w:pPr>
              <w:pStyle w:val="TAC"/>
              <w:rPr>
                <w:rFonts w:cs="Arial"/>
                <w:lang w:eastAsia="zh-CN"/>
              </w:rPr>
            </w:pPr>
            <w:r w:rsidRPr="00EF5447">
              <w:rPr>
                <w:rFonts w:cs="Arial"/>
                <w:lang w:eastAsia="ko-KR"/>
              </w:rPr>
              <w:t>3370</w:t>
            </w:r>
          </w:p>
        </w:tc>
        <w:tc>
          <w:tcPr>
            <w:tcW w:w="746" w:type="dxa"/>
            <w:shd w:val="clear" w:color="auto" w:fill="auto"/>
            <w:noWrap/>
          </w:tcPr>
          <w:p w14:paraId="52C2F80D" w14:textId="77777777" w:rsidR="003F6AAA" w:rsidRPr="00EF5447" w:rsidRDefault="003F6AAA" w:rsidP="00D95E39">
            <w:pPr>
              <w:pStyle w:val="TAC"/>
              <w:rPr>
                <w:rFonts w:cs="Arial"/>
              </w:rPr>
            </w:pPr>
            <w:r w:rsidRPr="00EF5447">
              <w:rPr>
                <w:rFonts w:cs="Arial"/>
                <w:lang w:eastAsia="ko-KR"/>
              </w:rPr>
              <w:t>10</w:t>
            </w:r>
          </w:p>
        </w:tc>
        <w:tc>
          <w:tcPr>
            <w:tcW w:w="877" w:type="dxa"/>
            <w:shd w:val="clear" w:color="auto" w:fill="auto"/>
            <w:noWrap/>
          </w:tcPr>
          <w:p w14:paraId="1CB2F6FF" w14:textId="77777777" w:rsidR="003F6AAA" w:rsidRPr="00EF5447" w:rsidRDefault="003F6AAA" w:rsidP="00D95E39">
            <w:pPr>
              <w:pStyle w:val="TAC"/>
              <w:rPr>
                <w:rFonts w:cs="Arial"/>
              </w:rPr>
            </w:pPr>
            <w:r w:rsidRPr="00EF5447">
              <w:rPr>
                <w:rFonts w:cs="Arial"/>
                <w:lang w:eastAsia="ko-KR"/>
              </w:rPr>
              <w:t>50</w:t>
            </w:r>
          </w:p>
        </w:tc>
        <w:tc>
          <w:tcPr>
            <w:tcW w:w="1299" w:type="dxa"/>
            <w:shd w:val="clear" w:color="auto" w:fill="auto"/>
            <w:noWrap/>
          </w:tcPr>
          <w:p w14:paraId="18BA5A2C" w14:textId="77777777" w:rsidR="003F6AAA" w:rsidRPr="00EF5447" w:rsidRDefault="003F6AAA" w:rsidP="00D95E39">
            <w:pPr>
              <w:pStyle w:val="TAC"/>
              <w:rPr>
                <w:rFonts w:cs="Arial"/>
                <w:lang w:eastAsia="zh-CN"/>
              </w:rPr>
            </w:pPr>
            <w:r w:rsidRPr="00EF5447">
              <w:rPr>
                <w:rFonts w:cs="Arial"/>
                <w:lang w:eastAsia="ko-KR"/>
              </w:rPr>
              <w:t>3370</w:t>
            </w:r>
          </w:p>
        </w:tc>
        <w:tc>
          <w:tcPr>
            <w:tcW w:w="827" w:type="dxa"/>
            <w:shd w:val="clear" w:color="auto" w:fill="auto"/>
          </w:tcPr>
          <w:p w14:paraId="4022130A"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7641444A" w14:textId="77777777" w:rsidR="003F6AAA" w:rsidRPr="00EF5447" w:rsidRDefault="003F6AAA" w:rsidP="00D95E39">
            <w:pPr>
              <w:pStyle w:val="TAC"/>
              <w:rPr>
                <w:kern w:val="2"/>
                <w:szCs w:val="24"/>
                <w:lang w:eastAsia="ja-JP"/>
              </w:rPr>
            </w:pPr>
            <w:r w:rsidRPr="00EF5447">
              <w:rPr>
                <w:kern w:val="2"/>
                <w:szCs w:val="24"/>
                <w:lang w:eastAsia="ja-JP"/>
              </w:rPr>
              <w:t>N/A</w:t>
            </w:r>
          </w:p>
        </w:tc>
      </w:tr>
      <w:tr w:rsidR="003F6AAA" w:rsidRPr="00EF5447" w14:paraId="7C093893" w14:textId="77777777" w:rsidTr="00D95E39">
        <w:trPr>
          <w:trHeight w:val="54"/>
          <w:jc w:val="center"/>
        </w:trPr>
        <w:tc>
          <w:tcPr>
            <w:tcW w:w="2258" w:type="dxa"/>
            <w:tcBorders>
              <w:top w:val="nil"/>
              <w:bottom w:val="single" w:sz="4" w:space="0" w:color="auto"/>
            </w:tcBorders>
            <w:shd w:val="clear" w:color="auto" w:fill="auto"/>
          </w:tcPr>
          <w:p w14:paraId="4AF79960" w14:textId="77777777" w:rsidR="003F6AAA" w:rsidRPr="00EF5447" w:rsidRDefault="003F6AAA" w:rsidP="00D95E39">
            <w:pPr>
              <w:pStyle w:val="TAC"/>
              <w:rPr>
                <w:rFonts w:eastAsia="MS Mincho"/>
              </w:rPr>
            </w:pPr>
          </w:p>
        </w:tc>
        <w:tc>
          <w:tcPr>
            <w:tcW w:w="968" w:type="dxa"/>
            <w:shd w:val="clear" w:color="auto" w:fill="auto"/>
          </w:tcPr>
          <w:p w14:paraId="17C3E02E" w14:textId="77777777" w:rsidR="003F6AAA" w:rsidRPr="00EF5447" w:rsidRDefault="003F6AAA" w:rsidP="00D95E39">
            <w:pPr>
              <w:pStyle w:val="TAC"/>
              <w:rPr>
                <w:rFonts w:cs="Arial"/>
                <w:kern w:val="2"/>
                <w:szCs w:val="24"/>
                <w:lang w:eastAsia="ja-JP"/>
              </w:rPr>
            </w:pPr>
            <w:r w:rsidRPr="00EF5447">
              <w:rPr>
                <w:rFonts w:cs="Arial"/>
                <w:lang w:eastAsia="ko-KR"/>
              </w:rPr>
              <w:t>n7</w:t>
            </w:r>
          </w:p>
        </w:tc>
        <w:tc>
          <w:tcPr>
            <w:tcW w:w="1066" w:type="dxa"/>
            <w:shd w:val="clear" w:color="auto" w:fill="auto"/>
            <w:noWrap/>
          </w:tcPr>
          <w:p w14:paraId="507BF231" w14:textId="77777777" w:rsidR="003F6AAA" w:rsidRPr="00EF5447" w:rsidRDefault="003F6AAA" w:rsidP="00D95E39">
            <w:pPr>
              <w:pStyle w:val="TAC"/>
              <w:rPr>
                <w:rFonts w:cs="Arial"/>
                <w:lang w:eastAsia="zh-CN"/>
              </w:rPr>
            </w:pPr>
            <w:r w:rsidRPr="00EF5447">
              <w:rPr>
                <w:rFonts w:cs="Arial"/>
                <w:lang w:eastAsia="ko-KR"/>
              </w:rPr>
              <w:t>2542</w:t>
            </w:r>
          </w:p>
        </w:tc>
        <w:tc>
          <w:tcPr>
            <w:tcW w:w="746" w:type="dxa"/>
            <w:shd w:val="clear" w:color="auto" w:fill="auto"/>
            <w:noWrap/>
          </w:tcPr>
          <w:p w14:paraId="3E072575" w14:textId="77777777" w:rsidR="003F6AAA" w:rsidRPr="00EF5447" w:rsidRDefault="003F6AAA" w:rsidP="00D95E39">
            <w:pPr>
              <w:pStyle w:val="TAC"/>
              <w:rPr>
                <w:rFonts w:cs="Arial"/>
              </w:rPr>
            </w:pPr>
            <w:r w:rsidRPr="00EF5447">
              <w:rPr>
                <w:rFonts w:cs="Arial"/>
                <w:lang w:eastAsia="ko-KR"/>
              </w:rPr>
              <w:t>5</w:t>
            </w:r>
          </w:p>
        </w:tc>
        <w:tc>
          <w:tcPr>
            <w:tcW w:w="877" w:type="dxa"/>
            <w:shd w:val="clear" w:color="auto" w:fill="auto"/>
            <w:noWrap/>
          </w:tcPr>
          <w:p w14:paraId="3334C34F" w14:textId="77777777" w:rsidR="003F6AAA" w:rsidRPr="00EF5447" w:rsidRDefault="003F6AAA" w:rsidP="00D95E39">
            <w:pPr>
              <w:pStyle w:val="TAC"/>
              <w:rPr>
                <w:rFonts w:cs="Arial"/>
              </w:rPr>
            </w:pPr>
            <w:r w:rsidRPr="00EF5447">
              <w:rPr>
                <w:rFonts w:cs="Arial"/>
                <w:lang w:eastAsia="ko-KR"/>
              </w:rPr>
              <w:t>25</w:t>
            </w:r>
          </w:p>
        </w:tc>
        <w:tc>
          <w:tcPr>
            <w:tcW w:w="1299" w:type="dxa"/>
            <w:shd w:val="clear" w:color="auto" w:fill="auto"/>
            <w:noWrap/>
          </w:tcPr>
          <w:p w14:paraId="0A358452" w14:textId="77777777" w:rsidR="003F6AAA" w:rsidRPr="00EF5447" w:rsidRDefault="003F6AAA" w:rsidP="00D95E39">
            <w:pPr>
              <w:pStyle w:val="TAC"/>
              <w:rPr>
                <w:rFonts w:cs="Arial"/>
                <w:lang w:eastAsia="zh-CN"/>
              </w:rPr>
            </w:pPr>
            <w:r w:rsidRPr="00EF5447">
              <w:rPr>
                <w:rFonts w:cs="Arial"/>
                <w:lang w:eastAsia="ko-KR"/>
              </w:rPr>
              <w:t>2662</w:t>
            </w:r>
          </w:p>
        </w:tc>
        <w:tc>
          <w:tcPr>
            <w:tcW w:w="827" w:type="dxa"/>
            <w:shd w:val="clear" w:color="auto" w:fill="auto"/>
          </w:tcPr>
          <w:p w14:paraId="4221F05E" w14:textId="77777777" w:rsidR="003F6AAA" w:rsidRPr="00EF5447" w:rsidRDefault="003F6AAA" w:rsidP="00D95E39">
            <w:pPr>
              <w:pStyle w:val="TAC"/>
              <w:rPr>
                <w:rFonts w:cs="Arial"/>
              </w:rPr>
            </w:pPr>
            <w:r w:rsidRPr="00EF5447">
              <w:rPr>
                <w:rFonts w:cs="Arial"/>
              </w:rPr>
              <w:t>29.6</w:t>
            </w:r>
          </w:p>
        </w:tc>
        <w:tc>
          <w:tcPr>
            <w:tcW w:w="1248" w:type="dxa"/>
            <w:shd w:val="clear" w:color="auto" w:fill="auto"/>
          </w:tcPr>
          <w:p w14:paraId="2B0F10EE" w14:textId="77777777" w:rsidR="003F6AAA" w:rsidRPr="00EF5447" w:rsidRDefault="003F6AAA" w:rsidP="00D95E39">
            <w:pPr>
              <w:pStyle w:val="TAC"/>
              <w:rPr>
                <w:kern w:val="2"/>
                <w:szCs w:val="24"/>
                <w:lang w:eastAsia="ja-JP"/>
              </w:rPr>
            </w:pPr>
            <w:r w:rsidRPr="00EF5447">
              <w:rPr>
                <w:kern w:val="2"/>
                <w:szCs w:val="24"/>
                <w:lang w:eastAsia="ja-JP"/>
              </w:rPr>
              <w:t>IMD2</w:t>
            </w:r>
          </w:p>
        </w:tc>
      </w:tr>
      <w:tr w:rsidR="003F6AAA" w:rsidRPr="00EF5447" w14:paraId="731BAE5E" w14:textId="77777777" w:rsidTr="00D95E39">
        <w:trPr>
          <w:trHeight w:val="54"/>
          <w:jc w:val="center"/>
        </w:trPr>
        <w:tc>
          <w:tcPr>
            <w:tcW w:w="2258" w:type="dxa"/>
            <w:tcBorders>
              <w:bottom w:val="nil"/>
            </w:tcBorders>
            <w:shd w:val="clear" w:color="auto" w:fill="auto"/>
          </w:tcPr>
          <w:p w14:paraId="08CC4F80" w14:textId="77777777" w:rsidR="003F6AAA" w:rsidRPr="00EF5447" w:rsidRDefault="003F6AAA" w:rsidP="00D95E39">
            <w:pPr>
              <w:pStyle w:val="TAC"/>
              <w:rPr>
                <w:rFonts w:eastAsia="MS Mincho"/>
              </w:rPr>
            </w:pPr>
            <w:r w:rsidRPr="00EF5447">
              <w:rPr>
                <w:rFonts w:cs="Arial"/>
                <w:lang w:eastAsia="ja-JP"/>
              </w:rPr>
              <w:t>DC_12A-30A_n2A</w:t>
            </w:r>
          </w:p>
        </w:tc>
        <w:tc>
          <w:tcPr>
            <w:tcW w:w="968" w:type="dxa"/>
            <w:shd w:val="clear" w:color="auto" w:fill="auto"/>
          </w:tcPr>
          <w:p w14:paraId="21128ACA" w14:textId="77777777" w:rsidR="003F6AAA" w:rsidRPr="00EF5447" w:rsidRDefault="003F6AAA" w:rsidP="00D95E39">
            <w:pPr>
              <w:pStyle w:val="TAC"/>
              <w:rPr>
                <w:lang w:eastAsia="ja-JP"/>
              </w:rPr>
            </w:pPr>
            <w:r w:rsidRPr="00EF5447">
              <w:rPr>
                <w:lang w:eastAsia="ja-JP"/>
              </w:rPr>
              <w:t>12</w:t>
            </w:r>
          </w:p>
        </w:tc>
        <w:tc>
          <w:tcPr>
            <w:tcW w:w="1066" w:type="dxa"/>
            <w:shd w:val="clear" w:color="auto" w:fill="auto"/>
            <w:noWrap/>
          </w:tcPr>
          <w:p w14:paraId="5F631E14" w14:textId="77777777" w:rsidR="003F6AAA" w:rsidRPr="00EF5447" w:rsidRDefault="003F6AAA" w:rsidP="00D95E39">
            <w:pPr>
              <w:pStyle w:val="TAC"/>
            </w:pPr>
            <w:r w:rsidRPr="00EF5447">
              <w:rPr>
                <w:rFonts w:cs="Arial"/>
              </w:rPr>
              <w:t>708.5</w:t>
            </w:r>
          </w:p>
        </w:tc>
        <w:tc>
          <w:tcPr>
            <w:tcW w:w="746" w:type="dxa"/>
            <w:shd w:val="clear" w:color="auto" w:fill="auto"/>
            <w:noWrap/>
          </w:tcPr>
          <w:p w14:paraId="7885D608" w14:textId="77777777" w:rsidR="003F6AAA" w:rsidRPr="00EF5447" w:rsidRDefault="003F6AAA" w:rsidP="00D95E39">
            <w:pPr>
              <w:pStyle w:val="TAC"/>
            </w:pPr>
            <w:r w:rsidRPr="00EF5447">
              <w:t>5</w:t>
            </w:r>
          </w:p>
        </w:tc>
        <w:tc>
          <w:tcPr>
            <w:tcW w:w="877" w:type="dxa"/>
            <w:shd w:val="clear" w:color="auto" w:fill="auto"/>
            <w:noWrap/>
          </w:tcPr>
          <w:p w14:paraId="4170D8E8" w14:textId="77777777" w:rsidR="003F6AAA" w:rsidRPr="00EF5447" w:rsidRDefault="003F6AAA" w:rsidP="00D95E39">
            <w:pPr>
              <w:pStyle w:val="TAC"/>
            </w:pPr>
            <w:r w:rsidRPr="00EF5447">
              <w:t>25</w:t>
            </w:r>
          </w:p>
        </w:tc>
        <w:tc>
          <w:tcPr>
            <w:tcW w:w="1299" w:type="dxa"/>
            <w:shd w:val="clear" w:color="auto" w:fill="auto"/>
            <w:noWrap/>
          </w:tcPr>
          <w:p w14:paraId="213E1A9E" w14:textId="77777777" w:rsidR="003F6AAA" w:rsidRPr="00EF5447" w:rsidRDefault="003F6AAA" w:rsidP="00D95E39">
            <w:pPr>
              <w:pStyle w:val="TAC"/>
            </w:pPr>
            <w:r w:rsidRPr="00EF5447">
              <w:rPr>
                <w:rFonts w:cs="Arial"/>
              </w:rPr>
              <w:t>738.5</w:t>
            </w:r>
          </w:p>
        </w:tc>
        <w:tc>
          <w:tcPr>
            <w:tcW w:w="827" w:type="dxa"/>
            <w:shd w:val="clear" w:color="auto" w:fill="auto"/>
          </w:tcPr>
          <w:p w14:paraId="668FED2C" w14:textId="77777777" w:rsidR="003F6AAA" w:rsidRPr="00EF5447" w:rsidRDefault="003F6AAA" w:rsidP="00D95E39">
            <w:pPr>
              <w:pStyle w:val="TAC"/>
            </w:pPr>
            <w:r w:rsidRPr="00EF5447">
              <w:rPr>
                <w:lang w:eastAsia="ja-JP"/>
              </w:rPr>
              <w:t>N/A</w:t>
            </w:r>
          </w:p>
        </w:tc>
        <w:tc>
          <w:tcPr>
            <w:tcW w:w="1248" w:type="dxa"/>
            <w:shd w:val="clear" w:color="auto" w:fill="auto"/>
          </w:tcPr>
          <w:p w14:paraId="3A8A9FA7" w14:textId="77777777" w:rsidR="003F6AAA" w:rsidRPr="00EF5447" w:rsidRDefault="003F6AAA" w:rsidP="00D95E39">
            <w:pPr>
              <w:pStyle w:val="TAC"/>
            </w:pPr>
            <w:r w:rsidRPr="00EF5447">
              <w:t>N/A</w:t>
            </w:r>
          </w:p>
        </w:tc>
      </w:tr>
      <w:tr w:rsidR="003F6AAA" w:rsidRPr="00EF5447" w14:paraId="0056D904" w14:textId="77777777" w:rsidTr="00D95E39">
        <w:trPr>
          <w:trHeight w:val="54"/>
          <w:jc w:val="center"/>
        </w:trPr>
        <w:tc>
          <w:tcPr>
            <w:tcW w:w="2258" w:type="dxa"/>
            <w:tcBorders>
              <w:top w:val="nil"/>
              <w:bottom w:val="nil"/>
            </w:tcBorders>
            <w:shd w:val="clear" w:color="auto" w:fill="auto"/>
          </w:tcPr>
          <w:p w14:paraId="07FD5126" w14:textId="77777777" w:rsidR="003F6AAA" w:rsidRPr="00EF5447" w:rsidRDefault="003F6AAA" w:rsidP="00D95E39">
            <w:pPr>
              <w:pStyle w:val="TAC"/>
              <w:rPr>
                <w:rFonts w:eastAsia="MS Mincho"/>
              </w:rPr>
            </w:pPr>
          </w:p>
        </w:tc>
        <w:tc>
          <w:tcPr>
            <w:tcW w:w="968" w:type="dxa"/>
            <w:shd w:val="clear" w:color="auto" w:fill="auto"/>
          </w:tcPr>
          <w:p w14:paraId="1C1EE22B" w14:textId="77777777" w:rsidR="003F6AAA" w:rsidRPr="00EF5447" w:rsidRDefault="003F6AAA" w:rsidP="00D95E39">
            <w:pPr>
              <w:pStyle w:val="TAC"/>
              <w:rPr>
                <w:lang w:eastAsia="ja-JP"/>
              </w:rPr>
            </w:pPr>
            <w:r w:rsidRPr="00EF5447">
              <w:rPr>
                <w:lang w:eastAsia="ja-JP"/>
              </w:rPr>
              <w:t>30</w:t>
            </w:r>
          </w:p>
        </w:tc>
        <w:tc>
          <w:tcPr>
            <w:tcW w:w="1066" w:type="dxa"/>
            <w:shd w:val="clear" w:color="auto" w:fill="auto"/>
            <w:noWrap/>
          </w:tcPr>
          <w:p w14:paraId="67D74A69" w14:textId="77777777" w:rsidR="003F6AAA" w:rsidRPr="00EF5447" w:rsidRDefault="003F6AAA" w:rsidP="00D95E39">
            <w:pPr>
              <w:pStyle w:val="TAC"/>
            </w:pPr>
            <w:r w:rsidRPr="00EF5447">
              <w:rPr>
                <w:rFonts w:cs="Arial"/>
              </w:rPr>
              <w:t>2308</w:t>
            </w:r>
          </w:p>
        </w:tc>
        <w:tc>
          <w:tcPr>
            <w:tcW w:w="746" w:type="dxa"/>
            <w:shd w:val="clear" w:color="auto" w:fill="auto"/>
            <w:noWrap/>
          </w:tcPr>
          <w:p w14:paraId="494E803A" w14:textId="77777777" w:rsidR="003F6AAA" w:rsidRPr="00EF5447" w:rsidRDefault="003F6AAA" w:rsidP="00D95E39">
            <w:pPr>
              <w:pStyle w:val="TAC"/>
            </w:pPr>
            <w:r w:rsidRPr="00EF5447">
              <w:rPr>
                <w:rFonts w:eastAsia="Malgun Gothic"/>
                <w:szCs w:val="18"/>
                <w:lang w:eastAsia="ko-KR"/>
              </w:rPr>
              <w:t>5</w:t>
            </w:r>
          </w:p>
        </w:tc>
        <w:tc>
          <w:tcPr>
            <w:tcW w:w="877" w:type="dxa"/>
            <w:shd w:val="clear" w:color="auto" w:fill="auto"/>
            <w:noWrap/>
          </w:tcPr>
          <w:p w14:paraId="639A01FE" w14:textId="77777777" w:rsidR="003F6AAA" w:rsidRPr="00EF5447" w:rsidRDefault="003F6AAA" w:rsidP="00D95E39">
            <w:pPr>
              <w:pStyle w:val="TAC"/>
            </w:pPr>
            <w:r w:rsidRPr="00EF5447">
              <w:rPr>
                <w:rFonts w:eastAsia="Malgun Gothic"/>
                <w:szCs w:val="18"/>
                <w:lang w:eastAsia="ko-KR"/>
              </w:rPr>
              <w:t>25</w:t>
            </w:r>
          </w:p>
        </w:tc>
        <w:tc>
          <w:tcPr>
            <w:tcW w:w="1299" w:type="dxa"/>
            <w:shd w:val="clear" w:color="auto" w:fill="auto"/>
            <w:noWrap/>
          </w:tcPr>
          <w:p w14:paraId="264B4DB5" w14:textId="77777777" w:rsidR="003F6AAA" w:rsidRPr="00EF5447" w:rsidRDefault="003F6AAA" w:rsidP="00D95E39">
            <w:pPr>
              <w:pStyle w:val="TAC"/>
            </w:pPr>
            <w:r w:rsidRPr="00EF5447">
              <w:rPr>
                <w:rFonts w:cs="Arial"/>
              </w:rPr>
              <w:t>2353</w:t>
            </w:r>
          </w:p>
        </w:tc>
        <w:tc>
          <w:tcPr>
            <w:tcW w:w="827" w:type="dxa"/>
            <w:shd w:val="clear" w:color="auto" w:fill="auto"/>
          </w:tcPr>
          <w:p w14:paraId="31F0E9D4" w14:textId="77777777" w:rsidR="003F6AAA" w:rsidRPr="00EF5447" w:rsidRDefault="003F6AAA" w:rsidP="00D95E39">
            <w:pPr>
              <w:pStyle w:val="TAC"/>
            </w:pPr>
            <w:r w:rsidRPr="00EF5447">
              <w:rPr>
                <w:lang w:eastAsia="ja-JP"/>
              </w:rPr>
              <w:t>12.0</w:t>
            </w:r>
          </w:p>
        </w:tc>
        <w:tc>
          <w:tcPr>
            <w:tcW w:w="1248" w:type="dxa"/>
            <w:shd w:val="clear" w:color="auto" w:fill="auto"/>
          </w:tcPr>
          <w:p w14:paraId="02473207" w14:textId="77777777" w:rsidR="003F6AAA" w:rsidRPr="00EF5447" w:rsidRDefault="003F6AAA" w:rsidP="00D95E39">
            <w:pPr>
              <w:pStyle w:val="TAC"/>
            </w:pPr>
            <w:r w:rsidRPr="00EF5447">
              <w:rPr>
                <w:lang w:eastAsia="ja-JP"/>
              </w:rPr>
              <w:t>IMD4</w:t>
            </w:r>
          </w:p>
        </w:tc>
      </w:tr>
      <w:tr w:rsidR="003F6AAA" w:rsidRPr="00EF5447" w14:paraId="6CD56EEE" w14:textId="77777777" w:rsidTr="00D95E39">
        <w:trPr>
          <w:trHeight w:val="54"/>
          <w:jc w:val="center"/>
        </w:trPr>
        <w:tc>
          <w:tcPr>
            <w:tcW w:w="2258" w:type="dxa"/>
            <w:tcBorders>
              <w:top w:val="nil"/>
              <w:bottom w:val="single" w:sz="4" w:space="0" w:color="auto"/>
            </w:tcBorders>
            <w:shd w:val="clear" w:color="auto" w:fill="auto"/>
          </w:tcPr>
          <w:p w14:paraId="1ED010DA" w14:textId="77777777" w:rsidR="003F6AAA" w:rsidRPr="00EF5447" w:rsidRDefault="003F6AAA" w:rsidP="00D95E39">
            <w:pPr>
              <w:pStyle w:val="TAC"/>
              <w:rPr>
                <w:rFonts w:eastAsia="MS Mincho"/>
              </w:rPr>
            </w:pPr>
          </w:p>
        </w:tc>
        <w:tc>
          <w:tcPr>
            <w:tcW w:w="968" w:type="dxa"/>
            <w:shd w:val="clear" w:color="auto" w:fill="auto"/>
          </w:tcPr>
          <w:p w14:paraId="2F232D9E" w14:textId="77777777" w:rsidR="003F6AAA" w:rsidRPr="00EF5447" w:rsidRDefault="003F6AAA" w:rsidP="00D95E39">
            <w:pPr>
              <w:pStyle w:val="TAC"/>
              <w:rPr>
                <w:lang w:eastAsia="ja-JP"/>
              </w:rPr>
            </w:pPr>
            <w:r w:rsidRPr="00EF5447">
              <w:rPr>
                <w:lang w:eastAsia="ja-JP"/>
              </w:rPr>
              <w:t>n2</w:t>
            </w:r>
          </w:p>
        </w:tc>
        <w:tc>
          <w:tcPr>
            <w:tcW w:w="1066" w:type="dxa"/>
            <w:shd w:val="clear" w:color="auto" w:fill="auto"/>
            <w:noWrap/>
          </w:tcPr>
          <w:p w14:paraId="7399D957" w14:textId="77777777" w:rsidR="003F6AAA" w:rsidRPr="00EF5447" w:rsidRDefault="003F6AAA" w:rsidP="00D95E39">
            <w:pPr>
              <w:pStyle w:val="TAC"/>
            </w:pPr>
            <w:r w:rsidRPr="00EF5447">
              <w:rPr>
                <w:rFonts w:cs="Arial"/>
              </w:rPr>
              <w:t>1885</w:t>
            </w:r>
          </w:p>
        </w:tc>
        <w:tc>
          <w:tcPr>
            <w:tcW w:w="746" w:type="dxa"/>
            <w:shd w:val="clear" w:color="auto" w:fill="auto"/>
            <w:noWrap/>
          </w:tcPr>
          <w:p w14:paraId="7033E1BA" w14:textId="77777777" w:rsidR="003F6AAA" w:rsidRPr="00EF5447" w:rsidRDefault="003F6AAA" w:rsidP="00D95E39">
            <w:pPr>
              <w:pStyle w:val="TAC"/>
            </w:pPr>
            <w:r w:rsidRPr="00EF5447">
              <w:rPr>
                <w:rFonts w:eastAsia="Malgun Gothic"/>
                <w:szCs w:val="18"/>
                <w:lang w:eastAsia="ko-KR"/>
              </w:rPr>
              <w:t>5</w:t>
            </w:r>
          </w:p>
        </w:tc>
        <w:tc>
          <w:tcPr>
            <w:tcW w:w="877" w:type="dxa"/>
            <w:shd w:val="clear" w:color="auto" w:fill="auto"/>
            <w:noWrap/>
          </w:tcPr>
          <w:p w14:paraId="116797FB" w14:textId="77777777" w:rsidR="003F6AAA" w:rsidRPr="00EF5447" w:rsidRDefault="003F6AAA" w:rsidP="00D95E39">
            <w:pPr>
              <w:pStyle w:val="TAC"/>
            </w:pPr>
            <w:r w:rsidRPr="00EF5447">
              <w:rPr>
                <w:rFonts w:eastAsia="Malgun Gothic"/>
                <w:szCs w:val="18"/>
                <w:lang w:eastAsia="ko-KR"/>
              </w:rPr>
              <w:t>25</w:t>
            </w:r>
          </w:p>
        </w:tc>
        <w:tc>
          <w:tcPr>
            <w:tcW w:w="1299" w:type="dxa"/>
            <w:shd w:val="clear" w:color="auto" w:fill="auto"/>
            <w:noWrap/>
          </w:tcPr>
          <w:p w14:paraId="4E3E31F4" w14:textId="77777777" w:rsidR="003F6AAA" w:rsidRPr="00EF5447" w:rsidRDefault="003F6AAA" w:rsidP="00D95E39">
            <w:pPr>
              <w:pStyle w:val="TAC"/>
            </w:pPr>
            <w:r w:rsidRPr="00EF5447">
              <w:rPr>
                <w:rFonts w:cs="Arial"/>
              </w:rPr>
              <w:t>1965</w:t>
            </w:r>
          </w:p>
        </w:tc>
        <w:tc>
          <w:tcPr>
            <w:tcW w:w="827" w:type="dxa"/>
            <w:shd w:val="clear" w:color="auto" w:fill="auto"/>
          </w:tcPr>
          <w:p w14:paraId="430F3934" w14:textId="77777777" w:rsidR="003F6AAA" w:rsidRPr="00EF5447" w:rsidRDefault="003F6AAA" w:rsidP="00D95E39">
            <w:pPr>
              <w:pStyle w:val="TAC"/>
            </w:pPr>
            <w:r w:rsidRPr="00EF5447">
              <w:rPr>
                <w:lang w:eastAsia="ja-JP"/>
              </w:rPr>
              <w:t>N/A</w:t>
            </w:r>
          </w:p>
        </w:tc>
        <w:tc>
          <w:tcPr>
            <w:tcW w:w="1248" w:type="dxa"/>
            <w:shd w:val="clear" w:color="auto" w:fill="auto"/>
          </w:tcPr>
          <w:p w14:paraId="3A125862" w14:textId="77777777" w:rsidR="003F6AAA" w:rsidRPr="00EF5447" w:rsidRDefault="003F6AAA" w:rsidP="00D95E39">
            <w:pPr>
              <w:pStyle w:val="TAC"/>
            </w:pPr>
            <w:r w:rsidRPr="00EF5447">
              <w:t>N/A</w:t>
            </w:r>
          </w:p>
        </w:tc>
      </w:tr>
      <w:tr w:rsidR="003F6AAA" w:rsidRPr="00EF5447" w14:paraId="16D2045A" w14:textId="77777777" w:rsidTr="00D95E39">
        <w:trPr>
          <w:trHeight w:val="54"/>
          <w:jc w:val="center"/>
        </w:trPr>
        <w:tc>
          <w:tcPr>
            <w:tcW w:w="2258" w:type="dxa"/>
            <w:tcBorders>
              <w:top w:val="nil"/>
              <w:bottom w:val="nil"/>
            </w:tcBorders>
            <w:shd w:val="clear" w:color="auto" w:fill="auto"/>
          </w:tcPr>
          <w:p w14:paraId="530D9DAA" w14:textId="77777777" w:rsidR="003F6AAA" w:rsidRPr="00EF5447" w:rsidRDefault="003F6AAA" w:rsidP="00D95E39">
            <w:pPr>
              <w:pStyle w:val="TAC"/>
              <w:rPr>
                <w:rFonts w:eastAsia="MS Mincho"/>
              </w:rPr>
            </w:pPr>
            <w:r>
              <w:rPr>
                <w:lang w:val="sv-SE" w:eastAsia="ja-JP"/>
              </w:rPr>
              <w:t>DC_12A-66A_n5A</w:t>
            </w:r>
          </w:p>
        </w:tc>
        <w:tc>
          <w:tcPr>
            <w:tcW w:w="968" w:type="dxa"/>
            <w:shd w:val="clear" w:color="auto" w:fill="auto"/>
          </w:tcPr>
          <w:p w14:paraId="4C6670AD" w14:textId="77777777" w:rsidR="003F6AAA" w:rsidRPr="00EF5447" w:rsidRDefault="003F6AAA" w:rsidP="00D95E39">
            <w:pPr>
              <w:pStyle w:val="TAC"/>
              <w:rPr>
                <w:lang w:eastAsia="ja-JP"/>
              </w:rPr>
            </w:pPr>
            <w:r>
              <w:t>12</w:t>
            </w:r>
          </w:p>
        </w:tc>
        <w:tc>
          <w:tcPr>
            <w:tcW w:w="1066" w:type="dxa"/>
            <w:shd w:val="clear" w:color="auto" w:fill="auto"/>
            <w:noWrap/>
          </w:tcPr>
          <w:p w14:paraId="10FD8899" w14:textId="77777777" w:rsidR="003F6AAA" w:rsidRPr="00EF5447" w:rsidRDefault="003F6AAA" w:rsidP="00D95E39">
            <w:pPr>
              <w:pStyle w:val="TAC"/>
            </w:pPr>
            <w:r>
              <w:t>712</w:t>
            </w:r>
          </w:p>
        </w:tc>
        <w:tc>
          <w:tcPr>
            <w:tcW w:w="746" w:type="dxa"/>
            <w:shd w:val="clear" w:color="auto" w:fill="auto"/>
            <w:noWrap/>
          </w:tcPr>
          <w:p w14:paraId="696E10B3" w14:textId="77777777" w:rsidR="003F6AAA" w:rsidRPr="00EF5447" w:rsidRDefault="003F6AAA" w:rsidP="00D95E39">
            <w:pPr>
              <w:pStyle w:val="TAC"/>
              <w:rPr>
                <w:rFonts w:eastAsia="Malgun Gothic"/>
                <w:lang w:eastAsia="ko-KR"/>
              </w:rPr>
            </w:pPr>
            <w:r>
              <w:t>5</w:t>
            </w:r>
          </w:p>
        </w:tc>
        <w:tc>
          <w:tcPr>
            <w:tcW w:w="877" w:type="dxa"/>
            <w:shd w:val="clear" w:color="auto" w:fill="auto"/>
            <w:noWrap/>
          </w:tcPr>
          <w:p w14:paraId="3E8388EE" w14:textId="77777777" w:rsidR="003F6AAA" w:rsidRPr="00EF5447" w:rsidRDefault="003F6AAA" w:rsidP="00D95E39">
            <w:pPr>
              <w:pStyle w:val="TAC"/>
              <w:rPr>
                <w:rFonts w:eastAsia="Malgun Gothic"/>
                <w:lang w:eastAsia="ko-KR"/>
              </w:rPr>
            </w:pPr>
            <w:r>
              <w:t>25</w:t>
            </w:r>
          </w:p>
        </w:tc>
        <w:tc>
          <w:tcPr>
            <w:tcW w:w="1299" w:type="dxa"/>
            <w:shd w:val="clear" w:color="auto" w:fill="auto"/>
            <w:noWrap/>
          </w:tcPr>
          <w:p w14:paraId="5728ED7F" w14:textId="77777777" w:rsidR="003F6AAA" w:rsidRPr="00EF5447" w:rsidRDefault="003F6AAA" w:rsidP="00D95E39">
            <w:pPr>
              <w:pStyle w:val="TAC"/>
            </w:pPr>
            <w:r>
              <w:t>742</w:t>
            </w:r>
          </w:p>
        </w:tc>
        <w:tc>
          <w:tcPr>
            <w:tcW w:w="827" w:type="dxa"/>
            <w:shd w:val="clear" w:color="auto" w:fill="auto"/>
          </w:tcPr>
          <w:p w14:paraId="582C1593" w14:textId="77777777" w:rsidR="003F6AAA" w:rsidRPr="00EF5447" w:rsidRDefault="003F6AAA" w:rsidP="00D95E39">
            <w:pPr>
              <w:pStyle w:val="TAC"/>
              <w:rPr>
                <w:lang w:eastAsia="ja-JP"/>
              </w:rPr>
            </w:pPr>
            <w:r>
              <w:t>9.4</w:t>
            </w:r>
          </w:p>
        </w:tc>
        <w:tc>
          <w:tcPr>
            <w:tcW w:w="1248" w:type="dxa"/>
            <w:shd w:val="clear" w:color="auto" w:fill="auto"/>
          </w:tcPr>
          <w:p w14:paraId="2E448C95" w14:textId="77777777" w:rsidR="003F6AAA" w:rsidRPr="00EF5447" w:rsidRDefault="003F6AAA" w:rsidP="00D95E39">
            <w:pPr>
              <w:pStyle w:val="TAC"/>
            </w:pPr>
            <w:r>
              <w:t>IMD4</w:t>
            </w:r>
          </w:p>
        </w:tc>
      </w:tr>
      <w:tr w:rsidR="003F6AAA" w:rsidRPr="00EF5447" w14:paraId="26DB8B1E" w14:textId="77777777" w:rsidTr="00D95E39">
        <w:trPr>
          <w:trHeight w:val="54"/>
          <w:jc w:val="center"/>
        </w:trPr>
        <w:tc>
          <w:tcPr>
            <w:tcW w:w="2258" w:type="dxa"/>
            <w:tcBorders>
              <w:top w:val="nil"/>
              <w:bottom w:val="nil"/>
            </w:tcBorders>
            <w:shd w:val="clear" w:color="auto" w:fill="auto"/>
          </w:tcPr>
          <w:p w14:paraId="11FDAA78" w14:textId="77777777" w:rsidR="003F6AAA" w:rsidRPr="00EF5447" w:rsidRDefault="003F6AAA" w:rsidP="00D95E39">
            <w:pPr>
              <w:pStyle w:val="TAC"/>
              <w:rPr>
                <w:rFonts w:eastAsia="MS Mincho"/>
              </w:rPr>
            </w:pPr>
          </w:p>
        </w:tc>
        <w:tc>
          <w:tcPr>
            <w:tcW w:w="968" w:type="dxa"/>
            <w:shd w:val="clear" w:color="auto" w:fill="auto"/>
          </w:tcPr>
          <w:p w14:paraId="4B8172CB" w14:textId="77777777" w:rsidR="003F6AAA" w:rsidRPr="00EF5447" w:rsidRDefault="003F6AAA" w:rsidP="00D95E39">
            <w:pPr>
              <w:pStyle w:val="TAC"/>
              <w:rPr>
                <w:lang w:eastAsia="ja-JP"/>
              </w:rPr>
            </w:pPr>
            <w:r>
              <w:t>66</w:t>
            </w:r>
          </w:p>
        </w:tc>
        <w:tc>
          <w:tcPr>
            <w:tcW w:w="1066" w:type="dxa"/>
            <w:shd w:val="clear" w:color="auto" w:fill="auto"/>
            <w:noWrap/>
          </w:tcPr>
          <w:p w14:paraId="401DAE3D" w14:textId="77777777" w:rsidR="003F6AAA" w:rsidRPr="00EF5447" w:rsidRDefault="003F6AAA" w:rsidP="00D95E39">
            <w:pPr>
              <w:pStyle w:val="TAC"/>
            </w:pPr>
            <w:r>
              <w:t>1745</w:t>
            </w:r>
          </w:p>
        </w:tc>
        <w:tc>
          <w:tcPr>
            <w:tcW w:w="746" w:type="dxa"/>
            <w:shd w:val="clear" w:color="auto" w:fill="auto"/>
            <w:noWrap/>
          </w:tcPr>
          <w:p w14:paraId="4DB2217E" w14:textId="77777777" w:rsidR="003F6AAA" w:rsidRPr="00EF5447" w:rsidRDefault="003F6AAA" w:rsidP="00D95E39">
            <w:pPr>
              <w:pStyle w:val="TAC"/>
              <w:rPr>
                <w:rFonts w:eastAsia="Malgun Gothic"/>
                <w:lang w:eastAsia="ko-KR"/>
              </w:rPr>
            </w:pPr>
            <w:r>
              <w:t>5</w:t>
            </w:r>
          </w:p>
        </w:tc>
        <w:tc>
          <w:tcPr>
            <w:tcW w:w="877" w:type="dxa"/>
            <w:shd w:val="clear" w:color="auto" w:fill="auto"/>
            <w:noWrap/>
          </w:tcPr>
          <w:p w14:paraId="45BBB59E" w14:textId="77777777" w:rsidR="003F6AAA" w:rsidRPr="00EF5447" w:rsidRDefault="003F6AAA" w:rsidP="00D95E39">
            <w:pPr>
              <w:pStyle w:val="TAC"/>
              <w:rPr>
                <w:rFonts w:eastAsia="Malgun Gothic"/>
                <w:lang w:eastAsia="ko-KR"/>
              </w:rPr>
            </w:pPr>
            <w:r>
              <w:t>25</w:t>
            </w:r>
          </w:p>
        </w:tc>
        <w:tc>
          <w:tcPr>
            <w:tcW w:w="1299" w:type="dxa"/>
            <w:shd w:val="clear" w:color="auto" w:fill="auto"/>
            <w:noWrap/>
          </w:tcPr>
          <w:p w14:paraId="4D3335E1" w14:textId="77777777" w:rsidR="003F6AAA" w:rsidRPr="00EF5447" w:rsidRDefault="003F6AAA" w:rsidP="00D95E39">
            <w:pPr>
              <w:pStyle w:val="TAC"/>
            </w:pPr>
            <w:r>
              <w:t>2145</w:t>
            </w:r>
          </w:p>
        </w:tc>
        <w:tc>
          <w:tcPr>
            <w:tcW w:w="827" w:type="dxa"/>
            <w:shd w:val="clear" w:color="auto" w:fill="auto"/>
          </w:tcPr>
          <w:p w14:paraId="40A6DD84" w14:textId="77777777" w:rsidR="003F6AAA" w:rsidRPr="00EF5447" w:rsidRDefault="003F6AAA" w:rsidP="00D95E39">
            <w:pPr>
              <w:pStyle w:val="TAC"/>
              <w:rPr>
                <w:lang w:eastAsia="ja-JP"/>
              </w:rPr>
            </w:pPr>
            <w:r>
              <w:t>N/A</w:t>
            </w:r>
          </w:p>
        </w:tc>
        <w:tc>
          <w:tcPr>
            <w:tcW w:w="1248" w:type="dxa"/>
            <w:shd w:val="clear" w:color="auto" w:fill="auto"/>
          </w:tcPr>
          <w:p w14:paraId="5C8CF68E" w14:textId="77777777" w:rsidR="003F6AAA" w:rsidRPr="00EF5447" w:rsidRDefault="003F6AAA" w:rsidP="00D95E39">
            <w:pPr>
              <w:pStyle w:val="TAC"/>
            </w:pPr>
            <w:r>
              <w:t>N/A</w:t>
            </w:r>
          </w:p>
        </w:tc>
      </w:tr>
      <w:tr w:rsidR="003F6AAA" w:rsidRPr="00EF5447" w14:paraId="139A48F5" w14:textId="77777777" w:rsidTr="00D95E39">
        <w:trPr>
          <w:trHeight w:val="54"/>
          <w:jc w:val="center"/>
        </w:trPr>
        <w:tc>
          <w:tcPr>
            <w:tcW w:w="2258" w:type="dxa"/>
            <w:tcBorders>
              <w:top w:val="nil"/>
              <w:bottom w:val="single" w:sz="4" w:space="0" w:color="auto"/>
            </w:tcBorders>
            <w:shd w:val="clear" w:color="auto" w:fill="auto"/>
          </w:tcPr>
          <w:p w14:paraId="4F74B618" w14:textId="77777777" w:rsidR="003F6AAA" w:rsidRPr="00EF5447" w:rsidRDefault="003F6AAA" w:rsidP="00D95E39">
            <w:pPr>
              <w:pStyle w:val="TAC"/>
              <w:rPr>
                <w:rFonts w:eastAsia="MS Mincho"/>
              </w:rPr>
            </w:pPr>
          </w:p>
        </w:tc>
        <w:tc>
          <w:tcPr>
            <w:tcW w:w="968" w:type="dxa"/>
            <w:shd w:val="clear" w:color="auto" w:fill="auto"/>
          </w:tcPr>
          <w:p w14:paraId="4B7A9966" w14:textId="77777777" w:rsidR="003F6AAA" w:rsidRPr="00EF5447" w:rsidRDefault="003F6AAA" w:rsidP="00D95E39">
            <w:pPr>
              <w:pStyle w:val="TAC"/>
              <w:rPr>
                <w:lang w:eastAsia="ja-JP"/>
              </w:rPr>
            </w:pPr>
            <w:r>
              <w:t>n5</w:t>
            </w:r>
          </w:p>
        </w:tc>
        <w:tc>
          <w:tcPr>
            <w:tcW w:w="1066" w:type="dxa"/>
            <w:shd w:val="clear" w:color="auto" w:fill="auto"/>
            <w:noWrap/>
          </w:tcPr>
          <w:p w14:paraId="395BC05D" w14:textId="77777777" w:rsidR="003F6AAA" w:rsidRPr="00EF5447" w:rsidRDefault="003F6AAA" w:rsidP="00D95E39">
            <w:pPr>
              <w:pStyle w:val="TAC"/>
            </w:pPr>
            <w:r>
              <w:t>829</w:t>
            </w:r>
          </w:p>
        </w:tc>
        <w:tc>
          <w:tcPr>
            <w:tcW w:w="746" w:type="dxa"/>
            <w:shd w:val="clear" w:color="auto" w:fill="auto"/>
            <w:noWrap/>
          </w:tcPr>
          <w:p w14:paraId="0FEF6F41" w14:textId="77777777" w:rsidR="003F6AAA" w:rsidRPr="00EF5447" w:rsidRDefault="003F6AAA" w:rsidP="00D95E39">
            <w:pPr>
              <w:pStyle w:val="TAC"/>
              <w:rPr>
                <w:rFonts w:eastAsia="Malgun Gothic"/>
                <w:lang w:eastAsia="ko-KR"/>
              </w:rPr>
            </w:pPr>
            <w:r>
              <w:t>5</w:t>
            </w:r>
          </w:p>
        </w:tc>
        <w:tc>
          <w:tcPr>
            <w:tcW w:w="877" w:type="dxa"/>
            <w:shd w:val="clear" w:color="auto" w:fill="auto"/>
            <w:noWrap/>
          </w:tcPr>
          <w:p w14:paraId="6F8BBE51" w14:textId="77777777" w:rsidR="003F6AAA" w:rsidRPr="00EF5447" w:rsidRDefault="003F6AAA" w:rsidP="00D95E39">
            <w:pPr>
              <w:pStyle w:val="TAC"/>
              <w:rPr>
                <w:rFonts w:eastAsia="Malgun Gothic"/>
                <w:lang w:eastAsia="ko-KR"/>
              </w:rPr>
            </w:pPr>
            <w:r>
              <w:t>25</w:t>
            </w:r>
          </w:p>
        </w:tc>
        <w:tc>
          <w:tcPr>
            <w:tcW w:w="1299" w:type="dxa"/>
            <w:shd w:val="clear" w:color="auto" w:fill="auto"/>
            <w:noWrap/>
          </w:tcPr>
          <w:p w14:paraId="5F1121FC" w14:textId="77777777" w:rsidR="003F6AAA" w:rsidRPr="00EF5447" w:rsidRDefault="003F6AAA" w:rsidP="00D95E39">
            <w:pPr>
              <w:pStyle w:val="TAC"/>
            </w:pPr>
            <w:r>
              <w:t>874</w:t>
            </w:r>
          </w:p>
        </w:tc>
        <w:tc>
          <w:tcPr>
            <w:tcW w:w="827" w:type="dxa"/>
            <w:shd w:val="clear" w:color="auto" w:fill="auto"/>
          </w:tcPr>
          <w:p w14:paraId="2F51A46D" w14:textId="77777777" w:rsidR="003F6AAA" w:rsidRPr="00EF5447" w:rsidRDefault="003F6AAA" w:rsidP="00D95E39">
            <w:pPr>
              <w:pStyle w:val="TAC"/>
              <w:rPr>
                <w:lang w:eastAsia="ja-JP"/>
              </w:rPr>
            </w:pPr>
            <w:r>
              <w:t>N/A</w:t>
            </w:r>
          </w:p>
        </w:tc>
        <w:tc>
          <w:tcPr>
            <w:tcW w:w="1248" w:type="dxa"/>
            <w:shd w:val="clear" w:color="auto" w:fill="auto"/>
          </w:tcPr>
          <w:p w14:paraId="6A1DC84E" w14:textId="77777777" w:rsidR="003F6AAA" w:rsidRPr="00EF5447" w:rsidRDefault="003F6AAA" w:rsidP="00D95E39">
            <w:pPr>
              <w:pStyle w:val="TAC"/>
            </w:pPr>
            <w:r>
              <w:t>N/A</w:t>
            </w:r>
          </w:p>
        </w:tc>
      </w:tr>
      <w:tr w:rsidR="003F6AAA" w:rsidRPr="00EF5447" w14:paraId="31E55D40" w14:textId="77777777" w:rsidTr="00D95E39">
        <w:trPr>
          <w:trHeight w:val="54"/>
          <w:jc w:val="center"/>
        </w:trPr>
        <w:tc>
          <w:tcPr>
            <w:tcW w:w="2258" w:type="dxa"/>
            <w:tcBorders>
              <w:top w:val="nil"/>
              <w:bottom w:val="nil"/>
            </w:tcBorders>
            <w:shd w:val="clear" w:color="auto" w:fill="auto"/>
            <w:vAlign w:val="center"/>
          </w:tcPr>
          <w:p w14:paraId="20ED92B5" w14:textId="77777777" w:rsidR="003F6AAA" w:rsidRPr="00EF5447" w:rsidRDefault="003F6AAA" w:rsidP="00D95E39">
            <w:pPr>
              <w:pStyle w:val="TAC"/>
              <w:rPr>
                <w:rFonts w:eastAsia="MS Mincho" w:cs="Arial"/>
                <w:szCs w:val="18"/>
              </w:rPr>
            </w:pPr>
            <w:r w:rsidRPr="00EF5447">
              <w:rPr>
                <w:rFonts w:cs="Arial"/>
                <w:szCs w:val="18"/>
                <w:lang w:eastAsia="ko-KR"/>
              </w:rPr>
              <w:t>DC_13A_n2A-n77A</w:t>
            </w:r>
          </w:p>
        </w:tc>
        <w:tc>
          <w:tcPr>
            <w:tcW w:w="968" w:type="dxa"/>
            <w:shd w:val="clear" w:color="auto" w:fill="auto"/>
            <w:vAlign w:val="center"/>
          </w:tcPr>
          <w:p w14:paraId="5521E9F7" w14:textId="77777777" w:rsidR="003F6AAA" w:rsidRPr="00EF5447" w:rsidRDefault="003F6AAA" w:rsidP="00D95E3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1199C20" w14:textId="77777777" w:rsidR="003F6AAA" w:rsidRPr="00EF5447" w:rsidRDefault="003F6AAA" w:rsidP="00D95E39">
            <w:pPr>
              <w:pStyle w:val="TAC"/>
              <w:rPr>
                <w:rFonts w:cs="Arial"/>
                <w:szCs w:val="18"/>
              </w:rPr>
            </w:pPr>
            <w:r w:rsidRPr="00EF5447">
              <w:rPr>
                <w:rFonts w:cs="Arial"/>
                <w:szCs w:val="18"/>
              </w:rPr>
              <w:t>782</w:t>
            </w:r>
          </w:p>
        </w:tc>
        <w:tc>
          <w:tcPr>
            <w:tcW w:w="746" w:type="dxa"/>
            <w:shd w:val="clear" w:color="auto" w:fill="auto"/>
            <w:noWrap/>
            <w:vAlign w:val="center"/>
          </w:tcPr>
          <w:p w14:paraId="1E87209D"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40FAE839"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74ABAD98" w14:textId="77777777" w:rsidR="003F6AAA" w:rsidRPr="00EF5447" w:rsidRDefault="003F6AAA" w:rsidP="00D95E39">
            <w:pPr>
              <w:pStyle w:val="TAC"/>
              <w:rPr>
                <w:rFonts w:cs="Arial"/>
                <w:szCs w:val="18"/>
              </w:rPr>
            </w:pPr>
            <w:r w:rsidRPr="00EF5447">
              <w:rPr>
                <w:rFonts w:cs="Arial"/>
                <w:szCs w:val="18"/>
              </w:rPr>
              <w:t>751</w:t>
            </w:r>
          </w:p>
        </w:tc>
        <w:tc>
          <w:tcPr>
            <w:tcW w:w="827" w:type="dxa"/>
            <w:shd w:val="clear" w:color="auto" w:fill="auto"/>
            <w:vAlign w:val="center"/>
          </w:tcPr>
          <w:p w14:paraId="792F86B8"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F502D44"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62F536FB" w14:textId="77777777" w:rsidTr="00D95E39">
        <w:trPr>
          <w:trHeight w:val="54"/>
          <w:jc w:val="center"/>
        </w:trPr>
        <w:tc>
          <w:tcPr>
            <w:tcW w:w="2258" w:type="dxa"/>
            <w:tcBorders>
              <w:top w:val="nil"/>
              <w:bottom w:val="nil"/>
            </w:tcBorders>
            <w:shd w:val="clear" w:color="auto" w:fill="auto"/>
            <w:vAlign w:val="center"/>
          </w:tcPr>
          <w:p w14:paraId="47372808"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2A079532" w14:textId="77777777" w:rsidR="003F6AAA" w:rsidRPr="00EF5447" w:rsidRDefault="003F6AAA" w:rsidP="00D95E39">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7FF37447" w14:textId="77777777" w:rsidR="003F6AAA" w:rsidRPr="00EF5447" w:rsidRDefault="003F6AAA" w:rsidP="00D95E39">
            <w:pPr>
              <w:pStyle w:val="TAC"/>
              <w:rPr>
                <w:rFonts w:cs="Arial"/>
                <w:szCs w:val="18"/>
              </w:rPr>
            </w:pPr>
            <w:r w:rsidRPr="00EF5447">
              <w:rPr>
                <w:rFonts w:cs="Arial"/>
                <w:szCs w:val="18"/>
              </w:rPr>
              <w:t>1880</w:t>
            </w:r>
          </w:p>
        </w:tc>
        <w:tc>
          <w:tcPr>
            <w:tcW w:w="746" w:type="dxa"/>
            <w:shd w:val="clear" w:color="auto" w:fill="auto"/>
            <w:noWrap/>
            <w:vAlign w:val="center"/>
          </w:tcPr>
          <w:p w14:paraId="39C0D52F"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35BF3CA0"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048583B8" w14:textId="77777777" w:rsidR="003F6AAA" w:rsidRPr="00EF5447" w:rsidRDefault="003F6AAA" w:rsidP="00D95E39">
            <w:pPr>
              <w:pStyle w:val="TAC"/>
              <w:rPr>
                <w:rFonts w:cs="Arial"/>
                <w:szCs w:val="18"/>
              </w:rPr>
            </w:pPr>
            <w:r w:rsidRPr="00EF5447">
              <w:rPr>
                <w:rFonts w:cs="Arial"/>
                <w:szCs w:val="18"/>
              </w:rPr>
              <w:t>1960</w:t>
            </w:r>
          </w:p>
        </w:tc>
        <w:tc>
          <w:tcPr>
            <w:tcW w:w="827" w:type="dxa"/>
            <w:shd w:val="clear" w:color="auto" w:fill="auto"/>
            <w:vAlign w:val="center"/>
          </w:tcPr>
          <w:p w14:paraId="111AE929" w14:textId="77777777" w:rsidR="003F6AAA" w:rsidRPr="00EF5447" w:rsidRDefault="003F6AAA" w:rsidP="00D95E39">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506F9007" w14:textId="77777777" w:rsidR="003F6AAA" w:rsidRPr="00EF5447" w:rsidRDefault="003F6AAA" w:rsidP="00D95E39">
            <w:pPr>
              <w:pStyle w:val="TAC"/>
              <w:rPr>
                <w:rFonts w:cs="Arial"/>
                <w:szCs w:val="18"/>
              </w:rPr>
            </w:pPr>
            <w:r w:rsidRPr="00EF5447">
              <w:rPr>
                <w:rFonts w:cs="Arial"/>
                <w:szCs w:val="18"/>
                <w:lang w:eastAsia="ja-JP"/>
              </w:rPr>
              <w:t>N/A</w:t>
            </w:r>
          </w:p>
        </w:tc>
      </w:tr>
      <w:tr w:rsidR="003F6AAA" w:rsidRPr="00EF5447" w14:paraId="19EDEDF2" w14:textId="77777777" w:rsidTr="00D95E39">
        <w:trPr>
          <w:trHeight w:val="54"/>
          <w:jc w:val="center"/>
        </w:trPr>
        <w:tc>
          <w:tcPr>
            <w:tcW w:w="2258" w:type="dxa"/>
            <w:tcBorders>
              <w:top w:val="nil"/>
              <w:bottom w:val="nil"/>
            </w:tcBorders>
            <w:shd w:val="clear" w:color="auto" w:fill="auto"/>
            <w:vAlign w:val="center"/>
          </w:tcPr>
          <w:p w14:paraId="744B1E3C"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00D3E8F3" w14:textId="77777777" w:rsidR="003F6AAA" w:rsidRPr="00EF5447" w:rsidRDefault="003F6AAA" w:rsidP="00D95E39">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5C9C5D36" w14:textId="77777777" w:rsidR="003F6AAA" w:rsidRPr="00EF5447" w:rsidRDefault="003F6AAA" w:rsidP="00D95E39">
            <w:pPr>
              <w:pStyle w:val="TAC"/>
              <w:rPr>
                <w:rFonts w:cs="Arial"/>
                <w:szCs w:val="18"/>
              </w:rPr>
            </w:pPr>
            <w:r w:rsidRPr="00EF5447">
              <w:rPr>
                <w:rFonts w:cs="Arial"/>
                <w:szCs w:val="18"/>
              </w:rPr>
              <w:t>3444</w:t>
            </w:r>
          </w:p>
        </w:tc>
        <w:tc>
          <w:tcPr>
            <w:tcW w:w="746" w:type="dxa"/>
            <w:shd w:val="clear" w:color="auto" w:fill="auto"/>
            <w:noWrap/>
            <w:vAlign w:val="center"/>
          </w:tcPr>
          <w:p w14:paraId="75B0BD87" w14:textId="77777777" w:rsidR="003F6AAA" w:rsidRPr="00EF5447" w:rsidRDefault="003F6AAA" w:rsidP="00D95E39">
            <w:pPr>
              <w:pStyle w:val="TAC"/>
              <w:rPr>
                <w:rFonts w:cs="Arial"/>
                <w:szCs w:val="18"/>
                <w:lang w:eastAsia="ko-KR"/>
              </w:rPr>
            </w:pPr>
            <w:r w:rsidRPr="00EF5447">
              <w:rPr>
                <w:rFonts w:cs="Arial"/>
                <w:szCs w:val="18"/>
              </w:rPr>
              <w:t>10</w:t>
            </w:r>
          </w:p>
        </w:tc>
        <w:tc>
          <w:tcPr>
            <w:tcW w:w="877" w:type="dxa"/>
            <w:shd w:val="clear" w:color="auto" w:fill="auto"/>
            <w:noWrap/>
            <w:vAlign w:val="center"/>
          </w:tcPr>
          <w:p w14:paraId="1863D257" w14:textId="77777777" w:rsidR="003F6AAA" w:rsidRPr="00EF5447" w:rsidRDefault="003F6AAA" w:rsidP="00D95E39">
            <w:pPr>
              <w:pStyle w:val="TAC"/>
              <w:rPr>
                <w:rFonts w:cs="Arial"/>
                <w:szCs w:val="18"/>
                <w:lang w:eastAsia="ko-KR"/>
              </w:rPr>
            </w:pPr>
            <w:r w:rsidRPr="00EF5447">
              <w:rPr>
                <w:rFonts w:cs="Arial"/>
                <w:szCs w:val="18"/>
              </w:rPr>
              <w:t>50</w:t>
            </w:r>
          </w:p>
        </w:tc>
        <w:tc>
          <w:tcPr>
            <w:tcW w:w="1299" w:type="dxa"/>
            <w:shd w:val="clear" w:color="auto" w:fill="auto"/>
            <w:noWrap/>
            <w:vAlign w:val="center"/>
          </w:tcPr>
          <w:p w14:paraId="48891578" w14:textId="77777777" w:rsidR="003F6AAA" w:rsidRPr="00EF5447" w:rsidRDefault="003F6AAA" w:rsidP="00D95E39">
            <w:pPr>
              <w:pStyle w:val="TAC"/>
              <w:rPr>
                <w:rFonts w:cs="Arial"/>
                <w:szCs w:val="18"/>
              </w:rPr>
            </w:pPr>
            <w:r w:rsidRPr="00EF5447">
              <w:rPr>
                <w:rFonts w:cs="Arial"/>
                <w:szCs w:val="18"/>
              </w:rPr>
              <w:t>3444</w:t>
            </w:r>
          </w:p>
        </w:tc>
        <w:tc>
          <w:tcPr>
            <w:tcW w:w="827" w:type="dxa"/>
            <w:shd w:val="clear" w:color="auto" w:fill="auto"/>
            <w:vAlign w:val="center"/>
          </w:tcPr>
          <w:p w14:paraId="4E096978" w14:textId="77777777" w:rsidR="003F6AAA" w:rsidRPr="00EF5447" w:rsidRDefault="003F6AAA" w:rsidP="00D95E39">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5A20085E" w14:textId="77777777" w:rsidR="003F6AAA" w:rsidRPr="00EF5447" w:rsidRDefault="003F6AAA" w:rsidP="00D95E39">
            <w:pPr>
              <w:pStyle w:val="TAC"/>
              <w:rPr>
                <w:rFonts w:cs="Arial"/>
                <w:szCs w:val="18"/>
              </w:rPr>
            </w:pPr>
            <w:r w:rsidRPr="00EF5447">
              <w:rPr>
                <w:rFonts w:cs="Arial"/>
                <w:szCs w:val="18"/>
                <w:lang w:eastAsia="ko-KR"/>
              </w:rPr>
              <w:t>IMD3</w:t>
            </w:r>
          </w:p>
        </w:tc>
      </w:tr>
      <w:tr w:rsidR="003F6AAA" w:rsidRPr="00EF5447" w14:paraId="113BDE4A" w14:textId="77777777" w:rsidTr="00D95E39">
        <w:trPr>
          <w:trHeight w:val="54"/>
          <w:jc w:val="center"/>
        </w:trPr>
        <w:tc>
          <w:tcPr>
            <w:tcW w:w="2258" w:type="dxa"/>
            <w:tcBorders>
              <w:top w:val="nil"/>
              <w:bottom w:val="nil"/>
            </w:tcBorders>
            <w:shd w:val="clear" w:color="auto" w:fill="auto"/>
            <w:vAlign w:val="center"/>
          </w:tcPr>
          <w:p w14:paraId="57CE10B0"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17631D7C" w14:textId="77777777" w:rsidR="003F6AAA" w:rsidRPr="00EF5447" w:rsidRDefault="003F6AAA" w:rsidP="00D95E3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06EE6F4" w14:textId="77777777" w:rsidR="003F6AAA" w:rsidRPr="00EF5447" w:rsidRDefault="003F6AAA" w:rsidP="00D95E39">
            <w:pPr>
              <w:pStyle w:val="TAC"/>
              <w:rPr>
                <w:rFonts w:cs="Arial"/>
                <w:szCs w:val="18"/>
              </w:rPr>
            </w:pPr>
            <w:r w:rsidRPr="00EF5447">
              <w:rPr>
                <w:rFonts w:cs="Arial"/>
                <w:szCs w:val="18"/>
              </w:rPr>
              <w:t>782</w:t>
            </w:r>
          </w:p>
        </w:tc>
        <w:tc>
          <w:tcPr>
            <w:tcW w:w="746" w:type="dxa"/>
            <w:shd w:val="clear" w:color="auto" w:fill="auto"/>
            <w:noWrap/>
            <w:vAlign w:val="center"/>
          </w:tcPr>
          <w:p w14:paraId="499EEE5D"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712B49D0"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24BB9D36" w14:textId="77777777" w:rsidR="003F6AAA" w:rsidRPr="00EF5447" w:rsidRDefault="003F6AAA" w:rsidP="00D95E39">
            <w:pPr>
              <w:pStyle w:val="TAC"/>
              <w:rPr>
                <w:rFonts w:cs="Arial"/>
                <w:szCs w:val="18"/>
              </w:rPr>
            </w:pPr>
            <w:r w:rsidRPr="00EF5447">
              <w:rPr>
                <w:rFonts w:cs="Arial"/>
                <w:szCs w:val="18"/>
              </w:rPr>
              <w:t>751</w:t>
            </w:r>
          </w:p>
        </w:tc>
        <w:tc>
          <w:tcPr>
            <w:tcW w:w="827" w:type="dxa"/>
            <w:shd w:val="clear" w:color="auto" w:fill="auto"/>
            <w:vAlign w:val="center"/>
          </w:tcPr>
          <w:p w14:paraId="4C8AE2C7"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72AD50C"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5260C4D2" w14:textId="77777777" w:rsidTr="00D95E39">
        <w:trPr>
          <w:trHeight w:val="54"/>
          <w:jc w:val="center"/>
        </w:trPr>
        <w:tc>
          <w:tcPr>
            <w:tcW w:w="2258" w:type="dxa"/>
            <w:tcBorders>
              <w:top w:val="nil"/>
              <w:bottom w:val="nil"/>
            </w:tcBorders>
            <w:shd w:val="clear" w:color="auto" w:fill="auto"/>
            <w:vAlign w:val="center"/>
          </w:tcPr>
          <w:p w14:paraId="40CB87D0"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5B26029D" w14:textId="77777777" w:rsidR="003F6AAA" w:rsidRPr="00EF5447" w:rsidRDefault="003F6AAA" w:rsidP="00D95E39">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5C3F28E2" w14:textId="77777777" w:rsidR="003F6AAA" w:rsidRPr="00EF5447" w:rsidRDefault="003F6AAA" w:rsidP="00D95E39">
            <w:pPr>
              <w:pStyle w:val="TAC"/>
              <w:rPr>
                <w:rFonts w:cs="Arial"/>
                <w:szCs w:val="18"/>
              </w:rPr>
            </w:pPr>
            <w:r w:rsidRPr="00EF5447">
              <w:rPr>
                <w:rFonts w:cs="Arial"/>
                <w:szCs w:val="18"/>
              </w:rPr>
              <w:t>1880</w:t>
            </w:r>
          </w:p>
        </w:tc>
        <w:tc>
          <w:tcPr>
            <w:tcW w:w="746" w:type="dxa"/>
            <w:shd w:val="clear" w:color="auto" w:fill="auto"/>
            <w:noWrap/>
            <w:vAlign w:val="center"/>
          </w:tcPr>
          <w:p w14:paraId="7E105CDC"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54C7604D"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7FC657E4" w14:textId="77777777" w:rsidR="003F6AAA" w:rsidRPr="00EF5447" w:rsidRDefault="003F6AAA" w:rsidP="00D95E39">
            <w:pPr>
              <w:pStyle w:val="TAC"/>
              <w:rPr>
                <w:rFonts w:cs="Arial"/>
                <w:szCs w:val="18"/>
              </w:rPr>
            </w:pPr>
            <w:r w:rsidRPr="00EF5447">
              <w:rPr>
                <w:rFonts w:cs="Arial"/>
                <w:szCs w:val="18"/>
              </w:rPr>
              <w:t>1960</w:t>
            </w:r>
          </w:p>
        </w:tc>
        <w:tc>
          <w:tcPr>
            <w:tcW w:w="827" w:type="dxa"/>
            <w:shd w:val="clear" w:color="auto" w:fill="auto"/>
            <w:vAlign w:val="center"/>
          </w:tcPr>
          <w:p w14:paraId="7726B192" w14:textId="77777777" w:rsidR="003F6AAA" w:rsidRPr="00EF5447" w:rsidRDefault="003F6AAA" w:rsidP="00D95E39">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22773609" w14:textId="77777777" w:rsidR="003F6AAA" w:rsidRPr="00EF5447" w:rsidRDefault="003F6AAA" w:rsidP="00D95E39">
            <w:pPr>
              <w:pStyle w:val="TAC"/>
              <w:rPr>
                <w:rFonts w:cs="Arial"/>
                <w:szCs w:val="18"/>
              </w:rPr>
            </w:pPr>
            <w:r w:rsidRPr="00EF5447">
              <w:rPr>
                <w:rFonts w:cs="Arial"/>
                <w:szCs w:val="18"/>
                <w:lang w:eastAsia="ja-JP"/>
              </w:rPr>
              <w:t>IMD</w:t>
            </w:r>
            <w:r w:rsidRPr="00EF5447">
              <w:rPr>
                <w:rFonts w:cs="Arial"/>
                <w:szCs w:val="18"/>
                <w:lang w:eastAsia="zh-CN"/>
              </w:rPr>
              <w:t>3</w:t>
            </w:r>
          </w:p>
        </w:tc>
      </w:tr>
      <w:tr w:rsidR="003F6AAA" w:rsidRPr="00EF5447" w14:paraId="77F21174" w14:textId="77777777" w:rsidTr="00D95E39">
        <w:trPr>
          <w:trHeight w:val="54"/>
          <w:jc w:val="center"/>
        </w:trPr>
        <w:tc>
          <w:tcPr>
            <w:tcW w:w="2258" w:type="dxa"/>
            <w:tcBorders>
              <w:top w:val="nil"/>
              <w:bottom w:val="single" w:sz="4" w:space="0" w:color="auto"/>
            </w:tcBorders>
            <w:shd w:val="clear" w:color="auto" w:fill="auto"/>
            <w:vAlign w:val="center"/>
          </w:tcPr>
          <w:p w14:paraId="656B860D"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690291CA" w14:textId="77777777" w:rsidR="003F6AAA" w:rsidRPr="00EF5447" w:rsidRDefault="003F6AAA" w:rsidP="00D95E39">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229FCFE5" w14:textId="77777777" w:rsidR="003F6AAA" w:rsidRPr="00EF5447" w:rsidRDefault="003F6AAA" w:rsidP="00D95E39">
            <w:pPr>
              <w:pStyle w:val="TAC"/>
              <w:rPr>
                <w:rFonts w:cs="Arial"/>
                <w:szCs w:val="18"/>
              </w:rPr>
            </w:pPr>
            <w:r w:rsidRPr="00EF5447">
              <w:rPr>
                <w:rFonts w:cs="Arial"/>
                <w:szCs w:val="18"/>
              </w:rPr>
              <w:t>3524</w:t>
            </w:r>
          </w:p>
        </w:tc>
        <w:tc>
          <w:tcPr>
            <w:tcW w:w="746" w:type="dxa"/>
            <w:shd w:val="clear" w:color="auto" w:fill="auto"/>
            <w:noWrap/>
            <w:vAlign w:val="center"/>
          </w:tcPr>
          <w:p w14:paraId="67F7520A" w14:textId="77777777" w:rsidR="003F6AAA" w:rsidRPr="00EF5447" w:rsidRDefault="003F6AAA" w:rsidP="00D95E39">
            <w:pPr>
              <w:pStyle w:val="TAC"/>
              <w:rPr>
                <w:rFonts w:cs="Arial"/>
                <w:szCs w:val="18"/>
                <w:lang w:eastAsia="ko-KR"/>
              </w:rPr>
            </w:pPr>
            <w:r w:rsidRPr="00EF5447">
              <w:rPr>
                <w:rFonts w:cs="Arial"/>
                <w:szCs w:val="18"/>
              </w:rPr>
              <w:t>10</w:t>
            </w:r>
          </w:p>
        </w:tc>
        <w:tc>
          <w:tcPr>
            <w:tcW w:w="877" w:type="dxa"/>
            <w:shd w:val="clear" w:color="auto" w:fill="auto"/>
            <w:noWrap/>
            <w:vAlign w:val="center"/>
          </w:tcPr>
          <w:p w14:paraId="16133F46" w14:textId="77777777" w:rsidR="003F6AAA" w:rsidRPr="00EF5447" w:rsidRDefault="003F6AAA" w:rsidP="00D95E39">
            <w:pPr>
              <w:pStyle w:val="TAC"/>
              <w:rPr>
                <w:rFonts w:cs="Arial"/>
                <w:szCs w:val="18"/>
                <w:lang w:eastAsia="ko-KR"/>
              </w:rPr>
            </w:pPr>
            <w:r w:rsidRPr="00EF5447">
              <w:rPr>
                <w:rFonts w:cs="Arial"/>
                <w:szCs w:val="18"/>
              </w:rPr>
              <w:t>50</w:t>
            </w:r>
          </w:p>
        </w:tc>
        <w:tc>
          <w:tcPr>
            <w:tcW w:w="1299" w:type="dxa"/>
            <w:shd w:val="clear" w:color="auto" w:fill="auto"/>
            <w:noWrap/>
            <w:vAlign w:val="center"/>
          </w:tcPr>
          <w:p w14:paraId="7B6F1AA5" w14:textId="77777777" w:rsidR="003F6AAA" w:rsidRPr="00EF5447" w:rsidRDefault="003F6AAA" w:rsidP="00D95E39">
            <w:pPr>
              <w:pStyle w:val="TAC"/>
              <w:rPr>
                <w:rFonts w:cs="Arial"/>
                <w:szCs w:val="18"/>
              </w:rPr>
            </w:pPr>
            <w:r w:rsidRPr="00EF5447">
              <w:rPr>
                <w:rFonts w:cs="Arial"/>
                <w:szCs w:val="18"/>
              </w:rPr>
              <w:t>3524</w:t>
            </w:r>
          </w:p>
        </w:tc>
        <w:tc>
          <w:tcPr>
            <w:tcW w:w="827" w:type="dxa"/>
            <w:shd w:val="clear" w:color="auto" w:fill="auto"/>
            <w:vAlign w:val="center"/>
          </w:tcPr>
          <w:p w14:paraId="705E3150"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896B030"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0FACAC28" w14:textId="77777777" w:rsidTr="00D95E39">
        <w:trPr>
          <w:trHeight w:val="54"/>
          <w:jc w:val="center"/>
        </w:trPr>
        <w:tc>
          <w:tcPr>
            <w:tcW w:w="2258" w:type="dxa"/>
            <w:tcBorders>
              <w:top w:val="nil"/>
              <w:bottom w:val="nil"/>
            </w:tcBorders>
            <w:shd w:val="clear" w:color="auto" w:fill="auto"/>
            <w:vAlign w:val="center"/>
          </w:tcPr>
          <w:p w14:paraId="1C947E30" w14:textId="77777777" w:rsidR="003F6AAA" w:rsidRPr="00EF5447" w:rsidRDefault="003F6AAA" w:rsidP="00D95E39">
            <w:pPr>
              <w:pStyle w:val="TAC"/>
              <w:rPr>
                <w:rFonts w:eastAsia="MS Mincho" w:cs="Arial"/>
                <w:szCs w:val="18"/>
              </w:rPr>
            </w:pPr>
            <w:r w:rsidRPr="00EF5447">
              <w:rPr>
                <w:rFonts w:cs="Arial"/>
                <w:szCs w:val="18"/>
                <w:lang w:eastAsia="ko-KR"/>
              </w:rPr>
              <w:t>DC_13A_n48A-n66A</w:t>
            </w:r>
          </w:p>
        </w:tc>
        <w:tc>
          <w:tcPr>
            <w:tcW w:w="968" w:type="dxa"/>
            <w:shd w:val="clear" w:color="auto" w:fill="auto"/>
            <w:vAlign w:val="center"/>
          </w:tcPr>
          <w:p w14:paraId="07B9B269" w14:textId="77777777" w:rsidR="003F6AAA" w:rsidRPr="00EF5447" w:rsidRDefault="003F6AAA" w:rsidP="00D95E3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9FE17BE" w14:textId="77777777" w:rsidR="003F6AAA" w:rsidRPr="00EF5447" w:rsidRDefault="003F6AAA" w:rsidP="00D95E39">
            <w:pPr>
              <w:pStyle w:val="TAC"/>
              <w:rPr>
                <w:rFonts w:cs="Arial"/>
                <w:szCs w:val="18"/>
              </w:rPr>
            </w:pPr>
            <w:r w:rsidRPr="00EF5447">
              <w:rPr>
                <w:rFonts w:cs="Arial"/>
                <w:szCs w:val="18"/>
              </w:rPr>
              <w:t>782</w:t>
            </w:r>
          </w:p>
        </w:tc>
        <w:tc>
          <w:tcPr>
            <w:tcW w:w="746" w:type="dxa"/>
            <w:shd w:val="clear" w:color="auto" w:fill="auto"/>
            <w:noWrap/>
            <w:vAlign w:val="center"/>
          </w:tcPr>
          <w:p w14:paraId="23E1DDAB"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2B01B686"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7BC3FE81" w14:textId="77777777" w:rsidR="003F6AAA" w:rsidRPr="00EF5447" w:rsidRDefault="003F6AAA" w:rsidP="00D95E39">
            <w:pPr>
              <w:pStyle w:val="TAC"/>
              <w:rPr>
                <w:rFonts w:cs="Arial"/>
                <w:szCs w:val="18"/>
              </w:rPr>
            </w:pPr>
            <w:r w:rsidRPr="00EF5447">
              <w:rPr>
                <w:rFonts w:cs="Arial"/>
                <w:szCs w:val="18"/>
              </w:rPr>
              <w:t>751</w:t>
            </w:r>
          </w:p>
        </w:tc>
        <w:tc>
          <w:tcPr>
            <w:tcW w:w="827" w:type="dxa"/>
            <w:shd w:val="clear" w:color="auto" w:fill="auto"/>
            <w:vAlign w:val="center"/>
          </w:tcPr>
          <w:p w14:paraId="2907942D"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2CC38D3"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63CA8FA0" w14:textId="77777777" w:rsidTr="00D95E39">
        <w:trPr>
          <w:trHeight w:val="54"/>
          <w:jc w:val="center"/>
        </w:trPr>
        <w:tc>
          <w:tcPr>
            <w:tcW w:w="2258" w:type="dxa"/>
            <w:tcBorders>
              <w:top w:val="nil"/>
              <w:bottom w:val="nil"/>
            </w:tcBorders>
            <w:shd w:val="clear" w:color="auto" w:fill="auto"/>
            <w:vAlign w:val="center"/>
          </w:tcPr>
          <w:p w14:paraId="6E55222A"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530CA8D5" w14:textId="77777777" w:rsidR="003F6AAA" w:rsidRPr="00EF5447" w:rsidRDefault="003F6AAA" w:rsidP="00D95E39">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27B5CBB9" w14:textId="77777777" w:rsidR="003F6AAA" w:rsidRPr="00EF5447" w:rsidRDefault="003F6AAA" w:rsidP="00D95E39">
            <w:pPr>
              <w:pStyle w:val="TAC"/>
              <w:rPr>
                <w:rFonts w:cs="Arial"/>
                <w:szCs w:val="18"/>
              </w:rPr>
            </w:pPr>
            <w:r w:rsidRPr="00EF5447">
              <w:rPr>
                <w:rFonts w:cs="Arial"/>
                <w:szCs w:val="18"/>
              </w:rPr>
              <w:t>3584</w:t>
            </w:r>
          </w:p>
        </w:tc>
        <w:tc>
          <w:tcPr>
            <w:tcW w:w="746" w:type="dxa"/>
            <w:shd w:val="clear" w:color="auto" w:fill="auto"/>
            <w:noWrap/>
            <w:vAlign w:val="center"/>
          </w:tcPr>
          <w:p w14:paraId="0455319B"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535CC007"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283FB9A4" w14:textId="77777777" w:rsidR="003F6AAA" w:rsidRPr="00EF5447" w:rsidRDefault="003F6AAA" w:rsidP="00D95E39">
            <w:pPr>
              <w:pStyle w:val="TAC"/>
              <w:rPr>
                <w:rFonts w:cs="Arial"/>
                <w:szCs w:val="18"/>
              </w:rPr>
            </w:pPr>
            <w:r w:rsidRPr="00EF5447">
              <w:rPr>
                <w:rFonts w:cs="Arial"/>
                <w:szCs w:val="18"/>
              </w:rPr>
              <w:t>3584</w:t>
            </w:r>
          </w:p>
        </w:tc>
        <w:tc>
          <w:tcPr>
            <w:tcW w:w="827" w:type="dxa"/>
            <w:shd w:val="clear" w:color="auto" w:fill="auto"/>
            <w:vAlign w:val="center"/>
          </w:tcPr>
          <w:p w14:paraId="2FC18E0A" w14:textId="77777777" w:rsidR="003F6AAA" w:rsidRPr="00EF5447" w:rsidRDefault="003F6AAA" w:rsidP="00D95E39">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2F72D7B9" w14:textId="77777777" w:rsidR="003F6AAA" w:rsidRPr="00EF5447" w:rsidRDefault="003F6AAA" w:rsidP="00D95E39">
            <w:pPr>
              <w:pStyle w:val="TAC"/>
              <w:rPr>
                <w:rFonts w:cs="Arial"/>
                <w:szCs w:val="18"/>
              </w:rPr>
            </w:pPr>
            <w:r w:rsidRPr="00EF5447">
              <w:rPr>
                <w:rFonts w:cs="Arial"/>
                <w:szCs w:val="18"/>
                <w:lang w:eastAsia="ja-JP"/>
              </w:rPr>
              <w:t>IMD5</w:t>
            </w:r>
          </w:p>
        </w:tc>
      </w:tr>
      <w:tr w:rsidR="003F6AAA" w:rsidRPr="00EF5447" w14:paraId="0B6EE7AE" w14:textId="77777777" w:rsidTr="00D95E39">
        <w:trPr>
          <w:trHeight w:val="54"/>
          <w:jc w:val="center"/>
        </w:trPr>
        <w:tc>
          <w:tcPr>
            <w:tcW w:w="2258" w:type="dxa"/>
            <w:tcBorders>
              <w:top w:val="nil"/>
              <w:bottom w:val="nil"/>
            </w:tcBorders>
            <w:shd w:val="clear" w:color="auto" w:fill="auto"/>
            <w:vAlign w:val="center"/>
          </w:tcPr>
          <w:p w14:paraId="6CF4C889"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05BE20B1" w14:textId="77777777" w:rsidR="003F6AAA" w:rsidRPr="00EF5447" w:rsidRDefault="003F6AAA" w:rsidP="00D95E39">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69F8CF96" w14:textId="77777777" w:rsidR="003F6AAA" w:rsidRPr="00EF5447" w:rsidRDefault="003F6AAA" w:rsidP="00D95E39">
            <w:pPr>
              <w:pStyle w:val="TAC"/>
              <w:rPr>
                <w:rFonts w:cs="Arial"/>
                <w:szCs w:val="18"/>
              </w:rPr>
            </w:pPr>
            <w:r w:rsidRPr="00EF5447">
              <w:rPr>
                <w:rFonts w:cs="Arial"/>
                <w:szCs w:val="18"/>
              </w:rPr>
              <w:t>1716</w:t>
            </w:r>
          </w:p>
        </w:tc>
        <w:tc>
          <w:tcPr>
            <w:tcW w:w="746" w:type="dxa"/>
            <w:shd w:val="clear" w:color="auto" w:fill="auto"/>
            <w:noWrap/>
            <w:vAlign w:val="center"/>
          </w:tcPr>
          <w:p w14:paraId="09408A8F" w14:textId="77777777" w:rsidR="003F6AAA" w:rsidRPr="00EF5447" w:rsidRDefault="003F6AAA" w:rsidP="00D95E39">
            <w:pPr>
              <w:pStyle w:val="TAC"/>
              <w:rPr>
                <w:rFonts w:cs="Arial"/>
                <w:szCs w:val="18"/>
                <w:lang w:eastAsia="ko-KR"/>
              </w:rPr>
            </w:pPr>
            <w:r w:rsidRPr="00EF5447">
              <w:rPr>
                <w:rFonts w:cs="Arial"/>
                <w:szCs w:val="18"/>
              </w:rPr>
              <w:t>5</w:t>
            </w:r>
          </w:p>
        </w:tc>
        <w:tc>
          <w:tcPr>
            <w:tcW w:w="877" w:type="dxa"/>
            <w:shd w:val="clear" w:color="auto" w:fill="auto"/>
            <w:noWrap/>
            <w:vAlign w:val="center"/>
          </w:tcPr>
          <w:p w14:paraId="0C1033FE" w14:textId="77777777" w:rsidR="003F6AAA" w:rsidRPr="00EF5447" w:rsidRDefault="003F6AAA" w:rsidP="00D95E39">
            <w:pPr>
              <w:pStyle w:val="TAC"/>
              <w:rPr>
                <w:rFonts w:cs="Arial"/>
                <w:szCs w:val="18"/>
                <w:lang w:eastAsia="ko-KR"/>
              </w:rPr>
            </w:pPr>
            <w:r w:rsidRPr="00EF5447">
              <w:rPr>
                <w:rFonts w:cs="Arial"/>
                <w:szCs w:val="18"/>
              </w:rPr>
              <w:t>25</w:t>
            </w:r>
          </w:p>
        </w:tc>
        <w:tc>
          <w:tcPr>
            <w:tcW w:w="1299" w:type="dxa"/>
            <w:shd w:val="clear" w:color="auto" w:fill="auto"/>
            <w:noWrap/>
            <w:vAlign w:val="center"/>
          </w:tcPr>
          <w:p w14:paraId="64A758E9" w14:textId="77777777" w:rsidR="003F6AAA" w:rsidRPr="00EF5447" w:rsidRDefault="003F6AAA" w:rsidP="00D95E39">
            <w:pPr>
              <w:pStyle w:val="TAC"/>
              <w:rPr>
                <w:rFonts w:cs="Arial"/>
                <w:szCs w:val="18"/>
              </w:rPr>
            </w:pPr>
            <w:r w:rsidRPr="00EF5447">
              <w:rPr>
                <w:rFonts w:cs="Arial"/>
                <w:szCs w:val="18"/>
              </w:rPr>
              <w:t>2116</w:t>
            </w:r>
          </w:p>
        </w:tc>
        <w:tc>
          <w:tcPr>
            <w:tcW w:w="827" w:type="dxa"/>
            <w:shd w:val="clear" w:color="auto" w:fill="auto"/>
            <w:vAlign w:val="center"/>
          </w:tcPr>
          <w:p w14:paraId="030AC0FC"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E9A2AF5"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4A316B26" w14:textId="77777777" w:rsidTr="00D95E39">
        <w:trPr>
          <w:trHeight w:val="54"/>
          <w:jc w:val="center"/>
        </w:trPr>
        <w:tc>
          <w:tcPr>
            <w:tcW w:w="2258" w:type="dxa"/>
            <w:tcBorders>
              <w:top w:val="nil"/>
              <w:bottom w:val="nil"/>
            </w:tcBorders>
            <w:shd w:val="clear" w:color="auto" w:fill="auto"/>
            <w:vAlign w:val="center"/>
          </w:tcPr>
          <w:p w14:paraId="38BAAD31"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6C93065E" w14:textId="77777777" w:rsidR="003F6AAA" w:rsidRPr="00EF5447" w:rsidRDefault="003F6AAA" w:rsidP="00D95E3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F682E9F" w14:textId="77777777" w:rsidR="003F6AAA" w:rsidRPr="00EF5447" w:rsidRDefault="003F6AAA" w:rsidP="00D95E39">
            <w:pPr>
              <w:pStyle w:val="TAC"/>
              <w:rPr>
                <w:rFonts w:cs="Arial"/>
                <w:szCs w:val="18"/>
              </w:rPr>
            </w:pPr>
            <w:r w:rsidRPr="00EF5447">
              <w:rPr>
                <w:rFonts w:cs="Arial"/>
                <w:szCs w:val="18"/>
                <w:lang w:eastAsia="zh-CN"/>
              </w:rPr>
              <w:t>782</w:t>
            </w:r>
          </w:p>
        </w:tc>
        <w:tc>
          <w:tcPr>
            <w:tcW w:w="746" w:type="dxa"/>
            <w:shd w:val="clear" w:color="auto" w:fill="auto"/>
            <w:noWrap/>
            <w:vAlign w:val="center"/>
          </w:tcPr>
          <w:p w14:paraId="3AD167F2" w14:textId="77777777" w:rsidR="003F6AAA" w:rsidRPr="00EF5447" w:rsidRDefault="003F6AAA" w:rsidP="00D95E39">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0E8D951F" w14:textId="77777777" w:rsidR="003F6AAA" w:rsidRPr="00EF5447" w:rsidRDefault="003F6AAA" w:rsidP="00D95E39">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89E7072" w14:textId="77777777" w:rsidR="003F6AAA" w:rsidRPr="00EF5447" w:rsidRDefault="003F6AAA" w:rsidP="00D95E39">
            <w:pPr>
              <w:pStyle w:val="TAC"/>
              <w:rPr>
                <w:rFonts w:cs="Arial"/>
                <w:szCs w:val="18"/>
              </w:rPr>
            </w:pPr>
            <w:r w:rsidRPr="00EF5447">
              <w:rPr>
                <w:rFonts w:cs="Arial"/>
                <w:szCs w:val="18"/>
                <w:lang w:eastAsia="zh-CN"/>
              </w:rPr>
              <w:t>751</w:t>
            </w:r>
          </w:p>
        </w:tc>
        <w:tc>
          <w:tcPr>
            <w:tcW w:w="827" w:type="dxa"/>
            <w:shd w:val="clear" w:color="auto" w:fill="auto"/>
            <w:vAlign w:val="center"/>
          </w:tcPr>
          <w:p w14:paraId="214CA95F"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50A60D4"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4F753C93" w14:textId="77777777" w:rsidTr="00D95E39">
        <w:trPr>
          <w:trHeight w:val="54"/>
          <w:jc w:val="center"/>
        </w:trPr>
        <w:tc>
          <w:tcPr>
            <w:tcW w:w="2258" w:type="dxa"/>
            <w:tcBorders>
              <w:top w:val="nil"/>
              <w:bottom w:val="nil"/>
            </w:tcBorders>
            <w:shd w:val="clear" w:color="auto" w:fill="auto"/>
            <w:vAlign w:val="center"/>
          </w:tcPr>
          <w:p w14:paraId="64E86B3E"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43670C94" w14:textId="77777777" w:rsidR="003F6AAA" w:rsidRPr="00EF5447" w:rsidRDefault="003F6AAA" w:rsidP="00D95E39">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35A688C" w14:textId="77777777" w:rsidR="003F6AAA" w:rsidRPr="00EF5447" w:rsidRDefault="003F6AAA" w:rsidP="00D95E39">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1E69BA73" w14:textId="77777777" w:rsidR="003F6AAA" w:rsidRPr="00EF5447" w:rsidRDefault="003F6AAA" w:rsidP="00D95E39">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59227D5B" w14:textId="77777777" w:rsidR="003F6AAA" w:rsidRPr="00EF5447" w:rsidRDefault="003F6AAA" w:rsidP="00D95E39">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1B2FF303" w14:textId="77777777" w:rsidR="003F6AAA" w:rsidRPr="00EF5447" w:rsidRDefault="003F6AAA" w:rsidP="00D95E39">
            <w:pPr>
              <w:pStyle w:val="TAC"/>
              <w:rPr>
                <w:rFonts w:cs="Arial"/>
                <w:szCs w:val="18"/>
              </w:rPr>
            </w:pPr>
            <w:r w:rsidRPr="00EF5447">
              <w:rPr>
                <w:rFonts w:cs="Arial"/>
                <w:szCs w:val="18"/>
                <w:lang w:eastAsia="zh-CN"/>
              </w:rPr>
              <w:t>3695</w:t>
            </w:r>
          </w:p>
        </w:tc>
        <w:tc>
          <w:tcPr>
            <w:tcW w:w="827" w:type="dxa"/>
            <w:shd w:val="clear" w:color="auto" w:fill="auto"/>
            <w:vAlign w:val="center"/>
          </w:tcPr>
          <w:p w14:paraId="198A8399" w14:textId="77777777" w:rsidR="003F6AAA" w:rsidRPr="00EF5447" w:rsidRDefault="003F6AAA" w:rsidP="00D95E3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1E73F53" w14:textId="77777777" w:rsidR="003F6AAA" w:rsidRPr="00EF5447" w:rsidRDefault="003F6AAA" w:rsidP="00D95E39">
            <w:pPr>
              <w:pStyle w:val="TAC"/>
              <w:rPr>
                <w:rFonts w:cs="Arial"/>
                <w:szCs w:val="18"/>
              </w:rPr>
            </w:pPr>
            <w:r w:rsidRPr="00EF5447">
              <w:rPr>
                <w:rFonts w:cs="Arial"/>
                <w:szCs w:val="18"/>
                <w:lang w:eastAsia="ko-KR"/>
              </w:rPr>
              <w:t>N/A</w:t>
            </w:r>
          </w:p>
        </w:tc>
      </w:tr>
      <w:tr w:rsidR="003F6AAA" w:rsidRPr="00EF5447" w14:paraId="06B57597" w14:textId="77777777" w:rsidTr="00D95E39">
        <w:trPr>
          <w:trHeight w:val="54"/>
          <w:jc w:val="center"/>
        </w:trPr>
        <w:tc>
          <w:tcPr>
            <w:tcW w:w="2258" w:type="dxa"/>
            <w:tcBorders>
              <w:top w:val="nil"/>
              <w:bottom w:val="single" w:sz="4" w:space="0" w:color="auto"/>
            </w:tcBorders>
            <w:shd w:val="clear" w:color="auto" w:fill="auto"/>
            <w:vAlign w:val="center"/>
          </w:tcPr>
          <w:p w14:paraId="5FA1C31E" w14:textId="77777777" w:rsidR="003F6AAA" w:rsidRPr="00EF5447" w:rsidRDefault="003F6AAA" w:rsidP="00D95E39">
            <w:pPr>
              <w:pStyle w:val="TAC"/>
              <w:rPr>
                <w:rFonts w:eastAsia="MS Mincho" w:cs="Arial"/>
                <w:szCs w:val="18"/>
              </w:rPr>
            </w:pPr>
          </w:p>
        </w:tc>
        <w:tc>
          <w:tcPr>
            <w:tcW w:w="968" w:type="dxa"/>
            <w:shd w:val="clear" w:color="auto" w:fill="auto"/>
            <w:vAlign w:val="center"/>
          </w:tcPr>
          <w:p w14:paraId="5BC74F6E" w14:textId="77777777" w:rsidR="003F6AAA" w:rsidRPr="00EF5447" w:rsidRDefault="003F6AAA" w:rsidP="00D95E39">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83F20A2" w14:textId="77777777" w:rsidR="003F6AAA" w:rsidRPr="00EF5447" w:rsidRDefault="003F6AAA" w:rsidP="00D95E39">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78D38904" w14:textId="77777777" w:rsidR="003F6AAA" w:rsidRPr="00EF5447" w:rsidRDefault="003F6AAA" w:rsidP="00D95E39">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663C580F" w14:textId="77777777" w:rsidR="003F6AAA" w:rsidRPr="00EF5447" w:rsidRDefault="003F6AAA" w:rsidP="00D95E39">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340B3029" w14:textId="77777777" w:rsidR="003F6AAA" w:rsidRPr="00EF5447" w:rsidRDefault="003F6AAA" w:rsidP="00D95E39">
            <w:pPr>
              <w:pStyle w:val="TAC"/>
              <w:rPr>
                <w:rFonts w:cs="Arial"/>
                <w:szCs w:val="18"/>
              </w:rPr>
            </w:pPr>
            <w:r w:rsidRPr="00EF5447">
              <w:rPr>
                <w:rFonts w:cs="Arial"/>
                <w:szCs w:val="18"/>
                <w:lang w:eastAsia="ko-KR"/>
              </w:rPr>
              <w:t>21</w:t>
            </w:r>
            <w:r w:rsidRPr="00EF5447">
              <w:rPr>
                <w:rFonts w:cs="Arial"/>
                <w:szCs w:val="18"/>
                <w:lang w:eastAsia="zh-CN"/>
              </w:rPr>
              <w:t>31</w:t>
            </w:r>
          </w:p>
        </w:tc>
        <w:tc>
          <w:tcPr>
            <w:tcW w:w="827" w:type="dxa"/>
            <w:shd w:val="clear" w:color="auto" w:fill="auto"/>
          </w:tcPr>
          <w:p w14:paraId="2C436046" w14:textId="77777777" w:rsidR="003F6AAA" w:rsidRPr="00EF5447" w:rsidRDefault="003F6AAA" w:rsidP="00D95E39">
            <w:pPr>
              <w:pStyle w:val="TAC"/>
              <w:rPr>
                <w:rFonts w:cs="Arial"/>
                <w:szCs w:val="18"/>
                <w:lang w:eastAsia="ja-JP"/>
              </w:rPr>
            </w:pPr>
            <w:r w:rsidRPr="00EF5447">
              <w:rPr>
                <w:rFonts w:cs="Arial"/>
                <w:szCs w:val="18"/>
                <w:lang w:eastAsia="zh-CN"/>
              </w:rPr>
              <w:t>17.1</w:t>
            </w:r>
          </w:p>
        </w:tc>
        <w:tc>
          <w:tcPr>
            <w:tcW w:w="1248" w:type="dxa"/>
            <w:shd w:val="clear" w:color="auto" w:fill="auto"/>
          </w:tcPr>
          <w:p w14:paraId="2FD12CEE" w14:textId="77777777" w:rsidR="003F6AAA" w:rsidRPr="00EF5447" w:rsidRDefault="003F6AAA" w:rsidP="00D95E39">
            <w:pPr>
              <w:pStyle w:val="TAC"/>
              <w:rPr>
                <w:rFonts w:cs="Arial"/>
                <w:szCs w:val="18"/>
              </w:rPr>
            </w:pPr>
            <w:r w:rsidRPr="00EF5447">
              <w:rPr>
                <w:rFonts w:cs="Arial"/>
                <w:szCs w:val="18"/>
                <w:lang w:eastAsia="ja-JP"/>
              </w:rPr>
              <w:t>IMD</w:t>
            </w:r>
            <w:r w:rsidRPr="00EF5447">
              <w:rPr>
                <w:rFonts w:cs="Arial"/>
                <w:szCs w:val="18"/>
                <w:lang w:eastAsia="zh-CN"/>
              </w:rPr>
              <w:t>3</w:t>
            </w:r>
          </w:p>
        </w:tc>
      </w:tr>
      <w:tr w:rsidR="003F6AAA" w:rsidRPr="00EF5447" w14:paraId="4F06A363" w14:textId="77777777" w:rsidTr="00D95E39">
        <w:trPr>
          <w:trHeight w:val="54"/>
          <w:jc w:val="center"/>
        </w:trPr>
        <w:tc>
          <w:tcPr>
            <w:tcW w:w="2258" w:type="dxa"/>
            <w:tcBorders>
              <w:bottom w:val="nil"/>
            </w:tcBorders>
            <w:shd w:val="clear" w:color="auto" w:fill="auto"/>
          </w:tcPr>
          <w:p w14:paraId="7A6CCE23"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DC_13A-66A_n2A</w:t>
            </w:r>
          </w:p>
          <w:p w14:paraId="3B2CFBF7" w14:textId="77777777" w:rsidR="003F6AAA" w:rsidRPr="00EF5447" w:rsidRDefault="003F6AAA" w:rsidP="00D95E39">
            <w:pPr>
              <w:pStyle w:val="TAC"/>
              <w:rPr>
                <w:rFonts w:eastAsia="MS Mincho"/>
              </w:rPr>
            </w:pPr>
            <w:r w:rsidRPr="00EF5447">
              <w:rPr>
                <w:rFonts w:eastAsia="Malgun Gothic" w:cs="Arial"/>
                <w:kern w:val="2"/>
                <w:szCs w:val="24"/>
                <w:lang w:eastAsia="ko-KR"/>
              </w:rPr>
              <w:t>DC_13A-66A-66A_n2A</w:t>
            </w:r>
          </w:p>
        </w:tc>
        <w:tc>
          <w:tcPr>
            <w:tcW w:w="968" w:type="dxa"/>
            <w:shd w:val="clear" w:color="auto" w:fill="auto"/>
          </w:tcPr>
          <w:p w14:paraId="47CB1842" w14:textId="77777777" w:rsidR="003F6AAA" w:rsidRPr="00EF5447" w:rsidRDefault="003F6AAA" w:rsidP="00D95E39">
            <w:pPr>
              <w:pStyle w:val="TAC"/>
              <w:rPr>
                <w:lang w:eastAsia="ja-JP"/>
              </w:rPr>
            </w:pPr>
            <w:r w:rsidRPr="00EF5447">
              <w:rPr>
                <w:rFonts w:cs="Arial"/>
                <w:kern w:val="2"/>
                <w:szCs w:val="24"/>
                <w:lang w:eastAsia="zh-CN"/>
              </w:rPr>
              <w:t>13</w:t>
            </w:r>
          </w:p>
        </w:tc>
        <w:tc>
          <w:tcPr>
            <w:tcW w:w="1066" w:type="dxa"/>
            <w:shd w:val="clear" w:color="auto" w:fill="auto"/>
            <w:noWrap/>
          </w:tcPr>
          <w:p w14:paraId="556E7A89" w14:textId="77777777" w:rsidR="003F6AAA" w:rsidRPr="00EF5447" w:rsidRDefault="003F6AAA" w:rsidP="00D95E39">
            <w:pPr>
              <w:pStyle w:val="TAC"/>
              <w:rPr>
                <w:rFonts w:cs="Arial"/>
              </w:rPr>
            </w:pPr>
            <w:r w:rsidRPr="00EF5447">
              <w:rPr>
                <w:rFonts w:cs="Arial"/>
                <w:kern w:val="2"/>
                <w:szCs w:val="24"/>
                <w:lang w:eastAsia="zh-CN"/>
              </w:rPr>
              <w:t>782</w:t>
            </w:r>
          </w:p>
        </w:tc>
        <w:tc>
          <w:tcPr>
            <w:tcW w:w="746" w:type="dxa"/>
            <w:shd w:val="clear" w:color="auto" w:fill="auto"/>
            <w:noWrap/>
          </w:tcPr>
          <w:p w14:paraId="0A5FBC74"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5CD6A16"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46B8D76" w14:textId="77777777" w:rsidR="003F6AAA" w:rsidRPr="00EF5447" w:rsidRDefault="003F6AAA" w:rsidP="00D95E39">
            <w:pPr>
              <w:pStyle w:val="TAC"/>
              <w:rPr>
                <w:rFonts w:cs="Arial"/>
              </w:rPr>
            </w:pPr>
            <w:r w:rsidRPr="00EF5447">
              <w:rPr>
                <w:rFonts w:cs="Arial"/>
                <w:kern w:val="2"/>
                <w:szCs w:val="24"/>
                <w:lang w:eastAsia="zh-CN"/>
              </w:rPr>
              <w:t>751</w:t>
            </w:r>
          </w:p>
        </w:tc>
        <w:tc>
          <w:tcPr>
            <w:tcW w:w="827" w:type="dxa"/>
            <w:shd w:val="clear" w:color="auto" w:fill="auto"/>
          </w:tcPr>
          <w:p w14:paraId="2D1E9593" w14:textId="77777777" w:rsidR="003F6AAA" w:rsidRPr="00EF5447" w:rsidRDefault="003F6AAA" w:rsidP="00D95E39">
            <w:pPr>
              <w:pStyle w:val="TAC"/>
              <w:rPr>
                <w:lang w:eastAsia="ja-JP"/>
              </w:rPr>
            </w:pPr>
            <w:r w:rsidRPr="00EF5447">
              <w:rPr>
                <w:rFonts w:eastAsia="Malgun Gothic" w:cs="Arial"/>
                <w:kern w:val="2"/>
                <w:szCs w:val="24"/>
                <w:lang w:eastAsia="ko-KR"/>
              </w:rPr>
              <w:t>N/A</w:t>
            </w:r>
          </w:p>
        </w:tc>
        <w:tc>
          <w:tcPr>
            <w:tcW w:w="1248" w:type="dxa"/>
            <w:shd w:val="clear" w:color="auto" w:fill="auto"/>
          </w:tcPr>
          <w:p w14:paraId="095CFA9A"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05477984" w14:textId="77777777" w:rsidTr="00D95E39">
        <w:trPr>
          <w:trHeight w:val="54"/>
          <w:jc w:val="center"/>
        </w:trPr>
        <w:tc>
          <w:tcPr>
            <w:tcW w:w="2258" w:type="dxa"/>
            <w:tcBorders>
              <w:top w:val="nil"/>
              <w:bottom w:val="nil"/>
            </w:tcBorders>
            <w:shd w:val="clear" w:color="auto" w:fill="auto"/>
          </w:tcPr>
          <w:p w14:paraId="4CB6E4B5" w14:textId="77777777" w:rsidR="003F6AAA" w:rsidRPr="00EF5447" w:rsidRDefault="003F6AAA" w:rsidP="00D95E39">
            <w:pPr>
              <w:pStyle w:val="TAC"/>
              <w:rPr>
                <w:rFonts w:eastAsia="MS Mincho"/>
              </w:rPr>
            </w:pPr>
          </w:p>
        </w:tc>
        <w:tc>
          <w:tcPr>
            <w:tcW w:w="968" w:type="dxa"/>
            <w:shd w:val="clear" w:color="auto" w:fill="auto"/>
          </w:tcPr>
          <w:p w14:paraId="1F70C222" w14:textId="77777777" w:rsidR="003F6AAA" w:rsidRPr="00EF5447" w:rsidRDefault="003F6AAA" w:rsidP="00D95E39">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43D445AD" w14:textId="77777777" w:rsidR="003F6AAA" w:rsidRPr="00EF5447" w:rsidRDefault="003F6AAA" w:rsidP="00D95E39">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4181E7F2"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FAC108C" w14:textId="77777777" w:rsidR="003F6AAA" w:rsidRPr="00EF5447" w:rsidRDefault="003F6AAA" w:rsidP="00D95E39">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7039855" w14:textId="77777777" w:rsidR="003F6AAA" w:rsidRPr="00EF5447" w:rsidRDefault="003F6AAA" w:rsidP="00D95E39">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27" w:type="dxa"/>
            <w:shd w:val="clear" w:color="auto" w:fill="auto"/>
          </w:tcPr>
          <w:p w14:paraId="5FF7EE09" w14:textId="77777777" w:rsidR="003F6AAA" w:rsidRPr="00EF5447" w:rsidRDefault="003F6AAA" w:rsidP="00D95E39">
            <w:pPr>
              <w:pStyle w:val="TAC"/>
              <w:rPr>
                <w:lang w:eastAsia="ja-JP"/>
              </w:rPr>
            </w:pPr>
            <w:r w:rsidRPr="00EF5447">
              <w:rPr>
                <w:rFonts w:cs="Arial"/>
                <w:kern w:val="2"/>
                <w:szCs w:val="24"/>
                <w:lang w:eastAsia="zh-CN"/>
              </w:rPr>
              <w:t>7..2</w:t>
            </w:r>
          </w:p>
        </w:tc>
        <w:tc>
          <w:tcPr>
            <w:tcW w:w="1248" w:type="dxa"/>
            <w:shd w:val="clear" w:color="auto" w:fill="auto"/>
          </w:tcPr>
          <w:p w14:paraId="4573C488"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F6AAA" w:rsidRPr="00EF5447" w14:paraId="6308BE79" w14:textId="77777777" w:rsidTr="00D95E39">
        <w:trPr>
          <w:trHeight w:val="54"/>
          <w:jc w:val="center"/>
        </w:trPr>
        <w:tc>
          <w:tcPr>
            <w:tcW w:w="2258" w:type="dxa"/>
            <w:tcBorders>
              <w:top w:val="nil"/>
              <w:bottom w:val="single" w:sz="4" w:space="0" w:color="auto"/>
            </w:tcBorders>
            <w:shd w:val="clear" w:color="auto" w:fill="auto"/>
          </w:tcPr>
          <w:p w14:paraId="220D63D8" w14:textId="77777777" w:rsidR="003F6AAA" w:rsidRPr="00EF5447" w:rsidRDefault="003F6AAA" w:rsidP="00D95E39">
            <w:pPr>
              <w:pStyle w:val="TAC"/>
              <w:rPr>
                <w:rFonts w:eastAsia="MS Mincho"/>
              </w:rPr>
            </w:pPr>
          </w:p>
        </w:tc>
        <w:tc>
          <w:tcPr>
            <w:tcW w:w="968" w:type="dxa"/>
            <w:shd w:val="clear" w:color="auto" w:fill="auto"/>
          </w:tcPr>
          <w:p w14:paraId="76BC135B" w14:textId="77777777" w:rsidR="003F6AAA" w:rsidRPr="00EF5447" w:rsidRDefault="003F6AAA" w:rsidP="00D95E39">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283F8B9D" w14:textId="77777777" w:rsidR="003F6AAA" w:rsidRPr="00EF5447" w:rsidRDefault="003F6AAA" w:rsidP="00D95E39">
            <w:pPr>
              <w:pStyle w:val="TAC"/>
              <w:rPr>
                <w:rFonts w:cs="Arial"/>
              </w:rPr>
            </w:pPr>
            <w:r w:rsidRPr="00EF5447">
              <w:rPr>
                <w:rFonts w:cs="Arial"/>
                <w:kern w:val="2"/>
                <w:szCs w:val="24"/>
                <w:lang w:eastAsia="zh-CN"/>
              </w:rPr>
              <w:t>1860</w:t>
            </w:r>
          </w:p>
        </w:tc>
        <w:tc>
          <w:tcPr>
            <w:tcW w:w="746" w:type="dxa"/>
            <w:shd w:val="clear" w:color="auto" w:fill="auto"/>
            <w:noWrap/>
          </w:tcPr>
          <w:p w14:paraId="28DBBBC3"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10BEE463" w14:textId="77777777" w:rsidR="003F6AAA" w:rsidRPr="00EF5447" w:rsidRDefault="003F6AAA" w:rsidP="00D95E39">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064C5474" w14:textId="77777777" w:rsidR="003F6AAA" w:rsidRPr="00EF5447" w:rsidRDefault="003F6AAA" w:rsidP="00D95E39">
            <w:pPr>
              <w:pStyle w:val="TAC"/>
              <w:rPr>
                <w:rFonts w:cs="Arial"/>
              </w:rPr>
            </w:pPr>
            <w:r w:rsidRPr="00EF5447">
              <w:rPr>
                <w:rFonts w:cs="Arial"/>
                <w:kern w:val="2"/>
                <w:szCs w:val="24"/>
                <w:lang w:eastAsia="zh-CN"/>
              </w:rPr>
              <w:t>1940</w:t>
            </w:r>
          </w:p>
        </w:tc>
        <w:tc>
          <w:tcPr>
            <w:tcW w:w="827" w:type="dxa"/>
            <w:shd w:val="clear" w:color="auto" w:fill="auto"/>
          </w:tcPr>
          <w:p w14:paraId="3950993E" w14:textId="77777777" w:rsidR="003F6AAA" w:rsidRPr="00EF5447" w:rsidRDefault="003F6AAA" w:rsidP="00D95E39">
            <w:pPr>
              <w:pStyle w:val="TAC"/>
              <w:rPr>
                <w:lang w:eastAsia="ja-JP"/>
              </w:rPr>
            </w:pPr>
            <w:r w:rsidRPr="00EF5447">
              <w:rPr>
                <w:rFonts w:eastAsia="Malgun Gothic" w:cs="Arial"/>
                <w:kern w:val="2"/>
                <w:szCs w:val="24"/>
                <w:lang w:eastAsia="ko-KR"/>
              </w:rPr>
              <w:t>N/A</w:t>
            </w:r>
          </w:p>
        </w:tc>
        <w:tc>
          <w:tcPr>
            <w:tcW w:w="1248" w:type="dxa"/>
            <w:shd w:val="clear" w:color="auto" w:fill="auto"/>
          </w:tcPr>
          <w:p w14:paraId="6413B4B7" w14:textId="77777777" w:rsidR="003F6AAA" w:rsidRPr="00EF5447" w:rsidRDefault="003F6AAA" w:rsidP="00D95E39">
            <w:pPr>
              <w:pStyle w:val="TAC"/>
            </w:pPr>
            <w:r w:rsidRPr="00EF5447">
              <w:rPr>
                <w:rFonts w:eastAsia="Malgun Gothic" w:cs="Arial"/>
                <w:kern w:val="2"/>
                <w:szCs w:val="24"/>
                <w:lang w:eastAsia="ko-KR"/>
              </w:rPr>
              <w:t>N/A</w:t>
            </w:r>
          </w:p>
        </w:tc>
      </w:tr>
      <w:tr w:rsidR="003F6AAA" w:rsidRPr="00EF5447" w14:paraId="2D760A9A" w14:textId="77777777" w:rsidTr="00D95E39">
        <w:trPr>
          <w:trHeight w:val="54"/>
          <w:jc w:val="center"/>
        </w:trPr>
        <w:tc>
          <w:tcPr>
            <w:tcW w:w="2258" w:type="dxa"/>
            <w:tcBorders>
              <w:top w:val="nil"/>
              <w:bottom w:val="nil"/>
            </w:tcBorders>
            <w:shd w:val="clear" w:color="auto" w:fill="auto"/>
          </w:tcPr>
          <w:p w14:paraId="1B2B132C" w14:textId="77777777" w:rsidR="003F6AAA" w:rsidRDefault="003F6AAA" w:rsidP="00D95E39">
            <w:pPr>
              <w:pStyle w:val="TAC"/>
              <w:rPr>
                <w:ins w:id="31" w:author="JOH, Nokia" w:date="2021-03-24T10:23:00Z"/>
                <w:lang w:val="fi-FI" w:eastAsia="fi-FI"/>
              </w:rPr>
            </w:pPr>
            <w:r w:rsidRPr="007E5EF2">
              <w:rPr>
                <w:lang w:val="fi-FI" w:eastAsia="fi-FI"/>
              </w:rPr>
              <w:t>DC_13A-66A_n5A</w:t>
            </w:r>
          </w:p>
          <w:p w14:paraId="61801AAC" w14:textId="5E8B487D" w:rsidR="00BE3DF7" w:rsidRPr="00EF5447" w:rsidRDefault="00BE3DF7" w:rsidP="00D95E39">
            <w:pPr>
              <w:pStyle w:val="TAC"/>
              <w:rPr>
                <w:rFonts w:eastAsia="MS Mincho"/>
              </w:rPr>
            </w:pPr>
            <w:ins w:id="32" w:author="JOH, Nokia" w:date="2021-03-24T10:23:00Z">
              <w:r w:rsidRPr="00E612C5">
                <w:t>DC_13A-66A-66A_n5A</w:t>
              </w:r>
            </w:ins>
          </w:p>
        </w:tc>
        <w:tc>
          <w:tcPr>
            <w:tcW w:w="968" w:type="dxa"/>
            <w:shd w:val="clear" w:color="auto" w:fill="auto"/>
          </w:tcPr>
          <w:p w14:paraId="0A8C15D9" w14:textId="77777777" w:rsidR="003F6AAA" w:rsidRPr="00EF5447" w:rsidRDefault="003F6AAA" w:rsidP="00D95E39">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3B2EE5BF" w14:textId="77777777" w:rsidR="003F6AAA" w:rsidRPr="00EF5447" w:rsidRDefault="003F6AAA" w:rsidP="00D95E39">
            <w:pPr>
              <w:pStyle w:val="TAC"/>
              <w:rPr>
                <w:kern w:val="2"/>
                <w:szCs w:val="24"/>
                <w:lang w:eastAsia="zh-CN"/>
              </w:rPr>
            </w:pPr>
            <w:r w:rsidRPr="007E5EF2">
              <w:rPr>
                <w:lang w:val="fi-FI" w:eastAsia="fi-FI"/>
              </w:rPr>
              <w:t>781</w:t>
            </w:r>
          </w:p>
        </w:tc>
        <w:tc>
          <w:tcPr>
            <w:tcW w:w="746" w:type="dxa"/>
            <w:shd w:val="clear" w:color="auto" w:fill="auto"/>
            <w:noWrap/>
          </w:tcPr>
          <w:p w14:paraId="1130A7E8" w14:textId="77777777" w:rsidR="003F6AAA" w:rsidRPr="00EF5447" w:rsidRDefault="003F6AAA" w:rsidP="00D95E39">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12A628C1" w14:textId="77777777" w:rsidR="003F6AAA" w:rsidRPr="00EF5447" w:rsidRDefault="003F6AAA" w:rsidP="00D95E39">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0B7633CE" w14:textId="77777777" w:rsidR="003F6AAA" w:rsidRPr="00EF5447" w:rsidRDefault="003F6AAA" w:rsidP="00D95E39">
            <w:pPr>
              <w:pStyle w:val="TAC"/>
              <w:rPr>
                <w:kern w:val="2"/>
                <w:szCs w:val="24"/>
                <w:lang w:eastAsia="zh-CN"/>
              </w:rPr>
            </w:pPr>
            <w:r w:rsidRPr="007E5EF2">
              <w:rPr>
                <w:lang w:val="fi-FI" w:eastAsia="fi-FI"/>
              </w:rPr>
              <w:t>750</w:t>
            </w:r>
          </w:p>
        </w:tc>
        <w:tc>
          <w:tcPr>
            <w:tcW w:w="827" w:type="dxa"/>
            <w:shd w:val="clear" w:color="auto" w:fill="auto"/>
          </w:tcPr>
          <w:p w14:paraId="50AE2872" w14:textId="77777777" w:rsidR="003F6AAA" w:rsidRPr="00EF5447" w:rsidRDefault="003F6AAA" w:rsidP="00D95E39">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4452899C" w14:textId="77777777" w:rsidR="003F6AAA" w:rsidRPr="00EF5447" w:rsidRDefault="003F6AAA" w:rsidP="00D95E39">
            <w:pPr>
              <w:pStyle w:val="TAC"/>
              <w:rPr>
                <w:rFonts w:eastAsia="Malgun Gothic"/>
                <w:kern w:val="2"/>
                <w:szCs w:val="24"/>
                <w:lang w:eastAsia="ko-KR"/>
              </w:rPr>
            </w:pPr>
            <w:r w:rsidRPr="007E5EF2">
              <w:rPr>
                <w:rFonts w:eastAsia="Malgun Gothic"/>
                <w:lang w:val="fi-FI" w:eastAsia="ko-KR"/>
              </w:rPr>
              <w:t>IMD4</w:t>
            </w:r>
          </w:p>
        </w:tc>
      </w:tr>
      <w:tr w:rsidR="003F6AAA" w:rsidRPr="00EF5447" w14:paraId="73651600" w14:textId="77777777" w:rsidTr="00D95E39">
        <w:trPr>
          <w:trHeight w:val="54"/>
          <w:jc w:val="center"/>
        </w:trPr>
        <w:tc>
          <w:tcPr>
            <w:tcW w:w="2258" w:type="dxa"/>
            <w:tcBorders>
              <w:top w:val="nil"/>
              <w:bottom w:val="nil"/>
            </w:tcBorders>
            <w:shd w:val="clear" w:color="auto" w:fill="auto"/>
          </w:tcPr>
          <w:p w14:paraId="24818320" w14:textId="77777777" w:rsidR="003F6AAA" w:rsidRPr="00EF5447" w:rsidRDefault="003F6AAA" w:rsidP="00D95E39">
            <w:pPr>
              <w:pStyle w:val="TAC"/>
              <w:rPr>
                <w:rFonts w:eastAsia="MS Mincho"/>
              </w:rPr>
            </w:pPr>
          </w:p>
        </w:tc>
        <w:tc>
          <w:tcPr>
            <w:tcW w:w="968" w:type="dxa"/>
            <w:shd w:val="clear" w:color="auto" w:fill="auto"/>
          </w:tcPr>
          <w:p w14:paraId="1790198D" w14:textId="77777777" w:rsidR="003F6AAA" w:rsidRPr="00EF5447" w:rsidRDefault="003F6AAA" w:rsidP="00D95E39">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0E30EF2C" w14:textId="77777777" w:rsidR="003F6AAA" w:rsidRPr="00EF5447" w:rsidRDefault="003F6AAA" w:rsidP="00D95E39">
            <w:pPr>
              <w:pStyle w:val="TAC"/>
              <w:rPr>
                <w:kern w:val="2"/>
                <w:szCs w:val="24"/>
                <w:lang w:eastAsia="zh-CN"/>
              </w:rPr>
            </w:pPr>
            <w:r w:rsidRPr="007E5EF2">
              <w:rPr>
                <w:lang w:val="fi-FI" w:eastAsia="fi-FI"/>
              </w:rPr>
              <w:t>1770</w:t>
            </w:r>
          </w:p>
        </w:tc>
        <w:tc>
          <w:tcPr>
            <w:tcW w:w="746" w:type="dxa"/>
            <w:shd w:val="clear" w:color="auto" w:fill="auto"/>
            <w:noWrap/>
          </w:tcPr>
          <w:p w14:paraId="06542043" w14:textId="77777777" w:rsidR="003F6AAA" w:rsidRPr="00EF5447" w:rsidRDefault="003F6AAA" w:rsidP="00D95E39">
            <w:pPr>
              <w:pStyle w:val="TAC"/>
              <w:rPr>
                <w:kern w:val="2"/>
                <w:szCs w:val="24"/>
                <w:lang w:eastAsia="zh-CN"/>
              </w:rPr>
            </w:pPr>
            <w:r w:rsidRPr="007E5EF2">
              <w:rPr>
                <w:lang w:val="fi-FI" w:eastAsia="fi-FI"/>
              </w:rPr>
              <w:t>5</w:t>
            </w:r>
          </w:p>
        </w:tc>
        <w:tc>
          <w:tcPr>
            <w:tcW w:w="877" w:type="dxa"/>
            <w:shd w:val="clear" w:color="auto" w:fill="auto"/>
            <w:noWrap/>
          </w:tcPr>
          <w:p w14:paraId="6466636F" w14:textId="77777777" w:rsidR="003F6AAA" w:rsidRPr="00EF5447" w:rsidRDefault="003F6AAA" w:rsidP="00D95E39">
            <w:pPr>
              <w:pStyle w:val="TAC"/>
              <w:rPr>
                <w:kern w:val="2"/>
                <w:szCs w:val="24"/>
                <w:lang w:eastAsia="zh-CN"/>
              </w:rPr>
            </w:pPr>
            <w:r w:rsidRPr="007E5EF2">
              <w:rPr>
                <w:lang w:val="fi-FI" w:eastAsia="fi-FI"/>
              </w:rPr>
              <w:t>25</w:t>
            </w:r>
          </w:p>
        </w:tc>
        <w:tc>
          <w:tcPr>
            <w:tcW w:w="1299" w:type="dxa"/>
            <w:shd w:val="clear" w:color="auto" w:fill="auto"/>
            <w:noWrap/>
          </w:tcPr>
          <w:p w14:paraId="470182E6" w14:textId="77777777" w:rsidR="003F6AAA" w:rsidRPr="00EF5447" w:rsidRDefault="003F6AAA" w:rsidP="00D95E39">
            <w:pPr>
              <w:pStyle w:val="TAC"/>
              <w:rPr>
                <w:kern w:val="2"/>
                <w:szCs w:val="24"/>
                <w:lang w:eastAsia="zh-CN"/>
              </w:rPr>
            </w:pPr>
            <w:r w:rsidRPr="007E5EF2">
              <w:rPr>
                <w:lang w:val="fi-FI" w:eastAsia="fi-FI"/>
              </w:rPr>
              <w:t>2170</w:t>
            </w:r>
          </w:p>
        </w:tc>
        <w:tc>
          <w:tcPr>
            <w:tcW w:w="827" w:type="dxa"/>
            <w:shd w:val="clear" w:color="auto" w:fill="auto"/>
          </w:tcPr>
          <w:p w14:paraId="200788C6" w14:textId="77777777" w:rsidR="003F6AAA" w:rsidRPr="00EF5447" w:rsidRDefault="003F6AAA" w:rsidP="00D95E39">
            <w:pPr>
              <w:pStyle w:val="TAC"/>
              <w:rPr>
                <w:rFonts w:eastAsia="Malgun Gothic"/>
                <w:kern w:val="2"/>
                <w:szCs w:val="24"/>
                <w:lang w:eastAsia="ko-KR"/>
              </w:rPr>
            </w:pPr>
            <w:r w:rsidRPr="007E5EF2">
              <w:rPr>
                <w:lang w:val="fi-FI" w:eastAsia="fi-FI"/>
              </w:rPr>
              <w:t>N/A</w:t>
            </w:r>
          </w:p>
        </w:tc>
        <w:tc>
          <w:tcPr>
            <w:tcW w:w="1248" w:type="dxa"/>
            <w:shd w:val="clear" w:color="auto" w:fill="auto"/>
          </w:tcPr>
          <w:p w14:paraId="5C16D7E3" w14:textId="77777777" w:rsidR="003F6AAA" w:rsidRPr="00EF5447" w:rsidRDefault="003F6AAA" w:rsidP="00D95E39">
            <w:pPr>
              <w:pStyle w:val="TAC"/>
              <w:rPr>
                <w:rFonts w:eastAsia="Malgun Gothic"/>
                <w:kern w:val="2"/>
                <w:szCs w:val="24"/>
                <w:lang w:eastAsia="ko-KR"/>
              </w:rPr>
            </w:pPr>
            <w:r w:rsidRPr="007E5EF2">
              <w:rPr>
                <w:lang w:val="fi-FI" w:eastAsia="fi-FI"/>
              </w:rPr>
              <w:t>N/A</w:t>
            </w:r>
          </w:p>
        </w:tc>
      </w:tr>
      <w:tr w:rsidR="003F6AAA" w:rsidRPr="00EF5447" w14:paraId="6F120110" w14:textId="77777777" w:rsidTr="00D95E39">
        <w:trPr>
          <w:trHeight w:val="54"/>
          <w:jc w:val="center"/>
        </w:trPr>
        <w:tc>
          <w:tcPr>
            <w:tcW w:w="2258" w:type="dxa"/>
            <w:tcBorders>
              <w:top w:val="nil"/>
              <w:bottom w:val="single" w:sz="4" w:space="0" w:color="auto"/>
            </w:tcBorders>
            <w:shd w:val="clear" w:color="auto" w:fill="auto"/>
          </w:tcPr>
          <w:p w14:paraId="0809E57B" w14:textId="77777777" w:rsidR="003F6AAA" w:rsidRPr="00EF5447" w:rsidRDefault="003F6AAA" w:rsidP="00D95E39">
            <w:pPr>
              <w:pStyle w:val="TAC"/>
              <w:rPr>
                <w:rFonts w:eastAsia="MS Mincho"/>
              </w:rPr>
            </w:pPr>
          </w:p>
        </w:tc>
        <w:tc>
          <w:tcPr>
            <w:tcW w:w="968" w:type="dxa"/>
            <w:shd w:val="clear" w:color="auto" w:fill="auto"/>
          </w:tcPr>
          <w:p w14:paraId="7EB54D50" w14:textId="77777777" w:rsidR="003F6AAA" w:rsidRPr="00EF5447" w:rsidRDefault="003F6AAA" w:rsidP="00D95E39">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0C63E7A8" w14:textId="77777777" w:rsidR="003F6AAA" w:rsidRPr="00EF5447" w:rsidRDefault="003F6AAA" w:rsidP="00D95E39">
            <w:pPr>
              <w:pStyle w:val="TAC"/>
              <w:rPr>
                <w:kern w:val="2"/>
                <w:szCs w:val="24"/>
                <w:lang w:eastAsia="zh-CN"/>
              </w:rPr>
            </w:pPr>
            <w:r w:rsidRPr="007E5EF2">
              <w:rPr>
                <w:lang w:val="fi-FI" w:eastAsia="fi-FI"/>
              </w:rPr>
              <w:t>840</w:t>
            </w:r>
          </w:p>
        </w:tc>
        <w:tc>
          <w:tcPr>
            <w:tcW w:w="746" w:type="dxa"/>
            <w:shd w:val="clear" w:color="auto" w:fill="auto"/>
            <w:noWrap/>
          </w:tcPr>
          <w:p w14:paraId="6FBAD997" w14:textId="77777777" w:rsidR="003F6AAA" w:rsidRPr="00EF5447" w:rsidRDefault="003F6AAA" w:rsidP="00D95E39">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6E3A7395" w14:textId="77777777" w:rsidR="003F6AAA" w:rsidRPr="00EF5447" w:rsidRDefault="003F6AAA" w:rsidP="00D95E39">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5371138A" w14:textId="77777777" w:rsidR="003F6AAA" w:rsidRPr="00EF5447" w:rsidRDefault="003F6AAA" w:rsidP="00D95E39">
            <w:pPr>
              <w:pStyle w:val="TAC"/>
              <w:rPr>
                <w:kern w:val="2"/>
                <w:szCs w:val="24"/>
                <w:lang w:eastAsia="zh-CN"/>
              </w:rPr>
            </w:pPr>
            <w:r w:rsidRPr="007E5EF2">
              <w:rPr>
                <w:lang w:val="fi-FI" w:eastAsia="fi-FI"/>
              </w:rPr>
              <w:t>885</w:t>
            </w:r>
          </w:p>
        </w:tc>
        <w:tc>
          <w:tcPr>
            <w:tcW w:w="827" w:type="dxa"/>
            <w:shd w:val="clear" w:color="auto" w:fill="auto"/>
          </w:tcPr>
          <w:p w14:paraId="34076B14" w14:textId="77777777" w:rsidR="003F6AAA" w:rsidRPr="00EF5447" w:rsidRDefault="003F6AAA" w:rsidP="00D95E39">
            <w:pPr>
              <w:pStyle w:val="TAC"/>
              <w:rPr>
                <w:rFonts w:eastAsia="Malgun Gothic"/>
                <w:kern w:val="2"/>
                <w:szCs w:val="24"/>
                <w:lang w:eastAsia="ko-KR"/>
              </w:rPr>
            </w:pPr>
            <w:r w:rsidRPr="007E5EF2">
              <w:rPr>
                <w:lang w:val="fi-FI" w:eastAsia="fi-FI"/>
              </w:rPr>
              <w:t>N/A</w:t>
            </w:r>
          </w:p>
        </w:tc>
        <w:tc>
          <w:tcPr>
            <w:tcW w:w="1248" w:type="dxa"/>
            <w:shd w:val="clear" w:color="auto" w:fill="auto"/>
          </w:tcPr>
          <w:p w14:paraId="1BA39EDB" w14:textId="77777777" w:rsidR="003F6AAA" w:rsidRPr="00EF5447" w:rsidRDefault="003F6AAA" w:rsidP="00D95E39">
            <w:pPr>
              <w:pStyle w:val="TAC"/>
              <w:rPr>
                <w:rFonts w:eastAsia="Malgun Gothic"/>
                <w:kern w:val="2"/>
                <w:szCs w:val="24"/>
                <w:lang w:eastAsia="ko-KR"/>
              </w:rPr>
            </w:pPr>
            <w:r w:rsidRPr="007E5EF2">
              <w:rPr>
                <w:rFonts w:eastAsia="Malgun Gothic"/>
                <w:lang w:val="fi-FI" w:eastAsia="ko-KR"/>
              </w:rPr>
              <w:t>N/A</w:t>
            </w:r>
          </w:p>
        </w:tc>
      </w:tr>
      <w:tr w:rsidR="003F6AAA" w:rsidRPr="00EF5447" w14:paraId="3468A106" w14:textId="77777777" w:rsidTr="00D95E39">
        <w:trPr>
          <w:trHeight w:val="54"/>
          <w:jc w:val="center"/>
        </w:trPr>
        <w:tc>
          <w:tcPr>
            <w:tcW w:w="2258" w:type="dxa"/>
            <w:tcBorders>
              <w:bottom w:val="nil"/>
            </w:tcBorders>
            <w:shd w:val="clear" w:color="auto" w:fill="auto"/>
          </w:tcPr>
          <w:p w14:paraId="20BFA3EC" w14:textId="77777777" w:rsidR="003F6AAA" w:rsidRPr="00EF5447" w:rsidRDefault="003F6AAA" w:rsidP="00D95E39">
            <w:pPr>
              <w:pStyle w:val="TAC"/>
            </w:pPr>
            <w:r w:rsidRPr="00EF5447">
              <w:t>DC_12A-66A_n25A</w:t>
            </w:r>
          </w:p>
        </w:tc>
        <w:tc>
          <w:tcPr>
            <w:tcW w:w="968" w:type="dxa"/>
            <w:shd w:val="clear" w:color="auto" w:fill="auto"/>
          </w:tcPr>
          <w:p w14:paraId="730057CB" w14:textId="77777777" w:rsidR="003F6AAA" w:rsidRPr="00EF5447" w:rsidRDefault="003F6AAA" w:rsidP="00D95E39">
            <w:pPr>
              <w:pStyle w:val="TAC"/>
              <w:rPr>
                <w:lang w:eastAsia="ja-JP"/>
              </w:rPr>
            </w:pPr>
            <w:r w:rsidRPr="00EF5447">
              <w:rPr>
                <w:lang w:eastAsia="ja-JP"/>
              </w:rPr>
              <w:t>12</w:t>
            </w:r>
          </w:p>
        </w:tc>
        <w:tc>
          <w:tcPr>
            <w:tcW w:w="1066" w:type="dxa"/>
            <w:shd w:val="clear" w:color="auto" w:fill="auto"/>
            <w:noWrap/>
          </w:tcPr>
          <w:p w14:paraId="6F34F663" w14:textId="77777777" w:rsidR="003F6AAA" w:rsidRPr="00EF5447" w:rsidRDefault="003F6AAA" w:rsidP="00D95E39">
            <w:pPr>
              <w:pStyle w:val="TAC"/>
              <w:rPr>
                <w:rFonts w:cs="Arial"/>
              </w:rPr>
            </w:pPr>
            <w:r w:rsidRPr="00EF5447">
              <w:rPr>
                <w:rFonts w:cs="Arial"/>
              </w:rPr>
              <w:t>708.5</w:t>
            </w:r>
          </w:p>
        </w:tc>
        <w:tc>
          <w:tcPr>
            <w:tcW w:w="746" w:type="dxa"/>
            <w:shd w:val="clear" w:color="auto" w:fill="auto"/>
            <w:noWrap/>
          </w:tcPr>
          <w:p w14:paraId="5DDD26AE"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0821BEA6"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119BAD31" w14:textId="77777777" w:rsidR="003F6AAA" w:rsidRPr="00EF5447" w:rsidRDefault="003F6AAA" w:rsidP="00D95E39">
            <w:pPr>
              <w:pStyle w:val="TAC"/>
              <w:rPr>
                <w:rFonts w:cs="Arial"/>
              </w:rPr>
            </w:pPr>
            <w:r w:rsidRPr="00EF5447">
              <w:rPr>
                <w:rFonts w:cs="Arial"/>
              </w:rPr>
              <w:t>738.5</w:t>
            </w:r>
          </w:p>
        </w:tc>
        <w:tc>
          <w:tcPr>
            <w:tcW w:w="827" w:type="dxa"/>
            <w:shd w:val="clear" w:color="auto" w:fill="auto"/>
          </w:tcPr>
          <w:p w14:paraId="1C4FDDD6"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3EFE1496" w14:textId="77777777" w:rsidR="003F6AAA" w:rsidRPr="00EF5447" w:rsidRDefault="003F6AAA" w:rsidP="00D95E39">
            <w:pPr>
              <w:pStyle w:val="TAC"/>
            </w:pPr>
            <w:r w:rsidRPr="00EF5447">
              <w:t>N/A</w:t>
            </w:r>
          </w:p>
        </w:tc>
      </w:tr>
      <w:tr w:rsidR="003F6AAA" w:rsidRPr="00EF5447" w14:paraId="57A2D554" w14:textId="77777777" w:rsidTr="00D95E39">
        <w:trPr>
          <w:trHeight w:val="54"/>
          <w:jc w:val="center"/>
        </w:trPr>
        <w:tc>
          <w:tcPr>
            <w:tcW w:w="2258" w:type="dxa"/>
            <w:tcBorders>
              <w:top w:val="nil"/>
              <w:bottom w:val="nil"/>
            </w:tcBorders>
            <w:shd w:val="clear" w:color="auto" w:fill="auto"/>
          </w:tcPr>
          <w:p w14:paraId="2CF6378D" w14:textId="77777777" w:rsidR="003F6AAA" w:rsidRPr="00EF5447" w:rsidRDefault="003F6AAA" w:rsidP="00D95E39">
            <w:pPr>
              <w:pStyle w:val="TAC"/>
              <w:rPr>
                <w:rFonts w:eastAsia="MS Mincho"/>
              </w:rPr>
            </w:pPr>
          </w:p>
        </w:tc>
        <w:tc>
          <w:tcPr>
            <w:tcW w:w="968" w:type="dxa"/>
            <w:shd w:val="clear" w:color="auto" w:fill="auto"/>
          </w:tcPr>
          <w:p w14:paraId="7CBDE3ED" w14:textId="77777777" w:rsidR="003F6AAA" w:rsidRPr="00EF5447" w:rsidRDefault="003F6AAA" w:rsidP="00D95E39">
            <w:pPr>
              <w:pStyle w:val="TAC"/>
              <w:rPr>
                <w:lang w:eastAsia="ja-JP"/>
              </w:rPr>
            </w:pPr>
            <w:r w:rsidRPr="00EF5447">
              <w:t>66</w:t>
            </w:r>
          </w:p>
        </w:tc>
        <w:tc>
          <w:tcPr>
            <w:tcW w:w="1066" w:type="dxa"/>
            <w:shd w:val="clear" w:color="auto" w:fill="auto"/>
            <w:noWrap/>
          </w:tcPr>
          <w:p w14:paraId="1BDDF4C9" w14:textId="77777777" w:rsidR="003F6AAA" w:rsidRPr="00EF5447" w:rsidRDefault="003F6AAA" w:rsidP="00D95E39">
            <w:pPr>
              <w:pStyle w:val="TAC"/>
              <w:rPr>
                <w:rFonts w:cs="Arial"/>
              </w:rPr>
            </w:pPr>
            <w:r w:rsidRPr="00EF5447">
              <w:rPr>
                <w:lang w:eastAsia="ko-KR"/>
              </w:rPr>
              <w:t>1775</w:t>
            </w:r>
          </w:p>
        </w:tc>
        <w:tc>
          <w:tcPr>
            <w:tcW w:w="746" w:type="dxa"/>
            <w:shd w:val="clear" w:color="auto" w:fill="auto"/>
            <w:noWrap/>
          </w:tcPr>
          <w:p w14:paraId="2D0475E6" w14:textId="77777777" w:rsidR="003F6AAA" w:rsidRPr="00EF5447" w:rsidRDefault="003F6AAA" w:rsidP="00D95E39">
            <w:pPr>
              <w:pStyle w:val="TAC"/>
              <w:rPr>
                <w:rFonts w:eastAsia="Malgun Gothic"/>
                <w:szCs w:val="18"/>
                <w:lang w:eastAsia="ko-KR"/>
              </w:rPr>
            </w:pPr>
            <w:r w:rsidRPr="00EF5447">
              <w:rPr>
                <w:lang w:eastAsia="ko-KR"/>
              </w:rPr>
              <w:t>5</w:t>
            </w:r>
          </w:p>
        </w:tc>
        <w:tc>
          <w:tcPr>
            <w:tcW w:w="877" w:type="dxa"/>
            <w:shd w:val="clear" w:color="auto" w:fill="auto"/>
            <w:noWrap/>
          </w:tcPr>
          <w:p w14:paraId="1F2BB8D8" w14:textId="77777777" w:rsidR="003F6AAA" w:rsidRPr="00EF5447" w:rsidRDefault="003F6AAA" w:rsidP="00D95E39">
            <w:pPr>
              <w:pStyle w:val="TAC"/>
              <w:rPr>
                <w:rFonts w:eastAsia="Malgun Gothic"/>
                <w:szCs w:val="18"/>
                <w:lang w:eastAsia="ko-KR"/>
              </w:rPr>
            </w:pPr>
            <w:r w:rsidRPr="00EF5447">
              <w:rPr>
                <w:lang w:eastAsia="ko-KR"/>
              </w:rPr>
              <w:t>25</w:t>
            </w:r>
          </w:p>
        </w:tc>
        <w:tc>
          <w:tcPr>
            <w:tcW w:w="1299" w:type="dxa"/>
            <w:shd w:val="clear" w:color="auto" w:fill="auto"/>
            <w:noWrap/>
          </w:tcPr>
          <w:p w14:paraId="6B5F0A76" w14:textId="77777777" w:rsidR="003F6AAA" w:rsidRPr="00EF5447" w:rsidRDefault="003F6AAA" w:rsidP="00D95E39">
            <w:pPr>
              <w:pStyle w:val="TAC"/>
              <w:rPr>
                <w:rFonts w:cs="Arial"/>
              </w:rPr>
            </w:pPr>
            <w:r w:rsidRPr="00EF5447">
              <w:rPr>
                <w:lang w:eastAsia="ko-KR"/>
              </w:rPr>
              <w:t>2175</w:t>
            </w:r>
          </w:p>
        </w:tc>
        <w:tc>
          <w:tcPr>
            <w:tcW w:w="827" w:type="dxa"/>
            <w:shd w:val="clear" w:color="auto" w:fill="auto"/>
          </w:tcPr>
          <w:p w14:paraId="38214276" w14:textId="77777777" w:rsidR="003F6AAA" w:rsidRPr="00EF5447" w:rsidRDefault="003F6AAA" w:rsidP="00D95E39">
            <w:pPr>
              <w:pStyle w:val="TAC"/>
              <w:rPr>
                <w:lang w:eastAsia="ja-JP"/>
              </w:rPr>
            </w:pPr>
            <w:r w:rsidRPr="00EF5447">
              <w:rPr>
                <w:lang w:eastAsia="ko-KR"/>
              </w:rPr>
              <w:t>N/A</w:t>
            </w:r>
          </w:p>
        </w:tc>
        <w:tc>
          <w:tcPr>
            <w:tcW w:w="1248" w:type="dxa"/>
            <w:shd w:val="clear" w:color="auto" w:fill="auto"/>
          </w:tcPr>
          <w:p w14:paraId="6EFF6A6D" w14:textId="77777777" w:rsidR="003F6AAA" w:rsidRPr="00EF5447" w:rsidRDefault="003F6AAA" w:rsidP="00D95E39">
            <w:pPr>
              <w:pStyle w:val="TAC"/>
            </w:pPr>
            <w:r w:rsidRPr="00EF5447">
              <w:t>N/A</w:t>
            </w:r>
          </w:p>
        </w:tc>
      </w:tr>
      <w:tr w:rsidR="003F6AAA" w:rsidRPr="00EF5447" w14:paraId="02032BE3" w14:textId="77777777" w:rsidTr="00D95E39">
        <w:trPr>
          <w:trHeight w:val="54"/>
          <w:jc w:val="center"/>
        </w:trPr>
        <w:tc>
          <w:tcPr>
            <w:tcW w:w="2258" w:type="dxa"/>
            <w:tcBorders>
              <w:top w:val="nil"/>
              <w:bottom w:val="nil"/>
            </w:tcBorders>
            <w:shd w:val="clear" w:color="auto" w:fill="auto"/>
          </w:tcPr>
          <w:p w14:paraId="1CDEC991" w14:textId="77777777" w:rsidR="003F6AAA" w:rsidRPr="00EF5447" w:rsidRDefault="003F6AAA" w:rsidP="00D95E39">
            <w:pPr>
              <w:pStyle w:val="TAC"/>
              <w:rPr>
                <w:rFonts w:eastAsia="MS Mincho"/>
              </w:rPr>
            </w:pPr>
          </w:p>
        </w:tc>
        <w:tc>
          <w:tcPr>
            <w:tcW w:w="968" w:type="dxa"/>
            <w:shd w:val="clear" w:color="auto" w:fill="auto"/>
          </w:tcPr>
          <w:p w14:paraId="29E76F2F" w14:textId="77777777" w:rsidR="003F6AAA" w:rsidRPr="00EF5447" w:rsidRDefault="003F6AAA" w:rsidP="00D95E39">
            <w:pPr>
              <w:pStyle w:val="TAC"/>
              <w:rPr>
                <w:lang w:eastAsia="ja-JP"/>
              </w:rPr>
            </w:pPr>
            <w:r w:rsidRPr="00EF5447">
              <w:t>n25</w:t>
            </w:r>
          </w:p>
        </w:tc>
        <w:tc>
          <w:tcPr>
            <w:tcW w:w="1066" w:type="dxa"/>
            <w:shd w:val="clear" w:color="auto" w:fill="auto"/>
            <w:noWrap/>
          </w:tcPr>
          <w:p w14:paraId="2EA117B2" w14:textId="77777777" w:rsidR="003F6AAA" w:rsidRPr="00EF5447" w:rsidRDefault="003F6AAA" w:rsidP="00D95E39">
            <w:pPr>
              <w:pStyle w:val="TAC"/>
              <w:rPr>
                <w:rFonts w:cs="Arial"/>
              </w:rPr>
            </w:pPr>
            <w:r w:rsidRPr="00EF5447">
              <w:rPr>
                <w:lang w:eastAsia="ko-KR"/>
              </w:rPr>
              <w:t>1855</w:t>
            </w:r>
          </w:p>
        </w:tc>
        <w:tc>
          <w:tcPr>
            <w:tcW w:w="746" w:type="dxa"/>
            <w:shd w:val="clear" w:color="auto" w:fill="auto"/>
            <w:noWrap/>
          </w:tcPr>
          <w:p w14:paraId="7516D549" w14:textId="77777777" w:rsidR="003F6AAA" w:rsidRPr="00EF5447" w:rsidRDefault="003F6AAA" w:rsidP="00D95E39">
            <w:pPr>
              <w:pStyle w:val="TAC"/>
              <w:rPr>
                <w:rFonts w:eastAsia="Malgun Gothic"/>
                <w:szCs w:val="18"/>
                <w:lang w:eastAsia="ko-KR"/>
              </w:rPr>
            </w:pPr>
            <w:r w:rsidRPr="00EF5447">
              <w:rPr>
                <w:lang w:eastAsia="ko-KR"/>
              </w:rPr>
              <w:t>5</w:t>
            </w:r>
          </w:p>
        </w:tc>
        <w:tc>
          <w:tcPr>
            <w:tcW w:w="877" w:type="dxa"/>
            <w:shd w:val="clear" w:color="auto" w:fill="auto"/>
            <w:noWrap/>
          </w:tcPr>
          <w:p w14:paraId="0801589E" w14:textId="77777777" w:rsidR="003F6AAA" w:rsidRPr="00EF5447" w:rsidRDefault="003F6AAA" w:rsidP="00D95E39">
            <w:pPr>
              <w:pStyle w:val="TAC"/>
              <w:rPr>
                <w:rFonts w:eastAsia="Malgun Gothic"/>
                <w:szCs w:val="18"/>
                <w:lang w:eastAsia="ko-KR"/>
              </w:rPr>
            </w:pPr>
            <w:r w:rsidRPr="00EF5447">
              <w:rPr>
                <w:lang w:eastAsia="ko-KR"/>
              </w:rPr>
              <w:t>25</w:t>
            </w:r>
          </w:p>
        </w:tc>
        <w:tc>
          <w:tcPr>
            <w:tcW w:w="1299" w:type="dxa"/>
            <w:shd w:val="clear" w:color="auto" w:fill="auto"/>
            <w:noWrap/>
          </w:tcPr>
          <w:p w14:paraId="36B16C0F" w14:textId="77777777" w:rsidR="003F6AAA" w:rsidRPr="00EF5447" w:rsidRDefault="003F6AAA" w:rsidP="00D95E39">
            <w:pPr>
              <w:pStyle w:val="TAC"/>
              <w:rPr>
                <w:rFonts w:cs="Arial"/>
              </w:rPr>
            </w:pPr>
            <w:r w:rsidRPr="00EF5447">
              <w:rPr>
                <w:lang w:eastAsia="ko-KR"/>
              </w:rPr>
              <w:t>1935</w:t>
            </w:r>
          </w:p>
        </w:tc>
        <w:tc>
          <w:tcPr>
            <w:tcW w:w="827" w:type="dxa"/>
            <w:shd w:val="clear" w:color="auto" w:fill="auto"/>
          </w:tcPr>
          <w:p w14:paraId="4F8B39F0" w14:textId="77777777" w:rsidR="003F6AAA" w:rsidRPr="00EF5447" w:rsidRDefault="003F6AAA" w:rsidP="00D95E39">
            <w:pPr>
              <w:pStyle w:val="TAC"/>
              <w:rPr>
                <w:lang w:eastAsia="ja-JP"/>
              </w:rPr>
            </w:pPr>
            <w:r w:rsidRPr="00EF5447">
              <w:rPr>
                <w:lang w:eastAsia="ko-KR"/>
              </w:rPr>
              <w:t>20</w:t>
            </w:r>
          </w:p>
        </w:tc>
        <w:tc>
          <w:tcPr>
            <w:tcW w:w="1248" w:type="dxa"/>
            <w:shd w:val="clear" w:color="auto" w:fill="auto"/>
          </w:tcPr>
          <w:p w14:paraId="2B3A98C3" w14:textId="77777777" w:rsidR="003F6AAA" w:rsidRPr="00EF5447" w:rsidRDefault="003F6AAA" w:rsidP="00D95E39">
            <w:pPr>
              <w:pStyle w:val="TAC"/>
            </w:pPr>
            <w:r w:rsidRPr="00EF5447">
              <w:t>IMD3</w:t>
            </w:r>
          </w:p>
        </w:tc>
      </w:tr>
      <w:tr w:rsidR="003F6AAA" w:rsidRPr="00EF5447" w14:paraId="22A4E412" w14:textId="77777777" w:rsidTr="00D95E39">
        <w:trPr>
          <w:trHeight w:val="54"/>
          <w:jc w:val="center"/>
        </w:trPr>
        <w:tc>
          <w:tcPr>
            <w:tcW w:w="2258" w:type="dxa"/>
            <w:tcBorders>
              <w:top w:val="nil"/>
              <w:bottom w:val="nil"/>
            </w:tcBorders>
            <w:shd w:val="clear" w:color="auto" w:fill="auto"/>
          </w:tcPr>
          <w:p w14:paraId="4EB75C09" w14:textId="77777777" w:rsidR="003F6AAA" w:rsidRPr="00EF5447" w:rsidRDefault="003F6AAA" w:rsidP="00D95E39">
            <w:pPr>
              <w:pStyle w:val="TAC"/>
              <w:rPr>
                <w:rFonts w:eastAsia="MS Mincho"/>
              </w:rPr>
            </w:pPr>
          </w:p>
        </w:tc>
        <w:tc>
          <w:tcPr>
            <w:tcW w:w="968" w:type="dxa"/>
            <w:shd w:val="clear" w:color="auto" w:fill="auto"/>
          </w:tcPr>
          <w:p w14:paraId="6B52A46E" w14:textId="77777777" w:rsidR="003F6AAA" w:rsidRPr="00EF5447" w:rsidRDefault="003F6AAA" w:rsidP="00D95E39">
            <w:pPr>
              <w:pStyle w:val="TAC"/>
              <w:rPr>
                <w:lang w:eastAsia="ja-JP"/>
              </w:rPr>
            </w:pPr>
            <w:r w:rsidRPr="00EF5447">
              <w:rPr>
                <w:lang w:eastAsia="ja-JP"/>
              </w:rPr>
              <w:t>12</w:t>
            </w:r>
          </w:p>
        </w:tc>
        <w:tc>
          <w:tcPr>
            <w:tcW w:w="1066" w:type="dxa"/>
            <w:shd w:val="clear" w:color="auto" w:fill="auto"/>
            <w:noWrap/>
          </w:tcPr>
          <w:p w14:paraId="5C7AF4AA" w14:textId="77777777" w:rsidR="003F6AAA" w:rsidRPr="00EF5447" w:rsidRDefault="003F6AAA" w:rsidP="00D95E39">
            <w:pPr>
              <w:pStyle w:val="TAC"/>
              <w:rPr>
                <w:rFonts w:cs="Arial"/>
              </w:rPr>
            </w:pPr>
            <w:r w:rsidRPr="00EF5447">
              <w:rPr>
                <w:rFonts w:cs="Arial"/>
              </w:rPr>
              <w:t>708.5</w:t>
            </w:r>
          </w:p>
        </w:tc>
        <w:tc>
          <w:tcPr>
            <w:tcW w:w="746" w:type="dxa"/>
            <w:shd w:val="clear" w:color="auto" w:fill="auto"/>
            <w:noWrap/>
          </w:tcPr>
          <w:p w14:paraId="7408FC64" w14:textId="77777777" w:rsidR="003F6AAA" w:rsidRPr="00EF5447" w:rsidRDefault="003F6AAA" w:rsidP="00D95E39">
            <w:pPr>
              <w:pStyle w:val="TAC"/>
              <w:rPr>
                <w:rFonts w:eastAsia="Malgun Gothic"/>
                <w:szCs w:val="18"/>
                <w:lang w:eastAsia="ko-KR"/>
              </w:rPr>
            </w:pPr>
            <w:r w:rsidRPr="00EF5447">
              <w:t>5</w:t>
            </w:r>
          </w:p>
        </w:tc>
        <w:tc>
          <w:tcPr>
            <w:tcW w:w="877" w:type="dxa"/>
            <w:shd w:val="clear" w:color="auto" w:fill="auto"/>
            <w:noWrap/>
          </w:tcPr>
          <w:p w14:paraId="17C771FB" w14:textId="77777777" w:rsidR="003F6AAA" w:rsidRPr="00EF5447" w:rsidRDefault="003F6AAA" w:rsidP="00D95E39">
            <w:pPr>
              <w:pStyle w:val="TAC"/>
              <w:rPr>
                <w:rFonts w:eastAsia="Malgun Gothic"/>
                <w:szCs w:val="18"/>
                <w:lang w:eastAsia="ko-KR"/>
              </w:rPr>
            </w:pPr>
            <w:r w:rsidRPr="00EF5447">
              <w:t>25</w:t>
            </w:r>
          </w:p>
        </w:tc>
        <w:tc>
          <w:tcPr>
            <w:tcW w:w="1299" w:type="dxa"/>
            <w:shd w:val="clear" w:color="auto" w:fill="auto"/>
            <w:noWrap/>
          </w:tcPr>
          <w:p w14:paraId="596C6227" w14:textId="77777777" w:rsidR="003F6AAA" w:rsidRPr="00EF5447" w:rsidRDefault="003F6AAA" w:rsidP="00D95E39">
            <w:pPr>
              <w:pStyle w:val="TAC"/>
              <w:rPr>
                <w:rFonts w:cs="Arial"/>
              </w:rPr>
            </w:pPr>
            <w:r w:rsidRPr="00EF5447">
              <w:rPr>
                <w:rFonts w:cs="Arial"/>
              </w:rPr>
              <w:t>738.5</w:t>
            </w:r>
          </w:p>
        </w:tc>
        <w:tc>
          <w:tcPr>
            <w:tcW w:w="827" w:type="dxa"/>
            <w:shd w:val="clear" w:color="auto" w:fill="auto"/>
          </w:tcPr>
          <w:p w14:paraId="2DFE664F"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13A7AD02" w14:textId="77777777" w:rsidR="003F6AAA" w:rsidRPr="00EF5447" w:rsidRDefault="003F6AAA" w:rsidP="00D95E39">
            <w:pPr>
              <w:pStyle w:val="TAC"/>
            </w:pPr>
            <w:r w:rsidRPr="00EF5447">
              <w:t>N/A</w:t>
            </w:r>
          </w:p>
        </w:tc>
      </w:tr>
      <w:tr w:rsidR="003F6AAA" w:rsidRPr="00EF5447" w14:paraId="1950F3E0" w14:textId="77777777" w:rsidTr="00D95E39">
        <w:trPr>
          <w:trHeight w:val="54"/>
          <w:jc w:val="center"/>
        </w:trPr>
        <w:tc>
          <w:tcPr>
            <w:tcW w:w="2258" w:type="dxa"/>
            <w:tcBorders>
              <w:top w:val="nil"/>
              <w:bottom w:val="nil"/>
            </w:tcBorders>
            <w:shd w:val="clear" w:color="auto" w:fill="auto"/>
          </w:tcPr>
          <w:p w14:paraId="2ACE3ED0" w14:textId="77777777" w:rsidR="003F6AAA" w:rsidRPr="00EF5447" w:rsidRDefault="003F6AAA" w:rsidP="00D95E39">
            <w:pPr>
              <w:pStyle w:val="TAC"/>
              <w:rPr>
                <w:rFonts w:eastAsia="MS Mincho"/>
              </w:rPr>
            </w:pPr>
          </w:p>
        </w:tc>
        <w:tc>
          <w:tcPr>
            <w:tcW w:w="968" w:type="dxa"/>
            <w:shd w:val="clear" w:color="auto" w:fill="auto"/>
          </w:tcPr>
          <w:p w14:paraId="454C74D9" w14:textId="77777777" w:rsidR="003F6AAA" w:rsidRPr="00EF5447" w:rsidRDefault="003F6AAA" w:rsidP="00D95E39">
            <w:pPr>
              <w:pStyle w:val="TAC"/>
              <w:rPr>
                <w:lang w:eastAsia="ja-JP"/>
              </w:rPr>
            </w:pPr>
            <w:r w:rsidRPr="00EF5447">
              <w:t>66</w:t>
            </w:r>
          </w:p>
        </w:tc>
        <w:tc>
          <w:tcPr>
            <w:tcW w:w="1066" w:type="dxa"/>
            <w:shd w:val="clear" w:color="auto" w:fill="auto"/>
            <w:noWrap/>
          </w:tcPr>
          <w:p w14:paraId="212B8705" w14:textId="77777777" w:rsidR="003F6AAA" w:rsidRPr="00EF5447" w:rsidRDefault="003F6AAA" w:rsidP="00D95E39">
            <w:pPr>
              <w:pStyle w:val="TAC"/>
              <w:rPr>
                <w:rFonts w:cs="Arial"/>
              </w:rPr>
            </w:pPr>
            <w:r w:rsidRPr="00EF5447">
              <w:rPr>
                <w:lang w:eastAsia="ko-KR"/>
              </w:rPr>
              <w:t>1750</w:t>
            </w:r>
          </w:p>
        </w:tc>
        <w:tc>
          <w:tcPr>
            <w:tcW w:w="746" w:type="dxa"/>
            <w:shd w:val="clear" w:color="auto" w:fill="auto"/>
            <w:noWrap/>
          </w:tcPr>
          <w:p w14:paraId="1DE78AA8" w14:textId="77777777" w:rsidR="003F6AAA" w:rsidRPr="00EF5447" w:rsidRDefault="003F6AAA" w:rsidP="00D95E39">
            <w:pPr>
              <w:pStyle w:val="TAC"/>
              <w:rPr>
                <w:rFonts w:eastAsia="Malgun Gothic"/>
                <w:szCs w:val="18"/>
                <w:lang w:eastAsia="ko-KR"/>
              </w:rPr>
            </w:pPr>
            <w:r w:rsidRPr="00EF5447">
              <w:rPr>
                <w:lang w:eastAsia="ko-KR"/>
              </w:rPr>
              <w:t>5</w:t>
            </w:r>
          </w:p>
        </w:tc>
        <w:tc>
          <w:tcPr>
            <w:tcW w:w="877" w:type="dxa"/>
            <w:shd w:val="clear" w:color="auto" w:fill="auto"/>
            <w:noWrap/>
          </w:tcPr>
          <w:p w14:paraId="56BF1F94" w14:textId="77777777" w:rsidR="003F6AAA" w:rsidRPr="00EF5447" w:rsidRDefault="003F6AAA" w:rsidP="00D95E39">
            <w:pPr>
              <w:pStyle w:val="TAC"/>
              <w:rPr>
                <w:rFonts w:eastAsia="Malgun Gothic"/>
                <w:szCs w:val="18"/>
                <w:lang w:eastAsia="ko-KR"/>
              </w:rPr>
            </w:pPr>
            <w:r w:rsidRPr="00EF5447">
              <w:rPr>
                <w:lang w:eastAsia="ko-KR"/>
              </w:rPr>
              <w:t>25</w:t>
            </w:r>
          </w:p>
        </w:tc>
        <w:tc>
          <w:tcPr>
            <w:tcW w:w="1299" w:type="dxa"/>
            <w:shd w:val="clear" w:color="auto" w:fill="auto"/>
            <w:noWrap/>
          </w:tcPr>
          <w:p w14:paraId="7D2B54B7" w14:textId="77777777" w:rsidR="003F6AAA" w:rsidRPr="00EF5447" w:rsidRDefault="003F6AAA" w:rsidP="00D95E39">
            <w:pPr>
              <w:pStyle w:val="TAC"/>
              <w:rPr>
                <w:rFonts w:cs="Arial"/>
              </w:rPr>
            </w:pPr>
            <w:r w:rsidRPr="00EF5447">
              <w:rPr>
                <w:lang w:eastAsia="ko-KR"/>
              </w:rPr>
              <w:t>2150</w:t>
            </w:r>
          </w:p>
        </w:tc>
        <w:tc>
          <w:tcPr>
            <w:tcW w:w="827" w:type="dxa"/>
            <w:shd w:val="clear" w:color="auto" w:fill="auto"/>
          </w:tcPr>
          <w:p w14:paraId="025DFC87" w14:textId="77777777" w:rsidR="003F6AAA" w:rsidRPr="00EF5447" w:rsidRDefault="003F6AAA" w:rsidP="00D95E39">
            <w:pPr>
              <w:pStyle w:val="TAC"/>
              <w:rPr>
                <w:lang w:eastAsia="ja-JP"/>
              </w:rPr>
            </w:pPr>
            <w:r w:rsidRPr="00EF5447">
              <w:rPr>
                <w:lang w:eastAsia="ko-KR"/>
              </w:rPr>
              <w:t>4</w:t>
            </w:r>
          </w:p>
        </w:tc>
        <w:tc>
          <w:tcPr>
            <w:tcW w:w="1248" w:type="dxa"/>
            <w:shd w:val="clear" w:color="auto" w:fill="auto"/>
          </w:tcPr>
          <w:p w14:paraId="6AAD66E3" w14:textId="77777777" w:rsidR="003F6AAA" w:rsidRPr="00EF5447" w:rsidRDefault="003F6AAA" w:rsidP="00D95E39">
            <w:pPr>
              <w:pStyle w:val="TAC"/>
            </w:pPr>
            <w:r w:rsidRPr="00EF5447">
              <w:t>IMD5</w:t>
            </w:r>
          </w:p>
        </w:tc>
      </w:tr>
      <w:tr w:rsidR="003F6AAA" w:rsidRPr="00EF5447" w14:paraId="3A81E71E" w14:textId="77777777" w:rsidTr="00D95E39">
        <w:trPr>
          <w:trHeight w:val="54"/>
          <w:jc w:val="center"/>
        </w:trPr>
        <w:tc>
          <w:tcPr>
            <w:tcW w:w="2258" w:type="dxa"/>
            <w:tcBorders>
              <w:top w:val="nil"/>
              <w:bottom w:val="nil"/>
            </w:tcBorders>
            <w:shd w:val="clear" w:color="auto" w:fill="auto"/>
          </w:tcPr>
          <w:p w14:paraId="51A8A7F3" w14:textId="77777777" w:rsidR="003F6AAA" w:rsidRPr="00EF5447" w:rsidRDefault="003F6AAA" w:rsidP="00D95E39">
            <w:pPr>
              <w:pStyle w:val="TAC"/>
              <w:rPr>
                <w:rFonts w:eastAsia="MS Mincho"/>
              </w:rPr>
            </w:pPr>
          </w:p>
        </w:tc>
        <w:tc>
          <w:tcPr>
            <w:tcW w:w="968" w:type="dxa"/>
            <w:shd w:val="clear" w:color="auto" w:fill="auto"/>
          </w:tcPr>
          <w:p w14:paraId="4E3FEB5F" w14:textId="77777777" w:rsidR="003F6AAA" w:rsidRPr="00EF5447" w:rsidRDefault="003F6AAA" w:rsidP="00D95E39">
            <w:pPr>
              <w:pStyle w:val="TAC"/>
              <w:rPr>
                <w:lang w:eastAsia="ja-JP"/>
              </w:rPr>
            </w:pPr>
            <w:r w:rsidRPr="00EF5447">
              <w:t>n25</w:t>
            </w:r>
          </w:p>
        </w:tc>
        <w:tc>
          <w:tcPr>
            <w:tcW w:w="1066" w:type="dxa"/>
            <w:shd w:val="clear" w:color="auto" w:fill="auto"/>
            <w:noWrap/>
          </w:tcPr>
          <w:p w14:paraId="05356A0A" w14:textId="77777777" w:rsidR="003F6AAA" w:rsidRPr="00EF5447" w:rsidRDefault="003F6AAA" w:rsidP="00D95E39">
            <w:pPr>
              <w:pStyle w:val="TAC"/>
              <w:rPr>
                <w:rFonts w:cs="Arial"/>
              </w:rPr>
            </w:pPr>
            <w:r w:rsidRPr="00EF5447">
              <w:rPr>
                <w:lang w:eastAsia="ko-KR"/>
              </w:rPr>
              <w:t>1883.3</w:t>
            </w:r>
          </w:p>
        </w:tc>
        <w:tc>
          <w:tcPr>
            <w:tcW w:w="746" w:type="dxa"/>
            <w:shd w:val="clear" w:color="auto" w:fill="auto"/>
            <w:noWrap/>
          </w:tcPr>
          <w:p w14:paraId="6D31C2E5" w14:textId="77777777" w:rsidR="003F6AAA" w:rsidRPr="00EF5447" w:rsidRDefault="003F6AAA" w:rsidP="00D95E39">
            <w:pPr>
              <w:pStyle w:val="TAC"/>
              <w:rPr>
                <w:rFonts w:eastAsia="Malgun Gothic"/>
                <w:szCs w:val="18"/>
                <w:lang w:eastAsia="ko-KR"/>
              </w:rPr>
            </w:pPr>
            <w:r w:rsidRPr="00EF5447">
              <w:rPr>
                <w:lang w:eastAsia="ko-KR"/>
              </w:rPr>
              <w:t>5</w:t>
            </w:r>
          </w:p>
        </w:tc>
        <w:tc>
          <w:tcPr>
            <w:tcW w:w="877" w:type="dxa"/>
            <w:shd w:val="clear" w:color="auto" w:fill="auto"/>
            <w:noWrap/>
          </w:tcPr>
          <w:p w14:paraId="290EAD0D" w14:textId="77777777" w:rsidR="003F6AAA" w:rsidRPr="00EF5447" w:rsidRDefault="003F6AAA" w:rsidP="00D95E39">
            <w:pPr>
              <w:pStyle w:val="TAC"/>
              <w:rPr>
                <w:rFonts w:eastAsia="Malgun Gothic"/>
                <w:szCs w:val="18"/>
                <w:lang w:eastAsia="ko-KR"/>
              </w:rPr>
            </w:pPr>
            <w:r w:rsidRPr="00EF5447">
              <w:rPr>
                <w:lang w:eastAsia="ko-KR"/>
              </w:rPr>
              <w:t>25</w:t>
            </w:r>
          </w:p>
        </w:tc>
        <w:tc>
          <w:tcPr>
            <w:tcW w:w="1299" w:type="dxa"/>
            <w:shd w:val="clear" w:color="auto" w:fill="auto"/>
            <w:noWrap/>
          </w:tcPr>
          <w:p w14:paraId="331187E4" w14:textId="77777777" w:rsidR="003F6AAA" w:rsidRPr="00EF5447" w:rsidRDefault="003F6AAA" w:rsidP="00D95E39">
            <w:pPr>
              <w:pStyle w:val="TAC"/>
              <w:rPr>
                <w:rFonts w:cs="Arial"/>
              </w:rPr>
            </w:pPr>
            <w:r w:rsidRPr="00EF5447">
              <w:rPr>
                <w:lang w:eastAsia="ko-KR"/>
              </w:rPr>
              <w:t>1963.3</w:t>
            </w:r>
          </w:p>
        </w:tc>
        <w:tc>
          <w:tcPr>
            <w:tcW w:w="827" w:type="dxa"/>
            <w:shd w:val="clear" w:color="auto" w:fill="auto"/>
          </w:tcPr>
          <w:p w14:paraId="42970A33" w14:textId="77777777" w:rsidR="003F6AAA" w:rsidRPr="00EF5447" w:rsidRDefault="003F6AAA" w:rsidP="00D95E39">
            <w:pPr>
              <w:pStyle w:val="TAC"/>
              <w:rPr>
                <w:lang w:eastAsia="ja-JP"/>
              </w:rPr>
            </w:pPr>
            <w:r w:rsidRPr="00EF5447">
              <w:rPr>
                <w:lang w:eastAsia="ko-KR"/>
              </w:rPr>
              <w:t>N/A</w:t>
            </w:r>
          </w:p>
        </w:tc>
        <w:tc>
          <w:tcPr>
            <w:tcW w:w="1248" w:type="dxa"/>
            <w:shd w:val="clear" w:color="auto" w:fill="auto"/>
          </w:tcPr>
          <w:p w14:paraId="376F0E3C" w14:textId="77777777" w:rsidR="003F6AAA" w:rsidRPr="00EF5447" w:rsidRDefault="003F6AAA" w:rsidP="00D95E39">
            <w:pPr>
              <w:pStyle w:val="TAC"/>
            </w:pPr>
            <w:r w:rsidRPr="00EF5447">
              <w:t>N/A</w:t>
            </w:r>
          </w:p>
        </w:tc>
      </w:tr>
      <w:tr w:rsidR="003F6AAA" w:rsidRPr="00EF5447" w14:paraId="703987C6" w14:textId="77777777" w:rsidTr="00D95E39">
        <w:trPr>
          <w:trHeight w:val="54"/>
          <w:jc w:val="center"/>
        </w:trPr>
        <w:tc>
          <w:tcPr>
            <w:tcW w:w="2258" w:type="dxa"/>
            <w:tcBorders>
              <w:top w:val="nil"/>
              <w:bottom w:val="nil"/>
            </w:tcBorders>
            <w:shd w:val="clear" w:color="auto" w:fill="auto"/>
          </w:tcPr>
          <w:p w14:paraId="248C4324" w14:textId="77777777" w:rsidR="003F6AAA" w:rsidRPr="00EF5447" w:rsidRDefault="003F6AAA" w:rsidP="00D95E39">
            <w:pPr>
              <w:pStyle w:val="TAC"/>
              <w:rPr>
                <w:rFonts w:eastAsia="MS Mincho"/>
              </w:rPr>
            </w:pPr>
          </w:p>
        </w:tc>
        <w:tc>
          <w:tcPr>
            <w:tcW w:w="968" w:type="dxa"/>
            <w:shd w:val="clear" w:color="auto" w:fill="auto"/>
          </w:tcPr>
          <w:p w14:paraId="33F87C5E" w14:textId="77777777" w:rsidR="003F6AAA" w:rsidRPr="00EF5447" w:rsidRDefault="003F6AAA" w:rsidP="00D95E39">
            <w:pPr>
              <w:pStyle w:val="TAC"/>
            </w:pPr>
            <w:r w:rsidRPr="00EF5447">
              <w:rPr>
                <w:lang w:eastAsia="ja-JP"/>
              </w:rPr>
              <w:t>12</w:t>
            </w:r>
          </w:p>
        </w:tc>
        <w:tc>
          <w:tcPr>
            <w:tcW w:w="1066" w:type="dxa"/>
            <w:shd w:val="clear" w:color="auto" w:fill="auto"/>
            <w:noWrap/>
          </w:tcPr>
          <w:p w14:paraId="5EC7F624" w14:textId="77777777" w:rsidR="003F6AAA" w:rsidRPr="00EF5447" w:rsidRDefault="003F6AAA" w:rsidP="00D95E39">
            <w:pPr>
              <w:pStyle w:val="TAC"/>
              <w:rPr>
                <w:lang w:eastAsia="ko-KR"/>
              </w:rPr>
            </w:pPr>
            <w:r w:rsidRPr="00EF5447">
              <w:rPr>
                <w:rFonts w:cs="Arial"/>
              </w:rPr>
              <w:t>708.5</w:t>
            </w:r>
          </w:p>
        </w:tc>
        <w:tc>
          <w:tcPr>
            <w:tcW w:w="746" w:type="dxa"/>
            <w:shd w:val="clear" w:color="auto" w:fill="auto"/>
            <w:noWrap/>
          </w:tcPr>
          <w:p w14:paraId="383AB4AC" w14:textId="77777777" w:rsidR="003F6AAA" w:rsidRPr="00EF5447" w:rsidRDefault="003F6AAA" w:rsidP="00D95E39">
            <w:pPr>
              <w:pStyle w:val="TAC"/>
              <w:rPr>
                <w:lang w:eastAsia="ko-KR"/>
              </w:rPr>
            </w:pPr>
            <w:r w:rsidRPr="00EF5447">
              <w:t>5</w:t>
            </w:r>
          </w:p>
        </w:tc>
        <w:tc>
          <w:tcPr>
            <w:tcW w:w="877" w:type="dxa"/>
            <w:shd w:val="clear" w:color="auto" w:fill="auto"/>
            <w:noWrap/>
          </w:tcPr>
          <w:p w14:paraId="3F31EC0C" w14:textId="77777777" w:rsidR="003F6AAA" w:rsidRPr="00EF5447" w:rsidRDefault="003F6AAA" w:rsidP="00D95E39">
            <w:pPr>
              <w:pStyle w:val="TAC"/>
              <w:rPr>
                <w:lang w:eastAsia="ko-KR"/>
              </w:rPr>
            </w:pPr>
            <w:r w:rsidRPr="00EF5447">
              <w:t>25</w:t>
            </w:r>
          </w:p>
        </w:tc>
        <w:tc>
          <w:tcPr>
            <w:tcW w:w="1299" w:type="dxa"/>
            <w:shd w:val="clear" w:color="auto" w:fill="auto"/>
            <w:noWrap/>
          </w:tcPr>
          <w:p w14:paraId="79395FB9" w14:textId="77777777" w:rsidR="003F6AAA" w:rsidRPr="00EF5447" w:rsidRDefault="003F6AAA" w:rsidP="00D95E39">
            <w:pPr>
              <w:pStyle w:val="TAC"/>
              <w:rPr>
                <w:lang w:eastAsia="ko-KR"/>
              </w:rPr>
            </w:pPr>
            <w:r w:rsidRPr="00EF5447">
              <w:rPr>
                <w:rFonts w:cs="Arial"/>
              </w:rPr>
              <w:t>738.5</w:t>
            </w:r>
          </w:p>
        </w:tc>
        <w:tc>
          <w:tcPr>
            <w:tcW w:w="827" w:type="dxa"/>
            <w:shd w:val="clear" w:color="auto" w:fill="auto"/>
          </w:tcPr>
          <w:p w14:paraId="291A3478" w14:textId="77777777" w:rsidR="003F6AAA" w:rsidRPr="00EF5447" w:rsidRDefault="003F6AAA" w:rsidP="00D95E39">
            <w:pPr>
              <w:pStyle w:val="TAC"/>
              <w:rPr>
                <w:lang w:eastAsia="ko-KR"/>
              </w:rPr>
            </w:pPr>
            <w:r w:rsidRPr="00EF5447">
              <w:rPr>
                <w:lang w:eastAsia="ja-JP"/>
              </w:rPr>
              <w:t>N/A</w:t>
            </w:r>
          </w:p>
        </w:tc>
        <w:tc>
          <w:tcPr>
            <w:tcW w:w="1248" w:type="dxa"/>
            <w:shd w:val="clear" w:color="auto" w:fill="auto"/>
          </w:tcPr>
          <w:p w14:paraId="6D5BA799" w14:textId="77777777" w:rsidR="003F6AAA" w:rsidRPr="00EF5447" w:rsidRDefault="003F6AAA" w:rsidP="00D95E39">
            <w:pPr>
              <w:pStyle w:val="TAC"/>
            </w:pPr>
            <w:r w:rsidRPr="00EF5447">
              <w:t>N/A</w:t>
            </w:r>
          </w:p>
        </w:tc>
      </w:tr>
      <w:tr w:rsidR="003F6AAA" w:rsidRPr="00EF5447" w14:paraId="1B227B32" w14:textId="77777777" w:rsidTr="00D95E39">
        <w:trPr>
          <w:trHeight w:val="54"/>
          <w:jc w:val="center"/>
        </w:trPr>
        <w:tc>
          <w:tcPr>
            <w:tcW w:w="2258" w:type="dxa"/>
            <w:tcBorders>
              <w:top w:val="nil"/>
              <w:bottom w:val="nil"/>
            </w:tcBorders>
            <w:shd w:val="clear" w:color="auto" w:fill="auto"/>
          </w:tcPr>
          <w:p w14:paraId="6A1AA60C" w14:textId="77777777" w:rsidR="003F6AAA" w:rsidRPr="00EF5447" w:rsidRDefault="003F6AAA" w:rsidP="00D95E39">
            <w:pPr>
              <w:pStyle w:val="TAC"/>
              <w:rPr>
                <w:rFonts w:eastAsia="MS Mincho"/>
              </w:rPr>
            </w:pPr>
          </w:p>
        </w:tc>
        <w:tc>
          <w:tcPr>
            <w:tcW w:w="968" w:type="dxa"/>
            <w:shd w:val="clear" w:color="auto" w:fill="auto"/>
          </w:tcPr>
          <w:p w14:paraId="1B610296" w14:textId="77777777" w:rsidR="003F6AAA" w:rsidRPr="00EF5447" w:rsidRDefault="003F6AAA" w:rsidP="00D95E39">
            <w:pPr>
              <w:pStyle w:val="TAC"/>
            </w:pPr>
            <w:r w:rsidRPr="00EF5447">
              <w:t>66</w:t>
            </w:r>
          </w:p>
        </w:tc>
        <w:tc>
          <w:tcPr>
            <w:tcW w:w="1066" w:type="dxa"/>
            <w:shd w:val="clear" w:color="auto" w:fill="auto"/>
            <w:noWrap/>
          </w:tcPr>
          <w:p w14:paraId="73AD015E" w14:textId="77777777" w:rsidR="003F6AAA" w:rsidRPr="00EF5447" w:rsidRDefault="003F6AAA" w:rsidP="00D95E39">
            <w:pPr>
              <w:pStyle w:val="TAC"/>
              <w:rPr>
                <w:lang w:eastAsia="ko-KR"/>
              </w:rPr>
            </w:pPr>
            <w:r w:rsidRPr="00EF5447">
              <w:rPr>
                <w:lang w:eastAsia="ko-KR"/>
              </w:rPr>
              <w:t>1712.5</w:t>
            </w:r>
          </w:p>
        </w:tc>
        <w:tc>
          <w:tcPr>
            <w:tcW w:w="746" w:type="dxa"/>
            <w:shd w:val="clear" w:color="auto" w:fill="auto"/>
            <w:noWrap/>
          </w:tcPr>
          <w:p w14:paraId="4F1A5AEC"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411EFF9A"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5D40980D" w14:textId="77777777" w:rsidR="003F6AAA" w:rsidRPr="00EF5447" w:rsidRDefault="003F6AAA" w:rsidP="00D95E39">
            <w:pPr>
              <w:pStyle w:val="TAC"/>
              <w:rPr>
                <w:lang w:eastAsia="ko-KR"/>
              </w:rPr>
            </w:pPr>
            <w:r w:rsidRPr="00EF5447">
              <w:rPr>
                <w:lang w:eastAsia="ko-KR"/>
              </w:rPr>
              <w:t>2112.5</w:t>
            </w:r>
          </w:p>
        </w:tc>
        <w:tc>
          <w:tcPr>
            <w:tcW w:w="827" w:type="dxa"/>
            <w:shd w:val="clear" w:color="auto" w:fill="auto"/>
          </w:tcPr>
          <w:p w14:paraId="12161426" w14:textId="77777777" w:rsidR="003F6AAA" w:rsidRPr="00EF5447" w:rsidRDefault="003F6AAA" w:rsidP="00D95E39">
            <w:pPr>
              <w:pStyle w:val="TAC"/>
              <w:rPr>
                <w:lang w:eastAsia="ko-KR"/>
              </w:rPr>
            </w:pPr>
            <w:r w:rsidRPr="00EF5447">
              <w:t>23</w:t>
            </w:r>
          </w:p>
        </w:tc>
        <w:tc>
          <w:tcPr>
            <w:tcW w:w="1248" w:type="dxa"/>
            <w:shd w:val="clear" w:color="auto" w:fill="auto"/>
          </w:tcPr>
          <w:p w14:paraId="740FBF15" w14:textId="77777777" w:rsidR="003F6AAA" w:rsidRPr="00EF5447" w:rsidRDefault="003F6AAA" w:rsidP="00D95E39">
            <w:pPr>
              <w:pStyle w:val="TAC"/>
            </w:pPr>
            <w:r w:rsidRPr="00EF5447">
              <w:t>IMD3</w:t>
            </w:r>
          </w:p>
        </w:tc>
      </w:tr>
      <w:tr w:rsidR="003F6AAA" w:rsidRPr="00EF5447" w14:paraId="347F7128" w14:textId="77777777" w:rsidTr="00D95E39">
        <w:trPr>
          <w:trHeight w:val="54"/>
          <w:jc w:val="center"/>
        </w:trPr>
        <w:tc>
          <w:tcPr>
            <w:tcW w:w="2258" w:type="dxa"/>
            <w:tcBorders>
              <w:top w:val="nil"/>
              <w:bottom w:val="single" w:sz="4" w:space="0" w:color="auto"/>
            </w:tcBorders>
            <w:shd w:val="clear" w:color="auto" w:fill="auto"/>
          </w:tcPr>
          <w:p w14:paraId="14DCFCAA" w14:textId="77777777" w:rsidR="003F6AAA" w:rsidRPr="00EF5447" w:rsidRDefault="003F6AAA" w:rsidP="00D95E39">
            <w:pPr>
              <w:pStyle w:val="TAC"/>
              <w:rPr>
                <w:rFonts w:eastAsia="MS Mincho"/>
              </w:rPr>
            </w:pPr>
          </w:p>
        </w:tc>
        <w:tc>
          <w:tcPr>
            <w:tcW w:w="968" w:type="dxa"/>
            <w:shd w:val="clear" w:color="auto" w:fill="auto"/>
          </w:tcPr>
          <w:p w14:paraId="7CD5D4E1" w14:textId="77777777" w:rsidR="003F6AAA" w:rsidRPr="00EF5447" w:rsidRDefault="003F6AAA" w:rsidP="00D95E39">
            <w:pPr>
              <w:pStyle w:val="TAC"/>
            </w:pPr>
            <w:r w:rsidRPr="00EF5447">
              <w:t>n25</w:t>
            </w:r>
          </w:p>
        </w:tc>
        <w:tc>
          <w:tcPr>
            <w:tcW w:w="1066" w:type="dxa"/>
            <w:shd w:val="clear" w:color="auto" w:fill="auto"/>
            <w:noWrap/>
          </w:tcPr>
          <w:p w14:paraId="3254B4C0" w14:textId="77777777" w:rsidR="003F6AAA" w:rsidRPr="00EF5447" w:rsidRDefault="003F6AAA" w:rsidP="00D95E39">
            <w:pPr>
              <w:pStyle w:val="TAC"/>
              <w:rPr>
                <w:lang w:eastAsia="ko-KR"/>
              </w:rPr>
            </w:pPr>
            <w:r w:rsidRPr="00EF5447">
              <w:rPr>
                <w:lang w:eastAsia="ko-KR"/>
              </w:rPr>
              <w:t>1912.5</w:t>
            </w:r>
          </w:p>
        </w:tc>
        <w:tc>
          <w:tcPr>
            <w:tcW w:w="746" w:type="dxa"/>
            <w:shd w:val="clear" w:color="auto" w:fill="auto"/>
            <w:noWrap/>
          </w:tcPr>
          <w:p w14:paraId="76A6EAB6" w14:textId="77777777" w:rsidR="003F6AAA" w:rsidRPr="00EF5447" w:rsidRDefault="003F6AAA" w:rsidP="00D95E39">
            <w:pPr>
              <w:pStyle w:val="TAC"/>
              <w:rPr>
                <w:lang w:eastAsia="ko-KR"/>
              </w:rPr>
            </w:pPr>
            <w:r w:rsidRPr="00EF5447">
              <w:rPr>
                <w:lang w:eastAsia="ko-KR"/>
              </w:rPr>
              <w:t>5</w:t>
            </w:r>
          </w:p>
        </w:tc>
        <w:tc>
          <w:tcPr>
            <w:tcW w:w="877" w:type="dxa"/>
            <w:shd w:val="clear" w:color="auto" w:fill="auto"/>
            <w:noWrap/>
          </w:tcPr>
          <w:p w14:paraId="7C873476" w14:textId="77777777" w:rsidR="003F6AAA" w:rsidRPr="00EF5447" w:rsidRDefault="003F6AAA" w:rsidP="00D95E39">
            <w:pPr>
              <w:pStyle w:val="TAC"/>
              <w:rPr>
                <w:lang w:eastAsia="ko-KR"/>
              </w:rPr>
            </w:pPr>
            <w:r w:rsidRPr="00EF5447">
              <w:rPr>
                <w:lang w:eastAsia="ko-KR"/>
              </w:rPr>
              <w:t>25</w:t>
            </w:r>
          </w:p>
        </w:tc>
        <w:tc>
          <w:tcPr>
            <w:tcW w:w="1299" w:type="dxa"/>
            <w:shd w:val="clear" w:color="auto" w:fill="auto"/>
            <w:noWrap/>
          </w:tcPr>
          <w:p w14:paraId="69F485E1" w14:textId="77777777" w:rsidR="003F6AAA" w:rsidRPr="00EF5447" w:rsidRDefault="003F6AAA" w:rsidP="00D95E39">
            <w:pPr>
              <w:pStyle w:val="TAC"/>
              <w:rPr>
                <w:lang w:eastAsia="ko-KR"/>
              </w:rPr>
            </w:pPr>
            <w:r w:rsidRPr="00EF5447">
              <w:rPr>
                <w:lang w:eastAsia="ko-KR"/>
              </w:rPr>
              <w:t>1992.5</w:t>
            </w:r>
          </w:p>
        </w:tc>
        <w:tc>
          <w:tcPr>
            <w:tcW w:w="827" w:type="dxa"/>
            <w:shd w:val="clear" w:color="auto" w:fill="auto"/>
          </w:tcPr>
          <w:p w14:paraId="64C1020C"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5B78631F" w14:textId="77777777" w:rsidR="003F6AAA" w:rsidRPr="00EF5447" w:rsidRDefault="003F6AAA" w:rsidP="00D95E39">
            <w:pPr>
              <w:pStyle w:val="TAC"/>
            </w:pPr>
            <w:r w:rsidRPr="00EF5447">
              <w:t>N/A</w:t>
            </w:r>
          </w:p>
        </w:tc>
      </w:tr>
      <w:tr w:rsidR="003F6AAA" w:rsidRPr="00EF5447" w14:paraId="64689F8D" w14:textId="77777777" w:rsidTr="00D95E39">
        <w:trPr>
          <w:trHeight w:val="54"/>
          <w:jc w:val="center"/>
        </w:trPr>
        <w:tc>
          <w:tcPr>
            <w:tcW w:w="2258" w:type="dxa"/>
            <w:tcBorders>
              <w:bottom w:val="nil"/>
            </w:tcBorders>
            <w:shd w:val="clear" w:color="auto" w:fill="auto"/>
          </w:tcPr>
          <w:p w14:paraId="1824DDA8"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59582C81"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26B02CBA"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FB0A992"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968" w:type="dxa"/>
            <w:shd w:val="clear" w:color="auto" w:fill="auto"/>
          </w:tcPr>
          <w:p w14:paraId="47662340" w14:textId="77777777" w:rsidR="003F6AAA" w:rsidRPr="00EF5447" w:rsidRDefault="003F6AAA" w:rsidP="00D95E39">
            <w:pPr>
              <w:pStyle w:val="TAC"/>
              <w:rPr>
                <w:rFonts w:cs="Arial"/>
                <w:lang w:eastAsia="ko-KR"/>
              </w:rPr>
            </w:pPr>
            <w:r w:rsidRPr="00EF5447">
              <w:rPr>
                <w:rFonts w:cs="Arial"/>
                <w:kern w:val="2"/>
                <w:szCs w:val="24"/>
                <w:lang w:eastAsia="zh-CN"/>
              </w:rPr>
              <w:t>13</w:t>
            </w:r>
          </w:p>
        </w:tc>
        <w:tc>
          <w:tcPr>
            <w:tcW w:w="1066" w:type="dxa"/>
            <w:shd w:val="clear" w:color="auto" w:fill="auto"/>
            <w:noWrap/>
          </w:tcPr>
          <w:p w14:paraId="34632697" w14:textId="77777777" w:rsidR="003F6AAA" w:rsidRPr="00EF5447" w:rsidRDefault="003F6AAA" w:rsidP="00D95E39">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5ACC4E9D"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6AF0BC1E"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06DB7FF" w14:textId="77777777" w:rsidR="003F6AAA" w:rsidRPr="00EF5447" w:rsidRDefault="003F6AAA" w:rsidP="00D95E39">
            <w:pPr>
              <w:pStyle w:val="TAC"/>
              <w:rPr>
                <w:rFonts w:cs="Arial"/>
                <w:color w:val="000000"/>
                <w:lang w:eastAsia="ko-KR"/>
              </w:rPr>
            </w:pPr>
            <w:r w:rsidRPr="00EF5447">
              <w:rPr>
                <w:rFonts w:cs="Arial"/>
                <w:kern w:val="2"/>
                <w:szCs w:val="24"/>
                <w:lang w:eastAsia="zh-CN"/>
              </w:rPr>
              <w:t>751</w:t>
            </w:r>
          </w:p>
        </w:tc>
        <w:tc>
          <w:tcPr>
            <w:tcW w:w="827" w:type="dxa"/>
            <w:shd w:val="clear" w:color="auto" w:fill="auto"/>
          </w:tcPr>
          <w:p w14:paraId="7C387718"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D3DBC2C" w14:textId="77777777" w:rsidR="003F6AAA" w:rsidRPr="00EF5447" w:rsidRDefault="003F6AAA" w:rsidP="00D95E39">
            <w:pPr>
              <w:pStyle w:val="TAC"/>
              <w:rPr>
                <w:kern w:val="2"/>
                <w:szCs w:val="24"/>
                <w:lang w:eastAsia="ja-JP"/>
              </w:rPr>
            </w:pPr>
            <w:r w:rsidRPr="00EF5447">
              <w:rPr>
                <w:rFonts w:eastAsia="Malgun Gothic" w:cs="Arial"/>
                <w:kern w:val="2"/>
                <w:szCs w:val="24"/>
                <w:lang w:eastAsia="ko-KR"/>
              </w:rPr>
              <w:t>N/A</w:t>
            </w:r>
          </w:p>
        </w:tc>
      </w:tr>
      <w:tr w:rsidR="003F6AAA" w:rsidRPr="00EF5447" w14:paraId="506A9CA3" w14:textId="77777777" w:rsidTr="00D95E39">
        <w:trPr>
          <w:trHeight w:val="54"/>
          <w:jc w:val="center"/>
        </w:trPr>
        <w:tc>
          <w:tcPr>
            <w:tcW w:w="2258" w:type="dxa"/>
            <w:tcBorders>
              <w:top w:val="nil"/>
              <w:bottom w:val="nil"/>
            </w:tcBorders>
            <w:shd w:val="clear" w:color="auto" w:fill="auto"/>
          </w:tcPr>
          <w:p w14:paraId="1CBDCD93" w14:textId="77777777" w:rsidR="003F6AAA" w:rsidRPr="00EF5447" w:rsidRDefault="003F6AAA" w:rsidP="00D95E39">
            <w:pPr>
              <w:pStyle w:val="TAC"/>
              <w:rPr>
                <w:rFonts w:cs="Arial"/>
                <w:color w:val="000000"/>
                <w:lang w:eastAsia="ko-KR"/>
              </w:rPr>
            </w:pPr>
          </w:p>
        </w:tc>
        <w:tc>
          <w:tcPr>
            <w:tcW w:w="968" w:type="dxa"/>
            <w:shd w:val="clear" w:color="auto" w:fill="auto"/>
          </w:tcPr>
          <w:p w14:paraId="388442B7" w14:textId="77777777" w:rsidR="003F6AAA" w:rsidRPr="00EF5447" w:rsidRDefault="003F6AAA" w:rsidP="00D95E39">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450036CE"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34434BE3"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4C30F25"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A28C374"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27" w:type="dxa"/>
            <w:shd w:val="clear" w:color="auto" w:fill="auto"/>
          </w:tcPr>
          <w:p w14:paraId="28DEF7C8" w14:textId="77777777" w:rsidR="003F6AAA" w:rsidRPr="00EF5447" w:rsidRDefault="003F6AAA" w:rsidP="00D95E39">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0CD487CE" w14:textId="77777777" w:rsidR="003F6AAA" w:rsidRPr="00EF5447" w:rsidRDefault="003F6AAA" w:rsidP="00D95E3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F6AAA" w:rsidRPr="00EF5447" w14:paraId="188C2333" w14:textId="77777777" w:rsidTr="00D95E39">
        <w:trPr>
          <w:trHeight w:val="54"/>
          <w:jc w:val="center"/>
        </w:trPr>
        <w:tc>
          <w:tcPr>
            <w:tcW w:w="2258" w:type="dxa"/>
            <w:tcBorders>
              <w:top w:val="nil"/>
              <w:bottom w:val="single" w:sz="4" w:space="0" w:color="auto"/>
            </w:tcBorders>
            <w:shd w:val="clear" w:color="auto" w:fill="auto"/>
          </w:tcPr>
          <w:p w14:paraId="2507F8E6" w14:textId="77777777" w:rsidR="003F6AAA" w:rsidRPr="00EF5447" w:rsidRDefault="003F6AAA" w:rsidP="00D95E39">
            <w:pPr>
              <w:pStyle w:val="TAC"/>
              <w:rPr>
                <w:rFonts w:cs="Arial"/>
                <w:color w:val="000000"/>
                <w:lang w:eastAsia="ko-KR"/>
              </w:rPr>
            </w:pPr>
          </w:p>
        </w:tc>
        <w:tc>
          <w:tcPr>
            <w:tcW w:w="968" w:type="dxa"/>
            <w:shd w:val="clear" w:color="auto" w:fill="auto"/>
          </w:tcPr>
          <w:p w14:paraId="3DE467AC" w14:textId="77777777" w:rsidR="003F6AAA" w:rsidRPr="00EF5447" w:rsidRDefault="003F6AAA" w:rsidP="00D95E39">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7E69FC56" w14:textId="77777777" w:rsidR="003F6AAA" w:rsidRPr="00EF5447" w:rsidRDefault="003F6AAA" w:rsidP="00D95E39">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43025AB1" w14:textId="77777777" w:rsidR="003F6AAA" w:rsidRPr="00EF5447" w:rsidRDefault="003F6AAA" w:rsidP="00D95E39">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4C5DFE0F" w14:textId="77777777" w:rsidR="003F6AAA" w:rsidRPr="00EF5447" w:rsidRDefault="003F6AAA" w:rsidP="00D95E39">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4CE86369" w14:textId="77777777" w:rsidR="003F6AAA" w:rsidRPr="00EF5447" w:rsidRDefault="003F6AAA" w:rsidP="00D95E39">
            <w:pPr>
              <w:pStyle w:val="TAC"/>
              <w:rPr>
                <w:rFonts w:cs="Arial"/>
                <w:color w:val="000000"/>
                <w:lang w:eastAsia="ko-KR"/>
              </w:rPr>
            </w:pPr>
            <w:r w:rsidRPr="00EF5447">
              <w:rPr>
                <w:rFonts w:cs="Arial"/>
                <w:kern w:val="2"/>
                <w:szCs w:val="24"/>
                <w:lang w:eastAsia="zh-CN"/>
              </w:rPr>
              <w:t>3695</w:t>
            </w:r>
          </w:p>
        </w:tc>
        <w:tc>
          <w:tcPr>
            <w:tcW w:w="827" w:type="dxa"/>
            <w:shd w:val="clear" w:color="auto" w:fill="auto"/>
          </w:tcPr>
          <w:p w14:paraId="0A3A8472" w14:textId="77777777" w:rsidR="003F6AAA" w:rsidRPr="00EF5447" w:rsidRDefault="003F6AAA" w:rsidP="00D95E39">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1F7BFF7" w14:textId="77777777" w:rsidR="003F6AAA" w:rsidRPr="00EF5447" w:rsidRDefault="003F6AAA" w:rsidP="00D95E39">
            <w:pPr>
              <w:pStyle w:val="TAC"/>
              <w:rPr>
                <w:kern w:val="2"/>
                <w:szCs w:val="24"/>
                <w:lang w:eastAsia="ja-JP"/>
              </w:rPr>
            </w:pPr>
            <w:r w:rsidRPr="00EF5447">
              <w:rPr>
                <w:rFonts w:eastAsia="Malgun Gothic" w:cs="Arial"/>
                <w:kern w:val="2"/>
                <w:szCs w:val="24"/>
                <w:lang w:eastAsia="ko-KR"/>
              </w:rPr>
              <w:t>N/A</w:t>
            </w:r>
          </w:p>
        </w:tc>
      </w:tr>
      <w:tr w:rsidR="003F6AAA" w:rsidRPr="00EF5447" w14:paraId="41F1D0FF" w14:textId="77777777" w:rsidTr="00D95E39">
        <w:trPr>
          <w:trHeight w:val="54"/>
          <w:jc w:val="center"/>
        </w:trPr>
        <w:tc>
          <w:tcPr>
            <w:tcW w:w="2258" w:type="dxa"/>
            <w:tcBorders>
              <w:top w:val="nil"/>
              <w:bottom w:val="nil"/>
            </w:tcBorders>
            <w:shd w:val="clear" w:color="auto" w:fill="auto"/>
          </w:tcPr>
          <w:p w14:paraId="532F2568" w14:textId="77777777" w:rsidR="003F6AAA" w:rsidRPr="00EF5447" w:rsidRDefault="003F6AAA" w:rsidP="00D95E39">
            <w:pPr>
              <w:pStyle w:val="TAC"/>
              <w:rPr>
                <w:color w:val="000000"/>
                <w:lang w:eastAsia="ko-KR"/>
              </w:rPr>
            </w:pPr>
            <w:r>
              <w:rPr>
                <w:lang w:val="fi-FI" w:eastAsia="fi-FI"/>
              </w:rPr>
              <w:t>DC_13A-66A_n77A</w:t>
            </w:r>
          </w:p>
        </w:tc>
        <w:tc>
          <w:tcPr>
            <w:tcW w:w="968" w:type="dxa"/>
            <w:shd w:val="clear" w:color="auto" w:fill="auto"/>
          </w:tcPr>
          <w:p w14:paraId="52BAFB5E" w14:textId="77777777" w:rsidR="003F6AAA" w:rsidRPr="00EF5447" w:rsidRDefault="003F6AAA" w:rsidP="00D95E39">
            <w:pPr>
              <w:pStyle w:val="TAC"/>
              <w:rPr>
                <w:rFonts w:eastAsia="Malgun Gothic"/>
                <w:kern w:val="2"/>
                <w:szCs w:val="24"/>
                <w:lang w:eastAsia="ko-KR"/>
              </w:rPr>
            </w:pPr>
            <w:r>
              <w:rPr>
                <w:lang w:val="fi-FI" w:eastAsia="fi-FI"/>
              </w:rPr>
              <w:t>13</w:t>
            </w:r>
          </w:p>
        </w:tc>
        <w:tc>
          <w:tcPr>
            <w:tcW w:w="1066" w:type="dxa"/>
            <w:shd w:val="clear" w:color="auto" w:fill="auto"/>
            <w:noWrap/>
          </w:tcPr>
          <w:p w14:paraId="6A4A3743" w14:textId="77777777" w:rsidR="003F6AAA" w:rsidRPr="00EF5447" w:rsidRDefault="003F6AAA" w:rsidP="00D95E39">
            <w:pPr>
              <w:pStyle w:val="TAC"/>
              <w:rPr>
                <w:rFonts w:eastAsia="Malgun Gothic"/>
                <w:kern w:val="2"/>
                <w:szCs w:val="24"/>
                <w:lang w:eastAsia="ko-KR"/>
              </w:rPr>
            </w:pPr>
            <w:r>
              <w:rPr>
                <w:lang w:val="fi-FI" w:eastAsia="fi-FI"/>
              </w:rPr>
              <w:t>777</w:t>
            </w:r>
          </w:p>
        </w:tc>
        <w:tc>
          <w:tcPr>
            <w:tcW w:w="746" w:type="dxa"/>
            <w:shd w:val="clear" w:color="auto" w:fill="auto"/>
            <w:noWrap/>
          </w:tcPr>
          <w:p w14:paraId="3C36F7AE" w14:textId="77777777" w:rsidR="003F6AAA" w:rsidRPr="00EF5447" w:rsidRDefault="003F6AAA" w:rsidP="00D95E39">
            <w:pPr>
              <w:pStyle w:val="TAC"/>
              <w:rPr>
                <w:kern w:val="2"/>
                <w:szCs w:val="24"/>
                <w:lang w:eastAsia="zh-CN"/>
              </w:rPr>
            </w:pPr>
            <w:r>
              <w:rPr>
                <w:rFonts w:eastAsia="Malgun Gothic"/>
                <w:kern w:val="2"/>
                <w:lang w:val="fi-FI" w:eastAsia="ko-KR"/>
              </w:rPr>
              <w:t>5</w:t>
            </w:r>
          </w:p>
        </w:tc>
        <w:tc>
          <w:tcPr>
            <w:tcW w:w="877" w:type="dxa"/>
            <w:shd w:val="clear" w:color="auto" w:fill="auto"/>
            <w:noWrap/>
          </w:tcPr>
          <w:p w14:paraId="23C8AF18" w14:textId="77777777" w:rsidR="003F6AAA" w:rsidRPr="00EF5447" w:rsidRDefault="003F6AAA" w:rsidP="00D95E39">
            <w:pPr>
              <w:pStyle w:val="TAC"/>
              <w:rPr>
                <w:kern w:val="2"/>
                <w:szCs w:val="24"/>
                <w:lang w:eastAsia="zh-CN"/>
              </w:rPr>
            </w:pPr>
            <w:r>
              <w:rPr>
                <w:rFonts w:eastAsia="Malgun Gothic"/>
                <w:kern w:val="2"/>
                <w:lang w:val="fi-FI" w:eastAsia="ko-KR"/>
              </w:rPr>
              <w:t>25</w:t>
            </w:r>
          </w:p>
        </w:tc>
        <w:tc>
          <w:tcPr>
            <w:tcW w:w="1299" w:type="dxa"/>
            <w:shd w:val="clear" w:color="auto" w:fill="auto"/>
            <w:noWrap/>
          </w:tcPr>
          <w:p w14:paraId="64F2003C" w14:textId="77777777" w:rsidR="003F6AAA" w:rsidRPr="00EF5447" w:rsidRDefault="003F6AAA" w:rsidP="00D95E39">
            <w:pPr>
              <w:pStyle w:val="TAC"/>
              <w:rPr>
                <w:kern w:val="2"/>
                <w:szCs w:val="24"/>
                <w:lang w:eastAsia="zh-CN"/>
              </w:rPr>
            </w:pPr>
            <w:r>
              <w:rPr>
                <w:lang w:val="fi-FI" w:eastAsia="fi-FI"/>
              </w:rPr>
              <w:t>746</w:t>
            </w:r>
          </w:p>
        </w:tc>
        <w:tc>
          <w:tcPr>
            <w:tcW w:w="827" w:type="dxa"/>
            <w:shd w:val="clear" w:color="auto" w:fill="auto"/>
          </w:tcPr>
          <w:p w14:paraId="32FFF9CE" w14:textId="77777777" w:rsidR="003F6AAA" w:rsidRPr="00EF5447" w:rsidRDefault="003F6AAA" w:rsidP="00D95E39">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211F1EEB" w14:textId="77777777" w:rsidR="003F6AAA" w:rsidRPr="00EF5447" w:rsidRDefault="003F6AAA" w:rsidP="00D95E39">
            <w:pPr>
              <w:pStyle w:val="TAC"/>
              <w:rPr>
                <w:rFonts w:eastAsia="Malgun Gothic"/>
                <w:kern w:val="2"/>
                <w:szCs w:val="24"/>
                <w:lang w:eastAsia="ko-KR"/>
              </w:rPr>
            </w:pPr>
            <w:r>
              <w:rPr>
                <w:lang w:val="fi-FI" w:eastAsia="fi-FI"/>
              </w:rPr>
              <w:t>N/A</w:t>
            </w:r>
          </w:p>
        </w:tc>
      </w:tr>
      <w:tr w:rsidR="003F6AAA" w:rsidRPr="00EF5447" w14:paraId="25145F9C" w14:textId="77777777" w:rsidTr="00D95E39">
        <w:trPr>
          <w:trHeight w:val="54"/>
          <w:jc w:val="center"/>
        </w:trPr>
        <w:tc>
          <w:tcPr>
            <w:tcW w:w="2258" w:type="dxa"/>
            <w:tcBorders>
              <w:top w:val="nil"/>
              <w:bottom w:val="nil"/>
            </w:tcBorders>
            <w:shd w:val="clear" w:color="auto" w:fill="auto"/>
          </w:tcPr>
          <w:p w14:paraId="74EBA63E" w14:textId="77777777" w:rsidR="003F6AAA" w:rsidRPr="00EF5447" w:rsidRDefault="003F6AAA" w:rsidP="00D95E39">
            <w:pPr>
              <w:pStyle w:val="TAC"/>
              <w:rPr>
                <w:color w:val="000000"/>
                <w:lang w:eastAsia="ko-KR"/>
              </w:rPr>
            </w:pPr>
          </w:p>
        </w:tc>
        <w:tc>
          <w:tcPr>
            <w:tcW w:w="968" w:type="dxa"/>
            <w:shd w:val="clear" w:color="auto" w:fill="auto"/>
          </w:tcPr>
          <w:p w14:paraId="0F55900A" w14:textId="77777777" w:rsidR="003F6AAA" w:rsidRPr="00EF5447" w:rsidRDefault="003F6AAA" w:rsidP="00D95E39">
            <w:pPr>
              <w:pStyle w:val="TAC"/>
              <w:rPr>
                <w:rFonts w:eastAsia="Malgun Gothic"/>
                <w:kern w:val="2"/>
                <w:szCs w:val="24"/>
                <w:lang w:eastAsia="ko-KR"/>
              </w:rPr>
            </w:pPr>
            <w:r>
              <w:rPr>
                <w:lang w:val="fi-FI" w:eastAsia="fi-FI"/>
              </w:rPr>
              <w:t>66</w:t>
            </w:r>
          </w:p>
        </w:tc>
        <w:tc>
          <w:tcPr>
            <w:tcW w:w="1066" w:type="dxa"/>
            <w:shd w:val="clear" w:color="auto" w:fill="auto"/>
            <w:noWrap/>
          </w:tcPr>
          <w:p w14:paraId="60837851" w14:textId="77777777" w:rsidR="003F6AAA" w:rsidRPr="00EF5447" w:rsidRDefault="003F6AAA" w:rsidP="00D95E39">
            <w:pPr>
              <w:pStyle w:val="TAC"/>
              <w:rPr>
                <w:rFonts w:eastAsia="Malgun Gothic"/>
                <w:kern w:val="2"/>
                <w:szCs w:val="24"/>
                <w:lang w:eastAsia="ko-KR"/>
              </w:rPr>
            </w:pPr>
            <w:r>
              <w:rPr>
                <w:lang w:val="fi-FI" w:eastAsia="fi-FI"/>
              </w:rPr>
              <w:t>1746</w:t>
            </w:r>
          </w:p>
        </w:tc>
        <w:tc>
          <w:tcPr>
            <w:tcW w:w="746" w:type="dxa"/>
            <w:shd w:val="clear" w:color="auto" w:fill="auto"/>
            <w:noWrap/>
          </w:tcPr>
          <w:p w14:paraId="2EABAD78" w14:textId="77777777" w:rsidR="003F6AAA" w:rsidRPr="00EF5447" w:rsidRDefault="003F6AAA" w:rsidP="00D95E39">
            <w:pPr>
              <w:pStyle w:val="TAC"/>
              <w:rPr>
                <w:kern w:val="2"/>
                <w:szCs w:val="24"/>
                <w:lang w:eastAsia="zh-CN"/>
              </w:rPr>
            </w:pPr>
            <w:r>
              <w:rPr>
                <w:lang w:val="fi-FI" w:eastAsia="fi-FI"/>
              </w:rPr>
              <w:t>5</w:t>
            </w:r>
          </w:p>
        </w:tc>
        <w:tc>
          <w:tcPr>
            <w:tcW w:w="877" w:type="dxa"/>
            <w:shd w:val="clear" w:color="auto" w:fill="auto"/>
            <w:noWrap/>
          </w:tcPr>
          <w:p w14:paraId="0B2A999B" w14:textId="77777777" w:rsidR="003F6AAA" w:rsidRPr="00EF5447" w:rsidRDefault="003F6AAA" w:rsidP="00D95E39">
            <w:pPr>
              <w:pStyle w:val="TAC"/>
              <w:rPr>
                <w:kern w:val="2"/>
                <w:szCs w:val="24"/>
                <w:lang w:eastAsia="zh-CN"/>
              </w:rPr>
            </w:pPr>
            <w:r>
              <w:rPr>
                <w:lang w:val="fi-FI" w:eastAsia="fi-FI"/>
              </w:rPr>
              <w:t>25</w:t>
            </w:r>
          </w:p>
        </w:tc>
        <w:tc>
          <w:tcPr>
            <w:tcW w:w="1299" w:type="dxa"/>
            <w:shd w:val="clear" w:color="auto" w:fill="auto"/>
            <w:noWrap/>
          </w:tcPr>
          <w:p w14:paraId="7C538DF2" w14:textId="77777777" w:rsidR="003F6AAA" w:rsidRPr="00EF5447" w:rsidRDefault="003F6AAA" w:rsidP="00D95E39">
            <w:pPr>
              <w:pStyle w:val="TAC"/>
              <w:rPr>
                <w:kern w:val="2"/>
                <w:szCs w:val="24"/>
                <w:lang w:eastAsia="zh-CN"/>
              </w:rPr>
            </w:pPr>
            <w:r>
              <w:rPr>
                <w:lang w:val="fi-FI" w:eastAsia="fi-FI"/>
              </w:rPr>
              <w:t>2146</w:t>
            </w:r>
          </w:p>
        </w:tc>
        <w:tc>
          <w:tcPr>
            <w:tcW w:w="827" w:type="dxa"/>
            <w:shd w:val="clear" w:color="auto" w:fill="auto"/>
          </w:tcPr>
          <w:p w14:paraId="2C79776C" w14:textId="77777777" w:rsidR="003F6AAA" w:rsidRPr="00EF5447" w:rsidRDefault="003F6AAA" w:rsidP="00D95E39">
            <w:pPr>
              <w:pStyle w:val="TAC"/>
              <w:rPr>
                <w:rFonts w:eastAsia="Malgun Gothic"/>
                <w:kern w:val="2"/>
                <w:szCs w:val="24"/>
                <w:lang w:eastAsia="ko-KR"/>
              </w:rPr>
            </w:pPr>
            <w:r>
              <w:rPr>
                <w:lang w:val="fi-FI" w:eastAsia="fi-FI"/>
              </w:rPr>
              <w:t>17.1</w:t>
            </w:r>
          </w:p>
        </w:tc>
        <w:tc>
          <w:tcPr>
            <w:tcW w:w="1248" w:type="dxa"/>
            <w:shd w:val="clear" w:color="auto" w:fill="auto"/>
          </w:tcPr>
          <w:p w14:paraId="4AE74379" w14:textId="77777777" w:rsidR="003F6AAA" w:rsidRPr="00EF5447" w:rsidRDefault="003F6AAA" w:rsidP="00D95E39">
            <w:pPr>
              <w:pStyle w:val="TAC"/>
              <w:rPr>
                <w:rFonts w:eastAsia="Malgun Gothic"/>
                <w:kern w:val="2"/>
                <w:szCs w:val="24"/>
                <w:lang w:eastAsia="ko-KR"/>
              </w:rPr>
            </w:pPr>
            <w:r>
              <w:rPr>
                <w:rFonts w:eastAsia="Malgun Gothic"/>
                <w:lang w:val="fi-FI" w:eastAsia="ko-KR"/>
              </w:rPr>
              <w:t>IMD3</w:t>
            </w:r>
          </w:p>
        </w:tc>
      </w:tr>
      <w:tr w:rsidR="003F6AAA" w:rsidRPr="00EF5447" w14:paraId="6F0B2651" w14:textId="77777777" w:rsidTr="00D95E39">
        <w:trPr>
          <w:trHeight w:val="54"/>
          <w:jc w:val="center"/>
        </w:trPr>
        <w:tc>
          <w:tcPr>
            <w:tcW w:w="2258" w:type="dxa"/>
            <w:tcBorders>
              <w:top w:val="nil"/>
              <w:bottom w:val="nil"/>
            </w:tcBorders>
            <w:shd w:val="clear" w:color="auto" w:fill="auto"/>
          </w:tcPr>
          <w:p w14:paraId="19A4B7AB" w14:textId="77777777" w:rsidR="003F6AAA" w:rsidRPr="00EF5447" w:rsidRDefault="003F6AAA" w:rsidP="00D95E39">
            <w:pPr>
              <w:pStyle w:val="TAC"/>
              <w:rPr>
                <w:color w:val="000000"/>
                <w:lang w:eastAsia="ko-KR"/>
              </w:rPr>
            </w:pPr>
          </w:p>
        </w:tc>
        <w:tc>
          <w:tcPr>
            <w:tcW w:w="968" w:type="dxa"/>
            <w:shd w:val="clear" w:color="auto" w:fill="auto"/>
          </w:tcPr>
          <w:p w14:paraId="5F26E659" w14:textId="77777777" w:rsidR="003F6AAA" w:rsidRPr="00EF5447" w:rsidRDefault="003F6AAA" w:rsidP="00D95E39">
            <w:pPr>
              <w:pStyle w:val="TAC"/>
              <w:rPr>
                <w:rFonts w:eastAsia="Malgun Gothic"/>
                <w:kern w:val="2"/>
                <w:szCs w:val="24"/>
                <w:lang w:eastAsia="ko-KR"/>
              </w:rPr>
            </w:pPr>
            <w:r>
              <w:rPr>
                <w:lang w:val="fi-FI" w:eastAsia="fi-FI"/>
              </w:rPr>
              <w:t>n77</w:t>
            </w:r>
          </w:p>
        </w:tc>
        <w:tc>
          <w:tcPr>
            <w:tcW w:w="1066" w:type="dxa"/>
            <w:shd w:val="clear" w:color="auto" w:fill="auto"/>
            <w:noWrap/>
          </w:tcPr>
          <w:p w14:paraId="725FCC41" w14:textId="77777777" w:rsidR="003F6AAA" w:rsidRPr="00EF5447" w:rsidRDefault="003F6AAA" w:rsidP="00D95E39">
            <w:pPr>
              <w:pStyle w:val="TAC"/>
              <w:rPr>
                <w:rFonts w:eastAsia="Malgun Gothic"/>
                <w:kern w:val="2"/>
                <w:szCs w:val="24"/>
                <w:lang w:eastAsia="ko-KR"/>
              </w:rPr>
            </w:pPr>
            <w:r>
              <w:rPr>
                <w:lang w:val="fi-FI" w:eastAsia="fi-FI"/>
              </w:rPr>
              <w:t>3700</w:t>
            </w:r>
          </w:p>
        </w:tc>
        <w:tc>
          <w:tcPr>
            <w:tcW w:w="746" w:type="dxa"/>
            <w:shd w:val="clear" w:color="auto" w:fill="auto"/>
            <w:noWrap/>
          </w:tcPr>
          <w:p w14:paraId="602BD757" w14:textId="77777777" w:rsidR="003F6AAA" w:rsidRPr="00EF5447" w:rsidRDefault="003F6AAA" w:rsidP="00D95E39">
            <w:pPr>
              <w:pStyle w:val="TAC"/>
              <w:rPr>
                <w:kern w:val="2"/>
                <w:szCs w:val="24"/>
                <w:lang w:eastAsia="zh-CN"/>
              </w:rPr>
            </w:pPr>
            <w:r>
              <w:rPr>
                <w:rFonts w:eastAsia="Malgun Gothic"/>
                <w:lang w:val="fi-FI" w:eastAsia="ko-KR"/>
              </w:rPr>
              <w:t>10</w:t>
            </w:r>
          </w:p>
        </w:tc>
        <w:tc>
          <w:tcPr>
            <w:tcW w:w="877" w:type="dxa"/>
            <w:shd w:val="clear" w:color="auto" w:fill="auto"/>
            <w:noWrap/>
          </w:tcPr>
          <w:p w14:paraId="0CF11D05" w14:textId="77777777" w:rsidR="003F6AAA" w:rsidRPr="00EF5447" w:rsidRDefault="003F6AAA" w:rsidP="00D95E39">
            <w:pPr>
              <w:pStyle w:val="TAC"/>
              <w:rPr>
                <w:kern w:val="2"/>
                <w:szCs w:val="24"/>
                <w:lang w:eastAsia="zh-CN"/>
              </w:rPr>
            </w:pPr>
            <w:r>
              <w:rPr>
                <w:rFonts w:eastAsia="Malgun Gothic"/>
                <w:lang w:val="fi-FI" w:eastAsia="ko-KR"/>
              </w:rPr>
              <w:t>50</w:t>
            </w:r>
          </w:p>
        </w:tc>
        <w:tc>
          <w:tcPr>
            <w:tcW w:w="1299" w:type="dxa"/>
            <w:shd w:val="clear" w:color="auto" w:fill="auto"/>
            <w:noWrap/>
          </w:tcPr>
          <w:p w14:paraId="18F2F853" w14:textId="77777777" w:rsidR="003F6AAA" w:rsidRPr="00EF5447" w:rsidRDefault="003F6AAA" w:rsidP="00D95E39">
            <w:pPr>
              <w:pStyle w:val="TAC"/>
              <w:rPr>
                <w:kern w:val="2"/>
                <w:szCs w:val="24"/>
                <w:lang w:eastAsia="zh-CN"/>
              </w:rPr>
            </w:pPr>
            <w:r>
              <w:rPr>
                <w:lang w:val="fi-FI" w:eastAsia="fi-FI"/>
              </w:rPr>
              <w:t>3700</w:t>
            </w:r>
          </w:p>
        </w:tc>
        <w:tc>
          <w:tcPr>
            <w:tcW w:w="827" w:type="dxa"/>
            <w:shd w:val="clear" w:color="auto" w:fill="auto"/>
          </w:tcPr>
          <w:p w14:paraId="3C2D41C6" w14:textId="77777777" w:rsidR="003F6AAA" w:rsidRPr="00EF5447" w:rsidRDefault="003F6AAA" w:rsidP="00D95E39">
            <w:pPr>
              <w:pStyle w:val="TAC"/>
              <w:rPr>
                <w:rFonts w:eastAsia="Malgun Gothic"/>
                <w:kern w:val="2"/>
                <w:szCs w:val="24"/>
                <w:lang w:eastAsia="ko-KR"/>
              </w:rPr>
            </w:pPr>
            <w:r>
              <w:rPr>
                <w:lang w:val="fi-FI" w:eastAsia="fi-FI"/>
              </w:rPr>
              <w:t>N/A</w:t>
            </w:r>
          </w:p>
        </w:tc>
        <w:tc>
          <w:tcPr>
            <w:tcW w:w="1248" w:type="dxa"/>
            <w:shd w:val="clear" w:color="auto" w:fill="auto"/>
          </w:tcPr>
          <w:p w14:paraId="2F41168F" w14:textId="77777777" w:rsidR="003F6AAA" w:rsidRPr="00EF5447" w:rsidRDefault="003F6AAA" w:rsidP="00D95E39">
            <w:pPr>
              <w:pStyle w:val="TAC"/>
              <w:rPr>
                <w:rFonts w:eastAsia="Malgun Gothic"/>
                <w:kern w:val="2"/>
                <w:szCs w:val="24"/>
                <w:lang w:eastAsia="ko-KR"/>
              </w:rPr>
            </w:pPr>
            <w:r>
              <w:rPr>
                <w:rFonts w:eastAsia="Malgun Gothic"/>
                <w:lang w:val="fi-FI" w:eastAsia="ko-KR"/>
              </w:rPr>
              <w:t>N/A</w:t>
            </w:r>
          </w:p>
        </w:tc>
      </w:tr>
      <w:tr w:rsidR="003F6AAA" w:rsidRPr="00EF5447" w14:paraId="3B8DC04C" w14:textId="77777777" w:rsidTr="00D95E39">
        <w:trPr>
          <w:trHeight w:val="54"/>
          <w:jc w:val="center"/>
        </w:trPr>
        <w:tc>
          <w:tcPr>
            <w:tcW w:w="2258" w:type="dxa"/>
            <w:tcBorders>
              <w:top w:val="nil"/>
              <w:bottom w:val="nil"/>
            </w:tcBorders>
            <w:shd w:val="clear" w:color="auto" w:fill="auto"/>
          </w:tcPr>
          <w:p w14:paraId="19C9DE60" w14:textId="77777777" w:rsidR="003F6AAA" w:rsidRPr="00EF5447" w:rsidRDefault="003F6AAA" w:rsidP="00D95E39">
            <w:pPr>
              <w:pStyle w:val="TAC"/>
              <w:rPr>
                <w:color w:val="000000"/>
                <w:lang w:eastAsia="ko-KR"/>
              </w:rPr>
            </w:pPr>
          </w:p>
        </w:tc>
        <w:tc>
          <w:tcPr>
            <w:tcW w:w="968" w:type="dxa"/>
            <w:shd w:val="clear" w:color="auto" w:fill="auto"/>
          </w:tcPr>
          <w:p w14:paraId="7064C08B" w14:textId="77777777" w:rsidR="003F6AAA" w:rsidRPr="00EF5447" w:rsidRDefault="003F6AAA" w:rsidP="00D95E39">
            <w:pPr>
              <w:pStyle w:val="TAC"/>
              <w:rPr>
                <w:rFonts w:eastAsia="Malgun Gothic"/>
                <w:kern w:val="2"/>
                <w:szCs w:val="24"/>
                <w:lang w:eastAsia="ko-KR"/>
              </w:rPr>
            </w:pPr>
            <w:r>
              <w:rPr>
                <w:lang w:val="fi-FI" w:eastAsia="fi-FI"/>
              </w:rPr>
              <w:t>13</w:t>
            </w:r>
          </w:p>
        </w:tc>
        <w:tc>
          <w:tcPr>
            <w:tcW w:w="1066" w:type="dxa"/>
            <w:shd w:val="clear" w:color="auto" w:fill="auto"/>
            <w:noWrap/>
          </w:tcPr>
          <w:p w14:paraId="643B931F" w14:textId="77777777" w:rsidR="003F6AAA" w:rsidRPr="00EF5447" w:rsidRDefault="003F6AAA" w:rsidP="00D95E39">
            <w:pPr>
              <w:pStyle w:val="TAC"/>
              <w:rPr>
                <w:rFonts w:eastAsia="Malgun Gothic"/>
                <w:kern w:val="2"/>
                <w:szCs w:val="24"/>
                <w:lang w:eastAsia="ko-KR"/>
              </w:rPr>
            </w:pPr>
            <w:r>
              <w:rPr>
                <w:lang w:val="fi-FI" w:eastAsia="fi-FI"/>
              </w:rPr>
              <w:t>781</w:t>
            </w:r>
          </w:p>
        </w:tc>
        <w:tc>
          <w:tcPr>
            <w:tcW w:w="746" w:type="dxa"/>
            <w:shd w:val="clear" w:color="auto" w:fill="auto"/>
            <w:noWrap/>
          </w:tcPr>
          <w:p w14:paraId="5C880B90" w14:textId="77777777" w:rsidR="003F6AAA" w:rsidRPr="00EF5447" w:rsidRDefault="003F6AAA" w:rsidP="00D95E39">
            <w:pPr>
              <w:pStyle w:val="TAC"/>
              <w:rPr>
                <w:kern w:val="2"/>
                <w:szCs w:val="24"/>
                <w:lang w:eastAsia="zh-CN"/>
              </w:rPr>
            </w:pPr>
            <w:r>
              <w:rPr>
                <w:rFonts w:eastAsia="Malgun Gothic"/>
                <w:kern w:val="2"/>
                <w:lang w:val="fi-FI" w:eastAsia="ko-KR"/>
              </w:rPr>
              <w:t>5</w:t>
            </w:r>
          </w:p>
        </w:tc>
        <w:tc>
          <w:tcPr>
            <w:tcW w:w="877" w:type="dxa"/>
            <w:shd w:val="clear" w:color="auto" w:fill="auto"/>
            <w:noWrap/>
          </w:tcPr>
          <w:p w14:paraId="6A308474" w14:textId="77777777" w:rsidR="003F6AAA" w:rsidRPr="00EF5447" w:rsidRDefault="003F6AAA" w:rsidP="00D95E39">
            <w:pPr>
              <w:pStyle w:val="TAC"/>
              <w:rPr>
                <w:kern w:val="2"/>
                <w:szCs w:val="24"/>
                <w:lang w:eastAsia="zh-CN"/>
              </w:rPr>
            </w:pPr>
            <w:r>
              <w:rPr>
                <w:rFonts w:eastAsia="Malgun Gothic"/>
                <w:kern w:val="2"/>
                <w:lang w:val="fi-FI" w:eastAsia="ko-KR"/>
              </w:rPr>
              <w:t>25</w:t>
            </w:r>
          </w:p>
        </w:tc>
        <w:tc>
          <w:tcPr>
            <w:tcW w:w="1299" w:type="dxa"/>
            <w:shd w:val="clear" w:color="auto" w:fill="auto"/>
            <w:noWrap/>
          </w:tcPr>
          <w:p w14:paraId="62563A9E" w14:textId="77777777" w:rsidR="003F6AAA" w:rsidRPr="00EF5447" w:rsidRDefault="003F6AAA" w:rsidP="00D95E39">
            <w:pPr>
              <w:pStyle w:val="TAC"/>
              <w:rPr>
                <w:kern w:val="2"/>
                <w:szCs w:val="24"/>
                <w:lang w:eastAsia="zh-CN"/>
              </w:rPr>
            </w:pPr>
            <w:r>
              <w:rPr>
                <w:lang w:val="fi-FI" w:eastAsia="fi-FI"/>
              </w:rPr>
              <w:t>750</w:t>
            </w:r>
          </w:p>
        </w:tc>
        <w:tc>
          <w:tcPr>
            <w:tcW w:w="827" w:type="dxa"/>
            <w:shd w:val="clear" w:color="auto" w:fill="auto"/>
          </w:tcPr>
          <w:p w14:paraId="2113AF7E" w14:textId="77777777" w:rsidR="003F6AAA" w:rsidRPr="00EF5447" w:rsidRDefault="003F6AAA" w:rsidP="00D95E39">
            <w:pPr>
              <w:pStyle w:val="TAC"/>
              <w:rPr>
                <w:rFonts w:eastAsia="Malgun Gothic"/>
                <w:kern w:val="2"/>
                <w:szCs w:val="24"/>
                <w:lang w:eastAsia="ko-KR"/>
              </w:rPr>
            </w:pPr>
            <w:r>
              <w:rPr>
                <w:lang w:val="fi-FI" w:eastAsia="fi-FI"/>
              </w:rPr>
              <w:t>15.2</w:t>
            </w:r>
          </w:p>
        </w:tc>
        <w:tc>
          <w:tcPr>
            <w:tcW w:w="1248" w:type="dxa"/>
            <w:shd w:val="clear" w:color="auto" w:fill="auto"/>
          </w:tcPr>
          <w:p w14:paraId="0B40446D" w14:textId="77777777" w:rsidR="003F6AAA" w:rsidRPr="00EF5447" w:rsidRDefault="003F6AAA" w:rsidP="00D95E39">
            <w:pPr>
              <w:pStyle w:val="TAC"/>
              <w:rPr>
                <w:rFonts w:eastAsia="Malgun Gothic"/>
                <w:kern w:val="2"/>
                <w:szCs w:val="24"/>
                <w:lang w:eastAsia="ko-KR"/>
              </w:rPr>
            </w:pPr>
            <w:r>
              <w:rPr>
                <w:rFonts w:eastAsia="Malgun Gothic"/>
                <w:lang w:val="fi-FI" w:eastAsia="ko-KR"/>
              </w:rPr>
              <w:t>IMD3</w:t>
            </w:r>
          </w:p>
        </w:tc>
      </w:tr>
      <w:tr w:rsidR="003F6AAA" w:rsidRPr="00EF5447" w14:paraId="19934766" w14:textId="77777777" w:rsidTr="00D95E39">
        <w:trPr>
          <w:trHeight w:val="54"/>
          <w:jc w:val="center"/>
        </w:trPr>
        <w:tc>
          <w:tcPr>
            <w:tcW w:w="2258" w:type="dxa"/>
            <w:tcBorders>
              <w:top w:val="nil"/>
              <w:bottom w:val="nil"/>
            </w:tcBorders>
            <w:shd w:val="clear" w:color="auto" w:fill="auto"/>
          </w:tcPr>
          <w:p w14:paraId="4816EE03" w14:textId="77777777" w:rsidR="003F6AAA" w:rsidRPr="00EF5447" w:rsidRDefault="003F6AAA" w:rsidP="00D95E39">
            <w:pPr>
              <w:pStyle w:val="TAC"/>
              <w:rPr>
                <w:color w:val="000000"/>
                <w:lang w:eastAsia="ko-KR"/>
              </w:rPr>
            </w:pPr>
          </w:p>
        </w:tc>
        <w:tc>
          <w:tcPr>
            <w:tcW w:w="968" w:type="dxa"/>
            <w:shd w:val="clear" w:color="auto" w:fill="auto"/>
          </w:tcPr>
          <w:p w14:paraId="32B5D117" w14:textId="77777777" w:rsidR="003F6AAA" w:rsidRPr="00EF5447" w:rsidRDefault="003F6AAA" w:rsidP="00D95E39">
            <w:pPr>
              <w:pStyle w:val="TAC"/>
              <w:rPr>
                <w:rFonts w:eastAsia="Malgun Gothic"/>
                <w:kern w:val="2"/>
                <w:szCs w:val="24"/>
                <w:lang w:eastAsia="ko-KR"/>
              </w:rPr>
            </w:pPr>
            <w:r>
              <w:rPr>
                <w:lang w:val="fi-FI" w:eastAsia="fi-FI"/>
              </w:rPr>
              <w:t>66</w:t>
            </w:r>
          </w:p>
        </w:tc>
        <w:tc>
          <w:tcPr>
            <w:tcW w:w="1066" w:type="dxa"/>
            <w:shd w:val="clear" w:color="auto" w:fill="auto"/>
            <w:noWrap/>
          </w:tcPr>
          <w:p w14:paraId="04233DB2" w14:textId="77777777" w:rsidR="003F6AAA" w:rsidRPr="00EF5447" w:rsidRDefault="003F6AAA" w:rsidP="00D95E39">
            <w:pPr>
              <w:pStyle w:val="TAC"/>
              <w:rPr>
                <w:rFonts w:eastAsia="Malgun Gothic"/>
                <w:kern w:val="2"/>
                <w:szCs w:val="24"/>
                <w:lang w:eastAsia="ko-KR"/>
              </w:rPr>
            </w:pPr>
            <w:r>
              <w:rPr>
                <w:lang w:val="fi-FI" w:eastAsia="fi-FI"/>
              </w:rPr>
              <w:t>1710</w:t>
            </w:r>
          </w:p>
        </w:tc>
        <w:tc>
          <w:tcPr>
            <w:tcW w:w="746" w:type="dxa"/>
            <w:shd w:val="clear" w:color="auto" w:fill="auto"/>
            <w:noWrap/>
          </w:tcPr>
          <w:p w14:paraId="57027D13" w14:textId="77777777" w:rsidR="003F6AAA" w:rsidRPr="00EF5447" w:rsidRDefault="003F6AAA" w:rsidP="00D95E39">
            <w:pPr>
              <w:pStyle w:val="TAC"/>
              <w:rPr>
                <w:kern w:val="2"/>
                <w:szCs w:val="24"/>
                <w:lang w:eastAsia="zh-CN"/>
              </w:rPr>
            </w:pPr>
            <w:r>
              <w:rPr>
                <w:lang w:val="fi-FI" w:eastAsia="fi-FI"/>
              </w:rPr>
              <w:t>5</w:t>
            </w:r>
          </w:p>
        </w:tc>
        <w:tc>
          <w:tcPr>
            <w:tcW w:w="877" w:type="dxa"/>
            <w:shd w:val="clear" w:color="auto" w:fill="auto"/>
            <w:noWrap/>
          </w:tcPr>
          <w:p w14:paraId="15853093" w14:textId="77777777" w:rsidR="003F6AAA" w:rsidRPr="00EF5447" w:rsidRDefault="003F6AAA" w:rsidP="00D95E39">
            <w:pPr>
              <w:pStyle w:val="TAC"/>
              <w:rPr>
                <w:kern w:val="2"/>
                <w:szCs w:val="24"/>
                <w:lang w:eastAsia="zh-CN"/>
              </w:rPr>
            </w:pPr>
            <w:r>
              <w:rPr>
                <w:lang w:val="fi-FI" w:eastAsia="fi-FI"/>
              </w:rPr>
              <w:t>25</w:t>
            </w:r>
          </w:p>
        </w:tc>
        <w:tc>
          <w:tcPr>
            <w:tcW w:w="1299" w:type="dxa"/>
            <w:shd w:val="clear" w:color="auto" w:fill="auto"/>
            <w:noWrap/>
          </w:tcPr>
          <w:p w14:paraId="31A535BE" w14:textId="77777777" w:rsidR="003F6AAA" w:rsidRPr="00EF5447" w:rsidRDefault="003F6AAA" w:rsidP="00D95E39">
            <w:pPr>
              <w:pStyle w:val="TAC"/>
              <w:rPr>
                <w:kern w:val="2"/>
                <w:szCs w:val="24"/>
                <w:lang w:eastAsia="zh-CN"/>
              </w:rPr>
            </w:pPr>
            <w:r>
              <w:rPr>
                <w:lang w:val="fi-FI" w:eastAsia="fi-FI"/>
              </w:rPr>
              <w:t>2110</w:t>
            </w:r>
          </w:p>
        </w:tc>
        <w:tc>
          <w:tcPr>
            <w:tcW w:w="827" w:type="dxa"/>
            <w:shd w:val="clear" w:color="auto" w:fill="auto"/>
          </w:tcPr>
          <w:p w14:paraId="2A0B98A9" w14:textId="77777777" w:rsidR="003F6AAA" w:rsidRPr="00EF5447" w:rsidRDefault="003F6AAA" w:rsidP="00D95E39">
            <w:pPr>
              <w:pStyle w:val="TAC"/>
              <w:rPr>
                <w:rFonts w:eastAsia="Malgun Gothic"/>
                <w:kern w:val="2"/>
                <w:szCs w:val="24"/>
                <w:lang w:eastAsia="ko-KR"/>
              </w:rPr>
            </w:pPr>
            <w:r>
              <w:rPr>
                <w:lang w:val="fi-FI" w:eastAsia="fi-FI"/>
              </w:rPr>
              <w:t>N/A</w:t>
            </w:r>
          </w:p>
        </w:tc>
        <w:tc>
          <w:tcPr>
            <w:tcW w:w="1248" w:type="dxa"/>
            <w:shd w:val="clear" w:color="auto" w:fill="auto"/>
          </w:tcPr>
          <w:p w14:paraId="19EC4EAF" w14:textId="77777777" w:rsidR="003F6AAA" w:rsidRPr="00EF5447" w:rsidRDefault="003F6AAA" w:rsidP="00D95E39">
            <w:pPr>
              <w:pStyle w:val="TAC"/>
              <w:rPr>
                <w:rFonts w:eastAsia="Malgun Gothic"/>
                <w:kern w:val="2"/>
                <w:szCs w:val="24"/>
                <w:lang w:eastAsia="ko-KR"/>
              </w:rPr>
            </w:pPr>
            <w:r>
              <w:rPr>
                <w:rFonts w:eastAsia="Malgun Gothic"/>
                <w:lang w:val="fi-FI" w:eastAsia="ko-KR"/>
              </w:rPr>
              <w:t>N/A</w:t>
            </w:r>
          </w:p>
        </w:tc>
      </w:tr>
      <w:tr w:rsidR="003F6AAA" w:rsidRPr="00EF5447" w14:paraId="438D0C9F" w14:textId="77777777" w:rsidTr="00D95E39">
        <w:trPr>
          <w:trHeight w:val="54"/>
          <w:jc w:val="center"/>
        </w:trPr>
        <w:tc>
          <w:tcPr>
            <w:tcW w:w="2258" w:type="dxa"/>
            <w:tcBorders>
              <w:top w:val="nil"/>
              <w:bottom w:val="single" w:sz="4" w:space="0" w:color="auto"/>
            </w:tcBorders>
            <w:shd w:val="clear" w:color="auto" w:fill="auto"/>
          </w:tcPr>
          <w:p w14:paraId="4226D3E5" w14:textId="77777777" w:rsidR="003F6AAA" w:rsidRPr="00EF5447" w:rsidRDefault="003F6AAA" w:rsidP="00D95E39">
            <w:pPr>
              <w:pStyle w:val="TAC"/>
              <w:rPr>
                <w:color w:val="000000"/>
                <w:lang w:eastAsia="ko-KR"/>
              </w:rPr>
            </w:pPr>
          </w:p>
        </w:tc>
        <w:tc>
          <w:tcPr>
            <w:tcW w:w="968" w:type="dxa"/>
            <w:shd w:val="clear" w:color="auto" w:fill="auto"/>
          </w:tcPr>
          <w:p w14:paraId="669BC8BD" w14:textId="77777777" w:rsidR="003F6AAA" w:rsidRPr="00EF5447" w:rsidRDefault="003F6AAA" w:rsidP="00D95E39">
            <w:pPr>
              <w:pStyle w:val="TAC"/>
              <w:rPr>
                <w:rFonts w:eastAsia="Malgun Gothic"/>
                <w:kern w:val="2"/>
                <w:szCs w:val="24"/>
                <w:lang w:eastAsia="ko-KR"/>
              </w:rPr>
            </w:pPr>
            <w:r>
              <w:rPr>
                <w:lang w:val="fi-FI" w:eastAsia="fi-FI"/>
              </w:rPr>
              <w:t>n77</w:t>
            </w:r>
          </w:p>
        </w:tc>
        <w:tc>
          <w:tcPr>
            <w:tcW w:w="1066" w:type="dxa"/>
            <w:shd w:val="clear" w:color="auto" w:fill="auto"/>
            <w:noWrap/>
          </w:tcPr>
          <w:p w14:paraId="0170DE9E" w14:textId="77777777" w:rsidR="003F6AAA" w:rsidRPr="00EF5447" w:rsidRDefault="003F6AAA" w:rsidP="00D95E39">
            <w:pPr>
              <w:pStyle w:val="TAC"/>
              <w:rPr>
                <w:rFonts w:eastAsia="Malgun Gothic"/>
                <w:kern w:val="2"/>
                <w:szCs w:val="24"/>
                <w:lang w:eastAsia="ko-KR"/>
              </w:rPr>
            </w:pPr>
            <w:r>
              <w:rPr>
                <w:lang w:val="fi-FI" w:eastAsia="fi-FI"/>
              </w:rPr>
              <w:t>4170</w:t>
            </w:r>
          </w:p>
        </w:tc>
        <w:tc>
          <w:tcPr>
            <w:tcW w:w="746" w:type="dxa"/>
            <w:shd w:val="clear" w:color="auto" w:fill="auto"/>
            <w:noWrap/>
          </w:tcPr>
          <w:p w14:paraId="621912B6" w14:textId="77777777" w:rsidR="003F6AAA" w:rsidRPr="00EF5447" w:rsidRDefault="003F6AAA" w:rsidP="00D95E39">
            <w:pPr>
              <w:pStyle w:val="TAC"/>
              <w:rPr>
                <w:kern w:val="2"/>
                <w:szCs w:val="24"/>
                <w:lang w:eastAsia="zh-CN"/>
              </w:rPr>
            </w:pPr>
            <w:r>
              <w:rPr>
                <w:rFonts w:eastAsia="Malgun Gothic"/>
                <w:lang w:val="fi-FI" w:eastAsia="ko-KR"/>
              </w:rPr>
              <w:t>10</w:t>
            </w:r>
          </w:p>
        </w:tc>
        <w:tc>
          <w:tcPr>
            <w:tcW w:w="877" w:type="dxa"/>
            <w:shd w:val="clear" w:color="auto" w:fill="auto"/>
            <w:noWrap/>
          </w:tcPr>
          <w:p w14:paraId="76EFBC9D" w14:textId="77777777" w:rsidR="003F6AAA" w:rsidRPr="00EF5447" w:rsidRDefault="003F6AAA" w:rsidP="00D95E39">
            <w:pPr>
              <w:pStyle w:val="TAC"/>
              <w:rPr>
                <w:kern w:val="2"/>
                <w:szCs w:val="24"/>
                <w:lang w:eastAsia="zh-CN"/>
              </w:rPr>
            </w:pPr>
            <w:r>
              <w:rPr>
                <w:rFonts w:eastAsia="Malgun Gothic"/>
                <w:lang w:val="fi-FI" w:eastAsia="ko-KR"/>
              </w:rPr>
              <w:t>50</w:t>
            </w:r>
          </w:p>
        </w:tc>
        <w:tc>
          <w:tcPr>
            <w:tcW w:w="1299" w:type="dxa"/>
            <w:shd w:val="clear" w:color="auto" w:fill="auto"/>
            <w:noWrap/>
          </w:tcPr>
          <w:p w14:paraId="6623B8F0" w14:textId="77777777" w:rsidR="003F6AAA" w:rsidRPr="00EF5447" w:rsidRDefault="003F6AAA" w:rsidP="00D95E39">
            <w:pPr>
              <w:pStyle w:val="TAC"/>
              <w:rPr>
                <w:kern w:val="2"/>
                <w:szCs w:val="24"/>
                <w:lang w:eastAsia="zh-CN"/>
              </w:rPr>
            </w:pPr>
            <w:r>
              <w:rPr>
                <w:lang w:val="fi-FI" w:eastAsia="fi-FI"/>
              </w:rPr>
              <w:t>4170</w:t>
            </w:r>
          </w:p>
        </w:tc>
        <w:tc>
          <w:tcPr>
            <w:tcW w:w="827" w:type="dxa"/>
            <w:shd w:val="clear" w:color="auto" w:fill="auto"/>
          </w:tcPr>
          <w:p w14:paraId="037AAA3B" w14:textId="77777777" w:rsidR="003F6AAA" w:rsidRPr="00EF5447" w:rsidRDefault="003F6AAA" w:rsidP="00D95E39">
            <w:pPr>
              <w:pStyle w:val="TAC"/>
              <w:rPr>
                <w:rFonts w:eastAsia="Malgun Gothic"/>
                <w:kern w:val="2"/>
                <w:szCs w:val="24"/>
                <w:lang w:eastAsia="ko-KR"/>
              </w:rPr>
            </w:pPr>
            <w:r>
              <w:rPr>
                <w:lang w:val="fi-FI" w:eastAsia="fi-FI"/>
              </w:rPr>
              <w:t>N/A</w:t>
            </w:r>
          </w:p>
        </w:tc>
        <w:tc>
          <w:tcPr>
            <w:tcW w:w="1248" w:type="dxa"/>
            <w:shd w:val="clear" w:color="auto" w:fill="auto"/>
          </w:tcPr>
          <w:p w14:paraId="13E14126" w14:textId="77777777" w:rsidR="003F6AAA" w:rsidRPr="00EF5447" w:rsidRDefault="003F6AAA" w:rsidP="00D95E39">
            <w:pPr>
              <w:pStyle w:val="TAC"/>
              <w:rPr>
                <w:rFonts w:eastAsia="Malgun Gothic"/>
                <w:kern w:val="2"/>
                <w:szCs w:val="24"/>
                <w:lang w:eastAsia="ko-KR"/>
              </w:rPr>
            </w:pPr>
            <w:r>
              <w:rPr>
                <w:rFonts w:eastAsia="Malgun Gothic"/>
                <w:lang w:val="fi-FI" w:eastAsia="ko-KR"/>
              </w:rPr>
              <w:t>N/A</w:t>
            </w:r>
          </w:p>
        </w:tc>
      </w:tr>
      <w:tr w:rsidR="003F6AAA" w:rsidRPr="00EF5447" w14:paraId="0EE76B71" w14:textId="77777777" w:rsidTr="00D95E39">
        <w:trPr>
          <w:trHeight w:val="54"/>
          <w:jc w:val="center"/>
        </w:trPr>
        <w:tc>
          <w:tcPr>
            <w:tcW w:w="2258" w:type="dxa"/>
            <w:tcBorders>
              <w:top w:val="nil"/>
              <w:bottom w:val="nil"/>
            </w:tcBorders>
            <w:shd w:val="clear" w:color="auto" w:fill="auto"/>
          </w:tcPr>
          <w:p w14:paraId="152A03FC" w14:textId="77777777" w:rsidR="003F6AAA" w:rsidRPr="00EF5447" w:rsidRDefault="003F6AAA" w:rsidP="00D95E39">
            <w:pPr>
              <w:pStyle w:val="TAC"/>
              <w:rPr>
                <w:color w:val="000000"/>
                <w:lang w:eastAsia="ko-KR"/>
              </w:rPr>
            </w:pPr>
            <w:r w:rsidRPr="00EF5447">
              <w:rPr>
                <w:lang w:eastAsia="ko-KR"/>
              </w:rPr>
              <w:t>DC_13A_n2A-n77A</w:t>
            </w:r>
          </w:p>
        </w:tc>
        <w:tc>
          <w:tcPr>
            <w:tcW w:w="968" w:type="dxa"/>
            <w:shd w:val="clear" w:color="auto" w:fill="auto"/>
          </w:tcPr>
          <w:p w14:paraId="07E79452" w14:textId="77777777" w:rsidR="003F6AAA" w:rsidRPr="00EF5447" w:rsidRDefault="003F6AAA" w:rsidP="00D95E39">
            <w:pPr>
              <w:pStyle w:val="TAC"/>
              <w:rPr>
                <w:lang w:eastAsia="ko-KR"/>
              </w:rPr>
            </w:pPr>
            <w:r w:rsidRPr="00EF5447">
              <w:rPr>
                <w:lang w:eastAsia="zh-CN"/>
              </w:rPr>
              <w:t>13</w:t>
            </w:r>
          </w:p>
        </w:tc>
        <w:tc>
          <w:tcPr>
            <w:tcW w:w="1066" w:type="dxa"/>
            <w:shd w:val="clear" w:color="auto" w:fill="auto"/>
            <w:noWrap/>
          </w:tcPr>
          <w:p w14:paraId="5A31C2FD" w14:textId="77777777" w:rsidR="003F6AAA" w:rsidRPr="00EF5447" w:rsidRDefault="003F6AAA" w:rsidP="00D95E39">
            <w:pPr>
              <w:pStyle w:val="TAC"/>
              <w:rPr>
                <w:lang w:eastAsia="ko-KR"/>
              </w:rPr>
            </w:pPr>
            <w:r w:rsidRPr="00EF5447">
              <w:t>782</w:t>
            </w:r>
          </w:p>
        </w:tc>
        <w:tc>
          <w:tcPr>
            <w:tcW w:w="746" w:type="dxa"/>
            <w:shd w:val="clear" w:color="auto" w:fill="auto"/>
            <w:noWrap/>
          </w:tcPr>
          <w:p w14:paraId="42123C67" w14:textId="77777777" w:rsidR="003F6AAA" w:rsidRPr="00EF5447" w:rsidRDefault="003F6AAA" w:rsidP="00D95E39">
            <w:pPr>
              <w:pStyle w:val="TAC"/>
              <w:rPr>
                <w:lang w:eastAsia="zh-CN"/>
              </w:rPr>
            </w:pPr>
            <w:r w:rsidRPr="00EF5447">
              <w:t>5</w:t>
            </w:r>
          </w:p>
        </w:tc>
        <w:tc>
          <w:tcPr>
            <w:tcW w:w="877" w:type="dxa"/>
            <w:shd w:val="clear" w:color="auto" w:fill="auto"/>
            <w:noWrap/>
          </w:tcPr>
          <w:p w14:paraId="50A402C0" w14:textId="77777777" w:rsidR="003F6AAA" w:rsidRPr="00EF5447" w:rsidRDefault="003F6AAA" w:rsidP="00D95E39">
            <w:pPr>
              <w:pStyle w:val="TAC"/>
              <w:rPr>
                <w:lang w:eastAsia="zh-CN"/>
              </w:rPr>
            </w:pPr>
            <w:r w:rsidRPr="00EF5447">
              <w:t>25</w:t>
            </w:r>
          </w:p>
        </w:tc>
        <w:tc>
          <w:tcPr>
            <w:tcW w:w="1299" w:type="dxa"/>
            <w:shd w:val="clear" w:color="auto" w:fill="auto"/>
            <w:noWrap/>
          </w:tcPr>
          <w:p w14:paraId="3F0A5698" w14:textId="77777777" w:rsidR="003F6AAA" w:rsidRPr="00EF5447" w:rsidRDefault="003F6AAA" w:rsidP="00D95E39">
            <w:pPr>
              <w:pStyle w:val="TAC"/>
              <w:rPr>
                <w:lang w:eastAsia="zh-CN"/>
              </w:rPr>
            </w:pPr>
            <w:r w:rsidRPr="00EF5447">
              <w:t>751</w:t>
            </w:r>
          </w:p>
        </w:tc>
        <w:tc>
          <w:tcPr>
            <w:tcW w:w="827" w:type="dxa"/>
            <w:shd w:val="clear" w:color="auto" w:fill="auto"/>
          </w:tcPr>
          <w:p w14:paraId="0AA8CCB4"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08C1D3CF" w14:textId="77777777" w:rsidR="003F6AAA" w:rsidRPr="00EF5447" w:rsidRDefault="003F6AAA" w:rsidP="00D95E39">
            <w:pPr>
              <w:pStyle w:val="TAC"/>
              <w:rPr>
                <w:lang w:eastAsia="ko-KR"/>
              </w:rPr>
            </w:pPr>
            <w:r w:rsidRPr="00EF5447">
              <w:rPr>
                <w:lang w:eastAsia="ko-KR"/>
              </w:rPr>
              <w:t>N/A</w:t>
            </w:r>
          </w:p>
        </w:tc>
      </w:tr>
      <w:tr w:rsidR="003F6AAA" w:rsidRPr="00EF5447" w14:paraId="2874E4E2" w14:textId="77777777" w:rsidTr="00D95E39">
        <w:trPr>
          <w:trHeight w:val="54"/>
          <w:jc w:val="center"/>
        </w:trPr>
        <w:tc>
          <w:tcPr>
            <w:tcW w:w="2258" w:type="dxa"/>
            <w:tcBorders>
              <w:top w:val="nil"/>
              <w:bottom w:val="nil"/>
            </w:tcBorders>
            <w:shd w:val="clear" w:color="auto" w:fill="auto"/>
          </w:tcPr>
          <w:p w14:paraId="5F118D37" w14:textId="77777777" w:rsidR="003F6AAA" w:rsidRPr="00EF5447" w:rsidRDefault="003F6AAA" w:rsidP="00D95E39">
            <w:pPr>
              <w:pStyle w:val="TAC"/>
              <w:rPr>
                <w:color w:val="000000"/>
                <w:lang w:eastAsia="ko-KR"/>
              </w:rPr>
            </w:pPr>
          </w:p>
        </w:tc>
        <w:tc>
          <w:tcPr>
            <w:tcW w:w="968" w:type="dxa"/>
            <w:shd w:val="clear" w:color="auto" w:fill="auto"/>
          </w:tcPr>
          <w:p w14:paraId="3F63558A" w14:textId="77777777" w:rsidR="003F6AAA" w:rsidRPr="00EF5447" w:rsidRDefault="003F6AAA" w:rsidP="00D95E39">
            <w:pPr>
              <w:pStyle w:val="TAC"/>
              <w:rPr>
                <w:lang w:eastAsia="ko-KR"/>
              </w:rPr>
            </w:pPr>
            <w:r w:rsidRPr="00EF5447">
              <w:rPr>
                <w:lang w:eastAsia="ko-KR"/>
              </w:rPr>
              <w:t>n2</w:t>
            </w:r>
          </w:p>
        </w:tc>
        <w:tc>
          <w:tcPr>
            <w:tcW w:w="1066" w:type="dxa"/>
            <w:shd w:val="clear" w:color="auto" w:fill="auto"/>
            <w:noWrap/>
          </w:tcPr>
          <w:p w14:paraId="60D571D0" w14:textId="77777777" w:rsidR="003F6AAA" w:rsidRPr="00EF5447" w:rsidRDefault="003F6AAA" w:rsidP="00D95E39">
            <w:pPr>
              <w:pStyle w:val="TAC"/>
              <w:rPr>
                <w:lang w:eastAsia="ko-KR"/>
              </w:rPr>
            </w:pPr>
            <w:r w:rsidRPr="00EF5447">
              <w:t>1880</w:t>
            </w:r>
          </w:p>
        </w:tc>
        <w:tc>
          <w:tcPr>
            <w:tcW w:w="746" w:type="dxa"/>
            <w:shd w:val="clear" w:color="auto" w:fill="auto"/>
            <w:noWrap/>
          </w:tcPr>
          <w:p w14:paraId="777C1ADE" w14:textId="77777777" w:rsidR="003F6AAA" w:rsidRPr="00EF5447" w:rsidRDefault="003F6AAA" w:rsidP="00D95E39">
            <w:pPr>
              <w:pStyle w:val="TAC"/>
              <w:rPr>
                <w:lang w:eastAsia="zh-CN"/>
              </w:rPr>
            </w:pPr>
            <w:r w:rsidRPr="00EF5447">
              <w:t>5</w:t>
            </w:r>
          </w:p>
        </w:tc>
        <w:tc>
          <w:tcPr>
            <w:tcW w:w="877" w:type="dxa"/>
            <w:shd w:val="clear" w:color="auto" w:fill="auto"/>
            <w:noWrap/>
          </w:tcPr>
          <w:p w14:paraId="6F1F9C79" w14:textId="77777777" w:rsidR="003F6AAA" w:rsidRPr="00EF5447" w:rsidRDefault="003F6AAA" w:rsidP="00D95E39">
            <w:pPr>
              <w:pStyle w:val="TAC"/>
              <w:rPr>
                <w:lang w:eastAsia="zh-CN"/>
              </w:rPr>
            </w:pPr>
            <w:r w:rsidRPr="00EF5447">
              <w:t>25</w:t>
            </w:r>
          </w:p>
        </w:tc>
        <w:tc>
          <w:tcPr>
            <w:tcW w:w="1299" w:type="dxa"/>
            <w:shd w:val="clear" w:color="auto" w:fill="auto"/>
            <w:noWrap/>
          </w:tcPr>
          <w:p w14:paraId="2AC2C877" w14:textId="77777777" w:rsidR="003F6AAA" w:rsidRPr="00EF5447" w:rsidRDefault="003F6AAA" w:rsidP="00D95E39">
            <w:pPr>
              <w:pStyle w:val="TAC"/>
              <w:rPr>
                <w:lang w:eastAsia="zh-CN"/>
              </w:rPr>
            </w:pPr>
            <w:r w:rsidRPr="00EF5447">
              <w:t>1960</w:t>
            </w:r>
          </w:p>
        </w:tc>
        <w:tc>
          <w:tcPr>
            <w:tcW w:w="827" w:type="dxa"/>
            <w:shd w:val="clear" w:color="auto" w:fill="auto"/>
          </w:tcPr>
          <w:p w14:paraId="0D915679" w14:textId="77777777" w:rsidR="003F6AAA" w:rsidRPr="00EF5447" w:rsidRDefault="003F6AAA" w:rsidP="00D95E39">
            <w:pPr>
              <w:pStyle w:val="TAC"/>
              <w:rPr>
                <w:lang w:eastAsia="ko-KR"/>
              </w:rPr>
            </w:pPr>
            <w:r w:rsidRPr="00EF5447">
              <w:rPr>
                <w:lang w:eastAsia="zh-CN"/>
              </w:rPr>
              <w:t>N/A</w:t>
            </w:r>
          </w:p>
        </w:tc>
        <w:tc>
          <w:tcPr>
            <w:tcW w:w="1248" w:type="dxa"/>
            <w:shd w:val="clear" w:color="auto" w:fill="auto"/>
          </w:tcPr>
          <w:p w14:paraId="1BAF2040" w14:textId="77777777" w:rsidR="003F6AAA" w:rsidRPr="00EF5447" w:rsidRDefault="003F6AAA" w:rsidP="00D95E39">
            <w:pPr>
              <w:pStyle w:val="TAC"/>
              <w:rPr>
                <w:lang w:eastAsia="ko-KR"/>
              </w:rPr>
            </w:pPr>
            <w:r w:rsidRPr="00EF5447">
              <w:rPr>
                <w:lang w:eastAsia="ja-JP"/>
              </w:rPr>
              <w:t>N/A</w:t>
            </w:r>
          </w:p>
        </w:tc>
      </w:tr>
      <w:tr w:rsidR="003F6AAA" w:rsidRPr="00EF5447" w14:paraId="79191469" w14:textId="77777777" w:rsidTr="00D95E39">
        <w:trPr>
          <w:trHeight w:val="54"/>
          <w:jc w:val="center"/>
        </w:trPr>
        <w:tc>
          <w:tcPr>
            <w:tcW w:w="2258" w:type="dxa"/>
            <w:tcBorders>
              <w:top w:val="nil"/>
              <w:bottom w:val="nil"/>
            </w:tcBorders>
            <w:shd w:val="clear" w:color="auto" w:fill="auto"/>
          </w:tcPr>
          <w:p w14:paraId="277D7D55" w14:textId="77777777" w:rsidR="003F6AAA" w:rsidRPr="00EF5447" w:rsidRDefault="003F6AAA" w:rsidP="00D95E39">
            <w:pPr>
              <w:pStyle w:val="TAC"/>
              <w:rPr>
                <w:color w:val="000000"/>
                <w:lang w:eastAsia="ko-KR"/>
              </w:rPr>
            </w:pPr>
          </w:p>
        </w:tc>
        <w:tc>
          <w:tcPr>
            <w:tcW w:w="968" w:type="dxa"/>
            <w:shd w:val="clear" w:color="auto" w:fill="auto"/>
          </w:tcPr>
          <w:p w14:paraId="143DE772" w14:textId="77777777" w:rsidR="003F6AAA" w:rsidRPr="00EF5447" w:rsidRDefault="003F6AAA" w:rsidP="00D95E39">
            <w:pPr>
              <w:pStyle w:val="TAC"/>
              <w:rPr>
                <w:lang w:eastAsia="ko-KR"/>
              </w:rPr>
            </w:pPr>
            <w:r w:rsidRPr="00EF5447">
              <w:rPr>
                <w:lang w:eastAsia="ko-KR"/>
              </w:rPr>
              <w:t>n77</w:t>
            </w:r>
          </w:p>
        </w:tc>
        <w:tc>
          <w:tcPr>
            <w:tcW w:w="1066" w:type="dxa"/>
            <w:shd w:val="clear" w:color="auto" w:fill="auto"/>
            <w:noWrap/>
          </w:tcPr>
          <w:p w14:paraId="25E4B16B" w14:textId="77777777" w:rsidR="003F6AAA" w:rsidRPr="00EF5447" w:rsidRDefault="003F6AAA" w:rsidP="00D95E39">
            <w:pPr>
              <w:pStyle w:val="TAC"/>
              <w:rPr>
                <w:lang w:eastAsia="ko-KR"/>
              </w:rPr>
            </w:pPr>
            <w:r w:rsidRPr="00EF5447">
              <w:t>3444</w:t>
            </w:r>
          </w:p>
        </w:tc>
        <w:tc>
          <w:tcPr>
            <w:tcW w:w="746" w:type="dxa"/>
            <w:shd w:val="clear" w:color="auto" w:fill="auto"/>
            <w:noWrap/>
          </w:tcPr>
          <w:p w14:paraId="517727C4" w14:textId="77777777" w:rsidR="003F6AAA" w:rsidRPr="00EF5447" w:rsidRDefault="003F6AAA" w:rsidP="00D95E39">
            <w:pPr>
              <w:pStyle w:val="TAC"/>
              <w:rPr>
                <w:lang w:eastAsia="zh-CN"/>
              </w:rPr>
            </w:pPr>
            <w:r w:rsidRPr="00EF5447">
              <w:t>10</w:t>
            </w:r>
          </w:p>
        </w:tc>
        <w:tc>
          <w:tcPr>
            <w:tcW w:w="877" w:type="dxa"/>
            <w:shd w:val="clear" w:color="auto" w:fill="auto"/>
            <w:noWrap/>
          </w:tcPr>
          <w:p w14:paraId="633D787F" w14:textId="77777777" w:rsidR="003F6AAA" w:rsidRPr="00EF5447" w:rsidRDefault="003F6AAA" w:rsidP="00D95E39">
            <w:pPr>
              <w:pStyle w:val="TAC"/>
              <w:rPr>
                <w:lang w:eastAsia="zh-CN"/>
              </w:rPr>
            </w:pPr>
            <w:r w:rsidRPr="00EF5447">
              <w:t>50</w:t>
            </w:r>
          </w:p>
        </w:tc>
        <w:tc>
          <w:tcPr>
            <w:tcW w:w="1299" w:type="dxa"/>
            <w:shd w:val="clear" w:color="auto" w:fill="auto"/>
            <w:noWrap/>
          </w:tcPr>
          <w:p w14:paraId="4844885D" w14:textId="77777777" w:rsidR="003F6AAA" w:rsidRPr="00EF5447" w:rsidRDefault="003F6AAA" w:rsidP="00D95E39">
            <w:pPr>
              <w:pStyle w:val="TAC"/>
              <w:rPr>
                <w:lang w:eastAsia="zh-CN"/>
              </w:rPr>
            </w:pPr>
            <w:r w:rsidRPr="00EF5447">
              <w:t>3444</w:t>
            </w:r>
          </w:p>
        </w:tc>
        <w:tc>
          <w:tcPr>
            <w:tcW w:w="827" w:type="dxa"/>
            <w:shd w:val="clear" w:color="auto" w:fill="auto"/>
          </w:tcPr>
          <w:p w14:paraId="083024AA" w14:textId="77777777" w:rsidR="003F6AAA" w:rsidRPr="00EF5447" w:rsidRDefault="003F6AAA" w:rsidP="00D95E39">
            <w:pPr>
              <w:pStyle w:val="TAC"/>
              <w:rPr>
                <w:lang w:eastAsia="ko-KR"/>
              </w:rPr>
            </w:pPr>
            <w:r w:rsidRPr="00EF5447">
              <w:rPr>
                <w:lang w:eastAsia="ko-KR"/>
              </w:rPr>
              <w:t>17.3</w:t>
            </w:r>
          </w:p>
        </w:tc>
        <w:tc>
          <w:tcPr>
            <w:tcW w:w="1248" w:type="dxa"/>
            <w:shd w:val="clear" w:color="auto" w:fill="auto"/>
          </w:tcPr>
          <w:p w14:paraId="39FB4F2C" w14:textId="77777777" w:rsidR="003F6AAA" w:rsidRPr="00EF5447" w:rsidRDefault="003F6AAA" w:rsidP="00D95E39">
            <w:pPr>
              <w:pStyle w:val="TAC"/>
              <w:rPr>
                <w:lang w:eastAsia="ko-KR"/>
              </w:rPr>
            </w:pPr>
            <w:r w:rsidRPr="00EF5447">
              <w:rPr>
                <w:lang w:eastAsia="ko-KR"/>
              </w:rPr>
              <w:t>IMD3</w:t>
            </w:r>
          </w:p>
        </w:tc>
      </w:tr>
      <w:tr w:rsidR="003F6AAA" w:rsidRPr="00EF5447" w14:paraId="09A11842" w14:textId="77777777" w:rsidTr="00D95E39">
        <w:trPr>
          <w:trHeight w:val="54"/>
          <w:jc w:val="center"/>
        </w:trPr>
        <w:tc>
          <w:tcPr>
            <w:tcW w:w="2258" w:type="dxa"/>
            <w:tcBorders>
              <w:top w:val="nil"/>
              <w:bottom w:val="nil"/>
            </w:tcBorders>
            <w:shd w:val="clear" w:color="auto" w:fill="auto"/>
          </w:tcPr>
          <w:p w14:paraId="523100A5" w14:textId="77777777" w:rsidR="003F6AAA" w:rsidRPr="00EF5447" w:rsidRDefault="003F6AAA" w:rsidP="00D95E39">
            <w:pPr>
              <w:pStyle w:val="TAC"/>
              <w:rPr>
                <w:color w:val="000000"/>
                <w:lang w:eastAsia="ko-KR"/>
              </w:rPr>
            </w:pPr>
          </w:p>
        </w:tc>
        <w:tc>
          <w:tcPr>
            <w:tcW w:w="968" w:type="dxa"/>
            <w:shd w:val="clear" w:color="auto" w:fill="auto"/>
          </w:tcPr>
          <w:p w14:paraId="3CF2A790" w14:textId="77777777" w:rsidR="003F6AAA" w:rsidRPr="00EF5447" w:rsidRDefault="003F6AAA" w:rsidP="00D95E39">
            <w:pPr>
              <w:pStyle w:val="TAC"/>
              <w:rPr>
                <w:lang w:eastAsia="ko-KR"/>
              </w:rPr>
            </w:pPr>
            <w:r w:rsidRPr="00EF5447">
              <w:rPr>
                <w:lang w:eastAsia="zh-CN"/>
              </w:rPr>
              <w:t>13</w:t>
            </w:r>
          </w:p>
        </w:tc>
        <w:tc>
          <w:tcPr>
            <w:tcW w:w="1066" w:type="dxa"/>
            <w:shd w:val="clear" w:color="auto" w:fill="auto"/>
            <w:noWrap/>
          </w:tcPr>
          <w:p w14:paraId="44130F30" w14:textId="77777777" w:rsidR="003F6AAA" w:rsidRPr="00EF5447" w:rsidRDefault="003F6AAA" w:rsidP="00D95E39">
            <w:pPr>
              <w:pStyle w:val="TAC"/>
              <w:rPr>
                <w:lang w:eastAsia="ko-KR"/>
              </w:rPr>
            </w:pPr>
            <w:r w:rsidRPr="00EF5447">
              <w:t>782</w:t>
            </w:r>
          </w:p>
        </w:tc>
        <w:tc>
          <w:tcPr>
            <w:tcW w:w="746" w:type="dxa"/>
            <w:shd w:val="clear" w:color="auto" w:fill="auto"/>
            <w:noWrap/>
          </w:tcPr>
          <w:p w14:paraId="2A3A700B" w14:textId="77777777" w:rsidR="003F6AAA" w:rsidRPr="00EF5447" w:rsidRDefault="003F6AAA" w:rsidP="00D95E39">
            <w:pPr>
              <w:pStyle w:val="TAC"/>
              <w:rPr>
                <w:lang w:eastAsia="zh-CN"/>
              </w:rPr>
            </w:pPr>
            <w:r w:rsidRPr="00EF5447">
              <w:t>5</w:t>
            </w:r>
          </w:p>
        </w:tc>
        <w:tc>
          <w:tcPr>
            <w:tcW w:w="877" w:type="dxa"/>
            <w:shd w:val="clear" w:color="auto" w:fill="auto"/>
            <w:noWrap/>
          </w:tcPr>
          <w:p w14:paraId="1EE9140A" w14:textId="77777777" w:rsidR="003F6AAA" w:rsidRPr="00EF5447" w:rsidRDefault="003F6AAA" w:rsidP="00D95E39">
            <w:pPr>
              <w:pStyle w:val="TAC"/>
              <w:rPr>
                <w:lang w:eastAsia="zh-CN"/>
              </w:rPr>
            </w:pPr>
            <w:r w:rsidRPr="00EF5447">
              <w:t>25</w:t>
            </w:r>
          </w:p>
        </w:tc>
        <w:tc>
          <w:tcPr>
            <w:tcW w:w="1299" w:type="dxa"/>
            <w:shd w:val="clear" w:color="auto" w:fill="auto"/>
            <w:noWrap/>
          </w:tcPr>
          <w:p w14:paraId="6EB28664" w14:textId="77777777" w:rsidR="003F6AAA" w:rsidRPr="00EF5447" w:rsidRDefault="003F6AAA" w:rsidP="00D95E39">
            <w:pPr>
              <w:pStyle w:val="TAC"/>
              <w:rPr>
                <w:lang w:eastAsia="zh-CN"/>
              </w:rPr>
            </w:pPr>
            <w:r w:rsidRPr="00EF5447">
              <w:t>751</w:t>
            </w:r>
          </w:p>
        </w:tc>
        <w:tc>
          <w:tcPr>
            <w:tcW w:w="827" w:type="dxa"/>
            <w:shd w:val="clear" w:color="auto" w:fill="auto"/>
          </w:tcPr>
          <w:p w14:paraId="51DAA476"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4BE41FB4" w14:textId="77777777" w:rsidR="003F6AAA" w:rsidRPr="00EF5447" w:rsidRDefault="003F6AAA" w:rsidP="00D95E39">
            <w:pPr>
              <w:pStyle w:val="TAC"/>
              <w:rPr>
                <w:lang w:eastAsia="ko-KR"/>
              </w:rPr>
            </w:pPr>
            <w:r w:rsidRPr="00EF5447">
              <w:rPr>
                <w:lang w:eastAsia="ko-KR"/>
              </w:rPr>
              <w:t>N/A</w:t>
            </w:r>
          </w:p>
        </w:tc>
      </w:tr>
      <w:tr w:rsidR="003F6AAA" w:rsidRPr="00EF5447" w14:paraId="163D1887" w14:textId="77777777" w:rsidTr="00D95E39">
        <w:trPr>
          <w:trHeight w:val="54"/>
          <w:jc w:val="center"/>
        </w:trPr>
        <w:tc>
          <w:tcPr>
            <w:tcW w:w="2258" w:type="dxa"/>
            <w:tcBorders>
              <w:top w:val="nil"/>
              <w:bottom w:val="nil"/>
            </w:tcBorders>
            <w:shd w:val="clear" w:color="auto" w:fill="auto"/>
          </w:tcPr>
          <w:p w14:paraId="042C439E" w14:textId="77777777" w:rsidR="003F6AAA" w:rsidRPr="00EF5447" w:rsidRDefault="003F6AAA" w:rsidP="00D95E39">
            <w:pPr>
              <w:pStyle w:val="TAC"/>
              <w:rPr>
                <w:color w:val="000000"/>
                <w:lang w:eastAsia="ko-KR"/>
              </w:rPr>
            </w:pPr>
          </w:p>
        </w:tc>
        <w:tc>
          <w:tcPr>
            <w:tcW w:w="968" w:type="dxa"/>
            <w:shd w:val="clear" w:color="auto" w:fill="auto"/>
          </w:tcPr>
          <w:p w14:paraId="312ABB3F" w14:textId="77777777" w:rsidR="003F6AAA" w:rsidRPr="00EF5447" w:rsidRDefault="003F6AAA" w:rsidP="00D95E39">
            <w:pPr>
              <w:pStyle w:val="TAC"/>
              <w:rPr>
                <w:lang w:eastAsia="ko-KR"/>
              </w:rPr>
            </w:pPr>
            <w:r w:rsidRPr="00EF5447">
              <w:rPr>
                <w:lang w:eastAsia="ko-KR"/>
              </w:rPr>
              <w:t>n2</w:t>
            </w:r>
          </w:p>
        </w:tc>
        <w:tc>
          <w:tcPr>
            <w:tcW w:w="1066" w:type="dxa"/>
            <w:shd w:val="clear" w:color="auto" w:fill="auto"/>
            <w:noWrap/>
          </w:tcPr>
          <w:p w14:paraId="4F5E383A" w14:textId="77777777" w:rsidR="003F6AAA" w:rsidRPr="00EF5447" w:rsidRDefault="003F6AAA" w:rsidP="00D95E39">
            <w:pPr>
              <w:pStyle w:val="TAC"/>
              <w:rPr>
                <w:lang w:eastAsia="ko-KR"/>
              </w:rPr>
            </w:pPr>
            <w:r w:rsidRPr="00EF5447">
              <w:t>1880</w:t>
            </w:r>
          </w:p>
        </w:tc>
        <w:tc>
          <w:tcPr>
            <w:tcW w:w="746" w:type="dxa"/>
            <w:shd w:val="clear" w:color="auto" w:fill="auto"/>
            <w:noWrap/>
          </w:tcPr>
          <w:p w14:paraId="6C9FE8D4" w14:textId="77777777" w:rsidR="003F6AAA" w:rsidRPr="00EF5447" w:rsidRDefault="003F6AAA" w:rsidP="00D95E39">
            <w:pPr>
              <w:pStyle w:val="TAC"/>
              <w:rPr>
                <w:lang w:eastAsia="zh-CN"/>
              </w:rPr>
            </w:pPr>
            <w:r w:rsidRPr="00EF5447">
              <w:t>5</w:t>
            </w:r>
          </w:p>
        </w:tc>
        <w:tc>
          <w:tcPr>
            <w:tcW w:w="877" w:type="dxa"/>
            <w:shd w:val="clear" w:color="auto" w:fill="auto"/>
            <w:noWrap/>
          </w:tcPr>
          <w:p w14:paraId="4DB3EC19" w14:textId="77777777" w:rsidR="003F6AAA" w:rsidRPr="00EF5447" w:rsidRDefault="003F6AAA" w:rsidP="00D95E39">
            <w:pPr>
              <w:pStyle w:val="TAC"/>
              <w:rPr>
                <w:lang w:eastAsia="zh-CN"/>
              </w:rPr>
            </w:pPr>
            <w:r w:rsidRPr="00EF5447">
              <w:t>25</w:t>
            </w:r>
          </w:p>
        </w:tc>
        <w:tc>
          <w:tcPr>
            <w:tcW w:w="1299" w:type="dxa"/>
            <w:shd w:val="clear" w:color="auto" w:fill="auto"/>
            <w:noWrap/>
          </w:tcPr>
          <w:p w14:paraId="0A756842" w14:textId="77777777" w:rsidR="003F6AAA" w:rsidRPr="00EF5447" w:rsidRDefault="003F6AAA" w:rsidP="00D95E39">
            <w:pPr>
              <w:pStyle w:val="TAC"/>
              <w:rPr>
                <w:lang w:eastAsia="zh-CN"/>
              </w:rPr>
            </w:pPr>
            <w:r w:rsidRPr="00EF5447">
              <w:t>1960</w:t>
            </w:r>
          </w:p>
        </w:tc>
        <w:tc>
          <w:tcPr>
            <w:tcW w:w="827" w:type="dxa"/>
            <w:shd w:val="clear" w:color="auto" w:fill="auto"/>
          </w:tcPr>
          <w:p w14:paraId="552D520A" w14:textId="77777777" w:rsidR="003F6AAA" w:rsidRPr="00EF5447" w:rsidRDefault="003F6AAA" w:rsidP="00D95E39">
            <w:pPr>
              <w:pStyle w:val="TAC"/>
              <w:rPr>
                <w:lang w:eastAsia="ko-KR"/>
              </w:rPr>
            </w:pPr>
            <w:r w:rsidRPr="00EF5447">
              <w:rPr>
                <w:lang w:eastAsia="zh-CN"/>
              </w:rPr>
              <w:t>16.0</w:t>
            </w:r>
          </w:p>
        </w:tc>
        <w:tc>
          <w:tcPr>
            <w:tcW w:w="1248" w:type="dxa"/>
            <w:shd w:val="clear" w:color="auto" w:fill="auto"/>
          </w:tcPr>
          <w:p w14:paraId="46B12DF6" w14:textId="77777777" w:rsidR="003F6AAA" w:rsidRPr="00EF5447" w:rsidRDefault="003F6AAA" w:rsidP="00D95E39">
            <w:pPr>
              <w:pStyle w:val="TAC"/>
              <w:rPr>
                <w:lang w:eastAsia="ko-KR"/>
              </w:rPr>
            </w:pPr>
            <w:r w:rsidRPr="00EF5447">
              <w:rPr>
                <w:lang w:eastAsia="ja-JP"/>
              </w:rPr>
              <w:t>IMD</w:t>
            </w:r>
            <w:r w:rsidRPr="00EF5447">
              <w:rPr>
                <w:lang w:eastAsia="zh-CN"/>
              </w:rPr>
              <w:t>3</w:t>
            </w:r>
          </w:p>
        </w:tc>
      </w:tr>
      <w:tr w:rsidR="003F6AAA" w:rsidRPr="00EF5447" w14:paraId="7EE63F31" w14:textId="77777777" w:rsidTr="00D95E39">
        <w:trPr>
          <w:trHeight w:val="54"/>
          <w:jc w:val="center"/>
        </w:trPr>
        <w:tc>
          <w:tcPr>
            <w:tcW w:w="2258" w:type="dxa"/>
            <w:tcBorders>
              <w:top w:val="nil"/>
              <w:bottom w:val="single" w:sz="4" w:space="0" w:color="auto"/>
            </w:tcBorders>
            <w:shd w:val="clear" w:color="auto" w:fill="auto"/>
          </w:tcPr>
          <w:p w14:paraId="40E2A492" w14:textId="77777777" w:rsidR="003F6AAA" w:rsidRPr="00EF5447" w:rsidRDefault="003F6AAA" w:rsidP="00D95E39">
            <w:pPr>
              <w:pStyle w:val="TAC"/>
              <w:rPr>
                <w:color w:val="000000"/>
                <w:lang w:eastAsia="ko-KR"/>
              </w:rPr>
            </w:pPr>
          </w:p>
        </w:tc>
        <w:tc>
          <w:tcPr>
            <w:tcW w:w="968" w:type="dxa"/>
            <w:shd w:val="clear" w:color="auto" w:fill="auto"/>
          </w:tcPr>
          <w:p w14:paraId="51D0515A" w14:textId="77777777" w:rsidR="003F6AAA" w:rsidRPr="00EF5447" w:rsidRDefault="003F6AAA" w:rsidP="00D95E39">
            <w:pPr>
              <w:pStyle w:val="TAC"/>
              <w:rPr>
                <w:lang w:eastAsia="ko-KR"/>
              </w:rPr>
            </w:pPr>
            <w:r w:rsidRPr="00EF5447">
              <w:rPr>
                <w:lang w:eastAsia="ko-KR"/>
              </w:rPr>
              <w:t>n77</w:t>
            </w:r>
          </w:p>
        </w:tc>
        <w:tc>
          <w:tcPr>
            <w:tcW w:w="1066" w:type="dxa"/>
            <w:shd w:val="clear" w:color="auto" w:fill="auto"/>
            <w:noWrap/>
          </w:tcPr>
          <w:p w14:paraId="3FCDBB25" w14:textId="77777777" w:rsidR="003F6AAA" w:rsidRPr="00EF5447" w:rsidRDefault="003F6AAA" w:rsidP="00D95E39">
            <w:pPr>
              <w:pStyle w:val="TAC"/>
              <w:rPr>
                <w:lang w:eastAsia="ko-KR"/>
              </w:rPr>
            </w:pPr>
            <w:r w:rsidRPr="00EF5447">
              <w:t>3524</w:t>
            </w:r>
          </w:p>
        </w:tc>
        <w:tc>
          <w:tcPr>
            <w:tcW w:w="746" w:type="dxa"/>
            <w:shd w:val="clear" w:color="auto" w:fill="auto"/>
            <w:noWrap/>
          </w:tcPr>
          <w:p w14:paraId="52913EED" w14:textId="77777777" w:rsidR="003F6AAA" w:rsidRPr="00EF5447" w:rsidRDefault="003F6AAA" w:rsidP="00D95E39">
            <w:pPr>
              <w:pStyle w:val="TAC"/>
              <w:rPr>
                <w:lang w:eastAsia="zh-CN"/>
              </w:rPr>
            </w:pPr>
            <w:r w:rsidRPr="00EF5447">
              <w:t>10</w:t>
            </w:r>
          </w:p>
        </w:tc>
        <w:tc>
          <w:tcPr>
            <w:tcW w:w="877" w:type="dxa"/>
            <w:shd w:val="clear" w:color="auto" w:fill="auto"/>
            <w:noWrap/>
          </w:tcPr>
          <w:p w14:paraId="2927E4B0" w14:textId="77777777" w:rsidR="003F6AAA" w:rsidRPr="00EF5447" w:rsidRDefault="003F6AAA" w:rsidP="00D95E39">
            <w:pPr>
              <w:pStyle w:val="TAC"/>
              <w:rPr>
                <w:lang w:eastAsia="zh-CN"/>
              </w:rPr>
            </w:pPr>
            <w:r w:rsidRPr="00EF5447">
              <w:t>50</w:t>
            </w:r>
          </w:p>
        </w:tc>
        <w:tc>
          <w:tcPr>
            <w:tcW w:w="1299" w:type="dxa"/>
            <w:shd w:val="clear" w:color="auto" w:fill="auto"/>
            <w:noWrap/>
          </w:tcPr>
          <w:p w14:paraId="7A7CFE90" w14:textId="77777777" w:rsidR="003F6AAA" w:rsidRPr="00EF5447" w:rsidRDefault="003F6AAA" w:rsidP="00D95E39">
            <w:pPr>
              <w:pStyle w:val="TAC"/>
              <w:rPr>
                <w:lang w:eastAsia="zh-CN"/>
              </w:rPr>
            </w:pPr>
            <w:r w:rsidRPr="00EF5447">
              <w:t>3524</w:t>
            </w:r>
          </w:p>
        </w:tc>
        <w:tc>
          <w:tcPr>
            <w:tcW w:w="827" w:type="dxa"/>
            <w:shd w:val="clear" w:color="auto" w:fill="auto"/>
          </w:tcPr>
          <w:p w14:paraId="283ED738"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0DD35165" w14:textId="77777777" w:rsidR="003F6AAA" w:rsidRPr="00EF5447" w:rsidRDefault="003F6AAA" w:rsidP="00D95E39">
            <w:pPr>
              <w:pStyle w:val="TAC"/>
              <w:rPr>
                <w:lang w:eastAsia="ko-KR"/>
              </w:rPr>
            </w:pPr>
            <w:r w:rsidRPr="00EF5447">
              <w:rPr>
                <w:lang w:eastAsia="ko-KR"/>
              </w:rPr>
              <w:t>N/A</w:t>
            </w:r>
          </w:p>
        </w:tc>
      </w:tr>
      <w:tr w:rsidR="003F6AAA" w:rsidRPr="00EF5447" w14:paraId="17AEA0CE" w14:textId="77777777" w:rsidTr="00D95E39">
        <w:trPr>
          <w:trHeight w:val="54"/>
          <w:jc w:val="center"/>
        </w:trPr>
        <w:tc>
          <w:tcPr>
            <w:tcW w:w="2258" w:type="dxa"/>
            <w:tcBorders>
              <w:bottom w:val="nil"/>
            </w:tcBorders>
            <w:shd w:val="clear" w:color="auto" w:fill="auto"/>
          </w:tcPr>
          <w:p w14:paraId="62134125" w14:textId="77777777" w:rsidR="003F6AAA" w:rsidRPr="00EF5447" w:rsidRDefault="003F6AAA" w:rsidP="00D95E39">
            <w:pPr>
              <w:pStyle w:val="TAC"/>
              <w:rPr>
                <w:rFonts w:cs="Arial"/>
                <w:color w:val="000000"/>
                <w:lang w:eastAsia="ko-KR"/>
              </w:rPr>
            </w:pPr>
            <w:r w:rsidRPr="00EF5447">
              <w:t>DC_18A_n3A-n77A</w:t>
            </w:r>
          </w:p>
        </w:tc>
        <w:tc>
          <w:tcPr>
            <w:tcW w:w="968" w:type="dxa"/>
            <w:shd w:val="clear" w:color="auto" w:fill="auto"/>
          </w:tcPr>
          <w:p w14:paraId="17B71C82" w14:textId="77777777" w:rsidR="003F6AAA" w:rsidRPr="00EF5447" w:rsidRDefault="003F6AAA" w:rsidP="00D95E39">
            <w:pPr>
              <w:pStyle w:val="TAC"/>
              <w:rPr>
                <w:rFonts w:eastAsia="Malgun Gothic" w:cs="Arial"/>
                <w:kern w:val="2"/>
                <w:szCs w:val="24"/>
                <w:lang w:eastAsia="ko-KR"/>
              </w:rPr>
            </w:pPr>
            <w:r w:rsidRPr="00EF5447">
              <w:t>18</w:t>
            </w:r>
          </w:p>
        </w:tc>
        <w:tc>
          <w:tcPr>
            <w:tcW w:w="1066" w:type="dxa"/>
            <w:shd w:val="clear" w:color="auto" w:fill="auto"/>
            <w:noWrap/>
          </w:tcPr>
          <w:p w14:paraId="66CD6890" w14:textId="77777777" w:rsidR="003F6AAA" w:rsidRPr="00EF5447" w:rsidRDefault="003F6AAA" w:rsidP="00D95E39">
            <w:pPr>
              <w:pStyle w:val="TAC"/>
              <w:rPr>
                <w:rFonts w:eastAsia="Malgun Gothic" w:cs="Arial"/>
                <w:kern w:val="2"/>
                <w:szCs w:val="24"/>
                <w:lang w:eastAsia="ko-KR"/>
              </w:rPr>
            </w:pPr>
            <w:r w:rsidRPr="00EF5447">
              <w:t>820</w:t>
            </w:r>
          </w:p>
        </w:tc>
        <w:tc>
          <w:tcPr>
            <w:tcW w:w="746" w:type="dxa"/>
            <w:shd w:val="clear" w:color="auto" w:fill="auto"/>
            <w:noWrap/>
          </w:tcPr>
          <w:p w14:paraId="71314522" w14:textId="77777777" w:rsidR="003F6AAA" w:rsidRPr="00EF5447" w:rsidRDefault="003F6AAA" w:rsidP="00D95E39">
            <w:pPr>
              <w:pStyle w:val="TAC"/>
              <w:rPr>
                <w:rFonts w:cs="Arial"/>
                <w:kern w:val="2"/>
                <w:szCs w:val="24"/>
                <w:lang w:eastAsia="zh-CN"/>
              </w:rPr>
            </w:pPr>
            <w:r w:rsidRPr="00EF5447">
              <w:t>5</w:t>
            </w:r>
          </w:p>
        </w:tc>
        <w:tc>
          <w:tcPr>
            <w:tcW w:w="877" w:type="dxa"/>
            <w:shd w:val="clear" w:color="auto" w:fill="auto"/>
            <w:noWrap/>
          </w:tcPr>
          <w:p w14:paraId="0A362DFA" w14:textId="77777777" w:rsidR="003F6AAA" w:rsidRPr="00EF5447" w:rsidRDefault="003F6AAA" w:rsidP="00D95E39">
            <w:pPr>
              <w:pStyle w:val="TAC"/>
              <w:rPr>
                <w:rFonts w:cs="Arial"/>
                <w:kern w:val="2"/>
                <w:szCs w:val="24"/>
                <w:lang w:eastAsia="zh-CN"/>
              </w:rPr>
            </w:pPr>
            <w:r w:rsidRPr="00EF5447">
              <w:t>25</w:t>
            </w:r>
          </w:p>
        </w:tc>
        <w:tc>
          <w:tcPr>
            <w:tcW w:w="1299" w:type="dxa"/>
            <w:shd w:val="clear" w:color="auto" w:fill="auto"/>
            <w:noWrap/>
          </w:tcPr>
          <w:p w14:paraId="5B8E96C7" w14:textId="77777777" w:rsidR="003F6AAA" w:rsidRPr="00EF5447" w:rsidRDefault="003F6AAA" w:rsidP="00D95E39">
            <w:pPr>
              <w:pStyle w:val="TAC"/>
              <w:rPr>
                <w:rFonts w:cs="Arial"/>
                <w:kern w:val="2"/>
                <w:szCs w:val="24"/>
                <w:lang w:eastAsia="zh-CN"/>
              </w:rPr>
            </w:pPr>
            <w:r w:rsidRPr="00EF5447">
              <w:t>865</w:t>
            </w:r>
          </w:p>
        </w:tc>
        <w:tc>
          <w:tcPr>
            <w:tcW w:w="827" w:type="dxa"/>
            <w:shd w:val="clear" w:color="auto" w:fill="auto"/>
          </w:tcPr>
          <w:p w14:paraId="083B2AA9" w14:textId="77777777" w:rsidR="003F6AAA" w:rsidRPr="00EF5447" w:rsidRDefault="003F6AAA" w:rsidP="00D95E39">
            <w:pPr>
              <w:pStyle w:val="TAC"/>
              <w:rPr>
                <w:rFonts w:eastAsia="Malgun Gothic" w:cs="Arial"/>
                <w:kern w:val="2"/>
                <w:szCs w:val="24"/>
                <w:lang w:eastAsia="ko-KR"/>
              </w:rPr>
            </w:pPr>
            <w:r w:rsidRPr="00EF5447">
              <w:rPr>
                <w:lang w:eastAsia="ko-KR"/>
              </w:rPr>
              <w:t>N/A</w:t>
            </w:r>
          </w:p>
        </w:tc>
        <w:tc>
          <w:tcPr>
            <w:tcW w:w="1248" w:type="dxa"/>
            <w:shd w:val="clear" w:color="auto" w:fill="auto"/>
          </w:tcPr>
          <w:p w14:paraId="60E04B1E"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433C295B" w14:textId="77777777" w:rsidTr="00D95E39">
        <w:trPr>
          <w:trHeight w:val="54"/>
          <w:jc w:val="center"/>
        </w:trPr>
        <w:tc>
          <w:tcPr>
            <w:tcW w:w="2258" w:type="dxa"/>
            <w:tcBorders>
              <w:top w:val="nil"/>
              <w:bottom w:val="nil"/>
            </w:tcBorders>
            <w:shd w:val="clear" w:color="auto" w:fill="auto"/>
          </w:tcPr>
          <w:p w14:paraId="215BCFB0" w14:textId="77777777" w:rsidR="003F6AAA" w:rsidRPr="00EF5447" w:rsidRDefault="003F6AAA" w:rsidP="00D95E39">
            <w:pPr>
              <w:pStyle w:val="TAC"/>
              <w:rPr>
                <w:rFonts w:cs="Arial"/>
                <w:color w:val="000000"/>
                <w:lang w:eastAsia="ko-KR"/>
              </w:rPr>
            </w:pPr>
          </w:p>
        </w:tc>
        <w:tc>
          <w:tcPr>
            <w:tcW w:w="968" w:type="dxa"/>
            <w:shd w:val="clear" w:color="auto" w:fill="auto"/>
          </w:tcPr>
          <w:p w14:paraId="5A3B460A" w14:textId="77777777" w:rsidR="003F6AAA" w:rsidRPr="00EF5447" w:rsidRDefault="003F6AAA" w:rsidP="00D95E39">
            <w:pPr>
              <w:pStyle w:val="TAC"/>
              <w:rPr>
                <w:rFonts w:eastAsia="Malgun Gothic" w:cs="Arial"/>
                <w:kern w:val="2"/>
                <w:szCs w:val="24"/>
                <w:lang w:eastAsia="ko-KR"/>
              </w:rPr>
            </w:pPr>
            <w:r w:rsidRPr="00EF5447">
              <w:t>n3</w:t>
            </w:r>
          </w:p>
        </w:tc>
        <w:tc>
          <w:tcPr>
            <w:tcW w:w="1066" w:type="dxa"/>
            <w:shd w:val="clear" w:color="auto" w:fill="auto"/>
            <w:noWrap/>
          </w:tcPr>
          <w:p w14:paraId="2EFAC2D4" w14:textId="77777777" w:rsidR="003F6AAA" w:rsidRPr="00EF5447" w:rsidRDefault="003F6AAA" w:rsidP="00D95E39">
            <w:pPr>
              <w:pStyle w:val="TAC"/>
              <w:rPr>
                <w:rFonts w:eastAsia="Malgun Gothic" w:cs="Arial"/>
                <w:kern w:val="2"/>
                <w:szCs w:val="24"/>
                <w:lang w:eastAsia="ko-KR"/>
              </w:rPr>
            </w:pPr>
            <w:r w:rsidRPr="00EF5447">
              <w:t>1770</w:t>
            </w:r>
          </w:p>
        </w:tc>
        <w:tc>
          <w:tcPr>
            <w:tcW w:w="746" w:type="dxa"/>
            <w:shd w:val="clear" w:color="auto" w:fill="auto"/>
            <w:noWrap/>
          </w:tcPr>
          <w:p w14:paraId="651106A5" w14:textId="77777777" w:rsidR="003F6AAA" w:rsidRPr="00EF5447" w:rsidRDefault="003F6AAA" w:rsidP="00D95E39">
            <w:pPr>
              <w:pStyle w:val="TAC"/>
              <w:rPr>
                <w:rFonts w:cs="Arial"/>
                <w:kern w:val="2"/>
                <w:szCs w:val="24"/>
                <w:lang w:eastAsia="zh-CN"/>
              </w:rPr>
            </w:pPr>
            <w:r w:rsidRPr="00EF5447">
              <w:t>5</w:t>
            </w:r>
          </w:p>
        </w:tc>
        <w:tc>
          <w:tcPr>
            <w:tcW w:w="877" w:type="dxa"/>
            <w:shd w:val="clear" w:color="auto" w:fill="auto"/>
            <w:noWrap/>
          </w:tcPr>
          <w:p w14:paraId="5938DAA8" w14:textId="77777777" w:rsidR="003F6AAA" w:rsidRPr="00EF5447" w:rsidRDefault="003F6AAA" w:rsidP="00D95E39">
            <w:pPr>
              <w:pStyle w:val="TAC"/>
              <w:rPr>
                <w:rFonts w:cs="Arial"/>
                <w:kern w:val="2"/>
                <w:szCs w:val="24"/>
                <w:lang w:eastAsia="zh-CN"/>
              </w:rPr>
            </w:pPr>
            <w:r w:rsidRPr="00EF5447">
              <w:t>25</w:t>
            </w:r>
          </w:p>
        </w:tc>
        <w:tc>
          <w:tcPr>
            <w:tcW w:w="1299" w:type="dxa"/>
            <w:shd w:val="clear" w:color="auto" w:fill="auto"/>
            <w:noWrap/>
          </w:tcPr>
          <w:p w14:paraId="75293C64" w14:textId="77777777" w:rsidR="003F6AAA" w:rsidRPr="00EF5447" w:rsidRDefault="003F6AAA" w:rsidP="00D95E39">
            <w:pPr>
              <w:pStyle w:val="TAC"/>
              <w:rPr>
                <w:rFonts w:cs="Arial"/>
                <w:kern w:val="2"/>
                <w:szCs w:val="24"/>
                <w:lang w:eastAsia="zh-CN"/>
              </w:rPr>
            </w:pPr>
            <w:r w:rsidRPr="00EF5447">
              <w:t>1865</w:t>
            </w:r>
          </w:p>
        </w:tc>
        <w:tc>
          <w:tcPr>
            <w:tcW w:w="827" w:type="dxa"/>
            <w:shd w:val="clear" w:color="auto" w:fill="auto"/>
          </w:tcPr>
          <w:p w14:paraId="49FEAE9B" w14:textId="77777777" w:rsidR="003F6AAA" w:rsidRPr="00EF5447" w:rsidRDefault="003F6AAA" w:rsidP="00D95E39">
            <w:pPr>
              <w:pStyle w:val="TAC"/>
              <w:rPr>
                <w:rFonts w:eastAsia="Malgun Gothic" w:cs="Arial"/>
                <w:kern w:val="2"/>
                <w:szCs w:val="24"/>
                <w:lang w:eastAsia="ko-KR"/>
              </w:rPr>
            </w:pPr>
            <w:r w:rsidRPr="00EF5447">
              <w:rPr>
                <w:lang w:eastAsia="ja-JP"/>
              </w:rPr>
              <w:t>N/A</w:t>
            </w:r>
          </w:p>
        </w:tc>
        <w:tc>
          <w:tcPr>
            <w:tcW w:w="1248" w:type="dxa"/>
            <w:shd w:val="clear" w:color="auto" w:fill="auto"/>
          </w:tcPr>
          <w:p w14:paraId="4A7D47E6"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4FEC5B37" w14:textId="77777777" w:rsidTr="00D95E39">
        <w:trPr>
          <w:trHeight w:val="54"/>
          <w:jc w:val="center"/>
        </w:trPr>
        <w:tc>
          <w:tcPr>
            <w:tcW w:w="2258" w:type="dxa"/>
            <w:tcBorders>
              <w:top w:val="nil"/>
              <w:bottom w:val="nil"/>
            </w:tcBorders>
            <w:shd w:val="clear" w:color="auto" w:fill="auto"/>
          </w:tcPr>
          <w:p w14:paraId="760B69FD" w14:textId="77777777" w:rsidR="003F6AAA" w:rsidRPr="00EF5447" w:rsidRDefault="003F6AAA" w:rsidP="00D95E39">
            <w:pPr>
              <w:pStyle w:val="TAC"/>
              <w:rPr>
                <w:rFonts w:cs="Arial"/>
                <w:color w:val="000000"/>
                <w:lang w:eastAsia="ko-KR"/>
              </w:rPr>
            </w:pPr>
          </w:p>
        </w:tc>
        <w:tc>
          <w:tcPr>
            <w:tcW w:w="968" w:type="dxa"/>
            <w:shd w:val="clear" w:color="auto" w:fill="auto"/>
          </w:tcPr>
          <w:p w14:paraId="2EEDF843" w14:textId="77777777" w:rsidR="003F6AAA" w:rsidRPr="00EF5447" w:rsidRDefault="003F6AAA" w:rsidP="00D95E39">
            <w:pPr>
              <w:pStyle w:val="TAC"/>
              <w:rPr>
                <w:rFonts w:eastAsia="Malgun Gothic" w:cs="Arial"/>
                <w:kern w:val="2"/>
                <w:szCs w:val="24"/>
                <w:lang w:eastAsia="ko-KR"/>
              </w:rPr>
            </w:pPr>
            <w:r w:rsidRPr="00EF5447">
              <w:t>n77</w:t>
            </w:r>
          </w:p>
        </w:tc>
        <w:tc>
          <w:tcPr>
            <w:tcW w:w="1066" w:type="dxa"/>
            <w:shd w:val="clear" w:color="auto" w:fill="auto"/>
            <w:noWrap/>
          </w:tcPr>
          <w:p w14:paraId="7A59E4CC" w14:textId="77777777" w:rsidR="003F6AAA" w:rsidRPr="00EF5447" w:rsidRDefault="003F6AAA" w:rsidP="00D95E39">
            <w:pPr>
              <w:pStyle w:val="TAC"/>
              <w:rPr>
                <w:rFonts w:eastAsia="Malgun Gothic" w:cs="Arial"/>
                <w:kern w:val="2"/>
                <w:szCs w:val="24"/>
                <w:lang w:eastAsia="ko-KR"/>
              </w:rPr>
            </w:pPr>
            <w:r w:rsidRPr="00EF5447">
              <w:t>3410</w:t>
            </w:r>
          </w:p>
        </w:tc>
        <w:tc>
          <w:tcPr>
            <w:tcW w:w="746" w:type="dxa"/>
            <w:shd w:val="clear" w:color="auto" w:fill="auto"/>
            <w:noWrap/>
          </w:tcPr>
          <w:p w14:paraId="65AB6ABB" w14:textId="77777777" w:rsidR="003F6AAA" w:rsidRPr="00EF5447" w:rsidRDefault="003F6AAA" w:rsidP="00D95E39">
            <w:pPr>
              <w:pStyle w:val="TAC"/>
              <w:rPr>
                <w:rFonts w:cs="Arial"/>
                <w:kern w:val="2"/>
                <w:szCs w:val="24"/>
                <w:lang w:eastAsia="zh-CN"/>
              </w:rPr>
            </w:pPr>
            <w:r w:rsidRPr="00EF5447">
              <w:t>10</w:t>
            </w:r>
          </w:p>
        </w:tc>
        <w:tc>
          <w:tcPr>
            <w:tcW w:w="877" w:type="dxa"/>
            <w:shd w:val="clear" w:color="auto" w:fill="auto"/>
            <w:noWrap/>
          </w:tcPr>
          <w:p w14:paraId="7C2A7540" w14:textId="77777777" w:rsidR="003F6AAA" w:rsidRPr="00EF5447" w:rsidRDefault="003F6AAA" w:rsidP="00D95E39">
            <w:pPr>
              <w:pStyle w:val="TAC"/>
              <w:rPr>
                <w:rFonts w:cs="Arial"/>
                <w:kern w:val="2"/>
                <w:szCs w:val="24"/>
                <w:lang w:eastAsia="zh-CN"/>
              </w:rPr>
            </w:pPr>
            <w:r w:rsidRPr="00EF5447">
              <w:t>50</w:t>
            </w:r>
          </w:p>
        </w:tc>
        <w:tc>
          <w:tcPr>
            <w:tcW w:w="1299" w:type="dxa"/>
            <w:shd w:val="clear" w:color="auto" w:fill="auto"/>
            <w:noWrap/>
          </w:tcPr>
          <w:p w14:paraId="03E118FB" w14:textId="77777777" w:rsidR="003F6AAA" w:rsidRPr="00EF5447" w:rsidRDefault="003F6AAA" w:rsidP="00D95E39">
            <w:pPr>
              <w:pStyle w:val="TAC"/>
              <w:rPr>
                <w:rFonts w:cs="Arial"/>
                <w:kern w:val="2"/>
                <w:szCs w:val="24"/>
                <w:lang w:eastAsia="zh-CN"/>
              </w:rPr>
            </w:pPr>
            <w:r w:rsidRPr="00EF5447">
              <w:t>3410</w:t>
            </w:r>
          </w:p>
        </w:tc>
        <w:tc>
          <w:tcPr>
            <w:tcW w:w="827" w:type="dxa"/>
            <w:shd w:val="clear" w:color="auto" w:fill="auto"/>
          </w:tcPr>
          <w:p w14:paraId="6D880B0E" w14:textId="77777777" w:rsidR="003F6AAA" w:rsidRPr="00EF5447" w:rsidRDefault="003F6AAA" w:rsidP="00D95E39">
            <w:pPr>
              <w:pStyle w:val="TAC"/>
              <w:rPr>
                <w:rFonts w:eastAsia="Malgun Gothic" w:cs="Arial"/>
                <w:kern w:val="2"/>
                <w:szCs w:val="24"/>
                <w:lang w:eastAsia="ko-KR"/>
              </w:rPr>
            </w:pPr>
            <w:r w:rsidRPr="00EF5447">
              <w:t>16.3</w:t>
            </w:r>
          </w:p>
        </w:tc>
        <w:tc>
          <w:tcPr>
            <w:tcW w:w="1248" w:type="dxa"/>
            <w:shd w:val="clear" w:color="auto" w:fill="auto"/>
          </w:tcPr>
          <w:p w14:paraId="171D08EE" w14:textId="77777777" w:rsidR="003F6AAA" w:rsidRPr="00EF5447" w:rsidRDefault="003F6AAA" w:rsidP="00D95E39">
            <w:pPr>
              <w:pStyle w:val="TAC"/>
              <w:rPr>
                <w:rFonts w:eastAsia="Malgun Gothic" w:cs="Arial"/>
                <w:kern w:val="2"/>
                <w:szCs w:val="24"/>
                <w:lang w:eastAsia="ko-KR"/>
              </w:rPr>
            </w:pPr>
            <w:r w:rsidRPr="00EF5447">
              <w:t>IMD3</w:t>
            </w:r>
          </w:p>
        </w:tc>
      </w:tr>
      <w:tr w:rsidR="003F6AAA" w:rsidRPr="00EF5447" w14:paraId="4A625035" w14:textId="77777777" w:rsidTr="00D95E39">
        <w:trPr>
          <w:trHeight w:val="54"/>
          <w:jc w:val="center"/>
        </w:trPr>
        <w:tc>
          <w:tcPr>
            <w:tcW w:w="2258" w:type="dxa"/>
            <w:tcBorders>
              <w:top w:val="nil"/>
              <w:bottom w:val="nil"/>
            </w:tcBorders>
            <w:shd w:val="clear" w:color="auto" w:fill="auto"/>
          </w:tcPr>
          <w:p w14:paraId="39743522" w14:textId="77777777" w:rsidR="003F6AAA" w:rsidRPr="00EF5447" w:rsidRDefault="003F6AAA" w:rsidP="00D95E39">
            <w:pPr>
              <w:pStyle w:val="TAC"/>
              <w:rPr>
                <w:rFonts w:cs="Arial"/>
                <w:color w:val="000000"/>
                <w:lang w:eastAsia="ko-KR"/>
              </w:rPr>
            </w:pPr>
          </w:p>
        </w:tc>
        <w:tc>
          <w:tcPr>
            <w:tcW w:w="968" w:type="dxa"/>
            <w:shd w:val="clear" w:color="auto" w:fill="auto"/>
          </w:tcPr>
          <w:p w14:paraId="3A271F43" w14:textId="77777777" w:rsidR="003F6AAA" w:rsidRPr="00EF5447" w:rsidRDefault="003F6AAA" w:rsidP="00D95E39">
            <w:pPr>
              <w:pStyle w:val="TAC"/>
              <w:rPr>
                <w:rFonts w:eastAsia="Malgun Gothic" w:cs="Arial"/>
                <w:kern w:val="2"/>
                <w:szCs w:val="24"/>
                <w:lang w:eastAsia="ko-KR"/>
              </w:rPr>
            </w:pPr>
            <w:r w:rsidRPr="00EF5447">
              <w:t>18</w:t>
            </w:r>
          </w:p>
        </w:tc>
        <w:tc>
          <w:tcPr>
            <w:tcW w:w="1066" w:type="dxa"/>
            <w:shd w:val="clear" w:color="auto" w:fill="auto"/>
            <w:noWrap/>
          </w:tcPr>
          <w:p w14:paraId="09E712E0" w14:textId="77777777" w:rsidR="003F6AAA" w:rsidRPr="00EF5447" w:rsidRDefault="003F6AAA" w:rsidP="00D95E39">
            <w:pPr>
              <w:pStyle w:val="TAC"/>
              <w:rPr>
                <w:rFonts w:eastAsia="Malgun Gothic" w:cs="Arial"/>
                <w:kern w:val="2"/>
                <w:szCs w:val="24"/>
                <w:lang w:eastAsia="ko-KR"/>
              </w:rPr>
            </w:pPr>
            <w:r w:rsidRPr="00EF5447">
              <w:t>820</w:t>
            </w:r>
          </w:p>
        </w:tc>
        <w:tc>
          <w:tcPr>
            <w:tcW w:w="746" w:type="dxa"/>
            <w:shd w:val="clear" w:color="auto" w:fill="auto"/>
            <w:noWrap/>
          </w:tcPr>
          <w:p w14:paraId="00CBE46F" w14:textId="77777777" w:rsidR="003F6AAA" w:rsidRPr="00EF5447" w:rsidRDefault="003F6AAA" w:rsidP="00D95E39">
            <w:pPr>
              <w:pStyle w:val="TAC"/>
              <w:rPr>
                <w:rFonts w:cs="Arial"/>
                <w:kern w:val="2"/>
                <w:szCs w:val="24"/>
                <w:lang w:eastAsia="zh-CN"/>
              </w:rPr>
            </w:pPr>
            <w:r w:rsidRPr="00EF5447">
              <w:t>5</w:t>
            </w:r>
          </w:p>
        </w:tc>
        <w:tc>
          <w:tcPr>
            <w:tcW w:w="877" w:type="dxa"/>
            <w:shd w:val="clear" w:color="auto" w:fill="auto"/>
            <w:noWrap/>
          </w:tcPr>
          <w:p w14:paraId="29072D9F" w14:textId="77777777" w:rsidR="003F6AAA" w:rsidRPr="00EF5447" w:rsidRDefault="003F6AAA" w:rsidP="00D95E39">
            <w:pPr>
              <w:pStyle w:val="TAC"/>
              <w:rPr>
                <w:rFonts w:cs="Arial"/>
                <w:kern w:val="2"/>
                <w:szCs w:val="24"/>
                <w:lang w:eastAsia="zh-CN"/>
              </w:rPr>
            </w:pPr>
            <w:r w:rsidRPr="00EF5447">
              <w:t>25</w:t>
            </w:r>
          </w:p>
        </w:tc>
        <w:tc>
          <w:tcPr>
            <w:tcW w:w="1299" w:type="dxa"/>
            <w:shd w:val="clear" w:color="auto" w:fill="auto"/>
            <w:noWrap/>
          </w:tcPr>
          <w:p w14:paraId="136E088E" w14:textId="77777777" w:rsidR="003F6AAA" w:rsidRPr="00EF5447" w:rsidRDefault="003F6AAA" w:rsidP="00D95E39">
            <w:pPr>
              <w:pStyle w:val="TAC"/>
              <w:rPr>
                <w:rFonts w:cs="Arial"/>
                <w:kern w:val="2"/>
                <w:szCs w:val="24"/>
                <w:lang w:eastAsia="zh-CN"/>
              </w:rPr>
            </w:pPr>
            <w:r w:rsidRPr="00EF5447">
              <w:t>865</w:t>
            </w:r>
          </w:p>
        </w:tc>
        <w:tc>
          <w:tcPr>
            <w:tcW w:w="827" w:type="dxa"/>
            <w:shd w:val="clear" w:color="auto" w:fill="auto"/>
          </w:tcPr>
          <w:p w14:paraId="7F4ADBC1" w14:textId="77777777" w:rsidR="003F6AAA" w:rsidRPr="00EF5447" w:rsidRDefault="003F6AAA" w:rsidP="00D95E39">
            <w:pPr>
              <w:pStyle w:val="TAC"/>
              <w:rPr>
                <w:rFonts w:eastAsia="Malgun Gothic" w:cs="Arial"/>
                <w:kern w:val="2"/>
                <w:szCs w:val="24"/>
                <w:lang w:eastAsia="ko-KR"/>
              </w:rPr>
            </w:pPr>
            <w:r w:rsidRPr="00EF5447">
              <w:rPr>
                <w:lang w:eastAsia="ko-KR"/>
              </w:rPr>
              <w:t>N/A</w:t>
            </w:r>
          </w:p>
        </w:tc>
        <w:tc>
          <w:tcPr>
            <w:tcW w:w="1248" w:type="dxa"/>
            <w:shd w:val="clear" w:color="auto" w:fill="auto"/>
          </w:tcPr>
          <w:p w14:paraId="75DD6B17"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76DA94BD" w14:textId="77777777" w:rsidTr="00D95E39">
        <w:trPr>
          <w:trHeight w:val="54"/>
          <w:jc w:val="center"/>
        </w:trPr>
        <w:tc>
          <w:tcPr>
            <w:tcW w:w="2258" w:type="dxa"/>
            <w:tcBorders>
              <w:top w:val="nil"/>
              <w:bottom w:val="nil"/>
            </w:tcBorders>
            <w:shd w:val="clear" w:color="auto" w:fill="auto"/>
          </w:tcPr>
          <w:p w14:paraId="38ABEF06" w14:textId="77777777" w:rsidR="003F6AAA" w:rsidRPr="00EF5447" w:rsidRDefault="003F6AAA" w:rsidP="00D95E39">
            <w:pPr>
              <w:pStyle w:val="TAC"/>
              <w:rPr>
                <w:rFonts w:cs="Arial"/>
                <w:color w:val="000000"/>
                <w:lang w:eastAsia="ko-KR"/>
              </w:rPr>
            </w:pPr>
          </w:p>
        </w:tc>
        <w:tc>
          <w:tcPr>
            <w:tcW w:w="968" w:type="dxa"/>
            <w:shd w:val="clear" w:color="auto" w:fill="auto"/>
          </w:tcPr>
          <w:p w14:paraId="36FD96FE" w14:textId="77777777" w:rsidR="003F6AAA" w:rsidRPr="00EF5447" w:rsidRDefault="003F6AAA" w:rsidP="00D95E39">
            <w:pPr>
              <w:pStyle w:val="TAC"/>
              <w:rPr>
                <w:rFonts w:eastAsia="Malgun Gothic" w:cs="Arial"/>
                <w:kern w:val="2"/>
                <w:szCs w:val="24"/>
                <w:lang w:eastAsia="ko-KR"/>
              </w:rPr>
            </w:pPr>
            <w:r w:rsidRPr="00EF5447">
              <w:t>n3</w:t>
            </w:r>
          </w:p>
        </w:tc>
        <w:tc>
          <w:tcPr>
            <w:tcW w:w="1066" w:type="dxa"/>
            <w:shd w:val="clear" w:color="auto" w:fill="auto"/>
            <w:noWrap/>
          </w:tcPr>
          <w:p w14:paraId="399651A2" w14:textId="77777777" w:rsidR="003F6AAA" w:rsidRPr="00EF5447" w:rsidRDefault="003F6AAA" w:rsidP="00D95E39">
            <w:pPr>
              <w:pStyle w:val="TAC"/>
              <w:rPr>
                <w:rFonts w:eastAsia="Malgun Gothic" w:cs="Arial"/>
                <w:kern w:val="2"/>
                <w:szCs w:val="24"/>
                <w:lang w:eastAsia="ko-KR"/>
              </w:rPr>
            </w:pPr>
            <w:r w:rsidRPr="00EF5447">
              <w:t>1770</w:t>
            </w:r>
          </w:p>
        </w:tc>
        <w:tc>
          <w:tcPr>
            <w:tcW w:w="746" w:type="dxa"/>
            <w:shd w:val="clear" w:color="auto" w:fill="auto"/>
            <w:noWrap/>
          </w:tcPr>
          <w:p w14:paraId="56C69901" w14:textId="77777777" w:rsidR="003F6AAA" w:rsidRPr="00EF5447" w:rsidRDefault="003F6AAA" w:rsidP="00D95E39">
            <w:pPr>
              <w:pStyle w:val="TAC"/>
              <w:rPr>
                <w:rFonts w:cs="Arial"/>
                <w:kern w:val="2"/>
                <w:szCs w:val="24"/>
                <w:lang w:eastAsia="zh-CN"/>
              </w:rPr>
            </w:pPr>
            <w:r w:rsidRPr="00EF5447">
              <w:t>5</w:t>
            </w:r>
          </w:p>
        </w:tc>
        <w:tc>
          <w:tcPr>
            <w:tcW w:w="877" w:type="dxa"/>
            <w:shd w:val="clear" w:color="auto" w:fill="auto"/>
            <w:noWrap/>
          </w:tcPr>
          <w:p w14:paraId="1BE89D72" w14:textId="77777777" w:rsidR="003F6AAA" w:rsidRPr="00EF5447" w:rsidRDefault="003F6AAA" w:rsidP="00D95E39">
            <w:pPr>
              <w:pStyle w:val="TAC"/>
              <w:rPr>
                <w:rFonts w:cs="Arial"/>
                <w:kern w:val="2"/>
                <w:szCs w:val="24"/>
                <w:lang w:eastAsia="zh-CN"/>
              </w:rPr>
            </w:pPr>
            <w:r w:rsidRPr="00EF5447">
              <w:t>25</w:t>
            </w:r>
          </w:p>
        </w:tc>
        <w:tc>
          <w:tcPr>
            <w:tcW w:w="1299" w:type="dxa"/>
            <w:shd w:val="clear" w:color="auto" w:fill="auto"/>
            <w:noWrap/>
          </w:tcPr>
          <w:p w14:paraId="45ECEF56" w14:textId="77777777" w:rsidR="003F6AAA" w:rsidRPr="00EF5447" w:rsidRDefault="003F6AAA" w:rsidP="00D95E39">
            <w:pPr>
              <w:pStyle w:val="TAC"/>
              <w:rPr>
                <w:rFonts w:cs="Arial"/>
                <w:kern w:val="2"/>
                <w:szCs w:val="24"/>
                <w:lang w:eastAsia="zh-CN"/>
              </w:rPr>
            </w:pPr>
            <w:r w:rsidRPr="00EF5447">
              <w:t>1865</w:t>
            </w:r>
          </w:p>
        </w:tc>
        <w:tc>
          <w:tcPr>
            <w:tcW w:w="827" w:type="dxa"/>
            <w:shd w:val="clear" w:color="auto" w:fill="auto"/>
          </w:tcPr>
          <w:p w14:paraId="2DA696AD" w14:textId="77777777" w:rsidR="003F6AAA" w:rsidRPr="00EF5447" w:rsidRDefault="003F6AAA" w:rsidP="00D95E39">
            <w:pPr>
              <w:pStyle w:val="TAC"/>
              <w:rPr>
                <w:rFonts w:eastAsia="Malgun Gothic" w:cs="Arial"/>
                <w:kern w:val="2"/>
                <w:szCs w:val="24"/>
                <w:lang w:eastAsia="ko-KR"/>
              </w:rPr>
            </w:pPr>
            <w:r w:rsidRPr="00EF5447">
              <w:t>15.7</w:t>
            </w:r>
          </w:p>
        </w:tc>
        <w:tc>
          <w:tcPr>
            <w:tcW w:w="1248" w:type="dxa"/>
            <w:shd w:val="clear" w:color="auto" w:fill="auto"/>
          </w:tcPr>
          <w:p w14:paraId="6AEF3BEB" w14:textId="77777777" w:rsidR="003F6AAA" w:rsidRPr="00EF5447" w:rsidRDefault="003F6AAA" w:rsidP="00D95E39">
            <w:pPr>
              <w:pStyle w:val="TAC"/>
              <w:rPr>
                <w:rFonts w:eastAsia="Malgun Gothic" w:cs="Arial"/>
                <w:kern w:val="2"/>
                <w:szCs w:val="24"/>
                <w:lang w:eastAsia="ko-KR"/>
              </w:rPr>
            </w:pPr>
            <w:r w:rsidRPr="00EF5447">
              <w:t>IMD3</w:t>
            </w:r>
          </w:p>
        </w:tc>
      </w:tr>
      <w:tr w:rsidR="003F6AAA" w:rsidRPr="00EF5447" w14:paraId="686E6C06" w14:textId="77777777" w:rsidTr="00D95E39">
        <w:trPr>
          <w:trHeight w:val="54"/>
          <w:jc w:val="center"/>
        </w:trPr>
        <w:tc>
          <w:tcPr>
            <w:tcW w:w="2258" w:type="dxa"/>
            <w:tcBorders>
              <w:top w:val="nil"/>
              <w:bottom w:val="single" w:sz="4" w:space="0" w:color="auto"/>
            </w:tcBorders>
            <w:shd w:val="clear" w:color="auto" w:fill="auto"/>
          </w:tcPr>
          <w:p w14:paraId="3A8905EE" w14:textId="77777777" w:rsidR="003F6AAA" w:rsidRPr="00EF5447" w:rsidRDefault="003F6AAA" w:rsidP="00D95E39">
            <w:pPr>
              <w:pStyle w:val="TAC"/>
              <w:rPr>
                <w:rFonts w:cs="Arial"/>
                <w:color w:val="000000"/>
                <w:lang w:eastAsia="ko-KR"/>
              </w:rPr>
            </w:pPr>
          </w:p>
        </w:tc>
        <w:tc>
          <w:tcPr>
            <w:tcW w:w="968" w:type="dxa"/>
            <w:shd w:val="clear" w:color="auto" w:fill="auto"/>
          </w:tcPr>
          <w:p w14:paraId="35B54B43" w14:textId="77777777" w:rsidR="003F6AAA" w:rsidRPr="00EF5447" w:rsidRDefault="003F6AAA" w:rsidP="00D95E39">
            <w:pPr>
              <w:pStyle w:val="TAC"/>
              <w:rPr>
                <w:rFonts w:eastAsia="Malgun Gothic" w:cs="Arial"/>
                <w:kern w:val="2"/>
                <w:szCs w:val="24"/>
                <w:lang w:eastAsia="ko-KR"/>
              </w:rPr>
            </w:pPr>
            <w:r w:rsidRPr="00EF5447">
              <w:t>n77</w:t>
            </w:r>
          </w:p>
        </w:tc>
        <w:tc>
          <w:tcPr>
            <w:tcW w:w="1066" w:type="dxa"/>
            <w:shd w:val="clear" w:color="auto" w:fill="auto"/>
            <w:noWrap/>
          </w:tcPr>
          <w:p w14:paraId="07150DFA" w14:textId="77777777" w:rsidR="003F6AAA" w:rsidRPr="00EF5447" w:rsidRDefault="003F6AAA" w:rsidP="00D95E39">
            <w:pPr>
              <w:pStyle w:val="TAC"/>
              <w:rPr>
                <w:rFonts w:eastAsia="Malgun Gothic" w:cs="Arial"/>
                <w:kern w:val="2"/>
                <w:szCs w:val="24"/>
                <w:lang w:eastAsia="ko-KR"/>
              </w:rPr>
            </w:pPr>
            <w:r w:rsidRPr="00EF5447">
              <w:t>3505</w:t>
            </w:r>
          </w:p>
        </w:tc>
        <w:tc>
          <w:tcPr>
            <w:tcW w:w="746" w:type="dxa"/>
            <w:shd w:val="clear" w:color="auto" w:fill="auto"/>
            <w:noWrap/>
          </w:tcPr>
          <w:p w14:paraId="4DC5F1FB" w14:textId="77777777" w:rsidR="003F6AAA" w:rsidRPr="00EF5447" w:rsidRDefault="003F6AAA" w:rsidP="00D95E39">
            <w:pPr>
              <w:pStyle w:val="TAC"/>
              <w:rPr>
                <w:rFonts w:cs="Arial"/>
                <w:kern w:val="2"/>
                <w:szCs w:val="24"/>
                <w:lang w:eastAsia="zh-CN"/>
              </w:rPr>
            </w:pPr>
            <w:r w:rsidRPr="00EF5447">
              <w:t>10</w:t>
            </w:r>
          </w:p>
        </w:tc>
        <w:tc>
          <w:tcPr>
            <w:tcW w:w="877" w:type="dxa"/>
            <w:shd w:val="clear" w:color="auto" w:fill="auto"/>
            <w:noWrap/>
          </w:tcPr>
          <w:p w14:paraId="3DE112EF" w14:textId="77777777" w:rsidR="003F6AAA" w:rsidRPr="00EF5447" w:rsidRDefault="003F6AAA" w:rsidP="00D95E39">
            <w:pPr>
              <w:pStyle w:val="TAC"/>
              <w:rPr>
                <w:rFonts w:cs="Arial"/>
                <w:kern w:val="2"/>
                <w:szCs w:val="24"/>
                <w:lang w:eastAsia="zh-CN"/>
              </w:rPr>
            </w:pPr>
            <w:r w:rsidRPr="00EF5447">
              <w:t>50</w:t>
            </w:r>
          </w:p>
        </w:tc>
        <w:tc>
          <w:tcPr>
            <w:tcW w:w="1299" w:type="dxa"/>
            <w:shd w:val="clear" w:color="auto" w:fill="auto"/>
            <w:noWrap/>
          </w:tcPr>
          <w:p w14:paraId="7EA0321D" w14:textId="77777777" w:rsidR="003F6AAA" w:rsidRPr="00EF5447" w:rsidRDefault="003F6AAA" w:rsidP="00D95E39">
            <w:pPr>
              <w:pStyle w:val="TAC"/>
              <w:rPr>
                <w:rFonts w:cs="Arial"/>
                <w:kern w:val="2"/>
                <w:szCs w:val="24"/>
                <w:lang w:eastAsia="zh-CN"/>
              </w:rPr>
            </w:pPr>
            <w:r w:rsidRPr="00EF5447">
              <w:t>3505</w:t>
            </w:r>
          </w:p>
        </w:tc>
        <w:tc>
          <w:tcPr>
            <w:tcW w:w="827" w:type="dxa"/>
            <w:shd w:val="clear" w:color="auto" w:fill="auto"/>
          </w:tcPr>
          <w:p w14:paraId="62AF73D3" w14:textId="77777777" w:rsidR="003F6AAA" w:rsidRPr="00EF5447" w:rsidRDefault="003F6AAA" w:rsidP="00D95E39">
            <w:pPr>
              <w:pStyle w:val="TAC"/>
              <w:rPr>
                <w:rFonts w:eastAsia="Malgun Gothic" w:cs="Arial"/>
                <w:kern w:val="2"/>
                <w:szCs w:val="24"/>
                <w:lang w:eastAsia="ko-KR"/>
              </w:rPr>
            </w:pPr>
            <w:r w:rsidRPr="00EF5447">
              <w:rPr>
                <w:lang w:eastAsia="ko-KR"/>
              </w:rPr>
              <w:t>N/A</w:t>
            </w:r>
          </w:p>
        </w:tc>
        <w:tc>
          <w:tcPr>
            <w:tcW w:w="1248" w:type="dxa"/>
            <w:shd w:val="clear" w:color="auto" w:fill="auto"/>
          </w:tcPr>
          <w:p w14:paraId="7FFB5810"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23E45D2B" w14:textId="77777777" w:rsidTr="00D95E39">
        <w:trPr>
          <w:trHeight w:val="54"/>
          <w:jc w:val="center"/>
        </w:trPr>
        <w:tc>
          <w:tcPr>
            <w:tcW w:w="2258" w:type="dxa"/>
            <w:tcBorders>
              <w:bottom w:val="nil"/>
            </w:tcBorders>
            <w:shd w:val="clear" w:color="auto" w:fill="auto"/>
          </w:tcPr>
          <w:p w14:paraId="6F331917" w14:textId="77777777" w:rsidR="003F6AAA" w:rsidRPr="00EF5447" w:rsidRDefault="003F6AAA" w:rsidP="00D95E39">
            <w:pPr>
              <w:pStyle w:val="TAC"/>
            </w:pPr>
            <w:r w:rsidRPr="00EF5447">
              <w:t>DC_14A-66A_n2A</w:t>
            </w:r>
          </w:p>
          <w:p w14:paraId="16566B50" w14:textId="77777777" w:rsidR="003F6AAA" w:rsidRPr="00EF5447" w:rsidRDefault="003F6AAA" w:rsidP="00D95E39">
            <w:pPr>
              <w:pStyle w:val="TAC"/>
              <w:rPr>
                <w:rFonts w:cs="Arial"/>
                <w:color w:val="000000"/>
                <w:lang w:eastAsia="ko-KR"/>
              </w:rPr>
            </w:pPr>
            <w:r w:rsidRPr="00EF5447">
              <w:t>DC_14A-66A-66A_n2A</w:t>
            </w:r>
          </w:p>
        </w:tc>
        <w:tc>
          <w:tcPr>
            <w:tcW w:w="968" w:type="dxa"/>
            <w:shd w:val="clear" w:color="auto" w:fill="auto"/>
          </w:tcPr>
          <w:p w14:paraId="0C5F9B88" w14:textId="77777777" w:rsidR="003F6AAA" w:rsidRPr="00EF5447" w:rsidRDefault="003F6AAA" w:rsidP="00D95E39">
            <w:pPr>
              <w:pStyle w:val="TAC"/>
              <w:rPr>
                <w:rFonts w:eastAsia="Malgun Gothic" w:cs="Arial"/>
                <w:kern w:val="2"/>
                <w:szCs w:val="24"/>
                <w:lang w:eastAsia="ko-KR"/>
              </w:rPr>
            </w:pPr>
            <w:r w:rsidRPr="00EF5447">
              <w:t>14</w:t>
            </w:r>
          </w:p>
        </w:tc>
        <w:tc>
          <w:tcPr>
            <w:tcW w:w="1066" w:type="dxa"/>
            <w:shd w:val="clear" w:color="auto" w:fill="auto"/>
            <w:noWrap/>
          </w:tcPr>
          <w:p w14:paraId="4ADE5E1D" w14:textId="77777777" w:rsidR="003F6AAA" w:rsidRPr="00EF5447" w:rsidRDefault="003F6AAA" w:rsidP="00D95E39">
            <w:pPr>
              <w:pStyle w:val="TAC"/>
              <w:rPr>
                <w:rFonts w:eastAsia="Malgun Gothic" w:cs="Arial"/>
                <w:kern w:val="2"/>
                <w:szCs w:val="24"/>
                <w:lang w:eastAsia="ko-KR"/>
              </w:rPr>
            </w:pPr>
            <w:r w:rsidRPr="00EF5447">
              <w:rPr>
                <w:rFonts w:cs="Arial"/>
              </w:rPr>
              <w:t>793</w:t>
            </w:r>
          </w:p>
        </w:tc>
        <w:tc>
          <w:tcPr>
            <w:tcW w:w="746" w:type="dxa"/>
            <w:shd w:val="clear" w:color="auto" w:fill="auto"/>
            <w:noWrap/>
          </w:tcPr>
          <w:p w14:paraId="4FCD50BB" w14:textId="77777777" w:rsidR="003F6AAA" w:rsidRPr="00EF5447" w:rsidRDefault="003F6AAA" w:rsidP="00D95E39">
            <w:pPr>
              <w:pStyle w:val="TAC"/>
              <w:rPr>
                <w:rFonts w:cs="Arial"/>
                <w:kern w:val="2"/>
                <w:szCs w:val="24"/>
                <w:lang w:eastAsia="zh-CN"/>
              </w:rPr>
            </w:pPr>
            <w:r w:rsidRPr="00EF5447">
              <w:rPr>
                <w:rFonts w:cs="Arial"/>
              </w:rPr>
              <w:t>5</w:t>
            </w:r>
          </w:p>
        </w:tc>
        <w:tc>
          <w:tcPr>
            <w:tcW w:w="877" w:type="dxa"/>
            <w:shd w:val="clear" w:color="auto" w:fill="auto"/>
            <w:noWrap/>
          </w:tcPr>
          <w:p w14:paraId="129EF9BE" w14:textId="77777777" w:rsidR="003F6AAA" w:rsidRPr="00EF5447" w:rsidRDefault="003F6AAA" w:rsidP="00D95E39">
            <w:pPr>
              <w:pStyle w:val="TAC"/>
              <w:rPr>
                <w:rFonts w:cs="Arial"/>
                <w:kern w:val="2"/>
                <w:szCs w:val="24"/>
                <w:lang w:eastAsia="zh-CN"/>
              </w:rPr>
            </w:pPr>
            <w:r w:rsidRPr="00EF5447">
              <w:rPr>
                <w:rFonts w:cs="Arial"/>
              </w:rPr>
              <w:t>25</w:t>
            </w:r>
          </w:p>
        </w:tc>
        <w:tc>
          <w:tcPr>
            <w:tcW w:w="1299" w:type="dxa"/>
            <w:shd w:val="clear" w:color="auto" w:fill="auto"/>
            <w:noWrap/>
          </w:tcPr>
          <w:p w14:paraId="77DF9F66" w14:textId="77777777" w:rsidR="003F6AAA" w:rsidRPr="00EF5447" w:rsidRDefault="003F6AAA" w:rsidP="00D95E39">
            <w:pPr>
              <w:pStyle w:val="TAC"/>
              <w:rPr>
                <w:rFonts w:cs="Arial"/>
                <w:kern w:val="2"/>
                <w:szCs w:val="24"/>
                <w:lang w:eastAsia="zh-CN"/>
              </w:rPr>
            </w:pPr>
            <w:r w:rsidRPr="00EF5447">
              <w:t>763</w:t>
            </w:r>
          </w:p>
        </w:tc>
        <w:tc>
          <w:tcPr>
            <w:tcW w:w="827" w:type="dxa"/>
            <w:shd w:val="clear" w:color="auto" w:fill="auto"/>
          </w:tcPr>
          <w:p w14:paraId="58F300CB" w14:textId="77777777" w:rsidR="003F6AAA" w:rsidRPr="00EF5447" w:rsidRDefault="003F6AAA" w:rsidP="00D95E39">
            <w:pPr>
              <w:pStyle w:val="TAC"/>
              <w:rPr>
                <w:rFonts w:eastAsia="Malgun Gothic" w:cs="Arial"/>
                <w:kern w:val="2"/>
                <w:szCs w:val="24"/>
                <w:lang w:eastAsia="ko-KR"/>
              </w:rPr>
            </w:pPr>
            <w:r w:rsidRPr="00EF5447">
              <w:t>N/A</w:t>
            </w:r>
          </w:p>
        </w:tc>
        <w:tc>
          <w:tcPr>
            <w:tcW w:w="1248" w:type="dxa"/>
            <w:shd w:val="clear" w:color="auto" w:fill="auto"/>
          </w:tcPr>
          <w:p w14:paraId="7D724595"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5517E972" w14:textId="77777777" w:rsidTr="00D95E39">
        <w:trPr>
          <w:trHeight w:val="54"/>
          <w:jc w:val="center"/>
        </w:trPr>
        <w:tc>
          <w:tcPr>
            <w:tcW w:w="2258" w:type="dxa"/>
            <w:tcBorders>
              <w:top w:val="nil"/>
              <w:bottom w:val="nil"/>
            </w:tcBorders>
            <w:shd w:val="clear" w:color="auto" w:fill="auto"/>
          </w:tcPr>
          <w:p w14:paraId="0AD6EDCD" w14:textId="77777777" w:rsidR="003F6AAA" w:rsidRPr="00EF5447" w:rsidRDefault="003F6AAA" w:rsidP="00D95E39">
            <w:pPr>
              <w:pStyle w:val="TAC"/>
              <w:rPr>
                <w:rFonts w:cs="Arial"/>
                <w:color w:val="000000"/>
                <w:lang w:eastAsia="ko-KR"/>
              </w:rPr>
            </w:pPr>
          </w:p>
        </w:tc>
        <w:tc>
          <w:tcPr>
            <w:tcW w:w="968" w:type="dxa"/>
            <w:shd w:val="clear" w:color="auto" w:fill="auto"/>
          </w:tcPr>
          <w:p w14:paraId="726D8745" w14:textId="77777777" w:rsidR="003F6AAA" w:rsidRPr="00EF5447" w:rsidRDefault="003F6AAA" w:rsidP="00D95E39">
            <w:pPr>
              <w:pStyle w:val="TAC"/>
              <w:rPr>
                <w:rFonts w:eastAsia="Malgun Gothic" w:cs="Arial"/>
                <w:kern w:val="2"/>
                <w:szCs w:val="24"/>
                <w:lang w:eastAsia="ko-KR"/>
              </w:rPr>
            </w:pPr>
            <w:r w:rsidRPr="00EF5447">
              <w:t>66</w:t>
            </w:r>
          </w:p>
        </w:tc>
        <w:tc>
          <w:tcPr>
            <w:tcW w:w="1066" w:type="dxa"/>
            <w:shd w:val="clear" w:color="auto" w:fill="auto"/>
            <w:noWrap/>
          </w:tcPr>
          <w:p w14:paraId="6EEB4BF0" w14:textId="77777777" w:rsidR="003F6AAA" w:rsidRPr="00EF5447" w:rsidRDefault="003F6AAA" w:rsidP="00D95E39">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53CD295A" w14:textId="77777777" w:rsidR="003F6AAA" w:rsidRPr="00EF5447" w:rsidRDefault="003F6AAA" w:rsidP="00D95E39">
            <w:pPr>
              <w:pStyle w:val="TAC"/>
              <w:rPr>
                <w:rFonts w:cs="Arial"/>
                <w:kern w:val="2"/>
                <w:szCs w:val="24"/>
                <w:lang w:eastAsia="zh-CN"/>
              </w:rPr>
            </w:pPr>
            <w:r w:rsidRPr="00EF5447">
              <w:rPr>
                <w:rFonts w:cs="Arial"/>
              </w:rPr>
              <w:t>5</w:t>
            </w:r>
          </w:p>
        </w:tc>
        <w:tc>
          <w:tcPr>
            <w:tcW w:w="877" w:type="dxa"/>
            <w:shd w:val="clear" w:color="auto" w:fill="auto"/>
            <w:noWrap/>
          </w:tcPr>
          <w:p w14:paraId="00B84295" w14:textId="77777777" w:rsidR="003F6AAA" w:rsidRPr="00EF5447" w:rsidRDefault="003F6AAA" w:rsidP="00D95E39">
            <w:pPr>
              <w:pStyle w:val="TAC"/>
              <w:rPr>
                <w:rFonts w:cs="Arial"/>
                <w:kern w:val="2"/>
                <w:szCs w:val="24"/>
                <w:lang w:eastAsia="zh-CN"/>
              </w:rPr>
            </w:pPr>
            <w:r w:rsidRPr="00EF5447">
              <w:rPr>
                <w:rFonts w:cs="Arial"/>
              </w:rPr>
              <w:t>25</w:t>
            </w:r>
          </w:p>
        </w:tc>
        <w:tc>
          <w:tcPr>
            <w:tcW w:w="1299" w:type="dxa"/>
            <w:shd w:val="clear" w:color="auto" w:fill="auto"/>
            <w:noWrap/>
          </w:tcPr>
          <w:p w14:paraId="37DEFC49" w14:textId="77777777" w:rsidR="003F6AAA" w:rsidRPr="00EF5447" w:rsidRDefault="003F6AAA" w:rsidP="00D95E39">
            <w:pPr>
              <w:pStyle w:val="TAC"/>
              <w:rPr>
                <w:rFonts w:cs="Arial"/>
                <w:kern w:val="2"/>
                <w:szCs w:val="24"/>
                <w:lang w:eastAsia="zh-CN"/>
              </w:rPr>
            </w:pPr>
            <w:r w:rsidRPr="00EF5447">
              <w:t>2162</w:t>
            </w:r>
          </w:p>
        </w:tc>
        <w:tc>
          <w:tcPr>
            <w:tcW w:w="827" w:type="dxa"/>
            <w:shd w:val="clear" w:color="auto" w:fill="auto"/>
          </w:tcPr>
          <w:p w14:paraId="0081522B" w14:textId="77777777" w:rsidR="003F6AAA" w:rsidRPr="00EF5447" w:rsidRDefault="003F6AAA" w:rsidP="00D95E39">
            <w:pPr>
              <w:pStyle w:val="TAC"/>
              <w:rPr>
                <w:rFonts w:eastAsia="Malgun Gothic" w:cs="Arial"/>
                <w:kern w:val="2"/>
                <w:szCs w:val="24"/>
                <w:lang w:eastAsia="ko-KR"/>
              </w:rPr>
            </w:pPr>
            <w:r w:rsidRPr="00EF5447">
              <w:t>7.6</w:t>
            </w:r>
          </w:p>
        </w:tc>
        <w:tc>
          <w:tcPr>
            <w:tcW w:w="1248" w:type="dxa"/>
            <w:shd w:val="clear" w:color="auto" w:fill="auto"/>
          </w:tcPr>
          <w:p w14:paraId="7C39EBCC" w14:textId="77777777" w:rsidR="003F6AAA" w:rsidRPr="00EF5447" w:rsidRDefault="003F6AAA" w:rsidP="00D95E39">
            <w:pPr>
              <w:pStyle w:val="TAC"/>
              <w:rPr>
                <w:rFonts w:eastAsia="Malgun Gothic" w:cs="Arial"/>
                <w:kern w:val="2"/>
                <w:szCs w:val="24"/>
                <w:lang w:eastAsia="ko-KR"/>
              </w:rPr>
            </w:pPr>
            <w:r w:rsidRPr="00EF5447">
              <w:t>IMD4</w:t>
            </w:r>
          </w:p>
        </w:tc>
      </w:tr>
      <w:tr w:rsidR="003F6AAA" w:rsidRPr="00EF5447" w14:paraId="0F4207B0" w14:textId="77777777" w:rsidTr="00D95E39">
        <w:trPr>
          <w:trHeight w:val="54"/>
          <w:jc w:val="center"/>
        </w:trPr>
        <w:tc>
          <w:tcPr>
            <w:tcW w:w="2258" w:type="dxa"/>
            <w:tcBorders>
              <w:top w:val="nil"/>
              <w:bottom w:val="single" w:sz="4" w:space="0" w:color="auto"/>
            </w:tcBorders>
            <w:shd w:val="clear" w:color="auto" w:fill="auto"/>
          </w:tcPr>
          <w:p w14:paraId="116394DB" w14:textId="77777777" w:rsidR="003F6AAA" w:rsidRPr="00EF5447" w:rsidRDefault="003F6AAA" w:rsidP="00D95E39">
            <w:pPr>
              <w:pStyle w:val="TAC"/>
              <w:rPr>
                <w:rFonts w:cs="Arial"/>
                <w:color w:val="000000"/>
                <w:lang w:eastAsia="ko-KR"/>
              </w:rPr>
            </w:pPr>
          </w:p>
        </w:tc>
        <w:tc>
          <w:tcPr>
            <w:tcW w:w="968" w:type="dxa"/>
            <w:shd w:val="clear" w:color="auto" w:fill="auto"/>
          </w:tcPr>
          <w:p w14:paraId="34525240" w14:textId="77777777" w:rsidR="003F6AAA" w:rsidRPr="00EF5447" w:rsidRDefault="003F6AAA" w:rsidP="00D95E39">
            <w:pPr>
              <w:pStyle w:val="TAC"/>
              <w:rPr>
                <w:rFonts w:eastAsia="Malgun Gothic" w:cs="Arial"/>
                <w:kern w:val="2"/>
                <w:szCs w:val="24"/>
                <w:lang w:eastAsia="ko-KR"/>
              </w:rPr>
            </w:pPr>
            <w:r w:rsidRPr="00EF5447">
              <w:t>n2</w:t>
            </w:r>
          </w:p>
        </w:tc>
        <w:tc>
          <w:tcPr>
            <w:tcW w:w="1066" w:type="dxa"/>
            <w:shd w:val="clear" w:color="auto" w:fill="auto"/>
            <w:noWrap/>
          </w:tcPr>
          <w:p w14:paraId="552A4009" w14:textId="77777777" w:rsidR="003F6AAA" w:rsidRPr="00EF5447" w:rsidRDefault="003F6AAA" w:rsidP="00D95E39">
            <w:pPr>
              <w:pStyle w:val="TAC"/>
              <w:rPr>
                <w:rFonts w:eastAsia="Malgun Gothic" w:cs="Arial"/>
                <w:kern w:val="2"/>
                <w:szCs w:val="24"/>
                <w:lang w:eastAsia="ko-KR"/>
              </w:rPr>
            </w:pPr>
            <w:r w:rsidRPr="00EF5447">
              <w:t>1874</w:t>
            </w:r>
          </w:p>
        </w:tc>
        <w:tc>
          <w:tcPr>
            <w:tcW w:w="746" w:type="dxa"/>
            <w:shd w:val="clear" w:color="auto" w:fill="auto"/>
            <w:noWrap/>
          </w:tcPr>
          <w:p w14:paraId="50E76A7E" w14:textId="77777777" w:rsidR="003F6AAA" w:rsidRPr="00EF5447" w:rsidRDefault="003F6AAA" w:rsidP="00D95E39">
            <w:pPr>
              <w:pStyle w:val="TAC"/>
              <w:rPr>
                <w:rFonts w:cs="Arial"/>
                <w:kern w:val="2"/>
                <w:szCs w:val="24"/>
                <w:lang w:eastAsia="zh-CN"/>
              </w:rPr>
            </w:pPr>
            <w:r w:rsidRPr="00EF5447">
              <w:rPr>
                <w:rFonts w:cs="Arial"/>
              </w:rPr>
              <w:t>5</w:t>
            </w:r>
          </w:p>
        </w:tc>
        <w:tc>
          <w:tcPr>
            <w:tcW w:w="877" w:type="dxa"/>
            <w:shd w:val="clear" w:color="auto" w:fill="auto"/>
            <w:noWrap/>
          </w:tcPr>
          <w:p w14:paraId="58ED39B7" w14:textId="77777777" w:rsidR="003F6AAA" w:rsidRPr="00EF5447" w:rsidRDefault="003F6AAA" w:rsidP="00D95E39">
            <w:pPr>
              <w:pStyle w:val="TAC"/>
              <w:rPr>
                <w:rFonts w:cs="Arial"/>
                <w:kern w:val="2"/>
                <w:szCs w:val="24"/>
                <w:lang w:eastAsia="zh-CN"/>
              </w:rPr>
            </w:pPr>
            <w:r w:rsidRPr="00EF5447">
              <w:rPr>
                <w:rFonts w:cs="Arial"/>
              </w:rPr>
              <w:t>25</w:t>
            </w:r>
          </w:p>
        </w:tc>
        <w:tc>
          <w:tcPr>
            <w:tcW w:w="1299" w:type="dxa"/>
            <w:shd w:val="clear" w:color="auto" w:fill="auto"/>
            <w:noWrap/>
          </w:tcPr>
          <w:p w14:paraId="1FCC086F" w14:textId="77777777" w:rsidR="003F6AAA" w:rsidRPr="00EF5447" w:rsidRDefault="003F6AAA" w:rsidP="00D95E39">
            <w:pPr>
              <w:pStyle w:val="TAC"/>
              <w:rPr>
                <w:rFonts w:cs="Arial"/>
                <w:kern w:val="2"/>
                <w:szCs w:val="24"/>
                <w:lang w:eastAsia="zh-CN"/>
              </w:rPr>
            </w:pPr>
            <w:r w:rsidRPr="00EF5447">
              <w:rPr>
                <w:rFonts w:cs="Arial"/>
              </w:rPr>
              <w:t>1954</w:t>
            </w:r>
          </w:p>
        </w:tc>
        <w:tc>
          <w:tcPr>
            <w:tcW w:w="827" w:type="dxa"/>
            <w:shd w:val="clear" w:color="auto" w:fill="auto"/>
          </w:tcPr>
          <w:p w14:paraId="716C53D4" w14:textId="77777777" w:rsidR="003F6AAA" w:rsidRPr="00EF5447" w:rsidRDefault="003F6AAA" w:rsidP="00D95E39">
            <w:pPr>
              <w:pStyle w:val="TAC"/>
              <w:rPr>
                <w:rFonts w:eastAsia="Malgun Gothic" w:cs="Arial"/>
                <w:kern w:val="2"/>
                <w:szCs w:val="24"/>
                <w:lang w:eastAsia="ko-KR"/>
              </w:rPr>
            </w:pPr>
            <w:r w:rsidRPr="00EF5447">
              <w:t>N/A</w:t>
            </w:r>
          </w:p>
        </w:tc>
        <w:tc>
          <w:tcPr>
            <w:tcW w:w="1248" w:type="dxa"/>
            <w:shd w:val="clear" w:color="auto" w:fill="auto"/>
          </w:tcPr>
          <w:p w14:paraId="63D8CD1F" w14:textId="77777777" w:rsidR="003F6AAA" w:rsidRPr="00EF5447" w:rsidRDefault="003F6AAA" w:rsidP="00D95E39">
            <w:pPr>
              <w:pStyle w:val="TAC"/>
              <w:rPr>
                <w:rFonts w:eastAsia="Malgun Gothic" w:cs="Arial"/>
                <w:kern w:val="2"/>
                <w:szCs w:val="24"/>
                <w:lang w:eastAsia="ko-KR"/>
              </w:rPr>
            </w:pPr>
            <w:r w:rsidRPr="00EF5447">
              <w:t>N/A</w:t>
            </w:r>
          </w:p>
        </w:tc>
      </w:tr>
      <w:tr w:rsidR="003F6AAA" w:rsidRPr="00EF5447" w14:paraId="1DA432BD" w14:textId="77777777" w:rsidTr="00D95E39">
        <w:trPr>
          <w:trHeight w:val="54"/>
          <w:jc w:val="center"/>
        </w:trPr>
        <w:tc>
          <w:tcPr>
            <w:tcW w:w="2258" w:type="dxa"/>
            <w:tcBorders>
              <w:top w:val="nil"/>
              <w:bottom w:val="nil"/>
            </w:tcBorders>
            <w:shd w:val="clear" w:color="auto" w:fill="auto"/>
          </w:tcPr>
          <w:p w14:paraId="732DB437" w14:textId="77777777" w:rsidR="003F6AAA" w:rsidRPr="00EF5447" w:rsidRDefault="003F6AAA" w:rsidP="00D95E39">
            <w:pPr>
              <w:pStyle w:val="TAC"/>
              <w:rPr>
                <w:color w:val="000000"/>
                <w:lang w:eastAsia="ko-KR"/>
              </w:rPr>
            </w:pPr>
            <w:r w:rsidRPr="00EF5447">
              <w:rPr>
                <w:lang w:eastAsia="ko-KR"/>
              </w:rPr>
              <w:t>DC_13A_n2A-n77A</w:t>
            </w:r>
          </w:p>
        </w:tc>
        <w:tc>
          <w:tcPr>
            <w:tcW w:w="968" w:type="dxa"/>
            <w:shd w:val="clear" w:color="auto" w:fill="auto"/>
          </w:tcPr>
          <w:p w14:paraId="3B67948C" w14:textId="77777777" w:rsidR="003F6AAA" w:rsidRPr="00EF5447" w:rsidRDefault="003F6AAA" w:rsidP="00D95E39">
            <w:pPr>
              <w:pStyle w:val="TAC"/>
            </w:pPr>
            <w:r w:rsidRPr="00EF5447">
              <w:rPr>
                <w:lang w:eastAsia="zh-CN"/>
              </w:rPr>
              <w:t>13</w:t>
            </w:r>
          </w:p>
        </w:tc>
        <w:tc>
          <w:tcPr>
            <w:tcW w:w="1066" w:type="dxa"/>
            <w:shd w:val="clear" w:color="auto" w:fill="auto"/>
            <w:noWrap/>
          </w:tcPr>
          <w:p w14:paraId="0FBA8E5D" w14:textId="77777777" w:rsidR="003F6AAA" w:rsidRPr="00EF5447" w:rsidRDefault="003F6AAA" w:rsidP="00D95E39">
            <w:pPr>
              <w:pStyle w:val="TAC"/>
            </w:pPr>
            <w:r w:rsidRPr="00EF5447">
              <w:t>782</w:t>
            </w:r>
          </w:p>
        </w:tc>
        <w:tc>
          <w:tcPr>
            <w:tcW w:w="746" w:type="dxa"/>
            <w:shd w:val="clear" w:color="auto" w:fill="auto"/>
            <w:noWrap/>
          </w:tcPr>
          <w:p w14:paraId="02F42E8D" w14:textId="77777777" w:rsidR="003F6AAA" w:rsidRPr="00EF5447" w:rsidRDefault="003F6AAA" w:rsidP="00D95E39">
            <w:pPr>
              <w:pStyle w:val="TAC"/>
            </w:pPr>
            <w:r w:rsidRPr="00EF5447">
              <w:t>5</w:t>
            </w:r>
          </w:p>
        </w:tc>
        <w:tc>
          <w:tcPr>
            <w:tcW w:w="877" w:type="dxa"/>
            <w:shd w:val="clear" w:color="auto" w:fill="auto"/>
            <w:noWrap/>
          </w:tcPr>
          <w:p w14:paraId="6CAA8381" w14:textId="77777777" w:rsidR="003F6AAA" w:rsidRPr="00EF5447" w:rsidRDefault="003F6AAA" w:rsidP="00D95E39">
            <w:pPr>
              <w:pStyle w:val="TAC"/>
            </w:pPr>
            <w:r w:rsidRPr="00EF5447">
              <w:t>25</w:t>
            </w:r>
          </w:p>
        </w:tc>
        <w:tc>
          <w:tcPr>
            <w:tcW w:w="1299" w:type="dxa"/>
            <w:shd w:val="clear" w:color="auto" w:fill="auto"/>
            <w:noWrap/>
          </w:tcPr>
          <w:p w14:paraId="6483D31D" w14:textId="77777777" w:rsidR="003F6AAA" w:rsidRPr="00EF5447" w:rsidRDefault="003F6AAA" w:rsidP="00D95E39">
            <w:pPr>
              <w:pStyle w:val="TAC"/>
            </w:pPr>
            <w:r w:rsidRPr="00EF5447">
              <w:t>751</w:t>
            </w:r>
          </w:p>
        </w:tc>
        <w:tc>
          <w:tcPr>
            <w:tcW w:w="827" w:type="dxa"/>
            <w:shd w:val="clear" w:color="auto" w:fill="auto"/>
          </w:tcPr>
          <w:p w14:paraId="3046FBFE" w14:textId="77777777" w:rsidR="003F6AAA" w:rsidRPr="00EF5447" w:rsidRDefault="003F6AAA" w:rsidP="00D95E39">
            <w:pPr>
              <w:pStyle w:val="TAC"/>
            </w:pPr>
            <w:r w:rsidRPr="00EF5447">
              <w:rPr>
                <w:lang w:eastAsia="ko-KR"/>
              </w:rPr>
              <w:t>N/A</w:t>
            </w:r>
          </w:p>
        </w:tc>
        <w:tc>
          <w:tcPr>
            <w:tcW w:w="1248" w:type="dxa"/>
            <w:shd w:val="clear" w:color="auto" w:fill="auto"/>
          </w:tcPr>
          <w:p w14:paraId="2E3E0DCD" w14:textId="77777777" w:rsidR="003F6AAA" w:rsidRPr="00EF5447" w:rsidRDefault="003F6AAA" w:rsidP="00D95E39">
            <w:pPr>
              <w:pStyle w:val="TAC"/>
            </w:pPr>
            <w:r w:rsidRPr="00EF5447">
              <w:rPr>
                <w:lang w:eastAsia="ko-KR"/>
              </w:rPr>
              <w:t>N/A</w:t>
            </w:r>
          </w:p>
        </w:tc>
      </w:tr>
      <w:tr w:rsidR="003F6AAA" w:rsidRPr="00EF5447" w14:paraId="09519B3E" w14:textId="77777777" w:rsidTr="00D95E39">
        <w:trPr>
          <w:trHeight w:val="54"/>
          <w:jc w:val="center"/>
        </w:trPr>
        <w:tc>
          <w:tcPr>
            <w:tcW w:w="2258" w:type="dxa"/>
            <w:tcBorders>
              <w:top w:val="nil"/>
              <w:bottom w:val="nil"/>
            </w:tcBorders>
            <w:shd w:val="clear" w:color="auto" w:fill="auto"/>
          </w:tcPr>
          <w:p w14:paraId="3F3B3827" w14:textId="77777777" w:rsidR="003F6AAA" w:rsidRPr="00EF5447" w:rsidRDefault="003F6AAA" w:rsidP="00D95E39">
            <w:pPr>
              <w:pStyle w:val="TAC"/>
              <w:rPr>
                <w:color w:val="000000"/>
                <w:lang w:eastAsia="ko-KR"/>
              </w:rPr>
            </w:pPr>
          </w:p>
        </w:tc>
        <w:tc>
          <w:tcPr>
            <w:tcW w:w="968" w:type="dxa"/>
            <w:shd w:val="clear" w:color="auto" w:fill="auto"/>
          </w:tcPr>
          <w:p w14:paraId="5DE6128C" w14:textId="77777777" w:rsidR="003F6AAA" w:rsidRPr="00EF5447" w:rsidRDefault="003F6AAA" w:rsidP="00D95E39">
            <w:pPr>
              <w:pStyle w:val="TAC"/>
            </w:pPr>
            <w:r w:rsidRPr="00EF5447">
              <w:rPr>
                <w:lang w:eastAsia="ko-KR"/>
              </w:rPr>
              <w:t>n2</w:t>
            </w:r>
          </w:p>
        </w:tc>
        <w:tc>
          <w:tcPr>
            <w:tcW w:w="1066" w:type="dxa"/>
            <w:shd w:val="clear" w:color="auto" w:fill="auto"/>
            <w:noWrap/>
          </w:tcPr>
          <w:p w14:paraId="5E6271A7" w14:textId="77777777" w:rsidR="003F6AAA" w:rsidRPr="00EF5447" w:rsidRDefault="003F6AAA" w:rsidP="00D95E39">
            <w:pPr>
              <w:pStyle w:val="TAC"/>
            </w:pPr>
            <w:r w:rsidRPr="00EF5447">
              <w:t>1880</w:t>
            </w:r>
          </w:p>
        </w:tc>
        <w:tc>
          <w:tcPr>
            <w:tcW w:w="746" w:type="dxa"/>
            <w:shd w:val="clear" w:color="auto" w:fill="auto"/>
            <w:noWrap/>
          </w:tcPr>
          <w:p w14:paraId="01AF09FC" w14:textId="77777777" w:rsidR="003F6AAA" w:rsidRPr="00EF5447" w:rsidRDefault="003F6AAA" w:rsidP="00D95E39">
            <w:pPr>
              <w:pStyle w:val="TAC"/>
            </w:pPr>
            <w:r w:rsidRPr="00EF5447">
              <w:t>5</w:t>
            </w:r>
          </w:p>
        </w:tc>
        <w:tc>
          <w:tcPr>
            <w:tcW w:w="877" w:type="dxa"/>
            <w:shd w:val="clear" w:color="auto" w:fill="auto"/>
            <w:noWrap/>
          </w:tcPr>
          <w:p w14:paraId="331EB4C1" w14:textId="77777777" w:rsidR="003F6AAA" w:rsidRPr="00EF5447" w:rsidRDefault="003F6AAA" w:rsidP="00D95E39">
            <w:pPr>
              <w:pStyle w:val="TAC"/>
            </w:pPr>
            <w:r w:rsidRPr="00EF5447">
              <w:t>25</w:t>
            </w:r>
          </w:p>
        </w:tc>
        <w:tc>
          <w:tcPr>
            <w:tcW w:w="1299" w:type="dxa"/>
            <w:shd w:val="clear" w:color="auto" w:fill="auto"/>
            <w:noWrap/>
          </w:tcPr>
          <w:p w14:paraId="3C093066" w14:textId="77777777" w:rsidR="003F6AAA" w:rsidRPr="00EF5447" w:rsidRDefault="003F6AAA" w:rsidP="00D95E39">
            <w:pPr>
              <w:pStyle w:val="TAC"/>
            </w:pPr>
            <w:r w:rsidRPr="00EF5447">
              <w:t>1960</w:t>
            </w:r>
          </w:p>
        </w:tc>
        <w:tc>
          <w:tcPr>
            <w:tcW w:w="827" w:type="dxa"/>
            <w:shd w:val="clear" w:color="auto" w:fill="auto"/>
          </w:tcPr>
          <w:p w14:paraId="47929331" w14:textId="77777777" w:rsidR="003F6AAA" w:rsidRPr="00EF5447" w:rsidRDefault="003F6AAA" w:rsidP="00D95E39">
            <w:pPr>
              <w:pStyle w:val="TAC"/>
            </w:pPr>
            <w:r w:rsidRPr="00EF5447">
              <w:rPr>
                <w:lang w:eastAsia="zh-CN"/>
              </w:rPr>
              <w:t>N/A</w:t>
            </w:r>
          </w:p>
        </w:tc>
        <w:tc>
          <w:tcPr>
            <w:tcW w:w="1248" w:type="dxa"/>
            <w:shd w:val="clear" w:color="auto" w:fill="auto"/>
          </w:tcPr>
          <w:p w14:paraId="5D25AC58" w14:textId="77777777" w:rsidR="003F6AAA" w:rsidRPr="00EF5447" w:rsidRDefault="003F6AAA" w:rsidP="00D95E39">
            <w:pPr>
              <w:pStyle w:val="TAC"/>
            </w:pPr>
            <w:r w:rsidRPr="00EF5447">
              <w:rPr>
                <w:lang w:eastAsia="ja-JP"/>
              </w:rPr>
              <w:t>N/A</w:t>
            </w:r>
          </w:p>
        </w:tc>
      </w:tr>
      <w:tr w:rsidR="003F6AAA" w:rsidRPr="00EF5447" w14:paraId="641302B7" w14:textId="77777777" w:rsidTr="00D95E39">
        <w:trPr>
          <w:trHeight w:val="54"/>
          <w:jc w:val="center"/>
        </w:trPr>
        <w:tc>
          <w:tcPr>
            <w:tcW w:w="2258" w:type="dxa"/>
            <w:tcBorders>
              <w:top w:val="nil"/>
              <w:bottom w:val="nil"/>
            </w:tcBorders>
            <w:shd w:val="clear" w:color="auto" w:fill="auto"/>
          </w:tcPr>
          <w:p w14:paraId="1ABD42E3" w14:textId="77777777" w:rsidR="003F6AAA" w:rsidRPr="00EF5447" w:rsidRDefault="003F6AAA" w:rsidP="00D95E39">
            <w:pPr>
              <w:pStyle w:val="TAC"/>
              <w:rPr>
                <w:color w:val="000000"/>
                <w:lang w:eastAsia="ko-KR"/>
              </w:rPr>
            </w:pPr>
          </w:p>
        </w:tc>
        <w:tc>
          <w:tcPr>
            <w:tcW w:w="968" w:type="dxa"/>
            <w:shd w:val="clear" w:color="auto" w:fill="auto"/>
          </w:tcPr>
          <w:p w14:paraId="69BBBC21" w14:textId="77777777" w:rsidR="003F6AAA" w:rsidRPr="00EF5447" w:rsidRDefault="003F6AAA" w:rsidP="00D95E39">
            <w:pPr>
              <w:pStyle w:val="TAC"/>
            </w:pPr>
            <w:r w:rsidRPr="00EF5447">
              <w:rPr>
                <w:lang w:eastAsia="ko-KR"/>
              </w:rPr>
              <w:t>n77</w:t>
            </w:r>
          </w:p>
        </w:tc>
        <w:tc>
          <w:tcPr>
            <w:tcW w:w="1066" w:type="dxa"/>
            <w:shd w:val="clear" w:color="auto" w:fill="auto"/>
            <w:noWrap/>
          </w:tcPr>
          <w:p w14:paraId="622D2AA2" w14:textId="77777777" w:rsidR="003F6AAA" w:rsidRPr="00EF5447" w:rsidRDefault="003F6AAA" w:rsidP="00D95E39">
            <w:pPr>
              <w:pStyle w:val="TAC"/>
            </w:pPr>
            <w:r w:rsidRPr="00EF5447">
              <w:t>3444</w:t>
            </w:r>
          </w:p>
        </w:tc>
        <w:tc>
          <w:tcPr>
            <w:tcW w:w="746" w:type="dxa"/>
            <w:shd w:val="clear" w:color="auto" w:fill="auto"/>
            <w:noWrap/>
          </w:tcPr>
          <w:p w14:paraId="79C97139" w14:textId="77777777" w:rsidR="003F6AAA" w:rsidRPr="00EF5447" w:rsidRDefault="003F6AAA" w:rsidP="00D95E39">
            <w:pPr>
              <w:pStyle w:val="TAC"/>
            </w:pPr>
            <w:r w:rsidRPr="00EF5447">
              <w:t>10</w:t>
            </w:r>
          </w:p>
        </w:tc>
        <w:tc>
          <w:tcPr>
            <w:tcW w:w="877" w:type="dxa"/>
            <w:shd w:val="clear" w:color="auto" w:fill="auto"/>
            <w:noWrap/>
          </w:tcPr>
          <w:p w14:paraId="400998E2" w14:textId="77777777" w:rsidR="003F6AAA" w:rsidRPr="00EF5447" w:rsidRDefault="003F6AAA" w:rsidP="00D95E39">
            <w:pPr>
              <w:pStyle w:val="TAC"/>
            </w:pPr>
            <w:r w:rsidRPr="00EF5447">
              <w:t>50</w:t>
            </w:r>
          </w:p>
        </w:tc>
        <w:tc>
          <w:tcPr>
            <w:tcW w:w="1299" w:type="dxa"/>
            <w:shd w:val="clear" w:color="auto" w:fill="auto"/>
            <w:noWrap/>
          </w:tcPr>
          <w:p w14:paraId="4B3AF5A3" w14:textId="77777777" w:rsidR="003F6AAA" w:rsidRPr="00EF5447" w:rsidRDefault="003F6AAA" w:rsidP="00D95E39">
            <w:pPr>
              <w:pStyle w:val="TAC"/>
            </w:pPr>
            <w:r w:rsidRPr="00EF5447">
              <w:t>3444</w:t>
            </w:r>
          </w:p>
        </w:tc>
        <w:tc>
          <w:tcPr>
            <w:tcW w:w="827" w:type="dxa"/>
            <w:shd w:val="clear" w:color="auto" w:fill="auto"/>
          </w:tcPr>
          <w:p w14:paraId="2FEE3865" w14:textId="77777777" w:rsidR="003F6AAA" w:rsidRPr="00EF5447" w:rsidRDefault="003F6AAA" w:rsidP="00D95E39">
            <w:pPr>
              <w:pStyle w:val="TAC"/>
            </w:pPr>
            <w:r w:rsidRPr="00EF5447">
              <w:rPr>
                <w:lang w:eastAsia="ko-KR"/>
              </w:rPr>
              <w:t>17.3</w:t>
            </w:r>
          </w:p>
        </w:tc>
        <w:tc>
          <w:tcPr>
            <w:tcW w:w="1248" w:type="dxa"/>
            <w:shd w:val="clear" w:color="auto" w:fill="auto"/>
          </w:tcPr>
          <w:p w14:paraId="60F64DC9" w14:textId="77777777" w:rsidR="003F6AAA" w:rsidRPr="00EF5447" w:rsidRDefault="003F6AAA" w:rsidP="00D95E39">
            <w:pPr>
              <w:pStyle w:val="TAC"/>
            </w:pPr>
            <w:r w:rsidRPr="00EF5447">
              <w:rPr>
                <w:lang w:eastAsia="ko-KR"/>
              </w:rPr>
              <w:t>IMD3</w:t>
            </w:r>
          </w:p>
        </w:tc>
      </w:tr>
      <w:tr w:rsidR="003F6AAA" w:rsidRPr="00EF5447" w14:paraId="149EA3F0" w14:textId="77777777" w:rsidTr="00D95E39">
        <w:trPr>
          <w:trHeight w:val="54"/>
          <w:jc w:val="center"/>
        </w:trPr>
        <w:tc>
          <w:tcPr>
            <w:tcW w:w="2258" w:type="dxa"/>
            <w:tcBorders>
              <w:top w:val="nil"/>
              <w:bottom w:val="nil"/>
            </w:tcBorders>
            <w:shd w:val="clear" w:color="auto" w:fill="auto"/>
          </w:tcPr>
          <w:p w14:paraId="485C197F" w14:textId="77777777" w:rsidR="003F6AAA" w:rsidRPr="00EF5447" w:rsidRDefault="003F6AAA" w:rsidP="00D95E39">
            <w:pPr>
              <w:pStyle w:val="TAC"/>
              <w:rPr>
                <w:color w:val="000000"/>
                <w:lang w:eastAsia="ko-KR"/>
              </w:rPr>
            </w:pPr>
          </w:p>
        </w:tc>
        <w:tc>
          <w:tcPr>
            <w:tcW w:w="968" w:type="dxa"/>
            <w:shd w:val="clear" w:color="auto" w:fill="auto"/>
          </w:tcPr>
          <w:p w14:paraId="104AF003" w14:textId="77777777" w:rsidR="003F6AAA" w:rsidRPr="00EF5447" w:rsidRDefault="003F6AAA" w:rsidP="00D95E39">
            <w:pPr>
              <w:pStyle w:val="TAC"/>
            </w:pPr>
            <w:r w:rsidRPr="00EF5447">
              <w:rPr>
                <w:lang w:eastAsia="zh-CN"/>
              </w:rPr>
              <w:t>13</w:t>
            </w:r>
          </w:p>
        </w:tc>
        <w:tc>
          <w:tcPr>
            <w:tcW w:w="1066" w:type="dxa"/>
            <w:shd w:val="clear" w:color="auto" w:fill="auto"/>
            <w:noWrap/>
          </w:tcPr>
          <w:p w14:paraId="25E65285" w14:textId="77777777" w:rsidR="003F6AAA" w:rsidRPr="00EF5447" w:rsidRDefault="003F6AAA" w:rsidP="00D95E39">
            <w:pPr>
              <w:pStyle w:val="TAC"/>
            </w:pPr>
            <w:r w:rsidRPr="00EF5447">
              <w:t>782</w:t>
            </w:r>
          </w:p>
        </w:tc>
        <w:tc>
          <w:tcPr>
            <w:tcW w:w="746" w:type="dxa"/>
            <w:shd w:val="clear" w:color="auto" w:fill="auto"/>
            <w:noWrap/>
          </w:tcPr>
          <w:p w14:paraId="0FF89156" w14:textId="77777777" w:rsidR="003F6AAA" w:rsidRPr="00EF5447" w:rsidRDefault="003F6AAA" w:rsidP="00D95E39">
            <w:pPr>
              <w:pStyle w:val="TAC"/>
            </w:pPr>
            <w:r w:rsidRPr="00EF5447">
              <w:t>5</w:t>
            </w:r>
          </w:p>
        </w:tc>
        <w:tc>
          <w:tcPr>
            <w:tcW w:w="877" w:type="dxa"/>
            <w:shd w:val="clear" w:color="auto" w:fill="auto"/>
            <w:noWrap/>
          </w:tcPr>
          <w:p w14:paraId="4DEC3BA0" w14:textId="77777777" w:rsidR="003F6AAA" w:rsidRPr="00EF5447" w:rsidRDefault="003F6AAA" w:rsidP="00D95E39">
            <w:pPr>
              <w:pStyle w:val="TAC"/>
            </w:pPr>
            <w:r w:rsidRPr="00EF5447">
              <w:t>25</w:t>
            </w:r>
          </w:p>
        </w:tc>
        <w:tc>
          <w:tcPr>
            <w:tcW w:w="1299" w:type="dxa"/>
            <w:shd w:val="clear" w:color="auto" w:fill="auto"/>
            <w:noWrap/>
          </w:tcPr>
          <w:p w14:paraId="7AB8497B" w14:textId="77777777" w:rsidR="003F6AAA" w:rsidRPr="00EF5447" w:rsidRDefault="003F6AAA" w:rsidP="00D95E39">
            <w:pPr>
              <w:pStyle w:val="TAC"/>
            </w:pPr>
            <w:r w:rsidRPr="00EF5447">
              <w:t>751</w:t>
            </w:r>
          </w:p>
        </w:tc>
        <w:tc>
          <w:tcPr>
            <w:tcW w:w="827" w:type="dxa"/>
            <w:shd w:val="clear" w:color="auto" w:fill="auto"/>
          </w:tcPr>
          <w:p w14:paraId="0AE7E428" w14:textId="77777777" w:rsidR="003F6AAA" w:rsidRPr="00EF5447" w:rsidRDefault="003F6AAA" w:rsidP="00D95E39">
            <w:pPr>
              <w:pStyle w:val="TAC"/>
            </w:pPr>
            <w:r w:rsidRPr="00EF5447">
              <w:rPr>
                <w:lang w:eastAsia="ko-KR"/>
              </w:rPr>
              <w:t>N/A</w:t>
            </w:r>
          </w:p>
        </w:tc>
        <w:tc>
          <w:tcPr>
            <w:tcW w:w="1248" w:type="dxa"/>
            <w:shd w:val="clear" w:color="auto" w:fill="auto"/>
          </w:tcPr>
          <w:p w14:paraId="7D28785E" w14:textId="77777777" w:rsidR="003F6AAA" w:rsidRPr="00EF5447" w:rsidRDefault="003F6AAA" w:rsidP="00D95E39">
            <w:pPr>
              <w:pStyle w:val="TAC"/>
            </w:pPr>
            <w:r w:rsidRPr="00EF5447">
              <w:rPr>
                <w:lang w:eastAsia="ko-KR"/>
              </w:rPr>
              <w:t>N/A</w:t>
            </w:r>
          </w:p>
        </w:tc>
      </w:tr>
      <w:tr w:rsidR="003F6AAA" w:rsidRPr="00EF5447" w14:paraId="4A24E08A" w14:textId="77777777" w:rsidTr="00D95E39">
        <w:trPr>
          <w:trHeight w:val="54"/>
          <w:jc w:val="center"/>
        </w:trPr>
        <w:tc>
          <w:tcPr>
            <w:tcW w:w="2258" w:type="dxa"/>
            <w:tcBorders>
              <w:top w:val="nil"/>
              <w:bottom w:val="nil"/>
            </w:tcBorders>
            <w:shd w:val="clear" w:color="auto" w:fill="auto"/>
          </w:tcPr>
          <w:p w14:paraId="2503F658" w14:textId="77777777" w:rsidR="003F6AAA" w:rsidRPr="00EF5447" w:rsidRDefault="003F6AAA" w:rsidP="00D95E39">
            <w:pPr>
              <w:pStyle w:val="TAC"/>
              <w:rPr>
                <w:color w:val="000000"/>
                <w:lang w:eastAsia="ko-KR"/>
              </w:rPr>
            </w:pPr>
          </w:p>
        </w:tc>
        <w:tc>
          <w:tcPr>
            <w:tcW w:w="968" w:type="dxa"/>
            <w:shd w:val="clear" w:color="auto" w:fill="auto"/>
          </w:tcPr>
          <w:p w14:paraId="240E64BD" w14:textId="77777777" w:rsidR="003F6AAA" w:rsidRPr="00EF5447" w:rsidRDefault="003F6AAA" w:rsidP="00D95E39">
            <w:pPr>
              <w:pStyle w:val="TAC"/>
            </w:pPr>
            <w:r w:rsidRPr="00EF5447">
              <w:rPr>
                <w:lang w:eastAsia="ko-KR"/>
              </w:rPr>
              <w:t>n2</w:t>
            </w:r>
          </w:p>
        </w:tc>
        <w:tc>
          <w:tcPr>
            <w:tcW w:w="1066" w:type="dxa"/>
            <w:shd w:val="clear" w:color="auto" w:fill="auto"/>
            <w:noWrap/>
          </w:tcPr>
          <w:p w14:paraId="573B672C" w14:textId="77777777" w:rsidR="003F6AAA" w:rsidRPr="00EF5447" w:rsidRDefault="003F6AAA" w:rsidP="00D95E39">
            <w:pPr>
              <w:pStyle w:val="TAC"/>
            </w:pPr>
            <w:r w:rsidRPr="00EF5447">
              <w:t>1880</w:t>
            </w:r>
          </w:p>
        </w:tc>
        <w:tc>
          <w:tcPr>
            <w:tcW w:w="746" w:type="dxa"/>
            <w:shd w:val="clear" w:color="auto" w:fill="auto"/>
            <w:noWrap/>
          </w:tcPr>
          <w:p w14:paraId="1CF1EBE3" w14:textId="77777777" w:rsidR="003F6AAA" w:rsidRPr="00EF5447" w:rsidRDefault="003F6AAA" w:rsidP="00D95E39">
            <w:pPr>
              <w:pStyle w:val="TAC"/>
            </w:pPr>
            <w:r w:rsidRPr="00EF5447">
              <w:t>5</w:t>
            </w:r>
          </w:p>
        </w:tc>
        <w:tc>
          <w:tcPr>
            <w:tcW w:w="877" w:type="dxa"/>
            <w:shd w:val="clear" w:color="auto" w:fill="auto"/>
            <w:noWrap/>
          </w:tcPr>
          <w:p w14:paraId="07F32255" w14:textId="77777777" w:rsidR="003F6AAA" w:rsidRPr="00EF5447" w:rsidRDefault="003F6AAA" w:rsidP="00D95E39">
            <w:pPr>
              <w:pStyle w:val="TAC"/>
            </w:pPr>
            <w:r w:rsidRPr="00EF5447">
              <w:t>25</w:t>
            </w:r>
          </w:p>
        </w:tc>
        <w:tc>
          <w:tcPr>
            <w:tcW w:w="1299" w:type="dxa"/>
            <w:shd w:val="clear" w:color="auto" w:fill="auto"/>
            <w:noWrap/>
          </w:tcPr>
          <w:p w14:paraId="1578D991" w14:textId="77777777" w:rsidR="003F6AAA" w:rsidRPr="00EF5447" w:rsidRDefault="003F6AAA" w:rsidP="00D95E39">
            <w:pPr>
              <w:pStyle w:val="TAC"/>
            </w:pPr>
            <w:r w:rsidRPr="00EF5447">
              <w:t>1960</w:t>
            </w:r>
          </w:p>
        </w:tc>
        <w:tc>
          <w:tcPr>
            <w:tcW w:w="827" w:type="dxa"/>
            <w:shd w:val="clear" w:color="auto" w:fill="auto"/>
          </w:tcPr>
          <w:p w14:paraId="583F5C7A" w14:textId="77777777" w:rsidR="003F6AAA" w:rsidRPr="00EF5447" w:rsidRDefault="003F6AAA" w:rsidP="00D95E39">
            <w:pPr>
              <w:pStyle w:val="TAC"/>
            </w:pPr>
            <w:r w:rsidRPr="00EF5447">
              <w:rPr>
                <w:lang w:eastAsia="zh-CN"/>
              </w:rPr>
              <w:t>16.0</w:t>
            </w:r>
          </w:p>
        </w:tc>
        <w:tc>
          <w:tcPr>
            <w:tcW w:w="1248" w:type="dxa"/>
            <w:shd w:val="clear" w:color="auto" w:fill="auto"/>
          </w:tcPr>
          <w:p w14:paraId="11CB9521" w14:textId="77777777" w:rsidR="003F6AAA" w:rsidRPr="00EF5447" w:rsidRDefault="003F6AAA" w:rsidP="00D95E39">
            <w:pPr>
              <w:pStyle w:val="TAC"/>
            </w:pPr>
            <w:r w:rsidRPr="00EF5447">
              <w:rPr>
                <w:lang w:eastAsia="ja-JP"/>
              </w:rPr>
              <w:t>IMD</w:t>
            </w:r>
            <w:r w:rsidRPr="00EF5447">
              <w:rPr>
                <w:lang w:eastAsia="zh-CN"/>
              </w:rPr>
              <w:t>3</w:t>
            </w:r>
          </w:p>
        </w:tc>
      </w:tr>
      <w:tr w:rsidR="003F6AAA" w:rsidRPr="00EF5447" w14:paraId="4F81FD67" w14:textId="77777777" w:rsidTr="00D95E39">
        <w:trPr>
          <w:trHeight w:val="54"/>
          <w:jc w:val="center"/>
        </w:trPr>
        <w:tc>
          <w:tcPr>
            <w:tcW w:w="2258" w:type="dxa"/>
            <w:tcBorders>
              <w:top w:val="nil"/>
              <w:bottom w:val="single" w:sz="4" w:space="0" w:color="auto"/>
            </w:tcBorders>
            <w:shd w:val="clear" w:color="auto" w:fill="auto"/>
          </w:tcPr>
          <w:p w14:paraId="03C6E7E7" w14:textId="77777777" w:rsidR="003F6AAA" w:rsidRPr="00EF5447" w:rsidRDefault="003F6AAA" w:rsidP="00D95E39">
            <w:pPr>
              <w:pStyle w:val="TAC"/>
              <w:rPr>
                <w:color w:val="000000"/>
                <w:lang w:eastAsia="ko-KR"/>
              </w:rPr>
            </w:pPr>
          </w:p>
        </w:tc>
        <w:tc>
          <w:tcPr>
            <w:tcW w:w="968" w:type="dxa"/>
            <w:shd w:val="clear" w:color="auto" w:fill="auto"/>
          </w:tcPr>
          <w:p w14:paraId="00BB2D43" w14:textId="77777777" w:rsidR="003F6AAA" w:rsidRPr="00EF5447" w:rsidRDefault="003F6AAA" w:rsidP="00D95E39">
            <w:pPr>
              <w:pStyle w:val="TAC"/>
            </w:pPr>
            <w:r w:rsidRPr="00EF5447">
              <w:rPr>
                <w:lang w:eastAsia="ko-KR"/>
              </w:rPr>
              <w:t>n77</w:t>
            </w:r>
          </w:p>
        </w:tc>
        <w:tc>
          <w:tcPr>
            <w:tcW w:w="1066" w:type="dxa"/>
            <w:shd w:val="clear" w:color="auto" w:fill="auto"/>
            <w:noWrap/>
          </w:tcPr>
          <w:p w14:paraId="27C41A7D" w14:textId="77777777" w:rsidR="003F6AAA" w:rsidRPr="00EF5447" w:rsidRDefault="003F6AAA" w:rsidP="00D95E39">
            <w:pPr>
              <w:pStyle w:val="TAC"/>
            </w:pPr>
            <w:r w:rsidRPr="00EF5447">
              <w:t>3524</w:t>
            </w:r>
          </w:p>
        </w:tc>
        <w:tc>
          <w:tcPr>
            <w:tcW w:w="746" w:type="dxa"/>
            <w:shd w:val="clear" w:color="auto" w:fill="auto"/>
            <w:noWrap/>
          </w:tcPr>
          <w:p w14:paraId="2938FB43" w14:textId="77777777" w:rsidR="003F6AAA" w:rsidRPr="00EF5447" w:rsidRDefault="003F6AAA" w:rsidP="00D95E39">
            <w:pPr>
              <w:pStyle w:val="TAC"/>
            </w:pPr>
            <w:r w:rsidRPr="00EF5447">
              <w:t>10</w:t>
            </w:r>
          </w:p>
        </w:tc>
        <w:tc>
          <w:tcPr>
            <w:tcW w:w="877" w:type="dxa"/>
            <w:shd w:val="clear" w:color="auto" w:fill="auto"/>
            <w:noWrap/>
          </w:tcPr>
          <w:p w14:paraId="0A0C141E" w14:textId="77777777" w:rsidR="003F6AAA" w:rsidRPr="00EF5447" w:rsidRDefault="003F6AAA" w:rsidP="00D95E39">
            <w:pPr>
              <w:pStyle w:val="TAC"/>
            </w:pPr>
            <w:r w:rsidRPr="00EF5447">
              <w:t>50</w:t>
            </w:r>
          </w:p>
        </w:tc>
        <w:tc>
          <w:tcPr>
            <w:tcW w:w="1299" w:type="dxa"/>
            <w:shd w:val="clear" w:color="auto" w:fill="auto"/>
            <w:noWrap/>
          </w:tcPr>
          <w:p w14:paraId="0C6C8BC5" w14:textId="77777777" w:rsidR="003F6AAA" w:rsidRPr="00EF5447" w:rsidRDefault="003F6AAA" w:rsidP="00D95E39">
            <w:pPr>
              <w:pStyle w:val="TAC"/>
            </w:pPr>
            <w:r w:rsidRPr="00EF5447">
              <w:t>3524</w:t>
            </w:r>
          </w:p>
        </w:tc>
        <w:tc>
          <w:tcPr>
            <w:tcW w:w="827" w:type="dxa"/>
            <w:shd w:val="clear" w:color="auto" w:fill="auto"/>
          </w:tcPr>
          <w:p w14:paraId="3B3ABDA0" w14:textId="77777777" w:rsidR="003F6AAA" w:rsidRPr="00EF5447" w:rsidRDefault="003F6AAA" w:rsidP="00D95E39">
            <w:pPr>
              <w:pStyle w:val="TAC"/>
            </w:pPr>
            <w:r w:rsidRPr="00EF5447">
              <w:rPr>
                <w:lang w:eastAsia="ko-KR"/>
              </w:rPr>
              <w:t>N/A</w:t>
            </w:r>
          </w:p>
        </w:tc>
        <w:tc>
          <w:tcPr>
            <w:tcW w:w="1248" w:type="dxa"/>
            <w:shd w:val="clear" w:color="auto" w:fill="auto"/>
          </w:tcPr>
          <w:p w14:paraId="57897608" w14:textId="77777777" w:rsidR="003F6AAA" w:rsidRPr="00EF5447" w:rsidRDefault="003F6AAA" w:rsidP="00D95E39">
            <w:pPr>
              <w:pStyle w:val="TAC"/>
            </w:pPr>
            <w:r w:rsidRPr="00EF5447">
              <w:rPr>
                <w:lang w:eastAsia="ko-KR"/>
              </w:rPr>
              <w:t>N/A</w:t>
            </w:r>
          </w:p>
        </w:tc>
      </w:tr>
      <w:tr w:rsidR="003F6AAA" w:rsidRPr="00EF5447" w14:paraId="312E3E51" w14:textId="77777777" w:rsidTr="00D95E39">
        <w:trPr>
          <w:trHeight w:val="54"/>
          <w:jc w:val="center"/>
        </w:trPr>
        <w:tc>
          <w:tcPr>
            <w:tcW w:w="2258" w:type="dxa"/>
            <w:tcBorders>
              <w:bottom w:val="nil"/>
            </w:tcBorders>
            <w:shd w:val="clear" w:color="auto" w:fill="auto"/>
          </w:tcPr>
          <w:p w14:paraId="48E332DB" w14:textId="77777777" w:rsidR="003F6AAA" w:rsidRPr="00EF5447" w:rsidRDefault="003F6AAA" w:rsidP="00D95E39">
            <w:pPr>
              <w:pStyle w:val="TAC"/>
              <w:rPr>
                <w:rFonts w:eastAsia="MS Mincho"/>
              </w:rPr>
            </w:pPr>
            <w:r w:rsidRPr="00EF5447">
              <w:rPr>
                <w:rFonts w:cs="Arial"/>
                <w:color w:val="000000"/>
                <w:lang w:eastAsia="ko-KR"/>
              </w:rPr>
              <w:t>DC_18A_n3A-n78A</w:t>
            </w:r>
          </w:p>
        </w:tc>
        <w:tc>
          <w:tcPr>
            <w:tcW w:w="968" w:type="dxa"/>
            <w:shd w:val="clear" w:color="auto" w:fill="auto"/>
          </w:tcPr>
          <w:p w14:paraId="4F22DE9D" w14:textId="77777777" w:rsidR="003F6AAA" w:rsidRPr="00EF5447" w:rsidRDefault="003F6AAA" w:rsidP="00D95E39">
            <w:pPr>
              <w:pStyle w:val="TAC"/>
              <w:rPr>
                <w:lang w:eastAsia="ja-JP"/>
              </w:rPr>
            </w:pPr>
            <w:r w:rsidRPr="00EF5447">
              <w:rPr>
                <w:rFonts w:cs="Arial"/>
                <w:lang w:eastAsia="ko-KR"/>
              </w:rPr>
              <w:t>18</w:t>
            </w:r>
          </w:p>
        </w:tc>
        <w:tc>
          <w:tcPr>
            <w:tcW w:w="1066" w:type="dxa"/>
            <w:shd w:val="clear" w:color="auto" w:fill="auto"/>
            <w:noWrap/>
          </w:tcPr>
          <w:p w14:paraId="07C30BD3" w14:textId="77777777" w:rsidR="003F6AAA" w:rsidRPr="00EF5447" w:rsidRDefault="003F6AAA" w:rsidP="00D95E39">
            <w:pPr>
              <w:pStyle w:val="TAC"/>
              <w:rPr>
                <w:rFonts w:cs="Arial"/>
              </w:rPr>
            </w:pPr>
            <w:r w:rsidRPr="00EF5447">
              <w:rPr>
                <w:rFonts w:cs="Arial"/>
                <w:color w:val="000000"/>
                <w:lang w:eastAsia="ko-KR"/>
              </w:rPr>
              <w:t>820</w:t>
            </w:r>
          </w:p>
        </w:tc>
        <w:tc>
          <w:tcPr>
            <w:tcW w:w="746" w:type="dxa"/>
            <w:shd w:val="clear" w:color="auto" w:fill="auto"/>
            <w:noWrap/>
          </w:tcPr>
          <w:p w14:paraId="60A94882" w14:textId="77777777" w:rsidR="003F6AAA" w:rsidRPr="00EF5447" w:rsidRDefault="003F6AAA" w:rsidP="00D95E39">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594F9F88" w14:textId="77777777" w:rsidR="003F6AAA" w:rsidRPr="00EF5447" w:rsidRDefault="003F6AAA" w:rsidP="00D95E39">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5EA80B5B" w14:textId="77777777" w:rsidR="003F6AAA" w:rsidRPr="00EF5447" w:rsidRDefault="003F6AAA" w:rsidP="00D95E39">
            <w:pPr>
              <w:pStyle w:val="TAC"/>
              <w:rPr>
                <w:rFonts w:cs="Arial"/>
              </w:rPr>
            </w:pPr>
            <w:r w:rsidRPr="00EF5447">
              <w:rPr>
                <w:rFonts w:cs="Arial"/>
                <w:color w:val="000000"/>
                <w:lang w:eastAsia="ko-KR"/>
              </w:rPr>
              <w:t>865</w:t>
            </w:r>
          </w:p>
        </w:tc>
        <w:tc>
          <w:tcPr>
            <w:tcW w:w="827" w:type="dxa"/>
            <w:shd w:val="clear" w:color="auto" w:fill="auto"/>
          </w:tcPr>
          <w:p w14:paraId="6FC891ED"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7C931234" w14:textId="77777777" w:rsidR="003F6AAA" w:rsidRPr="00EF5447" w:rsidRDefault="003F6AAA" w:rsidP="00D95E39">
            <w:pPr>
              <w:pStyle w:val="TAC"/>
            </w:pPr>
            <w:r w:rsidRPr="00EF5447">
              <w:rPr>
                <w:kern w:val="2"/>
                <w:szCs w:val="24"/>
                <w:lang w:eastAsia="ja-JP"/>
              </w:rPr>
              <w:t>N/A</w:t>
            </w:r>
          </w:p>
        </w:tc>
      </w:tr>
      <w:tr w:rsidR="003F6AAA" w:rsidRPr="00EF5447" w14:paraId="0CF286F3" w14:textId="77777777" w:rsidTr="00D95E39">
        <w:trPr>
          <w:trHeight w:val="54"/>
          <w:jc w:val="center"/>
        </w:trPr>
        <w:tc>
          <w:tcPr>
            <w:tcW w:w="2258" w:type="dxa"/>
            <w:tcBorders>
              <w:top w:val="nil"/>
              <w:bottom w:val="nil"/>
            </w:tcBorders>
            <w:shd w:val="clear" w:color="auto" w:fill="auto"/>
          </w:tcPr>
          <w:p w14:paraId="561972C8" w14:textId="77777777" w:rsidR="003F6AAA" w:rsidRPr="00EF5447" w:rsidRDefault="003F6AAA" w:rsidP="00D95E39">
            <w:pPr>
              <w:pStyle w:val="TAC"/>
              <w:rPr>
                <w:rFonts w:eastAsia="MS Mincho"/>
              </w:rPr>
            </w:pPr>
          </w:p>
        </w:tc>
        <w:tc>
          <w:tcPr>
            <w:tcW w:w="968" w:type="dxa"/>
            <w:shd w:val="clear" w:color="auto" w:fill="auto"/>
          </w:tcPr>
          <w:p w14:paraId="295535D4" w14:textId="77777777" w:rsidR="003F6AAA" w:rsidRPr="00EF5447" w:rsidRDefault="003F6AAA" w:rsidP="00D95E39">
            <w:pPr>
              <w:pStyle w:val="TAC"/>
              <w:rPr>
                <w:lang w:eastAsia="ja-JP"/>
              </w:rPr>
            </w:pPr>
            <w:r w:rsidRPr="00EF5447">
              <w:rPr>
                <w:rFonts w:cs="Arial"/>
                <w:lang w:eastAsia="ko-KR"/>
              </w:rPr>
              <w:t>n3</w:t>
            </w:r>
          </w:p>
        </w:tc>
        <w:tc>
          <w:tcPr>
            <w:tcW w:w="1066" w:type="dxa"/>
            <w:shd w:val="clear" w:color="auto" w:fill="auto"/>
            <w:noWrap/>
          </w:tcPr>
          <w:p w14:paraId="44FED152" w14:textId="77777777" w:rsidR="003F6AAA" w:rsidRPr="00EF5447" w:rsidRDefault="003F6AAA" w:rsidP="00D95E39">
            <w:pPr>
              <w:pStyle w:val="TAC"/>
              <w:rPr>
                <w:rFonts w:cs="Arial"/>
              </w:rPr>
            </w:pPr>
            <w:r w:rsidRPr="00EF5447">
              <w:rPr>
                <w:rFonts w:cs="Arial"/>
                <w:lang w:eastAsia="ko-KR"/>
              </w:rPr>
              <w:t>1750</w:t>
            </w:r>
          </w:p>
        </w:tc>
        <w:tc>
          <w:tcPr>
            <w:tcW w:w="746" w:type="dxa"/>
            <w:shd w:val="clear" w:color="auto" w:fill="auto"/>
            <w:noWrap/>
          </w:tcPr>
          <w:p w14:paraId="7EB0FF51" w14:textId="77777777" w:rsidR="003F6AAA" w:rsidRPr="00EF5447" w:rsidRDefault="003F6AAA" w:rsidP="00D95E39">
            <w:pPr>
              <w:pStyle w:val="TAC"/>
              <w:rPr>
                <w:rFonts w:eastAsia="Malgun Gothic"/>
                <w:szCs w:val="18"/>
                <w:lang w:eastAsia="ko-KR"/>
              </w:rPr>
            </w:pPr>
            <w:r w:rsidRPr="00EF5447">
              <w:rPr>
                <w:rFonts w:cs="Arial"/>
                <w:lang w:eastAsia="ko-KR"/>
              </w:rPr>
              <w:t>5</w:t>
            </w:r>
          </w:p>
        </w:tc>
        <w:tc>
          <w:tcPr>
            <w:tcW w:w="877" w:type="dxa"/>
            <w:shd w:val="clear" w:color="auto" w:fill="auto"/>
            <w:noWrap/>
          </w:tcPr>
          <w:p w14:paraId="673FC008" w14:textId="77777777" w:rsidR="003F6AAA" w:rsidRPr="00EF5447" w:rsidRDefault="003F6AAA" w:rsidP="00D95E39">
            <w:pPr>
              <w:pStyle w:val="TAC"/>
              <w:rPr>
                <w:rFonts w:eastAsia="Malgun Gothic"/>
                <w:szCs w:val="18"/>
                <w:lang w:eastAsia="ko-KR"/>
              </w:rPr>
            </w:pPr>
            <w:r w:rsidRPr="00EF5447">
              <w:rPr>
                <w:rFonts w:cs="Arial"/>
                <w:lang w:eastAsia="ko-KR"/>
              </w:rPr>
              <w:t>25</w:t>
            </w:r>
          </w:p>
        </w:tc>
        <w:tc>
          <w:tcPr>
            <w:tcW w:w="1299" w:type="dxa"/>
            <w:shd w:val="clear" w:color="auto" w:fill="auto"/>
            <w:noWrap/>
          </w:tcPr>
          <w:p w14:paraId="13B6EB9E" w14:textId="77777777" w:rsidR="003F6AAA" w:rsidRPr="00EF5447" w:rsidRDefault="003F6AAA" w:rsidP="00D95E39">
            <w:pPr>
              <w:pStyle w:val="TAC"/>
              <w:rPr>
                <w:rFonts w:cs="Arial"/>
              </w:rPr>
            </w:pPr>
            <w:r w:rsidRPr="00EF5447">
              <w:rPr>
                <w:rFonts w:cs="Arial"/>
                <w:lang w:eastAsia="ko-KR"/>
              </w:rPr>
              <w:t>1845</w:t>
            </w:r>
          </w:p>
        </w:tc>
        <w:tc>
          <w:tcPr>
            <w:tcW w:w="827" w:type="dxa"/>
            <w:shd w:val="clear" w:color="auto" w:fill="auto"/>
          </w:tcPr>
          <w:p w14:paraId="6B79D7C6"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3C57BCCB" w14:textId="77777777" w:rsidR="003F6AAA" w:rsidRPr="00EF5447" w:rsidRDefault="003F6AAA" w:rsidP="00D95E39">
            <w:pPr>
              <w:pStyle w:val="TAC"/>
            </w:pPr>
            <w:r w:rsidRPr="00EF5447">
              <w:rPr>
                <w:kern w:val="2"/>
                <w:szCs w:val="24"/>
                <w:lang w:eastAsia="ja-JP"/>
              </w:rPr>
              <w:t>N/A</w:t>
            </w:r>
          </w:p>
        </w:tc>
      </w:tr>
      <w:tr w:rsidR="003F6AAA" w:rsidRPr="00EF5447" w14:paraId="0BD3954D" w14:textId="77777777" w:rsidTr="00D95E39">
        <w:trPr>
          <w:trHeight w:val="54"/>
          <w:jc w:val="center"/>
        </w:trPr>
        <w:tc>
          <w:tcPr>
            <w:tcW w:w="2258" w:type="dxa"/>
            <w:tcBorders>
              <w:top w:val="nil"/>
              <w:bottom w:val="single" w:sz="4" w:space="0" w:color="auto"/>
            </w:tcBorders>
            <w:shd w:val="clear" w:color="auto" w:fill="auto"/>
          </w:tcPr>
          <w:p w14:paraId="4F2FCB87" w14:textId="77777777" w:rsidR="003F6AAA" w:rsidRPr="00EF5447" w:rsidRDefault="003F6AAA" w:rsidP="00D95E39">
            <w:pPr>
              <w:pStyle w:val="TAC"/>
              <w:rPr>
                <w:rFonts w:eastAsia="MS Mincho"/>
              </w:rPr>
            </w:pPr>
          </w:p>
        </w:tc>
        <w:tc>
          <w:tcPr>
            <w:tcW w:w="968" w:type="dxa"/>
            <w:shd w:val="clear" w:color="auto" w:fill="auto"/>
          </w:tcPr>
          <w:p w14:paraId="779FDD2C" w14:textId="77777777" w:rsidR="003F6AAA" w:rsidRPr="00EF5447" w:rsidRDefault="003F6AAA" w:rsidP="00D95E39">
            <w:pPr>
              <w:pStyle w:val="TAC"/>
              <w:rPr>
                <w:lang w:eastAsia="ja-JP"/>
              </w:rPr>
            </w:pPr>
            <w:r w:rsidRPr="00EF5447">
              <w:rPr>
                <w:rFonts w:cs="Arial"/>
                <w:lang w:eastAsia="ko-KR"/>
              </w:rPr>
              <w:t>n78</w:t>
            </w:r>
          </w:p>
        </w:tc>
        <w:tc>
          <w:tcPr>
            <w:tcW w:w="1066" w:type="dxa"/>
            <w:shd w:val="clear" w:color="auto" w:fill="auto"/>
            <w:noWrap/>
          </w:tcPr>
          <w:p w14:paraId="4AF4C6BD" w14:textId="77777777" w:rsidR="003F6AAA" w:rsidRPr="00EF5447" w:rsidRDefault="003F6AAA" w:rsidP="00D95E39">
            <w:pPr>
              <w:pStyle w:val="TAC"/>
              <w:rPr>
                <w:rFonts w:cs="Arial"/>
              </w:rPr>
            </w:pPr>
            <w:r w:rsidRPr="00EF5447">
              <w:rPr>
                <w:rFonts w:cs="Arial"/>
                <w:lang w:eastAsia="ko-KR"/>
              </w:rPr>
              <w:t>3390</w:t>
            </w:r>
          </w:p>
        </w:tc>
        <w:tc>
          <w:tcPr>
            <w:tcW w:w="746" w:type="dxa"/>
            <w:shd w:val="clear" w:color="auto" w:fill="auto"/>
            <w:noWrap/>
          </w:tcPr>
          <w:p w14:paraId="2B790DEA" w14:textId="77777777" w:rsidR="003F6AAA" w:rsidRPr="00EF5447" w:rsidRDefault="003F6AAA" w:rsidP="00D95E39">
            <w:pPr>
              <w:pStyle w:val="TAC"/>
              <w:rPr>
                <w:rFonts w:eastAsia="Malgun Gothic"/>
                <w:szCs w:val="18"/>
                <w:lang w:eastAsia="ko-KR"/>
              </w:rPr>
            </w:pPr>
            <w:r w:rsidRPr="00EF5447">
              <w:rPr>
                <w:rFonts w:cs="Arial"/>
                <w:lang w:eastAsia="ko-KR"/>
              </w:rPr>
              <w:t>10</w:t>
            </w:r>
          </w:p>
        </w:tc>
        <w:tc>
          <w:tcPr>
            <w:tcW w:w="877" w:type="dxa"/>
            <w:shd w:val="clear" w:color="auto" w:fill="auto"/>
            <w:noWrap/>
          </w:tcPr>
          <w:p w14:paraId="5E1787E6" w14:textId="77777777" w:rsidR="003F6AAA" w:rsidRPr="00EF5447" w:rsidRDefault="003F6AAA" w:rsidP="00D95E39">
            <w:pPr>
              <w:pStyle w:val="TAC"/>
              <w:rPr>
                <w:rFonts w:eastAsia="Malgun Gothic"/>
                <w:szCs w:val="18"/>
                <w:lang w:eastAsia="ko-KR"/>
              </w:rPr>
            </w:pPr>
            <w:r w:rsidRPr="00EF5447">
              <w:rPr>
                <w:rFonts w:cs="Arial"/>
                <w:lang w:eastAsia="ko-KR"/>
              </w:rPr>
              <w:t>50</w:t>
            </w:r>
          </w:p>
        </w:tc>
        <w:tc>
          <w:tcPr>
            <w:tcW w:w="1299" w:type="dxa"/>
            <w:shd w:val="clear" w:color="auto" w:fill="auto"/>
            <w:noWrap/>
          </w:tcPr>
          <w:p w14:paraId="47C55DBE" w14:textId="77777777" w:rsidR="003F6AAA" w:rsidRPr="00EF5447" w:rsidRDefault="003F6AAA" w:rsidP="00D95E39">
            <w:pPr>
              <w:pStyle w:val="TAC"/>
              <w:rPr>
                <w:rFonts w:cs="Arial"/>
              </w:rPr>
            </w:pPr>
            <w:r w:rsidRPr="00EF5447">
              <w:rPr>
                <w:rFonts w:cs="Arial"/>
                <w:lang w:eastAsia="ko-KR"/>
              </w:rPr>
              <w:t>3390</w:t>
            </w:r>
          </w:p>
        </w:tc>
        <w:tc>
          <w:tcPr>
            <w:tcW w:w="827" w:type="dxa"/>
            <w:shd w:val="clear" w:color="auto" w:fill="auto"/>
          </w:tcPr>
          <w:p w14:paraId="79AA1E08" w14:textId="77777777" w:rsidR="003F6AAA" w:rsidRPr="00EF5447" w:rsidRDefault="003F6AAA" w:rsidP="00D95E39">
            <w:pPr>
              <w:pStyle w:val="TAC"/>
              <w:rPr>
                <w:lang w:eastAsia="ja-JP"/>
              </w:rPr>
            </w:pPr>
            <w:r w:rsidRPr="00EF5447">
              <w:rPr>
                <w:rFonts w:eastAsia="Malgun Gothic"/>
                <w:lang w:eastAsia="ko-KR"/>
              </w:rPr>
              <w:t>15.2</w:t>
            </w:r>
          </w:p>
        </w:tc>
        <w:tc>
          <w:tcPr>
            <w:tcW w:w="1248" w:type="dxa"/>
            <w:shd w:val="clear" w:color="auto" w:fill="auto"/>
          </w:tcPr>
          <w:p w14:paraId="0E4F1B36" w14:textId="77777777" w:rsidR="003F6AAA" w:rsidRPr="00EF5447" w:rsidRDefault="003F6AAA" w:rsidP="00D95E39">
            <w:pPr>
              <w:pStyle w:val="TAC"/>
            </w:pPr>
            <w:r w:rsidRPr="00EF5447">
              <w:rPr>
                <w:kern w:val="2"/>
                <w:szCs w:val="24"/>
                <w:lang w:eastAsia="ja-JP"/>
              </w:rPr>
              <w:t>IMD3</w:t>
            </w:r>
            <w:r w:rsidRPr="00EF5447">
              <w:rPr>
                <w:rFonts w:cs="Arial"/>
                <w:vertAlign w:val="superscript"/>
              </w:rPr>
              <w:t>3</w:t>
            </w:r>
          </w:p>
        </w:tc>
      </w:tr>
      <w:tr w:rsidR="003F6AAA" w:rsidRPr="00EF5447" w14:paraId="184A1DDD" w14:textId="77777777" w:rsidTr="00D95E39">
        <w:trPr>
          <w:trHeight w:val="54"/>
          <w:jc w:val="center"/>
        </w:trPr>
        <w:tc>
          <w:tcPr>
            <w:tcW w:w="2258" w:type="dxa"/>
            <w:tcBorders>
              <w:top w:val="nil"/>
              <w:bottom w:val="nil"/>
            </w:tcBorders>
            <w:shd w:val="clear" w:color="auto" w:fill="auto"/>
          </w:tcPr>
          <w:p w14:paraId="4F1364AB" w14:textId="77777777" w:rsidR="003F6AAA" w:rsidRPr="00EF5447" w:rsidRDefault="003F6AAA" w:rsidP="00D95E39">
            <w:pPr>
              <w:pStyle w:val="TAC"/>
              <w:rPr>
                <w:rFonts w:eastAsia="MS Mincho"/>
              </w:rPr>
            </w:pPr>
            <w:r w:rsidRPr="00EF5447">
              <w:rPr>
                <w:lang w:eastAsia="ko-KR"/>
              </w:rPr>
              <w:t>DC_13A_n2A-n77A</w:t>
            </w:r>
          </w:p>
        </w:tc>
        <w:tc>
          <w:tcPr>
            <w:tcW w:w="968" w:type="dxa"/>
            <w:shd w:val="clear" w:color="auto" w:fill="auto"/>
          </w:tcPr>
          <w:p w14:paraId="3609C8B7" w14:textId="77777777" w:rsidR="003F6AAA" w:rsidRPr="00EF5447" w:rsidRDefault="003F6AAA" w:rsidP="00D95E39">
            <w:pPr>
              <w:pStyle w:val="TAC"/>
              <w:rPr>
                <w:lang w:eastAsia="ko-KR"/>
              </w:rPr>
            </w:pPr>
            <w:r w:rsidRPr="00EF5447">
              <w:rPr>
                <w:lang w:eastAsia="zh-CN"/>
              </w:rPr>
              <w:t>13</w:t>
            </w:r>
          </w:p>
        </w:tc>
        <w:tc>
          <w:tcPr>
            <w:tcW w:w="1066" w:type="dxa"/>
            <w:shd w:val="clear" w:color="auto" w:fill="auto"/>
            <w:noWrap/>
          </w:tcPr>
          <w:p w14:paraId="3065F118" w14:textId="77777777" w:rsidR="003F6AAA" w:rsidRPr="00EF5447" w:rsidRDefault="003F6AAA" w:rsidP="00D95E39">
            <w:pPr>
              <w:pStyle w:val="TAC"/>
              <w:rPr>
                <w:lang w:eastAsia="ko-KR"/>
              </w:rPr>
            </w:pPr>
            <w:r w:rsidRPr="00EF5447">
              <w:t>782</w:t>
            </w:r>
          </w:p>
        </w:tc>
        <w:tc>
          <w:tcPr>
            <w:tcW w:w="746" w:type="dxa"/>
            <w:shd w:val="clear" w:color="auto" w:fill="auto"/>
            <w:noWrap/>
          </w:tcPr>
          <w:p w14:paraId="51DEECAD" w14:textId="77777777" w:rsidR="003F6AAA" w:rsidRPr="00EF5447" w:rsidRDefault="003F6AAA" w:rsidP="00D95E39">
            <w:pPr>
              <w:pStyle w:val="TAC"/>
              <w:rPr>
                <w:lang w:eastAsia="ko-KR"/>
              </w:rPr>
            </w:pPr>
            <w:r w:rsidRPr="00EF5447">
              <w:t>5</w:t>
            </w:r>
          </w:p>
        </w:tc>
        <w:tc>
          <w:tcPr>
            <w:tcW w:w="877" w:type="dxa"/>
            <w:shd w:val="clear" w:color="auto" w:fill="auto"/>
            <w:noWrap/>
          </w:tcPr>
          <w:p w14:paraId="702A8335" w14:textId="77777777" w:rsidR="003F6AAA" w:rsidRPr="00EF5447" w:rsidRDefault="003F6AAA" w:rsidP="00D95E39">
            <w:pPr>
              <w:pStyle w:val="TAC"/>
              <w:rPr>
                <w:lang w:eastAsia="ko-KR"/>
              </w:rPr>
            </w:pPr>
            <w:r w:rsidRPr="00EF5447">
              <w:t>25</w:t>
            </w:r>
          </w:p>
        </w:tc>
        <w:tc>
          <w:tcPr>
            <w:tcW w:w="1299" w:type="dxa"/>
            <w:shd w:val="clear" w:color="auto" w:fill="auto"/>
            <w:noWrap/>
          </w:tcPr>
          <w:p w14:paraId="29F88AB5" w14:textId="77777777" w:rsidR="003F6AAA" w:rsidRPr="00EF5447" w:rsidRDefault="003F6AAA" w:rsidP="00D95E39">
            <w:pPr>
              <w:pStyle w:val="TAC"/>
              <w:rPr>
                <w:lang w:eastAsia="ko-KR"/>
              </w:rPr>
            </w:pPr>
            <w:r w:rsidRPr="00EF5447">
              <w:t>751</w:t>
            </w:r>
          </w:p>
        </w:tc>
        <w:tc>
          <w:tcPr>
            <w:tcW w:w="827" w:type="dxa"/>
            <w:shd w:val="clear" w:color="auto" w:fill="auto"/>
          </w:tcPr>
          <w:p w14:paraId="3EEDFE5F"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4B445A54" w14:textId="77777777" w:rsidR="003F6AAA" w:rsidRPr="00EF5447" w:rsidRDefault="003F6AAA" w:rsidP="00D95E39">
            <w:pPr>
              <w:pStyle w:val="TAC"/>
              <w:rPr>
                <w:lang w:eastAsia="ja-JP"/>
              </w:rPr>
            </w:pPr>
            <w:r w:rsidRPr="00EF5447">
              <w:rPr>
                <w:lang w:eastAsia="ko-KR"/>
              </w:rPr>
              <w:t>N/A</w:t>
            </w:r>
          </w:p>
        </w:tc>
      </w:tr>
      <w:tr w:rsidR="003F6AAA" w:rsidRPr="00EF5447" w14:paraId="2370F6BE" w14:textId="77777777" w:rsidTr="00D95E39">
        <w:trPr>
          <w:trHeight w:val="54"/>
          <w:jc w:val="center"/>
        </w:trPr>
        <w:tc>
          <w:tcPr>
            <w:tcW w:w="2258" w:type="dxa"/>
            <w:tcBorders>
              <w:top w:val="nil"/>
              <w:bottom w:val="nil"/>
            </w:tcBorders>
            <w:shd w:val="clear" w:color="auto" w:fill="auto"/>
          </w:tcPr>
          <w:p w14:paraId="6E68567D" w14:textId="77777777" w:rsidR="003F6AAA" w:rsidRPr="00EF5447" w:rsidRDefault="003F6AAA" w:rsidP="00D95E39">
            <w:pPr>
              <w:pStyle w:val="TAC"/>
              <w:rPr>
                <w:rFonts w:eastAsia="MS Mincho"/>
              </w:rPr>
            </w:pPr>
          </w:p>
        </w:tc>
        <w:tc>
          <w:tcPr>
            <w:tcW w:w="968" w:type="dxa"/>
            <w:shd w:val="clear" w:color="auto" w:fill="auto"/>
          </w:tcPr>
          <w:p w14:paraId="33CAE3E2" w14:textId="77777777" w:rsidR="003F6AAA" w:rsidRPr="00EF5447" w:rsidRDefault="003F6AAA" w:rsidP="00D95E39">
            <w:pPr>
              <w:pStyle w:val="TAC"/>
              <w:rPr>
                <w:lang w:eastAsia="ko-KR"/>
              </w:rPr>
            </w:pPr>
            <w:r w:rsidRPr="00EF5447">
              <w:rPr>
                <w:lang w:eastAsia="ko-KR"/>
              </w:rPr>
              <w:t>n2</w:t>
            </w:r>
          </w:p>
        </w:tc>
        <w:tc>
          <w:tcPr>
            <w:tcW w:w="1066" w:type="dxa"/>
            <w:shd w:val="clear" w:color="auto" w:fill="auto"/>
            <w:noWrap/>
          </w:tcPr>
          <w:p w14:paraId="0995334A" w14:textId="77777777" w:rsidR="003F6AAA" w:rsidRPr="00EF5447" w:rsidRDefault="003F6AAA" w:rsidP="00D95E39">
            <w:pPr>
              <w:pStyle w:val="TAC"/>
              <w:rPr>
                <w:lang w:eastAsia="ko-KR"/>
              </w:rPr>
            </w:pPr>
            <w:r w:rsidRPr="00EF5447">
              <w:t>1880</w:t>
            </w:r>
          </w:p>
        </w:tc>
        <w:tc>
          <w:tcPr>
            <w:tcW w:w="746" w:type="dxa"/>
            <w:shd w:val="clear" w:color="auto" w:fill="auto"/>
            <w:noWrap/>
          </w:tcPr>
          <w:p w14:paraId="3BDD5DB9" w14:textId="77777777" w:rsidR="003F6AAA" w:rsidRPr="00EF5447" w:rsidRDefault="003F6AAA" w:rsidP="00D95E39">
            <w:pPr>
              <w:pStyle w:val="TAC"/>
              <w:rPr>
                <w:lang w:eastAsia="ko-KR"/>
              </w:rPr>
            </w:pPr>
            <w:r w:rsidRPr="00EF5447">
              <w:t>5</w:t>
            </w:r>
          </w:p>
        </w:tc>
        <w:tc>
          <w:tcPr>
            <w:tcW w:w="877" w:type="dxa"/>
            <w:shd w:val="clear" w:color="auto" w:fill="auto"/>
            <w:noWrap/>
          </w:tcPr>
          <w:p w14:paraId="366152C1" w14:textId="77777777" w:rsidR="003F6AAA" w:rsidRPr="00EF5447" w:rsidRDefault="003F6AAA" w:rsidP="00D95E39">
            <w:pPr>
              <w:pStyle w:val="TAC"/>
              <w:rPr>
                <w:lang w:eastAsia="ko-KR"/>
              </w:rPr>
            </w:pPr>
            <w:r w:rsidRPr="00EF5447">
              <w:t>25</w:t>
            </w:r>
          </w:p>
        </w:tc>
        <w:tc>
          <w:tcPr>
            <w:tcW w:w="1299" w:type="dxa"/>
            <w:shd w:val="clear" w:color="auto" w:fill="auto"/>
            <w:noWrap/>
          </w:tcPr>
          <w:p w14:paraId="4EB09A11" w14:textId="77777777" w:rsidR="003F6AAA" w:rsidRPr="00EF5447" w:rsidRDefault="003F6AAA" w:rsidP="00D95E39">
            <w:pPr>
              <w:pStyle w:val="TAC"/>
              <w:rPr>
                <w:lang w:eastAsia="ko-KR"/>
              </w:rPr>
            </w:pPr>
            <w:r w:rsidRPr="00EF5447">
              <w:t>1960</w:t>
            </w:r>
          </w:p>
        </w:tc>
        <w:tc>
          <w:tcPr>
            <w:tcW w:w="827" w:type="dxa"/>
            <w:shd w:val="clear" w:color="auto" w:fill="auto"/>
          </w:tcPr>
          <w:p w14:paraId="681363DA" w14:textId="77777777" w:rsidR="003F6AAA" w:rsidRPr="00EF5447" w:rsidRDefault="003F6AAA" w:rsidP="00D95E39">
            <w:pPr>
              <w:pStyle w:val="TAC"/>
              <w:rPr>
                <w:lang w:eastAsia="ko-KR"/>
              </w:rPr>
            </w:pPr>
            <w:r w:rsidRPr="00EF5447">
              <w:rPr>
                <w:lang w:eastAsia="zh-CN"/>
              </w:rPr>
              <w:t>N/A</w:t>
            </w:r>
          </w:p>
        </w:tc>
        <w:tc>
          <w:tcPr>
            <w:tcW w:w="1248" w:type="dxa"/>
            <w:shd w:val="clear" w:color="auto" w:fill="auto"/>
          </w:tcPr>
          <w:p w14:paraId="4AEA8EB1" w14:textId="77777777" w:rsidR="003F6AAA" w:rsidRPr="00EF5447" w:rsidRDefault="003F6AAA" w:rsidP="00D95E39">
            <w:pPr>
              <w:pStyle w:val="TAC"/>
              <w:rPr>
                <w:lang w:eastAsia="ja-JP"/>
              </w:rPr>
            </w:pPr>
            <w:r w:rsidRPr="00EF5447">
              <w:rPr>
                <w:lang w:eastAsia="ja-JP"/>
              </w:rPr>
              <w:t>N/A</w:t>
            </w:r>
          </w:p>
        </w:tc>
      </w:tr>
      <w:tr w:rsidR="003F6AAA" w:rsidRPr="00EF5447" w14:paraId="69C36FA0" w14:textId="77777777" w:rsidTr="00D95E39">
        <w:trPr>
          <w:trHeight w:val="54"/>
          <w:jc w:val="center"/>
        </w:trPr>
        <w:tc>
          <w:tcPr>
            <w:tcW w:w="2258" w:type="dxa"/>
            <w:tcBorders>
              <w:top w:val="nil"/>
              <w:bottom w:val="nil"/>
            </w:tcBorders>
            <w:shd w:val="clear" w:color="auto" w:fill="auto"/>
          </w:tcPr>
          <w:p w14:paraId="3FB693B7" w14:textId="77777777" w:rsidR="003F6AAA" w:rsidRPr="00EF5447" w:rsidRDefault="003F6AAA" w:rsidP="00D95E39">
            <w:pPr>
              <w:pStyle w:val="TAC"/>
              <w:rPr>
                <w:rFonts w:eastAsia="MS Mincho"/>
              </w:rPr>
            </w:pPr>
          </w:p>
        </w:tc>
        <w:tc>
          <w:tcPr>
            <w:tcW w:w="968" w:type="dxa"/>
            <w:shd w:val="clear" w:color="auto" w:fill="auto"/>
          </w:tcPr>
          <w:p w14:paraId="5A4DB243" w14:textId="77777777" w:rsidR="003F6AAA" w:rsidRPr="00EF5447" w:rsidRDefault="003F6AAA" w:rsidP="00D95E39">
            <w:pPr>
              <w:pStyle w:val="TAC"/>
              <w:rPr>
                <w:lang w:eastAsia="ko-KR"/>
              </w:rPr>
            </w:pPr>
            <w:r w:rsidRPr="00EF5447">
              <w:rPr>
                <w:lang w:eastAsia="ko-KR"/>
              </w:rPr>
              <w:t>n77</w:t>
            </w:r>
          </w:p>
        </w:tc>
        <w:tc>
          <w:tcPr>
            <w:tcW w:w="1066" w:type="dxa"/>
            <w:shd w:val="clear" w:color="auto" w:fill="auto"/>
            <w:noWrap/>
          </w:tcPr>
          <w:p w14:paraId="71BCABEC" w14:textId="77777777" w:rsidR="003F6AAA" w:rsidRPr="00EF5447" w:rsidRDefault="003F6AAA" w:rsidP="00D95E39">
            <w:pPr>
              <w:pStyle w:val="TAC"/>
              <w:rPr>
                <w:lang w:eastAsia="ko-KR"/>
              </w:rPr>
            </w:pPr>
            <w:r w:rsidRPr="00EF5447">
              <w:t>3444</w:t>
            </w:r>
          </w:p>
        </w:tc>
        <w:tc>
          <w:tcPr>
            <w:tcW w:w="746" w:type="dxa"/>
            <w:shd w:val="clear" w:color="auto" w:fill="auto"/>
            <w:noWrap/>
          </w:tcPr>
          <w:p w14:paraId="6E1C790A" w14:textId="77777777" w:rsidR="003F6AAA" w:rsidRPr="00EF5447" w:rsidRDefault="003F6AAA" w:rsidP="00D95E39">
            <w:pPr>
              <w:pStyle w:val="TAC"/>
              <w:rPr>
                <w:lang w:eastAsia="ko-KR"/>
              </w:rPr>
            </w:pPr>
            <w:r w:rsidRPr="00EF5447">
              <w:t>10</w:t>
            </w:r>
          </w:p>
        </w:tc>
        <w:tc>
          <w:tcPr>
            <w:tcW w:w="877" w:type="dxa"/>
            <w:shd w:val="clear" w:color="auto" w:fill="auto"/>
            <w:noWrap/>
          </w:tcPr>
          <w:p w14:paraId="555C5BA9" w14:textId="77777777" w:rsidR="003F6AAA" w:rsidRPr="00EF5447" w:rsidRDefault="003F6AAA" w:rsidP="00D95E39">
            <w:pPr>
              <w:pStyle w:val="TAC"/>
              <w:rPr>
                <w:lang w:eastAsia="ko-KR"/>
              </w:rPr>
            </w:pPr>
            <w:r w:rsidRPr="00EF5447">
              <w:t>50</w:t>
            </w:r>
          </w:p>
        </w:tc>
        <w:tc>
          <w:tcPr>
            <w:tcW w:w="1299" w:type="dxa"/>
            <w:shd w:val="clear" w:color="auto" w:fill="auto"/>
            <w:noWrap/>
          </w:tcPr>
          <w:p w14:paraId="533532F1" w14:textId="77777777" w:rsidR="003F6AAA" w:rsidRPr="00EF5447" w:rsidRDefault="003F6AAA" w:rsidP="00D95E39">
            <w:pPr>
              <w:pStyle w:val="TAC"/>
              <w:rPr>
                <w:lang w:eastAsia="ko-KR"/>
              </w:rPr>
            </w:pPr>
            <w:r w:rsidRPr="00EF5447">
              <w:t>3444</w:t>
            </w:r>
          </w:p>
        </w:tc>
        <w:tc>
          <w:tcPr>
            <w:tcW w:w="827" w:type="dxa"/>
            <w:shd w:val="clear" w:color="auto" w:fill="auto"/>
          </w:tcPr>
          <w:p w14:paraId="3AF02B81" w14:textId="77777777" w:rsidR="003F6AAA" w:rsidRPr="00EF5447" w:rsidRDefault="003F6AAA" w:rsidP="00D95E39">
            <w:pPr>
              <w:pStyle w:val="TAC"/>
              <w:rPr>
                <w:lang w:eastAsia="ko-KR"/>
              </w:rPr>
            </w:pPr>
            <w:r w:rsidRPr="00EF5447">
              <w:rPr>
                <w:lang w:eastAsia="ko-KR"/>
              </w:rPr>
              <w:t>17.3</w:t>
            </w:r>
          </w:p>
        </w:tc>
        <w:tc>
          <w:tcPr>
            <w:tcW w:w="1248" w:type="dxa"/>
            <w:shd w:val="clear" w:color="auto" w:fill="auto"/>
          </w:tcPr>
          <w:p w14:paraId="2AC1D98B" w14:textId="77777777" w:rsidR="003F6AAA" w:rsidRPr="00EF5447" w:rsidRDefault="003F6AAA" w:rsidP="00D95E39">
            <w:pPr>
              <w:pStyle w:val="TAC"/>
              <w:rPr>
                <w:lang w:eastAsia="ja-JP"/>
              </w:rPr>
            </w:pPr>
            <w:r w:rsidRPr="00EF5447">
              <w:rPr>
                <w:lang w:eastAsia="ko-KR"/>
              </w:rPr>
              <w:t>IMD3</w:t>
            </w:r>
          </w:p>
        </w:tc>
      </w:tr>
      <w:tr w:rsidR="003F6AAA" w:rsidRPr="00EF5447" w14:paraId="603FC4D6" w14:textId="77777777" w:rsidTr="00D95E39">
        <w:trPr>
          <w:trHeight w:val="54"/>
          <w:jc w:val="center"/>
        </w:trPr>
        <w:tc>
          <w:tcPr>
            <w:tcW w:w="2258" w:type="dxa"/>
            <w:tcBorders>
              <w:top w:val="nil"/>
              <w:bottom w:val="nil"/>
            </w:tcBorders>
            <w:shd w:val="clear" w:color="auto" w:fill="auto"/>
          </w:tcPr>
          <w:p w14:paraId="099E4DEE" w14:textId="77777777" w:rsidR="003F6AAA" w:rsidRPr="00EF5447" w:rsidRDefault="003F6AAA" w:rsidP="00D95E39">
            <w:pPr>
              <w:pStyle w:val="TAC"/>
              <w:rPr>
                <w:rFonts w:eastAsia="MS Mincho"/>
              </w:rPr>
            </w:pPr>
          </w:p>
        </w:tc>
        <w:tc>
          <w:tcPr>
            <w:tcW w:w="968" w:type="dxa"/>
            <w:shd w:val="clear" w:color="auto" w:fill="auto"/>
          </w:tcPr>
          <w:p w14:paraId="19206028" w14:textId="77777777" w:rsidR="003F6AAA" w:rsidRPr="00EF5447" w:rsidRDefault="003F6AAA" w:rsidP="00D95E39">
            <w:pPr>
              <w:pStyle w:val="TAC"/>
              <w:rPr>
                <w:lang w:eastAsia="ko-KR"/>
              </w:rPr>
            </w:pPr>
            <w:r w:rsidRPr="00EF5447">
              <w:rPr>
                <w:lang w:eastAsia="zh-CN"/>
              </w:rPr>
              <w:t>13</w:t>
            </w:r>
          </w:p>
        </w:tc>
        <w:tc>
          <w:tcPr>
            <w:tcW w:w="1066" w:type="dxa"/>
            <w:shd w:val="clear" w:color="auto" w:fill="auto"/>
            <w:noWrap/>
          </w:tcPr>
          <w:p w14:paraId="0A1596F5" w14:textId="77777777" w:rsidR="003F6AAA" w:rsidRPr="00EF5447" w:rsidRDefault="003F6AAA" w:rsidP="00D95E39">
            <w:pPr>
              <w:pStyle w:val="TAC"/>
              <w:rPr>
                <w:lang w:eastAsia="ko-KR"/>
              </w:rPr>
            </w:pPr>
            <w:r w:rsidRPr="00EF5447">
              <w:t>782</w:t>
            </w:r>
          </w:p>
        </w:tc>
        <w:tc>
          <w:tcPr>
            <w:tcW w:w="746" w:type="dxa"/>
            <w:shd w:val="clear" w:color="auto" w:fill="auto"/>
            <w:noWrap/>
          </w:tcPr>
          <w:p w14:paraId="794CDFDC" w14:textId="77777777" w:rsidR="003F6AAA" w:rsidRPr="00EF5447" w:rsidRDefault="003F6AAA" w:rsidP="00D95E39">
            <w:pPr>
              <w:pStyle w:val="TAC"/>
              <w:rPr>
                <w:lang w:eastAsia="ko-KR"/>
              </w:rPr>
            </w:pPr>
            <w:r w:rsidRPr="00EF5447">
              <w:t>5</w:t>
            </w:r>
          </w:p>
        </w:tc>
        <w:tc>
          <w:tcPr>
            <w:tcW w:w="877" w:type="dxa"/>
            <w:shd w:val="clear" w:color="auto" w:fill="auto"/>
            <w:noWrap/>
          </w:tcPr>
          <w:p w14:paraId="1534F73B" w14:textId="77777777" w:rsidR="003F6AAA" w:rsidRPr="00EF5447" w:rsidRDefault="003F6AAA" w:rsidP="00D95E39">
            <w:pPr>
              <w:pStyle w:val="TAC"/>
              <w:rPr>
                <w:lang w:eastAsia="ko-KR"/>
              </w:rPr>
            </w:pPr>
            <w:r w:rsidRPr="00EF5447">
              <w:t>25</w:t>
            </w:r>
          </w:p>
        </w:tc>
        <w:tc>
          <w:tcPr>
            <w:tcW w:w="1299" w:type="dxa"/>
            <w:shd w:val="clear" w:color="auto" w:fill="auto"/>
            <w:noWrap/>
          </w:tcPr>
          <w:p w14:paraId="2BFD5319" w14:textId="77777777" w:rsidR="003F6AAA" w:rsidRPr="00EF5447" w:rsidRDefault="003F6AAA" w:rsidP="00D95E39">
            <w:pPr>
              <w:pStyle w:val="TAC"/>
              <w:rPr>
                <w:lang w:eastAsia="ko-KR"/>
              </w:rPr>
            </w:pPr>
            <w:r w:rsidRPr="00EF5447">
              <w:t>751</w:t>
            </w:r>
          </w:p>
        </w:tc>
        <w:tc>
          <w:tcPr>
            <w:tcW w:w="827" w:type="dxa"/>
            <w:shd w:val="clear" w:color="auto" w:fill="auto"/>
          </w:tcPr>
          <w:p w14:paraId="3069B68E"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628D4292" w14:textId="77777777" w:rsidR="003F6AAA" w:rsidRPr="00EF5447" w:rsidRDefault="003F6AAA" w:rsidP="00D95E39">
            <w:pPr>
              <w:pStyle w:val="TAC"/>
              <w:rPr>
                <w:lang w:eastAsia="ja-JP"/>
              </w:rPr>
            </w:pPr>
            <w:r w:rsidRPr="00EF5447">
              <w:rPr>
                <w:lang w:eastAsia="ko-KR"/>
              </w:rPr>
              <w:t>N/A</w:t>
            </w:r>
          </w:p>
        </w:tc>
      </w:tr>
      <w:tr w:rsidR="003F6AAA" w:rsidRPr="00EF5447" w14:paraId="6137C701" w14:textId="77777777" w:rsidTr="00D95E39">
        <w:trPr>
          <w:trHeight w:val="54"/>
          <w:jc w:val="center"/>
        </w:trPr>
        <w:tc>
          <w:tcPr>
            <w:tcW w:w="2258" w:type="dxa"/>
            <w:tcBorders>
              <w:top w:val="nil"/>
              <w:bottom w:val="nil"/>
            </w:tcBorders>
            <w:shd w:val="clear" w:color="auto" w:fill="auto"/>
          </w:tcPr>
          <w:p w14:paraId="096F31DE" w14:textId="77777777" w:rsidR="003F6AAA" w:rsidRPr="00EF5447" w:rsidRDefault="003F6AAA" w:rsidP="00D95E39">
            <w:pPr>
              <w:pStyle w:val="TAC"/>
              <w:rPr>
                <w:rFonts w:eastAsia="MS Mincho"/>
              </w:rPr>
            </w:pPr>
          </w:p>
        </w:tc>
        <w:tc>
          <w:tcPr>
            <w:tcW w:w="968" w:type="dxa"/>
            <w:shd w:val="clear" w:color="auto" w:fill="auto"/>
          </w:tcPr>
          <w:p w14:paraId="09D8C940" w14:textId="77777777" w:rsidR="003F6AAA" w:rsidRPr="00EF5447" w:rsidRDefault="003F6AAA" w:rsidP="00D95E39">
            <w:pPr>
              <w:pStyle w:val="TAC"/>
              <w:rPr>
                <w:lang w:eastAsia="ko-KR"/>
              </w:rPr>
            </w:pPr>
            <w:r w:rsidRPr="00EF5447">
              <w:rPr>
                <w:lang w:eastAsia="ko-KR"/>
              </w:rPr>
              <w:t>n2</w:t>
            </w:r>
          </w:p>
        </w:tc>
        <w:tc>
          <w:tcPr>
            <w:tcW w:w="1066" w:type="dxa"/>
            <w:shd w:val="clear" w:color="auto" w:fill="auto"/>
            <w:noWrap/>
          </w:tcPr>
          <w:p w14:paraId="5CAD472F" w14:textId="77777777" w:rsidR="003F6AAA" w:rsidRPr="00EF5447" w:rsidRDefault="003F6AAA" w:rsidP="00D95E39">
            <w:pPr>
              <w:pStyle w:val="TAC"/>
              <w:rPr>
                <w:lang w:eastAsia="ko-KR"/>
              </w:rPr>
            </w:pPr>
            <w:r w:rsidRPr="00EF5447">
              <w:t>1880</w:t>
            </w:r>
          </w:p>
        </w:tc>
        <w:tc>
          <w:tcPr>
            <w:tcW w:w="746" w:type="dxa"/>
            <w:shd w:val="clear" w:color="auto" w:fill="auto"/>
            <w:noWrap/>
          </w:tcPr>
          <w:p w14:paraId="7E90B2FB" w14:textId="77777777" w:rsidR="003F6AAA" w:rsidRPr="00EF5447" w:rsidRDefault="003F6AAA" w:rsidP="00D95E39">
            <w:pPr>
              <w:pStyle w:val="TAC"/>
              <w:rPr>
                <w:lang w:eastAsia="ko-KR"/>
              </w:rPr>
            </w:pPr>
            <w:r w:rsidRPr="00EF5447">
              <w:t>5</w:t>
            </w:r>
          </w:p>
        </w:tc>
        <w:tc>
          <w:tcPr>
            <w:tcW w:w="877" w:type="dxa"/>
            <w:shd w:val="clear" w:color="auto" w:fill="auto"/>
            <w:noWrap/>
          </w:tcPr>
          <w:p w14:paraId="102F5061" w14:textId="77777777" w:rsidR="003F6AAA" w:rsidRPr="00EF5447" w:rsidRDefault="003F6AAA" w:rsidP="00D95E39">
            <w:pPr>
              <w:pStyle w:val="TAC"/>
              <w:rPr>
                <w:lang w:eastAsia="ko-KR"/>
              </w:rPr>
            </w:pPr>
            <w:r w:rsidRPr="00EF5447">
              <w:t>25</w:t>
            </w:r>
          </w:p>
        </w:tc>
        <w:tc>
          <w:tcPr>
            <w:tcW w:w="1299" w:type="dxa"/>
            <w:shd w:val="clear" w:color="auto" w:fill="auto"/>
            <w:noWrap/>
          </w:tcPr>
          <w:p w14:paraId="022B6332" w14:textId="77777777" w:rsidR="003F6AAA" w:rsidRPr="00EF5447" w:rsidRDefault="003F6AAA" w:rsidP="00D95E39">
            <w:pPr>
              <w:pStyle w:val="TAC"/>
              <w:rPr>
                <w:lang w:eastAsia="ko-KR"/>
              </w:rPr>
            </w:pPr>
            <w:r w:rsidRPr="00EF5447">
              <w:t>1960</w:t>
            </w:r>
          </w:p>
        </w:tc>
        <w:tc>
          <w:tcPr>
            <w:tcW w:w="827" w:type="dxa"/>
            <w:shd w:val="clear" w:color="auto" w:fill="auto"/>
          </w:tcPr>
          <w:p w14:paraId="5589335B" w14:textId="77777777" w:rsidR="003F6AAA" w:rsidRPr="00EF5447" w:rsidRDefault="003F6AAA" w:rsidP="00D95E39">
            <w:pPr>
              <w:pStyle w:val="TAC"/>
              <w:rPr>
                <w:lang w:eastAsia="ko-KR"/>
              </w:rPr>
            </w:pPr>
            <w:r w:rsidRPr="00EF5447">
              <w:rPr>
                <w:lang w:eastAsia="zh-CN"/>
              </w:rPr>
              <w:t>16.0</w:t>
            </w:r>
          </w:p>
        </w:tc>
        <w:tc>
          <w:tcPr>
            <w:tcW w:w="1248" w:type="dxa"/>
            <w:shd w:val="clear" w:color="auto" w:fill="auto"/>
          </w:tcPr>
          <w:p w14:paraId="0B83FAC3" w14:textId="77777777" w:rsidR="003F6AAA" w:rsidRPr="00EF5447" w:rsidRDefault="003F6AAA" w:rsidP="00D95E39">
            <w:pPr>
              <w:pStyle w:val="TAC"/>
              <w:rPr>
                <w:lang w:eastAsia="ja-JP"/>
              </w:rPr>
            </w:pPr>
            <w:r w:rsidRPr="00EF5447">
              <w:rPr>
                <w:lang w:eastAsia="ja-JP"/>
              </w:rPr>
              <w:t>IMD</w:t>
            </w:r>
            <w:r w:rsidRPr="00EF5447">
              <w:rPr>
                <w:lang w:eastAsia="zh-CN"/>
              </w:rPr>
              <w:t>3</w:t>
            </w:r>
          </w:p>
        </w:tc>
      </w:tr>
      <w:tr w:rsidR="003F6AAA" w:rsidRPr="00EF5447" w14:paraId="7C1728F1" w14:textId="77777777" w:rsidTr="00D95E39">
        <w:trPr>
          <w:trHeight w:val="54"/>
          <w:jc w:val="center"/>
        </w:trPr>
        <w:tc>
          <w:tcPr>
            <w:tcW w:w="2258" w:type="dxa"/>
            <w:tcBorders>
              <w:top w:val="nil"/>
              <w:bottom w:val="single" w:sz="4" w:space="0" w:color="auto"/>
            </w:tcBorders>
            <w:shd w:val="clear" w:color="auto" w:fill="auto"/>
          </w:tcPr>
          <w:p w14:paraId="33DA6C19" w14:textId="77777777" w:rsidR="003F6AAA" w:rsidRPr="00EF5447" w:rsidRDefault="003F6AAA" w:rsidP="00D95E39">
            <w:pPr>
              <w:pStyle w:val="TAC"/>
              <w:rPr>
                <w:rFonts w:eastAsia="MS Mincho"/>
              </w:rPr>
            </w:pPr>
          </w:p>
        </w:tc>
        <w:tc>
          <w:tcPr>
            <w:tcW w:w="968" w:type="dxa"/>
            <w:shd w:val="clear" w:color="auto" w:fill="auto"/>
          </w:tcPr>
          <w:p w14:paraId="5D71C2C9" w14:textId="77777777" w:rsidR="003F6AAA" w:rsidRPr="00EF5447" w:rsidRDefault="003F6AAA" w:rsidP="00D95E39">
            <w:pPr>
              <w:pStyle w:val="TAC"/>
              <w:rPr>
                <w:lang w:eastAsia="ko-KR"/>
              </w:rPr>
            </w:pPr>
            <w:r w:rsidRPr="00EF5447">
              <w:rPr>
                <w:lang w:eastAsia="ko-KR"/>
              </w:rPr>
              <w:t>n77</w:t>
            </w:r>
          </w:p>
        </w:tc>
        <w:tc>
          <w:tcPr>
            <w:tcW w:w="1066" w:type="dxa"/>
            <w:shd w:val="clear" w:color="auto" w:fill="auto"/>
            <w:noWrap/>
          </w:tcPr>
          <w:p w14:paraId="704A92B3" w14:textId="77777777" w:rsidR="003F6AAA" w:rsidRPr="00EF5447" w:rsidRDefault="003F6AAA" w:rsidP="00D95E39">
            <w:pPr>
              <w:pStyle w:val="TAC"/>
              <w:rPr>
                <w:lang w:eastAsia="ko-KR"/>
              </w:rPr>
            </w:pPr>
            <w:r w:rsidRPr="00EF5447">
              <w:t>3524</w:t>
            </w:r>
          </w:p>
        </w:tc>
        <w:tc>
          <w:tcPr>
            <w:tcW w:w="746" w:type="dxa"/>
            <w:shd w:val="clear" w:color="auto" w:fill="auto"/>
            <w:noWrap/>
          </w:tcPr>
          <w:p w14:paraId="77EADCA1" w14:textId="77777777" w:rsidR="003F6AAA" w:rsidRPr="00EF5447" w:rsidRDefault="003F6AAA" w:rsidP="00D95E39">
            <w:pPr>
              <w:pStyle w:val="TAC"/>
              <w:rPr>
                <w:lang w:eastAsia="ko-KR"/>
              </w:rPr>
            </w:pPr>
            <w:r w:rsidRPr="00EF5447">
              <w:t>10</w:t>
            </w:r>
          </w:p>
        </w:tc>
        <w:tc>
          <w:tcPr>
            <w:tcW w:w="877" w:type="dxa"/>
            <w:shd w:val="clear" w:color="auto" w:fill="auto"/>
            <w:noWrap/>
          </w:tcPr>
          <w:p w14:paraId="081EF338" w14:textId="77777777" w:rsidR="003F6AAA" w:rsidRPr="00EF5447" w:rsidRDefault="003F6AAA" w:rsidP="00D95E39">
            <w:pPr>
              <w:pStyle w:val="TAC"/>
              <w:rPr>
                <w:lang w:eastAsia="ko-KR"/>
              </w:rPr>
            </w:pPr>
            <w:r w:rsidRPr="00EF5447">
              <w:t>50</w:t>
            </w:r>
          </w:p>
        </w:tc>
        <w:tc>
          <w:tcPr>
            <w:tcW w:w="1299" w:type="dxa"/>
            <w:shd w:val="clear" w:color="auto" w:fill="auto"/>
            <w:noWrap/>
          </w:tcPr>
          <w:p w14:paraId="26656005" w14:textId="77777777" w:rsidR="003F6AAA" w:rsidRPr="00EF5447" w:rsidRDefault="003F6AAA" w:rsidP="00D95E39">
            <w:pPr>
              <w:pStyle w:val="TAC"/>
              <w:rPr>
                <w:lang w:eastAsia="ko-KR"/>
              </w:rPr>
            </w:pPr>
            <w:r w:rsidRPr="00EF5447">
              <w:t>3524</w:t>
            </w:r>
          </w:p>
        </w:tc>
        <w:tc>
          <w:tcPr>
            <w:tcW w:w="827" w:type="dxa"/>
            <w:shd w:val="clear" w:color="auto" w:fill="auto"/>
          </w:tcPr>
          <w:p w14:paraId="1A216DE5"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0F81A803" w14:textId="77777777" w:rsidR="003F6AAA" w:rsidRPr="00EF5447" w:rsidRDefault="003F6AAA" w:rsidP="00D95E39">
            <w:pPr>
              <w:pStyle w:val="TAC"/>
              <w:rPr>
                <w:lang w:eastAsia="ja-JP"/>
              </w:rPr>
            </w:pPr>
            <w:r w:rsidRPr="00EF5447">
              <w:rPr>
                <w:lang w:eastAsia="ko-KR"/>
              </w:rPr>
              <w:t>N/A</w:t>
            </w:r>
          </w:p>
        </w:tc>
      </w:tr>
      <w:tr w:rsidR="003F6AAA" w:rsidRPr="00EF5447" w14:paraId="2CC5B985" w14:textId="77777777" w:rsidTr="00D95E39">
        <w:trPr>
          <w:trHeight w:val="54"/>
          <w:jc w:val="center"/>
        </w:trPr>
        <w:tc>
          <w:tcPr>
            <w:tcW w:w="2258" w:type="dxa"/>
            <w:tcBorders>
              <w:bottom w:val="nil"/>
            </w:tcBorders>
            <w:shd w:val="clear" w:color="auto" w:fill="auto"/>
          </w:tcPr>
          <w:p w14:paraId="1F8AAC0D" w14:textId="77777777" w:rsidR="003F6AAA" w:rsidRPr="00EF5447" w:rsidRDefault="003F6AAA" w:rsidP="00D95E39">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5F72400" w14:textId="77777777" w:rsidR="003F6AAA" w:rsidRPr="00EF5447" w:rsidRDefault="003F6AAA" w:rsidP="00D95E3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968" w:type="dxa"/>
            <w:shd w:val="clear" w:color="auto" w:fill="auto"/>
          </w:tcPr>
          <w:p w14:paraId="152CCD19" w14:textId="77777777" w:rsidR="003F6AAA" w:rsidRPr="00EF5447" w:rsidRDefault="003F6AAA" w:rsidP="00D95E39">
            <w:pPr>
              <w:pStyle w:val="TAC"/>
              <w:rPr>
                <w:lang w:eastAsia="ja-JP"/>
              </w:rPr>
            </w:pPr>
            <w:r w:rsidRPr="00EF5447">
              <w:rPr>
                <w:lang w:eastAsia="ja-JP"/>
              </w:rPr>
              <w:t>18</w:t>
            </w:r>
          </w:p>
        </w:tc>
        <w:tc>
          <w:tcPr>
            <w:tcW w:w="1066" w:type="dxa"/>
            <w:shd w:val="clear" w:color="auto" w:fill="auto"/>
            <w:noWrap/>
          </w:tcPr>
          <w:p w14:paraId="72C4FB4A" w14:textId="77777777" w:rsidR="003F6AAA" w:rsidRPr="00EF5447" w:rsidRDefault="003F6AAA" w:rsidP="00D95E39">
            <w:pPr>
              <w:pStyle w:val="TAC"/>
            </w:pPr>
            <w:r w:rsidRPr="00EF5447">
              <w:rPr>
                <w:lang w:eastAsia="ja-JP"/>
              </w:rPr>
              <w:t>820</w:t>
            </w:r>
          </w:p>
        </w:tc>
        <w:tc>
          <w:tcPr>
            <w:tcW w:w="746" w:type="dxa"/>
            <w:shd w:val="clear" w:color="auto" w:fill="auto"/>
            <w:noWrap/>
          </w:tcPr>
          <w:p w14:paraId="09E94377" w14:textId="77777777" w:rsidR="003F6AAA" w:rsidRPr="00EF5447" w:rsidRDefault="003F6AAA" w:rsidP="00D95E39">
            <w:pPr>
              <w:pStyle w:val="TAC"/>
            </w:pPr>
            <w:r w:rsidRPr="00EF5447">
              <w:rPr>
                <w:lang w:eastAsia="ja-JP"/>
              </w:rPr>
              <w:t>5</w:t>
            </w:r>
          </w:p>
        </w:tc>
        <w:tc>
          <w:tcPr>
            <w:tcW w:w="877" w:type="dxa"/>
            <w:shd w:val="clear" w:color="auto" w:fill="auto"/>
            <w:noWrap/>
          </w:tcPr>
          <w:p w14:paraId="54CDF031" w14:textId="77777777" w:rsidR="003F6AAA" w:rsidRPr="00EF5447" w:rsidRDefault="003F6AAA" w:rsidP="00D95E39">
            <w:pPr>
              <w:pStyle w:val="TAC"/>
            </w:pPr>
            <w:r w:rsidRPr="00EF5447">
              <w:rPr>
                <w:lang w:eastAsia="ja-JP"/>
              </w:rPr>
              <w:t>25</w:t>
            </w:r>
          </w:p>
        </w:tc>
        <w:tc>
          <w:tcPr>
            <w:tcW w:w="1299" w:type="dxa"/>
            <w:shd w:val="clear" w:color="auto" w:fill="auto"/>
            <w:noWrap/>
          </w:tcPr>
          <w:p w14:paraId="7B8457F9" w14:textId="77777777" w:rsidR="003F6AAA" w:rsidRPr="00EF5447" w:rsidRDefault="003F6AAA" w:rsidP="00D95E39">
            <w:pPr>
              <w:pStyle w:val="TAC"/>
            </w:pPr>
            <w:r w:rsidRPr="00EF5447">
              <w:rPr>
                <w:lang w:eastAsia="ja-JP"/>
              </w:rPr>
              <w:t>865</w:t>
            </w:r>
          </w:p>
        </w:tc>
        <w:tc>
          <w:tcPr>
            <w:tcW w:w="827" w:type="dxa"/>
            <w:shd w:val="clear" w:color="auto" w:fill="auto"/>
          </w:tcPr>
          <w:p w14:paraId="1F2FD2EF" w14:textId="77777777" w:rsidR="003F6AAA" w:rsidRPr="00EF5447" w:rsidRDefault="003F6AAA" w:rsidP="00D95E39">
            <w:pPr>
              <w:pStyle w:val="TAC"/>
            </w:pPr>
            <w:r w:rsidRPr="00EF5447">
              <w:rPr>
                <w:lang w:eastAsia="ja-JP"/>
              </w:rPr>
              <w:t>N/A</w:t>
            </w:r>
          </w:p>
        </w:tc>
        <w:tc>
          <w:tcPr>
            <w:tcW w:w="1248" w:type="dxa"/>
            <w:shd w:val="clear" w:color="auto" w:fill="auto"/>
          </w:tcPr>
          <w:p w14:paraId="08BBEED3" w14:textId="77777777" w:rsidR="003F6AAA" w:rsidRPr="00EF5447" w:rsidRDefault="003F6AAA" w:rsidP="00D95E39">
            <w:pPr>
              <w:pStyle w:val="TAC"/>
            </w:pPr>
            <w:r w:rsidRPr="00EF5447">
              <w:rPr>
                <w:lang w:eastAsia="ja-JP"/>
              </w:rPr>
              <w:t>N/A</w:t>
            </w:r>
          </w:p>
        </w:tc>
      </w:tr>
      <w:tr w:rsidR="003F6AAA" w:rsidRPr="00EF5447" w14:paraId="7CA926FD" w14:textId="77777777" w:rsidTr="00D95E39">
        <w:trPr>
          <w:trHeight w:val="54"/>
          <w:jc w:val="center"/>
        </w:trPr>
        <w:tc>
          <w:tcPr>
            <w:tcW w:w="2258" w:type="dxa"/>
            <w:tcBorders>
              <w:top w:val="nil"/>
              <w:bottom w:val="nil"/>
            </w:tcBorders>
            <w:shd w:val="clear" w:color="auto" w:fill="auto"/>
          </w:tcPr>
          <w:p w14:paraId="386AE4E1" w14:textId="77777777" w:rsidR="003F6AAA" w:rsidRPr="00EF5447" w:rsidRDefault="003F6AAA" w:rsidP="00D95E39">
            <w:pPr>
              <w:pStyle w:val="TAC"/>
              <w:rPr>
                <w:rFonts w:eastAsia="MS Mincho"/>
              </w:rPr>
            </w:pPr>
          </w:p>
        </w:tc>
        <w:tc>
          <w:tcPr>
            <w:tcW w:w="968" w:type="dxa"/>
            <w:shd w:val="clear" w:color="auto" w:fill="auto"/>
          </w:tcPr>
          <w:p w14:paraId="77DB631A" w14:textId="77777777" w:rsidR="003F6AAA" w:rsidRPr="00EF5447" w:rsidRDefault="003F6AAA" w:rsidP="00D95E39">
            <w:pPr>
              <w:pStyle w:val="TAC"/>
              <w:rPr>
                <w:lang w:eastAsia="ja-JP"/>
              </w:rPr>
            </w:pPr>
            <w:r w:rsidRPr="00EF5447">
              <w:rPr>
                <w:lang w:eastAsia="ja-JP"/>
              </w:rPr>
              <w:t>28/n28</w:t>
            </w:r>
          </w:p>
        </w:tc>
        <w:tc>
          <w:tcPr>
            <w:tcW w:w="1066" w:type="dxa"/>
            <w:shd w:val="clear" w:color="auto" w:fill="auto"/>
            <w:noWrap/>
          </w:tcPr>
          <w:p w14:paraId="3675D4B5" w14:textId="77777777" w:rsidR="003F6AAA" w:rsidRPr="00EF5447" w:rsidRDefault="003F6AAA" w:rsidP="00D95E39">
            <w:pPr>
              <w:pStyle w:val="TAC"/>
            </w:pPr>
            <w:r w:rsidRPr="00EF5447">
              <w:rPr>
                <w:lang w:eastAsia="ja-JP"/>
              </w:rPr>
              <w:t>723</w:t>
            </w:r>
          </w:p>
        </w:tc>
        <w:tc>
          <w:tcPr>
            <w:tcW w:w="746" w:type="dxa"/>
            <w:shd w:val="clear" w:color="auto" w:fill="auto"/>
            <w:noWrap/>
          </w:tcPr>
          <w:p w14:paraId="616DEBC2" w14:textId="77777777" w:rsidR="003F6AAA" w:rsidRPr="00EF5447" w:rsidRDefault="003F6AAA" w:rsidP="00D95E39">
            <w:pPr>
              <w:pStyle w:val="TAC"/>
            </w:pPr>
            <w:r w:rsidRPr="00EF5447">
              <w:rPr>
                <w:lang w:eastAsia="ja-JP"/>
              </w:rPr>
              <w:t>5</w:t>
            </w:r>
          </w:p>
        </w:tc>
        <w:tc>
          <w:tcPr>
            <w:tcW w:w="877" w:type="dxa"/>
            <w:shd w:val="clear" w:color="auto" w:fill="auto"/>
            <w:noWrap/>
          </w:tcPr>
          <w:p w14:paraId="50FA60AB" w14:textId="77777777" w:rsidR="003F6AAA" w:rsidRPr="00EF5447" w:rsidRDefault="003F6AAA" w:rsidP="00D95E39">
            <w:pPr>
              <w:pStyle w:val="TAC"/>
            </w:pPr>
            <w:r w:rsidRPr="00EF5447">
              <w:rPr>
                <w:lang w:eastAsia="ja-JP"/>
              </w:rPr>
              <w:t>25</w:t>
            </w:r>
          </w:p>
        </w:tc>
        <w:tc>
          <w:tcPr>
            <w:tcW w:w="1299" w:type="dxa"/>
            <w:shd w:val="clear" w:color="auto" w:fill="auto"/>
            <w:noWrap/>
          </w:tcPr>
          <w:p w14:paraId="305B6F3E" w14:textId="77777777" w:rsidR="003F6AAA" w:rsidRPr="00EF5447" w:rsidRDefault="003F6AAA" w:rsidP="00D95E39">
            <w:pPr>
              <w:pStyle w:val="TAC"/>
            </w:pPr>
            <w:r w:rsidRPr="00EF5447">
              <w:rPr>
                <w:lang w:eastAsia="ja-JP"/>
              </w:rPr>
              <w:t>778</w:t>
            </w:r>
          </w:p>
        </w:tc>
        <w:tc>
          <w:tcPr>
            <w:tcW w:w="827" w:type="dxa"/>
            <w:shd w:val="clear" w:color="auto" w:fill="auto"/>
          </w:tcPr>
          <w:p w14:paraId="3EC75F50" w14:textId="77777777" w:rsidR="003F6AAA" w:rsidRPr="00EF5447" w:rsidRDefault="003F6AAA" w:rsidP="00D95E39">
            <w:pPr>
              <w:pStyle w:val="TAC"/>
            </w:pPr>
            <w:r w:rsidRPr="00EF5447">
              <w:rPr>
                <w:lang w:eastAsia="ja-JP"/>
              </w:rPr>
              <w:t>4.4</w:t>
            </w:r>
          </w:p>
        </w:tc>
        <w:tc>
          <w:tcPr>
            <w:tcW w:w="1248" w:type="dxa"/>
            <w:shd w:val="clear" w:color="auto" w:fill="auto"/>
          </w:tcPr>
          <w:p w14:paraId="01A045FA" w14:textId="77777777" w:rsidR="003F6AAA" w:rsidRPr="00EF5447" w:rsidRDefault="003F6AAA" w:rsidP="00D95E39">
            <w:pPr>
              <w:pStyle w:val="TAC"/>
            </w:pPr>
            <w:r w:rsidRPr="00EF5447">
              <w:rPr>
                <w:lang w:eastAsia="ja-JP"/>
              </w:rPr>
              <w:t>IMD5</w:t>
            </w:r>
          </w:p>
        </w:tc>
      </w:tr>
      <w:tr w:rsidR="003F6AAA" w:rsidRPr="00EF5447" w14:paraId="4CA8FCA3" w14:textId="77777777" w:rsidTr="00D95E39">
        <w:trPr>
          <w:trHeight w:val="54"/>
          <w:jc w:val="center"/>
        </w:trPr>
        <w:tc>
          <w:tcPr>
            <w:tcW w:w="2258" w:type="dxa"/>
            <w:tcBorders>
              <w:top w:val="nil"/>
              <w:bottom w:val="single" w:sz="4" w:space="0" w:color="auto"/>
            </w:tcBorders>
            <w:shd w:val="clear" w:color="auto" w:fill="auto"/>
          </w:tcPr>
          <w:p w14:paraId="0049A755" w14:textId="77777777" w:rsidR="003F6AAA" w:rsidRPr="00EF5447" w:rsidRDefault="003F6AAA" w:rsidP="00D95E39">
            <w:pPr>
              <w:pStyle w:val="TAC"/>
              <w:rPr>
                <w:rFonts w:eastAsia="MS Mincho"/>
              </w:rPr>
            </w:pPr>
          </w:p>
        </w:tc>
        <w:tc>
          <w:tcPr>
            <w:tcW w:w="968" w:type="dxa"/>
            <w:shd w:val="clear" w:color="auto" w:fill="auto"/>
          </w:tcPr>
          <w:p w14:paraId="24A52ACB" w14:textId="77777777" w:rsidR="003F6AAA" w:rsidRPr="00EF5447" w:rsidRDefault="003F6AAA" w:rsidP="00D95E39">
            <w:pPr>
              <w:pStyle w:val="TAC"/>
              <w:rPr>
                <w:lang w:eastAsia="ja-JP"/>
              </w:rPr>
            </w:pPr>
            <w:r w:rsidRPr="00EF5447">
              <w:rPr>
                <w:lang w:eastAsia="ja-JP"/>
              </w:rPr>
              <w:t>n77</w:t>
            </w:r>
          </w:p>
        </w:tc>
        <w:tc>
          <w:tcPr>
            <w:tcW w:w="1066" w:type="dxa"/>
            <w:shd w:val="clear" w:color="auto" w:fill="auto"/>
            <w:noWrap/>
          </w:tcPr>
          <w:p w14:paraId="6F676917" w14:textId="77777777" w:rsidR="003F6AAA" w:rsidRPr="00EF5447" w:rsidRDefault="003F6AAA" w:rsidP="00D95E39">
            <w:pPr>
              <w:pStyle w:val="TAC"/>
            </w:pPr>
            <w:r w:rsidRPr="00EF5447">
              <w:rPr>
                <w:lang w:eastAsia="ja-JP"/>
              </w:rPr>
              <w:t>4058</w:t>
            </w:r>
          </w:p>
        </w:tc>
        <w:tc>
          <w:tcPr>
            <w:tcW w:w="746" w:type="dxa"/>
            <w:shd w:val="clear" w:color="auto" w:fill="auto"/>
            <w:noWrap/>
          </w:tcPr>
          <w:p w14:paraId="6D377A2F" w14:textId="77777777" w:rsidR="003F6AAA" w:rsidRPr="00EF5447" w:rsidRDefault="003F6AAA" w:rsidP="00D95E39">
            <w:pPr>
              <w:pStyle w:val="TAC"/>
            </w:pPr>
            <w:r w:rsidRPr="00EF5447">
              <w:rPr>
                <w:lang w:eastAsia="ja-JP"/>
              </w:rPr>
              <w:t>10</w:t>
            </w:r>
          </w:p>
        </w:tc>
        <w:tc>
          <w:tcPr>
            <w:tcW w:w="877" w:type="dxa"/>
            <w:shd w:val="clear" w:color="auto" w:fill="auto"/>
            <w:noWrap/>
          </w:tcPr>
          <w:p w14:paraId="04574D65" w14:textId="77777777" w:rsidR="003F6AAA" w:rsidRPr="00EF5447" w:rsidRDefault="003F6AAA" w:rsidP="00D95E39">
            <w:pPr>
              <w:pStyle w:val="TAC"/>
            </w:pPr>
            <w:r w:rsidRPr="00EF5447">
              <w:rPr>
                <w:lang w:eastAsia="ja-JP"/>
              </w:rPr>
              <w:t>50</w:t>
            </w:r>
          </w:p>
        </w:tc>
        <w:tc>
          <w:tcPr>
            <w:tcW w:w="1299" w:type="dxa"/>
            <w:shd w:val="clear" w:color="auto" w:fill="auto"/>
            <w:noWrap/>
          </w:tcPr>
          <w:p w14:paraId="2440D9F5" w14:textId="77777777" w:rsidR="003F6AAA" w:rsidRPr="00EF5447" w:rsidRDefault="003F6AAA" w:rsidP="00D95E39">
            <w:pPr>
              <w:pStyle w:val="TAC"/>
            </w:pPr>
            <w:r w:rsidRPr="00EF5447">
              <w:rPr>
                <w:lang w:eastAsia="ja-JP"/>
              </w:rPr>
              <w:t>4058</w:t>
            </w:r>
          </w:p>
        </w:tc>
        <w:tc>
          <w:tcPr>
            <w:tcW w:w="827" w:type="dxa"/>
            <w:shd w:val="clear" w:color="auto" w:fill="auto"/>
          </w:tcPr>
          <w:p w14:paraId="66F663AB" w14:textId="77777777" w:rsidR="003F6AAA" w:rsidRPr="00EF5447" w:rsidRDefault="003F6AAA" w:rsidP="00D95E39">
            <w:pPr>
              <w:pStyle w:val="TAC"/>
            </w:pPr>
            <w:r w:rsidRPr="00EF5447">
              <w:rPr>
                <w:lang w:eastAsia="ja-JP"/>
              </w:rPr>
              <w:t>N/A</w:t>
            </w:r>
          </w:p>
        </w:tc>
        <w:tc>
          <w:tcPr>
            <w:tcW w:w="1248" w:type="dxa"/>
            <w:shd w:val="clear" w:color="auto" w:fill="auto"/>
          </w:tcPr>
          <w:p w14:paraId="155A84E5" w14:textId="77777777" w:rsidR="003F6AAA" w:rsidRPr="00EF5447" w:rsidRDefault="003F6AAA" w:rsidP="00D95E39">
            <w:pPr>
              <w:pStyle w:val="TAC"/>
            </w:pPr>
            <w:r w:rsidRPr="00EF5447">
              <w:rPr>
                <w:lang w:eastAsia="ja-JP"/>
              </w:rPr>
              <w:t>N/A</w:t>
            </w:r>
          </w:p>
        </w:tc>
      </w:tr>
      <w:tr w:rsidR="003F6AAA" w:rsidRPr="00EF5447" w14:paraId="6E66B7CB" w14:textId="77777777" w:rsidTr="00D95E39">
        <w:trPr>
          <w:trHeight w:val="54"/>
          <w:jc w:val="center"/>
        </w:trPr>
        <w:tc>
          <w:tcPr>
            <w:tcW w:w="2258" w:type="dxa"/>
            <w:tcBorders>
              <w:bottom w:val="nil"/>
            </w:tcBorders>
            <w:shd w:val="clear" w:color="auto" w:fill="auto"/>
          </w:tcPr>
          <w:p w14:paraId="09F0E2F1" w14:textId="77777777" w:rsidR="003F6AAA" w:rsidRPr="00EF5447" w:rsidRDefault="003F6AAA" w:rsidP="00D95E3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968" w:type="dxa"/>
            <w:shd w:val="clear" w:color="auto" w:fill="auto"/>
          </w:tcPr>
          <w:p w14:paraId="793EF656" w14:textId="77777777" w:rsidR="003F6AAA" w:rsidRPr="00EF5447" w:rsidRDefault="003F6AAA" w:rsidP="00D95E39">
            <w:pPr>
              <w:pStyle w:val="TAC"/>
              <w:rPr>
                <w:lang w:eastAsia="ja-JP"/>
              </w:rPr>
            </w:pPr>
            <w:r w:rsidRPr="00EF5447">
              <w:rPr>
                <w:lang w:eastAsia="ja-JP"/>
              </w:rPr>
              <w:t>18</w:t>
            </w:r>
          </w:p>
        </w:tc>
        <w:tc>
          <w:tcPr>
            <w:tcW w:w="1066" w:type="dxa"/>
            <w:shd w:val="clear" w:color="auto" w:fill="auto"/>
            <w:noWrap/>
          </w:tcPr>
          <w:p w14:paraId="7F7D49AF" w14:textId="77777777" w:rsidR="003F6AAA" w:rsidRPr="00EF5447" w:rsidRDefault="003F6AAA" w:rsidP="00D95E39">
            <w:pPr>
              <w:pStyle w:val="TAC"/>
            </w:pPr>
            <w:r w:rsidRPr="00EF5447">
              <w:rPr>
                <w:lang w:eastAsia="ja-JP"/>
              </w:rPr>
              <w:t>820</w:t>
            </w:r>
          </w:p>
        </w:tc>
        <w:tc>
          <w:tcPr>
            <w:tcW w:w="746" w:type="dxa"/>
            <w:shd w:val="clear" w:color="auto" w:fill="auto"/>
            <w:noWrap/>
          </w:tcPr>
          <w:p w14:paraId="0480B5F0" w14:textId="77777777" w:rsidR="003F6AAA" w:rsidRPr="00EF5447" w:rsidRDefault="003F6AAA" w:rsidP="00D95E39">
            <w:pPr>
              <w:pStyle w:val="TAC"/>
            </w:pPr>
            <w:r w:rsidRPr="00EF5447">
              <w:rPr>
                <w:lang w:eastAsia="ja-JP"/>
              </w:rPr>
              <w:t>5</w:t>
            </w:r>
          </w:p>
        </w:tc>
        <w:tc>
          <w:tcPr>
            <w:tcW w:w="877" w:type="dxa"/>
            <w:shd w:val="clear" w:color="auto" w:fill="auto"/>
            <w:noWrap/>
          </w:tcPr>
          <w:p w14:paraId="58D0794D" w14:textId="77777777" w:rsidR="003F6AAA" w:rsidRPr="00EF5447" w:rsidRDefault="003F6AAA" w:rsidP="00D95E39">
            <w:pPr>
              <w:pStyle w:val="TAC"/>
            </w:pPr>
            <w:r w:rsidRPr="00EF5447">
              <w:rPr>
                <w:lang w:eastAsia="ja-JP"/>
              </w:rPr>
              <w:t>25</w:t>
            </w:r>
          </w:p>
        </w:tc>
        <w:tc>
          <w:tcPr>
            <w:tcW w:w="1299" w:type="dxa"/>
            <w:shd w:val="clear" w:color="auto" w:fill="auto"/>
            <w:noWrap/>
          </w:tcPr>
          <w:p w14:paraId="50CA52E4" w14:textId="77777777" w:rsidR="003F6AAA" w:rsidRPr="00EF5447" w:rsidRDefault="003F6AAA" w:rsidP="00D95E39">
            <w:pPr>
              <w:pStyle w:val="TAC"/>
            </w:pPr>
            <w:r w:rsidRPr="00EF5447">
              <w:rPr>
                <w:lang w:eastAsia="ja-JP"/>
              </w:rPr>
              <w:t>865</w:t>
            </w:r>
          </w:p>
        </w:tc>
        <w:tc>
          <w:tcPr>
            <w:tcW w:w="827" w:type="dxa"/>
            <w:shd w:val="clear" w:color="auto" w:fill="auto"/>
          </w:tcPr>
          <w:p w14:paraId="7CDADF73" w14:textId="77777777" w:rsidR="003F6AAA" w:rsidRPr="00EF5447" w:rsidRDefault="003F6AAA" w:rsidP="00D95E39">
            <w:pPr>
              <w:pStyle w:val="TAC"/>
            </w:pPr>
            <w:r w:rsidRPr="00EF5447">
              <w:rPr>
                <w:lang w:eastAsia="ja-JP"/>
              </w:rPr>
              <w:t>3.9</w:t>
            </w:r>
          </w:p>
        </w:tc>
        <w:tc>
          <w:tcPr>
            <w:tcW w:w="1248" w:type="dxa"/>
            <w:shd w:val="clear" w:color="auto" w:fill="auto"/>
          </w:tcPr>
          <w:p w14:paraId="73BB2AD2" w14:textId="77777777" w:rsidR="003F6AAA" w:rsidRPr="00EF5447" w:rsidRDefault="003F6AAA" w:rsidP="00D95E39">
            <w:pPr>
              <w:pStyle w:val="TAC"/>
            </w:pPr>
            <w:r w:rsidRPr="00EF5447">
              <w:rPr>
                <w:lang w:eastAsia="ja-JP"/>
              </w:rPr>
              <w:t>IMD5</w:t>
            </w:r>
          </w:p>
        </w:tc>
      </w:tr>
      <w:tr w:rsidR="003F6AAA" w:rsidRPr="00EF5447" w14:paraId="2783A946" w14:textId="77777777" w:rsidTr="00D95E39">
        <w:trPr>
          <w:trHeight w:val="54"/>
          <w:jc w:val="center"/>
        </w:trPr>
        <w:tc>
          <w:tcPr>
            <w:tcW w:w="2258" w:type="dxa"/>
            <w:tcBorders>
              <w:top w:val="nil"/>
              <w:bottom w:val="nil"/>
            </w:tcBorders>
            <w:shd w:val="clear" w:color="auto" w:fill="auto"/>
          </w:tcPr>
          <w:p w14:paraId="75A5CA2C" w14:textId="77777777" w:rsidR="003F6AAA" w:rsidRPr="00EF5447" w:rsidRDefault="003F6AAA" w:rsidP="00D95E39">
            <w:pPr>
              <w:pStyle w:val="TAC"/>
              <w:rPr>
                <w:rFonts w:eastAsia="MS Mincho"/>
              </w:rPr>
            </w:pPr>
          </w:p>
        </w:tc>
        <w:tc>
          <w:tcPr>
            <w:tcW w:w="968" w:type="dxa"/>
            <w:shd w:val="clear" w:color="auto" w:fill="auto"/>
          </w:tcPr>
          <w:p w14:paraId="7449FBAF" w14:textId="77777777" w:rsidR="003F6AAA" w:rsidRPr="00EF5447" w:rsidRDefault="003F6AAA" w:rsidP="00D95E39">
            <w:pPr>
              <w:pStyle w:val="TAC"/>
              <w:rPr>
                <w:lang w:eastAsia="ja-JP"/>
              </w:rPr>
            </w:pPr>
            <w:r w:rsidRPr="00EF5447">
              <w:rPr>
                <w:lang w:eastAsia="ja-JP"/>
              </w:rPr>
              <w:t>28</w:t>
            </w:r>
          </w:p>
        </w:tc>
        <w:tc>
          <w:tcPr>
            <w:tcW w:w="1066" w:type="dxa"/>
            <w:shd w:val="clear" w:color="auto" w:fill="auto"/>
            <w:noWrap/>
          </w:tcPr>
          <w:p w14:paraId="55495299" w14:textId="77777777" w:rsidR="003F6AAA" w:rsidRPr="00EF5447" w:rsidRDefault="003F6AAA" w:rsidP="00D95E39">
            <w:pPr>
              <w:pStyle w:val="TAC"/>
            </w:pPr>
            <w:r w:rsidRPr="00EF5447">
              <w:rPr>
                <w:lang w:eastAsia="ja-JP"/>
              </w:rPr>
              <w:t>723</w:t>
            </w:r>
          </w:p>
        </w:tc>
        <w:tc>
          <w:tcPr>
            <w:tcW w:w="746" w:type="dxa"/>
            <w:shd w:val="clear" w:color="auto" w:fill="auto"/>
            <w:noWrap/>
          </w:tcPr>
          <w:p w14:paraId="78F29251" w14:textId="77777777" w:rsidR="003F6AAA" w:rsidRPr="00EF5447" w:rsidRDefault="003F6AAA" w:rsidP="00D95E39">
            <w:pPr>
              <w:pStyle w:val="TAC"/>
            </w:pPr>
            <w:r w:rsidRPr="00EF5447">
              <w:rPr>
                <w:lang w:eastAsia="ja-JP"/>
              </w:rPr>
              <w:t>5</w:t>
            </w:r>
          </w:p>
        </w:tc>
        <w:tc>
          <w:tcPr>
            <w:tcW w:w="877" w:type="dxa"/>
            <w:shd w:val="clear" w:color="auto" w:fill="auto"/>
            <w:noWrap/>
          </w:tcPr>
          <w:p w14:paraId="0CE42C5C" w14:textId="77777777" w:rsidR="003F6AAA" w:rsidRPr="00EF5447" w:rsidRDefault="003F6AAA" w:rsidP="00D95E39">
            <w:pPr>
              <w:pStyle w:val="TAC"/>
            </w:pPr>
            <w:r w:rsidRPr="00EF5447">
              <w:rPr>
                <w:lang w:eastAsia="ja-JP"/>
              </w:rPr>
              <w:t>25</w:t>
            </w:r>
          </w:p>
        </w:tc>
        <w:tc>
          <w:tcPr>
            <w:tcW w:w="1299" w:type="dxa"/>
            <w:shd w:val="clear" w:color="auto" w:fill="auto"/>
            <w:noWrap/>
          </w:tcPr>
          <w:p w14:paraId="28866D83" w14:textId="77777777" w:rsidR="003F6AAA" w:rsidRPr="00EF5447" w:rsidRDefault="003F6AAA" w:rsidP="00D95E39">
            <w:pPr>
              <w:pStyle w:val="TAC"/>
            </w:pPr>
            <w:r w:rsidRPr="00EF5447">
              <w:rPr>
                <w:lang w:eastAsia="ja-JP"/>
              </w:rPr>
              <w:t>778</w:t>
            </w:r>
          </w:p>
        </w:tc>
        <w:tc>
          <w:tcPr>
            <w:tcW w:w="827" w:type="dxa"/>
            <w:shd w:val="clear" w:color="auto" w:fill="auto"/>
          </w:tcPr>
          <w:p w14:paraId="4823F4E2" w14:textId="77777777" w:rsidR="003F6AAA" w:rsidRPr="00EF5447" w:rsidRDefault="003F6AAA" w:rsidP="00D95E39">
            <w:pPr>
              <w:pStyle w:val="TAC"/>
            </w:pPr>
            <w:r w:rsidRPr="00EF5447">
              <w:rPr>
                <w:lang w:eastAsia="ja-JP"/>
              </w:rPr>
              <w:t>N/A</w:t>
            </w:r>
          </w:p>
        </w:tc>
        <w:tc>
          <w:tcPr>
            <w:tcW w:w="1248" w:type="dxa"/>
            <w:shd w:val="clear" w:color="auto" w:fill="auto"/>
          </w:tcPr>
          <w:p w14:paraId="26766815" w14:textId="77777777" w:rsidR="003F6AAA" w:rsidRPr="00EF5447" w:rsidRDefault="003F6AAA" w:rsidP="00D95E39">
            <w:pPr>
              <w:pStyle w:val="TAC"/>
            </w:pPr>
            <w:r w:rsidRPr="00EF5447">
              <w:rPr>
                <w:lang w:eastAsia="ja-JP"/>
              </w:rPr>
              <w:t>N/A</w:t>
            </w:r>
          </w:p>
        </w:tc>
      </w:tr>
      <w:tr w:rsidR="003F6AAA" w:rsidRPr="00EF5447" w14:paraId="6E291EDC" w14:textId="77777777" w:rsidTr="00D95E39">
        <w:trPr>
          <w:trHeight w:val="54"/>
          <w:jc w:val="center"/>
        </w:trPr>
        <w:tc>
          <w:tcPr>
            <w:tcW w:w="2258" w:type="dxa"/>
            <w:tcBorders>
              <w:top w:val="nil"/>
              <w:bottom w:val="single" w:sz="4" w:space="0" w:color="auto"/>
            </w:tcBorders>
            <w:shd w:val="clear" w:color="auto" w:fill="auto"/>
          </w:tcPr>
          <w:p w14:paraId="0101AC63" w14:textId="77777777" w:rsidR="003F6AAA" w:rsidRPr="00EF5447" w:rsidRDefault="003F6AAA" w:rsidP="00D95E39">
            <w:pPr>
              <w:pStyle w:val="TAC"/>
              <w:rPr>
                <w:rFonts w:eastAsia="MS Mincho"/>
              </w:rPr>
            </w:pPr>
          </w:p>
        </w:tc>
        <w:tc>
          <w:tcPr>
            <w:tcW w:w="968" w:type="dxa"/>
            <w:shd w:val="clear" w:color="auto" w:fill="auto"/>
          </w:tcPr>
          <w:p w14:paraId="383F1028" w14:textId="77777777" w:rsidR="003F6AAA" w:rsidRPr="00EF5447" w:rsidRDefault="003F6AAA" w:rsidP="00D95E39">
            <w:pPr>
              <w:pStyle w:val="TAC"/>
              <w:rPr>
                <w:lang w:eastAsia="ja-JP"/>
              </w:rPr>
            </w:pPr>
            <w:r w:rsidRPr="00EF5447">
              <w:rPr>
                <w:lang w:eastAsia="ja-JP"/>
              </w:rPr>
              <w:t>n77</w:t>
            </w:r>
          </w:p>
        </w:tc>
        <w:tc>
          <w:tcPr>
            <w:tcW w:w="1066" w:type="dxa"/>
            <w:shd w:val="clear" w:color="auto" w:fill="auto"/>
            <w:noWrap/>
          </w:tcPr>
          <w:p w14:paraId="665B9F3A" w14:textId="77777777" w:rsidR="003F6AAA" w:rsidRPr="00EF5447" w:rsidRDefault="003F6AAA" w:rsidP="00D95E39">
            <w:pPr>
              <w:pStyle w:val="TAC"/>
            </w:pPr>
            <w:r w:rsidRPr="00EF5447">
              <w:rPr>
                <w:lang w:eastAsia="ja-JP"/>
              </w:rPr>
              <w:t>3757</w:t>
            </w:r>
          </w:p>
        </w:tc>
        <w:tc>
          <w:tcPr>
            <w:tcW w:w="746" w:type="dxa"/>
            <w:shd w:val="clear" w:color="auto" w:fill="auto"/>
            <w:noWrap/>
          </w:tcPr>
          <w:p w14:paraId="63F8716C" w14:textId="77777777" w:rsidR="003F6AAA" w:rsidRPr="00EF5447" w:rsidRDefault="003F6AAA" w:rsidP="00D95E39">
            <w:pPr>
              <w:pStyle w:val="TAC"/>
            </w:pPr>
            <w:r w:rsidRPr="00EF5447">
              <w:rPr>
                <w:lang w:eastAsia="ja-JP"/>
              </w:rPr>
              <w:t>10</w:t>
            </w:r>
          </w:p>
        </w:tc>
        <w:tc>
          <w:tcPr>
            <w:tcW w:w="877" w:type="dxa"/>
            <w:shd w:val="clear" w:color="auto" w:fill="auto"/>
            <w:noWrap/>
          </w:tcPr>
          <w:p w14:paraId="4D243804" w14:textId="77777777" w:rsidR="003F6AAA" w:rsidRPr="00EF5447" w:rsidRDefault="003F6AAA" w:rsidP="00D95E39">
            <w:pPr>
              <w:pStyle w:val="TAC"/>
            </w:pPr>
            <w:r w:rsidRPr="00EF5447">
              <w:rPr>
                <w:lang w:eastAsia="ja-JP"/>
              </w:rPr>
              <w:t>50</w:t>
            </w:r>
          </w:p>
        </w:tc>
        <w:tc>
          <w:tcPr>
            <w:tcW w:w="1299" w:type="dxa"/>
            <w:shd w:val="clear" w:color="auto" w:fill="auto"/>
            <w:noWrap/>
          </w:tcPr>
          <w:p w14:paraId="0185CDFE" w14:textId="77777777" w:rsidR="003F6AAA" w:rsidRPr="00EF5447" w:rsidRDefault="003F6AAA" w:rsidP="00D95E39">
            <w:pPr>
              <w:pStyle w:val="TAC"/>
            </w:pPr>
            <w:r w:rsidRPr="00EF5447">
              <w:rPr>
                <w:lang w:eastAsia="ja-JP"/>
              </w:rPr>
              <w:t>3757</w:t>
            </w:r>
          </w:p>
        </w:tc>
        <w:tc>
          <w:tcPr>
            <w:tcW w:w="827" w:type="dxa"/>
            <w:shd w:val="clear" w:color="auto" w:fill="auto"/>
          </w:tcPr>
          <w:p w14:paraId="053C4944" w14:textId="77777777" w:rsidR="003F6AAA" w:rsidRPr="00EF5447" w:rsidRDefault="003F6AAA" w:rsidP="00D95E39">
            <w:pPr>
              <w:pStyle w:val="TAC"/>
            </w:pPr>
            <w:r w:rsidRPr="00EF5447">
              <w:rPr>
                <w:lang w:eastAsia="ja-JP"/>
              </w:rPr>
              <w:t>N/A</w:t>
            </w:r>
          </w:p>
        </w:tc>
        <w:tc>
          <w:tcPr>
            <w:tcW w:w="1248" w:type="dxa"/>
            <w:shd w:val="clear" w:color="auto" w:fill="auto"/>
          </w:tcPr>
          <w:p w14:paraId="74D36DD3" w14:textId="77777777" w:rsidR="003F6AAA" w:rsidRPr="00EF5447" w:rsidRDefault="003F6AAA" w:rsidP="00D95E39">
            <w:pPr>
              <w:pStyle w:val="TAC"/>
            </w:pPr>
            <w:r w:rsidRPr="00EF5447">
              <w:rPr>
                <w:lang w:eastAsia="ja-JP"/>
              </w:rPr>
              <w:t>N/A</w:t>
            </w:r>
          </w:p>
        </w:tc>
      </w:tr>
      <w:tr w:rsidR="003F6AAA" w:rsidRPr="00EF5447" w14:paraId="72BC121D" w14:textId="77777777" w:rsidTr="00D95E39">
        <w:trPr>
          <w:trHeight w:val="54"/>
          <w:jc w:val="center"/>
        </w:trPr>
        <w:tc>
          <w:tcPr>
            <w:tcW w:w="2258" w:type="dxa"/>
            <w:tcBorders>
              <w:bottom w:val="nil"/>
            </w:tcBorders>
            <w:shd w:val="clear" w:color="auto" w:fill="auto"/>
          </w:tcPr>
          <w:p w14:paraId="3A91CB65" w14:textId="77777777" w:rsidR="003F6AAA" w:rsidRPr="00EF5447" w:rsidRDefault="003F6AAA" w:rsidP="00D95E3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968" w:type="dxa"/>
            <w:shd w:val="clear" w:color="auto" w:fill="auto"/>
          </w:tcPr>
          <w:p w14:paraId="0634A3B5" w14:textId="77777777" w:rsidR="003F6AAA" w:rsidRPr="00EF5447" w:rsidRDefault="003F6AAA" w:rsidP="00D95E39">
            <w:pPr>
              <w:pStyle w:val="TAC"/>
              <w:rPr>
                <w:lang w:eastAsia="ja-JP"/>
              </w:rPr>
            </w:pPr>
            <w:r w:rsidRPr="00EF5447">
              <w:rPr>
                <w:lang w:eastAsia="ja-JP"/>
              </w:rPr>
              <w:t>18</w:t>
            </w:r>
          </w:p>
        </w:tc>
        <w:tc>
          <w:tcPr>
            <w:tcW w:w="1066" w:type="dxa"/>
            <w:shd w:val="clear" w:color="auto" w:fill="auto"/>
            <w:noWrap/>
          </w:tcPr>
          <w:p w14:paraId="2C790B35" w14:textId="77777777" w:rsidR="003F6AAA" w:rsidRPr="00EF5447" w:rsidRDefault="003F6AAA" w:rsidP="00D95E39">
            <w:pPr>
              <w:pStyle w:val="TAC"/>
            </w:pPr>
            <w:r w:rsidRPr="00EF5447">
              <w:rPr>
                <w:lang w:eastAsia="ja-JP"/>
              </w:rPr>
              <w:t>819</w:t>
            </w:r>
          </w:p>
        </w:tc>
        <w:tc>
          <w:tcPr>
            <w:tcW w:w="746" w:type="dxa"/>
            <w:shd w:val="clear" w:color="auto" w:fill="auto"/>
            <w:noWrap/>
          </w:tcPr>
          <w:p w14:paraId="3AAFA96D" w14:textId="77777777" w:rsidR="003F6AAA" w:rsidRPr="00EF5447" w:rsidRDefault="003F6AAA" w:rsidP="00D95E39">
            <w:pPr>
              <w:pStyle w:val="TAC"/>
            </w:pPr>
            <w:r w:rsidRPr="00EF5447">
              <w:rPr>
                <w:lang w:eastAsia="ja-JP"/>
              </w:rPr>
              <w:t>5</w:t>
            </w:r>
          </w:p>
        </w:tc>
        <w:tc>
          <w:tcPr>
            <w:tcW w:w="877" w:type="dxa"/>
            <w:shd w:val="clear" w:color="auto" w:fill="auto"/>
            <w:noWrap/>
          </w:tcPr>
          <w:p w14:paraId="000384C8" w14:textId="77777777" w:rsidR="003F6AAA" w:rsidRPr="00EF5447" w:rsidRDefault="003F6AAA" w:rsidP="00D95E39">
            <w:pPr>
              <w:pStyle w:val="TAC"/>
            </w:pPr>
            <w:r w:rsidRPr="00EF5447">
              <w:rPr>
                <w:lang w:eastAsia="ja-JP"/>
              </w:rPr>
              <w:t>25</w:t>
            </w:r>
          </w:p>
        </w:tc>
        <w:tc>
          <w:tcPr>
            <w:tcW w:w="1299" w:type="dxa"/>
            <w:shd w:val="clear" w:color="auto" w:fill="auto"/>
            <w:noWrap/>
          </w:tcPr>
          <w:p w14:paraId="22099964" w14:textId="77777777" w:rsidR="003F6AAA" w:rsidRPr="00EF5447" w:rsidRDefault="003F6AAA" w:rsidP="00D95E39">
            <w:pPr>
              <w:pStyle w:val="TAC"/>
            </w:pPr>
            <w:r w:rsidRPr="00EF5447">
              <w:rPr>
                <w:lang w:eastAsia="ja-JP"/>
              </w:rPr>
              <w:t>864</w:t>
            </w:r>
          </w:p>
        </w:tc>
        <w:tc>
          <w:tcPr>
            <w:tcW w:w="827" w:type="dxa"/>
            <w:shd w:val="clear" w:color="auto" w:fill="auto"/>
          </w:tcPr>
          <w:p w14:paraId="654E55AA" w14:textId="77777777" w:rsidR="003F6AAA" w:rsidRPr="00EF5447" w:rsidRDefault="003F6AAA" w:rsidP="00D95E39">
            <w:pPr>
              <w:pStyle w:val="TAC"/>
            </w:pPr>
            <w:r w:rsidRPr="00EF5447">
              <w:rPr>
                <w:lang w:eastAsia="ja-JP"/>
              </w:rPr>
              <w:t>3.8</w:t>
            </w:r>
          </w:p>
        </w:tc>
        <w:tc>
          <w:tcPr>
            <w:tcW w:w="1248" w:type="dxa"/>
            <w:shd w:val="clear" w:color="auto" w:fill="auto"/>
          </w:tcPr>
          <w:p w14:paraId="0939353D" w14:textId="77777777" w:rsidR="003F6AAA" w:rsidRPr="00EF5447" w:rsidRDefault="003F6AAA" w:rsidP="00D95E39">
            <w:pPr>
              <w:pStyle w:val="TAC"/>
            </w:pPr>
            <w:r w:rsidRPr="00EF5447">
              <w:rPr>
                <w:lang w:eastAsia="ja-JP"/>
              </w:rPr>
              <w:t>IMD5</w:t>
            </w:r>
          </w:p>
        </w:tc>
      </w:tr>
      <w:tr w:rsidR="003F6AAA" w:rsidRPr="00EF5447" w14:paraId="523553D4" w14:textId="77777777" w:rsidTr="00D95E39">
        <w:trPr>
          <w:trHeight w:val="54"/>
          <w:jc w:val="center"/>
        </w:trPr>
        <w:tc>
          <w:tcPr>
            <w:tcW w:w="2258" w:type="dxa"/>
            <w:tcBorders>
              <w:top w:val="nil"/>
              <w:bottom w:val="nil"/>
            </w:tcBorders>
            <w:shd w:val="clear" w:color="auto" w:fill="auto"/>
          </w:tcPr>
          <w:p w14:paraId="340FE224" w14:textId="77777777" w:rsidR="003F6AAA" w:rsidRPr="00EF5447" w:rsidRDefault="003F6AAA" w:rsidP="00D95E39">
            <w:pPr>
              <w:pStyle w:val="TAC"/>
              <w:rPr>
                <w:rFonts w:eastAsia="MS Mincho"/>
              </w:rPr>
            </w:pPr>
          </w:p>
        </w:tc>
        <w:tc>
          <w:tcPr>
            <w:tcW w:w="968" w:type="dxa"/>
            <w:shd w:val="clear" w:color="auto" w:fill="auto"/>
          </w:tcPr>
          <w:p w14:paraId="60633F71" w14:textId="77777777" w:rsidR="003F6AAA" w:rsidRPr="00EF5447" w:rsidRDefault="003F6AAA" w:rsidP="00D95E39">
            <w:pPr>
              <w:pStyle w:val="TAC"/>
              <w:rPr>
                <w:lang w:eastAsia="ja-JP"/>
              </w:rPr>
            </w:pPr>
            <w:r w:rsidRPr="00EF5447">
              <w:rPr>
                <w:lang w:eastAsia="ja-JP"/>
              </w:rPr>
              <w:t>28</w:t>
            </w:r>
          </w:p>
        </w:tc>
        <w:tc>
          <w:tcPr>
            <w:tcW w:w="1066" w:type="dxa"/>
            <w:shd w:val="clear" w:color="auto" w:fill="auto"/>
            <w:noWrap/>
          </w:tcPr>
          <w:p w14:paraId="5A85AD03" w14:textId="77777777" w:rsidR="003F6AAA" w:rsidRPr="00EF5447" w:rsidRDefault="003F6AAA" w:rsidP="00D95E39">
            <w:pPr>
              <w:pStyle w:val="TAC"/>
            </w:pPr>
            <w:r w:rsidRPr="00EF5447">
              <w:rPr>
                <w:lang w:eastAsia="ja-JP"/>
              </w:rPr>
              <w:t>723</w:t>
            </w:r>
          </w:p>
        </w:tc>
        <w:tc>
          <w:tcPr>
            <w:tcW w:w="746" w:type="dxa"/>
            <w:shd w:val="clear" w:color="auto" w:fill="auto"/>
            <w:noWrap/>
          </w:tcPr>
          <w:p w14:paraId="554B398F" w14:textId="77777777" w:rsidR="003F6AAA" w:rsidRPr="00EF5447" w:rsidRDefault="003F6AAA" w:rsidP="00D95E39">
            <w:pPr>
              <w:pStyle w:val="TAC"/>
            </w:pPr>
            <w:r w:rsidRPr="00EF5447">
              <w:rPr>
                <w:lang w:eastAsia="ja-JP"/>
              </w:rPr>
              <w:t>5</w:t>
            </w:r>
          </w:p>
        </w:tc>
        <w:tc>
          <w:tcPr>
            <w:tcW w:w="877" w:type="dxa"/>
            <w:shd w:val="clear" w:color="auto" w:fill="auto"/>
            <w:noWrap/>
          </w:tcPr>
          <w:p w14:paraId="41EC0B40" w14:textId="77777777" w:rsidR="003F6AAA" w:rsidRPr="00EF5447" w:rsidRDefault="003F6AAA" w:rsidP="00D95E39">
            <w:pPr>
              <w:pStyle w:val="TAC"/>
            </w:pPr>
            <w:r w:rsidRPr="00EF5447">
              <w:rPr>
                <w:lang w:eastAsia="ja-JP"/>
              </w:rPr>
              <w:t>25</w:t>
            </w:r>
          </w:p>
        </w:tc>
        <w:tc>
          <w:tcPr>
            <w:tcW w:w="1299" w:type="dxa"/>
            <w:shd w:val="clear" w:color="auto" w:fill="auto"/>
            <w:noWrap/>
          </w:tcPr>
          <w:p w14:paraId="17786A19" w14:textId="77777777" w:rsidR="003F6AAA" w:rsidRPr="00EF5447" w:rsidRDefault="003F6AAA" w:rsidP="00D95E39">
            <w:pPr>
              <w:pStyle w:val="TAC"/>
            </w:pPr>
            <w:r w:rsidRPr="00EF5447">
              <w:rPr>
                <w:lang w:eastAsia="ja-JP"/>
              </w:rPr>
              <w:t>778</w:t>
            </w:r>
          </w:p>
        </w:tc>
        <w:tc>
          <w:tcPr>
            <w:tcW w:w="827" w:type="dxa"/>
            <w:shd w:val="clear" w:color="auto" w:fill="auto"/>
          </w:tcPr>
          <w:p w14:paraId="018AFE61" w14:textId="77777777" w:rsidR="003F6AAA" w:rsidRPr="00EF5447" w:rsidRDefault="003F6AAA" w:rsidP="00D95E39">
            <w:pPr>
              <w:pStyle w:val="TAC"/>
            </w:pPr>
            <w:r w:rsidRPr="00EF5447">
              <w:rPr>
                <w:lang w:eastAsia="ja-JP"/>
              </w:rPr>
              <w:t>N/A</w:t>
            </w:r>
          </w:p>
        </w:tc>
        <w:tc>
          <w:tcPr>
            <w:tcW w:w="1248" w:type="dxa"/>
            <w:shd w:val="clear" w:color="auto" w:fill="auto"/>
          </w:tcPr>
          <w:p w14:paraId="4C4D72AE" w14:textId="77777777" w:rsidR="003F6AAA" w:rsidRPr="00EF5447" w:rsidRDefault="003F6AAA" w:rsidP="00D95E39">
            <w:pPr>
              <w:pStyle w:val="TAC"/>
            </w:pPr>
            <w:r w:rsidRPr="00EF5447">
              <w:rPr>
                <w:lang w:eastAsia="ja-JP"/>
              </w:rPr>
              <w:t>N/A</w:t>
            </w:r>
          </w:p>
        </w:tc>
      </w:tr>
      <w:tr w:rsidR="003F6AAA" w:rsidRPr="00EF5447" w14:paraId="048F1277" w14:textId="77777777" w:rsidTr="00D95E39">
        <w:trPr>
          <w:trHeight w:val="54"/>
          <w:jc w:val="center"/>
        </w:trPr>
        <w:tc>
          <w:tcPr>
            <w:tcW w:w="2258" w:type="dxa"/>
            <w:tcBorders>
              <w:top w:val="nil"/>
              <w:bottom w:val="single" w:sz="4" w:space="0" w:color="auto"/>
            </w:tcBorders>
            <w:shd w:val="clear" w:color="auto" w:fill="auto"/>
          </w:tcPr>
          <w:p w14:paraId="62DDD06B" w14:textId="77777777" w:rsidR="003F6AAA" w:rsidRPr="00EF5447" w:rsidRDefault="003F6AAA" w:rsidP="00D95E39">
            <w:pPr>
              <w:pStyle w:val="TAC"/>
              <w:rPr>
                <w:rFonts w:eastAsia="MS Mincho"/>
              </w:rPr>
            </w:pPr>
          </w:p>
        </w:tc>
        <w:tc>
          <w:tcPr>
            <w:tcW w:w="968" w:type="dxa"/>
            <w:shd w:val="clear" w:color="auto" w:fill="auto"/>
          </w:tcPr>
          <w:p w14:paraId="729181FE" w14:textId="77777777" w:rsidR="003F6AAA" w:rsidRPr="00EF5447" w:rsidRDefault="003F6AAA" w:rsidP="00D95E39">
            <w:pPr>
              <w:pStyle w:val="TAC"/>
              <w:rPr>
                <w:lang w:eastAsia="ja-JP"/>
              </w:rPr>
            </w:pPr>
            <w:r w:rsidRPr="00EF5447">
              <w:rPr>
                <w:lang w:eastAsia="ja-JP"/>
              </w:rPr>
              <w:t>n78</w:t>
            </w:r>
          </w:p>
        </w:tc>
        <w:tc>
          <w:tcPr>
            <w:tcW w:w="1066" w:type="dxa"/>
            <w:shd w:val="clear" w:color="auto" w:fill="auto"/>
            <w:noWrap/>
          </w:tcPr>
          <w:p w14:paraId="5334E768" w14:textId="77777777" w:rsidR="003F6AAA" w:rsidRPr="00EF5447" w:rsidRDefault="003F6AAA" w:rsidP="00D95E39">
            <w:pPr>
              <w:pStyle w:val="TAC"/>
            </w:pPr>
            <w:r w:rsidRPr="00EF5447">
              <w:rPr>
                <w:lang w:eastAsia="ja-JP"/>
              </w:rPr>
              <w:t>3756</w:t>
            </w:r>
          </w:p>
        </w:tc>
        <w:tc>
          <w:tcPr>
            <w:tcW w:w="746" w:type="dxa"/>
            <w:shd w:val="clear" w:color="auto" w:fill="auto"/>
            <w:noWrap/>
          </w:tcPr>
          <w:p w14:paraId="2F9E5D9E" w14:textId="77777777" w:rsidR="003F6AAA" w:rsidRPr="00EF5447" w:rsidRDefault="003F6AAA" w:rsidP="00D95E39">
            <w:pPr>
              <w:pStyle w:val="TAC"/>
            </w:pPr>
            <w:r w:rsidRPr="00EF5447">
              <w:rPr>
                <w:lang w:eastAsia="ja-JP"/>
              </w:rPr>
              <w:t>10</w:t>
            </w:r>
          </w:p>
        </w:tc>
        <w:tc>
          <w:tcPr>
            <w:tcW w:w="877" w:type="dxa"/>
            <w:shd w:val="clear" w:color="auto" w:fill="auto"/>
            <w:noWrap/>
          </w:tcPr>
          <w:p w14:paraId="697A5242" w14:textId="77777777" w:rsidR="003F6AAA" w:rsidRPr="00EF5447" w:rsidRDefault="003F6AAA" w:rsidP="00D95E39">
            <w:pPr>
              <w:pStyle w:val="TAC"/>
            </w:pPr>
            <w:r w:rsidRPr="00EF5447">
              <w:rPr>
                <w:lang w:eastAsia="ja-JP"/>
              </w:rPr>
              <w:t>50</w:t>
            </w:r>
          </w:p>
        </w:tc>
        <w:tc>
          <w:tcPr>
            <w:tcW w:w="1299" w:type="dxa"/>
            <w:shd w:val="clear" w:color="auto" w:fill="auto"/>
            <w:noWrap/>
          </w:tcPr>
          <w:p w14:paraId="14B2A258" w14:textId="77777777" w:rsidR="003F6AAA" w:rsidRPr="00EF5447" w:rsidRDefault="003F6AAA" w:rsidP="00D95E39">
            <w:pPr>
              <w:pStyle w:val="TAC"/>
            </w:pPr>
            <w:r w:rsidRPr="00EF5447">
              <w:rPr>
                <w:lang w:eastAsia="ja-JP"/>
              </w:rPr>
              <w:t>3756</w:t>
            </w:r>
          </w:p>
        </w:tc>
        <w:tc>
          <w:tcPr>
            <w:tcW w:w="827" w:type="dxa"/>
            <w:shd w:val="clear" w:color="auto" w:fill="auto"/>
          </w:tcPr>
          <w:p w14:paraId="240AC0D1" w14:textId="77777777" w:rsidR="003F6AAA" w:rsidRPr="00EF5447" w:rsidRDefault="003F6AAA" w:rsidP="00D95E39">
            <w:pPr>
              <w:pStyle w:val="TAC"/>
            </w:pPr>
            <w:r w:rsidRPr="00EF5447">
              <w:rPr>
                <w:lang w:eastAsia="ja-JP"/>
              </w:rPr>
              <w:t>N/A</w:t>
            </w:r>
          </w:p>
        </w:tc>
        <w:tc>
          <w:tcPr>
            <w:tcW w:w="1248" w:type="dxa"/>
            <w:shd w:val="clear" w:color="auto" w:fill="auto"/>
          </w:tcPr>
          <w:p w14:paraId="4B93EA44" w14:textId="77777777" w:rsidR="003F6AAA" w:rsidRPr="00EF5447" w:rsidRDefault="003F6AAA" w:rsidP="00D95E39">
            <w:pPr>
              <w:pStyle w:val="TAC"/>
            </w:pPr>
            <w:r w:rsidRPr="00EF5447">
              <w:rPr>
                <w:lang w:eastAsia="ja-JP"/>
              </w:rPr>
              <w:t>N/A</w:t>
            </w:r>
          </w:p>
        </w:tc>
      </w:tr>
      <w:tr w:rsidR="003F6AAA" w:rsidRPr="00EF5447" w14:paraId="6C97D855" w14:textId="77777777" w:rsidTr="00D95E39">
        <w:trPr>
          <w:trHeight w:val="54"/>
          <w:jc w:val="center"/>
        </w:trPr>
        <w:tc>
          <w:tcPr>
            <w:tcW w:w="2258" w:type="dxa"/>
            <w:tcBorders>
              <w:top w:val="nil"/>
              <w:bottom w:val="nil"/>
            </w:tcBorders>
            <w:shd w:val="clear" w:color="auto" w:fill="auto"/>
          </w:tcPr>
          <w:p w14:paraId="7FC417F3" w14:textId="77777777" w:rsidR="003F6AAA" w:rsidRPr="00EF5447" w:rsidRDefault="003F6AAA" w:rsidP="00D95E39">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0D7B260" w14:textId="77777777" w:rsidR="003F6AAA" w:rsidRPr="00EF5447" w:rsidRDefault="003F6AAA" w:rsidP="00D95E3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968" w:type="dxa"/>
            <w:shd w:val="clear" w:color="auto" w:fill="auto"/>
          </w:tcPr>
          <w:p w14:paraId="0DE2D256" w14:textId="77777777" w:rsidR="003F6AAA" w:rsidRPr="00EF5447" w:rsidRDefault="003F6AAA" w:rsidP="00D95E39">
            <w:pPr>
              <w:pStyle w:val="TAC"/>
              <w:rPr>
                <w:lang w:eastAsia="ja-JP"/>
              </w:rPr>
            </w:pPr>
            <w:r w:rsidRPr="00EF5447">
              <w:rPr>
                <w:lang w:eastAsia="ja-JP"/>
              </w:rPr>
              <w:t>18</w:t>
            </w:r>
          </w:p>
        </w:tc>
        <w:tc>
          <w:tcPr>
            <w:tcW w:w="1066" w:type="dxa"/>
            <w:shd w:val="clear" w:color="auto" w:fill="auto"/>
            <w:noWrap/>
          </w:tcPr>
          <w:p w14:paraId="51ABEF54" w14:textId="77777777" w:rsidR="003F6AAA" w:rsidRPr="00EF5447" w:rsidRDefault="003F6AAA" w:rsidP="00D95E39">
            <w:pPr>
              <w:pStyle w:val="TAC"/>
              <w:rPr>
                <w:lang w:eastAsia="ja-JP"/>
              </w:rPr>
            </w:pPr>
            <w:r w:rsidRPr="00EF5447">
              <w:t>820</w:t>
            </w:r>
          </w:p>
        </w:tc>
        <w:tc>
          <w:tcPr>
            <w:tcW w:w="746" w:type="dxa"/>
            <w:shd w:val="clear" w:color="auto" w:fill="auto"/>
            <w:noWrap/>
          </w:tcPr>
          <w:p w14:paraId="4C094B4C" w14:textId="77777777" w:rsidR="003F6AAA" w:rsidRPr="00EF5447" w:rsidRDefault="003F6AAA" w:rsidP="00D95E39">
            <w:pPr>
              <w:pStyle w:val="TAC"/>
              <w:rPr>
                <w:lang w:eastAsia="ja-JP"/>
              </w:rPr>
            </w:pPr>
            <w:r w:rsidRPr="00EF5447">
              <w:t>5</w:t>
            </w:r>
          </w:p>
        </w:tc>
        <w:tc>
          <w:tcPr>
            <w:tcW w:w="877" w:type="dxa"/>
            <w:shd w:val="clear" w:color="auto" w:fill="auto"/>
            <w:noWrap/>
          </w:tcPr>
          <w:p w14:paraId="1B9A7E06" w14:textId="77777777" w:rsidR="003F6AAA" w:rsidRPr="00EF5447" w:rsidRDefault="003F6AAA" w:rsidP="00D95E39">
            <w:pPr>
              <w:pStyle w:val="TAC"/>
              <w:rPr>
                <w:lang w:eastAsia="ja-JP"/>
              </w:rPr>
            </w:pPr>
            <w:r w:rsidRPr="00EF5447">
              <w:t>25</w:t>
            </w:r>
          </w:p>
        </w:tc>
        <w:tc>
          <w:tcPr>
            <w:tcW w:w="1299" w:type="dxa"/>
            <w:shd w:val="clear" w:color="auto" w:fill="auto"/>
            <w:noWrap/>
          </w:tcPr>
          <w:p w14:paraId="10E176BD" w14:textId="77777777" w:rsidR="003F6AAA" w:rsidRPr="00EF5447" w:rsidRDefault="003F6AAA" w:rsidP="00D95E39">
            <w:pPr>
              <w:pStyle w:val="TAC"/>
              <w:rPr>
                <w:lang w:eastAsia="ja-JP"/>
              </w:rPr>
            </w:pPr>
            <w:r w:rsidRPr="00EF5447">
              <w:t>865</w:t>
            </w:r>
          </w:p>
        </w:tc>
        <w:tc>
          <w:tcPr>
            <w:tcW w:w="827" w:type="dxa"/>
            <w:shd w:val="clear" w:color="auto" w:fill="auto"/>
          </w:tcPr>
          <w:p w14:paraId="3494D9DF"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4D77161B" w14:textId="77777777" w:rsidR="003F6AAA" w:rsidRPr="00EF5447" w:rsidRDefault="003F6AAA" w:rsidP="00D95E39">
            <w:pPr>
              <w:pStyle w:val="TAC"/>
              <w:rPr>
                <w:lang w:eastAsia="ja-JP"/>
              </w:rPr>
            </w:pPr>
            <w:r w:rsidRPr="00EF5447">
              <w:rPr>
                <w:lang w:eastAsia="ja-JP"/>
              </w:rPr>
              <w:t>N/A</w:t>
            </w:r>
          </w:p>
        </w:tc>
      </w:tr>
      <w:tr w:rsidR="003F6AAA" w:rsidRPr="00EF5447" w14:paraId="027F1DDF" w14:textId="77777777" w:rsidTr="00D95E39">
        <w:trPr>
          <w:trHeight w:val="54"/>
          <w:jc w:val="center"/>
        </w:trPr>
        <w:tc>
          <w:tcPr>
            <w:tcW w:w="2258" w:type="dxa"/>
            <w:tcBorders>
              <w:top w:val="nil"/>
              <w:bottom w:val="nil"/>
            </w:tcBorders>
            <w:shd w:val="clear" w:color="auto" w:fill="auto"/>
          </w:tcPr>
          <w:p w14:paraId="18531C82" w14:textId="77777777" w:rsidR="003F6AAA" w:rsidRPr="00EF5447" w:rsidRDefault="003F6AAA" w:rsidP="00D95E39">
            <w:pPr>
              <w:pStyle w:val="TAC"/>
              <w:rPr>
                <w:rFonts w:eastAsia="MS Mincho"/>
              </w:rPr>
            </w:pPr>
          </w:p>
        </w:tc>
        <w:tc>
          <w:tcPr>
            <w:tcW w:w="968" w:type="dxa"/>
            <w:shd w:val="clear" w:color="auto" w:fill="auto"/>
          </w:tcPr>
          <w:p w14:paraId="477962CB" w14:textId="77777777" w:rsidR="003F6AAA" w:rsidRPr="00EF5447" w:rsidRDefault="003F6AAA" w:rsidP="00D95E39">
            <w:pPr>
              <w:pStyle w:val="TAC"/>
              <w:rPr>
                <w:lang w:eastAsia="ja-JP"/>
              </w:rPr>
            </w:pPr>
            <w:r w:rsidRPr="00EF5447">
              <w:rPr>
                <w:lang w:eastAsia="ja-JP"/>
              </w:rPr>
              <w:t>n28</w:t>
            </w:r>
          </w:p>
        </w:tc>
        <w:tc>
          <w:tcPr>
            <w:tcW w:w="1066" w:type="dxa"/>
            <w:shd w:val="clear" w:color="auto" w:fill="auto"/>
            <w:noWrap/>
          </w:tcPr>
          <w:p w14:paraId="16CFEF19" w14:textId="77777777" w:rsidR="003F6AAA" w:rsidRPr="00EF5447" w:rsidRDefault="003F6AAA" w:rsidP="00D95E39">
            <w:pPr>
              <w:pStyle w:val="TAC"/>
              <w:rPr>
                <w:lang w:eastAsia="ja-JP"/>
              </w:rPr>
            </w:pPr>
            <w:r w:rsidRPr="00EF5447">
              <w:t>710</w:t>
            </w:r>
          </w:p>
        </w:tc>
        <w:tc>
          <w:tcPr>
            <w:tcW w:w="746" w:type="dxa"/>
            <w:shd w:val="clear" w:color="auto" w:fill="auto"/>
            <w:noWrap/>
          </w:tcPr>
          <w:p w14:paraId="42145465" w14:textId="77777777" w:rsidR="003F6AAA" w:rsidRPr="00EF5447" w:rsidRDefault="003F6AAA" w:rsidP="00D95E39">
            <w:pPr>
              <w:pStyle w:val="TAC"/>
              <w:rPr>
                <w:lang w:eastAsia="ja-JP"/>
              </w:rPr>
            </w:pPr>
            <w:r w:rsidRPr="00EF5447">
              <w:t>5</w:t>
            </w:r>
          </w:p>
        </w:tc>
        <w:tc>
          <w:tcPr>
            <w:tcW w:w="877" w:type="dxa"/>
            <w:shd w:val="clear" w:color="auto" w:fill="auto"/>
            <w:noWrap/>
          </w:tcPr>
          <w:p w14:paraId="20F67704" w14:textId="77777777" w:rsidR="003F6AAA" w:rsidRPr="00EF5447" w:rsidRDefault="003F6AAA" w:rsidP="00D95E39">
            <w:pPr>
              <w:pStyle w:val="TAC"/>
              <w:rPr>
                <w:lang w:eastAsia="ja-JP"/>
              </w:rPr>
            </w:pPr>
            <w:r w:rsidRPr="00EF5447">
              <w:t>25</w:t>
            </w:r>
          </w:p>
        </w:tc>
        <w:tc>
          <w:tcPr>
            <w:tcW w:w="1299" w:type="dxa"/>
            <w:shd w:val="clear" w:color="auto" w:fill="auto"/>
            <w:noWrap/>
          </w:tcPr>
          <w:p w14:paraId="2A40A381" w14:textId="77777777" w:rsidR="003F6AAA" w:rsidRPr="00EF5447" w:rsidRDefault="003F6AAA" w:rsidP="00D95E39">
            <w:pPr>
              <w:pStyle w:val="TAC"/>
              <w:rPr>
                <w:lang w:eastAsia="ja-JP"/>
              </w:rPr>
            </w:pPr>
            <w:r w:rsidRPr="00EF5447">
              <w:t>765</w:t>
            </w:r>
          </w:p>
        </w:tc>
        <w:tc>
          <w:tcPr>
            <w:tcW w:w="827" w:type="dxa"/>
            <w:shd w:val="clear" w:color="auto" w:fill="auto"/>
          </w:tcPr>
          <w:p w14:paraId="0CCD578B" w14:textId="77777777" w:rsidR="003F6AAA" w:rsidRPr="00EF5447" w:rsidRDefault="003F6AAA" w:rsidP="00D95E39">
            <w:pPr>
              <w:pStyle w:val="TAC"/>
              <w:rPr>
                <w:lang w:eastAsia="ja-JP"/>
              </w:rPr>
            </w:pPr>
            <w:r w:rsidRPr="00EF5447">
              <w:rPr>
                <w:lang w:eastAsia="ja-JP"/>
              </w:rPr>
              <w:t>N/A</w:t>
            </w:r>
          </w:p>
        </w:tc>
        <w:tc>
          <w:tcPr>
            <w:tcW w:w="1248" w:type="dxa"/>
            <w:shd w:val="clear" w:color="auto" w:fill="auto"/>
          </w:tcPr>
          <w:p w14:paraId="3CA43481" w14:textId="77777777" w:rsidR="003F6AAA" w:rsidRPr="00EF5447" w:rsidRDefault="003F6AAA" w:rsidP="00D95E39">
            <w:pPr>
              <w:pStyle w:val="TAC"/>
              <w:rPr>
                <w:lang w:eastAsia="ja-JP"/>
              </w:rPr>
            </w:pPr>
            <w:r w:rsidRPr="00EF5447">
              <w:rPr>
                <w:lang w:eastAsia="ko-KR"/>
              </w:rPr>
              <w:t>N/A</w:t>
            </w:r>
          </w:p>
        </w:tc>
      </w:tr>
      <w:tr w:rsidR="003F6AAA" w:rsidRPr="00EF5447" w14:paraId="4172A031" w14:textId="77777777" w:rsidTr="00D95E39">
        <w:trPr>
          <w:trHeight w:val="54"/>
          <w:jc w:val="center"/>
        </w:trPr>
        <w:tc>
          <w:tcPr>
            <w:tcW w:w="2258" w:type="dxa"/>
            <w:tcBorders>
              <w:top w:val="nil"/>
              <w:bottom w:val="single" w:sz="4" w:space="0" w:color="auto"/>
            </w:tcBorders>
            <w:shd w:val="clear" w:color="auto" w:fill="auto"/>
          </w:tcPr>
          <w:p w14:paraId="61A9A1CB" w14:textId="77777777" w:rsidR="003F6AAA" w:rsidRPr="00EF5447" w:rsidRDefault="003F6AAA" w:rsidP="00D95E39">
            <w:pPr>
              <w:pStyle w:val="TAC"/>
              <w:rPr>
                <w:rFonts w:eastAsia="MS Mincho"/>
              </w:rPr>
            </w:pPr>
          </w:p>
        </w:tc>
        <w:tc>
          <w:tcPr>
            <w:tcW w:w="968" w:type="dxa"/>
            <w:shd w:val="clear" w:color="auto" w:fill="auto"/>
          </w:tcPr>
          <w:p w14:paraId="43B0C1EA" w14:textId="77777777" w:rsidR="003F6AAA" w:rsidRPr="00EF5447" w:rsidRDefault="003F6AAA" w:rsidP="00D95E39">
            <w:pPr>
              <w:pStyle w:val="TAC"/>
              <w:rPr>
                <w:lang w:eastAsia="ja-JP"/>
              </w:rPr>
            </w:pPr>
            <w:r w:rsidRPr="00EF5447">
              <w:rPr>
                <w:lang w:eastAsia="ja-JP"/>
              </w:rPr>
              <w:t>n77/n78</w:t>
            </w:r>
          </w:p>
        </w:tc>
        <w:tc>
          <w:tcPr>
            <w:tcW w:w="1066" w:type="dxa"/>
            <w:shd w:val="clear" w:color="auto" w:fill="auto"/>
            <w:noWrap/>
          </w:tcPr>
          <w:p w14:paraId="6F0BFE54" w14:textId="77777777" w:rsidR="003F6AAA" w:rsidRPr="00EF5447" w:rsidRDefault="003F6AAA" w:rsidP="00D95E39">
            <w:pPr>
              <w:pStyle w:val="TAC"/>
              <w:rPr>
                <w:lang w:eastAsia="ja-JP"/>
              </w:rPr>
            </w:pPr>
            <w:r w:rsidRPr="00EF5447">
              <w:rPr>
                <w:color w:val="000000"/>
              </w:rPr>
              <w:t>3770</w:t>
            </w:r>
          </w:p>
        </w:tc>
        <w:tc>
          <w:tcPr>
            <w:tcW w:w="746" w:type="dxa"/>
            <w:shd w:val="clear" w:color="auto" w:fill="auto"/>
            <w:noWrap/>
          </w:tcPr>
          <w:p w14:paraId="3A28D1EE" w14:textId="77777777" w:rsidR="003F6AAA" w:rsidRPr="00EF5447" w:rsidRDefault="003F6AAA" w:rsidP="00D95E39">
            <w:pPr>
              <w:pStyle w:val="TAC"/>
              <w:rPr>
                <w:lang w:eastAsia="ja-JP"/>
              </w:rPr>
            </w:pPr>
            <w:r w:rsidRPr="00EF5447">
              <w:rPr>
                <w:color w:val="000000"/>
              </w:rPr>
              <w:t>10</w:t>
            </w:r>
          </w:p>
        </w:tc>
        <w:tc>
          <w:tcPr>
            <w:tcW w:w="877" w:type="dxa"/>
            <w:shd w:val="clear" w:color="auto" w:fill="auto"/>
            <w:noWrap/>
          </w:tcPr>
          <w:p w14:paraId="4B0A6337" w14:textId="77777777" w:rsidR="003F6AAA" w:rsidRPr="00EF5447" w:rsidRDefault="003F6AAA" w:rsidP="00D95E39">
            <w:pPr>
              <w:pStyle w:val="TAC"/>
              <w:rPr>
                <w:lang w:eastAsia="ja-JP"/>
              </w:rPr>
            </w:pPr>
            <w:r w:rsidRPr="00EF5447">
              <w:rPr>
                <w:color w:val="000000"/>
              </w:rPr>
              <w:t>50</w:t>
            </w:r>
          </w:p>
        </w:tc>
        <w:tc>
          <w:tcPr>
            <w:tcW w:w="1299" w:type="dxa"/>
            <w:shd w:val="clear" w:color="auto" w:fill="auto"/>
            <w:noWrap/>
          </w:tcPr>
          <w:p w14:paraId="688D00F5" w14:textId="77777777" w:rsidR="003F6AAA" w:rsidRPr="00EF5447" w:rsidRDefault="003F6AAA" w:rsidP="00D95E39">
            <w:pPr>
              <w:pStyle w:val="TAC"/>
              <w:rPr>
                <w:lang w:eastAsia="ja-JP"/>
              </w:rPr>
            </w:pPr>
            <w:r w:rsidRPr="00EF5447">
              <w:rPr>
                <w:color w:val="000000"/>
              </w:rPr>
              <w:t>3770</w:t>
            </w:r>
          </w:p>
        </w:tc>
        <w:tc>
          <w:tcPr>
            <w:tcW w:w="827" w:type="dxa"/>
            <w:shd w:val="clear" w:color="auto" w:fill="auto"/>
          </w:tcPr>
          <w:p w14:paraId="046A97E4" w14:textId="77777777" w:rsidR="003F6AAA" w:rsidRPr="00EF5447" w:rsidRDefault="003F6AAA" w:rsidP="00D95E39">
            <w:pPr>
              <w:pStyle w:val="TAC"/>
              <w:rPr>
                <w:lang w:eastAsia="ja-JP"/>
              </w:rPr>
            </w:pPr>
            <w:r w:rsidRPr="00EF5447">
              <w:rPr>
                <w:lang w:eastAsia="ko-KR"/>
              </w:rPr>
              <w:t>4.0</w:t>
            </w:r>
          </w:p>
        </w:tc>
        <w:tc>
          <w:tcPr>
            <w:tcW w:w="1248" w:type="dxa"/>
            <w:shd w:val="clear" w:color="auto" w:fill="auto"/>
          </w:tcPr>
          <w:p w14:paraId="0851B3FD" w14:textId="77777777" w:rsidR="003F6AAA" w:rsidRPr="00EF5447" w:rsidRDefault="003F6AAA" w:rsidP="00D95E39">
            <w:pPr>
              <w:pStyle w:val="TAC"/>
              <w:rPr>
                <w:lang w:eastAsia="ja-JP"/>
              </w:rPr>
            </w:pPr>
            <w:r w:rsidRPr="00EF5447">
              <w:rPr>
                <w:lang w:eastAsia="ja-JP"/>
              </w:rPr>
              <w:t>IMD5</w:t>
            </w:r>
          </w:p>
        </w:tc>
      </w:tr>
      <w:tr w:rsidR="003F6AAA" w:rsidRPr="00EF5447" w14:paraId="533F3819" w14:textId="77777777" w:rsidTr="00D95E39">
        <w:trPr>
          <w:trHeight w:val="54"/>
          <w:jc w:val="center"/>
        </w:trPr>
        <w:tc>
          <w:tcPr>
            <w:tcW w:w="2258" w:type="dxa"/>
            <w:tcBorders>
              <w:bottom w:val="nil"/>
            </w:tcBorders>
            <w:shd w:val="clear" w:color="auto" w:fill="auto"/>
          </w:tcPr>
          <w:p w14:paraId="657842E1" w14:textId="77777777" w:rsidR="003F6AAA" w:rsidRPr="00EF5447" w:rsidRDefault="003F6AAA" w:rsidP="00D95E39">
            <w:pPr>
              <w:pStyle w:val="TAC"/>
              <w:rPr>
                <w:lang w:eastAsia="ja-JP"/>
              </w:rPr>
            </w:pPr>
            <w:r w:rsidRPr="00EF5447">
              <w:rPr>
                <w:lang w:eastAsia="ja-JP"/>
              </w:rPr>
              <w:t>DC_18A-41A_n3A</w:t>
            </w:r>
          </w:p>
          <w:p w14:paraId="51AA8BBA" w14:textId="77777777" w:rsidR="003F6AAA" w:rsidRPr="00EF5447" w:rsidRDefault="003F6AAA" w:rsidP="00D95E39">
            <w:pPr>
              <w:pStyle w:val="TAC"/>
              <w:rPr>
                <w:rFonts w:eastAsia="MS Mincho"/>
              </w:rPr>
            </w:pPr>
            <w:r w:rsidRPr="00EF5447">
              <w:rPr>
                <w:lang w:eastAsia="ja-JP"/>
              </w:rPr>
              <w:t>DC_18A-41C_n3A</w:t>
            </w:r>
          </w:p>
        </w:tc>
        <w:tc>
          <w:tcPr>
            <w:tcW w:w="968" w:type="dxa"/>
            <w:shd w:val="clear" w:color="auto" w:fill="auto"/>
          </w:tcPr>
          <w:p w14:paraId="16BF3E2F" w14:textId="77777777" w:rsidR="003F6AAA" w:rsidRPr="00EF5447" w:rsidRDefault="003F6AAA" w:rsidP="00D95E39">
            <w:pPr>
              <w:pStyle w:val="TAC"/>
              <w:rPr>
                <w:lang w:eastAsia="ja-JP"/>
              </w:rPr>
            </w:pPr>
            <w:r w:rsidRPr="00EF5447">
              <w:rPr>
                <w:lang w:eastAsia="zh-CN"/>
              </w:rPr>
              <w:t>18</w:t>
            </w:r>
          </w:p>
        </w:tc>
        <w:tc>
          <w:tcPr>
            <w:tcW w:w="1066" w:type="dxa"/>
            <w:shd w:val="clear" w:color="auto" w:fill="auto"/>
            <w:noWrap/>
          </w:tcPr>
          <w:p w14:paraId="41C13BDC" w14:textId="77777777" w:rsidR="003F6AAA" w:rsidRPr="00EF5447" w:rsidRDefault="003F6AAA" w:rsidP="00D95E39">
            <w:pPr>
              <w:pStyle w:val="TAC"/>
              <w:rPr>
                <w:lang w:eastAsia="ja-JP"/>
              </w:rPr>
            </w:pPr>
            <w:r w:rsidRPr="00EF5447">
              <w:t>820</w:t>
            </w:r>
          </w:p>
        </w:tc>
        <w:tc>
          <w:tcPr>
            <w:tcW w:w="746" w:type="dxa"/>
            <w:shd w:val="clear" w:color="auto" w:fill="auto"/>
            <w:noWrap/>
          </w:tcPr>
          <w:p w14:paraId="2D2235E6" w14:textId="77777777" w:rsidR="003F6AAA" w:rsidRPr="00EF5447" w:rsidRDefault="003F6AAA" w:rsidP="00D95E39">
            <w:pPr>
              <w:pStyle w:val="TAC"/>
              <w:rPr>
                <w:lang w:eastAsia="ja-JP"/>
              </w:rPr>
            </w:pPr>
            <w:r w:rsidRPr="00EF5447">
              <w:t>5</w:t>
            </w:r>
          </w:p>
        </w:tc>
        <w:tc>
          <w:tcPr>
            <w:tcW w:w="877" w:type="dxa"/>
            <w:shd w:val="clear" w:color="auto" w:fill="auto"/>
            <w:noWrap/>
          </w:tcPr>
          <w:p w14:paraId="147A7D44" w14:textId="77777777" w:rsidR="003F6AAA" w:rsidRPr="00EF5447" w:rsidRDefault="003F6AAA" w:rsidP="00D95E39">
            <w:pPr>
              <w:pStyle w:val="TAC"/>
              <w:rPr>
                <w:lang w:eastAsia="ja-JP"/>
              </w:rPr>
            </w:pPr>
            <w:r w:rsidRPr="00EF5447">
              <w:t>25</w:t>
            </w:r>
          </w:p>
        </w:tc>
        <w:tc>
          <w:tcPr>
            <w:tcW w:w="1299" w:type="dxa"/>
            <w:shd w:val="clear" w:color="auto" w:fill="auto"/>
            <w:noWrap/>
          </w:tcPr>
          <w:p w14:paraId="3A2462D5" w14:textId="77777777" w:rsidR="003F6AAA" w:rsidRPr="00EF5447" w:rsidRDefault="003F6AAA" w:rsidP="00D95E39">
            <w:pPr>
              <w:pStyle w:val="TAC"/>
              <w:rPr>
                <w:lang w:eastAsia="ja-JP"/>
              </w:rPr>
            </w:pPr>
            <w:r w:rsidRPr="00EF5447">
              <w:t>865</w:t>
            </w:r>
          </w:p>
        </w:tc>
        <w:tc>
          <w:tcPr>
            <w:tcW w:w="827" w:type="dxa"/>
            <w:shd w:val="clear" w:color="auto" w:fill="auto"/>
          </w:tcPr>
          <w:p w14:paraId="20F06A03"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421FA665"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54E7FC21" w14:textId="77777777" w:rsidTr="00D95E39">
        <w:trPr>
          <w:trHeight w:val="54"/>
          <w:jc w:val="center"/>
        </w:trPr>
        <w:tc>
          <w:tcPr>
            <w:tcW w:w="2258" w:type="dxa"/>
            <w:tcBorders>
              <w:top w:val="nil"/>
              <w:bottom w:val="nil"/>
            </w:tcBorders>
            <w:shd w:val="clear" w:color="auto" w:fill="auto"/>
          </w:tcPr>
          <w:p w14:paraId="3B57F4E5" w14:textId="77777777" w:rsidR="003F6AAA" w:rsidRPr="00EF5447" w:rsidRDefault="003F6AAA" w:rsidP="00D95E39">
            <w:pPr>
              <w:pStyle w:val="TAC"/>
              <w:rPr>
                <w:rFonts w:eastAsia="MS Mincho"/>
              </w:rPr>
            </w:pPr>
          </w:p>
        </w:tc>
        <w:tc>
          <w:tcPr>
            <w:tcW w:w="968" w:type="dxa"/>
            <w:shd w:val="clear" w:color="auto" w:fill="auto"/>
          </w:tcPr>
          <w:p w14:paraId="385AB88E" w14:textId="77777777" w:rsidR="003F6AAA" w:rsidRPr="00EF5447" w:rsidRDefault="003F6AAA" w:rsidP="00D95E39">
            <w:pPr>
              <w:pStyle w:val="TAC"/>
              <w:rPr>
                <w:lang w:eastAsia="ja-JP"/>
              </w:rPr>
            </w:pPr>
            <w:r w:rsidRPr="00EF5447">
              <w:rPr>
                <w:lang w:eastAsia="zh-CN"/>
              </w:rPr>
              <w:t>n3</w:t>
            </w:r>
          </w:p>
        </w:tc>
        <w:tc>
          <w:tcPr>
            <w:tcW w:w="1066" w:type="dxa"/>
            <w:shd w:val="clear" w:color="auto" w:fill="auto"/>
            <w:noWrap/>
          </w:tcPr>
          <w:p w14:paraId="0B66DE61" w14:textId="77777777" w:rsidR="003F6AAA" w:rsidRPr="00EF5447" w:rsidRDefault="003F6AAA" w:rsidP="00D95E39">
            <w:pPr>
              <w:pStyle w:val="TAC"/>
              <w:rPr>
                <w:lang w:eastAsia="ja-JP"/>
              </w:rPr>
            </w:pPr>
            <w:r w:rsidRPr="00EF5447">
              <w:t>1725</w:t>
            </w:r>
          </w:p>
        </w:tc>
        <w:tc>
          <w:tcPr>
            <w:tcW w:w="746" w:type="dxa"/>
            <w:shd w:val="clear" w:color="auto" w:fill="auto"/>
            <w:noWrap/>
          </w:tcPr>
          <w:p w14:paraId="046DEAF6" w14:textId="77777777" w:rsidR="003F6AAA" w:rsidRPr="00EF5447" w:rsidRDefault="003F6AAA" w:rsidP="00D95E39">
            <w:pPr>
              <w:pStyle w:val="TAC"/>
              <w:rPr>
                <w:lang w:eastAsia="ja-JP"/>
              </w:rPr>
            </w:pPr>
            <w:r w:rsidRPr="00EF5447">
              <w:t>5</w:t>
            </w:r>
          </w:p>
        </w:tc>
        <w:tc>
          <w:tcPr>
            <w:tcW w:w="877" w:type="dxa"/>
            <w:shd w:val="clear" w:color="auto" w:fill="auto"/>
            <w:noWrap/>
          </w:tcPr>
          <w:p w14:paraId="07DB89EE" w14:textId="77777777" w:rsidR="003F6AAA" w:rsidRPr="00EF5447" w:rsidRDefault="003F6AAA" w:rsidP="00D95E39">
            <w:pPr>
              <w:pStyle w:val="TAC"/>
              <w:rPr>
                <w:lang w:eastAsia="ja-JP"/>
              </w:rPr>
            </w:pPr>
            <w:r w:rsidRPr="00EF5447">
              <w:t>25</w:t>
            </w:r>
          </w:p>
        </w:tc>
        <w:tc>
          <w:tcPr>
            <w:tcW w:w="1299" w:type="dxa"/>
            <w:shd w:val="clear" w:color="auto" w:fill="auto"/>
            <w:noWrap/>
          </w:tcPr>
          <w:p w14:paraId="0C472989" w14:textId="77777777" w:rsidR="003F6AAA" w:rsidRPr="00EF5447" w:rsidRDefault="003F6AAA" w:rsidP="00D95E39">
            <w:pPr>
              <w:pStyle w:val="TAC"/>
              <w:rPr>
                <w:lang w:eastAsia="ja-JP"/>
              </w:rPr>
            </w:pPr>
            <w:r w:rsidRPr="00EF5447">
              <w:t>1820</w:t>
            </w:r>
          </w:p>
        </w:tc>
        <w:tc>
          <w:tcPr>
            <w:tcW w:w="827" w:type="dxa"/>
            <w:shd w:val="clear" w:color="auto" w:fill="auto"/>
          </w:tcPr>
          <w:p w14:paraId="2111177B"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27BE91B1"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0EDFCF57" w14:textId="77777777" w:rsidTr="00D95E39">
        <w:trPr>
          <w:trHeight w:val="54"/>
          <w:jc w:val="center"/>
        </w:trPr>
        <w:tc>
          <w:tcPr>
            <w:tcW w:w="2258" w:type="dxa"/>
            <w:tcBorders>
              <w:top w:val="nil"/>
              <w:bottom w:val="nil"/>
            </w:tcBorders>
            <w:shd w:val="clear" w:color="auto" w:fill="auto"/>
          </w:tcPr>
          <w:p w14:paraId="62C06D1B" w14:textId="77777777" w:rsidR="003F6AAA" w:rsidRPr="00EF5447" w:rsidRDefault="003F6AAA" w:rsidP="00D95E39">
            <w:pPr>
              <w:pStyle w:val="TAC"/>
              <w:rPr>
                <w:rFonts w:eastAsia="MS Mincho"/>
              </w:rPr>
            </w:pPr>
          </w:p>
        </w:tc>
        <w:tc>
          <w:tcPr>
            <w:tcW w:w="968" w:type="dxa"/>
            <w:shd w:val="clear" w:color="auto" w:fill="auto"/>
          </w:tcPr>
          <w:p w14:paraId="0B268CF6" w14:textId="77777777" w:rsidR="003F6AAA" w:rsidRPr="00EF5447" w:rsidRDefault="003F6AAA" w:rsidP="00D95E39">
            <w:pPr>
              <w:pStyle w:val="TAC"/>
              <w:rPr>
                <w:lang w:eastAsia="ja-JP"/>
              </w:rPr>
            </w:pPr>
            <w:r w:rsidRPr="00EF5447">
              <w:rPr>
                <w:lang w:eastAsia="zh-CN"/>
              </w:rPr>
              <w:t>41</w:t>
            </w:r>
          </w:p>
        </w:tc>
        <w:tc>
          <w:tcPr>
            <w:tcW w:w="1066" w:type="dxa"/>
            <w:shd w:val="clear" w:color="auto" w:fill="auto"/>
            <w:noWrap/>
          </w:tcPr>
          <w:p w14:paraId="60FA7F46" w14:textId="77777777" w:rsidR="003F6AAA" w:rsidRPr="00EF5447" w:rsidRDefault="003F6AAA" w:rsidP="00D95E39">
            <w:pPr>
              <w:pStyle w:val="TAC"/>
              <w:rPr>
                <w:lang w:eastAsia="ja-JP"/>
              </w:rPr>
            </w:pPr>
            <w:r w:rsidRPr="00EF5447">
              <w:rPr>
                <w:color w:val="000000"/>
              </w:rPr>
              <w:t>2630</w:t>
            </w:r>
          </w:p>
        </w:tc>
        <w:tc>
          <w:tcPr>
            <w:tcW w:w="746" w:type="dxa"/>
            <w:shd w:val="clear" w:color="auto" w:fill="auto"/>
            <w:noWrap/>
          </w:tcPr>
          <w:p w14:paraId="04F18C55" w14:textId="77777777" w:rsidR="003F6AAA" w:rsidRPr="00EF5447" w:rsidRDefault="003F6AAA" w:rsidP="00D95E39">
            <w:pPr>
              <w:pStyle w:val="TAC"/>
              <w:rPr>
                <w:lang w:eastAsia="ja-JP"/>
              </w:rPr>
            </w:pPr>
            <w:r w:rsidRPr="00EF5447">
              <w:rPr>
                <w:color w:val="000000"/>
              </w:rPr>
              <w:t>5</w:t>
            </w:r>
          </w:p>
        </w:tc>
        <w:tc>
          <w:tcPr>
            <w:tcW w:w="877" w:type="dxa"/>
            <w:shd w:val="clear" w:color="auto" w:fill="auto"/>
            <w:noWrap/>
          </w:tcPr>
          <w:p w14:paraId="41A13B92" w14:textId="77777777" w:rsidR="003F6AAA" w:rsidRPr="00EF5447" w:rsidRDefault="003F6AAA" w:rsidP="00D95E39">
            <w:pPr>
              <w:pStyle w:val="TAC"/>
              <w:rPr>
                <w:lang w:eastAsia="ja-JP"/>
              </w:rPr>
            </w:pPr>
            <w:r w:rsidRPr="00EF5447">
              <w:rPr>
                <w:color w:val="000000"/>
              </w:rPr>
              <w:t>25</w:t>
            </w:r>
          </w:p>
        </w:tc>
        <w:tc>
          <w:tcPr>
            <w:tcW w:w="1299" w:type="dxa"/>
            <w:shd w:val="clear" w:color="auto" w:fill="auto"/>
            <w:noWrap/>
          </w:tcPr>
          <w:p w14:paraId="61772DB3" w14:textId="77777777" w:rsidR="003F6AAA" w:rsidRPr="00EF5447" w:rsidRDefault="003F6AAA" w:rsidP="00D95E39">
            <w:pPr>
              <w:pStyle w:val="TAC"/>
              <w:rPr>
                <w:lang w:eastAsia="ja-JP"/>
              </w:rPr>
            </w:pPr>
            <w:r w:rsidRPr="00EF5447">
              <w:rPr>
                <w:color w:val="000000"/>
              </w:rPr>
              <w:t>2630</w:t>
            </w:r>
          </w:p>
        </w:tc>
        <w:tc>
          <w:tcPr>
            <w:tcW w:w="827" w:type="dxa"/>
            <w:shd w:val="clear" w:color="auto" w:fill="auto"/>
          </w:tcPr>
          <w:p w14:paraId="342107D1" w14:textId="77777777" w:rsidR="003F6AAA" w:rsidRPr="00EF5447" w:rsidRDefault="003F6AAA" w:rsidP="00D95E39">
            <w:pPr>
              <w:pStyle w:val="TAC"/>
              <w:rPr>
                <w:lang w:eastAsia="ja-JP"/>
              </w:rPr>
            </w:pPr>
            <w:r w:rsidRPr="00EF5447">
              <w:rPr>
                <w:lang w:eastAsia="zh-CN"/>
              </w:rPr>
              <w:t>16.0</w:t>
            </w:r>
          </w:p>
        </w:tc>
        <w:tc>
          <w:tcPr>
            <w:tcW w:w="1248" w:type="dxa"/>
            <w:shd w:val="clear" w:color="auto" w:fill="auto"/>
          </w:tcPr>
          <w:p w14:paraId="7235A3F4" w14:textId="77777777" w:rsidR="003F6AAA" w:rsidRPr="00EF5447" w:rsidRDefault="003F6AAA" w:rsidP="00D95E39">
            <w:pPr>
              <w:pStyle w:val="TAC"/>
              <w:rPr>
                <w:lang w:eastAsia="zh-CN"/>
              </w:rPr>
            </w:pPr>
            <w:r w:rsidRPr="00EF5447">
              <w:rPr>
                <w:lang w:eastAsia="ja-JP"/>
              </w:rPr>
              <w:t>IMD</w:t>
            </w:r>
            <w:r w:rsidRPr="00EF5447">
              <w:rPr>
                <w:lang w:eastAsia="zh-CN"/>
              </w:rPr>
              <w:t>3</w:t>
            </w:r>
          </w:p>
        </w:tc>
      </w:tr>
      <w:tr w:rsidR="003F6AAA" w:rsidRPr="00EF5447" w14:paraId="5718C26A" w14:textId="77777777" w:rsidTr="00D95E39">
        <w:trPr>
          <w:trHeight w:val="54"/>
          <w:jc w:val="center"/>
        </w:trPr>
        <w:tc>
          <w:tcPr>
            <w:tcW w:w="2258" w:type="dxa"/>
            <w:tcBorders>
              <w:top w:val="nil"/>
              <w:bottom w:val="nil"/>
            </w:tcBorders>
            <w:shd w:val="clear" w:color="auto" w:fill="auto"/>
          </w:tcPr>
          <w:p w14:paraId="3B21EE49" w14:textId="77777777" w:rsidR="003F6AAA" w:rsidRPr="00EF5447" w:rsidRDefault="003F6AAA" w:rsidP="00D95E39">
            <w:pPr>
              <w:pStyle w:val="TAC"/>
              <w:rPr>
                <w:rFonts w:eastAsia="MS Mincho"/>
              </w:rPr>
            </w:pPr>
          </w:p>
        </w:tc>
        <w:tc>
          <w:tcPr>
            <w:tcW w:w="968" w:type="dxa"/>
            <w:shd w:val="clear" w:color="auto" w:fill="auto"/>
          </w:tcPr>
          <w:p w14:paraId="1FBF2A68" w14:textId="77777777" w:rsidR="003F6AAA" w:rsidRPr="00EF5447" w:rsidRDefault="003F6AAA" w:rsidP="00D95E39">
            <w:pPr>
              <w:pStyle w:val="TAC"/>
              <w:rPr>
                <w:lang w:eastAsia="ja-JP"/>
              </w:rPr>
            </w:pPr>
            <w:r w:rsidRPr="00EF5447">
              <w:rPr>
                <w:lang w:eastAsia="zh-CN"/>
              </w:rPr>
              <w:t>18</w:t>
            </w:r>
          </w:p>
        </w:tc>
        <w:tc>
          <w:tcPr>
            <w:tcW w:w="1066" w:type="dxa"/>
            <w:shd w:val="clear" w:color="auto" w:fill="auto"/>
            <w:noWrap/>
          </w:tcPr>
          <w:p w14:paraId="03CAA0FD" w14:textId="77777777" w:rsidR="003F6AAA" w:rsidRPr="00EF5447" w:rsidRDefault="003F6AAA" w:rsidP="00D95E39">
            <w:pPr>
              <w:pStyle w:val="TAC"/>
              <w:rPr>
                <w:lang w:eastAsia="ja-JP"/>
              </w:rPr>
            </w:pPr>
            <w:r w:rsidRPr="00EF5447">
              <w:rPr>
                <w:color w:val="000000"/>
              </w:rPr>
              <w:t>820</w:t>
            </w:r>
          </w:p>
        </w:tc>
        <w:tc>
          <w:tcPr>
            <w:tcW w:w="746" w:type="dxa"/>
            <w:shd w:val="clear" w:color="auto" w:fill="auto"/>
            <w:noWrap/>
          </w:tcPr>
          <w:p w14:paraId="0F8ECF26" w14:textId="77777777" w:rsidR="003F6AAA" w:rsidRPr="00EF5447" w:rsidRDefault="003F6AAA" w:rsidP="00D95E39">
            <w:pPr>
              <w:pStyle w:val="TAC"/>
              <w:rPr>
                <w:lang w:eastAsia="ja-JP"/>
              </w:rPr>
            </w:pPr>
            <w:r w:rsidRPr="00EF5447">
              <w:rPr>
                <w:color w:val="000000"/>
              </w:rPr>
              <w:t>5</w:t>
            </w:r>
          </w:p>
        </w:tc>
        <w:tc>
          <w:tcPr>
            <w:tcW w:w="877" w:type="dxa"/>
            <w:shd w:val="clear" w:color="auto" w:fill="auto"/>
            <w:noWrap/>
          </w:tcPr>
          <w:p w14:paraId="74AD91FC" w14:textId="77777777" w:rsidR="003F6AAA" w:rsidRPr="00EF5447" w:rsidRDefault="003F6AAA" w:rsidP="00D95E39">
            <w:pPr>
              <w:pStyle w:val="TAC"/>
              <w:rPr>
                <w:lang w:eastAsia="ja-JP"/>
              </w:rPr>
            </w:pPr>
            <w:r w:rsidRPr="00EF5447">
              <w:rPr>
                <w:color w:val="000000"/>
              </w:rPr>
              <w:t>25</w:t>
            </w:r>
          </w:p>
        </w:tc>
        <w:tc>
          <w:tcPr>
            <w:tcW w:w="1299" w:type="dxa"/>
            <w:shd w:val="clear" w:color="auto" w:fill="auto"/>
            <w:noWrap/>
          </w:tcPr>
          <w:p w14:paraId="41C65EB1" w14:textId="77777777" w:rsidR="003F6AAA" w:rsidRPr="00EF5447" w:rsidRDefault="003F6AAA" w:rsidP="00D95E39">
            <w:pPr>
              <w:pStyle w:val="TAC"/>
              <w:rPr>
                <w:lang w:eastAsia="ja-JP"/>
              </w:rPr>
            </w:pPr>
            <w:r w:rsidRPr="00EF5447">
              <w:rPr>
                <w:color w:val="000000"/>
              </w:rPr>
              <w:t>865</w:t>
            </w:r>
          </w:p>
        </w:tc>
        <w:tc>
          <w:tcPr>
            <w:tcW w:w="827" w:type="dxa"/>
            <w:shd w:val="clear" w:color="auto" w:fill="auto"/>
          </w:tcPr>
          <w:p w14:paraId="722B86BD" w14:textId="77777777" w:rsidR="003F6AAA" w:rsidRPr="00EF5447" w:rsidRDefault="003F6AAA" w:rsidP="00D95E39">
            <w:pPr>
              <w:pStyle w:val="TAC"/>
              <w:rPr>
                <w:lang w:eastAsia="ja-JP"/>
              </w:rPr>
            </w:pPr>
            <w:r w:rsidRPr="00EF5447">
              <w:rPr>
                <w:color w:val="000000"/>
              </w:rPr>
              <w:t>28.9</w:t>
            </w:r>
          </w:p>
        </w:tc>
        <w:tc>
          <w:tcPr>
            <w:tcW w:w="1248" w:type="dxa"/>
            <w:shd w:val="clear" w:color="auto" w:fill="auto"/>
          </w:tcPr>
          <w:p w14:paraId="0ADCE3B8" w14:textId="77777777" w:rsidR="003F6AAA" w:rsidRPr="00EF5447" w:rsidRDefault="003F6AAA" w:rsidP="00D95E39">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3F6AAA" w:rsidRPr="00EF5447" w14:paraId="4C64D666" w14:textId="77777777" w:rsidTr="00D95E39">
        <w:trPr>
          <w:trHeight w:val="54"/>
          <w:jc w:val="center"/>
        </w:trPr>
        <w:tc>
          <w:tcPr>
            <w:tcW w:w="2258" w:type="dxa"/>
            <w:tcBorders>
              <w:top w:val="nil"/>
              <w:bottom w:val="nil"/>
            </w:tcBorders>
            <w:shd w:val="clear" w:color="auto" w:fill="auto"/>
          </w:tcPr>
          <w:p w14:paraId="6BE73BAA" w14:textId="77777777" w:rsidR="003F6AAA" w:rsidRPr="00EF5447" w:rsidRDefault="003F6AAA" w:rsidP="00D95E39">
            <w:pPr>
              <w:pStyle w:val="TAC"/>
              <w:rPr>
                <w:rFonts w:eastAsia="MS Mincho"/>
              </w:rPr>
            </w:pPr>
          </w:p>
        </w:tc>
        <w:tc>
          <w:tcPr>
            <w:tcW w:w="968" w:type="dxa"/>
            <w:shd w:val="clear" w:color="auto" w:fill="auto"/>
          </w:tcPr>
          <w:p w14:paraId="20E8DCD3" w14:textId="77777777" w:rsidR="003F6AAA" w:rsidRPr="00EF5447" w:rsidRDefault="003F6AAA" w:rsidP="00D95E39">
            <w:pPr>
              <w:pStyle w:val="TAC"/>
              <w:rPr>
                <w:lang w:eastAsia="ja-JP"/>
              </w:rPr>
            </w:pPr>
            <w:r w:rsidRPr="00EF5447">
              <w:rPr>
                <w:lang w:eastAsia="zh-CN"/>
              </w:rPr>
              <w:t>n3</w:t>
            </w:r>
          </w:p>
        </w:tc>
        <w:tc>
          <w:tcPr>
            <w:tcW w:w="1066" w:type="dxa"/>
            <w:shd w:val="clear" w:color="auto" w:fill="auto"/>
            <w:noWrap/>
          </w:tcPr>
          <w:p w14:paraId="206C4C11" w14:textId="77777777" w:rsidR="003F6AAA" w:rsidRPr="00EF5447" w:rsidRDefault="003F6AAA" w:rsidP="00D95E39">
            <w:pPr>
              <w:pStyle w:val="TAC"/>
              <w:rPr>
                <w:lang w:eastAsia="ja-JP"/>
              </w:rPr>
            </w:pPr>
            <w:r w:rsidRPr="00EF5447">
              <w:t>1765</w:t>
            </w:r>
          </w:p>
        </w:tc>
        <w:tc>
          <w:tcPr>
            <w:tcW w:w="746" w:type="dxa"/>
            <w:shd w:val="clear" w:color="auto" w:fill="auto"/>
            <w:noWrap/>
          </w:tcPr>
          <w:p w14:paraId="75AEF19A" w14:textId="77777777" w:rsidR="003F6AAA" w:rsidRPr="00EF5447" w:rsidRDefault="003F6AAA" w:rsidP="00D95E39">
            <w:pPr>
              <w:pStyle w:val="TAC"/>
              <w:rPr>
                <w:lang w:eastAsia="ja-JP"/>
              </w:rPr>
            </w:pPr>
            <w:r w:rsidRPr="00EF5447">
              <w:t>5</w:t>
            </w:r>
          </w:p>
        </w:tc>
        <w:tc>
          <w:tcPr>
            <w:tcW w:w="877" w:type="dxa"/>
            <w:shd w:val="clear" w:color="auto" w:fill="auto"/>
            <w:noWrap/>
          </w:tcPr>
          <w:p w14:paraId="5377A172" w14:textId="77777777" w:rsidR="003F6AAA" w:rsidRPr="00EF5447" w:rsidRDefault="003F6AAA" w:rsidP="00D95E39">
            <w:pPr>
              <w:pStyle w:val="TAC"/>
              <w:rPr>
                <w:lang w:eastAsia="ja-JP"/>
              </w:rPr>
            </w:pPr>
            <w:r w:rsidRPr="00EF5447">
              <w:t>25</w:t>
            </w:r>
          </w:p>
        </w:tc>
        <w:tc>
          <w:tcPr>
            <w:tcW w:w="1299" w:type="dxa"/>
            <w:shd w:val="clear" w:color="auto" w:fill="auto"/>
            <w:noWrap/>
          </w:tcPr>
          <w:p w14:paraId="2F798009" w14:textId="77777777" w:rsidR="003F6AAA" w:rsidRPr="00EF5447" w:rsidRDefault="003F6AAA" w:rsidP="00D95E39">
            <w:pPr>
              <w:pStyle w:val="TAC"/>
              <w:rPr>
                <w:lang w:eastAsia="ja-JP"/>
              </w:rPr>
            </w:pPr>
            <w:r w:rsidRPr="00EF5447">
              <w:t>1860</w:t>
            </w:r>
          </w:p>
        </w:tc>
        <w:tc>
          <w:tcPr>
            <w:tcW w:w="827" w:type="dxa"/>
            <w:shd w:val="clear" w:color="auto" w:fill="auto"/>
          </w:tcPr>
          <w:p w14:paraId="6331A924"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0332BC0C"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678BC1F6" w14:textId="77777777" w:rsidTr="00D95E39">
        <w:trPr>
          <w:trHeight w:val="54"/>
          <w:jc w:val="center"/>
        </w:trPr>
        <w:tc>
          <w:tcPr>
            <w:tcW w:w="2258" w:type="dxa"/>
            <w:tcBorders>
              <w:top w:val="nil"/>
              <w:bottom w:val="single" w:sz="4" w:space="0" w:color="auto"/>
            </w:tcBorders>
            <w:shd w:val="clear" w:color="auto" w:fill="auto"/>
          </w:tcPr>
          <w:p w14:paraId="5381F02E" w14:textId="77777777" w:rsidR="003F6AAA" w:rsidRPr="00EF5447" w:rsidRDefault="003F6AAA" w:rsidP="00D95E39">
            <w:pPr>
              <w:pStyle w:val="TAC"/>
              <w:rPr>
                <w:rFonts w:eastAsia="MS Mincho"/>
              </w:rPr>
            </w:pPr>
          </w:p>
        </w:tc>
        <w:tc>
          <w:tcPr>
            <w:tcW w:w="968" w:type="dxa"/>
            <w:shd w:val="clear" w:color="auto" w:fill="auto"/>
          </w:tcPr>
          <w:p w14:paraId="3AE7FF7C" w14:textId="77777777" w:rsidR="003F6AAA" w:rsidRPr="00EF5447" w:rsidRDefault="003F6AAA" w:rsidP="00D95E39">
            <w:pPr>
              <w:pStyle w:val="TAC"/>
              <w:rPr>
                <w:lang w:eastAsia="ja-JP"/>
              </w:rPr>
            </w:pPr>
            <w:r w:rsidRPr="00EF5447">
              <w:rPr>
                <w:lang w:eastAsia="zh-CN"/>
              </w:rPr>
              <w:t>41</w:t>
            </w:r>
          </w:p>
        </w:tc>
        <w:tc>
          <w:tcPr>
            <w:tcW w:w="1066" w:type="dxa"/>
            <w:shd w:val="clear" w:color="auto" w:fill="auto"/>
            <w:noWrap/>
          </w:tcPr>
          <w:p w14:paraId="71410BAA" w14:textId="77777777" w:rsidR="003F6AAA" w:rsidRPr="00EF5447" w:rsidRDefault="003F6AAA" w:rsidP="00D95E39">
            <w:pPr>
              <w:pStyle w:val="TAC"/>
              <w:rPr>
                <w:lang w:eastAsia="ja-JP"/>
              </w:rPr>
            </w:pPr>
            <w:r w:rsidRPr="00EF5447">
              <w:rPr>
                <w:color w:val="000000"/>
              </w:rPr>
              <w:t>2630</w:t>
            </w:r>
          </w:p>
        </w:tc>
        <w:tc>
          <w:tcPr>
            <w:tcW w:w="746" w:type="dxa"/>
            <w:shd w:val="clear" w:color="auto" w:fill="auto"/>
            <w:noWrap/>
          </w:tcPr>
          <w:p w14:paraId="67696DDE" w14:textId="77777777" w:rsidR="003F6AAA" w:rsidRPr="00EF5447" w:rsidRDefault="003F6AAA" w:rsidP="00D95E39">
            <w:pPr>
              <w:pStyle w:val="TAC"/>
              <w:rPr>
                <w:lang w:eastAsia="ja-JP"/>
              </w:rPr>
            </w:pPr>
            <w:r w:rsidRPr="00EF5447">
              <w:rPr>
                <w:color w:val="000000"/>
              </w:rPr>
              <w:t>5</w:t>
            </w:r>
          </w:p>
        </w:tc>
        <w:tc>
          <w:tcPr>
            <w:tcW w:w="877" w:type="dxa"/>
            <w:shd w:val="clear" w:color="auto" w:fill="auto"/>
            <w:noWrap/>
          </w:tcPr>
          <w:p w14:paraId="52A8DA41" w14:textId="77777777" w:rsidR="003F6AAA" w:rsidRPr="00EF5447" w:rsidRDefault="003F6AAA" w:rsidP="00D95E39">
            <w:pPr>
              <w:pStyle w:val="TAC"/>
              <w:rPr>
                <w:lang w:eastAsia="ja-JP"/>
              </w:rPr>
            </w:pPr>
            <w:r w:rsidRPr="00EF5447">
              <w:rPr>
                <w:color w:val="000000"/>
              </w:rPr>
              <w:t>25</w:t>
            </w:r>
          </w:p>
        </w:tc>
        <w:tc>
          <w:tcPr>
            <w:tcW w:w="1299" w:type="dxa"/>
            <w:shd w:val="clear" w:color="auto" w:fill="auto"/>
            <w:noWrap/>
          </w:tcPr>
          <w:p w14:paraId="32C9CC13" w14:textId="77777777" w:rsidR="003F6AAA" w:rsidRPr="00EF5447" w:rsidRDefault="003F6AAA" w:rsidP="00D95E39">
            <w:pPr>
              <w:pStyle w:val="TAC"/>
              <w:rPr>
                <w:lang w:eastAsia="ja-JP"/>
              </w:rPr>
            </w:pPr>
            <w:r w:rsidRPr="00EF5447">
              <w:rPr>
                <w:color w:val="000000"/>
              </w:rPr>
              <w:t>2630</w:t>
            </w:r>
          </w:p>
        </w:tc>
        <w:tc>
          <w:tcPr>
            <w:tcW w:w="827" w:type="dxa"/>
            <w:shd w:val="clear" w:color="auto" w:fill="auto"/>
          </w:tcPr>
          <w:p w14:paraId="02A6D44A"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552AD720"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64E75AB8" w14:textId="77777777" w:rsidTr="00D95E39">
        <w:trPr>
          <w:trHeight w:val="54"/>
          <w:jc w:val="center"/>
        </w:trPr>
        <w:tc>
          <w:tcPr>
            <w:tcW w:w="2258" w:type="dxa"/>
            <w:tcBorders>
              <w:bottom w:val="nil"/>
            </w:tcBorders>
            <w:shd w:val="clear" w:color="auto" w:fill="auto"/>
          </w:tcPr>
          <w:p w14:paraId="779CFB51"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5C62436B" w14:textId="77777777" w:rsidR="003F6AAA" w:rsidRPr="00EF5447" w:rsidRDefault="003F6AAA" w:rsidP="00D95E3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968" w:type="dxa"/>
            <w:shd w:val="clear" w:color="auto" w:fill="auto"/>
          </w:tcPr>
          <w:p w14:paraId="40C1366A" w14:textId="77777777" w:rsidR="003F6AAA" w:rsidRPr="00EF5447" w:rsidRDefault="003F6AAA" w:rsidP="00D95E39">
            <w:pPr>
              <w:pStyle w:val="TAC"/>
              <w:rPr>
                <w:lang w:eastAsia="ja-JP"/>
              </w:rPr>
            </w:pPr>
            <w:r w:rsidRPr="00EF5447">
              <w:rPr>
                <w:lang w:eastAsia="zh-CN"/>
              </w:rPr>
              <w:t>18</w:t>
            </w:r>
          </w:p>
        </w:tc>
        <w:tc>
          <w:tcPr>
            <w:tcW w:w="1066" w:type="dxa"/>
            <w:shd w:val="clear" w:color="auto" w:fill="auto"/>
            <w:noWrap/>
          </w:tcPr>
          <w:p w14:paraId="4F51527B" w14:textId="77777777" w:rsidR="003F6AAA" w:rsidRPr="00EF5447" w:rsidRDefault="003F6AAA" w:rsidP="00D95E39">
            <w:pPr>
              <w:pStyle w:val="TAC"/>
              <w:rPr>
                <w:lang w:eastAsia="ja-JP"/>
              </w:rPr>
            </w:pPr>
            <w:r w:rsidRPr="00EF5447">
              <w:rPr>
                <w:rFonts w:eastAsia="Malgun Gothic"/>
                <w:color w:val="000000"/>
                <w:lang w:eastAsia="ko-KR"/>
              </w:rPr>
              <w:t>820</w:t>
            </w:r>
          </w:p>
        </w:tc>
        <w:tc>
          <w:tcPr>
            <w:tcW w:w="746" w:type="dxa"/>
            <w:shd w:val="clear" w:color="auto" w:fill="auto"/>
            <w:noWrap/>
          </w:tcPr>
          <w:p w14:paraId="7DD60794" w14:textId="77777777" w:rsidR="003F6AAA" w:rsidRPr="00EF5447" w:rsidRDefault="003F6AAA" w:rsidP="00D95E39">
            <w:pPr>
              <w:pStyle w:val="TAC"/>
              <w:rPr>
                <w:lang w:eastAsia="ja-JP"/>
              </w:rPr>
            </w:pPr>
            <w:r w:rsidRPr="00EF5447">
              <w:rPr>
                <w:color w:val="000000"/>
              </w:rPr>
              <w:t>5</w:t>
            </w:r>
          </w:p>
        </w:tc>
        <w:tc>
          <w:tcPr>
            <w:tcW w:w="877" w:type="dxa"/>
            <w:shd w:val="clear" w:color="auto" w:fill="auto"/>
            <w:noWrap/>
          </w:tcPr>
          <w:p w14:paraId="16EDC33C" w14:textId="77777777" w:rsidR="003F6AAA" w:rsidRPr="00EF5447" w:rsidRDefault="003F6AAA" w:rsidP="00D95E39">
            <w:pPr>
              <w:pStyle w:val="TAC"/>
              <w:rPr>
                <w:lang w:eastAsia="ja-JP"/>
              </w:rPr>
            </w:pPr>
            <w:r w:rsidRPr="00EF5447">
              <w:rPr>
                <w:color w:val="000000"/>
              </w:rPr>
              <w:t>25</w:t>
            </w:r>
          </w:p>
        </w:tc>
        <w:tc>
          <w:tcPr>
            <w:tcW w:w="1299" w:type="dxa"/>
            <w:shd w:val="clear" w:color="auto" w:fill="auto"/>
            <w:noWrap/>
          </w:tcPr>
          <w:p w14:paraId="3A67A20C" w14:textId="77777777" w:rsidR="003F6AAA" w:rsidRPr="00EF5447" w:rsidRDefault="003F6AAA" w:rsidP="00D95E39">
            <w:pPr>
              <w:pStyle w:val="TAC"/>
              <w:rPr>
                <w:lang w:eastAsia="ja-JP"/>
              </w:rPr>
            </w:pPr>
            <w:r w:rsidRPr="00EF5447">
              <w:rPr>
                <w:rFonts w:eastAsia="Malgun Gothic"/>
                <w:color w:val="000000"/>
                <w:lang w:eastAsia="ko-KR"/>
              </w:rPr>
              <w:t>865</w:t>
            </w:r>
          </w:p>
        </w:tc>
        <w:tc>
          <w:tcPr>
            <w:tcW w:w="827" w:type="dxa"/>
            <w:shd w:val="clear" w:color="auto" w:fill="auto"/>
          </w:tcPr>
          <w:p w14:paraId="34C08A9D" w14:textId="77777777" w:rsidR="003F6AAA" w:rsidRPr="00EF5447" w:rsidRDefault="003F6AAA" w:rsidP="00D95E39">
            <w:pPr>
              <w:pStyle w:val="TAC"/>
              <w:rPr>
                <w:lang w:eastAsia="ja-JP"/>
              </w:rPr>
            </w:pPr>
            <w:r w:rsidRPr="00EF5447">
              <w:rPr>
                <w:lang w:eastAsia="zh-CN"/>
              </w:rPr>
              <w:t>3.4</w:t>
            </w:r>
          </w:p>
        </w:tc>
        <w:tc>
          <w:tcPr>
            <w:tcW w:w="1248" w:type="dxa"/>
            <w:shd w:val="clear" w:color="auto" w:fill="auto"/>
          </w:tcPr>
          <w:p w14:paraId="59928439" w14:textId="77777777" w:rsidR="003F6AAA" w:rsidRPr="00EF5447" w:rsidRDefault="003F6AAA" w:rsidP="00D95E39">
            <w:pPr>
              <w:pStyle w:val="TAC"/>
              <w:rPr>
                <w:lang w:eastAsia="zh-CN"/>
              </w:rPr>
            </w:pPr>
            <w:r w:rsidRPr="00EF5447">
              <w:rPr>
                <w:lang w:eastAsia="ja-JP"/>
              </w:rPr>
              <w:t>IMD</w:t>
            </w:r>
            <w:r w:rsidRPr="00EF5447">
              <w:rPr>
                <w:lang w:eastAsia="zh-CN"/>
              </w:rPr>
              <w:t>5</w:t>
            </w:r>
          </w:p>
        </w:tc>
      </w:tr>
      <w:tr w:rsidR="003F6AAA" w:rsidRPr="00EF5447" w14:paraId="4291E649" w14:textId="77777777" w:rsidTr="00D95E39">
        <w:trPr>
          <w:trHeight w:val="54"/>
          <w:jc w:val="center"/>
        </w:trPr>
        <w:tc>
          <w:tcPr>
            <w:tcW w:w="2258" w:type="dxa"/>
            <w:tcBorders>
              <w:top w:val="nil"/>
              <w:bottom w:val="nil"/>
            </w:tcBorders>
            <w:shd w:val="clear" w:color="auto" w:fill="auto"/>
          </w:tcPr>
          <w:p w14:paraId="1A9020C9" w14:textId="77777777" w:rsidR="003F6AAA" w:rsidRPr="00EF5447" w:rsidRDefault="003F6AAA" w:rsidP="00D95E39">
            <w:pPr>
              <w:pStyle w:val="TAC"/>
              <w:rPr>
                <w:rFonts w:eastAsia="MS Mincho"/>
              </w:rPr>
            </w:pPr>
          </w:p>
        </w:tc>
        <w:tc>
          <w:tcPr>
            <w:tcW w:w="968" w:type="dxa"/>
            <w:shd w:val="clear" w:color="auto" w:fill="auto"/>
          </w:tcPr>
          <w:p w14:paraId="26466DA0" w14:textId="77777777" w:rsidR="003F6AAA" w:rsidRPr="00EF5447" w:rsidRDefault="003F6AAA" w:rsidP="00D95E39">
            <w:pPr>
              <w:pStyle w:val="TAC"/>
              <w:rPr>
                <w:lang w:eastAsia="ja-JP"/>
              </w:rPr>
            </w:pPr>
            <w:r w:rsidRPr="00EF5447">
              <w:rPr>
                <w:lang w:eastAsia="zh-CN"/>
              </w:rPr>
              <w:t>n77</w:t>
            </w:r>
          </w:p>
        </w:tc>
        <w:tc>
          <w:tcPr>
            <w:tcW w:w="1066" w:type="dxa"/>
            <w:shd w:val="clear" w:color="auto" w:fill="auto"/>
            <w:noWrap/>
          </w:tcPr>
          <w:p w14:paraId="76E86C36" w14:textId="77777777" w:rsidR="003F6AAA" w:rsidRPr="00EF5447" w:rsidRDefault="003F6AAA" w:rsidP="00D95E39">
            <w:pPr>
              <w:pStyle w:val="TAC"/>
              <w:rPr>
                <w:lang w:eastAsia="ja-JP"/>
              </w:rPr>
            </w:pPr>
            <w:r w:rsidRPr="00EF5447">
              <w:t>3527.5</w:t>
            </w:r>
          </w:p>
        </w:tc>
        <w:tc>
          <w:tcPr>
            <w:tcW w:w="746" w:type="dxa"/>
            <w:shd w:val="clear" w:color="auto" w:fill="auto"/>
            <w:noWrap/>
          </w:tcPr>
          <w:p w14:paraId="4D8C52B2" w14:textId="77777777" w:rsidR="003F6AAA" w:rsidRPr="00EF5447" w:rsidRDefault="003F6AAA" w:rsidP="00D95E39">
            <w:pPr>
              <w:pStyle w:val="TAC"/>
              <w:rPr>
                <w:lang w:eastAsia="ja-JP"/>
              </w:rPr>
            </w:pPr>
            <w:r w:rsidRPr="00EF5447">
              <w:t>10</w:t>
            </w:r>
          </w:p>
        </w:tc>
        <w:tc>
          <w:tcPr>
            <w:tcW w:w="877" w:type="dxa"/>
            <w:shd w:val="clear" w:color="auto" w:fill="auto"/>
            <w:noWrap/>
          </w:tcPr>
          <w:p w14:paraId="1B4D52E7" w14:textId="77777777" w:rsidR="003F6AAA" w:rsidRPr="00EF5447" w:rsidRDefault="003F6AAA" w:rsidP="00D95E39">
            <w:pPr>
              <w:pStyle w:val="TAC"/>
              <w:rPr>
                <w:lang w:eastAsia="ja-JP"/>
              </w:rPr>
            </w:pPr>
            <w:r w:rsidRPr="00EF5447">
              <w:t>50</w:t>
            </w:r>
          </w:p>
        </w:tc>
        <w:tc>
          <w:tcPr>
            <w:tcW w:w="1299" w:type="dxa"/>
            <w:shd w:val="clear" w:color="auto" w:fill="auto"/>
            <w:noWrap/>
          </w:tcPr>
          <w:p w14:paraId="00723267" w14:textId="77777777" w:rsidR="003F6AAA" w:rsidRPr="00EF5447" w:rsidRDefault="003F6AAA" w:rsidP="00D95E39">
            <w:pPr>
              <w:pStyle w:val="TAC"/>
              <w:rPr>
                <w:lang w:eastAsia="ja-JP"/>
              </w:rPr>
            </w:pPr>
            <w:r w:rsidRPr="00EF5447">
              <w:t>3527.5</w:t>
            </w:r>
          </w:p>
        </w:tc>
        <w:tc>
          <w:tcPr>
            <w:tcW w:w="827" w:type="dxa"/>
            <w:shd w:val="clear" w:color="auto" w:fill="auto"/>
          </w:tcPr>
          <w:p w14:paraId="38043BA9"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15719C9D"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52FD15BA" w14:textId="77777777" w:rsidTr="00D95E39">
        <w:trPr>
          <w:trHeight w:val="54"/>
          <w:jc w:val="center"/>
        </w:trPr>
        <w:tc>
          <w:tcPr>
            <w:tcW w:w="2258" w:type="dxa"/>
            <w:tcBorders>
              <w:top w:val="nil"/>
              <w:bottom w:val="single" w:sz="4" w:space="0" w:color="auto"/>
            </w:tcBorders>
            <w:shd w:val="clear" w:color="auto" w:fill="auto"/>
          </w:tcPr>
          <w:p w14:paraId="723C61A6" w14:textId="77777777" w:rsidR="003F6AAA" w:rsidRPr="00EF5447" w:rsidRDefault="003F6AAA" w:rsidP="00D95E39">
            <w:pPr>
              <w:pStyle w:val="TAC"/>
              <w:rPr>
                <w:rFonts w:eastAsia="MS Mincho"/>
              </w:rPr>
            </w:pPr>
          </w:p>
        </w:tc>
        <w:tc>
          <w:tcPr>
            <w:tcW w:w="968" w:type="dxa"/>
            <w:shd w:val="clear" w:color="auto" w:fill="auto"/>
          </w:tcPr>
          <w:p w14:paraId="117B030F" w14:textId="77777777" w:rsidR="003F6AAA" w:rsidRPr="00EF5447" w:rsidRDefault="003F6AAA" w:rsidP="00D95E39">
            <w:pPr>
              <w:pStyle w:val="TAC"/>
              <w:rPr>
                <w:lang w:eastAsia="ja-JP"/>
              </w:rPr>
            </w:pPr>
            <w:r w:rsidRPr="00EF5447">
              <w:rPr>
                <w:lang w:eastAsia="zh-CN"/>
              </w:rPr>
              <w:t>41</w:t>
            </w:r>
          </w:p>
        </w:tc>
        <w:tc>
          <w:tcPr>
            <w:tcW w:w="1066" w:type="dxa"/>
            <w:shd w:val="clear" w:color="auto" w:fill="auto"/>
            <w:noWrap/>
          </w:tcPr>
          <w:p w14:paraId="373123B3" w14:textId="77777777" w:rsidR="003F6AAA" w:rsidRPr="00EF5447" w:rsidRDefault="003F6AAA" w:rsidP="00D95E39">
            <w:pPr>
              <w:pStyle w:val="TAC"/>
              <w:rPr>
                <w:lang w:eastAsia="ja-JP"/>
              </w:rPr>
            </w:pPr>
            <w:r w:rsidRPr="00EF5447">
              <w:t>2640</w:t>
            </w:r>
          </w:p>
        </w:tc>
        <w:tc>
          <w:tcPr>
            <w:tcW w:w="746" w:type="dxa"/>
            <w:shd w:val="clear" w:color="auto" w:fill="auto"/>
            <w:noWrap/>
          </w:tcPr>
          <w:p w14:paraId="73336E47" w14:textId="77777777" w:rsidR="003F6AAA" w:rsidRPr="00EF5447" w:rsidRDefault="003F6AAA" w:rsidP="00D95E39">
            <w:pPr>
              <w:pStyle w:val="TAC"/>
              <w:rPr>
                <w:lang w:eastAsia="ja-JP"/>
              </w:rPr>
            </w:pPr>
            <w:r w:rsidRPr="00EF5447">
              <w:t>5</w:t>
            </w:r>
          </w:p>
        </w:tc>
        <w:tc>
          <w:tcPr>
            <w:tcW w:w="877" w:type="dxa"/>
            <w:shd w:val="clear" w:color="auto" w:fill="auto"/>
            <w:noWrap/>
          </w:tcPr>
          <w:p w14:paraId="171A9B59" w14:textId="77777777" w:rsidR="003F6AAA" w:rsidRPr="00EF5447" w:rsidRDefault="003F6AAA" w:rsidP="00D95E39">
            <w:pPr>
              <w:pStyle w:val="TAC"/>
              <w:rPr>
                <w:lang w:eastAsia="ja-JP"/>
              </w:rPr>
            </w:pPr>
            <w:r w:rsidRPr="00EF5447">
              <w:t>25</w:t>
            </w:r>
          </w:p>
        </w:tc>
        <w:tc>
          <w:tcPr>
            <w:tcW w:w="1299" w:type="dxa"/>
            <w:shd w:val="clear" w:color="auto" w:fill="auto"/>
            <w:noWrap/>
          </w:tcPr>
          <w:p w14:paraId="72C65B0E" w14:textId="77777777" w:rsidR="003F6AAA" w:rsidRPr="00EF5447" w:rsidRDefault="003F6AAA" w:rsidP="00D95E39">
            <w:pPr>
              <w:pStyle w:val="TAC"/>
              <w:rPr>
                <w:lang w:eastAsia="ja-JP"/>
              </w:rPr>
            </w:pPr>
            <w:r w:rsidRPr="00EF5447">
              <w:t>2640</w:t>
            </w:r>
          </w:p>
        </w:tc>
        <w:tc>
          <w:tcPr>
            <w:tcW w:w="827" w:type="dxa"/>
            <w:shd w:val="clear" w:color="auto" w:fill="auto"/>
          </w:tcPr>
          <w:p w14:paraId="3EA00AFE"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1CD28320"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13DB6377" w14:textId="77777777" w:rsidTr="00D95E39">
        <w:trPr>
          <w:trHeight w:val="54"/>
          <w:jc w:val="center"/>
        </w:trPr>
        <w:tc>
          <w:tcPr>
            <w:tcW w:w="2258" w:type="dxa"/>
            <w:tcBorders>
              <w:top w:val="nil"/>
              <w:bottom w:val="nil"/>
            </w:tcBorders>
            <w:shd w:val="clear" w:color="auto" w:fill="auto"/>
          </w:tcPr>
          <w:p w14:paraId="523755C3" w14:textId="77777777" w:rsidR="003F6AAA" w:rsidRPr="00EF5447" w:rsidRDefault="003F6AAA" w:rsidP="00D95E39">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FE207D6" w14:textId="77777777" w:rsidR="003F6AAA" w:rsidRPr="00EF5447" w:rsidRDefault="003F6AAA" w:rsidP="00D95E39">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968" w:type="dxa"/>
            <w:shd w:val="clear" w:color="auto" w:fill="auto"/>
          </w:tcPr>
          <w:p w14:paraId="0D536919" w14:textId="77777777" w:rsidR="003F6AAA" w:rsidRPr="00EF5447" w:rsidRDefault="003F6AAA" w:rsidP="00D95E39">
            <w:pPr>
              <w:pStyle w:val="TAC"/>
              <w:rPr>
                <w:lang w:eastAsia="zh-CN"/>
              </w:rPr>
            </w:pPr>
            <w:r w:rsidRPr="00EF5447">
              <w:rPr>
                <w:lang w:eastAsia="zh-CN"/>
              </w:rPr>
              <w:t>18</w:t>
            </w:r>
          </w:p>
        </w:tc>
        <w:tc>
          <w:tcPr>
            <w:tcW w:w="1066" w:type="dxa"/>
            <w:shd w:val="clear" w:color="auto" w:fill="auto"/>
            <w:noWrap/>
          </w:tcPr>
          <w:p w14:paraId="53F39B14" w14:textId="77777777" w:rsidR="003F6AAA" w:rsidRPr="00EF5447" w:rsidRDefault="003F6AAA" w:rsidP="00D95E39">
            <w:pPr>
              <w:pStyle w:val="TAC"/>
            </w:pPr>
            <w:r w:rsidRPr="00EF5447">
              <w:t>820</w:t>
            </w:r>
          </w:p>
        </w:tc>
        <w:tc>
          <w:tcPr>
            <w:tcW w:w="746" w:type="dxa"/>
            <w:shd w:val="clear" w:color="auto" w:fill="auto"/>
            <w:noWrap/>
          </w:tcPr>
          <w:p w14:paraId="4391348B" w14:textId="77777777" w:rsidR="003F6AAA" w:rsidRPr="00EF5447" w:rsidRDefault="003F6AAA" w:rsidP="00D95E39">
            <w:pPr>
              <w:pStyle w:val="TAC"/>
            </w:pPr>
            <w:r w:rsidRPr="00EF5447">
              <w:t>5</w:t>
            </w:r>
          </w:p>
        </w:tc>
        <w:tc>
          <w:tcPr>
            <w:tcW w:w="877" w:type="dxa"/>
            <w:shd w:val="clear" w:color="auto" w:fill="auto"/>
            <w:noWrap/>
          </w:tcPr>
          <w:p w14:paraId="34999003" w14:textId="77777777" w:rsidR="003F6AAA" w:rsidRPr="00EF5447" w:rsidRDefault="003F6AAA" w:rsidP="00D95E39">
            <w:pPr>
              <w:pStyle w:val="TAC"/>
            </w:pPr>
            <w:r w:rsidRPr="00EF5447">
              <w:t>25</w:t>
            </w:r>
          </w:p>
        </w:tc>
        <w:tc>
          <w:tcPr>
            <w:tcW w:w="1299" w:type="dxa"/>
            <w:shd w:val="clear" w:color="auto" w:fill="auto"/>
            <w:noWrap/>
          </w:tcPr>
          <w:p w14:paraId="0236A2ED" w14:textId="77777777" w:rsidR="003F6AAA" w:rsidRPr="00EF5447" w:rsidRDefault="003F6AAA" w:rsidP="00D95E39">
            <w:pPr>
              <w:pStyle w:val="TAC"/>
            </w:pPr>
            <w:r w:rsidRPr="00EF5447">
              <w:t>865</w:t>
            </w:r>
          </w:p>
        </w:tc>
        <w:tc>
          <w:tcPr>
            <w:tcW w:w="827" w:type="dxa"/>
            <w:shd w:val="clear" w:color="auto" w:fill="auto"/>
          </w:tcPr>
          <w:p w14:paraId="05151DCA" w14:textId="77777777" w:rsidR="003F6AAA" w:rsidRPr="00EF5447" w:rsidRDefault="003F6AAA" w:rsidP="00D95E39">
            <w:pPr>
              <w:pStyle w:val="TAC"/>
              <w:rPr>
                <w:lang w:eastAsia="ko-KR"/>
              </w:rPr>
            </w:pPr>
            <w:r w:rsidRPr="00EF5447">
              <w:rPr>
                <w:lang w:eastAsia="zh-CN"/>
              </w:rPr>
              <w:t>N/A</w:t>
            </w:r>
          </w:p>
        </w:tc>
        <w:tc>
          <w:tcPr>
            <w:tcW w:w="1248" w:type="dxa"/>
            <w:shd w:val="clear" w:color="auto" w:fill="auto"/>
          </w:tcPr>
          <w:p w14:paraId="16249100" w14:textId="77777777" w:rsidR="003F6AAA" w:rsidRPr="00EF5447" w:rsidRDefault="003F6AAA" w:rsidP="00D95E39">
            <w:pPr>
              <w:pStyle w:val="TAC"/>
              <w:rPr>
                <w:lang w:eastAsia="ko-KR"/>
              </w:rPr>
            </w:pPr>
            <w:r w:rsidRPr="00EF5447">
              <w:rPr>
                <w:lang w:eastAsia="ja-JP"/>
              </w:rPr>
              <w:t>N/A</w:t>
            </w:r>
          </w:p>
        </w:tc>
      </w:tr>
      <w:tr w:rsidR="003F6AAA" w:rsidRPr="00EF5447" w14:paraId="57A0965A" w14:textId="77777777" w:rsidTr="00D95E39">
        <w:trPr>
          <w:trHeight w:val="54"/>
          <w:jc w:val="center"/>
        </w:trPr>
        <w:tc>
          <w:tcPr>
            <w:tcW w:w="2258" w:type="dxa"/>
            <w:tcBorders>
              <w:top w:val="nil"/>
              <w:bottom w:val="nil"/>
            </w:tcBorders>
            <w:shd w:val="clear" w:color="auto" w:fill="auto"/>
          </w:tcPr>
          <w:p w14:paraId="628398D8" w14:textId="77777777" w:rsidR="003F6AAA" w:rsidRPr="00EF5447" w:rsidRDefault="003F6AAA" w:rsidP="00D95E39">
            <w:pPr>
              <w:pStyle w:val="TAC"/>
              <w:rPr>
                <w:rFonts w:eastAsia="MS Mincho"/>
              </w:rPr>
            </w:pPr>
          </w:p>
        </w:tc>
        <w:tc>
          <w:tcPr>
            <w:tcW w:w="968" w:type="dxa"/>
            <w:shd w:val="clear" w:color="auto" w:fill="auto"/>
          </w:tcPr>
          <w:p w14:paraId="6D8B7909" w14:textId="77777777" w:rsidR="003F6AAA" w:rsidRPr="00EF5447" w:rsidRDefault="003F6AAA" w:rsidP="00D95E39">
            <w:pPr>
              <w:pStyle w:val="TAC"/>
              <w:rPr>
                <w:lang w:eastAsia="zh-CN"/>
              </w:rPr>
            </w:pPr>
            <w:r w:rsidRPr="00EF5447">
              <w:rPr>
                <w:lang w:eastAsia="zh-CN"/>
              </w:rPr>
              <w:t>n41</w:t>
            </w:r>
          </w:p>
        </w:tc>
        <w:tc>
          <w:tcPr>
            <w:tcW w:w="1066" w:type="dxa"/>
            <w:shd w:val="clear" w:color="auto" w:fill="auto"/>
            <w:noWrap/>
          </w:tcPr>
          <w:p w14:paraId="1AAF3945" w14:textId="77777777" w:rsidR="003F6AAA" w:rsidRPr="00EF5447" w:rsidRDefault="003F6AAA" w:rsidP="00D95E39">
            <w:pPr>
              <w:pStyle w:val="TAC"/>
            </w:pPr>
            <w:r w:rsidRPr="00EF5447">
              <w:rPr>
                <w:color w:val="000000"/>
              </w:rPr>
              <w:t>2570</w:t>
            </w:r>
          </w:p>
        </w:tc>
        <w:tc>
          <w:tcPr>
            <w:tcW w:w="746" w:type="dxa"/>
            <w:shd w:val="clear" w:color="auto" w:fill="auto"/>
            <w:noWrap/>
          </w:tcPr>
          <w:p w14:paraId="4F34CE3A" w14:textId="77777777" w:rsidR="003F6AAA" w:rsidRPr="00EF5447" w:rsidRDefault="003F6AAA" w:rsidP="00D95E39">
            <w:pPr>
              <w:pStyle w:val="TAC"/>
            </w:pPr>
            <w:r w:rsidRPr="00EF5447">
              <w:t>5</w:t>
            </w:r>
          </w:p>
        </w:tc>
        <w:tc>
          <w:tcPr>
            <w:tcW w:w="877" w:type="dxa"/>
            <w:shd w:val="clear" w:color="auto" w:fill="auto"/>
            <w:noWrap/>
          </w:tcPr>
          <w:p w14:paraId="37D86FD2" w14:textId="77777777" w:rsidR="003F6AAA" w:rsidRPr="00EF5447" w:rsidRDefault="003F6AAA" w:rsidP="00D95E39">
            <w:pPr>
              <w:pStyle w:val="TAC"/>
            </w:pPr>
            <w:r w:rsidRPr="00EF5447">
              <w:t>25</w:t>
            </w:r>
          </w:p>
        </w:tc>
        <w:tc>
          <w:tcPr>
            <w:tcW w:w="1299" w:type="dxa"/>
            <w:shd w:val="clear" w:color="auto" w:fill="auto"/>
            <w:noWrap/>
          </w:tcPr>
          <w:p w14:paraId="0546A296" w14:textId="77777777" w:rsidR="003F6AAA" w:rsidRPr="00EF5447" w:rsidRDefault="003F6AAA" w:rsidP="00D95E39">
            <w:pPr>
              <w:pStyle w:val="TAC"/>
            </w:pPr>
            <w:r w:rsidRPr="00EF5447">
              <w:rPr>
                <w:color w:val="000000"/>
              </w:rPr>
              <w:t>2570</w:t>
            </w:r>
          </w:p>
        </w:tc>
        <w:tc>
          <w:tcPr>
            <w:tcW w:w="827" w:type="dxa"/>
            <w:shd w:val="clear" w:color="auto" w:fill="auto"/>
          </w:tcPr>
          <w:p w14:paraId="01D7F910"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557A8080" w14:textId="77777777" w:rsidR="003F6AAA" w:rsidRPr="00EF5447" w:rsidRDefault="003F6AAA" w:rsidP="00D95E39">
            <w:pPr>
              <w:pStyle w:val="TAC"/>
              <w:rPr>
                <w:lang w:eastAsia="ko-KR"/>
              </w:rPr>
            </w:pPr>
            <w:r w:rsidRPr="00EF5447">
              <w:rPr>
                <w:lang w:eastAsia="ko-KR"/>
              </w:rPr>
              <w:t>N/A</w:t>
            </w:r>
          </w:p>
        </w:tc>
      </w:tr>
      <w:tr w:rsidR="003F6AAA" w:rsidRPr="00EF5447" w14:paraId="1BADE9E2" w14:textId="77777777" w:rsidTr="00D95E39">
        <w:trPr>
          <w:trHeight w:val="54"/>
          <w:jc w:val="center"/>
        </w:trPr>
        <w:tc>
          <w:tcPr>
            <w:tcW w:w="2258" w:type="dxa"/>
            <w:tcBorders>
              <w:top w:val="nil"/>
              <w:bottom w:val="nil"/>
            </w:tcBorders>
            <w:shd w:val="clear" w:color="auto" w:fill="auto"/>
          </w:tcPr>
          <w:p w14:paraId="46B4E219" w14:textId="77777777" w:rsidR="003F6AAA" w:rsidRPr="00EF5447" w:rsidRDefault="003F6AAA" w:rsidP="00D95E39">
            <w:pPr>
              <w:pStyle w:val="TAC"/>
              <w:rPr>
                <w:rFonts w:eastAsia="MS Mincho"/>
              </w:rPr>
            </w:pPr>
          </w:p>
        </w:tc>
        <w:tc>
          <w:tcPr>
            <w:tcW w:w="968" w:type="dxa"/>
            <w:shd w:val="clear" w:color="auto" w:fill="auto"/>
          </w:tcPr>
          <w:p w14:paraId="2452A609" w14:textId="77777777" w:rsidR="003F6AAA" w:rsidRPr="00EF5447" w:rsidRDefault="003F6AAA" w:rsidP="00D95E39">
            <w:pPr>
              <w:pStyle w:val="TAC"/>
              <w:rPr>
                <w:lang w:eastAsia="zh-CN"/>
              </w:rPr>
            </w:pPr>
            <w:r w:rsidRPr="00EF5447">
              <w:rPr>
                <w:lang w:eastAsia="zh-CN"/>
              </w:rPr>
              <w:t>n77/n78</w:t>
            </w:r>
          </w:p>
        </w:tc>
        <w:tc>
          <w:tcPr>
            <w:tcW w:w="1066" w:type="dxa"/>
            <w:shd w:val="clear" w:color="auto" w:fill="auto"/>
            <w:noWrap/>
          </w:tcPr>
          <w:p w14:paraId="11B86FA7" w14:textId="77777777" w:rsidR="003F6AAA" w:rsidRPr="00EF5447" w:rsidRDefault="003F6AAA" w:rsidP="00D95E39">
            <w:pPr>
              <w:pStyle w:val="TAC"/>
            </w:pPr>
            <w:r w:rsidRPr="00EF5447">
              <w:rPr>
                <w:color w:val="000000"/>
              </w:rPr>
              <w:t>3390</w:t>
            </w:r>
          </w:p>
        </w:tc>
        <w:tc>
          <w:tcPr>
            <w:tcW w:w="746" w:type="dxa"/>
            <w:shd w:val="clear" w:color="auto" w:fill="auto"/>
            <w:noWrap/>
          </w:tcPr>
          <w:p w14:paraId="6BA01EF9" w14:textId="77777777" w:rsidR="003F6AAA" w:rsidRPr="00EF5447" w:rsidRDefault="003F6AAA" w:rsidP="00D95E39">
            <w:pPr>
              <w:pStyle w:val="TAC"/>
            </w:pPr>
            <w:r w:rsidRPr="00EF5447">
              <w:t>10</w:t>
            </w:r>
          </w:p>
        </w:tc>
        <w:tc>
          <w:tcPr>
            <w:tcW w:w="877" w:type="dxa"/>
            <w:shd w:val="clear" w:color="auto" w:fill="auto"/>
            <w:noWrap/>
          </w:tcPr>
          <w:p w14:paraId="78D13755" w14:textId="77777777" w:rsidR="003F6AAA" w:rsidRPr="00EF5447" w:rsidRDefault="003F6AAA" w:rsidP="00D95E39">
            <w:pPr>
              <w:pStyle w:val="TAC"/>
            </w:pPr>
            <w:r w:rsidRPr="00EF5447">
              <w:t>50</w:t>
            </w:r>
          </w:p>
        </w:tc>
        <w:tc>
          <w:tcPr>
            <w:tcW w:w="1299" w:type="dxa"/>
            <w:shd w:val="clear" w:color="auto" w:fill="auto"/>
            <w:noWrap/>
          </w:tcPr>
          <w:p w14:paraId="0D44A1E8" w14:textId="77777777" w:rsidR="003F6AAA" w:rsidRPr="00EF5447" w:rsidRDefault="003F6AAA" w:rsidP="00D95E39">
            <w:pPr>
              <w:pStyle w:val="TAC"/>
            </w:pPr>
            <w:r w:rsidRPr="00EF5447">
              <w:rPr>
                <w:color w:val="000000"/>
              </w:rPr>
              <w:t>3390</w:t>
            </w:r>
          </w:p>
        </w:tc>
        <w:tc>
          <w:tcPr>
            <w:tcW w:w="827" w:type="dxa"/>
            <w:shd w:val="clear" w:color="auto" w:fill="auto"/>
          </w:tcPr>
          <w:p w14:paraId="1D03F5A9" w14:textId="77777777" w:rsidR="003F6AAA" w:rsidRPr="00EF5447" w:rsidRDefault="003F6AAA" w:rsidP="00D95E39">
            <w:pPr>
              <w:pStyle w:val="TAC"/>
              <w:rPr>
                <w:lang w:eastAsia="ko-KR"/>
              </w:rPr>
            </w:pPr>
            <w:r w:rsidRPr="00EF5447">
              <w:rPr>
                <w:lang w:eastAsia="ko-KR"/>
              </w:rPr>
              <w:t>30.1</w:t>
            </w:r>
          </w:p>
        </w:tc>
        <w:tc>
          <w:tcPr>
            <w:tcW w:w="1248" w:type="dxa"/>
            <w:shd w:val="clear" w:color="auto" w:fill="auto"/>
          </w:tcPr>
          <w:p w14:paraId="3BF40699" w14:textId="77777777" w:rsidR="003F6AAA" w:rsidRPr="00EF5447" w:rsidRDefault="003F6AAA" w:rsidP="00D95E39">
            <w:pPr>
              <w:pStyle w:val="TAC"/>
              <w:rPr>
                <w:lang w:eastAsia="ko-KR"/>
              </w:rPr>
            </w:pPr>
            <w:r w:rsidRPr="00EF5447">
              <w:rPr>
                <w:lang w:eastAsia="ko-KR"/>
              </w:rPr>
              <w:t>IMD2</w:t>
            </w:r>
          </w:p>
        </w:tc>
      </w:tr>
      <w:tr w:rsidR="003F6AAA" w:rsidRPr="00EF5447" w14:paraId="0D47095B" w14:textId="77777777" w:rsidTr="00D95E39">
        <w:trPr>
          <w:trHeight w:val="54"/>
          <w:jc w:val="center"/>
        </w:trPr>
        <w:tc>
          <w:tcPr>
            <w:tcW w:w="2258" w:type="dxa"/>
            <w:tcBorders>
              <w:top w:val="nil"/>
              <w:bottom w:val="nil"/>
            </w:tcBorders>
            <w:shd w:val="clear" w:color="auto" w:fill="auto"/>
          </w:tcPr>
          <w:p w14:paraId="79F255D2" w14:textId="77777777" w:rsidR="003F6AAA" w:rsidRPr="00EF5447" w:rsidRDefault="003F6AAA" w:rsidP="00D95E39">
            <w:pPr>
              <w:pStyle w:val="TAC"/>
              <w:rPr>
                <w:rFonts w:eastAsia="MS Mincho"/>
              </w:rPr>
            </w:pPr>
          </w:p>
        </w:tc>
        <w:tc>
          <w:tcPr>
            <w:tcW w:w="968" w:type="dxa"/>
            <w:shd w:val="clear" w:color="auto" w:fill="auto"/>
          </w:tcPr>
          <w:p w14:paraId="60D34782" w14:textId="77777777" w:rsidR="003F6AAA" w:rsidRPr="00EF5447" w:rsidRDefault="003F6AAA" w:rsidP="00D95E39">
            <w:pPr>
              <w:pStyle w:val="TAC"/>
              <w:rPr>
                <w:lang w:eastAsia="zh-CN"/>
              </w:rPr>
            </w:pPr>
            <w:r w:rsidRPr="00EF5447">
              <w:rPr>
                <w:lang w:eastAsia="zh-CN"/>
              </w:rPr>
              <w:t>18</w:t>
            </w:r>
          </w:p>
        </w:tc>
        <w:tc>
          <w:tcPr>
            <w:tcW w:w="1066" w:type="dxa"/>
            <w:shd w:val="clear" w:color="auto" w:fill="auto"/>
            <w:noWrap/>
          </w:tcPr>
          <w:p w14:paraId="246B278F" w14:textId="77777777" w:rsidR="003F6AAA" w:rsidRPr="00EF5447" w:rsidRDefault="003F6AAA" w:rsidP="00D95E39">
            <w:pPr>
              <w:pStyle w:val="TAC"/>
            </w:pPr>
            <w:r w:rsidRPr="00EF5447">
              <w:t>820</w:t>
            </w:r>
          </w:p>
        </w:tc>
        <w:tc>
          <w:tcPr>
            <w:tcW w:w="746" w:type="dxa"/>
            <w:shd w:val="clear" w:color="auto" w:fill="auto"/>
            <w:noWrap/>
          </w:tcPr>
          <w:p w14:paraId="3DD970EA" w14:textId="77777777" w:rsidR="003F6AAA" w:rsidRPr="00EF5447" w:rsidRDefault="003F6AAA" w:rsidP="00D95E39">
            <w:pPr>
              <w:pStyle w:val="TAC"/>
            </w:pPr>
            <w:r w:rsidRPr="00EF5447">
              <w:t>5</w:t>
            </w:r>
          </w:p>
        </w:tc>
        <w:tc>
          <w:tcPr>
            <w:tcW w:w="877" w:type="dxa"/>
            <w:shd w:val="clear" w:color="auto" w:fill="auto"/>
            <w:noWrap/>
          </w:tcPr>
          <w:p w14:paraId="59CDA449" w14:textId="77777777" w:rsidR="003F6AAA" w:rsidRPr="00EF5447" w:rsidRDefault="003F6AAA" w:rsidP="00D95E39">
            <w:pPr>
              <w:pStyle w:val="TAC"/>
            </w:pPr>
            <w:r w:rsidRPr="00EF5447">
              <w:t>25</w:t>
            </w:r>
          </w:p>
        </w:tc>
        <w:tc>
          <w:tcPr>
            <w:tcW w:w="1299" w:type="dxa"/>
            <w:shd w:val="clear" w:color="auto" w:fill="auto"/>
            <w:noWrap/>
          </w:tcPr>
          <w:p w14:paraId="41247836" w14:textId="77777777" w:rsidR="003F6AAA" w:rsidRPr="00EF5447" w:rsidRDefault="003F6AAA" w:rsidP="00D95E39">
            <w:pPr>
              <w:pStyle w:val="TAC"/>
            </w:pPr>
            <w:r w:rsidRPr="00EF5447">
              <w:t>865</w:t>
            </w:r>
          </w:p>
        </w:tc>
        <w:tc>
          <w:tcPr>
            <w:tcW w:w="827" w:type="dxa"/>
            <w:shd w:val="clear" w:color="auto" w:fill="auto"/>
          </w:tcPr>
          <w:p w14:paraId="2F24747A" w14:textId="77777777" w:rsidR="003F6AAA" w:rsidRPr="00EF5447" w:rsidRDefault="003F6AAA" w:rsidP="00D95E39">
            <w:pPr>
              <w:pStyle w:val="TAC"/>
              <w:rPr>
                <w:lang w:eastAsia="ko-KR"/>
              </w:rPr>
            </w:pPr>
            <w:r w:rsidRPr="00EF5447">
              <w:rPr>
                <w:lang w:eastAsia="zh-CN"/>
              </w:rPr>
              <w:t>N/A</w:t>
            </w:r>
          </w:p>
        </w:tc>
        <w:tc>
          <w:tcPr>
            <w:tcW w:w="1248" w:type="dxa"/>
            <w:shd w:val="clear" w:color="auto" w:fill="auto"/>
          </w:tcPr>
          <w:p w14:paraId="24954364" w14:textId="77777777" w:rsidR="003F6AAA" w:rsidRPr="00EF5447" w:rsidRDefault="003F6AAA" w:rsidP="00D95E39">
            <w:pPr>
              <w:pStyle w:val="TAC"/>
              <w:rPr>
                <w:lang w:eastAsia="ko-KR"/>
              </w:rPr>
            </w:pPr>
            <w:r w:rsidRPr="00EF5447">
              <w:rPr>
                <w:lang w:eastAsia="ja-JP"/>
              </w:rPr>
              <w:t>N/A</w:t>
            </w:r>
          </w:p>
        </w:tc>
      </w:tr>
      <w:tr w:rsidR="003F6AAA" w:rsidRPr="00EF5447" w14:paraId="2675C2E5" w14:textId="77777777" w:rsidTr="00D95E39">
        <w:trPr>
          <w:trHeight w:val="54"/>
          <w:jc w:val="center"/>
        </w:trPr>
        <w:tc>
          <w:tcPr>
            <w:tcW w:w="2258" w:type="dxa"/>
            <w:tcBorders>
              <w:top w:val="nil"/>
              <w:bottom w:val="nil"/>
            </w:tcBorders>
            <w:shd w:val="clear" w:color="auto" w:fill="auto"/>
          </w:tcPr>
          <w:p w14:paraId="793E9A1C" w14:textId="77777777" w:rsidR="003F6AAA" w:rsidRPr="00EF5447" w:rsidRDefault="003F6AAA" w:rsidP="00D95E39">
            <w:pPr>
              <w:pStyle w:val="TAC"/>
              <w:rPr>
                <w:rFonts w:eastAsia="MS Mincho"/>
              </w:rPr>
            </w:pPr>
          </w:p>
        </w:tc>
        <w:tc>
          <w:tcPr>
            <w:tcW w:w="968" w:type="dxa"/>
            <w:shd w:val="clear" w:color="auto" w:fill="auto"/>
          </w:tcPr>
          <w:p w14:paraId="71AB0AE5" w14:textId="77777777" w:rsidR="003F6AAA" w:rsidRPr="00EF5447" w:rsidRDefault="003F6AAA" w:rsidP="00D95E39">
            <w:pPr>
              <w:pStyle w:val="TAC"/>
              <w:rPr>
                <w:lang w:eastAsia="zh-CN"/>
              </w:rPr>
            </w:pPr>
            <w:r w:rsidRPr="00EF5447">
              <w:rPr>
                <w:lang w:eastAsia="zh-CN"/>
              </w:rPr>
              <w:t>n77/n78</w:t>
            </w:r>
          </w:p>
        </w:tc>
        <w:tc>
          <w:tcPr>
            <w:tcW w:w="1066" w:type="dxa"/>
            <w:shd w:val="clear" w:color="auto" w:fill="auto"/>
            <w:noWrap/>
          </w:tcPr>
          <w:p w14:paraId="49CDF498" w14:textId="77777777" w:rsidR="003F6AAA" w:rsidRPr="00EF5447" w:rsidRDefault="003F6AAA" w:rsidP="00D95E39">
            <w:pPr>
              <w:pStyle w:val="TAC"/>
            </w:pPr>
            <w:r w:rsidRPr="00EF5447">
              <w:rPr>
                <w:color w:val="000000"/>
              </w:rPr>
              <w:t>3450</w:t>
            </w:r>
          </w:p>
        </w:tc>
        <w:tc>
          <w:tcPr>
            <w:tcW w:w="746" w:type="dxa"/>
            <w:shd w:val="clear" w:color="auto" w:fill="auto"/>
            <w:noWrap/>
          </w:tcPr>
          <w:p w14:paraId="7D2D395E" w14:textId="77777777" w:rsidR="003F6AAA" w:rsidRPr="00EF5447" w:rsidRDefault="003F6AAA" w:rsidP="00D95E39">
            <w:pPr>
              <w:pStyle w:val="TAC"/>
            </w:pPr>
            <w:r w:rsidRPr="00EF5447">
              <w:rPr>
                <w:color w:val="000000"/>
              </w:rPr>
              <w:t>10</w:t>
            </w:r>
          </w:p>
        </w:tc>
        <w:tc>
          <w:tcPr>
            <w:tcW w:w="877" w:type="dxa"/>
            <w:shd w:val="clear" w:color="auto" w:fill="auto"/>
            <w:noWrap/>
          </w:tcPr>
          <w:p w14:paraId="4AFEB64C" w14:textId="77777777" w:rsidR="003F6AAA" w:rsidRPr="00EF5447" w:rsidRDefault="003F6AAA" w:rsidP="00D95E39">
            <w:pPr>
              <w:pStyle w:val="TAC"/>
            </w:pPr>
            <w:r w:rsidRPr="00EF5447">
              <w:rPr>
                <w:color w:val="000000"/>
              </w:rPr>
              <w:t>50</w:t>
            </w:r>
          </w:p>
        </w:tc>
        <w:tc>
          <w:tcPr>
            <w:tcW w:w="1299" w:type="dxa"/>
            <w:shd w:val="clear" w:color="auto" w:fill="auto"/>
            <w:noWrap/>
          </w:tcPr>
          <w:p w14:paraId="28A451DC" w14:textId="77777777" w:rsidR="003F6AAA" w:rsidRPr="00EF5447" w:rsidRDefault="003F6AAA" w:rsidP="00D95E39">
            <w:pPr>
              <w:pStyle w:val="TAC"/>
            </w:pPr>
            <w:r w:rsidRPr="00EF5447">
              <w:rPr>
                <w:color w:val="000000"/>
              </w:rPr>
              <w:t>3450</w:t>
            </w:r>
          </w:p>
        </w:tc>
        <w:tc>
          <w:tcPr>
            <w:tcW w:w="827" w:type="dxa"/>
            <w:shd w:val="clear" w:color="auto" w:fill="auto"/>
          </w:tcPr>
          <w:p w14:paraId="42E52D01" w14:textId="77777777" w:rsidR="003F6AAA" w:rsidRPr="00EF5447" w:rsidRDefault="003F6AAA" w:rsidP="00D95E39">
            <w:pPr>
              <w:pStyle w:val="TAC"/>
              <w:rPr>
                <w:lang w:eastAsia="ko-KR"/>
              </w:rPr>
            </w:pPr>
            <w:r w:rsidRPr="00EF5447">
              <w:rPr>
                <w:lang w:eastAsia="ko-KR"/>
              </w:rPr>
              <w:t>N/A</w:t>
            </w:r>
          </w:p>
        </w:tc>
        <w:tc>
          <w:tcPr>
            <w:tcW w:w="1248" w:type="dxa"/>
            <w:shd w:val="clear" w:color="auto" w:fill="auto"/>
          </w:tcPr>
          <w:p w14:paraId="6CFC4F29" w14:textId="77777777" w:rsidR="003F6AAA" w:rsidRPr="00EF5447" w:rsidRDefault="003F6AAA" w:rsidP="00D95E39">
            <w:pPr>
              <w:pStyle w:val="TAC"/>
              <w:rPr>
                <w:lang w:eastAsia="ko-KR"/>
              </w:rPr>
            </w:pPr>
            <w:r w:rsidRPr="00EF5447">
              <w:rPr>
                <w:lang w:eastAsia="ko-KR"/>
              </w:rPr>
              <w:t>N/A</w:t>
            </w:r>
          </w:p>
        </w:tc>
      </w:tr>
      <w:tr w:rsidR="003F6AAA" w:rsidRPr="00EF5447" w14:paraId="36CFA658" w14:textId="77777777" w:rsidTr="00D95E39">
        <w:trPr>
          <w:trHeight w:val="54"/>
          <w:jc w:val="center"/>
        </w:trPr>
        <w:tc>
          <w:tcPr>
            <w:tcW w:w="2258" w:type="dxa"/>
            <w:tcBorders>
              <w:top w:val="nil"/>
              <w:bottom w:val="single" w:sz="4" w:space="0" w:color="auto"/>
            </w:tcBorders>
            <w:shd w:val="clear" w:color="auto" w:fill="auto"/>
          </w:tcPr>
          <w:p w14:paraId="0EC28D5B" w14:textId="77777777" w:rsidR="003F6AAA" w:rsidRPr="00EF5447" w:rsidRDefault="003F6AAA" w:rsidP="00D95E39">
            <w:pPr>
              <w:pStyle w:val="TAC"/>
              <w:rPr>
                <w:rFonts w:eastAsia="MS Mincho"/>
              </w:rPr>
            </w:pPr>
          </w:p>
        </w:tc>
        <w:tc>
          <w:tcPr>
            <w:tcW w:w="968" w:type="dxa"/>
            <w:shd w:val="clear" w:color="auto" w:fill="auto"/>
          </w:tcPr>
          <w:p w14:paraId="58B59E72" w14:textId="77777777" w:rsidR="003F6AAA" w:rsidRPr="00EF5447" w:rsidRDefault="003F6AAA" w:rsidP="00D95E39">
            <w:pPr>
              <w:pStyle w:val="TAC"/>
              <w:rPr>
                <w:lang w:eastAsia="zh-CN"/>
              </w:rPr>
            </w:pPr>
            <w:r w:rsidRPr="00EF5447">
              <w:rPr>
                <w:lang w:eastAsia="zh-CN"/>
              </w:rPr>
              <w:t>n41</w:t>
            </w:r>
          </w:p>
        </w:tc>
        <w:tc>
          <w:tcPr>
            <w:tcW w:w="1066" w:type="dxa"/>
            <w:shd w:val="clear" w:color="auto" w:fill="auto"/>
            <w:noWrap/>
          </w:tcPr>
          <w:p w14:paraId="4A8C52B5" w14:textId="77777777" w:rsidR="003F6AAA" w:rsidRPr="00EF5447" w:rsidRDefault="003F6AAA" w:rsidP="00D95E39">
            <w:pPr>
              <w:pStyle w:val="TAC"/>
            </w:pPr>
            <w:r w:rsidRPr="00EF5447">
              <w:rPr>
                <w:color w:val="000000"/>
              </w:rPr>
              <w:t>2630</w:t>
            </w:r>
          </w:p>
        </w:tc>
        <w:tc>
          <w:tcPr>
            <w:tcW w:w="746" w:type="dxa"/>
            <w:shd w:val="clear" w:color="auto" w:fill="auto"/>
            <w:noWrap/>
          </w:tcPr>
          <w:p w14:paraId="044DB4B0" w14:textId="77777777" w:rsidR="003F6AAA" w:rsidRPr="00EF5447" w:rsidRDefault="003F6AAA" w:rsidP="00D95E39">
            <w:pPr>
              <w:pStyle w:val="TAC"/>
            </w:pPr>
            <w:r w:rsidRPr="00EF5447">
              <w:rPr>
                <w:color w:val="000000"/>
              </w:rPr>
              <w:t>5</w:t>
            </w:r>
          </w:p>
        </w:tc>
        <w:tc>
          <w:tcPr>
            <w:tcW w:w="877" w:type="dxa"/>
            <w:shd w:val="clear" w:color="auto" w:fill="auto"/>
            <w:noWrap/>
          </w:tcPr>
          <w:p w14:paraId="341969A1" w14:textId="77777777" w:rsidR="003F6AAA" w:rsidRPr="00EF5447" w:rsidRDefault="003F6AAA" w:rsidP="00D95E39">
            <w:pPr>
              <w:pStyle w:val="TAC"/>
            </w:pPr>
            <w:r w:rsidRPr="00EF5447">
              <w:rPr>
                <w:color w:val="000000"/>
              </w:rPr>
              <w:t>25</w:t>
            </w:r>
          </w:p>
        </w:tc>
        <w:tc>
          <w:tcPr>
            <w:tcW w:w="1299" w:type="dxa"/>
            <w:shd w:val="clear" w:color="auto" w:fill="auto"/>
            <w:noWrap/>
          </w:tcPr>
          <w:p w14:paraId="4DF606FA" w14:textId="77777777" w:rsidR="003F6AAA" w:rsidRPr="00EF5447" w:rsidRDefault="003F6AAA" w:rsidP="00D95E39">
            <w:pPr>
              <w:pStyle w:val="TAC"/>
            </w:pPr>
            <w:r w:rsidRPr="00EF5447">
              <w:rPr>
                <w:color w:val="000000"/>
              </w:rPr>
              <w:t>2630</w:t>
            </w:r>
          </w:p>
        </w:tc>
        <w:tc>
          <w:tcPr>
            <w:tcW w:w="827" w:type="dxa"/>
            <w:shd w:val="clear" w:color="auto" w:fill="auto"/>
          </w:tcPr>
          <w:p w14:paraId="72767537" w14:textId="77777777" w:rsidR="003F6AAA" w:rsidRPr="00EF5447" w:rsidRDefault="003F6AAA" w:rsidP="00D95E39">
            <w:pPr>
              <w:pStyle w:val="TAC"/>
              <w:rPr>
                <w:lang w:eastAsia="ko-KR"/>
              </w:rPr>
            </w:pPr>
            <w:r w:rsidRPr="00EF5447">
              <w:rPr>
                <w:lang w:eastAsia="ko-KR"/>
              </w:rPr>
              <w:t>28.5</w:t>
            </w:r>
          </w:p>
        </w:tc>
        <w:tc>
          <w:tcPr>
            <w:tcW w:w="1248" w:type="dxa"/>
            <w:shd w:val="clear" w:color="auto" w:fill="auto"/>
          </w:tcPr>
          <w:p w14:paraId="457BBB5D" w14:textId="77777777" w:rsidR="003F6AAA" w:rsidRPr="00EF5447" w:rsidRDefault="003F6AAA" w:rsidP="00D95E39">
            <w:pPr>
              <w:pStyle w:val="TAC"/>
              <w:rPr>
                <w:lang w:eastAsia="ko-KR"/>
              </w:rPr>
            </w:pPr>
            <w:r w:rsidRPr="00EF5447">
              <w:rPr>
                <w:lang w:eastAsia="ko-KR"/>
              </w:rPr>
              <w:t>IMD2</w:t>
            </w:r>
          </w:p>
        </w:tc>
      </w:tr>
      <w:tr w:rsidR="003F6AAA" w:rsidRPr="00EF5447" w14:paraId="26250EF7" w14:textId="77777777" w:rsidTr="00D95E39">
        <w:trPr>
          <w:trHeight w:val="54"/>
          <w:jc w:val="center"/>
        </w:trPr>
        <w:tc>
          <w:tcPr>
            <w:tcW w:w="2258" w:type="dxa"/>
            <w:tcBorders>
              <w:bottom w:val="nil"/>
            </w:tcBorders>
            <w:shd w:val="clear" w:color="auto" w:fill="auto"/>
          </w:tcPr>
          <w:p w14:paraId="572D435A" w14:textId="77777777" w:rsidR="003F6AAA" w:rsidRPr="00EF5447" w:rsidRDefault="003F6AAA" w:rsidP="00D95E39">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7E7DB52C" w14:textId="77777777" w:rsidR="003F6AAA" w:rsidRPr="00EF5447" w:rsidRDefault="003F6AAA" w:rsidP="00D95E39">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968" w:type="dxa"/>
            <w:shd w:val="clear" w:color="auto" w:fill="auto"/>
          </w:tcPr>
          <w:p w14:paraId="379C6540" w14:textId="77777777" w:rsidR="003F6AAA" w:rsidRPr="00EF5447" w:rsidRDefault="003F6AAA" w:rsidP="00D95E39">
            <w:pPr>
              <w:pStyle w:val="TAC"/>
              <w:rPr>
                <w:lang w:eastAsia="ja-JP"/>
              </w:rPr>
            </w:pPr>
            <w:r w:rsidRPr="00EF5447">
              <w:rPr>
                <w:lang w:eastAsia="zh-CN"/>
              </w:rPr>
              <w:t>18</w:t>
            </w:r>
          </w:p>
        </w:tc>
        <w:tc>
          <w:tcPr>
            <w:tcW w:w="1066" w:type="dxa"/>
            <w:shd w:val="clear" w:color="auto" w:fill="auto"/>
            <w:noWrap/>
          </w:tcPr>
          <w:p w14:paraId="05E5234B" w14:textId="77777777" w:rsidR="003F6AAA" w:rsidRPr="00EF5447" w:rsidRDefault="003F6AAA" w:rsidP="00D95E39">
            <w:pPr>
              <w:pStyle w:val="TAC"/>
              <w:rPr>
                <w:lang w:eastAsia="ja-JP"/>
              </w:rPr>
            </w:pPr>
            <w:r w:rsidRPr="00EF5447">
              <w:rPr>
                <w:rFonts w:eastAsia="Malgun Gothic"/>
                <w:color w:val="000000"/>
                <w:lang w:eastAsia="ko-KR"/>
              </w:rPr>
              <w:t>820</w:t>
            </w:r>
          </w:p>
        </w:tc>
        <w:tc>
          <w:tcPr>
            <w:tcW w:w="746" w:type="dxa"/>
            <w:shd w:val="clear" w:color="auto" w:fill="auto"/>
            <w:noWrap/>
          </w:tcPr>
          <w:p w14:paraId="42879BF5" w14:textId="77777777" w:rsidR="003F6AAA" w:rsidRPr="00EF5447" w:rsidRDefault="003F6AAA" w:rsidP="00D95E39">
            <w:pPr>
              <w:pStyle w:val="TAC"/>
              <w:rPr>
                <w:lang w:eastAsia="ja-JP"/>
              </w:rPr>
            </w:pPr>
            <w:r w:rsidRPr="00EF5447">
              <w:rPr>
                <w:color w:val="000000"/>
              </w:rPr>
              <w:t>5</w:t>
            </w:r>
          </w:p>
        </w:tc>
        <w:tc>
          <w:tcPr>
            <w:tcW w:w="877" w:type="dxa"/>
            <w:shd w:val="clear" w:color="auto" w:fill="auto"/>
            <w:noWrap/>
          </w:tcPr>
          <w:p w14:paraId="6776EA2E" w14:textId="77777777" w:rsidR="003F6AAA" w:rsidRPr="00EF5447" w:rsidRDefault="003F6AAA" w:rsidP="00D95E39">
            <w:pPr>
              <w:pStyle w:val="TAC"/>
              <w:rPr>
                <w:lang w:eastAsia="ja-JP"/>
              </w:rPr>
            </w:pPr>
            <w:r w:rsidRPr="00EF5447">
              <w:rPr>
                <w:color w:val="000000"/>
              </w:rPr>
              <w:t>25</w:t>
            </w:r>
          </w:p>
        </w:tc>
        <w:tc>
          <w:tcPr>
            <w:tcW w:w="1299" w:type="dxa"/>
            <w:shd w:val="clear" w:color="auto" w:fill="auto"/>
            <w:noWrap/>
          </w:tcPr>
          <w:p w14:paraId="5802E14B" w14:textId="77777777" w:rsidR="003F6AAA" w:rsidRPr="00EF5447" w:rsidRDefault="003F6AAA" w:rsidP="00D95E39">
            <w:pPr>
              <w:pStyle w:val="TAC"/>
              <w:rPr>
                <w:lang w:eastAsia="ja-JP"/>
              </w:rPr>
            </w:pPr>
            <w:r w:rsidRPr="00EF5447">
              <w:rPr>
                <w:rFonts w:eastAsia="Malgun Gothic"/>
                <w:color w:val="000000"/>
                <w:lang w:eastAsia="ko-KR"/>
              </w:rPr>
              <w:t>865</w:t>
            </w:r>
          </w:p>
        </w:tc>
        <w:tc>
          <w:tcPr>
            <w:tcW w:w="827" w:type="dxa"/>
            <w:shd w:val="clear" w:color="auto" w:fill="auto"/>
          </w:tcPr>
          <w:p w14:paraId="0189DA62" w14:textId="77777777" w:rsidR="003F6AAA" w:rsidRPr="00EF5447" w:rsidRDefault="003F6AAA" w:rsidP="00D95E39">
            <w:pPr>
              <w:pStyle w:val="TAC"/>
              <w:rPr>
                <w:lang w:eastAsia="ja-JP"/>
              </w:rPr>
            </w:pPr>
            <w:r w:rsidRPr="00EF5447">
              <w:rPr>
                <w:lang w:eastAsia="zh-CN"/>
              </w:rPr>
              <w:t>3.4</w:t>
            </w:r>
          </w:p>
        </w:tc>
        <w:tc>
          <w:tcPr>
            <w:tcW w:w="1248" w:type="dxa"/>
            <w:shd w:val="clear" w:color="auto" w:fill="auto"/>
          </w:tcPr>
          <w:p w14:paraId="208B96CE" w14:textId="77777777" w:rsidR="003F6AAA" w:rsidRPr="00EF5447" w:rsidRDefault="003F6AAA" w:rsidP="00D95E39">
            <w:pPr>
              <w:pStyle w:val="TAC"/>
              <w:rPr>
                <w:lang w:eastAsia="zh-CN"/>
              </w:rPr>
            </w:pPr>
            <w:r w:rsidRPr="00EF5447">
              <w:rPr>
                <w:lang w:eastAsia="ja-JP"/>
              </w:rPr>
              <w:t>IMD</w:t>
            </w:r>
            <w:r w:rsidRPr="00EF5447">
              <w:rPr>
                <w:lang w:eastAsia="zh-CN"/>
              </w:rPr>
              <w:t>5</w:t>
            </w:r>
          </w:p>
        </w:tc>
      </w:tr>
      <w:tr w:rsidR="003F6AAA" w:rsidRPr="00EF5447" w14:paraId="5E355561" w14:textId="77777777" w:rsidTr="00D95E39">
        <w:trPr>
          <w:trHeight w:val="54"/>
          <w:jc w:val="center"/>
        </w:trPr>
        <w:tc>
          <w:tcPr>
            <w:tcW w:w="2258" w:type="dxa"/>
            <w:tcBorders>
              <w:top w:val="nil"/>
              <w:bottom w:val="nil"/>
            </w:tcBorders>
            <w:shd w:val="clear" w:color="auto" w:fill="auto"/>
          </w:tcPr>
          <w:p w14:paraId="76BBEC90" w14:textId="77777777" w:rsidR="003F6AAA" w:rsidRPr="00EF5447" w:rsidRDefault="003F6AAA" w:rsidP="00D95E39">
            <w:pPr>
              <w:pStyle w:val="TAC"/>
              <w:rPr>
                <w:rFonts w:eastAsia="MS Mincho"/>
              </w:rPr>
            </w:pPr>
          </w:p>
        </w:tc>
        <w:tc>
          <w:tcPr>
            <w:tcW w:w="968" w:type="dxa"/>
            <w:shd w:val="clear" w:color="auto" w:fill="auto"/>
          </w:tcPr>
          <w:p w14:paraId="226F35CE" w14:textId="77777777" w:rsidR="003F6AAA" w:rsidRPr="00EF5447" w:rsidRDefault="003F6AAA" w:rsidP="00D95E39">
            <w:pPr>
              <w:pStyle w:val="TAC"/>
              <w:rPr>
                <w:lang w:eastAsia="ja-JP"/>
              </w:rPr>
            </w:pPr>
            <w:r w:rsidRPr="00EF5447">
              <w:rPr>
                <w:lang w:eastAsia="zh-CN"/>
              </w:rPr>
              <w:t>n78</w:t>
            </w:r>
          </w:p>
        </w:tc>
        <w:tc>
          <w:tcPr>
            <w:tcW w:w="1066" w:type="dxa"/>
            <w:shd w:val="clear" w:color="auto" w:fill="auto"/>
            <w:noWrap/>
          </w:tcPr>
          <w:p w14:paraId="1F6FE7D8" w14:textId="77777777" w:rsidR="003F6AAA" w:rsidRPr="00EF5447" w:rsidRDefault="003F6AAA" w:rsidP="00D95E39">
            <w:pPr>
              <w:pStyle w:val="TAC"/>
              <w:rPr>
                <w:lang w:eastAsia="ja-JP"/>
              </w:rPr>
            </w:pPr>
            <w:r w:rsidRPr="00EF5447">
              <w:t>3527.5</w:t>
            </w:r>
          </w:p>
        </w:tc>
        <w:tc>
          <w:tcPr>
            <w:tcW w:w="746" w:type="dxa"/>
            <w:shd w:val="clear" w:color="auto" w:fill="auto"/>
            <w:noWrap/>
          </w:tcPr>
          <w:p w14:paraId="231E124D" w14:textId="77777777" w:rsidR="003F6AAA" w:rsidRPr="00EF5447" w:rsidRDefault="003F6AAA" w:rsidP="00D95E39">
            <w:pPr>
              <w:pStyle w:val="TAC"/>
              <w:rPr>
                <w:lang w:eastAsia="ja-JP"/>
              </w:rPr>
            </w:pPr>
            <w:r w:rsidRPr="00EF5447">
              <w:t>10</w:t>
            </w:r>
          </w:p>
        </w:tc>
        <w:tc>
          <w:tcPr>
            <w:tcW w:w="877" w:type="dxa"/>
            <w:shd w:val="clear" w:color="auto" w:fill="auto"/>
            <w:noWrap/>
          </w:tcPr>
          <w:p w14:paraId="53B0DCBA" w14:textId="77777777" w:rsidR="003F6AAA" w:rsidRPr="00EF5447" w:rsidRDefault="003F6AAA" w:rsidP="00D95E39">
            <w:pPr>
              <w:pStyle w:val="TAC"/>
              <w:rPr>
                <w:lang w:eastAsia="ja-JP"/>
              </w:rPr>
            </w:pPr>
            <w:r w:rsidRPr="00EF5447">
              <w:t>50</w:t>
            </w:r>
          </w:p>
        </w:tc>
        <w:tc>
          <w:tcPr>
            <w:tcW w:w="1299" w:type="dxa"/>
            <w:shd w:val="clear" w:color="auto" w:fill="auto"/>
            <w:noWrap/>
          </w:tcPr>
          <w:p w14:paraId="4310B3B9" w14:textId="77777777" w:rsidR="003F6AAA" w:rsidRPr="00EF5447" w:rsidRDefault="003F6AAA" w:rsidP="00D95E39">
            <w:pPr>
              <w:pStyle w:val="TAC"/>
              <w:rPr>
                <w:lang w:eastAsia="ja-JP"/>
              </w:rPr>
            </w:pPr>
            <w:r w:rsidRPr="00EF5447">
              <w:t>3527.5</w:t>
            </w:r>
          </w:p>
        </w:tc>
        <w:tc>
          <w:tcPr>
            <w:tcW w:w="827" w:type="dxa"/>
            <w:shd w:val="clear" w:color="auto" w:fill="auto"/>
          </w:tcPr>
          <w:p w14:paraId="72CB861D"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04E4F270"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5FD53CB1" w14:textId="77777777" w:rsidTr="00D95E39">
        <w:trPr>
          <w:trHeight w:val="54"/>
          <w:jc w:val="center"/>
        </w:trPr>
        <w:tc>
          <w:tcPr>
            <w:tcW w:w="2258" w:type="dxa"/>
            <w:tcBorders>
              <w:top w:val="nil"/>
              <w:bottom w:val="single" w:sz="4" w:space="0" w:color="auto"/>
            </w:tcBorders>
            <w:shd w:val="clear" w:color="auto" w:fill="auto"/>
          </w:tcPr>
          <w:p w14:paraId="3F1947E6" w14:textId="77777777" w:rsidR="003F6AAA" w:rsidRPr="00EF5447" w:rsidRDefault="003F6AAA" w:rsidP="00D95E39">
            <w:pPr>
              <w:pStyle w:val="TAC"/>
              <w:rPr>
                <w:rFonts w:eastAsia="MS Mincho"/>
              </w:rPr>
            </w:pPr>
          </w:p>
        </w:tc>
        <w:tc>
          <w:tcPr>
            <w:tcW w:w="968" w:type="dxa"/>
            <w:shd w:val="clear" w:color="auto" w:fill="auto"/>
          </w:tcPr>
          <w:p w14:paraId="47E81E57" w14:textId="77777777" w:rsidR="003F6AAA" w:rsidRPr="00EF5447" w:rsidRDefault="003F6AAA" w:rsidP="00D95E39">
            <w:pPr>
              <w:pStyle w:val="TAC"/>
              <w:rPr>
                <w:lang w:eastAsia="ja-JP"/>
              </w:rPr>
            </w:pPr>
            <w:r w:rsidRPr="00EF5447">
              <w:rPr>
                <w:lang w:eastAsia="zh-CN"/>
              </w:rPr>
              <w:t>41</w:t>
            </w:r>
          </w:p>
        </w:tc>
        <w:tc>
          <w:tcPr>
            <w:tcW w:w="1066" w:type="dxa"/>
            <w:shd w:val="clear" w:color="auto" w:fill="auto"/>
            <w:noWrap/>
          </w:tcPr>
          <w:p w14:paraId="2EE0DD01" w14:textId="77777777" w:rsidR="003F6AAA" w:rsidRPr="00EF5447" w:rsidRDefault="003F6AAA" w:rsidP="00D95E39">
            <w:pPr>
              <w:pStyle w:val="TAC"/>
              <w:rPr>
                <w:lang w:eastAsia="ja-JP"/>
              </w:rPr>
            </w:pPr>
            <w:r w:rsidRPr="00EF5447">
              <w:t>2640</w:t>
            </w:r>
          </w:p>
        </w:tc>
        <w:tc>
          <w:tcPr>
            <w:tcW w:w="746" w:type="dxa"/>
            <w:shd w:val="clear" w:color="auto" w:fill="auto"/>
            <w:noWrap/>
          </w:tcPr>
          <w:p w14:paraId="038B2A56" w14:textId="77777777" w:rsidR="003F6AAA" w:rsidRPr="00EF5447" w:rsidRDefault="003F6AAA" w:rsidP="00D95E39">
            <w:pPr>
              <w:pStyle w:val="TAC"/>
              <w:rPr>
                <w:lang w:eastAsia="ja-JP"/>
              </w:rPr>
            </w:pPr>
            <w:r w:rsidRPr="00EF5447">
              <w:t>5</w:t>
            </w:r>
          </w:p>
        </w:tc>
        <w:tc>
          <w:tcPr>
            <w:tcW w:w="877" w:type="dxa"/>
            <w:shd w:val="clear" w:color="auto" w:fill="auto"/>
            <w:noWrap/>
          </w:tcPr>
          <w:p w14:paraId="0CE3D6D9" w14:textId="77777777" w:rsidR="003F6AAA" w:rsidRPr="00EF5447" w:rsidRDefault="003F6AAA" w:rsidP="00D95E39">
            <w:pPr>
              <w:pStyle w:val="TAC"/>
              <w:rPr>
                <w:lang w:eastAsia="ja-JP"/>
              </w:rPr>
            </w:pPr>
            <w:r w:rsidRPr="00EF5447">
              <w:t>25</w:t>
            </w:r>
          </w:p>
        </w:tc>
        <w:tc>
          <w:tcPr>
            <w:tcW w:w="1299" w:type="dxa"/>
            <w:shd w:val="clear" w:color="auto" w:fill="auto"/>
            <w:noWrap/>
          </w:tcPr>
          <w:p w14:paraId="1BB5FFC0" w14:textId="77777777" w:rsidR="003F6AAA" w:rsidRPr="00EF5447" w:rsidRDefault="003F6AAA" w:rsidP="00D95E39">
            <w:pPr>
              <w:pStyle w:val="TAC"/>
              <w:rPr>
                <w:lang w:eastAsia="ja-JP"/>
              </w:rPr>
            </w:pPr>
            <w:r w:rsidRPr="00EF5447">
              <w:t>2640</w:t>
            </w:r>
          </w:p>
        </w:tc>
        <w:tc>
          <w:tcPr>
            <w:tcW w:w="827" w:type="dxa"/>
            <w:shd w:val="clear" w:color="auto" w:fill="auto"/>
          </w:tcPr>
          <w:p w14:paraId="30213614" w14:textId="77777777" w:rsidR="003F6AAA" w:rsidRPr="00EF5447" w:rsidRDefault="003F6AAA" w:rsidP="00D95E39">
            <w:pPr>
              <w:pStyle w:val="TAC"/>
              <w:rPr>
                <w:lang w:eastAsia="ja-JP"/>
              </w:rPr>
            </w:pPr>
            <w:r w:rsidRPr="00EF5447">
              <w:rPr>
                <w:rFonts w:eastAsia="Malgun Gothic"/>
                <w:lang w:eastAsia="ko-KR"/>
              </w:rPr>
              <w:t>N/A</w:t>
            </w:r>
          </w:p>
        </w:tc>
        <w:tc>
          <w:tcPr>
            <w:tcW w:w="1248" w:type="dxa"/>
            <w:shd w:val="clear" w:color="auto" w:fill="auto"/>
          </w:tcPr>
          <w:p w14:paraId="05246221" w14:textId="77777777" w:rsidR="003F6AAA" w:rsidRPr="00EF5447" w:rsidRDefault="003F6AAA" w:rsidP="00D95E39">
            <w:pPr>
              <w:pStyle w:val="TAC"/>
              <w:rPr>
                <w:lang w:eastAsia="ja-JP"/>
              </w:rPr>
            </w:pPr>
            <w:r w:rsidRPr="00EF5447">
              <w:rPr>
                <w:rFonts w:eastAsia="Malgun Gothic"/>
                <w:lang w:eastAsia="ko-KR"/>
              </w:rPr>
              <w:t>N/A</w:t>
            </w:r>
          </w:p>
        </w:tc>
      </w:tr>
      <w:tr w:rsidR="003F6AAA" w:rsidRPr="00EF5447" w14:paraId="2B9A2A29" w14:textId="77777777" w:rsidTr="00D95E39">
        <w:trPr>
          <w:trHeight w:val="54"/>
          <w:jc w:val="center"/>
        </w:trPr>
        <w:tc>
          <w:tcPr>
            <w:tcW w:w="2258" w:type="dxa"/>
            <w:tcBorders>
              <w:top w:val="nil"/>
              <w:bottom w:val="nil"/>
            </w:tcBorders>
            <w:shd w:val="clear" w:color="auto" w:fill="auto"/>
          </w:tcPr>
          <w:p w14:paraId="12862EB1" w14:textId="77777777" w:rsidR="003F6AAA" w:rsidRPr="00EF5447" w:rsidRDefault="003F6AAA" w:rsidP="00D95E39">
            <w:pPr>
              <w:pStyle w:val="TAC"/>
            </w:pPr>
            <w:r w:rsidRPr="00EF5447">
              <w:t>DC_19A_n1A-n77A</w:t>
            </w:r>
          </w:p>
          <w:p w14:paraId="40B9EE5A" w14:textId="77777777" w:rsidR="003F6AAA" w:rsidRPr="00EF5447" w:rsidRDefault="003F6AAA" w:rsidP="00D95E39">
            <w:pPr>
              <w:pStyle w:val="TAC"/>
            </w:pPr>
            <w:r w:rsidRPr="00EF5447">
              <w:t>DC_19A_n1A-n78A</w:t>
            </w:r>
          </w:p>
        </w:tc>
        <w:tc>
          <w:tcPr>
            <w:tcW w:w="968" w:type="dxa"/>
            <w:shd w:val="clear" w:color="auto" w:fill="auto"/>
          </w:tcPr>
          <w:p w14:paraId="37F9D96C" w14:textId="77777777" w:rsidR="003F6AAA" w:rsidRPr="00EF5447" w:rsidRDefault="003F6AAA" w:rsidP="00D95E39">
            <w:pPr>
              <w:pStyle w:val="TAC"/>
              <w:rPr>
                <w:lang w:eastAsia="zh-CN"/>
              </w:rPr>
            </w:pPr>
            <w:r w:rsidRPr="00EF5447">
              <w:t>19</w:t>
            </w:r>
          </w:p>
        </w:tc>
        <w:tc>
          <w:tcPr>
            <w:tcW w:w="1066" w:type="dxa"/>
            <w:shd w:val="clear" w:color="auto" w:fill="auto"/>
            <w:noWrap/>
          </w:tcPr>
          <w:p w14:paraId="0716DF33" w14:textId="77777777" w:rsidR="003F6AAA" w:rsidRPr="00EF5447" w:rsidRDefault="003F6AAA" w:rsidP="00D95E39">
            <w:pPr>
              <w:pStyle w:val="TAC"/>
            </w:pPr>
            <w:r w:rsidRPr="00EF5447">
              <w:rPr>
                <w:rFonts w:cs="Arial"/>
                <w:color w:val="000000"/>
                <w:szCs w:val="18"/>
                <w:lang w:eastAsia="zh-TW"/>
              </w:rPr>
              <w:t>840</w:t>
            </w:r>
          </w:p>
        </w:tc>
        <w:tc>
          <w:tcPr>
            <w:tcW w:w="746" w:type="dxa"/>
            <w:shd w:val="clear" w:color="auto" w:fill="auto"/>
            <w:noWrap/>
          </w:tcPr>
          <w:p w14:paraId="137D6EA3" w14:textId="77777777" w:rsidR="003F6AAA" w:rsidRPr="00EF5447" w:rsidRDefault="003F6AAA" w:rsidP="00D95E39">
            <w:pPr>
              <w:pStyle w:val="TAC"/>
            </w:pPr>
            <w:r w:rsidRPr="00EF5447">
              <w:rPr>
                <w:rFonts w:cs="Arial"/>
                <w:color w:val="000000"/>
                <w:szCs w:val="18"/>
                <w:lang w:eastAsia="zh-TW"/>
              </w:rPr>
              <w:t>5</w:t>
            </w:r>
          </w:p>
        </w:tc>
        <w:tc>
          <w:tcPr>
            <w:tcW w:w="877" w:type="dxa"/>
            <w:shd w:val="clear" w:color="auto" w:fill="auto"/>
            <w:noWrap/>
          </w:tcPr>
          <w:p w14:paraId="4E0A2527" w14:textId="77777777" w:rsidR="003F6AAA" w:rsidRPr="00EF5447" w:rsidRDefault="003F6AAA" w:rsidP="00D95E39">
            <w:pPr>
              <w:pStyle w:val="TAC"/>
            </w:pPr>
            <w:r w:rsidRPr="00EF5447">
              <w:rPr>
                <w:rFonts w:cs="Arial"/>
                <w:color w:val="000000"/>
                <w:szCs w:val="18"/>
                <w:lang w:eastAsia="zh-TW"/>
              </w:rPr>
              <w:t>25</w:t>
            </w:r>
          </w:p>
        </w:tc>
        <w:tc>
          <w:tcPr>
            <w:tcW w:w="1299" w:type="dxa"/>
            <w:shd w:val="clear" w:color="auto" w:fill="auto"/>
            <w:noWrap/>
          </w:tcPr>
          <w:p w14:paraId="76401D02" w14:textId="77777777" w:rsidR="003F6AAA" w:rsidRPr="00EF5447" w:rsidRDefault="003F6AAA" w:rsidP="00D95E39">
            <w:pPr>
              <w:pStyle w:val="TAC"/>
            </w:pPr>
            <w:r w:rsidRPr="00EF5447">
              <w:rPr>
                <w:rFonts w:cs="Arial"/>
                <w:color w:val="000000"/>
                <w:szCs w:val="18"/>
                <w:lang w:eastAsia="zh-TW"/>
              </w:rPr>
              <w:t>885</w:t>
            </w:r>
          </w:p>
        </w:tc>
        <w:tc>
          <w:tcPr>
            <w:tcW w:w="827" w:type="dxa"/>
            <w:shd w:val="clear" w:color="auto" w:fill="auto"/>
          </w:tcPr>
          <w:p w14:paraId="14A5DFBF"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3A856C57" w14:textId="77777777" w:rsidR="003F6AAA" w:rsidRPr="00EF5447" w:rsidRDefault="003F6AAA" w:rsidP="00D95E39">
            <w:pPr>
              <w:pStyle w:val="TAC"/>
              <w:rPr>
                <w:rFonts w:eastAsia="Malgun Gothic"/>
                <w:lang w:eastAsia="ko-KR"/>
              </w:rPr>
            </w:pPr>
            <w:r w:rsidRPr="00EF5447">
              <w:t>N/A</w:t>
            </w:r>
          </w:p>
        </w:tc>
      </w:tr>
      <w:tr w:rsidR="003F6AAA" w:rsidRPr="00EF5447" w14:paraId="54389753" w14:textId="77777777" w:rsidTr="00D95E39">
        <w:trPr>
          <w:trHeight w:val="54"/>
          <w:jc w:val="center"/>
        </w:trPr>
        <w:tc>
          <w:tcPr>
            <w:tcW w:w="2258" w:type="dxa"/>
            <w:tcBorders>
              <w:top w:val="nil"/>
              <w:bottom w:val="nil"/>
            </w:tcBorders>
            <w:shd w:val="clear" w:color="auto" w:fill="auto"/>
          </w:tcPr>
          <w:p w14:paraId="54503797" w14:textId="77777777" w:rsidR="003F6AAA" w:rsidRPr="00EF5447" w:rsidRDefault="003F6AAA" w:rsidP="00D95E39">
            <w:pPr>
              <w:pStyle w:val="TAC"/>
            </w:pPr>
          </w:p>
        </w:tc>
        <w:tc>
          <w:tcPr>
            <w:tcW w:w="968" w:type="dxa"/>
            <w:shd w:val="clear" w:color="auto" w:fill="auto"/>
          </w:tcPr>
          <w:p w14:paraId="24718DC0" w14:textId="77777777" w:rsidR="003F6AAA" w:rsidRPr="00EF5447" w:rsidRDefault="003F6AAA" w:rsidP="00D95E39">
            <w:pPr>
              <w:pStyle w:val="TAC"/>
              <w:rPr>
                <w:lang w:eastAsia="zh-CN"/>
              </w:rPr>
            </w:pPr>
            <w:r w:rsidRPr="00EF5447">
              <w:t>n1</w:t>
            </w:r>
          </w:p>
        </w:tc>
        <w:tc>
          <w:tcPr>
            <w:tcW w:w="1066" w:type="dxa"/>
            <w:shd w:val="clear" w:color="auto" w:fill="auto"/>
            <w:noWrap/>
          </w:tcPr>
          <w:p w14:paraId="3357B5D3" w14:textId="77777777" w:rsidR="003F6AAA" w:rsidRPr="00EF5447" w:rsidRDefault="003F6AAA" w:rsidP="00D95E39">
            <w:pPr>
              <w:pStyle w:val="TAC"/>
            </w:pPr>
            <w:r w:rsidRPr="00EF5447">
              <w:rPr>
                <w:rFonts w:cs="Arial"/>
                <w:color w:val="000000"/>
                <w:szCs w:val="18"/>
                <w:lang w:eastAsia="zh-TW"/>
              </w:rPr>
              <w:t>1975</w:t>
            </w:r>
          </w:p>
        </w:tc>
        <w:tc>
          <w:tcPr>
            <w:tcW w:w="746" w:type="dxa"/>
            <w:shd w:val="clear" w:color="auto" w:fill="auto"/>
            <w:noWrap/>
          </w:tcPr>
          <w:p w14:paraId="46E72689" w14:textId="77777777" w:rsidR="003F6AAA" w:rsidRPr="00EF5447" w:rsidRDefault="003F6AAA" w:rsidP="00D95E39">
            <w:pPr>
              <w:pStyle w:val="TAC"/>
            </w:pPr>
            <w:r w:rsidRPr="00EF5447">
              <w:rPr>
                <w:rFonts w:cs="Arial"/>
                <w:color w:val="000000"/>
                <w:szCs w:val="18"/>
                <w:lang w:eastAsia="zh-TW"/>
              </w:rPr>
              <w:t>5</w:t>
            </w:r>
          </w:p>
        </w:tc>
        <w:tc>
          <w:tcPr>
            <w:tcW w:w="877" w:type="dxa"/>
            <w:shd w:val="clear" w:color="auto" w:fill="auto"/>
            <w:noWrap/>
          </w:tcPr>
          <w:p w14:paraId="2CBE292B" w14:textId="77777777" w:rsidR="003F6AAA" w:rsidRPr="00EF5447" w:rsidRDefault="003F6AAA" w:rsidP="00D95E39">
            <w:pPr>
              <w:pStyle w:val="TAC"/>
            </w:pPr>
            <w:r w:rsidRPr="00EF5447">
              <w:rPr>
                <w:rFonts w:cs="Arial"/>
                <w:color w:val="000000"/>
                <w:szCs w:val="18"/>
                <w:lang w:eastAsia="zh-TW"/>
              </w:rPr>
              <w:t>25</w:t>
            </w:r>
          </w:p>
        </w:tc>
        <w:tc>
          <w:tcPr>
            <w:tcW w:w="1299" w:type="dxa"/>
            <w:shd w:val="clear" w:color="auto" w:fill="auto"/>
            <w:noWrap/>
          </w:tcPr>
          <w:p w14:paraId="163E1078" w14:textId="77777777" w:rsidR="003F6AAA" w:rsidRPr="00EF5447" w:rsidRDefault="003F6AAA" w:rsidP="00D95E39">
            <w:pPr>
              <w:pStyle w:val="TAC"/>
            </w:pPr>
            <w:r w:rsidRPr="00EF5447">
              <w:rPr>
                <w:rFonts w:cs="Arial"/>
                <w:color w:val="000000"/>
                <w:szCs w:val="18"/>
                <w:lang w:eastAsia="zh-TW"/>
              </w:rPr>
              <w:t>2165</w:t>
            </w:r>
          </w:p>
        </w:tc>
        <w:tc>
          <w:tcPr>
            <w:tcW w:w="827" w:type="dxa"/>
            <w:shd w:val="clear" w:color="auto" w:fill="auto"/>
          </w:tcPr>
          <w:p w14:paraId="660A87C2"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3D071836" w14:textId="77777777" w:rsidR="003F6AAA" w:rsidRPr="00EF5447" w:rsidRDefault="003F6AAA" w:rsidP="00D95E39">
            <w:pPr>
              <w:pStyle w:val="TAC"/>
              <w:rPr>
                <w:rFonts w:eastAsia="Malgun Gothic"/>
                <w:lang w:eastAsia="ko-KR"/>
              </w:rPr>
            </w:pPr>
            <w:r w:rsidRPr="00EF5447">
              <w:t>N/A</w:t>
            </w:r>
          </w:p>
        </w:tc>
      </w:tr>
      <w:tr w:rsidR="003F6AAA" w:rsidRPr="00EF5447" w14:paraId="79663FC1" w14:textId="77777777" w:rsidTr="00D95E39">
        <w:trPr>
          <w:trHeight w:val="54"/>
          <w:jc w:val="center"/>
        </w:trPr>
        <w:tc>
          <w:tcPr>
            <w:tcW w:w="2258" w:type="dxa"/>
            <w:tcBorders>
              <w:top w:val="nil"/>
              <w:bottom w:val="nil"/>
            </w:tcBorders>
            <w:shd w:val="clear" w:color="auto" w:fill="auto"/>
          </w:tcPr>
          <w:p w14:paraId="1A121E7A" w14:textId="77777777" w:rsidR="003F6AAA" w:rsidRPr="00EF5447" w:rsidRDefault="003F6AAA" w:rsidP="00D95E39">
            <w:pPr>
              <w:pStyle w:val="TAC"/>
            </w:pPr>
          </w:p>
        </w:tc>
        <w:tc>
          <w:tcPr>
            <w:tcW w:w="968" w:type="dxa"/>
            <w:shd w:val="clear" w:color="auto" w:fill="auto"/>
          </w:tcPr>
          <w:p w14:paraId="4427E132" w14:textId="77777777" w:rsidR="003F6AAA" w:rsidRPr="00EF5447" w:rsidRDefault="003F6AAA" w:rsidP="00D95E39">
            <w:pPr>
              <w:pStyle w:val="TAC"/>
              <w:rPr>
                <w:lang w:eastAsia="zh-CN"/>
              </w:rPr>
            </w:pPr>
            <w:r w:rsidRPr="00EF5447">
              <w:t>n77/n78</w:t>
            </w:r>
          </w:p>
        </w:tc>
        <w:tc>
          <w:tcPr>
            <w:tcW w:w="1066" w:type="dxa"/>
            <w:shd w:val="clear" w:color="auto" w:fill="auto"/>
            <w:noWrap/>
          </w:tcPr>
          <w:p w14:paraId="48F721D1" w14:textId="77777777" w:rsidR="003F6AAA" w:rsidRPr="00EF5447" w:rsidRDefault="003F6AAA" w:rsidP="00D95E39">
            <w:pPr>
              <w:pStyle w:val="TAC"/>
            </w:pPr>
            <w:r w:rsidRPr="00EF5447">
              <w:rPr>
                <w:rFonts w:cs="Arial"/>
                <w:color w:val="000000"/>
                <w:szCs w:val="18"/>
                <w:lang w:eastAsia="zh-TW"/>
              </w:rPr>
              <w:t>3655</w:t>
            </w:r>
          </w:p>
        </w:tc>
        <w:tc>
          <w:tcPr>
            <w:tcW w:w="746" w:type="dxa"/>
            <w:shd w:val="clear" w:color="auto" w:fill="auto"/>
            <w:noWrap/>
          </w:tcPr>
          <w:p w14:paraId="4BD922EC" w14:textId="77777777" w:rsidR="003F6AAA" w:rsidRPr="00EF5447" w:rsidRDefault="003F6AAA" w:rsidP="00D95E39">
            <w:pPr>
              <w:pStyle w:val="TAC"/>
            </w:pPr>
            <w:r w:rsidRPr="00EF5447">
              <w:rPr>
                <w:rFonts w:cs="Arial"/>
                <w:color w:val="000000"/>
                <w:szCs w:val="18"/>
                <w:lang w:eastAsia="zh-TW"/>
              </w:rPr>
              <w:t>10</w:t>
            </w:r>
          </w:p>
        </w:tc>
        <w:tc>
          <w:tcPr>
            <w:tcW w:w="877" w:type="dxa"/>
            <w:shd w:val="clear" w:color="auto" w:fill="auto"/>
            <w:noWrap/>
          </w:tcPr>
          <w:p w14:paraId="641D82F6" w14:textId="77777777" w:rsidR="003F6AAA" w:rsidRPr="00EF5447" w:rsidRDefault="003F6AAA" w:rsidP="00D95E39">
            <w:pPr>
              <w:pStyle w:val="TAC"/>
            </w:pPr>
            <w:r w:rsidRPr="00EF5447">
              <w:rPr>
                <w:rFonts w:cs="Arial"/>
                <w:color w:val="000000"/>
                <w:szCs w:val="18"/>
                <w:lang w:eastAsia="zh-TW"/>
              </w:rPr>
              <w:t>50</w:t>
            </w:r>
          </w:p>
        </w:tc>
        <w:tc>
          <w:tcPr>
            <w:tcW w:w="1299" w:type="dxa"/>
            <w:shd w:val="clear" w:color="auto" w:fill="auto"/>
            <w:noWrap/>
          </w:tcPr>
          <w:p w14:paraId="5B35FF4B" w14:textId="77777777" w:rsidR="003F6AAA" w:rsidRPr="00EF5447" w:rsidRDefault="003F6AAA" w:rsidP="00D95E39">
            <w:pPr>
              <w:pStyle w:val="TAC"/>
            </w:pPr>
            <w:r w:rsidRPr="00EF5447">
              <w:rPr>
                <w:rFonts w:cs="Arial"/>
                <w:color w:val="000000"/>
                <w:szCs w:val="18"/>
                <w:lang w:eastAsia="zh-TW"/>
              </w:rPr>
              <w:t>3655</w:t>
            </w:r>
          </w:p>
        </w:tc>
        <w:tc>
          <w:tcPr>
            <w:tcW w:w="827" w:type="dxa"/>
            <w:shd w:val="clear" w:color="auto" w:fill="auto"/>
          </w:tcPr>
          <w:p w14:paraId="418FB79D" w14:textId="77777777" w:rsidR="003F6AAA" w:rsidRPr="00EF5447" w:rsidRDefault="003F6AAA" w:rsidP="00D95E39">
            <w:pPr>
              <w:pStyle w:val="TAC"/>
              <w:rPr>
                <w:rFonts w:eastAsia="Malgun Gothic"/>
                <w:lang w:eastAsia="ko-KR"/>
              </w:rPr>
            </w:pPr>
            <w:r w:rsidRPr="00EF5447">
              <w:t>[21.4]</w:t>
            </w:r>
          </w:p>
        </w:tc>
        <w:tc>
          <w:tcPr>
            <w:tcW w:w="1248" w:type="dxa"/>
            <w:shd w:val="clear" w:color="auto" w:fill="auto"/>
          </w:tcPr>
          <w:p w14:paraId="4183D3EF" w14:textId="77777777" w:rsidR="003F6AAA" w:rsidRPr="00EF5447" w:rsidRDefault="003F6AAA" w:rsidP="00D95E39">
            <w:pPr>
              <w:pStyle w:val="TAC"/>
              <w:rPr>
                <w:rFonts w:eastAsia="Malgun Gothic"/>
                <w:lang w:eastAsia="ko-KR"/>
              </w:rPr>
            </w:pPr>
            <w:r w:rsidRPr="00EF5447">
              <w:t>IMD3</w:t>
            </w:r>
          </w:p>
        </w:tc>
      </w:tr>
      <w:tr w:rsidR="003F6AAA" w:rsidRPr="00EF5447" w14:paraId="214DDBB0" w14:textId="77777777" w:rsidTr="00D95E39">
        <w:trPr>
          <w:trHeight w:val="54"/>
          <w:jc w:val="center"/>
        </w:trPr>
        <w:tc>
          <w:tcPr>
            <w:tcW w:w="2258" w:type="dxa"/>
            <w:tcBorders>
              <w:top w:val="nil"/>
              <w:bottom w:val="nil"/>
            </w:tcBorders>
            <w:shd w:val="clear" w:color="auto" w:fill="auto"/>
          </w:tcPr>
          <w:p w14:paraId="62A8B756" w14:textId="77777777" w:rsidR="003F6AAA" w:rsidRPr="00EF5447" w:rsidRDefault="003F6AAA" w:rsidP="00D95E39">
            <w:pPr>
              <w:pStyle w:val="TAC"/>
            </w:pPr>
          </w:p>
        </w:tc>
        <w:tc>
          <w:tcPr>
            <w:tcW w:w="968" w:type="dxa"/>
            <w:shd w:val="clear" w:color="auto" w:fill="auto"/>
          </w:tcPr>
          <w:p w14:paraId="7D8E518E" w14:textId="77777777" w:rsidR="003F6AAA" w:rsidRPr="00EF5447" w:rsidRDefault="003F6AAA" w:rsidP="00D95E39">
            <w:pPr>
              <w:pStyle w:val="TAC"/>
              <w:rPr>
                <w:lang w:eastAsia="zh-CN"/>
              </w:rPr>
            </w:pPr>
            <w:r w:rsidRPr="00EF5447">
              <w:t>19</w:t>
            </w:r>
          </w:p>
        </w:tc>
        <w:tc>
          <w:tcPr>
            <w:tcW w:w="1066" w:type="dxa"/>
            <w:shd w:val="clear" w:color="auto" w:fill="auto"/>
            <w:noWrap/>
          </w:tcPr>
          <w:p w14:paraId="57DBA354" w14:textId="77777777" w:rsidR="003F6AAA" w:rsidRPr="00EF5447" w:rsidRDefault="003F6AAA" w:rsidP="00D95E39">
            <w:pPr>
              <w:pStyle w:val="TAC"/>
            </w:pPr>
            <w:r w:rsidRPr="00EF5447">
              <w:t>832.5</w:t>
            </w:r>
          </w:p>
        </w:tc>
        <w:tc>
          <w:tcPr>
            <w:tcW w:w="746" w:type="dxa"/>
            <w:shd w:val="clear" w:color="auto" w:fill="auto"/>
            <w:noWrap/>
          </w:tcPr>
          <w:p w14:paraId="2015B957" w14:textId="77777777" w:rsidR="003F6AAA" w:rsidRPr="00EF5447" w:rsidRDefault="003F6AAA" w:rsidP="00D95E39">
            <w:pPr>
              <w:pStyle w:val="TAC"/>
            </w:pPr>
            <w:r w:rsidRPr="00EF5447">
              <w:t>5</w:t>
            </w:r>
          </w:p>
        </w:tc>
        <w:tc>
          <w:tcPr>
            <w:tcW w:w="877" w:type="dxa"/>
            <w:shd w:val="clear" w:color="auto" w:fill="auto"/>
            <w:noWrap/>
          </w:tcPr>
          <w:p w14:paraId="7C7400B0" w14:textId="77777777" w:rsidR="003F6AAA" w:rsidRPr="00EF5447" w:rsidRDefault="003F6AAA" w:rsidP="00D95E39">
            <w:pPr>
              <w:pStyle w:val="TAC"/>
            </w:pPr>
            <w:r w:rsidRPr="00EF5447">
              <w:t>25</w:t>
            </w:r>
          </w:p>
        </w:tc>
        <w:tc>
          <w:tcPr>
            <w:tcW w:w="1299" w:type="dxa"/>
            <w:shd w:val="clear" w:color="auto" w:fill="auto"/>
            <w:noWrap/>
          </w:tcPr>
          <w:p w14:paraId="094B6816" w14:textId="77777777" w:rsidR="003F6AAA" w:rsidRPr="00EF5447" w:rsidRDefault="003F6AAA" w:rsidP="00D95E39">
            <w:pPr>
              <w:pStyle w:val="TAC"/>
            </w:pPr>
            <w:r w:rsidRPr="00EF5447">
              <w:t>877.5</w:t>
            </w:r>
          </w:p>
        </w:tc>
        <w:tc>
          <w:tcPr>
            <w:tcW w:w="827" w:type="dxa"/>
            <w:shd w:val="clear" w:color="auto" w:fill="auto"/>
          </w:tcPr>
          <w:p w14:paraId="2CE4C91E"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6004556B" w14:textId="77777777" w:rsidR="003F6AAA" w:rsidRPr="00EF5447" w:rsidRDefault="003F6AAA" w:rsidP="00D95E39">
            <w:pPr>
              <w:pStyle w:val="TAC"/>
              <w:rPr>
                <w:rFonts w:eastAsia="Malgun Gothic"/>
                <w:lang w:eastAsia="ko-KR"/>
              </w:rPr>
            </w:pPr>
            <w:r w:rsidRPr="00EF5447">
              <w:t>N/A</w:t>
            </w:r>
          </w:p>
        </w:tc>
      </w:tr>
      <w:tr w:rsidR="003F6AAA" w:rsidRPr="00EF5447" w14:paraId="275C8CAD" w14:textId="77777777" w:rsidTr="00D95E39">
        <w:trPr>
          <w:trHeight w:val="54"/>
          <w:jc w:val="center"/>
        </w:trPr>
        <w:tc>
          <w:tcPr>
            <w:tcW w:w="2258" w:type="dxa"/>
            <w:tcBorders>
              <w:top w:val="nil"/>
              <w:bottom w:val="nil"/>
            </w:tcBorders>
            <w:shd w:val="clear" w:color="auto" w:fill="auto"/>
          </w:tcPr>
          <w:p w14:paraId="42F1C568" w14:textId="77777777" w:rsidR="003F6AAA" w:rsidRPr="00EF5447" w:rsidRDefault="003F6AAA" w:rsidP="00D95E39">
            <w:pPr>
              <w:pStyle w:val="TAC"/>
            </w:pPr>
          </w:p>
        </w:tc>
        <w:tc>
          <w:tcPr>
            <w:tcW w:w="968" w:type="dxa"/>
            <w:shd w:val="clear" w:color="auto" w:fill="auto"/>
          </w:tcPr>
          <w:p w14:paraId="502EF1C9" w14:textId="77777777" w:rsidR="003F6AAA" w:rsidRPr="00EF5447" w:rsidRDefault="003F6AAA" w:rsidP="00D95E39">
            <w:pPr>
              <w:pStyle w:val="TAC"/>
              <w:rPr>
                <w:lang w:eastAsia="zh-CN"/>
              </w:rPr>
            </w:pPr>
            <w:r w:rsidRPr="00EF5447">
              <w:t>n1</w:t>
            </w:r>
          </w:p>
        </w:tc>
        <w:tc>
          <w:tcPr>
            <w:tcW w:w="1066" w:type="dxa"/>
            <w:shd w:val="clear" w:color="auto" w:fill="auto"/>
            <w:noWrap/>
          </w:tcPr>
          <w:p w14:paraId="33FE7F0B" w14:textId="77777777" w:rsidR="003F6AAA" w:rsidRPr="00EF5447" w:rsidRDefault="003F6AAA" w:rsidP="00D95E39">
            <w:pPr>
              <w:pStyle w:val="TAC"/>
            </w:pPr>
            <w:r w:rsidRPr="00EF5447">
              <w:t>1940</w:t>
            </w:r>
          </w:p>
        </w:tc>
        <w:tc>
          <w:tcPr>
            <w:tcW w:w="746" w:type="dxa"/>
            <w:shd w:val="clear" w:color="auto" w:fill="auto"/>
            <w:noWrap/>
          </w:tcPr>
          <w:p w14:paraId="455C865D" w14:textId="77777777" w:rsidR="003F6AAA" w:rsidRPr="00EF5447" w:rsidRDefault="003F6AAA" w:rsidP="00D95E39">
            <w:pPr>
              <w:pStyle w:val="TAC"/>
            </w:pPr>
            <w:r w:rsidRPr="00EF5447">
              <w:t>5</w:t>
            </w:r>
          </w:p>
        </w:tc>
        <w:tc>
          <w:tcPr>
            <w:tcW w:w="877" w:type="dxa"/>
            <w:shd w:val="clear" w:color="auto" w:fill="auto"/>
            <w:noWrap/>
          </w:tcPr>
          <w:p w14:paraId="099B6E90" w14:textId="77777777" w:rsidR="003F6AAA" w:rsidRPr="00EF5447" w:rsidRDefault="003F6AAA" w:rsidP="00D95E39">
            <w:pPr>
              <w:pStyle w:val="TAC"/>
            </w:pPr>
            <w:r w:rsidRPr="00EF5447">
              <w:t>25</w:t>
            </w:r>
          </w:p>
        </w:tc>
        <w:tc>
          <w:tcPr>
            <w:tcW w:w="1299" w:type="dxa"/>
            <w:shd w:val="clear" w:color="auto" w:fill="auto"/>
            <w:noWrap/>
          </w:tcPr>
          <w:p w14:paraId="2AED3672" w14:textId="77777777" w:rsidR="003F6AAA" w:rsidRPr="00EF5447" w:rsidRDefault="003F6AAA" w:rsidP="00D95E39">
            <w:pPr>
              <w:pStyle w:val="TAC"/>
            </w:pPr>
            <w:r w:rsidRPr="00EF5447">
              <w:t>2130</w:t>
            </w:r>
          </w:p>
        </w:tc>
        <w:tc>
          <w:tcPr>
            <w:tcW w:w="827" w:type="dxa"/>
            <w:shd w:val="clear" w:color="auto" w:fill="auto"/>
          </w:tcPr>
          <w:p w14:paraId="694E8CBA" w14:textId="77777777" w:rsidR="003F6AAA" w:rsidRPr="00EF5447" w:rsidRDefault="003F6AAA" w:rsidP="00D95E39">
            <w:pPr>
              <w:pStyle w:val="TAC"/>
              <w:rPr>
                <w:rFonts w:eastAsia="Malgun Gothic"/>
                <w:lang w:eastAsia="ko-KR"/>
              </w:rPr>
            </w:pPr>
            <w:r w:rsidRPr="00EF5447">
              <w:t>17.8</w:t>
            </w:r>
          </w:p>
        </w:tc>
        <w:tc>
          <w:tcPr>
            <w:tcW w:w="1248" w:type="dxa"/>
            <w:shd w:val="clear" w:color="auto" w:fill="auto"/>
          </w:tcPr>
          <w:p w14:paraId="0579A932" w14:textId="77777777" w:rsidR="003F6AAA" w:rsidRPr="00EF5447" w:rsidRDefault="003F6AAA" w:rsidP="00D95E39">
            <w:pPr>
              <w:pStyle w:val="TAC"/>
              <w:rPr>
                <w:rFonts w:eastAsia="Malgun Gothic"/>
                <w:lang w:eastAsia="ko-KR"/>
              </w:rPr>
            </w:pPr>
            <w:r w:rsidRPr="00EF5447">
              <w:t>IMD3</w:t>
            </w:r>
          </w:p>
        </w:tc>
      </w:tr>
      <w:tr w:rsidR="003F6AAA" w:rsidRPr="00EF5447" w14:paraId="36A00786" w14:textId="77777777" w:rsidTr="00D95E39">
        <w:trPr>
          <w:trHeight w:val="54"/>
          <w:jc w:val="center"/>
        </w:trPr>
        <w:tc>
          <w:tcPr>
            <w:tcW w:w="2258" w:type="dxa"/>
            <w:tcBorders>
              <w:top w:val="nil"/>
              <w:bottom w:val="single" w:sz="4" w:space="0" w:color="auto"/>
            </w:tcBorders>
            <w:shd w:val="clear" w:color="auto" w:fill="auto"/>
          </w:tcPr>
          <w:p w14:paraId="248D9474" w14:textId="77777777" w:rsidR="003F6AAA" w:rsidRPr="00EF5447" w:rsidRDefault="003F6AAA" w:rsidP="00D95E39">
            <w:pPr>
              <w:pStyle w:val="TAC"/>
            </w:pPr>
          </w:p>
        </w:tc>
        <w:tc>
          <w:tcPr>
            <w:tcW w:w="968" w:type="dxa"/>
            <w:shd w:val="clear" w:color="auto" w:fill="auto"/>
          </w:tcPr>
          <w:p w14:paraId="6684E42E" w14:textId="77777777" w:rsidR="003F6AAA" w:rsidRPr="00EF5447" w:rsidRDefault="003F6AAA" w:rsidP="00D95E39">
            <w:pPr>
              <w:pStyle w:val="TAC"/>
              <w:rPr>
                <w:lang w:eastAsia="zh-CN"/>
              </w:rPr>
            </w:pPr>
            <w:r w:rsidRPr="00EF5447">
              <w:t>n77/n78</w:t>
            </w:r>
          </w:p>
        </w:tc>
        <w:tc>
          <w:tcPr>
            <w:tcW w:w="1066" w:type="dxa"/>
            <w:shd w:val="clear" w:color="auto" w:fill="auto"/>
            <w:noWrap/>
          </w:tcPr>
          <w:p w14:paraId="1332A1D7" w14:textId="77777777" w:rsidR="003F6AAA" w:rsidRPr="00EF5447" w:rsidRDefault="003F6AAA" w:rsidP="00D95E39">
            <w:pPr>
              <w:pStyle w:val="TAC"/>
            </w:pPr>
            <w:r w:rsidRPr="00EF5447">
              <w:t>3795</w:t>
            </w:r>
          </w:p>
        </w:tc>
        <w:tc>
          <w:tcPr>
            <w:tcW w:w="746" w:type="dxa"/>
            <w:shd w:val="clear" w:color="auto" w:fill="auto"/>
            <w:noWrap/>
          </w:tcPr>
          <w:p w14:paraId="18776284" w14:textId="77777777" w:rsidR="003F6AAA" w:rsidRPr="00EF5447" w:rsidRDefault="003F6AAA" w:rsidP="00D95E39">
            <w:pPr>
              <w:pStyle w:val="TAC"/>
            </w:pPr>
            <w:r w:rsidRPr="00EF5447">
              <w:t>10</w:t>
            </w:r>
          </w:p>
        </w:tc>
        <w:tc>
          <w:tcPr>
            <w:tcW w:w="877" w:type="dxa"/>
            <w:shd w:val="clear" w:color="auto" w:fill="auto"/>
            <w:noWrap/>
          </w:tcPr>
          <w:p w14:paraId="370B1847" w14:textId="77777777" w:rsidR="003F6AAA" w:rsidRPr="00EF5447" w:rsidRDefault="003F6AAA" w:rsidP="00D95E39">
            <w:pPr>
              <w:pStyle w:val="TAC"/>
            </w:pPr>
            <w:r w:rsidRPr="00EF5447">
              <w:t>50</w:t>
            </w:r>
          </w:p>
        </w:tc>
        <w:tc>
          <w:tcPr>
            <w:tcW w:w="1299" w:type="dxa"/>
            <w:shd w:val="clear" w:color="auto" w:fill="auto"/>
            <w:noWrap/>
          </w:tcPr>
          <w:p w14:paraId="3FAF29B8" w14:textId="77777777" w:rsidR="003F6AAA" w:rsidRPr="00EF5447" w:rsidRDefault="003F6AAA" w:rsidP="00D95E39">
            <w:pPr>
              <w:pStyle w:val="TAC"/>
            </w:pPr>
            <w:r w:rsidRPr="00EF5447">
              <w:t>3795</w:t>
            </w:r>
          </w:p>
        </w:tc>
        <w:tc>
          <w:tcPr>
            <w:tcW w:w="827" w:type="dxa"/>
            <w:shd w:val="clear" w:color="auto" w:fill="auto"/>
          </w:tcPr>
          <w:p w14:paraId="3DE04E16" w14:textId="77777777" w:rsidR="003F6AAA" w:rsidRPr="00EF5447" w:rsidRDefault="003F6AAA" w:rsidP="00D95E39">
            <w:pPr>
              <w:pStyle w:val="TAC"/>
              <w:rPr>
                <w:rFonts w:eastAsia="Malgun Gothic"/>
                <w:lang w:eastAsia="ko-KR"/>
              </w:rPr>
            </w:pPr>
            <w:r w:rsidRPr="00EF5447">
              <w:t>N/A</w:t>
            </w:r>
          </w:p>
        </w:tc>
        <w:tc>
          <w:tcPr>
            <w:tcW w:w="1248" w:type="dxa"/>
            <w:shd w:val="clear" w:color="auto" w:fill="auto"/>
          </w:tcPr>
          <w:p w14:paraId="61207E74" w14:textId="77777777" w:rsidR="003F6AAA" w:rsidRPr="00EF5447" w:rsidRDefault="003F6AAA" w:rsidP="00D95E39">
            <w:pPr>
              <w:pStyle w:val="TAC"/>
              <w:rPr>
                <w:rFonts w:eastAsia="Malgun Gothic"/>
                <w:lang w:eastAsia="ko-KR"/>
              </w:rPr>
            </w:pPr>
            <w:r w:rsidRPr="00EF5447">
              <w:t>N/A</w:t>
            </w:r>
          </w:p>
        </w:tc>
      </w:tr>
      <w:tr w:rsidR="003F6AAA" w:rsidRPr="00EF5447" w14:paraId="18516672" w14:textId="77777777" w:rsidTr="00D95E39">
        <w:trPr>
          <w:trHeight w:val="54"/>
          <w:jc w:val="center"/>
        </w:trPr>
        <w:tc>
          <w:tcPr>
            <w:tcW w:w="2258" w:type="dxa"/>
            <w:tcBorders>
              <w:bottom w:val="nil"/>
            </w:tcBorders>
            <w:shd w:val="clear" w:color="auto" w:fill="auto"/>
            <w:hideMark/>
          </w:tcPr>
          <w:p w14:paraId="344D8249" w14:textId="77777777" w:rsidR="003F6AAA" w:rsidRPr="00EF5447" w:rsidRDefault="003F6AAA" w:rsidP="00D95E39">
            <w:pPr>
              <w:pStyle w:val="TAC"/>
              <w:rPr>
                <w:rFonts w:eastAsia="MS Mincho"/>
              </w:rPr>
            </w:pPr>
            <w:r w:rsidRPr="00EF5447">
              <w:rPr>
                <w:rFonts w:eastAsia="MS Mincho"/>
              </w:rPr>
              <w:t>DC_19A-21A_n77A</w:t>
            </w:r>
          </w:p>
          <w:p w14:paraId="1C8C05DC" w14:textId="77777777" w:rsidR="003F6AAA" w:rsidRPr="00EF5447" w:rsidRDefault="003F6AAA" w:rsidP="00D95E39">
            <w:pPr>
              <w:pStyle w:val="TAC"/>
            </w:pPr>
            <w:r w:rsidRPr="00EF5447">
              <w:rPr>
                <w:rFonts w:eastAsia="MS Mincho"/>
              </w:rPr>
              <w:t>DC_19A-21A_n78A</w:t>
            </w:r>
          </w:p>
        </w:tc>
        <w:tc>
          <w:tcPr>
            <w:tcW w:w="968" w:type="dxa"/>
            <w:shd w:val="clear" w:color="auto" w:fill="auto"/>
            <w:hideMark/>
          </w:tcPr>
          <w:p w14:paraId="42C98C82" w14:textId="77777777" w:rsidR="003F6AAA" w:rsidRPr="00EF5447" w:rsidRDefault="003F6AAA" w:rsidP="00D95E39">
            <w:pPr>
              <w:pStyle w:val="TAC"/>
              <w:rPr>
                <w:rFonts w:eastAsia="MS Mincho"/>
              </w:rPr>
            </w:pPr>
            <w:r w:rsidRPr="00EF5447">
              <w:rPr>
                <w:rFonts w:eastAsia="MS Mincho"/>
              </w:rPr>
              <w:t>19</w:t>
            </w:r>
          </w:p>
        </w:tc>
        <w:tc>
          <w:tcPr>
            <w:tcW w:w="1066" w:type="dxa"/>
            <w:shd w:val="clear" w:color="auto" w:fill="auto"/>
            <w:noWrap/>
          </w:tcPr>
          <w:p w14:paraId="49202AEC" w14:textId="77777777" w:rsidR="003F6AAA" w:rsidRPr="00EF5447" w:rsidRDefault="003F6AAA" w:rsidP="00D95E39">
            <w:pPr>
              <w:pStyle w:val="TAC"/>
              <w:rPr>
                <w:rFonts w:eastAsia="MS Mincho"/>
              </w:rPr>
            </w:pPr>
            <w:r w:rsidRPr="00EF5447">
              <w:rPr>
                <w:rFonts w:eastAsia="MS Mincho"/>
              </w:rPr>
              <w:t>837.5</w:t>
            </w:r>
          </w:p>
        </w:tc>
        <w:tc>
          <w:tcPr>
            <w:tcW w:w="746" w:type="dxa"/>
            <w:shd w:val="clear" w:color="auto" w:fill="auto"/>
            <w:noWrap/>
          </w:tcPr>
          <w:p w14:paraId="721B7573"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2275B530"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18B4C862" w14:textId="77777777" w:rsidR="003F6AAA" w:rsidRPr="00EF5447" w:rsidRDefault="003F6AAA" w:rsidP="00D95E39">
            <w:pPr>
              <w:pStyle w:val="TAC"/>
              <w:rPr>
                <w:rFonts w:eastAsia="MS Mincho"/>
              </w:rPr>
            </w:pPr>
            <w:r w:rsidRPr="00EF5447">
              <w:rPr>
                <w:rFonts w:eastAsia="MS Mincho"/>
              </w:rPr>
              <w:t>882.5</w:t>
            </w:r>
          </w:p>
        </w:tc>
        <w:tc>
          <w:tcPr>
            <w:tcW w:w="827" w:type="dxa"/>
            <w:shd w:val="clear" w:color="auto" w:fill="auto"/>
          </w:tcPr>
          <w:p w14:paraId="6A781830" w14:textId="77777777" w:rsidR="003F6AAA" w:rsidRPr="00EF5447" w:rsidRDefault="003F6AAA" w:rsidP="00D95E39">
            <w:pPr>
              <w:pStyle w:val="TAC"/>
              <w:rPr>
                <w:rFonts w:eastAsia="MS Mincho"/>
              </w:rPr>
            </w:pPr>
            <w:r w:rsidRPr="00EF5447">
              <w:rPr>
                <w:rFonts w:eastAsia="MS Mincho"/>
              </w:rPr>
              <w:t>18.7</w:t>
            </w:r>
          </w:p>
        </w:tc>
        <w:tc>
          <w:tcPr>
            <w:tcW w:w="1248" w:type="dxa"/>
            <w:shd w:val="clear" w:color="auto" w:fill="auto"/>
          </w:tcPr>
          <w:p w14:paraId="1C44D94F" w14:textId="77777777" w:rsidR="003F6AAA" w:rsidRPr="00EF5447" w:rsidRDefault="003F6AAA" w:rsidP="00D95E39">
            <w:pPr>
              <w:pStyle w:val="TAC"/>
              <w:rPr>
                <w:rFonts w:eastAsia="MS Mincho"/>
              </w:rPr>
            </w:pPr>
            <w:r w:rsidRPr="00EF5447">
              <w:rPr>
                <w:rFonts w:eastAsia="MS Mincho"/>
              </w:rPr>
              <w:t>IMD3</w:t>
            </w:r>
          </w:p>
        </w:tc>
      </w:tr>
      <w:tr w:rsidR="003F6AAA" w:rsidRPr="00EF5447" w14:paraId="75A04FF7" w14:textId="77777777" w:rsidTr="00D95E39">
        <w:trPr>
          <w:trHeight w:val="22"/>
          <w:jc w:val="center"/>
        </w:trPr>
        <w:tc>
          <w:tcPr>
            <w:tcW w:w="2258" w:type="dxa"/>
            <w:tcBorders>
              <w:top w:val="nil"/>
              <w:bottom w:val="nil"/>
            </w:tcBorders>
            <w:shd w:val="clear" w:color="auto" w:fill="auto"/>
            <w:hideMark/>
          </w:tcPr>
          <w:p w14:paraId="05D3E67B" w14:textId="77777777" w:rsidR="003F6AAA" w:rsidRPr="00EF5447" w:rsidRDefault="003F6AAA" w:rsidP="00D95E39">
            <w:pPr>
              <w:pStyle w:val="TAC"/>
            </w:pPr>
          </w:p>
        </w:tc>
        <w:tc>
          <w:tcPr>
            <w:tcW w:w="968" w:type="dxa"/>
            <w:shd w:val="clear" w:color="auto" w:fill="auto"/>
            <w:hideMark/>
          </w:tcPr>
          <w:p w14:paraId="2D3D9F9A" w14:textId="77777777" w:rsidR="003F6AAA" w:rsidRPr="00EF5447" w:rsidRDefault="003F6AAA" w:rsidP="00D95E39">
            <w:pPr>
              <w:pStyle w:val="TAC"/>
              <w:rPr>
                <w:rFonts w:eastAsia="MS Mincho"/>
              </w:rPr>
            </w:pPr>
            <w:r w:rsidRPr="00EF5447">
              <w:rPr>
                <w:rFonts w:eastAsia="MS Mincho"/>
              </w:rPr>
              <w:t>21</w:t>
            </w:r>
          </w:p>
        </w:tc>
        <w:tc>
          <w:tcPr>
            <w:tcW w:w="1066" w:type="dxa"/>
            <w:shd w:val="clear" w:color="auto" w:fill="auto"/>
            <w:noWrap/>
          </w:tcPr>
          <w:p w14:paraId="3020A326" w14:textId="77777777" w:rsidR="003F6AAA" w:rsidRPr="00EF5447" w:rsidRDefault="003F6AAA" w:rsidP="00D95E39">
            <w:pPr>
              <w:pStyle w:val="TAC"/>
              <w:rPr>
                <w:rFonts w:eastAsia="MS Mincho"/>
              </w:rPr>
            </w:pPr>
            <w:r w:rsidRPr="00EF5447">
              <w:rPr>
                <w:rFonts w:eastAsia="MS Mincho"/>
              </w:rPr>
              <w:t>1450.4</w:t>
            </w:r>
          </w:p>
        </w:tc>
        <w:tc>
          <w:tcPr>
            <w:tcW w:w="746" w:type="dxa"/>
            <w:shd w:val="clear" w:color="auto" w:fill="auto"/>
            <w:noWrap/>
          </w:tcPr>
          <w:p w14:paraId="6F1FB83A"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2EEB7797"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1A57B2B3" w14:textId="77777777" w:rsidR="003F6AAA" w:rsidRPr="00EF5447" w:rsidRDefault="003F6AAA" w:rsidP="00D95E39">
            <w:pPr>
              <w:pStyle w:val="TAC"/>
              <w:rPr>
                <w:rFonts w:eastAsia="MS Mincho"/>
              </w:rPr>
            </w:pPr>
            <w:r w:rsidRPr="00EF5447">
              <w:rPr>
                <w:rFonts w:eastAsia="MS Mincho"/>
              </w:rPr>
              <w:t>1498.4</w:t>
            </w:r>
          </w:p>
        </w:tc>
        <w:tc>
          <w:tcPr>
            <w:tcW w:w="827" w:type="dxa"/>
            <w:shd w:val="clear" w:color="auto" w:fill="auto"/>
          </w:tcPr>
          <w:p w14:paraId="316F4483" w14:textId="77777777" w:rsidR="003F6AAA" w:rsidRPr="00EF5447" w:rsidRDefault="003F6AAA" w:rsidP="00D95E39">
            <w:pPr>
              <w:pStyle w:val="TAC"/>
              <w:rPr>
                <w:rFonts w:eastAsia="MS Mincho"/>
              </w:rPr>
            </w:pPr>
            <w:r w:rsidRPr="00EF5447">
              <w:t>N/A</w:t>
            </w:r>
          </w:p>
        </w:tc>
        <w:tc>
          <w:tcPr>
            <w:tcW w:w="1248" w:type="dxa"/>
            <w:shd w:val="clear" w:color="auto" w:fill="auto"/>
          </w:tcPr>
          <w:p w14:paraId="14A41402" w14:textId="77777777" w:rsidR="003F6AAA" w:rsidRPr="00EF5447" w:rsidRDefault="003F6AAA" w:rsidP="00D95E39">
            <w:pPr>
              <w:pStyle w:val="TAC"/>
              <w:rPr>
                <w:rFonts w:eastAsia="MS Mincho"/>
              </w:rPr>
            </w:pPr>
            <w:r w:rsidRPr="00EF5447">
              <w:t>N/A</w:t>
            </w:r>
          </w:p>
        </w:tc>
      </w:tr>
      <w:tr w:rsidR="003F6AAA" w:rsidRPr="00EF5447" w14:paraId="263CFF86" w14:textId="77777777" w:rsidTr="00D95E39">
        <w:trPr>
          <w:trHeight w:val="22"/>
          <w:jc w:val="center"/>
        </w:trPr>
        <w:tc>
          <w:tcPr>
            <w:tcW w:w="2258" w:type="dxa"/>
            <w:tcBorders>
              <w:top w:val="nil"/>
              <w:bottom w:val="single" w:sz="4" w:space="0" w:color="auto"/>
            </w:tcBorders>
            <w:shd w:val="clear" w:color="auto" w:fill="auto"/>
          </w:tcPr>
          <w:p w14:paraId="22289C43" w14:textId="77777777" w:rsidR="003F6AAA" w:rsidRPr="00EF5447" w:rsidRDefault="003F6AAA" w:rsidP="00D95E39">
            <w:pPr>
              <w:pStyle w:val="TAC"/>
            </w:pPr>
          </w:p>
        </w:tc>
        <w:tc>
          <w:tcPr>
            <w:tcW w:w="968" w:type="dxa"/>
            <w:shd w:val="clear" w:color="auto" w:fill="auto"/>
          </w:tcPr>
          <w:p w14:paraId="0AFF6E9D" w14:textId="77777777" w:rsidR="003F6AAA" w:rsidRPr="00EF5447" w:rsidRDefault="003F6AAA" w:rsidP="00D95E39">
            <w:pPr>
              <w:pStyle w:val="TAC"/>
              <w:rPr>
                <w:rFonts w:eastAsia="MS Mincho"/>
              </w:rPr>
            </w:pPr>
            <w:r w:rsidRPr="00EF5447">
              <w:rPr>
                <w:rFonts w:eastAsia="MS Mincho"/>
              </w:rPr>
              <w:t>n77, n78</w:t>
            </w:r>
          </w:p>
        </w:tc>
        <w:tc>
          <w:tcPr>
            <w:tcW w:w="1066" w:type="dxa"/>
            <w:shd w:val="clear" w:color="auto" w:fill="auto"/>
            <w:noWrap/>
          </w:tcPr>
          <w:p w14:paraId="04434053" w14:textId="77777777" w:rsidR="003F6AAA" w:rsidRPr="00EF5447" w:rsidRDefault="003F6AAA" w:rsidP="00D95E39">
            <w:pPr>
              <w:pStyle w:val="TAC"/>
              <w:rPr>
                <w:rFonts w:eastAsia="MS Mincho"/>
              </w:rPr>
            </w:pPr>
            <w:r w:rsidRPr="00EF5447">
              <w:rPr>
                <w:rFonts w:eastAsia="MS Mincho"/>
              </w:rPr>
              <w:t>3783.3</w:t>
            </w:r>
          </w:p>
        </w:tc>
        <w:tc>
          <w:tcPr>
            <w:tcW w:w="746" w:type="dxa"/>
            <w:shd w:val="clear" w:color="auto" w:fill="auto"/>
            <w:noWrap/>
          </w:tcPr>
          <w:p w14:paraId="230767FA" w14:textId="77777777" w:rsidR="003F6AAA" w:rsidRPr="00EF5447" w:rsidRDefault="003F6AAA" w:rsidP="00D95E39">
            <w:pPr>
              <w:pStyle w:val="TAC"/>
              <w:rPr>
                <w:rFonts w:eastAsia="MS Mincho"/>
              </w:rPr>
            </w:pPr>
            <w:r w:rsidRPr="00EF5447">
              <w:rPr>
                <w:rFonts w:eastAsia="MS Mincho"/>
              </w:rPr>
              <w:t>10</w:t>
            </w:r>
          </w:p>
        </w:tc>
        <w:tc>
          <w:tcPr>
            <w:tcW w:w="877" w:type="dxa"/>
            <w:shd w:val="clear" w:color="auto" w:fill="auto"/>
            <w:noWrap/>
          </w:tcPr>
          <w:p w14:paraId="6E2CA1A8" w14:textId="77777777" w:rsidR="003F6AAA" w:rsidRPr="00EF5447" w:rsidRDefault="003F6AAA" w:rsidP="00D95E39">
            <w:pPr>
              <w:pStyle w:val="TAC"/>
              <w:rPr>
                <w:rFonts w:eastAsia="MS Mincho"/>
              </w:rPr>
            </w:pPr>
            <w:r w:rsidRPr="00EF5447">
              <w:rPr>
                <w:rFonts w:eastAsia="MS Mincho"/>
              </w:rPr>
              <w:t>50</w:t>
            </w:r>
          </w:p>
        </w:tc>
        <w:tc>
          <w:tcPr>
            <w:tcW w:w="1299" w:type="dxa"/>
            <w:shd w:val="clear" w:color="auto" w:fill="auto"/>
            <w:noWrap/>
          </w:tcPr>
          <w:p w14:paraId="4142A0F1" w14:textId="77777777" w:rsidR="003F6AAA" w:rsidRPr="00EF5447" w:rsidRDefault="003F6AAA" w:rsidP="00D95E39">
            <w:pPr>
              <w:pStyle w:val="TAC"/>
              <w:rPr>
                <w:rFonts w:eastAsia="MS Mincho"/>
              </w:rPr>
            </w:pPr>
            <w:r w:rsidRPr="00EF5447">
              <w:rPr>
                <w:rFonts w:eastAsia="MS Mincho"/>
              </w:rPr>
              <w:t>3783.3</w:t>
            </w:r>
          </w:p>
        </w:tc>
        <w:tc>
          <w:tcPr>
            <w:tcW w:w="827" w:type="dxa"/>
            <w:shd w:val="clear" w:color="auto" w:fill="auto"/>
          </w:tcPr>
          <w:p w14:paraId="34252195" w14:textId="77777777" w:rsidR="003F6AAA" w:rsidRPr="00EF5447" w:rsidRDefault="003F6AAA" w:rsidP="00D95E39">
            <w:pPr>
              <w:pStyle w:val="TAC"/>
            </w:pPr>
            <w:r w:rsidRPr="00EF5447">
              <w:t>N/A</w:t>
            </w:r>
          </w:p>
        </w:tc>
        <w:tc>
          <w:tcPr>
            <w:tcW w:w="1248" w:type="dxa"/>
            <w:shd w:val="clear" w:color="auto" w:fill="auto"/>
          </w:tcPr>
          <w:p w14:paraId="0F86176A" w14:textId="77777777" w:rsidR="003F6AAA" w:rsidRPr="00EF5447" w:rsidRDefault="003F6AAA" w:rsidP="00D95E39">
            <w:pPr>
              <w:pStyle w:val="TAC"/>
            </w:pPr>
            <w:r w:rsidRPr="00EF5447">
              <w:t>N/A</w:t>
            </w:r>
          </w:p>
        </w:tc>
      </w:tr>
      <w:tr w:rsidR="003F6AAA" w:rsidRPr="00EF5447" w14:paraId="695A93F3" w14:textId="77777777" w:rsidTr="00D95E39">
        <w:trPr>
          <w:trHeight w:val="22"/>
          <w:jc w:val="center"/>
        </w:trPr>
        <w:tc>
          <w:tcPr>
            <w:tcW w:w="2258" w:type="dxa"/>
            <w:tcBorders>
              <w:bottom w:val="nil"/>
            </w:tcBorders>
            <w:shd w:val="clear" w:color="auto" w:fill="auto"/>
          </w:tcPr>
          <w:p w14:paraId="0D236C22" w14:textId="77777777" w:rsidR="003F6AAA" w:rsidRPr="00EF5447" w:rsidRDefault="003F6AAA" w:rsidP="00D95E39">
            <w:pPr>
              <w:pStyle w:val="TAC"/>
            </w:pPr>
            <w:r w:rsidRPr="00EF5447">
              <w:rPr>
                <w:rFonts w:eastAsia="MS Mincho"/>
              </w:rPr>
              <w:t>DC_19A-21A_n77A</w:t>
            </w:r>
          </w:p>
        </w:tc>
        <w:tc>
          <w:tcPr>
            <w:tcW w:w="968" w:type="dxa"/>
            <w:shd w:val="clear" w:color="auto" w:fill="auto"/>
          </w:tcPr>
          <w:p w14:paraId="22F80D86" w14:textId="77777777" w:rsidR="003F6AAA" w:rsidRPr="00EF5447" w:rsidRDefault="003F6AAA" w:rsidP="00D95E39">
            <w:pPr>
              <w:pStyle w:val="TAC"/>
              <w:rPr>
                <w:rFonts w:eastAsia="MS Mincho"/>
              </w:rPr>
            </w:pPr>
            <w:r w:rsidRPr="00EF5447">
              <w:rPr>
                <w:rFonts w:eastAsia="MS Mincho"/>
              </w:rPr>
              <w:t>19</w:t>
            </w:r>
          </w:p>
        </w:tc>
        <w:tc>
          <w:tcPr>
            <w:tcW w:w="1066" w:type="dxa"/>
            <w:shd w:val="clear" w:color="auto" w:fill="auto"/>
            <w:noWrap/>
          </w:tcPr>
          <w:p w14:paraId="212B97DC" w14:textId="77777777" w:rsidR="003F6AAA" w:rsidRPr="00EF5447" w:rsidRDefault="003F6AAA" w:rsidP="00D95E39">
            <w:pPr>
              <w:pStyle w:val="TAC"/>
              <w:rPr>
                <w:rFonts w:eastAsia="MS Mincho"/>
              </w:rPr>
            </w:pPr>
            <w:r w:rsidRPr="00EF5447">
              <w:rPr>
                <w:rFonts w:eastAsia="MS Mincho"/>
              </w:rPr>
              <w:t>837.5</w:t>
            </w:r>
          </w:p>
        </w:tc>
        <w:tc>
          <w:tcPr>
            <w:tcW w:w="746" w:type="dxa"/>
            <w:shd w:val="clear" w:color="auto" w:fill="auto"/>
            <w:noWrap/>
          </w:tcPr>
          <w:p w14:paraId="206DA605"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2986D227"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3438EED2" w14:textId="77777777" w:rsidR="003F6AAA" w:rsidRPr="00EF5447" w:rsidRDefault="003F6AAA" w:rsidP="00D95E39">
            <w:pPr>
              <w:pStyle w:val="TAC"/>
              <w:rPr>
                <w:rFonts w:eastAsia="MS Mincho"/>
              </w:rPr>
            </w:pPr>
            <w:r w:rsidRPr="00EF5447">
              <w:rPr>
                <w:rFonts w:eastAsia="MS Mincho"/>
              </w:rPr>
              <w:t>882.5</w:t>
            </w:r>
          </w:p>
        </w:tc>
        <w:tc>
          <w:tcPr>
            <w:tcW w:w="827" w:type="dxa"/>
            <w:shd w:val="clear" w:color="auto" w:fill="auto"/>
          </w:tcPr>
          <w:p w14:paraId="072EC12A" w14:textId="77777777" w:rsidR="003F6AAA" w:rsidRPr="00EF5447" w:rsidRDefault="003F6AAA" w:rsidP="00D95E39">
            <w:pPr>
              <w:pStyle w:val="TAC"/>
              <w:rPr>
                <w:rFonts w:eastAsia="MS Mincho"/>
              </w:rPr>
            </w:pPr>
            <w:r w:rsidRPr="00EF5447">
              <w:t>N/A</w:t>
            </w:r>
          </w:p>
        </w:tc>
        <w:tc>
          <w:tcPr>
            <w:tcW w:w="1248" w:type="dxa"/>
            <w:shd w:val="clear" w:color="auto" w:fill="auto"/>
          </w:tcPr>
          <w:p w14:paraId="27B517B0" w14:textId="77777777" w:rsidR="003F6AAA" w:rsidRPr="00EF5447" w:rsidRDefault="003F6AAA" w:rsidP="00D95E39">
            <w:pPr>
              <w:pStyle w:val="TAC"/>
              <w:rPr>
                <w:rFonts w:eastAsia="MS Mincho"/>
              </w:rPr>
            </w:pPr>
            <w:r w:rsidRPr="00EF5447">
              <w:t>N/A</w:t>
            </w:r>
          </w:p>
        </w:tc>
      </w:tr>
      <w:tr w:rsidR="003F6AAA" w:rsidRPr="00EF5447" w14:paraId="179D12DC" w14:textId="77777777" w:rsidTr="00D95E39">
        <w:trPr>
          <w:trHeight w:val="22"/>
          <w:jc w:val="center"/>
        </w:trPr>
        <w:tc>
          <w:tcPr>
            <w:tcW w:w="2258" w:type="dxa"/>
            <w:tcBorders>
              <w:top w:val="nil"/>
              <w:bottom w:val="nil"/>
            </w:tcBorders>
            <w:shd w:val="clear" w:color="auto" w:fill="auto"/>
          </w:tcPr>
          <w:p w14:paraId="52EAC963" w14:textId="77777777" w:rsidR="003F6AAA" w:rsidRPr="00EF5447" w:rsidRDefault="003F6AAA" w:rsidP="00D95E39">
            <w:pPr>
              <w:pStyle w:val="TAC"/>
            </w:pPr>
          </w:p>
        </w:tc>
        <w:tc>
          <w:tcPr>
            <w:tcW w:w="968" w:type="dxa"/>
            <w:shd w:val="clear" w:color="auto" w:fill="auto"/>
          </w:tcPr>
          <w:p w14:paraId="143CBB53" w14:textId="77777777" w:rsidR="003F6AAA" w:rsidRPr="00EF5447" w:rsidRDefault="003F6AAA" w:rsidP="00D95E39">
            <w:pPr>
              <w:pStyle w:val="TAC"/>
              <w:rPr>
                <w:rFonts w:eastAsia="MS Mincho"/>
              </w:rPr>
            </w:pPr>
            <w:r w:rsidRPr="00EF5447">
              <w:rPr>
                <w:rFonts w:eastAsia="MS Mincho"/>
              </w:rPr>
              <w:t>21</w:t>
            </w:r>
          </w:p>
        </w:tc>
        <w:tc>
          <w:tcPr>
            <w:tcW w:w="1066" w:type="dxa"/>
            <w:shd w:val="clear" w:color="auto" w:fill="auto"/>
            <w:noWrap/>
          </w:tcPr>
          <w:p w14:paraId="78EB2941" w14:textId="77777777" w:rsidR="003F6AAA" w:rsidRPr="00EF5447" w:rsidRDefault="003F6AAA" w:rsidP="00D95E39">
            <w:pPr>
              <w:pStyle w:val="TAC"/>
              <w:rPr>
                <w:rFonts w:eastAsia="MS Mincho"/>
              </w:rPr>
            </w:pPr>
            <w:r w:rsidRPr="00EF5447">
              <w:rPr>
                <w:rFonts w:eastAsia="MS Mincho"/>
              </w:rPr>
              <w:t>1454.5</w:t>
            </w:r>
          </w:p>
        </w:tc>
        <w:tc>
          <w:tcPr>
            <w:tcW w:w="746" w:type="dxa"/>
            <w:shd w:val="clear" w:color="auto" w:fill="auto"/>
            <w:noWrap/>
          </w:tcPr>
          <w:p w14:paraId="709A951A"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7556F543"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240BFE0F" w14:textId="77777777" w:rsidR="003F6AAA" w:rsidRPr="00EF5447" w:rsidRDefault="003F6AAA" w:rsidP="00D95E39">
            <w:pPr>
              <w:pStyle w:val="TAC"/>
              <w:rPr>
                <w:rFonts w:eastAsia="MS Mincho"/>
              </w:rPr>
            </w:pPr>
            <w:r w:rsidRPr="00EF5447">
              <w:rPr>
                <w:rFonts w:eastAsia="MS Mincho"/>
              </w:rPr>
              <w:t>1502.5</w:t>
            </w:r>
          </w:p>
        </w:tc>
        <w:tc>
          <w:tcPr>
            <w:tcW w:w="827" w:type="dxa"/>
            <w:shd w:val="clear" w:color="auto" w:fill="auto"/>
          </w:tcPr>
          <w:p w14:paraId="7B1E3C85" w14:textId="77777777" w:rsidR="003F6AAA" w:rsidRPr="00EF5447" w:rsidRDefault="003F6AAA" w:rsidP="00D95E39">
            <w:pPr>
              <w:pStyle w:val="TAC"/>
              <w:rPr>
                <w:rFonts w:eastAsia="MS Mincho"/>
              </w:rPr>
            </w:pPr>
            <w:r w:rsidRPr="00EF5447">
              <w:rPr>
                <w:rFonts w:eastAsia="MS Mincho"/>
              </w:rPr>
              <w:t>9.0</w:t>
            </w:r>
          </w:p>
        </w:tc>
        <w:tc>
          <w:tcPr>
            <w:tcW w:w="1248" w:type="dxa"/>
            <w:shd w:val="clear" w:color="auto" w:fill="auto"/>
          </w:tcPr>
          <w:p w14:paraId="5204A790" w14:textId="77777777" w:rsidR="003F6AAA" w:rsidRPr="00EF5447" w:rsidRDefault="003F6AAA" w:rsidP="00D95E39">
            <w:pPr>
              <w:pStyle w:val="TAC"/>
              <w:rPr>
                <w:rFonts w:eastAsia="MS Mincho"/>
              </w:rPr>
            </w:pPr>
            <w:r w:rsidRPr="00EF5447">
              <w:rPr>
                <w:rFonts w:eastAsia="MS Mincho"/>
              </w:rPr>
              <w:t>IMD4</w:t>
            </w:r>
          </w:p>
        </w:tc>
      </w:tr>
      <w:tr w:rsidR="003F6AAA" w:rsidRPr="00EF5447" w14:paraId="49299B30" w14:textId="77777777" w:rsidTr="00D95E39">
        <w:trPr>
          <w:trHeight w:val="22"/>
          <w:jc w:val="center"/>
        </w:trPr>
        <w:tc>
          <w:tcPr>
            <w:tcW w:w="2258" w:type="dxa"/>
            <w:tcBorders>
              <w:top w:val="nil"/>
              <w:bottom w:val="single" w:sz="4" w:space="0" w:color="auto"/>
            </w:tcBorders>
            <w:shd w:val="clear" w:color="auto" w:fill="auto"/>
          </w:tcPr>
          <w:p w14:paraId="7FE949B3" w14:textId="77777777" w:rsidR="003F6AAA" w:rsidRPr="00EF5447" w:rsidRDefault="003F6AAA" w:rsidP="00D95E39">
            <w:pPr>
              <w:pStyle w:val="TAC"/>
            </w:pPr>
          </w:p>
        </w:tc>
        <w:tc>
          <w:tcPr>
            <w:tcW w:w="968" w:type="dxa"/>
            <w:shd w:val="clear" w:color="auto" w:fill="auto"/>
          </w:tcPr>
          <w:p w14:paraId="33BD58AE" w14:textId="77777777" w:rsidR="003F6AAA" w:rsidRPr="00EF5447" w:rsidRDefault="003F6AAA" w:rsidP="00D95E39">
            <w:pPr>
              <w:pStyle w:val="TAC"/>
              <w:rPr>
                <w:rFonts w:eastAsia="MS Mincho"/>
              </w:rPr>
            </w:pPr>
            <w:r w:rsidRPr="00EF5447">
              <w:rPr>
                <w:rFonts w:eastAsia="MS Mincho"/>
              </w:rPr>
              <w:t>n77</w:t>
            </w:r>
          </w:p>
        </w:tc>
        <w:tc>
          <w:tcPr>
            <w:tcW w:w="1066" w:type="dxa"/>
            <w:shd w:val="clear" w:color="auto" w:fill="auto"/>
            <w:noWrap/>
          </w:tcPr>
          <w:p w14:paraId="01FFE069" w14:textId="77777777" w:rsidR="003F6AAA" w:rsidRPr="00EF5447" w:rsidRDefault="003F6AAA" w:rsidP="00D95E39">
            <w:pPr>
              <w:pStyle w:val="TAC"/>
              <w:rPr>
                <w:rFonts w:eastAsia="MS Mincho"/>
              </w:rPr>
            </w:pPr>
            <w:r w:rsidRPr="00EF5447">
              <w:rPr>
                <w:rFonts w:eastAsia="MS Mincho"/>
              </w:rPr>
              <w:t>4015</w:t>
            </w:r>
          </w:p>
        </w:tc>
        <w:tc>
          <w:tcPr>
            <w:tcW w:w="746" w:type="dxa"/>
            <w:shd w:val="clear" w:color="auto" w:fill="auto"/>
            <w:noWrap/>
          </w:tcPr>
          <w:p w14:paraId="5050BD69" w14:textId="77777777" w:rsidR="003F6AAA" w:rsidRPr="00EF5447" w:rsidRDefault="003F6AAA" w:rsidP="00D95E39">
            <w:pPr>
              <w:pStyle w:val="TAC"/>
              <w:rPr>
                <w:rFonts w:eastAsia="MS Mincho"/>
              </w:rPr>
            </w:pPr>
            <w:r w:rsidRPr="00EF5447">
              <w:rPr>
                <w:rFonts w:eastAsia="MS Mincho"/>
              </w:rPr>
              <w:t>10</w:t>
            </w:r>
          </w:p>
        </w:tc>
        <w:tc>
          <w:tcPr>
            <w:tcW w:w="877" w:type="dxa"/>
            <w:shd w:val="clear" w:color="auto" w:fill="auto"/>
            <w:noWrap/>
          </w:tcPr>
          <w:p w14:paraId="447F57DD" w14:textId="77777777" w:rsidR="003F6AAA" w:rsidRPr="00EF5447" w:rsidRDefault="003F6AAA" w:rsidP="00D95E39">
            <w:pPr>
              <w:pStyle w:val="TAC"/>
              <w:rPr>
                <w:rFonts w:eastAsia="MS Mincho"/>
              </w:rPr>
            </w:pPr>
            <w:r w:rsidRPr="00EF5447">
              <w:rPr>
                <w:rFonts w:eastAsia="MS Mincho"/>
              </w:rPr>
              <w:t>50</w:t>
            </w:r>
          </w:p>
        </w:tc>
        <w:tc>
          <w:tcPr>
            <w:tcW w:w="1299" w:type="dxa"/>
            <w:shd w:val="clear" w:color="auto" w:fill="auto"/>
            <w:noWrap/>
          </w:tcPr>
          <w:p w14:paraId="645A8749" w14:textId="77777777" w:rsidR="003F6AAA" w:rsidRPr="00EF5447" w:rsidRDefault="003F6AAA" w:rsidP="00D95E39">
            <w:pPr>
              <w:pStyle w:val="TAC"/>
              <w:rPr>
                <w:rFonts w:eastAsia="MS Mincho"/>
              </w:rPr>
            </w:pPr>
            <w:r w:rsidRPr="00EF5447">
              <w:rPr>
                <w:rFonts w:eastAsia="MS Mincho"/>
              </w:rPr>
              <w:t>4015</w:t>
            </w:r>
          </w:p>
        </w:tc>
        <w:tc>
          <w:tcPr>
            <w:tcW w:w="827" w:type="dxa"/>
            <w:shd w:val="clear" w:color="auto" w:fill="auto"/>
          </w:tcPr>
          <w:p w14:paraId="0004D8BC" w14:textId="77777777" w:rsidR="003F6AAA" w:rsidRPr="00EF5447" w:rsidRDefault="003F6AAA" w:rsidP="00D95E39">
            <w:pPr>
              <w:pStyle w:val="TAC"/>
            </w:pPr>
            <w:r w:rsidRPr="00EF5447">
              <w:t>N/A</w:t>
            </w:r>
          </w:p>
        </w:tc>
        <w:tc>
          <w:tcPr>
            <w:tcW w:w="1248" w:type="dxa"/>
            <w:shd w:val="clear" w:color="auto" w:fill="auto"/>
          </w:tcPr>
          <w:p w14:paraId="54FB5646" w14:textId="77777777" w:rsidR="003F6AAA" w:rsidRPr="00EF5447" w:rsidRDefault="003F6AAA" w:rsidP="00D95E39">
            <w:pPr>
              <w:pStyle w:val="TAC"/>
            </w:pPr>
            <w:r w:rsidRPr="00EF5447">
              <w:t>N/A</w:t>
            </w:r>
          </w:p>
        </w:tc>
      </w:tr>
      <w:tr w:rsidR="003F6AAA" w:rsidRPr="00EF5447" w14:paraId="7EBA5998" w14:textId="77777777" w:rsidTr="00D95E39">
        <w:trPr>
          <w:trHeight w:val="22"/>
          <w:jc w:val="center"/>
        </w:trPr>
        <w:tc>
          <w:tcPr>
            <w:tcW w:w="2258" w:type="dxa"/>
            <w:tcBorders>
              <w:bottom w:val="nil"/>
            </w:tcBorders>
            <w:shd w:val="clear" w:color="auto" w:fill="auto"/>
          </w:tcPr>
          <w:p w14:paraId="5C336D62" w14:textId="77777777" w:rsidR="003F6AAA" w:rsidRPr="00EF5447" w:rsidRDefault="003F6AAA" w:rsidP="00D95E39">
            <w:pPr>
              <w:pStyle w:val="TAC"/>
              <w:rPr>
                <w:rFonts w:eastAsia="MS Mincho"/>
              </w:rPr>
            </w:pPr>
            <w:r w:rsidRPr="00EF5447">
              <w:rPr>
                <w:rFonts w:eastAsia="MS Mincho"/>
              </w:rPr>
              <w:t>DC_19A-21A_n79A</w:t>
            </w:r>
          </w:p>
        </w:tc>
        <w:tc>
          <w:tcPr>
            <w:tcW w:w="968" w:type="dxa"/>
            <w:shd w:val="clear" w:color="auto" w:fill="auto"/>
          </w:tcPr>
          <w:p w14:paraId="3BF8267D" w14:textId="77777777" w:rsidR="003F6AAA" w:rsidRPr="00EF5447" w:rsidRDefault="003F6AAA" w:rsidP="00D95E39">
            <w:pPr>
              <w:pStyle w:val="TAC"/>
              <w:rPr>
                <w:rFonts w:eastAsia="MS Mincho"/>
              </w:rPr>
            </w:pPr>
            <w:r w:rsidRPr="00EF5447">
              <w:rPr>
                <w:rFonts w:eastAsia="MS Mincho"/>
              </w:rPr>
              <w:t>19</w:t>
            </w:r>
          </w:p>
        </w:tc>
        <w:tc>
          <w:tcPr>
            <w:tcW w:w="1066" w:type="dxa"/>
            <w:shd w:val="clear" w:color="auto" w:fill="auto"/>
            <w:noWrap/>
          </w:tcPr>
          <w:p w14:paraId="39E953BD" w14:textId="77777777" w:rsidR="003F6AAA" w:rsidRPr="00EF5447" w:rsidRDefault="003F6AAA" w:rsidP="00D95E39">
            <w:pPr>
              <w:pStyle w:val="TAC"/>
              <w:rPr>
                <w:rFonts w:eastAsia="MS Mincho"/>
              </w:rPr>
            </w:pPr>
            <w:r w:rsidRPr="00EF5447">
              <w:rPr>
                <w:rFonts w:eastAsia="MS Mincho"/>
              </w:rPr>
              <w:t>N/A</w:t>
            </w:r>
          </w:p>
        </w:tc>
        <w:tc>
          <w:tcPr>
            <w:tcW w:w="746" w:type="dxa"/>
            <w:shd w:val="clear" w:color="auto" w:fill="auto"/>
            <w:noWrap/>
          </w:tcPr>
          <w:p w14:paraId="473E5AB1" w14:textId="77777777" w:rsidR="003F6AAA" w:rsidRPr="00EF5447" w:rsidRDefault="003F6AAA" w:rsidP="00D95E39">
            <w:pPr>
              <w:pStyle w:val="TAC"/>
              <w:rPr>
                <w:rFonts w:eastAsia="MS Mincho"/>
              </w:rPr>
            </w:pPr>
            <w:r w:rsidRPr="00EF5447">
              <w:rPr>
                <w:rFonts w:eastAsia="MS Mincho"/>
              </w:rPr>
              <w:t>N/A</w:t>
            </w:r>
          </w:p>
        </w:tc>
        <w:tc>
          <w:tcPr>
            <w:tcW w:w="877" w:type="dxa"/>
            <w:shd w:val="clear" w:color="auto" w:fill="auto"/>
            <w:noWrap/>
          </w:tcPr>
          <w:p w14:paraId="3E2A1AC2" w14:textId="77777777" w:rsidR="003F6AAA" w:rsidRPr="00EF5447" w:rsidRDefault="003F6AAA" w:rsidP="00D95E39">
            <w:pPr>
              <w:pStyle w:val="TAC"/>
              <w:rPr>
                <w:rFonts w:eastAsia="MS Mincho"/>
              </w:rPr>
            </w:pPr>
            <w:r w:rsidRPr="00EF5447">
              <w:rPr>
                <w:rFonts w:eastAsia="MS Mincho"/>
              </w:rPr>
              <w:t>N/A</w:t>
            </w:r>
          </w:p>
        </w:tc>
        <w:tc>
          <w:tcPr>
            <w:tcW w:w="1299" w:type="dxa"/>
            <w:shd w:val="clear" w:color="auto" w:fill="auto"/>
            <w:noWrap/>
          </w:tcPr>
          <w:p w14:paraId="705151E0" w14:textId="77777777" w:rsidR="003F6AAA" w:rsidRPr="00EF5447" w:rsidRDefault="003F6AAA" w:rsidP="00D95E39">
            <w:pPr>
              <w:pStyle w:val="TAC"/>
              <w:rPr>
                <w:rFonts w:eastAsia="MS Mincho"/>
              </w:rPr>
            </w:pPr>
            <w:r w:rsidRPr="00EF5447">
              <w:rPr>
                <w:rFonts w:eastAsia="MS Mincho"/>
              </w:rPr>
              <w:t>N/A</w:t>
            </w:r>
          </w:p>
        </w:tc>
        <w:tc>
          <w:tcPr>
            <w:tcW w:w="827" w:type="dxa"/>
            <w:shd w:val="clear" w:color="auto" w:fill="auto"/>
          </w:tcPr>
          <w:p w14:paraId="7ABEF090" w14:textId="77777777" w:rsidR="003F6AAA" w:rsidRPr="00EF5447" w:rsidRDefault="003F6AAA" w:rsidP="00D95E39">
            <w:pPr>
              <w:pStyle w:val="TAC"/>
            </w:pPr>
            <w:r w:rsidRPr="00EF5447">
              <w:t>N/A</w:t>
            </w:r>
          </w:p>
        </w:tc>
        <w:tc>
          <w:tcPr>
            <w:tcW w:w="1248" w:type="dxa"/>
            <w:shd w:val="clear" w:color="auto" w:fill="auto"/>
          </w:tcPr>
          <w:p w14:paraId="0A1FBDA0" w14:textId="77777777" w:rsidR="003F6AAA" w:rsidRPr="00EF5447" w:rsidRDefault="003F6AAA" w:rsidP="00D95E39">
            <w:pPr>
              <w:pStyle w:val="TAC"/>
            </w:pPr>
            <w:r w:rsidRPr="00EF5447">
              <w:t>IMD5</w:t>
            </w:r>
          </w:p>
        </w:tc>
      </w:tr>
      <w:tr w:rsidR="003F6AAA" w:rsidRPr="00EF5447" w14:paraId="49FAE0D3" w14:textId="77777777" w:rsidTr="00D95E39">
        <w:trPr>
          <w:trHeight w:val="22"/>
          <w:jc w:val="center"/>
        </w:trPr>
        <w:tc>
          <w:tcPr>
            <w:tcW w:w="2258" w:type="dxa"/>
            <w:tcBorders>
              <w:top w:val="nil"/>
              <w:bottom w:val="nil"/>
            </w:tcBorders>
            <w:shd w:val="clear" w:color="auto" w:fill="auto"/>
          </w:tcPr>
          <w:p w14:paraId="4E0C1E72" w14:textId="77777777" w:rsidR="003F6AAA" w:rsidRPr="00EF5447" w:rsidRDefault="003F6AAA" w:rsidP="00D95E39">
            <w:pPr>
              <w:pStyle w:val="TAC"/>
              <w:rPr>
                <w:rFonts w:eastAsia="MS Mincho"/>
              </w:rPr>
            </w:pPr>
          </w:p>
        </w:tc>
        <w:tc>
          <w:tcPr>
            <w:tcW w:w="968" w:type="dxa"/>
            <w:shd w:val="clear" w:color="auto" w:fill="auto"/>
          </w:tcPr>
          <w:p w14:paraId="41F8C991" w14:textId="77777777" w:rsidR="003F6AAA" w:rsidRPr="00EF5447" w:rsidRDefault="003F6AAA" w:rsidP="00D95E39">
            <w:pPr>
              <w:pStyle w:val="TAC"/>
              <w:rPr>
                <w:rFonts w:eastAsia="MS Mincho"/>
              </w:rPr>
            </w:pPr>
            <w:r w:rsidRPr="00EF5447">
              <w:rPr>
                <w:rFonts w:eastAsia="MS Mincho"/>
              </w:rPr>
              <w:t>21</w:t>
            </w:r>
          </w:p>
        </w:tc>
        <w:tc>
          <w:tcPr>
            <w:tcW w:w="1066" w:type="dxa"/>
            <w:shd w:val="clear" w:color="auto" w:fill="auto"/>
            <w:noWrap/>
          </w:tcPr>
          <w:p w14:paraId="00598477" w14:textId="77777777" w:rsidR="003F6AAA" w:rsidRPr="00EF5447" w:rsidRDefault="003F6AAA" w:rsidP="00D95E39">
            <w:pPr>
              <w:pStyle w:val="TAC"/>
              <w:rPr>
                <w:rFonts w:eastAsia="MS Mincho"/>
              </w:rPr>
            </w:pPr>
            <w:r w:rsidRPr="00EF5447">
              <w:rPr>
                <w:rFonts w:eastAsia="MS Mincho"/>
              </w:rPr>
              <w:t>N/A</w:t>
            </w:r>
          </w:p>
        </w:tc>
        <w:tc>
          <w:tcPr>
            <w:tcW w:w="746" w:type="dxa"/>
            <w:shd w:val="clear" w:color="auto" w:fill="auto"/>
            <w:noWrap/>
          </w:tcPr>
          <w:p w14:paraId="053B72F8" w14:textId="77777777" w:rsidR="003F6AAA" w:rsidRPr="00EF5447" w:rsidRDefault="003F6AAA" w:rsidP="00D95E39">
            <w:pPr>
              <w:pStyle w:val="TAC"/>
              <w:rPr>
                <w:rFonts w:eastAsia="MS Mincho"/>
              </w:rPr>
            </w:pPr>
            <w:r w:rsidRPr="00EF5447">
              <w:rPr>
                <w:rFonts w:eastAsia="MS Mincho"/>
              </w:rPr>
              <w:t>N/A</w:t>
            </w:r>
          </w:p>
        </w:tc>
        <w:tc>
          <w:tcPr>
            <w:tcW w:w="877" w:type="dxa"/>
            <w:shd w:val="clear" w:color="auto" w:fill="auto"/>
            <w:noWrap/>
          </w:tcPr>
          <w:p w14:paraId="54B64E3D" w14:textId="77777777" w:rsidR="003F6AAA" w:rsidRPr="00EF5447" w:rsidRDefault="003F6AAA" w:rsidP="00D95E39">
            <w:pPr>
              <w:pStyle w:val="TAC"/>
              <w:rPr>
                <w:rFonts w:eastAsia="MS Mincho"/>
              </w:rPr>
            </w:pPr>
            <w:r w:rsidRPr="00EF5447">
              <w:rPr>
                <w:rFonts w:eastAsia="MS Mincho"/>
              </w:rPr>
              <w:t>N/A</w:t>
            </w:r>
          </w:p>
        </w:tc>
        <w:tc>
          <w:tcPr>
            <w:tcW w:w="1299" w:type="dxa"/>
            <w:shd w:val="clear" w:color="auto" w:fill="auto"/>
            <w:noWrap/>
          </w:tcPr>
          <w:p w14:paraId="70E46092" w14:textId="77777777" w:rsidR="003F6AAA" w:rsidRPr="00EF5447" w:rsidRDefault="003F6AAA" w:rsidP="00D95E39">
            <w:pPr>
              <w:pStyle w:val="TAC"/>
              <w:rPr>
                <w:rFonts w:eastAsia="MS Mincho"/>
              </w:rPr>
            </w:pPr>
            <w:r w:rsidRPr="00EF5447">
              <w:rPr>
                <w:rFonts w:eastAsia="MS Mincho"/>
              </w:rPr>
              <w:t>N/A</w:t>
            </w:r>
          </w:p>
        </w:tc>
        <w:tc>
          <w:tcPr>
            <w:tcW w:w="827" w:type="dxa"/>
            <w:shd w:val="clear" w:color="auto" w:fill="auto"/>
          </w:tcPr>
          <w:p w14:paraId="0459B602" w14:textId="77777777" w:rsidR="003F6AAA" w:rsidRPr="00EF5447" w:rsidRDefault="003F6AAA" w:rsidP="00D95E39">
            <w:pPr>
              <w:pStyle w:val="TAC"/>
            </w:pPr>
            <w:r w:rsidRPr="00EF5447">
              <w:rPr>
                <w:rFonts w:eastAsia="MS Mincho"/>
              </w:rPr>
              <w:t>N/A</w:t>
            </w:r>
          </w:p>
        </w:tc>
        <w:tc>
          <w:tcPr>
            <w:tcW w:w="1248" w:type="dxa"/>
            <w:shd w:val="clear" w:color="auto" w:fill="auto"/>
          </w:tcPr>
          <w:p w14:paraId="00A80CAC" w14:textId="77777777" w:rsidR="003F6AAA" w:rsidRPr="00EF5447" w:rsidRDefault="003F6AAA" w:rsidP="00D95E39">
            <w:pPr>
              <w:pStyle w:val="TAC"/>
            </w:pPr>
            <w:r w:rsidRPr="00EF5447">
              <w:rPr>
                <w:rFonts w:eastAsia="MS Mincho"/>
              </w:rPr>
              <w:t>N/A</w:t>
            </w:r>
          </w:p>
        </w:tc>
      </w:tr>
      <w:tr w:rsidR="003F6AAA" w:rsidRPr="00EF5447" w14:paraId="58166C9D" w14:textId="77777777" w:rsidTr="00D95E39">
        <w:trPr>
          <w:trHeight w:val="22"/>
          <w:jc w:val="center"/>
        </w:trPr>
        <w:tc>
          <w:tcPr>
            <w:tcW w:w="2258" w:type="dxa"/>
            <w:tcBorders>
              <w:top w:val="nil"/>
              <w:bottom w:val="nil"/>
            </w:tcBorders>
            <w:shd w:val="clear" w:color="auto" w:fill="auto"/>
          </w:tcPr>
          <w:p w14:paraId="388FDD4A" w14:textId="77777777" w:rsidR="003F6AAA" w:rsidRPr="00EF5447" w:rsidRDefault="003F6AAA" w:rsidP="00D95E39">
            <w:pPr>
              <w:pStyle w:val="TAC"/>
              <w:rPr>
                <w:rFonts w:eastAsia="MS Mincho"/>
              </w:rPr>
            </w:pPr>
          </w:p>
        </w:tc>
        <w:tc>
          <w:tcPr>
            <w:tcW w:w="968" w:type="dxa"/>
            <w:shd w:val="clear" w:color="auto" w:fill="auto"/>
          </w:tcPr>
          <w:p w14:paraId="02292EA3" w14:textId="77777777" w:rsidR="003F6AAA" w:rsidRPr="00EF5447" w:rsidRDefault="003F6AAA" w:rsidP="00D95E39">
            <w:pPr>
              <w:pStyle w:val="TAC"/>
              <w:rPr>
                <w:rFonts w:eastAsia="MS Mincho"/>
              </w:rPr>
            </w:pPr>
            <w:r w:rsidRPr="00EF5447">
              <w:rPr>
                <w:rFonts w:eastAsia="MS Mincho"/>
              </w:rPr>
              <w:t>n79</w:t>
            </w:r>
          </w:p>
        </w:tc>
        <w:tc>
          <w:tcPr>
            <w:tcW w:w="1066" w:type="dxa"/>
            <w:shd w:val="clear" w:color="auto" w:fill="auto"/>
            <w:noWrap/>
          </w:tcPr>
          <w:p w14:paraId="00EED306" w14:textId="77777777" w:rsidR="003F6AAA" w:rsidRPr="00EF5447" w:rsidRDefault="003F6AAA" w:rsidP="00D95E39">
            <w:pPr>
              <w:pStyle w:val="TAC"/>
              <w:rPr>
                <w:rFonts w:eastAsia="MS Mincho"/>
              </w:rPr>
            </w:pPr>
            <w:r w:rsidRPr="00EF5447">
              <w:rPr>
                <w:rFonts w:eastAsia="MS Mincho"/>
              </w:rPr>
              <w:t>N/A</w:t>
            </w:r>
          </w:p>
        </w:tc>
        <w:tc>
          <w:tcPr>
            <w:tcW w:w="746" w:type="dxa"/>
            <w:shd w:val="clear" w:color="auto" w:fill="auto"/>
            <w:noWrap/>
          </w:tcPr>
          <w:p w14:paraId="65223C4F" w14:textId="77777777" w:rsidR="003F6AAA" w:rsidRPr="00EF5447" w:rsidRDefault="003F6AAA" w:rsidP="00D95E39">
            <w:pPr>
              <w:pStyle w:val="TAC"/>
              <w:rPr>
                <w:rFonts w:eastAsia="MS Mincho"/>
              </w:rPr>
            </w:pPr>
            <w:r w:rsidRPr="00EF5447">
              <w:rPr>
                <w:rFonts w:eastAsia="MS Mincho"/>
              </w:rPr>
              <w:t>N/A</w:t>
            </w:r>
          </w:p>
        </w:tc>
        <w:tc>
          <w:tcPr>
            <w:tcW w:w="877" w:type="dxa"/>
            <w:shd w:val="clear" w:color="auto" w:fill="auto"/>
            <w:noWrap/>
          </w:tcPr>
          <w:p w14:paraId="6D709D33" w14:textId="77777777" w:rsidR="003F6AAA" w:rsidRPr="00EF5447" w:rsidRDefault="003F6AAA" w:rsidP="00D95E39">
            <w:pPr>
              <w:pStyle w:val="TAC"/>
              <w:rPr>
                <w:rFonts w:eastAsia="MS Mincho"/>
              </w:rPr>
            </w:pPr>
            <w:r w:rsidRPr="00EF5447">
              <w:rPr>
                <w:rFonts w:eastAsia="MS Mincho"/>
              </w:rPr>
              <w:t>N/A</w:t>
            </w:r>
          </w:p>
        </w:tc>
        <w:tc>
          <w:tcPr>
            <w:tcW w:w="1299" w:type="dxa"/>
            <w:shd w:val="clear" w:color="auto" w:fill="auto"/>
            <w:noWrap/>
          </w:tcPr>
          <w:p w14:paraId="144B99F4" w14:textId="77777777" w:rsidR="003F6AAA" w:rsidRPr="00EF5447" w:rsidRDefault="003F6AAA" w:rsidP="00D95E39">
            <w:pPr>
              <w:pStyle w:val="TAC"/>
              <w:rPr>
                <w:rFonts w:eastAsia="MS Mincho"/>
              </w:rPr>
            </w:pPr>
            <w:r w:rsidRPr="00EF5447">
              <w:rPr>
                <w:rFonts w:eastAsia="MS Mincho"/>
              </w:rPr>
              <w:t>N/A</w:t>
            </w:r>
          </w:p>
        </w:tc>
        <w:tc>
          <w:tcPr>
            <w:tcW w:w="827" w:type="dxa"/>
            <w:shd w:val="clear" w:color="auto" w:fill="auto"/>
          </w:tcPr>
          <w:p w14:paraId="335DD2D3" w14:textId="77777777" w:rsidR="003F6AAA" w:rsidRPr="00EF5447" w:rsidRDefault="003F6AAA" w:rsidP="00D95E39">
            <w:pPr>
              <w:pStyle w:val="TAC"/>
            </w:pPr>
            <w:r w:rsidRPr="00EF5447">
              <w:rPr>
                <w:rFonts w:eastAsia="MS Mincho"/>
              </w:rPr>
              <w:t>N/A</w:t>
            </w:r>
          </w:p>
        </w:tc>
        <w:tc>
          <w:tcPr>
            <w:tcW w:w="1248" w:type="dxa"/>
            <w:shd w:val="clear" w:color="auto" w:fill="auto"/>
          </w:tcPr>
          <w:p w14:paraId="316DB06F" w14:textId="77777777" w:rsidR="003F6AAA" w:rsidRPr="00EF5447" w:rsidRDefault="003F6AAA" w:rsidP="00D95E39">
            <w:pPr>
              <w:pStyle w:val="TAC"/>
            </w:pPr>
            <w:r w:rsidRPr="00EF5447">
              <w:rPr>
                <w:rFonts w:eastAsia="MS Mincho"/>
              </w:rPr>
              <w:t>N/A</w:t>
            </w:r>
          </w:p>
        </w:tc>
      </w:tr>
      <w:tr w:rsidR="003F6AAA" w:rsidRPr="00EF5447" w14:paraId="72D3A030" w14:textId="77777777" w:rsidTr="00D95E39">
        <w:trPr>
          <w:trHeight w:val="22"/>
          <w:jc w:val="center"/>
        </w:trPr>
        <w:tc>
          <w:tcPr>
            <w:tcW w:w="2258" w:type="dxa"/>
            <w:tcBorders>
              <w:top w:val="nil"/>
              <w:bottom w:val="nil"/>
            </w:tcBorders>
            <w:shd w:val="clear" w:color="auto" w:fill="auto"/>
          </w:tcPr>
          <w:p w14:paraId="6F519827" w14:textId="77777777" w:rsidR="003F6AAA" w:rsidRPr="00EF5447" w:rsidRDefault="003F6AAA" w:rsidP="00D95E39">
            <w:pPr>
              <w:pStyle w:val="TAC"/>
            </w:pPr>
          </w:p>
        </w:tc>
        <w:tc>
          <w:tcPr>
            <w:tcW w:w="968" w:type="dxa"/>
            <w:shd w:val="clear" w:color="auto" w:fill="auto"/>
          </w:tcPr>
          <w:p w14:paraId="2846F732" w14:textId="77777777" w:rsidR="003F6AAA" w:rsidRPr="00EF5447" w:rsidRDefault="003F6AAA" w:rsidP="00D95E39">
            <w:pPr>
              <w:pStyle w:val="TAC"/>
              <w:rPr>
                <w:rFonts w:eastAsia="MS Mincho"/>
              </w:rPr>
            </w:pPr>
            <w:r w:rsidRPr="00EF5447">
              <w:rPr>
                <w:rFonts w:eastAsia="MS Mincho"/>
              </w:rPr>
              <w:t>19</w:t>
            </w:r>
          </w:p>
        </w:tc>
        <w:tc>
          <w:tcPr>
            <w:tcW w:w="1066" w:type="dxa"/>
            <w:shd w:val="clear" w:color="auto" w:fill="auto"/>
            <w:noWrap/>
          </w:tcPr>
          <w:p w14:paraId="458609B6" w14:textId="77777777" w:rsidR="003F6AAA" w:rsidRPr="00EF5447" w:rsidRDefault="003F6AAA" w:rsidP="00D95E39">
            <w:pPr>
              <w:pStyle w:val="TAC"/>
              <w:rPr>
                <w:rFonts w:eastAsia="MS Mincho"/>
              </w:rPr>
            </w:pPr>
            <w:r w:rsidRPr="00EF5447">
              <w:rPr>
                <w:rFonts w:eastAsia="MS Mincho"/>
              </w:rPr>
              <w:t>837.5</w:t>
            </w:r>
          </w:p>
        </w:tc>
        <w:tc>
          <w:tcPr>
            <w:tcW w:w="746" w:type="dxa"/>
            <w:shd w:val="clear" w:color="auto" w:fill="auto"/>
            <w:noWrap/>
          </w:tcPr>
          <w:p w14:paraId="422F6F12"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30C4EB38"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0D80897B" w14:textId="77777777" w:rsidR="003F6AAA" w:rsidRPr="00EF5447" w:rsidRDefault="003F6AAA" w:rsidP="00D95E39">
            <w:pPr>
              <w:pStyle w:val="TAC"/>
              <w:rPr>
                <w:rFonts w:eastAsia="MS Mincho"/>
              </w:rPr>
            </w:pPr>
            <w:r w:rsidRPr="00EF5447">
              <w:rPr>
                <w:rFonts w:eastAsia="MS Mincho"/>
              </w:rPr>
              <w:t>882.2</w:t>
            </w:r>
          </w:p>
        </w:tc>
        <w:tc>
          <w:tcPr>
            <w:tcW w:w="827" w:type="dxa"/>
            <w:shd w:val="clear" w:color="auto" w:fill="auto"/>
          </w:tcPr>
          <w:p w14:paraId="1726E7C3" w14:textId="77777777" w:rsidR="003F6AAA" w:rsidRPr="00EF5447" w:rsidRDefault="003F6AAA" w:rsidP="00D95E39">
            <w:pPr>
              <w:pStyle w:val="TAC"/>
              <w:rPr>
                <w:rFonts w:eastAsia="MS Mincho"/>
              </w:rPr>
            </w:pPr>
            <w:r w:rsidRPr="00EF5447">
              <w:t>N/A</w:t>
            </w:r>
          </w:p>
        </w:tc>
        <w:tc>
          <w:tcPr>
            <w:tcW w:w="1248" w:type="dxa"/>
            <w:shd w:val="clear" w:color="auto" w:fill="auto"/>
          </w:tcPr>
          <w:p w14:paraId="4A95E088" w14:textId="77777777" w:rsidR="003F6AAA" w:rsidRPr="00EF5447" w:rsidRDefault="003F6AAA" w:rsidP="00D95E39">
            <w:pPr>
              <w:pStyle w:val="TAC"/>
              <w:rPr>
                <w:rFonts w:eastAsia="MS Mincho"/>
              </w:rPr>
            </w:pPr>
            <w:r w:rsidRPr="00EF5447">
              <w:t>N/A</w:t>
            </w:r>
          </w:p>
        </w:tc>
      </w:tr>
      <w:tr w:rsidR="003F6AAA" w:rsidRPr="00EF5447" w14:paraId="443E41D1" w14:textId="77777777" w:rsidTr="00D95E39">
        <w:trPr>
          <w:trHeight w:val="22"/>
          <w:jc w:val="center"/>
        </w:trPr>
        <w:tc>
          <w:tcPr>
            <w:tcW w:w="2258" w:type="dxa"/>
            <w:tcBorders>
              <w:top w:val="nil"/>
              <w:bottom w:val="nil"/>
            </w:tcBorders>
            <w:shd w:val="clear" w:color="auto" w:fill="auto"/>
          </w:tcPr>
          <w:p w14:paraId="3BB54906" w14:textId="77777777" w:rsidR="003F6AAA" w:rsidRPr="00EF5447" w:rsidRDefault="003F6AAA" w:rsidP="00D95E39">
            <w:pPr>
              <w:pStyle w:val="TAC"/>
            </w:pPr>
          </w:p>
        </w:tc>
        <w:tc>
          <w:tcPr>
            <w:tcW w:w="968" w:type="dxa"/>
            <w:shd w:val="clear" w:color="auto" w:fill="auto"/>
          </w:tcPr>
          <w:p w14:paraId="34BF4120" w14:textId="77777777" w:rsidR="003F6AAA" w:rsidRPr="00EF5447" w:rsidRDefault="003F6AAA" w:rsidP="00D95E39">
            <w:pPr>
              <w:pStyle w:val="TAC"/>
              <w:rPr>
                <w:rFonts w:eastAsia="MS Mincho"/>
              </w:rPr>
            </w:pPr>
            <w:r w:rsidRPr="00EF5447">
              <w:rPr>
                <w:rFonts w:eastAsia="MS Mincho"/>
              </w:rPr>
              <w:t>21</w:t>
            </w:r>
          </w:p>
        </w:tc>
        <w:tc>
          <w:tcPr>
            <w:tcW w:w="1066" w:type="dxa"/>
            <w:shd w:val="clear" w:color="auto" w:fill="auto"/>
            <w:noWrap/>
          </w:tcPr>
          <w:p w14:paraId="28322937" w14:textId="77777777" w:rsidR="003F6AAA" w:rsidRPr="00EF5447" w:rsidRDefault="003F6AAA" w:rsidP="00D95E39">
            <w:pPr>
              <w:pStyle w:val="TAC"/>
              <w:rPr>
                <w:rFonts w:eastAsia="MS Mincho"/>
              </w:rPr>
            </w:pPr>
            <w:r w:rsidRPr="00EF5447">
              <w:rPr>
                <w:rFonts w:eastAsia="MS Mincho"/>
              </w:rPr>
              <w:t>1452</w:t>
            </w:r>
          </w:p>
        </w:tc>
        <w:tc>
          <w:tcPr>
            <w:tcW w:w="746" w:type="dxa"/>
            <w:shd w:val="clear" w:color="auto" w:fill="auto"/>
            <w:noWrap/>
          </w:tcPr>
          <w:p w14:paraId="2763EC7D" w14:textId="77777777" w:rsidR="003F6AAA" w:rsidRPr="00EF5447" w:rsidRDefault="003F6AAA" w:rsidP="00D95E39">
            <w:pPr>
              <w:pStyle w:val="TAC"/>
              <w:rPr>
                <w:rFonts w:eastAsia="MS Mincho"/>
              </w:rPr>
            </w:pPr>
            <w:r w:rsidRPr="00EF5447">
              <w:rPr>
                <w:rFonts w:eastAsia="MS Mincho"/>
              </w:rPr>
              <w:t>5</w:t>
            </w:r>
          </w:p>
        </w:tc>
        <w:tc>
          <w:tcPr>
            <w:tcW w:w="877" w:type="dxa"/>
            <w:shd w:val="clear" w:color="auto" w:fill="auto"/>
            <w:noWrap/>
          </w:tcPr>
          <w:p w14:paraId="3F743228" w14:textId="77777777" w:rsidR="003F6AAA" w:rsidRPr="00EF5447" w:rsidRDefault="003F6AAA" w:rsidP="00D95E39">
            <w:pPr>
              <w:pStyle w:val="TAC"/>
              <w:rPr>
                <w:rFonts w:eastAsia="MS Mincho"/>
              </w:rPr>
            </w:pPr>
            <w:r w:rsidRPr="00EF5447">
              <w:rPr>
                <w:rFonts w:eastAsia="MS Mincho"/>
              </w:rPr>
              <w:t>25</w:t>
            </w:r>
          </w:p>
        </w:tc>
        <w:tc>
          <w:tcPr>
            <w:tcW w:w="1299" w:type="dxa"/>
            <w:shd w:val="clear" w:color="auto" w:fill="auto"/>
            <w:noWrap/>
          </w:tcPr>
          <w:p w14:paraId="67B4EB97" w14:textId="77777777" w:rsidR="003F6AAA" w:rsidRPr="00EF5447" w:rsidRDefault="003F6AAA" w:rsidP="00D95E39">
            <w:pPr>
              <w:pStyle w:val="TAC"/>
              <w:rPr>
                <w:rFonts w:eastAsia="MS Mincho"/>
              </w:rPr>
            </w:pPr>
            <w:r w:rsidRPr="00EF5447">
              <w:rPr>
                <w:rFonts w:eastAsia="MS Mincho"/>
              </w:rPr>
              <w:t>1500</w:t>
            </w:r>
          </w:p>
        </w:tc>
        <w:tc>
          <w:tcPr>
            <w:tcW w:w="827" w:type="dxa"/>
            <w:shd w:val="clear" w:color="auto" w:fill="auto"/>
          </w:tcPr>
          <w:p w14:paraId="22BEEF80" w14:textId="77777777" w:rsidR="003F6AAA" w:rsidRPr="00EF5447" w:rsidRDefault="003F6AAA" w:rsidP="00D95E39">
            <w:pPr>
              <w:pStyle w:val="TAC"/>
              <w:rPr>
                <w:rFonts w:eastAsia="MS Mincho"/>
              </w:rPr>
            </w:pPr>
            <w:r w:rsidRPr="00EF5447">
              <w:rPr>
                <w:rFonts w:eastAsia="MS Mincho"/>
              </w:rPr>
              <w:t>3.8</w:t>
            </w:r>
          </w:p>
        </w:tc>
        <w:tc>
          <w:tcPr>
            <w:tcW w:w="1248" w:type="dxa"/>
            <w:shd w:val="clear" w:color="auto" w:fill="auto"/>
          </w:tcPr>
          <w:p w14:paraId="11F6CDB5" w14:textId="77777777" w:rsidR="003F6AAA" w:rsidRPr="00EF5447" w:rsidRDefault="003F6AAA" w:rsidP="00D95E39">
            <w:pPr>
              <w:pStyle w:val="TAC"/>
              <w:rPr>
                <w:rFonts w:eastAsia="MS Mincho"/>
              </w:rPr>
            </w:pPr>
            <w:r w:rsidRPr="00EF5447">
              <w:rPr>
                <w:rFonts w:eastAsia="MS Mincho"/>
              </w:rPr>
              <w:t>IMD5</w:t>
            </w:r>
          </w:p>
        </w:tc>
      </w:tr>
      <w:tr w:rsidR="003F6AAA" w:rsidRPr="00EF5447" w14:paraId="1E89DFAF" w14:textId="77777777" w:rsidTr="00D95E39">
        <w:trPr>
          <w:trHeight w:val="22"/>
          <w:jc w:val="center"/>
        </w:trPr>
        <w:tc>
          <w:tcPr>
            <w:tcW w:w="2258" w:type="dxa"/>
            <w:tcBorders>
              <w:top w:val="nil"/>
              <w:bottom w:val="single" w:sz="4" w:space="0" w:color="auto"/>
            </w:tcBorders>
            <w:shd w:val="clear" w:color="auto" w:fill="auto"/>
          </w:tcPr>
          <w:p w14:paraId="236FB715" w14:textId="77777777" w:rsidR="003F6AAA" w:rsidRPr="00EF5447" w:rsidRDefault="003F6AAA" w:rsidP="00D95E39">
            <w:pPr>
              <w:pStyle w:val="TAC"/>
            </w:pPr>
          </w:p>
        </w:tc>
        <w:tc>
          <w:tcPr>
            <w:tcW w:w="968" w:type="dxa"/>
            <w:shd w:val="clear" w:color="auto" w:fill="auto"/>
          </w:tcPr>
          <w:p w14:paraId="0FCF7766" w14:textId="77777777" w:rsidR="003F6AAA" w:rsidRPr="00EF5447" w:rsidRDefault="003F6AAA" w:rsidP="00D95E39">
            <w:pPr>
              <w:pStyle w:val="TAC"/>
              <w:rPr>
                <w:rFonts w:eastAsia="MS Mincho"/>
              </w:rPr>
            </w:pPr>
            <w:r w:rsidRPr="00EF5447">
              <w:rPr>
                <w:rFonts w:eastAsia="MS Mincho"/>
              </w:rPr>
              <w:t>n79</w:t>
            </w:r>
          </w:p>
        </w:tc>
        <w:tc>
          <w:tcPr>
            <w:tcW w:w="1066" w:type="dxa"/>
            <w:shd w:val="clear" w:color="auto" w:fill="auto"/>
            <w:noWrap/>
          </w:tcPr>
          <w:p w14:paraId="25244492" w14:textId="77777777" w:rsidR="003F6AAA" w:rsidRPr="00EF5447" w:rsidRDefault="003F6AAA" w:rsidP="00D95E39">
            <w:pPr>
              <w:pStyle w:val="TAC"/>
              <w:rPr>
                <w:rFonts w:eastAsia="MS Mincho"/>
              </w:rPr>
            </w:pPr>
            <w:r w:rsidRPr="00EF5447">
              <w:rPr>
                <w:rFonts w:eastAsia="MS Mincho"/>
              </w:rPr>
              <w:t>4850</w:t>
            </w:r>
          </w:p>
        </w:tc>
        <w:tc>
          <w:tcPr>
            <w:tcW w:w="746" w:type="dxa"/>
            <w:shd w:val="clear" w:color="auto" w:fill="auto"/>
            <w:noWrap/>
          </w:tcPr>
          <w:p w14:paraId="7B675792" w14:textId="77777777" w:rsidR="003F6AAA" w:rsidRPr="00EF5447" w:rsidRDefault="003F6AAA" w:rsidP="00D95E39">
            <w:pPr>
              <w:pStyle w:val="TAC"/>
              <w:rPr>
                <w:rFonts w:eastAsia="MS Mincho"/>
              </w:rPr>
            </w:pPr>
            <w:r w:rsidRPr="00EF5447">
              <w:rPr>
                <w:rFonts w:eastAsia="MS Mincho"/>
              </w:rPr>
              <w:t>40</w:t>
            </w:r>
          </w:p>
        </w:tc>
        <w:tc>
          <w:tcPr>
            <w:tcW w:w="877" w:type="dxa"/>
            <w:shd w:val="clear" w:color="auto" w:fill="auto"/>
            <w:noWrap/>
          </w:tcPr>
          <w:p w14:paraId="469787A1" w14:textId="77777777" w:rsidR="003F6AAA" w:rsidRPr="00EF5447" w:rsidRDefault="003F6AAA" w:rsidP="00D95E39">
            <w:pPr>
              <w:pStyle w:val="TAC"/>
              <w:rPr>
                <w:rFonts w:eastAsia="MS Mincho"/>
              </w:rPr>
            </w:pPr>
            <w:r w:rsidRPr="00EF5447">
              <w:rPr>
                <w:rFonts w:eastAsia="MS Mincho"/>
              </w:rPr>
              <w:t>216</w:t>
            </w:r>
          </w:p>
        </w:tc>
        <w:tc>
          <w:tcPr>
            <w:tcW w:w="1299" w:type="dxa"/>
            <w:shd w:val="clear" w:color="auto" w:fill="auto"/>
            <w:noWrap/>
          </w:tcPr>
          <w:p w14:paraId="3E3B149D" w14:textId="77777777" w:rsidR="003F6AAA" w:rsidRPr="00EF5447" w:rsidRDefault="003F6AAA" w:rsidP="00D95E39">
            <w:pPr>
              <w:pStyle w:val="TAC"/>
              <w:rPr>
                <w:rFonts w:eastAsia="MS Mincho"/>
              </w:rPr>
            </w:pPr>
            <w:r w:rsidRPr="00EF5447">
              <w:rPr>
                <w:rFonts w:eastAsia="MS Mincho"/>
              </w:rPr>
              <w:t>4850</w:t>
            </w:r>
          </w:p>
        </w:tc>
        <w:tc>
          <w:tcPr>
            <w:tcW w:w="827" w:type="dxa"/>
            <w:shd w:val="clear" w:color="auto" w:fill="auto"/>
          </w:tcPr>
          <w:p w14:paraId="7B929ECD" w14:textId="77777777" w:rsidR="003F6AAA" w:rsidRPr="00EF5447" w:rsidRDefault="003F6AAA" w:rsidP="00D95E39">
            <w:pPr>
              <w:pStyle w:val="TAC"/>
            </w:pPr>
            <w:r w:rsidRPr="00EF5447">
              <w:t>N/A</w:t>
            </w:r>
          </w:p>
        </w:tc>
        <w:tc>
          <w:tcPr>
            <w:tcW w:w="1248" w:type="dxa"/>
            <w:shd w:val="clear" w:color="auto" w:fill="auto"/>
          </w:tcPr>
          <w:p w14:paraId="42E32186" w14:textId="77777777" w:rsidR="003F6AAA" w:rsidRPr="00EF5447" w:rsidRDefault="003F6AAA" w:rsidP="00D95E39">
            <w:pPr>
              <w:pStyle w:val="TAC"/>
            </w:pPr>
            <w:r w:rsidRPr="00EF5447">
              <w:t>N/A</w:t>
            </w:r>
          </w:p>
        </w:tc>
      </w:tr>
      <w:tr w:rsidR="003F6AAA" w:rsidRPr="00EF5447" w14:paraId="3258406F" w14:textId="77777777" w:rsidTr="00D95E39">
        <w:trPr>
          <w:trHeight w:val="22"/>
          <w:jc w:val="center"/>
        </w:trPr>
        <w:tc>
          <w:tcPr>
            <w:tcW w:w="2258" w:type="dxa"/>
            <w:tcBorders>
              <w:bottom w:val="nil"/>
            </w:tcBorders>
            <w:shd w:val="clear" w:color="auto" w:fill="auto"/>
          </w:tcPr>
          <w:p w14:paraId="2A56F36C" w14:textId="77777777" w:rsidR="003F6AAA" w:rsidRPr="00EF5447" w:rsidRDefault="003F6AAA" w:rsidP="00D95E39">
            <w:pPr>
              <w:pStyle w:val="TAC"/>
            </w:pPr>
            <w:r w:rsidRPr="00EF5447">
              <w:rPr>
                <w:rFonts w:eastAsia="MS Mincho" w:cs="Arial"/>
                <w:bCs/>
                <w:szCs w:val="18"/>
              </w:rPr>
              <w:t>DC_20A_n1A-n78A</w:t>
            </w:r>
          </w:p>
        </w:tc>
        <w:tc>
          <w:tcPr>
            <w:tcW w:w="968" w:type="dxa"/>
            <w:shd w:val="clear" w:color="auto" w:fill="auto"/>
          </w:tcPr>
          <w:p w14:paraId="64C54E93" w14:textId="77777777" w:rsidR="003F6AAA" w:rsidRPr="00EF5447" w:rsidRDefault="003F6AAA" w:rsidP="00D95E39">
            <w:pPr>
              <w:pStyle w:val="TAC"/>
              <w:rPr>
                <w:rFonts w:eastAsia="MS Mincho"/>
              </w:rPr>
            </w:pPr>
            <w:r w:rsidRPr="00EF5447">
              <w:t>20</w:t>
            </w:r>
          </w:p>
        </w:tc>
        <w:tc>
          <w:tcPr>
            <w:tcW w:w="1066" w:type="dxa"/>
            <w:shd w:val="clear" w:color="auto" w:fill="auto"/>
            <w:noWrap/>
          </w:tcPr>
          <w:p w14:paraId="00643D2A" w14:textId="77777777" w:rsidR="003F6AAA" w:rsidRPr="00EF5447" w:rsidRDefault="003F6AAA" w:rsidP="00D95E39">
            <w:pPr>
              <w:pStyle w:val="TAC"/>
              <w:rPr>
                <w:rFonts w:eastAsia="MS Mincho"/>
              </w:rPr>
            </w:pPr>
            <w:r w:rsidRPr="00EF5447">
              <w:t>845</w:t>
            </w:r>
          </w:p>
        </w:tc>
        <w:tc>
          <w:tcPr>
            <w:tcW w:w="746" w:type="dxa"/>
            <w:shd w:val="clear" w:color="auto" w:fill="auto"/>
            <w:noWrap/>
          </w:tcPr>
          <w:p w14:paraId="208B2CFB" w14:textId="77777777" w:rsidR="003F6AAA" w:rsidRPr="00EF5447" w:rsidRDefault="003F6AAA" w:rsidP="00D95E39">
            <w:pPr>
              <w:pStyle w:val="TAC"/>
              <w:rPr>
                <w:rFonts w:eastAsia="MS Mincho"/>
              </w:rPr>
            </w:pPr>
            <w:r w:rsidRPr="00EF5447">
              <w:t>5</w:t>
            </w:r>
          </w:p>
        </w:tc>
        <w:tc>
          <w:tcPr>
            <w:tcW w:w="877" w:type="dxa"/>
            <w:shd w:val="clear" w:color="auto" w:fill="auto"/>
            <w:noWrap/>
          </w:tcPr>
          <w:p w14:paraId="16495FEC"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17F18E38" w14:textId="77777777" w:rsidR="003F6AAA" w:rsidRPr="00EF5447" w:rsidRDefault="003F6AAA" w:rsidP="00D95E39">
            <w:pPr>
              <w:pStyle w:val="TAC"/>
              <w:rPr>
                <w:rFonts w:eastAsia="MS Mincho"/>
              </w:rPr>
            </w:pPr>
            <w:r w:rsidRPr="00EF5447">
              <w:t>804</w:t>
            </w:r>
          </w:p>
        </w:tc>
        <w:tc>
          <w:tcPr>
            <w:tcW w:w="827" w:type="dxa"/>
            <w:shd w:val="clear" w:color="auto" w:fill="auto"/>
          </w:tcPr>
          <w:p w14:paraId="28E9B7A3" w14:textId="77777777" w:rsidR="003F6AAA" w:rsidRPr="00EF5447" w:rsidRDefault="003F6AAA" w:rsidP="00D95E39">
            <w:pPr>
              <w:pStyle w:val="TAC"/>
            </w:pPr>
            <w:r w:rsidRPr="00EF5447">
              <w:t>N/A</w:t>
            </w:r>
          </w:p>
        </w:tc>
        <w:tc>
          <w:tcPr>
            <w:tcW w:w="1248" w:type="dxa"/>
            <w:shd w:val="clear" w:color="auto" w:fill="auto"/>
          </w:tcPr>
          <w:p w14:paraId="2936B205" w14:textId="77777777" w:rsidR="003F6AAA" w:rsidRPr="00EF5447" w:rsidRDefault="003F6AAA" w:rsidP="00D95E39">
            <w:pPr>
              <w:pStyle w:val="TAC"/>
            </w:pPr>
            <w:r w:rsidRPr="00EF5447">
              <w:t>N/A</w:t>
            </w:r>
          </w:p>
        </w:tc>
      </w:tr>
      <w:tr w:rsidR="003F6AAA" w:rsidRPr="00EF5447" w14:paraId="29D94593" w14:textId="77777777" w:rsidTr="00D95E39">
        <w:trPr>
          <w:trHeight w:val="22"/>
          <w:jc w:val="center"/>
        </w:trPr>
        <w:tc>
          <w:tcPr>
            <w:tcW w:w="2258" w:type="dxa"/>
            <w:tcBorders>
              <w:top w:val="nil"/>
              <w:bottom w:val="nil"/>
            </w:tcBorders>
            <w:shd w:val="clear" w:color="auto" w:fill="auto"/>
          </w:tcPr>
          <w:p w14:paraId="7EACBB43" w14:textId="77777777" w:rsidR="003F6AAA" w:rsidRPr="00EF5447" w:rsidRDefault="003F6AAA" w:rsidP="00D95E39">
            <w:pPr>
              <w:pStyle w:val="TAC"/>
            </w:pPr>
          </w:p>
        </w:tc>
        <w:tc>
          <w:tcPr>
            <w:tcW w:w="968" w:type="dxa"/>
            <w:shd w:val="clear" w:color="auto" w:fill="auto"/>
          </w:tcPr>
          <w:p w14:paraId="4398EA7B" w14:textId="77777777" w:rsidR="003F6AAA" w:rsidRPr="00EF5447" w:rsidRDefault="003F6AAA" w:rsidP="00D95E39">
            <w:pPr>
              <w:pStyle w:val="TAC"/>
              <w:rPr>
                <w:rFonts w:eastAsia="MS Mincho"/>
              </w:rPr>
            </w:pPr>
            <w:r w:rsidRPr="00EF5447">
              <w:t>n1</w:t>
            </w:r>
          </w:p>
        </w:tc>
        <w:tc>
          <w:tcPr>
            <w:tcW w:w="1066" w:type="dxa"/>
            <w:shd w:val="clear" w:color="auto" w:fill="auto"/>
            <w:noWrap/>
          </w:tcPr>
          <w:p w14:paraId="5C685550" w14:textId="77777777" w:rsidR="003F6AAA" w:rsidRPr="00EF5447" w:rsidRDefault="003F6AAA" w:rsidP="00D95E39">
            <w:pPr>
              <w:pStyle w:val="TAC"/>
              <w:rPr>
                <w:rFonts w:eastAsia="MS Mincho"/>
              </w:rPr>
            </w:pPr>
            <w:r w:rsidRPr="00EF5447">
              <w:t>1940</w:t>
            </w:r>
          </w:p>
        </w:tc>
        <w:tc>
          <w:tcPr>
            <w:tcW w:w="746" w:type="dxa"/>
            <w:shd w:val="clear" w:color="auto" w:fill="auto"/>
            <w:noWrap/>
          </w:tcPr>
          <w:p w14:paraId="299DB5BB" w14:textId="77777777" w:rsidR="003F6AAA" w:rsidRPr="00EF5447" w:rsidRDefault="003F6AAA" w:rsidP="00D95E39">
            <w:pPr>
              <w:pStyle w:val="TAC"/>
              <w:rPr>
                <w:rFonts w:eastAsia="MS Mincho"/>
              </w:rPr>
            </w:pPr>
            <w:r w:rsidRPr="00EF5447">
              <w:t>5</w:t>
            </w:r>
          </w:p>
        </w:tc>
        <w:tc>
          <w:tcPr>
            <w:tcW w:w="877" w:type="dxa"/>
            <w:shd w:val="clear" w:color="auto" w:fill="auto"/>
            <w:noWrap/>
          </w:tcPr>
          <w:p w14:paraId="22518E58"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2DCE7D6B" w14:textId="77777777" w:rsidR="003F6AAA" w:rsidRPr="00EF5447" w:rsidRDefault="003F6AAA" w:rsidP="00D95E39">
            <w:pPr>
              <w:pStyle w:val="TAC"/>
              <w:rPr>
                <w:rFonts w:eastAsia="MS Mincho"/>
              </w:rPr>
            </w:pPr>
            <w:r w:rsidRPr="00EF5447">
              <w:t>2130</w:t>
            </w:r>
          </w:p>
        </w:tc>
        <w:tc>
          <w:tcPr>
            <w:tcW w:w="827" w:type="dxa"/>
            <w:shd w:val="clear" w:color="auto" w:fill="auto"/>
          </w:tcPr>
          <w:p w14:paraId="65AE353B" w14:textId="77777777" w:rsidR="003F6AAA" w:rsidRPr="00EF5447" w:rsidRDefault="003F6AAA" w:rsidP="00D95E39">
            <w:pPr>
              <w:pStyle w:val="TAC"/>
            </w:pPr>
            <w:r w:rsidRPr="00EF5447">
              <w:t>N/A</w:t>
            </w:r>
          </w:p>
        </w:tc>
        <w:tc>
          <w:tcPr>
            <w:tcW w:w="1248" w:type="dxa"/>
            <w:shd w:val="clear" w:color="auto" w:fill="auto"/>
          </w:tcPr>
          <w:p w14:paraId="673CFD96" w14:textId="77777777" w:rsidR="003F6AAA" w:rsidRPr="00EF5447" w:rsidRDefault="003F6AAA" w:rsidP="00D95E39">
            <w:pPr>
              <w:pStyle w:val="TAC"/>
            </w:pPr>
            <w:r w:rsidRPr="00EF5447">
              <w:t>N/A</w:t>
            </w:r>
          </w:p>
        </w:tc>
      </w:tr>
      <w:tr w:rsidR="003F6AAA" w:rsidRPr="00EF5447" w14:paraId="11749B7A" w14:textId="77777777" w:rsidTr="00D95E39">
        <w:trPr>
          <w:trHeight w:val="22"/>
          <w:jc w:val="center"/>
        </w:trPr>
        <w:tc>
          <w:tcPr>
            <w:tcW w:w="2258" w:type="dxa"/>
            <w:tcBorders>
              <w:top w:val="nil"/>
              <w:bottom w:val="nil"/>
            </w:tcBorders>
            <w:shd w:val="clear" w:color="auto" w:fill="auto"/>
          </w:tcPr>
          <w:p w14:paraId="0F4EE954" w14:textId="77777777" w:rsidR="003F6AAA" w:rsidRPr="00EF5447" w:rsidRDefault="003F6AAA" w:rsidP="00D95E39">
            <w:pPr>
              <w:pStyle w:val="TAC"/>
            </w:pPr>
          </w:p>
        </w:tc>
        <w:tc>
          <w:tcPr>
            <w:tcW w:w="968" w:type="dxa"/>
            <w:shd w:val="clear" w:color="auto" w:fill="auto"/>
          </w:tcPr>
          <w:p w14:paraId="6159F595" w14:textId="77777777" w:rsidR="003F6AAA" w:rsidRPr="00EF5447" w:rsidRDefault="003F6AAA" w:rsidP="00D95E39">
            <w:pPr>
              <w:pStyle w:val="TAC"/>
              <w:rPr>
                <w:rFonts w:eastAsia="MS Mincho"/>
              </w:rPr>
            </w:pPr>
            <w:r w:rsidRPr="00EF5447">
              <w:t>n78</w:t>
            </w:r>
          </w:p>
        </w:tc>
        <w:tc>
          <w:tcPr>
            <w:tcW w:w="1066" w:type="dxa"/>
            <w:shd w:val="clear" w:color="auto" w:fill="auto"/>
            <w:noWrap/>
          </w:tcPr>
          <w:p w14:paraId="532F4C90" w14:textId="77777777" w:rsidR="003F6AAA" w:rsidRPr="00EF5447" w:rsidRDefault="003F6AAA" w:rsidP="00D95E39">
            <w:pPr>
              <w:pStyle w:val="TAC"/>
              <w:rPr>
                <w:rFonts w:eastAsia="MS Mincho"/>
              </w:rPr>
            </w:pPr>
            <w:r w:rsidRPr="00EF5447">
              <w:t>3630</w:t>
            </w:r>
          </w:p>
        </w:tc>
        <w:tc>
          <w:tcPr>
            <w:tcW w:w="746" w:type="dxa"/>
            <w:shd w:val="clear" w:color="auto" w:fill="auto"/>
            <w:noWrap/>
          </w:tcPr>
          <w:p w14:paraId="58991EAE" w14:textId="77777777" w:rsidR="003F6AAA" w:rsidRPr="00EF5447" w:rsidRDefault="003F6AAA" w:rsidP="00D95E39">
            <w:pPr>
              <w:pStyle w:val="TAC"/>
              <w:rPr>
                <w:rFonts w:eastAsia="MS Mincho"/>
              </w:rPr>
            </w:pPr>
            <w:r w:rsidRPr="00EF5447">
              <w:t>10</w:t>
            </w:r>
          </w:p>
        </w:tc>
        <w:tc>
          <w:tcPr>
            <w:tcW w:w="877" w:type="dxa"/>
            <w:shd w:val="clear" w:color="auto" w:fill="auto"/>
            <w:noWrap/>
          </w:tcPr>
          <w:p w14:paraId="053AE869" w14:textId="77777777" w:rsidR="003F6AAA" w:rsidRPr="00EF5447" w:rsidRDefault="003F6AAA" w:rsidP="00D95E39">
            <w:pPr>
              <w:pStyle w:val="TAC"/>
              <w:rPr>
                <w:rFonts w:eastAsia="MS Mincho"/>
              </w:rPr>
            </w:pPr>
            <w:r w:rsidRPr="00EF5447">
              <w:rPr>
                <w:rFonts w:eastAsia="PMingLiU"/>
                <w:lang w:eastAsia="zh-TW"/>
              </w:rPr>
              <w:t>50</w:t>
            </w:r>
          </w:p>
        </w:tc>
        <w:tc>
          <w:tcPr>
            <w:tcW w:w="1299" w:type="dxa"/>
            <w:shd w:val="clear" w:color="auto" w:fill="auto"/>
            <w:noWrap/>
          </w:tcPr>
          <w:p w14:paraId="3FF2A689" w14:textId="77777777" w:rsidR="003F6AAA" w:rsidRPr="00EF5447" w:rsidRDefault="003F6AAA" w:rsidP="00D95E39">
            <w:pPr>
              <w:pStyle w:val="TAC"/>
              <w:rPr>
                <w:rFonts w:eastAsia="MS Mincho"/>
              </w:rPr>
            </w:pPr>
            <w:r w:rsidRPr="00EF5447">
              <w:t>3630</w:t>
            </w:r>
          </w:p>
        </w:tc>
        <w:tc>
          <w:tcPr>
            <w:tcW w:w="827" w:type="dxa"/>
            <w:shd w:val="clear" w:color="auto" w:fill="auto"/>
          </w:tcPr>
          <w:p w14:paraId="5AEBBDEB" w14:textId="77777777" w:rsidR="003F6AAA" w:rsidRPr="00EF5447" w:rsidRDefault="003F6AAA" w:rsidP="00D95E39">
            <w:pPr>
              <w:pStyle w:val="TAC"/>
            </w:pPr>
            <w:r w:rsidRPr="00EF5447">
              <w:t>16.0</w:t>
            </w:r>
          </w:p>
        </w:tc>
        <w:tc>
          <w:tcPr>
            <w:tcW w:w="1248" w:type="dxa"/>
            <w:shd w:val="clear" w:color="auto" w:fill="auto"/>
          </w:tcPr>
          <w:p w14:paraId="20E1CCA5" w14:textId="77777777" w:rsidR="003F6AAA" w:rsidRPr="00EF5447" w:rsidRDefault="003F6AAA" w:rsidP="00D95E39">
            <w:pPr>
              <w:pStyle w:val="TAC"/>
            </w:pPr>
            <w:r w:rsidRPr="00EF5447">
              <w:t>IMD3</w:t>
            </w:r>
          </w:p>
        </w:tc>
      </w:tr>
      <w:tr w:rsidR="003F6AAA" w:rsidRPr="00EF5447" w14:paraId="6BDC5B41" w14:textId="77777777" w:rsidTr="00D95E39">
        <w:trPr>
          <w:trHeight w:val="22"/>
          <w:jc w:val="center"/>
        </w:trPr>
        <w:tc>
          <w:tcPr>
            <w:tcW w:w="2258" w:type="dxa"/>
            <w:tcBorders>
              <w:top w:val="nil"/>
              <w:bottom w:val="nil"/>
            </w:tcBorders>
            <w:shd w:val="clear" w:color="auto" w:fill="auto"/>
          </w:tcPr>
          <w:p w14:paraId="417D6060" w14:textId="77777777" w:rsidR="003F6AAA" w:rsidRPr="00EF5447" w:rsidRDefault="003F6AAA" w:rsidP="00D95E39">
            <w:pPr>
              <w:pStyle w:val="TAC"/>
            </w:pPr>
          </w:p>
        </w:tc>
        <w:tc>
          <w:tcPr>
            <w:tcW w:w="968" w:type="dxa"/>
            <w:shd w:val="clear" w:color="auto" w:fill="auto"/>
          </w:tcPr>
          <w:p w14:paraId="01E7208A" w14:textId="77777777" w:rsidR="003F6AAA" w:rsidRPr="00EF5447" w:rsidRDefault="003F6AAA" w:rsidP="00D95E39">
            <w:pPr>
              <w:pStyle w:val="TAC"/>
              <w:rPr>
                <w:rFonts w:eastAsia="MS Mincho"/>
              </w:rPr>
            </w:pPr>
            <w:r w:rsidRPr="00EF5447">
              <w:t>20</w:t>
            </w:r>
          </w:p>
        </w:tc>
        <w:tc>
          <w:tcPr>
            <w:tcW w:w="1066" w:type="dxa"/>
            <w:shd w:val="clear" w:color="auto" w:fill="auto"/>
            <w:noWrap/>
          </w:tcPr>
          <w:p w14:paraId="1AD8038F" w14:textId="77777777" w:rsidR="003F6AAA" w:rsidRPr="00EF5447" w:rsidRDefault="003F6AAA" w:rsidP="00D95E39">
            <w:pPr>
              <w:pStyle w:val="TAC"/>
              <w:rPr>
                <w:rFonts w:eastAsia="MS Mincho"/>
              </w:rPr>
            </w:pPr>
            <w:r w:rsidRPr="00EF5447">
              <w:t>835</w:t>
            </w:r>
          </w:p>
        </w:tc>
        <w:tc>
          <w:tcPr>
            <w:tcW w:w="746" w:type="dxa"/>
            <w:shd w:val="clear" w:color="auto" w:fill="auto"/>
            <w:noWrap/>
          </w:tcPr>
          <w:p w14:paraId="6C0D4BFB" w14:textId="77777777" w:rsidR="003F6AAA" w:rsidRPr="00EF5447" w:rsidRDefault="003F6AAA" w:rsidP="00D95E39">
            <w:pPr>
              <w:pStyle w:val="TAC"/>
              <w:rPr>
                <w:rFonts w:eastAsia="MS Mincho"/>
              </w:rPr>
            </w:pPr>
            <w:r w:rsidRPr="00EF5447">
              <w:t>5</w:t>
            </w:r>
          </w:p>
        </w:tc>
        <w:tc>
          <w:tcPr>
            <w:tcW w:w="877" w:type="dxa"/>
            <w:shd w:val="clear" w:color="auto" w:fill="auto"/>
            <w:noWrap/>
          </w:tcPr>
          <w:p w14:paraId="5528D484"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1A6DC15E" w14:textId="77777777" w:rsidR="003F6AAA" w:rsidRPr="00EF5447" w:rsidRDefault="003F6AAA" w:rsidP="00D95E39">
            <w:pPr>
              <w:pStyle w:val="TAC"/>
              <w:rPr>
                <w:rFonts w:eastAsia="MS Mincho"/>
              </w:rPr>
            </w:pPr>
            <w:r w:rsidRPr="00EF5447">
              <w:t>794</w:t>
            </w:r>
          </w:p>
        </w:tc>
        <w:tc>
          <w:tcPr>
            <w:tcW w:w="827" w:type="dxa"/>
            <w:shd w:val="clear" w:color="auto" w:fill="auto"/>
          </w:tcPr>
          <w:p w14:paraId="7F9FFED3" w14:textId="77777777" w:rsidR="003F6AAA" w:rsidRPr="00EF5447" w:rsidRDefault="003F6AAA" w:rsidP="00D95E39">
            <w:pPr>
              <w:pStyle w:val="TAC"/>
            </w:pPr>
            <w:r w:rsidRPr="00EF5447">
              <w:t>N/A</w:t>
            </w:r>
          </w:p>
        </w:tc>
        <w:tc>
          <w:tcPr>
            <w:tcW w:w="1248" w:type="dxa"/>
            <w:shd w:val="clear" w:color="auto" w:fill="auto"/>
          </w:tcPr>
          <w:p w14:paraId="37FFD007" w14:textId="77777777" w:rsidR="003F6AAA" w:rsidRPr="00EF5447" w:rsidRDefault="003F6AAA" w:rsidP="00D95E39">
            <w:pPr>
              <w:pStyle w:val="TAC"/>
            </w:pPr>
            <w:r w:rsidRPr="00EF5447">
              <w:t>N/A</w:t>
            </w:r>
          </w:p>
        </w:tc>
      </w:tr>
      <w:tr w:rsidR="003F6AAA" w:rsidRPr="00EF5447" w14:paraId="3709EE96" w14:textId="77777777" w:rsidTr="00D95E39">
        <w:trPr>
          <w:trHeight w:val="22"/>
          <w:jc w:val="center"/>
        </w:trPr>
        <w:tc>
          <w:tcPr>
            <w:tcW w:w="2258" w:type="dxa"/>
            <w:tcBorders>
              <w:top w:val="nil"/>
              <w:bottom w:val="nil"/>
            </w:tcBorders>
            <w:shd w:val="clear" w:color="auto" w:fill="auto"/>
          </w:tcPr>
          <w:p w14:paraId="7FA5CE16" w14:textId="77777777" w:rsidR="003F6AAA" w:rsidRPr="00EF5447" w:rsidRDefault="003F6AAA" w:rsidP="00D95E39">
            <w:pPr>
              <w:pStyle w:val="TAC"/>
            </w:pPr>
          </w:p>
        </w:tc>
        <w:tc>
          <w:tcPr>
            <w:tcW w:w="968" w:type="dxa"/>
            <w:shd w:val="clear" w:color="auto" w:fill="auto"/>
          </w:tcPr>
          <w:p w14:paraId="16E01D67" w14:textId="77777777" w:rsidR="003F6AAA" w:rsidRPr="00EF5447" w:rsidRDefault="003F6AAA" w:rsidP="00D95E39">
            <w:pPr>
              <w:pStyle w:val="TAC"/>
              <w:rPr>
                <w:rFonts w:eastAsia="MS Mincho"/>
              </w:rPr>
            </w:pPr>
            <w:r w:rsidRPr="00EF5447">
              <w:t>n1</w:t>
            </w:r>
          </w:p>
        </w:tc>
        <w:tc>
          <w:tcPr>
            <w:tcW w:w="1066" w:type="dxa"/>
            <w:shd w:val="clear" w:color="auto" w:fill="auto"/>
            <w:noWrap/>
          </w:tcPr>
          <w:p w14:paraId="2ED4B230" w14:textId="77777777" w:rsidR="003F6AAA" w:rsidRPr="00EF5447" w:rsidRDefault="003F6AAA" w:rsidP="00D95E39">
            <w:pPr>
              <w:pStyle w:val="TAC"/>
              <w:rPr>
                <w:rFonts w:eastAsia="MS Mincho"/>
              </w:rPr>
            </w:pPr>
            <w:r w:rsidRPr="00EF5447">
              <w:t>1930</w:t>
            </w:r>
          </w:p>
        </w:tc>
        <w:tc>
          <w:tcPr>
            <w:tcW w:w="746" w:type="dxa"/>
            <w:shd w:val="clear" w:color="auto" w:fill="auto"/>
            <w:noWrap/>
          </w:tcPr>
          <w:p w14:paraId="30C4B700" w14:textId="77777777" w:rsidR="003F6AAA" w:rsidRPr="00EF5447" w:rsidRDefault="003F6AAA" w:rsidP="00D95E39">
            <w:pPr>
              <w:pStyle w:val="TAC"/>
              <w:rPr>
                <w:rFonts w:eastAsia="MS Mincho"/>
              </w:rPr>
            </w:pPr>
            <w:r w:rsidRPr="00EF5447">
              <w:t>5</w:t>
            </w:r>
          </w:p>
        </w:tc>
        <w:tc>
          <w:tcPr>
            <w:tcW w:w="877" w:type="dxa"/>
            <w:shd w:val="clear" w:color="auto" w:fill="auto"/>
            <w:noWrap/>
          </w:tcPr>
          <w:p w14:paraId="05AD537F"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6568D01A" w14:textId="77777777" w:rsidR="003F6AAA" w:rsidRPr="00EF5447" w:rsidRDefault="003F6AAA" w:rsidP="00D95E39">
            <w:pPr>
              <w:pStyle w:val="TAC"/>
              <w:rPr>
                <w:rFonts w:eastAsia="MS Mincho"/>
              </w:rPr>
            </w:pPr>
            <w:r w:rsidRPr="00EF5447">
              <w:t>2120</w:t>
            </w:r>
          </w:p>
        </w:tc>
        <w:tc>
          <w:tcPr>
            <w:tcW w:w="827" w:type="dxa"/>
            <w:shd w:val="clear" w:color="auto" w:fill="auto"/>
          </w:tcPr>
          <w:p w14:paraId="010472A8" w14:textId="77777777" w:rsidR="003F6AAA" w:rsidRPr="00EF5447" w:rsidRDefault="003F6AAA" w:rsidP="00D95E39">
            <w:pPr>
              <w:pStyle w:val="TAC"/>
            </w:pPr>
            <w:r w:rsidRPr="00EF5447">
              <w:t>15.3</w:t>
            </w:r>
          </w:p>
        </w:tc>
        <w:tc>
          <w:tcPr>
            <w:tcW w:w="1248" w:type="dxa"/>
            <w:shd w:val="clear" w:color="auto" w:fill="auto"/>
          </w:tcPr>
          <w:p w14:paraId="22AF3827" w14:textId="77777777" w:rsidR="003F6AAA" w:rsidRPr="00EF5447" w:rsidRDefault="003F6AAA" w:rsidP="00D95E39">
            <w:pPr>
              <w:pStyle w:val="TAC"/>
            </w:pPr>
            <w:r w:rsidRPr="00EF5447">
              <w:t>IMD3</w:t>
            </w:r>
          </w:p>
        </w:tc>
      </w:tr>
      <w:tr w:rsidR="003F6AAA" w:rsidRPr="00EF5447" w14:paraId="5A98E756" w14:textId="77777777" w:rsidTr="00D95E39">
        <w:trPr>
          <w:trHeight w:val="22"/>
          <w:jc w:val="center"/>
        </w:trPr>
        <w:tc>
          <w:tcPr>
            <w:tcW w:w="2258" w:type="dxa"/>
            <w:tcBorders>
              <w:top w:val="nil"/>
              <w:bottom w:val="single" w:sz="4" w:space="0" w:color="auto"/>
            </w:tcBorders>
            <w:shd w:val="clear" w:color="auto" w:fill="auto"/>
          </w:tcPr>
          <w:p w14:paraId="1312BB3C" w14:textId="77777777" w:rsidR="003F6AAA" w:rsidRPr="00EF5447" w:rsidRDefault="003F6AAA" w:rsidP="00D95E39">
            <w:pPr>
              <w:pStyle w:val="TAC"/>
            </w:pPr>
          </w:p>
        </w:tc>
        <w:tc>
          <w:tcPr>
            <w:tcW w:w="968" w:type="dxa"/>
            <w:shd w:val="clear" w:color="auto" w:fill="auto"/>
          </w:tcPr>
          <w:p w14:paraId="50A5BA92" w14:textId="77777777" w:rsidR="003F6AAA" w:rsidRPr="00EF5447" w:rsidRDefault="003F6AAA" w:rsidP="00D95E39">
            <w:pPr>
              <w:pStyle w:val="TAC"/>
              <w:rPr>
                <w:rFonts w:eastAsia="MS Mincho"/>
              </w:rPr>
            </w:pPr>
            <w:r w:rsidRPr="00EF5447">
              <w:t>n78</w:t>
            </w:r>
          </w:p>
        </w:tc>
        <w:tc>
          <w:tcPr>
            <w:tcW w:w="1066" w:type="dxa"/>
            <w:shd w:val="clear" w:color="auto" w:fill="auto"/>
            <w:noWrap/>
          </w:tcPr>
          <w:p w14:paraId="00F361B6" w14:textId="77777777" w:rsidR="003F6AAA" w:rsidRPr="00EF5447" w:rsidRDefault="003F6AAA" w:rsidP="00D95E39">
            <w:pPr>
              <w:pStyle w:val="TAC"/>
              <w:rPr>
                <w:rFonts w:eastAsia="MS Mincho"/>
              </w:rPr>
            </w:pPr>
            <w:r w:rsidRPr="00EF5447">
              <w:t>3790</w:t>
            </w:r>
          </w:p>
        </w:tc>
        <w:tc>
          <w:tcPr>
            <w:tcW w:w="746" w:type="dxa"/>
            <w:shd w:val="clear" w:color="auto" w:fill="auto"/>
            <w:noWrap/>
          </w:tcPr>
          <w:p w14:paraId="13F84176" w14:textId="77777777" w:rsidR="003F6AAA" w:rsidRPr="00EF5447" w:rsidRDefault="003F6AAA" w:rsidP="00D95E39">
            <w:pPr>
              <w:pStyle w:val="TAC"/>
              <w:rPr>
                <w:rFonts w:eastAsia="MS Mincho"/>
              </w:rPr>
            </w:pPr>
            <w:r w:rsidRPr="00EF5447">
              <w:t>10</w:t>
            </w:r>
          </w:p>
        </w:tc>
        <w:tc>
          <w:tcPr>
            <w:tcW w:w="877" w:type="dxa"/>
            <w:shd w:val="clear" w:color="auto" w:fill="auto"/>
            <w:noWrap/>
          </w:tcPr>
          <w:p w14:paraId="35F40424" w14:textId="77777777" w:rsidR="003F6AAA" w:rsidRPr="00EF5447" w:rsidRDefault="003F6AAA" w:rsidP="00D95E39">
            <w:pPr>
              <w:pStyle w:val="TAC"/>
              <w:rPr>
                <w:rFonts w:eastAsia="MS Mincho"/>
              </w:rPr>
            </w:pPr>
            <w:r w:rsidRPr="00EF5447">
              <w:rPr>
                <w:rFonts w:eastAsia="PMingLiU"/>
                <w:lang w:eastAsia="zh-TW"/>
              </w:rPr>
              <w:t>50</w:t>
            </w:r>
          </w:p>
        </w:tc>
        <w:tc>
          <w:tcPr>
            <w:tcW w:w="1299" w:type="dxa"/>
            <w:shd w:val="clear" w:color="auto" w:fill="auto"/>
            <w:noWrap/>
          </w:tcPr>
          <w:p w14:paraId="6D4FA7DD" w14:textId="77777777" w:rsidR="003F6AAA" w:rsidRPr="00EF5447" w:rsidRDefault="003F6AAA" w:rsidP="00D95E39">
            <w:pPr>
              <w:pStyle w:val="TAC"/>
              <w:rPr>
                <w:rFonts w:eastAsia="MS Mincho"/>
              </w:rPr>
            </w:pPr>
            <w:r w:rsidRPr="00EF5447">
              <w:t>3790</w:t>
            </w:r>
          </w:p>
        </w:tc>
        <w:tc>
          <w:tcPr>
            <w:tcW w:w="827" w:type="dxa"/>
            <w:shd w:val="clear" w:color="auto" w:fill="auto"/>
          </w:tcPr>
          <w:p w14:paraId="23E7B615" w14:textId="77777777" w:rsidR="003F6AAA" w:rsidRPr="00EF5447" w:rsidRDefault="003F6AAA" w:rsidP="00D95E39">
            <w:pPr>
              <w:pStyle w:val="TAC"/>
            </w:pPr>
            <w:r w:rsidRPr="00EF5447">
              <w:t>N/A</w:t>
            </w:r>
          </w:p>
        </w:tc>
        <w:tc>
          <w:tcPr>
            <w:tcW w:w="1248" w:type="dxa"/>
            <w:shd w:val="clear" w:color="auto" w:fill="auto"/>
          </w:tcPr>
          <w:p w14:paraId="0B411395" w14:textId="77777777" w:rsidR="003F6AAA" w:rsidRPr="00EF5447" w:rsidRDefault="003F6AAA" w:rsidP="00D95E39">
            <w:pPr>
              <w:pStyle w:val="TAC"/>
            </w:pPr>
            <w:r w:rsidRPr="00EF5447">
              <w:t>N/A</w:t>
            </w:r>
          </w:p>
        </w:tc>
      </w:tr>
      <w:tr w:rsidR="003F6AAA" w:rsidRPr="00EF5447" w14:paraId="5A17643E" w14:textId="77777777" w:rsidTr="00D95E39">
        <w:trPr>
          <w:trHeight w:val="22"/>
          <w:jc w:val="center"/>
        </w:trPr>
        <w:tc>
          <w:tcPr>
            <w:tcW w:w="2258" w:type="dxa"/>
            <w:tcBorders>
              <w:bottom w:val="nil"/>
            </w:tcBorders>
            <w:shd w:val="clear" w:color="auto" w:fill="auto"/>
          </w:tcPr>
          <w:p w14:paraId="36EFAE87" w14:textId="77777777" w:rsidR="003F6AAA" w:rsidRPr="00EF5447" w:rsidRDefault="003F6AAA" w:rsidP="00D95E39">
            <w:pPr>
              <w:pStyle w:val="TAC"/>
            </w:pPr>
            <w:r w:rsidRPr="00EF5447">
              <w:rPr>
                <w:lang w:eastAsia="ko-KR"/>
              </w:rPr>
              <w:t>DC_20A_n3A-n78A</w:t>
            </w:r>
          </w:p>
        </w:tc>
        <w:tc>
          <w:tcPr>
            <w:tcW w:w="968" w:type="dxa"/>
            <w:shd w:val="clear" w:color="auto" w:fill="auto"/>
          </w:tcPr>
          <w:p w14:paraId="2407342E" w14:textId="77777777" w:rsidR="003F6AAA" w:rsidRPr="00EF5447" w:rsidRDefault="003F6AAA" w:rsidP="00D95E39">
            <w:pPr>
              <w:pStyle w:val="TAC"/>
              <w:rPr>
                <w:rFonts w:eastAsia="MS Mincho"/>
              </w:rPr>
            </w:pPr>
            <w:r w:rsidRPr="00EF5447">
              <w:t>20</w:t>
            </w:r>
          </w:p>
        </w:tc>
        <w:tc>
          <w:tcPr>
            <w:tcW w:w="1066" w:type="dxa"/>
            <w:shd w:val="clear" w:color="auto" w:fill="auto"/>
            <w:noWrap/>
          </w:tcPr>
          <w:p w14:paraId="436998F6" w14:textId="77777777" w:rsidR="003F6AAA" w:rsidRPr="00EF5447" w:rsidRDefault="003F6AAA" w:rsidP="00D95E39">
            <w:pPr>
              <w:pStyle w:val="TAC"/>
              <w:rPr>
                <w:rFonts w:eastAsia="MS Mincho"/>
              </w:rPr>
            </w:pPr>
            <w:r w:rsidRPr="00EF5447">
              <w:t>845</w:t>
            </w:r>
          </w:p>
        </w:tc>
        <w:tc>
          <w:tcPr>
            <w:tcW w:w="746" w:type="dxa"/>
            <w:shd w:val="clear" w:color="auto" w:fill="auto"/>
            <w:noWrap/>
          </w:tcPr>
          <w:p w14:paraId="451DDD73" w14:textId="77777777" w:rsidR="003F6AAA" w:rsidRPr="00EF5447" w:rsidRDefault="003F6AAA" w:rsidP="00D95E39">
            <w:pPr>
              <w:pStyle w:val="TAC"/>
              <w:rPr>
                <w:rFonts w:eastAsia="MS Mincho"/>
              </w:rPr>
            </w:pPr>
            <w:r w:rsidRPr="00EF5447">
              <w:t>5</w:t>
            </w:r>
          </w:p>
        </w:tc>
        <w:tc>
          <w:tcPr>
            <w:tcW w:w="877" w:type="dxa"/>
            <w:shd w:val="clear" w:color="auto" w:fill="auto"/>
            <w:noWrap/>
          </w:tcPr>
          <w:p w14:paraId="25C55494"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1E4A7667" w14:textId="77777777" w:rsidR="003F6AAA" w:rsidRPr="00EF5447" w:rsidRDefault="003F6AAA" w:rsidP="00D95E39">
            <w:pPr>
              <w:pStyle w:val="TAC"/>
              <w:rPr>
                <w:rFonts w:eastAsia="MS Mincho"/>
              </w:rPr>
            </w:pPr>
            <w:r w:rsidRPr="00EF5447">
              <w:t>804</w:t>
            </w:r>
          </w:p>
        </w:tc>
        <w:tc>
          <w:tcPr>
            <w:tcW w:w="827" w:type="dxa"/>
            <w:shd w:val="clear" w:color="auto" w:fill="auto"/>
          </w:tcPr>
          <w:p w14:paraId="29AD0F95" w14:textId="77777777" w:rsidR="003F6AAA" w:rsidRPr="00EF5447" w:rsidRDefault="003F6AAA" w:rsidP="00D95E39">
            <w:pPr>
              <w:pStyle w:val="TAC"/>
            </w:pPr>
            <w:r w:rsidRPr="00EF5447">
              <w:t>N/A</w:t>
            </w:r>
          </w:p>
        </w:tc>
        <w:tc>
          <w:tcPr>
            <w:tcW w:w="1248" w:type="dxa"/>
            <w:shd w:val="clear" w:color="auto" w:fill="auto"/>
          </w:tcPr>
          <w:p w14:paraId="6F3B8983" w14:textId="77777777" w:rsidR="003F6AAA" w:rsidRPr="00EF5447" w:rsidRDefault="003F6AAA" w:rsidP="00D95E39">
            <w:pPr>
              <w:pStyle w:val="TAC"/>
            </w:pPr>
            <w:r w:rsidRPr="00EF5447">
              <w:t>N/A</w:t>
            </w:r>
          </w:p>
        </w:tc>
      </w:tr>
      <w:tr w:rsidR="003F6AAA" w:rsidRPr="00EF5447" w14:paraId="03CE14B5" w14:textId="77777777" w:rsidTr="00D95E39">
        <w:trPr>
          <w:trHeight w:val="22"/>
          <w:jc w:val="center"/>
        </w:trPr>
        <w:tc>
          <w:tcPr>
            <w:tcW w:w="2258" w:type="dxa"/>
            <w:tcBorders>
              <w:top w:val="nil"/>
              <w:bottom w:val="nil"/>
            </w:tcBorders>
            <w:shd w:val="clear" w:color="auto" w:fill="auto"/>
          </w:tcPr>
          <w:p w14:paraId="4E6D8FE4" w14:textId="77777777" w:rsidR="003F6AAA" w:rsidRPr="00EF5447" w:rsidRDefault="003F6AAA" w:rsidP="00D95E39">
            <w:pPr>
              <w:pStyle w:val="TAC"/>
            </w:pPr>
          </w:p>
        </w:tc>
        <w:tc>
          <w:tcPr>
            <w:tcW w:w="968" w:type="dxa"/>
            <w:shd w:val="clear" w:color="auto" w:fill="auto"/>
          </w:tcPr>
          <w:p w14:paraId="5C35F0D9" w14:textId="77777777" w:rsidR="003F6AAA" w:rsidRPr="00EF5447" w:rsidRDefault="003F6AAA" w:rsidP="00D95E39">
            <w:pPr>
              <w:pStyle w:val="TAC"/>
              <w:rPr>
                <w:rFonts w:eastAsia="MS Mincho"/>
              </w:rPr>
            </w:pPr>
            <w:r w:rsidRPr="00EF5447">
              <w:t>n3</w:t>
            </w:r>
          </w:p>
        </w:tc>
        <w:tc>
          <w:tcPr>
            <w:tcW w:w="1066" w:type="dxa"/>
            <w:shd w:val="clear" w:color="auto" w:fill="auto"/>
            <w:noWrap/>
          </w:tcPr>
          <w:p w14:paraId="1C659890" w14:textId="77777777" w:rsidR="003F6AAA" w:rsidRPr="00EF5447" w:rsidRDefault="003F6AAA" w:rsidP="00D95E39">
            <w:pPr>
              <w:pStyle w:val="TAC"/>
              <w:rPr>
                <w:rFonts w:eastAsia="MS Mincho"/>
              </w:rPr>
            </w:pPr>
            <w:r w:rsidRPr="00EF5447">
              <w:t>1730</w:t>
            </w:r>
          </w:p>
        </w:tc>
        <w:tc>
          <w:tcPr>
            <w:tcW w:w="746" w:type="dxa"/>
            <w:shd w:val="clear" w:color="auto" w:fill="auto"/>
            <w:noWrap/>
          </w:tcPr>
          <w:p w14:paraId="009A9D17" w14:textId="77777777" w:rsidR="003F6AAA" w:rsidRPr="00EF5447" w:rsidRDefault="003F6AAA" w:rsidP="00D95E39">
            <w:pPr>
              <w:pStyle w:val="TAC"/>
              <w:rPr>
                <w:rFonts w:eastAsia="MS Mincho"/>
              </w:rPr>
            </w:pPr>
            <w:r w:rsidRPr="00EF5447">
              <w:t>5</w:t>
            </w:r>
          </w:p>
        </w:tc>
        <w:tc>
          <w:tcPr>
            <w:tcW w:w="877" w:type="dxa"/>
            <w:shd w:val="clear" w:color="auto" w:fill="auto"/>
            <w:noWrap/>
          </w:tcPr>
          <w:p w14:paraId="4689277D"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16BCBFBB" w14:textId="77777777" w:rsidR="003F6AAA" w:rsidRPr="00EF5447" w:rsidRDefault="003F6AAA" w:rsidP="00D95E39">
            <w:pPr>
              <w:pStyle w:val="TAC"/>
              <w:rPr>
                <w:rFonts w:eastAsia="MS Mincho"/>
              </w:rPr>
            </w:pPr>
            <w:r w:rsidRPr="00EF5447">
              <w:t>1825</w:t>
            </w:r>
          </w:p>
        </w:tc>
        <w:tc>
          <w:tcPr>
            <w:tcW w:w="827" w:type="dxa"/>
            <w:shd w:val="clear" w:color="auto" w:fill="auto"/>
          </w:tcPr>
          <w:p w14:paraId="6214154A" w14:textId="77777777" w:rsidR="003F6AAA" w:rsidRPr="00EF5447" w:rsidRDefault="003F6AAA" w:rsidP="00D95E39">
            <w:pPr>
              <w:pStyle w:val="TAC"/>
            </w:pPr>
            <w:r w:rsidRPr="00EF5447">
              <w:t>N/A</w:t>
            </w:r>
          </w:p>
        </w:tc>
        <w:tc>
          <w:tcPr>
            <w:tcW w:w="1248" w:type="dxa"/>
            <w:shd w:val="clear" w:color="auto" w:fill="auto"/>
          </w:tcPr>
          <w:p w14:paraId="3781A61A" w14:textId="77777777" w:rsidR="003F6AAA" w:rsidRPr="00EF5447" w:rsidRDefault="003F6AAA" w:rsidP="00D95E39">
            <w:pPr>
              <w:pStyle w:val="TAC"/>
            </w:pPr>
            <w:r w:rsidRPr="00EF5447">
              <w:t>N/A</w:t>
            </w:r>
          </w:p>
        </w:tc>
      </w:tr>
      <w:tr w:rsidR="003F6AAA" w:rsidRPr="00EF5447" w14:paraId="51E77F4B" w14:textId="77777777" w:rsidTr="00D95E39">
        <w:trPr>
          <w:trHeight w:val="22"/>
          <w:jc w:val="center"/>
        </w:trPr>
        <w:tc>
          <w:tcPr>
            <w:tcW w:w="2258" w:type="dxa"/>
            <w:tcBorders>
              <w:top w:val="nil"/>
              <w:bottom w:val="nil"/>
            </w:tcBorders>
            <w:shd w:val="clear" w:color="auto" w:fill="auto"/>
          </w:tcPr>
          <w:p w14:paraId="13FD0E64" w14:textId="77777777" w:rsidR="003F6AAA" w:rsidRPr="00EF5447" w:rsidRDefault="003F6AAA" w:rsidP="00D95E39">
            <w:pPr>
              <w:pStyle w:val="TAC"/>
            </w:pPr>
          </w:p>
        </w:tc>
        <w:tc>
          <w:tcPr>
            <w:tcW w:w="968" w:type="dxa"/>
            <w:shd w:val="clear" w:color="auto" w:fill="auto"/>
          </w:tcPr>
          <w:p w14:paraId="6E1DD35D" w14:textId="77777777" w:rsidR="003F6AAA" w:rsidRPr="00EF5447" w:rsidRDefault="003F6AAA" w:rsidP="00D95E39">
            <w:pPr>
              <w:pStyle w:val="TAC"/>
              <w:rPr>
                <w:rFonts w:eastAsia="MS Mincho"/>
              </w:rPr>
            </w:pPr>
            <w:r w:rsidRPr="00EF5447">
              <w:t>n78</w:t>
            </w:r>
          </w:p>
        </w:tc>
        <w:tc>
          <w:tcPr>
            <w:tcW w:w="1066" w:type="dxa"/>
            <w:shd w:val="clear" w:color="auto" w:fill="auto"/>
            <w:noWrap/>
          </w:tcPr>
          <w:p w14:paraId="09428A1A" w14:textId="77777777" w:rsidR="003F6AAA" w:rsidRPr="00EF5447" w:rsidRDefault="003F6AAA" w:rsidP="00D95E39">
            <w:pPr>
              <w:pStyle w:val="TAC"/>
              <w:rPr>
                <w:rFonts w:eastAsia="MS Mincho"/>
              </w:rPr>
            </w:pPr>
            <w:r w:rsidRPr="00EF5447">
              <w:t>3420</w:t>
            </w:r>
          </w:p>
        </w:tc>
        <w:tc>
          <w:tcPr>
            <w:tcW w:w="746" w:type="dxa"/>
            <w:shd w:val="clear" w:color="auto" w:fill="auto"/>
            <w:noWrap/>
          </w:tcPr>
          <w:p w14:paraId="58B8CFE6" w14:textId="77777777" w:rsidR="003F6AAA" w:rsidRPr="00EF5447" w:rsidRDefault="003F6AAA" w:rsidP="00D95E39">
            <w:pPr>
              <w:pStyle w:val="TAC"/>
              <w:rPr>
                <w:rFonts w:eastAsia="MS Mincho"/>
              </w:rPr>
            </w:pPr>
            <w:r w:rsidRPr="00EF5447">
              <w:t>10</w:t>
            </w:r>
          </w:p>
        </w:tc>
        <w:tc>
          <w:tcPr>
            <w:tcW w:w="877" w:type="dxa"/>
            <w:shd w:val="clear" w:color="auto" w:fill="auto"/>
            <w:noWrap/>
          </w:tcPr>
          <w:p w14:paraId="450C9D32" w14:textId="77777777" w:rsidR="003F6AAA" w:rsidRPr="00EF5447" w:rsidRDefault="003F6AAA" w:rsidP="00D95E39">
            <w:pPr>
              <w:pStyle w:val="TAC"/>
              <w:rPr>
                <w:rFonts w:eastAsia="MS Mincho"/>
              </w:rPr>
            </w:pPr>
            <w:r w:rsidRPr="00EF5447">
              <w:rPr>
                <w:rFonts w:eastAsia="PMingLiU"/>
                <w:lang w:eastAsia="zh-TW"/>
              </w:rPr>
              <w:t>50</w:t>
            </w:r>
          </w:p>
        </w:tc>
        <w:tc>
          <w:tcPr>
            <w:tcW w:w="1299" w:type="dxa"/>
            <w:shd w:val="clear" w:color="auto" w:fill="auto"/>
            <w:noWrap/>
          </w:tcPr>
          <w:p w14:paraId="0FF75D8F" w14:textId="77777777" w:rsidR="003F6AAA" w:rsidRPr="00EF5447" w:rsidRDefault="003F6AAA" w:rsidP="00D95E39">
            <w:pPr>
              <w:pStyle w:val="TAC"/>
              <w:rPr>
                <w:rFonts w:eastAsia="MS Mincho"/>
              </w:rPr>
            </w:pPr>
            <w:r w:rsidRPr="00EF5447">
              <w:t>3420</w:t>
            </w:r>
          </w:p>
        </w:tc>
        <w:tc>
          <w:tcPr>
            <w:tcW w:w="827" w:type="dxa"/>
            <w:shd w:val="clear" w:color="auto" w:fill="auto"/>
          </w:tcPr>
          <w:p w14:paraId="1FCCFAFD" w14:textId="77777777" w:rsidR="003F6AAA" w:rsidRPr="00EF5447" w:rsidRDefault="003F6AAA" w:rsidP="00D95E39">
            <w:pPr>
              <w:pStyle w:val="TAC"/>
            </w:pPr>
            <w:r w:rsidRPr="00EF5447">
              <w:t>16.1</w:t>
            </w:r>
          </w:p>
        </w:tc>
        <w:tc>
          <w:tcPr>
            <w:tcW w:w="1248" w:type="dxa"/>
            <w:shd w:val="clear" w:color="auto" w:fill="auto"/>
          </w:tcPr>
          <w:p w14:paraId="15C56CB1" w14:textId="77777777" w:rsidR="003F6AAA" w:rsidRPr="00EF5447" w:rsidRDefault="003F6AAA" w:rsidP="00D95E39">
            <w:pPr>
              <w:pStyle w:val="TAC"/>
            </w:pPr>
            <w:r w:rsidRPr="00EF5447">
              <w:t>IMD3</w:t>
            </w:r>
          </w:p>
        </w:tc>
      </w:tr>
      <w:tr w:rsidR="003F6AAA" w:rsidRPr="00EF5447" w14:paraId="604EB221" w14:textId="77777777" w:rsidTr="00D95E39">
        <w:trPr>
          <w:trHeight w:val="22"/>
          <w:jc w:val="center"/>
        </w:trPr>
        <w:tc>
          <w:tcPr>
            <w:tcW w:w="2258" w:type="dxa"/>
            <w:tcBorders>
              <w:top w:val="nil"/>
              <w:bottom w:val="nil"/>
            </w:tcBorders>
            <w:shd w:val="clear" w:color="auto" w:fill="auto"/>
          </w:tcPr>
          <w:p w14:paraId="390B348B" w14:textId="77777777" w:rsidR="003F6AAA" w:rsidRPr="00EF5447" w:rsidRDefault="003F6AAA" w:rsidP="00D95E39">
            <w:pPr>
              <w:pStyle w:val="TAC"/>
            </w:pPr>
          </w:p>
        </w:tc>
        <w:tc>
          <w:tcPr>
            <w:tcW w:w="968" w:type="dxa"/>
            <w:shd w:val="clear" w:color="auto" w:fill="auto"/>
          </w:tcPr>
          <w:p w14:paraId="7DEB793B" w14:textId="77777777" w:rsidR="003F6AAA" w:rsidRPr="00EF5447" w:rsidRDefault="003F6AAA" w:rsidP="00D95E39">
            <w:pPr>
              <w:pStyle w:val="TAC"/>
              <w:rPr>
                <w:rFonts w:eastAsia="MS Mincho"/>
              </w:rPr>
            </w:pPr>
            <w:r w:rsidRPr="00EF5447">
              <w:t>20</w:t>
            </w:r>
          </w:p>
        </w:tc>
        <w:tc>
          <w:tcPr>
            <w:tcW w:w="1066" w:type="dxa"/>
            <w:shd w:val="clear" w:color="auto" w:fill="auto"/>
            <w:noWrap/>
          </w:tcPr>
          <w:p w14:paraId="4D96CA3D" w14:textId="77777777" w:rsidR="003F6AAA" w:rsidRPr="00EF5447" w:rsidRDefault="003F6AAA" w:rsidP="00D95E39">
            <w:pPr>
              <w:pStyle w:val="TAC"/>
              <w:rPr>
                <w:rFonts w:eastAsia="MS Mincho"/>
              </w:rPr>
            </w:pPr>
            <w:r w:rsidRPr="00EF5447">
              <w:t>845</w:t>
            </w:r>
          </w:p>
        </w:tc>
        <w:tc>
          <w:tcPr>
            <w:tcW w:w="746" w:type="dxa"/>
            <w:shd w:val="clear" w:color="auto" w:fill="auto"/>
            <w:noWrap/>
          </w:tcPr>
          <w:p w14:paraId="2CD95F1A" w14:textId="77777777" w:rsidR="003F6AAA" w:rsidRPr="00EF5447" w:rsidRDefault="003F6AAA" w:rsidP="00D95E39">
            <w:pPr>
              <w:pStyle w:val="TAC"/>
              <w:rPr>
                <w:rFonts w:eastAsia="MS Mincho"/>
              </w:rPr>
            </w:pPr>
            <w:r w:rsidRPr="00EF5447">
              <w:t>5</w:t>
            </w:r>
          </w:p>
        </w:tc>
        <w:tc>
          <w:tcPr>
            <w:tcW w:w="877" w:type="dxa"/>
            <w:shd w:val="clear" w:color="auto" w:fill="auto"/>
            <w:noWrap/>
          </w:tcPr>
          <w:p w14:paraId="2A22333A"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7D13F62F" w14:textId="77777777" w:rsidR="003F6AAA" w:rsidRPr="00EF5447" w:rsidRDefault="003F6AAA" w:rsidP="00D95E39">
            <w:pPr>
              <w:pStyle w:val="TAC"/>
              <w:rPr>
                <w:rFonts w:eastAsia="MS Mincho"/>
              </w:rPr>
            </w:pPr>
            <w:r w:rsidRPr="00EF5447">
              <w:t>804</w:t>
            </w:r>
          </w:p>
        </w:tc>
        <w:tc>
          <w:tcPr>
            <w:tcW w:w="827" w:type="dxa"/>
            <w:shd w:val="clear" w:color="auto" w:fill="auto"/>
          </w:tcPr>
          <w:p w14:paraId="01D8592C" w14:textId="77777777" w:rsidR="003F6AAA" w:rsidRPr="00EF5447" w:rsidRDefault="003F6AAA" w:rsidP="00D95E39">
            <w:pPr>
              <w:pStyle w:val="TAC"/>
            </w:pPr>
            <w:r w:rsidRPr="00EF5447">
              <w:t>N/A</w:t>
            </w:r>
          </w:p>
        </w:tc>
        <w:tc>
          <w:tcPr>
            <w:tcW w:w="1248" w:type="dxa"/>
            <w:shd w:val="clear" w:color="auto" w:fill="auto"/>
          </w:tcPr>
          <w:p w14:paraId="63E19645" w14:textId="77777777" w:rsidR="003F6AAA" w:rsidRPr="00EF5447" w:rsidRDefault="003F6AAA" w:rsidP="00D95E39">
            <w:pPr>
              <w:pStyle w:val="TAC"/>
            </w:pPr>
            <w:r w:rsidRPr="00EF5447">
              <w:t>N/A</w:t>
            </w:r>
          </w:p>
        </w:tc>
      </w:tr>
      <w:tr w:rsidR="003F6AAA" w:rsidRPr="00EF5447" w14:paraId="03AE6856" w14:textId="77777777" w:rsidTr="00D95E39">
        <w:trPr>
          <w:trHeight w:val="22"/>
          <w:jc w:val="center"/>
        </w:trPr>
        <w:tc>
          <w:tcPr>
            <w:tcW w:w="2258" w:type="dxa"/>
            <w:tcBorders>
              <w:top w:val="nil"/>
              <w:bottom w:val="nil"/>
            </w:tcBorders>
            <w:shd w:val="clear" w:color="auto" w:fill="auto"/>
          </w:tcPr>
          <w:p w14:paraId="46147D65" w14:textId="77777777" w:rsidR="003F6AAA" w:rsidRPr="00EF5447" w:rsidRDefault="003F6AAA" w:rsidP="00D95E39">
            <w:pPr>
              <w:pStyle w:val="TAC"/>
            </w:pPr>
          </w:p>
        </w:tc>
        <w:tc>
          <w:tcPr>
            <w:tcW w:w="968" w:type="dxa"/>
            <w:shd w:val="clear" w:color="auto" w:fill="auto"/>
          </w:tcPr>
          <w:p w14:paraId="1B1B6AA1" w14:textId="77777777" w:rsidR="003F6AAA" w:rsidRPr="00EF5447" w:rsidRDefault="003F6AAA" w:rsidP="00D95E39">
            <w:pPr>
              <w:pStyle w:val="TAC"/>
              <w:rPr>
                <w:rFonts w:eastAsia="MS Mincho"/>
              </w:rPr>
            </w:pPr>
            <w:r w:rsidRPr="00EF5447">
              <w:t>n3</w:t>
            </w:r>
          </w:p>
        </w:tc>
        <w:tc>
          <w:tcPr>
            <w:tcW w:w="1066" w:type="dxa"/>
            <w:shd w:val="clear" w:color="auto" w:fill="auto"/>
            <w:noWrap/>
          </w:tcPr>
          <w:p w14:paraId="05D65B4A" w14:textId="77777777" w:rsidR="003F6AAA" w:rsidRPr="00EF5447" w:rsidRDefault="003F6AAA" w:rsidP="00D95E39">
            <w:pPr>
              <w:pStyle w:val="TAC"/>
              <w:rPr>
                <w:rFonts w:eastAsia="MS Mincho"/>
              </w:rPr>
            </w:pPr>
            <w:r w:rsidRPr="00EF5447">
              <w:t>1765</w:t>
            </w:r>
          </w:p>
        </w:tc>
        <w:tc>
          <w:tcPr>
            <w:tcW w:w="746" w:type="dxa"/>
            <w:shd w:val="clear" w:color="auto" w:fill="auto"/>
            <w:noWrap/>
          </w:tcPr>
          <w:p w14:paraId="0B78CD39" w14:textId="77777777" w:rsidR="003F6AAA" w:rsidRPr="00EF5447" w:rsidRDefault="003F6AAA" w:rsidP="00D95E39">
            <w:pPr>
              <w:pStyle w:val="TAC"/>
              <w:rPr>
                <w:rFonts w:eastAsia="MS Mincho"/>
              </w:rPr>
            </w:pPr>
            <w:r w:rsidRPr="00EF5447">
              <w:t>5</w:t>
            </w:r>
          </w:p>
        </w:tc>
        <w:tc>
          <w:tcPr>
            <w:tcW w:w="877" w:type="dxa"/>
            <w:shd w:val="clear" w:color="auto" w:fill="auto"/>
            <w:noWrap/>
          </w:tcPr>
          <w:p w14:paraId="3465C50C" w14:textId="77777777" w:rsidR="003F6AAA" w:rsidRPr="00EF5447" w:rsidRDefault="003F6AAA" w:rsidP="00D95E39">
            <w:pPr>
              <w:pStyle w:val="TAC"/>
              <w:rPr>
                <w:rFonts w:eastAsia="MS Mincho"/>
              </w:rPr>
            </w:pPr>
            <w:r w:rsidRPr="00EF5447">
              <w:t>25</w:t>
            </w:r>
          </w:p>
        </w:tc>
        <w:tc>
          <w:tcPr>
            <w:tcW w:w="1299" w:type="dxa"/>
            <w:shd w:val="clear" w:color="auto" w:fill="auto"/>
            <w:noWrap/>
          </w:tcPr>
          <w:p w14:paraId="3F451FD2" w14:textId="77777777" w:rsidR="003F6AAA" w:rsidRPr="00EF5447" w:rsidRDefault="003F6AAA" w:rsidP="00D95E39">
            <w:pPr>
              <w:pStyle w:val="TAC"/>
              <w:rPr>
                <w:rFonts w:eastAsia="MS Mincho"/>
              </w:rPr>
            </w:pPr>
            <w:r w:rsidRPr="00EF5447">
              <w:t>1860</w:t>
            </w:r>
          </w:p>
        </w:tc>
        <w:tc>
          <w:tcPr>
            <w:tcW w:w="827" w:type="dxa"/>
            <w:shd w:val="clear" w:color="auto" w:fill="auto"/>
          </w:tcPr>
          <w:p w14:paraId="59E2998C" w14:textId="77777777" w:rsidR="003F6AAA" w:rsidRPr="00EF5447" w:rsidRDefault="003F6AAA" w:rsidP="00D95E39">
            <w:pPr>
              <w:pStyle w:val="TAC"/>
            </w:pPr>
            <w:r w:rsidRPr="00EF5447">
              <w:t>15.7</w:t>
            </w:r>
          </w:p>
        </w:tc>
        <w:tc>
          <w:tcPr>
            <w:tcW w:w="1248" w:type="dxa"/>
            <w:shd w:val="clear" w:color="auto" w:fill="auto"/>
          </w:tcPr>
          <w:p w14:paraId="65297D07" w14:textId="77777777" w:rsidR="003F6AAA" w:rsidRPr="00EF5447" w:rsidRDefault="003F6AAA" w:rsidP="00D95E39">
            <w:pPr>
              <w:pStyle w:val="TAC"/>
            </w:pPr>
            <w:r w:rsidRPr="00EF5447">
              <w:t>IMD3</w:t>
            </w:r>
          </w:p>
        </w:tc>
      </w:tr>
      <w:tr w:rsidR="003F6AAA" w:rsidRPr="00EF5447" w14:paraId="2D37E51B" w14:textId="77777777" w:rsidTr="00D95E39">
        <w:trPr>
          <w:trHeight w:val="22"/>
          <w:jc w:val="center"/>
        </w:trPr>
        <w:tc>
          <w:tcPr>
            <w:tcW w:w="2258" w:type="dxa"/>
            <w:tcBorders>
              <w:top w:val="nil"/>
              <w:bottom w:val="single" w:sz="4" w:space="0" w:color="auto"/>
            </w:tcBorders>
            <w:shd w:val="clear" w:color="auto" w:fill="auto"/>
          </w:tcPr>
          <w:p w14:paraId="54E56935" w14:textId="77777777" w:rsidR="003F6AAA" w:rsidRPr="00EF5447" w:rsidRDefault="003F6AAA" w:rsidP="00D95E39">
            <w:pPr>
              <w:pStyle w:val="TAC"/>
            </w:pPr>
          </w:p>
        </w:tc>
        <w:tc>
          <w:tcPr>
            <w:tcW w:w="968" w:type="dxa"/>
            <w:shd w:val="clear" w:color="auto" w:fill="auto"/>
          </w:tcPr>
          <w:p w14:paraId="0001F86A" w14:textId="77777777" w:rsidR="003F6AAA" w:rsidRPr="00EF5447" w:rsidRDefault="003F6AAA" w:rsidP="00D95E39">
            <w:pPr>
              <w:pStyle w:val="TAC"/>
              <w:rPr>
                <w:rFonts w:eastAsia="MS Mincho"/>
              </w:rPr>
            </w:pPr>
            <w:r w:rsidRPr="00EF5447">
              <w:t>n78</w:t>
            </w:r>
          </w:p>
        </w:tc>
        <w:tc>
          <w:tcPr>
            <w:tcW w:w="1066" w:type="dxa"/>
            <w:shd w:val="clear" w:color="auto" w:fill="auto"/>
            <w:noWrap/>
          </w:tcPr>
          <w:p w14:paraId="66A3AC09" w14:textId="77777777" w:rsidR="003F6AAA" w:rsidRPr="00EF5447" w:rsidRDefault="003F6AAA" w:rsidP="00D95E39">
            <w:pPr>
              <w:pStyle w:val="TAC"/>
              <w:rPr>
                <w:rFonts w:eastAsia="MS Mincho"/>
              </w:rPr>
            </w:pPr>
            <w:r w:rsidRPr="00EF5447">
              <w:t>3550</w:t>
            </w:r>
          </w:p>
        </w:tc>
        <w:tc>
          <w:tcPr>
            <w:tcW w:w="746" w:type="dxa"/>
            <w:shd w:val="clear" w:color="auto" w:fill="auto"/>
            <w:noWrap/>
          </w:tcPr>
          <w:p w14:paraId="300BB195" w14:textId="77777777" w:rsidR="003F6AAA" w:rsidRPr="00EF5447" w:rsidRDefault="003F6AAA" w:rsidP="00D95E39">
            <w:pPr>
              <w:pStyle w:val="TAC"/>
              <w:rPr>
                <w:rFonts w:eastAsia="MS Mincho"/>
              </w:rPr>
            </w:pPr>
            <w:r w:rsidRPr="00EF5447">
              <w:t>10</w:t>
            </w:r>
          </w:p>
        </w:tc>
        <w:tc>
          <w:tcPr>
            <w:tcW w:w="877" w:type="dxa"/>
            <w:shd w:val="clear" w:color="auto" w:fill="auto"/>
            <w:noWrap/>
          </w:tcPr>
          <w:p w14:paraId="4BA88070" w14:textId="77777777" w:rsidR="003F6AAA" w:rsidRPr="00EF5447" w:rsidRDefault="003F6AAA" w:rsidP="00D95E39">
            <w:pPr>
              <w:pStyle w:val="TAC"/>
              <w:rPr>
                <w:rFonts w:eastAsia="MS Mincho"/>
              </w:rPr>
            </w:pPr>
            <w:r w:rsidRPr="00EF5447">
              <w:rPr>
                <w:rFonts w:eastAsia="PMingLiU"/>
                <w:lang w:eastAsia="zh-TW"/>
              </w:rPr>
              <w:t>50</w:t>
            </w:r>
          </w:p>
        </w:tc>
        <w:tc>
          <w:tcPr>
            <w:tcW w:w="1299" w:type="dxa"/>
            <w:shd w:val="clear" w:color="auto" w:fill="auto"/>
            <w:noWrap/>
          </w:tcPr>
          <w:p w14:paraId="1A542454" w14:textId="77777777" w:rsidR="003F6AAA" w:rsidRPr="00EF5447" w:rsidRDefault="003F6AAA" w:rsidP="00D95E39">
            <w:pPr>
              <w:pStyle w:val="TAC"/>
              <w:rPr>
                <w:rFonts w:eastAsia="MS Mincho"/>
              </w:rPr>
            </w:pPr>
            <w:r w:rsidRPr="00EF5447">
              <w:t>3550</w:t>
            </w:r>
          </w:p>
        </w:tc>
        <w:tc>
          <w:tcPr>
            <w:tcW w:w="827" w:type="dxa"/>
            <w:shd w:val="clear" w:color="auto" w:fill="auto"/>
          </w:tcPr>
          <w:p w14:paraId="2902639D" w14:textId="77777777" w:rsidR="003F6AAA" w:rsidRPr="00EF5447" w:rsidRDefault="003F6AAA" w:rsidP="00D95E39">
            <w:pPr>
              <w:pStyle w:val="TAC"/>
            </w:pPr>
            <w:r w:rsidRPr="00EF5447">
              <w:t>N/A</w:t>
            </w:r>
          </w:p>
        </w:tc>
        <w:tc>
          <w:tcPr>
            <w:tcW w:w="1248" w:type="dxa"/>
            <w:shd w:val="clear" w:color="auto" w:fill="auto"/>
          </w:tcPr>
          <w:p w14:paraId="5BB4413F" w14:textId="77777777" w:rsidR="003F6AAA" w:rsidRPr="00EF5447" w:rsidRDefault="003F6AAA" w:rsidP="00D95E39">
            <w:pPr>
              <w:pStyle w:val="TAC"/>
            </w:pPr>
            <w:r w:rsidRPr="00EF5447">
              <w:t>N/A</w:t>
            </w:r>
          </w:p>
        </w:tc>
      </w:tr>
      <w:tr w:rsidR="003F6AAA" w:rsidRPr="00EF5447" w14:paraId="3771F5DC" w14:textId="77777777" w:rsidTr="00D95E39">
        <w:trPr>
          <w:trHeight w:val="22"/>
          <w:jc w:val="center"/>
        </w:trPr>
        <w:tc>
          <w:tcPr>
            <w:tcW w:w="2258" w:type="dxa"/>
            <w:tcBorders>
              <w:bottom w:val="nil"/>
            </w:tcBorders>
            <w:shd w:val="clear" w:color="auto" w:fill="auto"/>
          </w:tcPr>
          <w:p w14:paraId="545D00C5" w14:textId="77777777" w:rsidR="003F6AAA" w:rsidRPr="00EF5447" w:rsidRDefault="003F6AAA" w:rsidP="00D95E39">
            <w:pPr>
              <w:pStyle w:val="TAC"/>
            </w:pPr>
            <w:r w:rsidRPr="00EF5447">
              <w:rPr>
                <w:lang w:eastAsia="ko-KR"/>
              </w:rPr>
              <w:t>DC_20A_38A-n78A</w:t>
            </w:r>
          </w:p>
        </w:tc>
        <w:tc>
          <w:tcPr>
            <w:tcW w:w="968" w:type="dxa"/>
            <w:shd w:val="clear" w:color="auto" w:fill="auto"/>
          </w:tcPr>
          <w:p w14:paraId="0EF355BE" w14:textId="77777777" w:rsidR="003F6AAA" w:rsidRPr="00EF5447" w:rsidRDefault="003F6AAA" w:rsidP="00D95E39">
            <w:pPr>
              <w:pStyle w:val="TAC"/>
            </w:pPr>
            <w:r w:rsidRPr="00EF5447">
              <w:t>20</w:t>
            </w:r>
          </w:p>
        </w:tc>
        <w:tc>
          <w:tcPr>
            <w:tcW w:w="1066" w:type="dxa"/>
            <w:shd w:val="clear" w:color="auto" w:fill="auto"/>
            <w:noWrap/>
          </w:tcPr>
          <w:p w14:paraId="282D1B23" w14:textId="77777777" w:rsidR="003F6AAA" w:rsidRPr="00EF5447" w:rsidRDefault="003F6AAA" w:rsidP="00D95E39">
            <w:pPr>
              <w:pStyle w:val="TAC"/>
            </w:pPr>
            <w:r w:rsidRPr="00EF5447">
              <w:rPr>
                <w:rFonts w:cs="Arial"/>
              </w:rPr>
              <w:t>N/A</w:t>
            </w:r>
          </w:p>
        </w:tc>
        <w:tc>
          <w:tcPr>
            <w:tcW w:w="746" w:type="dxa"/>
            <w:shd w:val="clear" w:color="auto" w:fill="auto"/>
            <w:noWrap/>
          </w:tcPr>
          <w:p w14:paraId="6576E1A2" w14:textId="77777777" w:rsidR="003F6AAA" w:rsidRPr="00EF5447" w:rsidRDefault="003F6AAA" w:rsidP="00D95E39">
            <w:pPr>
              <w:pStyle w:val="TAC"/>
            </w:pPr>
            <w:r w:rsidRPr="00EF5447">
              <w:rPr>
                <w:rFonts w:cs="Arial"/>
              </w:rPr>
              <w:t>N/A</w:t>
            </w:r>
          </w:p>
        </w:tc>
        <w:tc>
          <w:tcPr>
            <w:tcW w:w="877" w:type="dxa"/>
            <w:shd w:val="clear" w:color="auto" w:fill="auto"/>
            <w:noWrap/>
          </w:tcPr>
          <w:p w14:paraId="1CBAEE7A" w14:textId="77777777" w:rsidR="003F6AAA" w:rsidRPr="00EF5447" w:rsidRDefault="003F6AAA" w:rsidP="00D95E39">
            <w:pPr>
              <w:pStyle w:val="TAC"/>
              <w:rPr>
                <w:rFonts w:eastAsia="PMingLiU"/>
                <w:lang w:eastAsia="zh-TW"/>
              </w:rPr>
            </w:pPr>
            <w:r w:rsidRPr="00EF5447">
              <w:rPr>
                <w:rFonts w:cs="Arial"/>
              </w:rPr>
              <w:t>N/A</w:t>
            </w:r>
          </w:p>
        </w:tc>
        <w:tc>
          <w:tcPr>
            <w:tcW w:w="1299" w:type="dxa"/>
            <w:shd w:val="clear" w:color="auto" w:fill="auto"/>
            <w:noWrap/>
          </w:tcPr>
          <w:p w14:paraId="4A5B8401" w14:textId="77777777" w:rsidR="003F6AAA" w:rsidRPr="00EF5447" w:rsidRDefault="003F6AAA" w:rsidP="00D95E39">
            <w:pPr>
              <w:pStyle w:val="TAC"/>
            </w:pPr>
            <w:r w:rsidRPr="00EF5447">
              <w:rPr>
                <w:rFonts w:cs="Arial"/>
              </w:rPr>
              <w:t>N/A</w:t>
            </w:r>
          </w:p>
        </w:tc>
        <w:tc>
          <w:tcPr>
            <w:tcW w:w="827" w:type="dxa"/>
            <w:shd w:val="clear" w:color="auto" w:fill="auto"/>
          </w:tcPr>
          <w:p w14:paraId="33E3F15B" w14:textId="77777777" w:rsidR="003F6AAA" w:rsidRPr="00EF5447" w:rsidRDefault="003F6AAA" w:rsidP="00D95E39">
            <w:pPr>
              <w:pStyle w:val="TAC"/>
            </w:pPr>
            <w:r w:rsidRPr="00EF5447">
              <w:rPr>
                <w:lang w:eastAsia="ja-JP"/>
              </w:rPr>
              <w:t>N/A</w:t>
            </w:r>
          </w:p>
        </w:tc>
        <w:tc>
          <w:tcPr>
            <w:tcW w:w="1248" w:type="dxa"/>
            <w:shd w:val="clear" w:color="auto" w:fill="auto"/>
          </w:tcPr>
          <w:p w14:paraId="4AAF057A" w14:textId="77777777" w:rsidR="003F6AAA" w:rsidRPr="00EF5447" w:rsidRDefault="003F6AAA" w:rsidP="00D95E39">
            <w:pPr>
              <w:pStyle w:val="TAC"/>
            </w:pPr>
            <w:r w:rsidRPr="00EF5447">
              <w:t>IMD2</w:t>
            </w:r>
          </w:p>
        </w:tc>
      </w:tr>
      <w:tr w:rsidR="003F6AAA" w:rsidRPr="00EF5447" w14:paraId="6D2C88F4" w14:textId="77777777" w:rsidTr="00D95E39">
        <w:trPr>
          <w:trHeight w:val="22"/>
          <w:jc w:val="center"/>
        </w:trPr>
        <w:tc>
          <w:tcPr>
            <w:tcW w:w="2258" w:type="dxa"/>
            <w:tcBorders>
              <w:top w:val="nil"/>
              <w:bottom w:val="nil"/>
            </w:tcBorders>
            <w:shd w:val="clear" w:color="auto" w:fill="auto"/>
          </w:tcPr>
          <w:p w14:paraId="29F1B8EA" w14:textId="77777777" w:rsidR="003F6AAA" w:rsidRPr="00EF5447" w:rsidRDefault="003F6AAA" w:rsidP="00D95E39">
            <w:pPr>
              <w:pStyle w:val="TAC"/>
            </w:pPr>
          </w:p>
        </w:tc>
        <w:tc>
          <w:tcPr>
            <w:tcW w:w="968" w:type="dxa"/>
            <w:shd w:val="clear" w:color="auto" w:fill="auto"/>
          </w:tcPr>
          <w:p w14:paraId="394FA121" w14:textId="77777777" w:rsidR="003F6AAA" w:rsidRPr="00EF5447" w:rsidRDefault="003F6AAA" w:rsidP="00D95E39">
            <w:pPr>
              <w:pStyle w:val="TAC"/>
            </w:pPr>
            <w:r w:rsidRPr="00EF5447">
              <w:t>38</w:t>
            </w:r>
          </w:p>
        </w:tc>
        <w:tc>
          <w:tcPr>
            <w:tcW w:w="1066" w:type="dxa"/>
            <w:shd w:val="clear" w:color="auto" w:fill="auto"/>
            <w:noWrap/>
          </w:tcPr>
          <w:p w14:paraId="3EE54AB3" w14:textId="77777777" w:rsidR="003F6AAA" w:rsidRPr="00EF5447" w:rsidRDefault="003F6AAA" w:rsidP="00D95E39">
            <w:pPr>
              <w:pStyle w:val="TAC"/>
            </w:pPr>
            <w:r w:rsidRPr="00EF5447">
              <w:rPr>
                <w:rFonts w:cs="Arial"/>
              </w:rPr>
              <w:t>N/A</w:t>
            </w:r>
          </w:p>
        </w:tc>
        <w:tc>
          <w:tcPr>
            <w:tcW w:w="746" w:type="dxa"/>
            <w:shd w:val="clear" w:color="auto" w:fill="auto"/>
            <w:noWrap/>
          </w:tcPr>
          <w:p w14:paraId="7D6F9B73" w14:textId="77777777" w:rsidR="003F6AAA" w:rsidRPr="00EF5447" w:rsidRDefault="003F6AAA" w:rsidP="00D95E39">
            <w:pPr>
              <w:pStyle w:val="TAC"/>
            </w:pPr>
            <w:r w:rsidRPr="00EF5447">
              <w:rPr>
                <w:rFonts w:cs="Arial"/>
              </w:rPr>
              <w:t>N/A</w:t>
            </w:r>
          </w:p>
        </w:tc>
        <w:tc>
          <w:tcPr>
            <w:tcW w:w="877" w:type="dxa"/>
            <w:shd w:val="clear" w:color="auto" w:fill="auto"/>
            <w:noWrap/>
          </w:tcPr>
          <w:p w14:paraId="3DAB9698" w14:textId="77777777" w:rsidR="003F6AAA" w:rsidRPr="00EF5447" w:rsidRDefault="003F6AAA" w:rsidP="00D95E39">
            <w:pPr>
              <w:pStyle w:val="TAC"/>
              <w:rPr>
                <w:rFonts w:eastAsia="PMingLiU"/>
                <w:lang w:eastAsia="zh-TW"/>
              </w:rPr>
            </w:pPr>
            <w:r w:rsidRPr="00EF5447">
              <w:rPr>
                <w:rFonts w:cs="Arial"/>
              </w:rPr>
              <w:t>N/A</w:t>
            </w:r>
          </w:p>
        </w:tc>
        <w:tc>
          <w:tcPr>
            <w:tcW w:w="1299" w:type="dxa"/>
            <w:shd w:val="clear" w:color="auto" w:fill="auto"/>
            <w:noWrap/>
          </w:tcPr>
          <w:p w14:paraId="7ABD1CF5" w14:textId="77777777" w:rsidR="003F6AAA" w:rsidRPr="00EF5447" w:rsidRDefault="003F6AAA" w:rsidP="00D95E39">
            <w:pPr>
              <w:pStyle w:val="TAC"/>
            </w:pPr>
            <w:r w:rsidRPr="00EF5447">
              <w:rPr>
                <w:rFonts w:cs="Arial"/>
              </w:rPr>
              <w:t>N/A</w:t>
            </w:r>
          </w:p>
        </w:tc>
        <w:tc>
          <w:tcPr>
            <w:tcW w:w="827" w:type="dxa"/>
            <w:shd w:val="clear" w:color="auto" w:fill="auto"/>
          </w:tcPr>
          <w:p w14:paraId="440CD7BE" w14:textId="77777777" w:rsidR="003F6AAA" w:rsidRPr="00EF5447" w:rsidRDefault="003F6AAA" w:rsidP="00D95E39">
            <w:pPr>
              <w:pStyle w:val="TAC"/>
            </w:pPr>
            <w:r w:rsidRPr="00EF5447">
              <w:rPr>
                <w:lang w:eastAsia="ja-JP"/>
              </w:rPr>
              <w:t>N/A</w:t>
            </w:r>
          </w:p>
        </w:tc>
        <w:tc>
          <w:tcPr>
            <w:tcW w:w="1248" w:type="dxa"/>
            <w:shd w:val="clear" w:color="auto" w:fill="auto"/>
          </w:tcPr>
          <w:p w14:paraId="3BBD6DDD" w14:textId="77777777" w:rsidR="003F6AAA" w:rsidRPr="00EF5447" w:rsidRDefault="003F6AAA" w:rsidP="00D95E39">
            <w:pPr>
              <w:pStyle w:val="TAC"/>
            </w:pPr>
            <w:r w:rsidRPr="00EF5447">
              <w:t>N/A</w:t>
            </w:r>
          </w:p>
        </w:tc>
      </w:tr>
      <w:tr w:rsidR="003F6AAA" w:rsidRPr="00EF5447" w14:paraId="37D2F5FA" w14:textId="77777777" w:rsidTr="00D95E39">
        <w:trPr>
          <w:trHeight w:val="22"/>
          <w:jc w:val="center"/>
        </w:trPr>
        <w:tc>
          <w:tcPr>
            <w:tcW w:w="2258" w:type="dxa"/>
            <w:tcBorders>
              <w:top w:val="nil"/>
              <w:bottom w:val="nil"/>
            </w:tcBorders>
            <w:shd w:val="clear" w:color="auto" w:fill="auto"/>
          </w:tcPr>
          <w:p w14:paraId="608EF864" w14:textId="77777777" w:rsidR="003F6AAA" w:rsidRPr="00EF5447" w:rsidRDefault="003F6AAA" w:rsidP="00D95E39">
            <w:pPr>
              <w:pStyle w:val="TAC"/>
            </w:pPr>
          </w:p>
        </w:tc>
        <w:tc>
          <w:tcPr>
            <w:tcW w:w="968" w:type="dxa"/>
            <w:shd w:val="clear" w:color="auto" w:fill="auto"/>
          </w:tcPr>
          <w:p w14:paraId="67DC08FD" w14:textId="77777777" w:rsidR="003F6AAA" w:rsidRPr="00EF5447" w:rsidRDefault="003F6AAA" w:rsidP="00D95E39">
            <w:pPr>
              <w:pStyle w:val="TAC"/>
            </w:pPr>
            <w:r w:rsidRPr="00EF5447">
              <w:t>n78</w:t>
            </w:r>
          </w:p>
        </w:tc>
        <w:tc>
          <w:tcPr>
            <w:tcW w:w="1066" w:type="dxa"/>
            <w:shd w:val="clear" w:color="auto" w:fill="auto"/>
            <w:noWrap/>
          </w:tcPr>
          <w:p w14:paraId="7F51CAFE" w14:textId="77777777" w:rsidR="003F6AAA" w:rsidRPr="00EF5447" w:rsidRDefault="003F6AAA" w:rsidP="00D95E39">
            <w:pPr>
              <w:pStyle w:val="TAC"/>
            </w:pPr>
            <w:r w:rsidRPr="00EF5447">
              <w:rPr>
                <w:rFonts w:cs="Arial"/>
              </w:rPr>
              <w:t>N/A</w:t>
            </w:r>
          </w:p>
        </w:tc>
        <w:tc>
          <w:tcPr>
            <w:tcW w:w="746" w:type="dxa"/>
            <w:shd w:val="clear" w:color="auto" w:fill="auto"/>
            <w:noWrap/>
          </w:tcPr>
          <w:p w14:paraId="7FE5607D" w14:textId="77777777" w:rsidR="003F6AAA" w:rsidRPr="00EF5447" w:rsidRDefault="003F6AAA" w:rsidP="00D95E39">
            <w:pPr>
              <w:pStyle w:val="TAC"/>
            </w:pPr>
            <w:r w:rsidRPr="00EF5447">
              <w:rPr>
                <w:rFonts w:cs="Arial"/>
              </w:rPr>
              <w:t>N/A</w:t>
            </w:r>
          </w:p>
        </w:tc>
        <w:tc>
          <w:tcPr>
            <w:tcW w:w="877" w:type="dxa"/>
            <w:shd w:val="clear" w:color="auto" w:fill="auto"/>
            <w:noWrap/>
          </w:tcPr>
          <w:p w14:paraId="1DB3A31C" w14:textId="77777777" w:rsidR="003F6AAA" w:rsidRPr="00EF5447" w:rsidRDefault="003F6AAA" w:rsidP="00D95E39">
            <w:pPr>
              <w:pStyle w:val="TAC"/>
              <w:rPr>
                <w:rFonts w:eastAsia="PMingLiU"/>
                <w:lang w:eastAsia="zh-TW"/>
              </w:rPr>
            </w:pPr>
            <w:r w:rsidRPr="00EF5447">
              <w:rPr>
                <w:rFonts w:cs="Arial"/>
              </w:rPr>
              <w:t>N/A</w:t>
            </w:r>
          </w:p>
        </w:tc>
        <w:tc>
          <w:tcPr>
            <w:tcW w:w="1299" w:type="dxa"/>
            <w:shd w:val="clear" w:color="auto" w:fill="auto"/>
            <w:noWrap/>
          </w:tcPr>
          <w:p w14:paraId="0F851ADA" w14:textId="77777777" w:rsidR="003F6AAA" w:rsidRPr="00EF5447" w:rsidRDefault="003F6AAA" w:rsidP="00D95E39">
            <w:pPr>
              <w:pStyle w:val="TAC"/>
            </w:pPr>
            <w:r w:rsidRPr="00EF5447">
              <w:rPr>
                <w:rFonts w:cs="Arial"/>
              </w:rPr>
              <w:t>N/A</w:t>
            </w:r>
          </w:p>
        </w:tc>
        <w:tc>
          <w:tcPr>
            <w:tcW w:w="827" w:type="dxa"/>
            <w:shd w:val="clear" w:color="auto" w:fill="auto"/>
          </w:tcPr>
          <w:p w14:paraId="0063E116" w14:textId="77777777" w:rsidR="003F6AAA" w:rsidRPr="00EF5447" w:rsidRDefault="003F6AAA" w:rsidP="00D95E39">
            <w:pPr>
              <w:pStyle w:val="TAC"/>
            </w:pPr>
            <w:r w:rsidRPr="00EF5447">
              <w:rPr>
                <w:lang w:eastAsia="ja-JP"/>
              </w:rPr>
              <w:t>N/A</w:t>
            </w:r>
          </w:p>
        </w:tc>
        <w:tc>
          <w:tcPr>
            <w:tcW w:w="1248" w:type="dxa"/>
            <w:shd w:val="clear" w:color="auto" w:fill="auto"/>
          </w:tcPr>
          <w:p w14:paraId="12BEABD6" w14:textId="77777777" w:rsidR="003F6AAA" w:rsidRPr="00EF5447" w:rsidRDefault="003F6AAA" w:rsidP="00D95E39">
            <w:pPr>
              <w:pStyle w:val="TAC"/>
            </w:pPr>
            <w:r w:rsidRPr="00EF5447">
              <w:t>N/A</w:t>
            </w:r>
          </w:p>
        </w:tc>
      </w:tr>
      <w:tr w:rsidR="003F6AAA" w:rsidRPr="00EF5447" w14:paraId="3CD65BA8" w14:textId="77777777" w:rsidTr="00D95E39">
        <w:trPr>
          <w:trHeight w:val="22"/>
          <w:jc w:val="center"/>
        </w:trPr>
        <w:tc>
          <w:tcPr>
            <w:tcW w:w="2258" w:type="dxa"/>
            <w:tcBorders>
              <w:top w:val="nil"/>
              <w:bottom w:val="nil"/>
            </w:tcBorders>
            <w:shd w:val="clear" w:color="auto" w:fill="auto"/>
          </w:tcPr>
          <w:p w14:paraId="333359BC" w14:textId="77777777" w:rsidR="003F6AAA" w:rsidRPr="00EF5447" w:rsidRDefault="003F6AAA" w:rsidP="00D95E39">
            <w:pPr>
              <w:pStyle w:val="TAC"/>
            </w:pPr>
          </w:p>
        </w:tc>
        <w:tc>
          <w:tcPr>
            <w:tcW w:w="968" w:type="dxa"/>
            <w:shd w:val="clear" w:color="auto" w:fill="auto"/>
          </w:tcPr>
          <w:p w14:paraId="54064C26" w14:textId="77777777" w:rsidR="003F6AAA" w:rsidRPr="00EF5447" w:rsidRDefault="003F6AAA" w:rsidP="00D95E39">
            <w:pPr>
              <w:pStyle w:val="TAC"/>
            </w:pPr>
            <w:r w:rsidRPr="00EF5447">
              <w:t>20</w:t>
            </w:r>
          </w:p>
        </w:tc>
        <w:tc>
          <w:tcPr>
            <w:tcW w:w="1066" w:type="dxa"/>
            <w:shd w:val="clear" w:color="auto" w:fill="auto"/>
            <w:noWrap/>
          </w:tcPr>
          <w:p w14:paraId="10A43941" w14:textId="77777777" w:rsidR="003F6AAA" w:rsidRPr="00EF5447" w:rsidRDefault="003F6AAA" w:rsidP="00D95E39">
            <w:pPr>
              <w:pStyle w:val="TAC"/>
            </w:pPr>
            <w:r w:rsidRPr="00EF5447">
              <w:rPr>
                <w:rFonts w:cs="Arial"/>
              </w:rPr>
              <w:t>N/A</w:t>
            </w:r>
          </w:p>
        </w:tc>
        <w:tc>
          <w:tcPr>
            <w:tcW w:w="746" w:type="dxa"/>
            <w:shd w:val="clear" w:color="auto" w:fill="auto"/>
            <w:noWrap/>
          </w:tcPr>
          <w:p w14:paraId="0735383A" w14:textId="77777777" w:rsidR="003F6AAA" w:rsidRPr="00EF5447" w:rsidRDefault="003F6AAA" w:rsidP="00D95E39">
            <w:pPr>
              <w:pStyle w:val="TAC"/>
            </w:pPr>
            <w:r w:rsidRPr="00EF5447">
              <w:rPr>
                <w:rFonts w:cs="Arial"/>
              </w:rPr>
              <w:t>N/A</w:t>
            </w:r>
          </w:p>
        </w:tc>
        <w:tc>
          <w:tcPr>
            <w:tcW w:w="877" w:type="dxa"/>
            <w:shd w:val="clear" w:color="auto" w:fill="auto"/>
            <w:noWrap/>
          </w:tcPr>
          <w:p w14:paraId="1FBAB2BC" w14:textId="77777777" w:rsidR="003F6AAA" w:rsidRPr="00EF5447" w:rsidRDefault="003F6AAA" w:rsidP="00D95E39">
            <w:pPr>
              <w:pStyle w:val="TAC"/>
              <w:rPr>
                <w:rFonts w:eastAsia="PMingLiU"/>
                <w:lang w:eastAsia="zh-TW"/>
              </w:rPr>
            </w:pPr>
            <w:r w:rsidRPr="00EF5447">
              <w:rPr>
                <w:rFonts w:cs="Arial"/>
              </w:rPr>
              <w:t>N/A</w:t>
            </w:r>
          </w:p>
        </w:tc>
        <w:tc>
          <w:tcPr>
            <w:tcW w:w="1299" w:type="dxa"/>
            <w:shd w:val="clear" w:color="auto" w:fill="auto"/>
            <w:noWrap/>
          </w:tcPr>
          <w:p w14:paraId="58678979" w14:textId="77777777" w:rsidR="003F6AAA" w:rsidRPr="00EF5447" w:rsidRDefault="003F6AAA" w:rsidP="00D95E39">
            <w:pPr>
              <w:pStyle w:val="TAC"/>
            </w:pPr>
            <w:r w:rsidRPr="00EF5447">
              <w:rPr>
                <w:rFonts w:cs="Arial"/>
              </w:rPr>
              <w:t>N/A</w:t>
            </w:r>
          </w:p>
        </w:tc>
        <w:tc>
          <w:tcPr>
            <w:tcW w:w="827" w:type="dxa"/>
            <w:shd w:val="clear" w:color="auto" w:fill="auto"/>
          </w:tcPr>
          <w:p w14:paraId="1711C31F" w14:textId="77777777" w:rsidR="003F6AAA" w:rsidRPr="00EF5447" w:rsidRDefault="003F6AAA" w:rsidP="00D95E39">
            <w:pPr>
              <w:pStyle w:val="TAC"/>
            </w:pPr>
            <w:r w:rsidRPr="00EF5447">
              <w:rPr>
                <w:lang w:eastAsia="ja-JP"/>
              </w:rPr>
              <w:t>N/A</w:t>
            </w:r>
          </w:p>
        </w:tc>
        <w:tc>
          <w:tcPr>
            <w:tcW w:w="1248" w:type="dxa"/>
            <w:shd w:val="clear" w:color="auto" w:fill="auto"/>
          </w:tcPr>
          <w:p w14:paraId="1F773FC6" w14:textId="77777777" w:rsidR="003F6AAA" w:rsidRPr="00EF5447" w:rsidRDefault="003F6AAA" w:rsidP="00D95E39">
            <w:pPr>
              <w:pStyle w:val="TAC"/>
            </w:pPr>
            <w:r w:rsidRPr="00EF5447">
              <w:t>N/A</w:t>
            </w:r>
          </w:p>
        </w:tc>
      </w:tr>
      <w:tr w:rsidR="003F6AAA" w:rsidRPr="00EF5447" w14:paraId="2246FDE0" w14:textId="77777777" w:rsidTr="00D95E39">
        <w:trPr>
          <w:trHeight w:val="22"/>
          <w:jc w:val="center"/>
        </w:trPr>
        <w:tc>
          <w:tcPr>
            <w:tcW w:w="2258" w:type="dxa"/>
            <w:tcBorders>
              <w:top w:val="nil"/>
              <w:bottom w:val="nil"/>
            </w:tcBorders>
            <w:shd w:val="clear" w:color="auto" w:fill="auto"/>
          </w:tcPr>
          <w:p w14:paraId="068715E0" w14:textId="77777777" w:rsidR="003F6AAA" w:rsidRPr="00EF5447" w:rsidRDefault="003F6AAA" w:rsidP="00D95E39">
            <w:pPr>
              <w:pStyle w:val="TAC"/>
            </w:pPr>
          </w:p>
        </w:tc>
        <w:tc>
          <w:tcPr>
            <w:tcW w:w="968" w:type="dxa"/>
            <w:shd w:val="clear" w:color="auto" w:fill="auto"/>
          </w:tcPr>
          <w:p w14:paraId="075EDDB0" w14:textId="77777777" w:rsidR="003F6AAA" w:rsidRPr="00EF5447" w:rsidRDefault="003F6AAA" w:rsidP="00D95E39">
            <w:pPr>
              <w:pStyle w:val="TAC"/>
            </w:pPr>
            <w:r w:rsidRPr="00EF5447">
              <w:t>38</w:t>
            </w:r>
          </w:p>
        </w:tc>
        <w:tc>
          <w:tcPr>
            <w:tcW w:w="1066" w:type="dxa"/>
            <w:shd w:val="clear" w:color="auto" w:fill="auto"/>
            <w:noWrap/>
          </w:tcPr>
          <w:p w14:paraId="5D6B5BF6" w14:textId="77777777" w:rsidR="003F6AAA" w:rsidRPr="00EF5447" w:rsidRDefault="003F6AAA" w:rsidP="00D95E39">
            <w:pPr>
              <w:pStyle w:val="TAC"/>
            </w:pPr>
            <w:r w:rsidRPr="00EF5447">
              <w:rPr>
                <w:rFonts w:cs="Arial"/>
              </w:rPr>
              <w:t>N/A</w:t>
            </w:r>
          </w:p>
        </w:tc>
        <w:tc>
          <w:tcPr>
            <w:tcW w:w="746" w:type="dxa"/>
            <w:shd w:val="clear" w:color="auto" w:fill="auto"/>
            <w:noWrap/>
          </w:tcPr>
          <w:p w14:paraId="7AB3E0F4" w14:textId="77777777" w:rsidR="003F6AAA" w:rsidRPr="00EF5447" w:rsidRDefault="003F6AAA" w:rsidP="00D95E39">
            <w:pPr>
              <w:pStyle w:val="TAC"/>
            </w:pPr>
            <w:r w:rsidRPr="00EF5447">
              <w:rPr>
                <w:rFonts w:cs="Arial"/>
              </w:rPr>
              <w:t>N/A</w:t>
            </w:r>
          </w:p>
        </w:tc>
        <w:tc>
          <w:tcPr>
            <w:tcW w:w="877" w:type="dxa"/>
            <w:shd w:val="clear" w:color="auto" w:fill="auto"/>
            <w:noWrap/>
          </w:tcPr>
          <w:p w14:paraId="61C9E2C1" w14:textId="77777777" w:rsidR="003F6AAA" w:rsidRPr="00EF5447" w:rsidRDefault="003F6AAA" w:rsidP="00D95E39">
            <w:pPr>
              <w:pStyle w:val="TAC"/>
              <w:rPr>
                <w:rFonts w:eastAsia="PMingLiU"/>
                <w:lang w:eastAsia="zh-TW"/>
              </w:rPr>
            </w:pPr>
            <w:r w:rsidRPr="00EF5447">
              <w:rPr>
                <w:rFonts w:cs="Arial"/>
              </w:rPr>
              <w:t>N/A</w:t>
            </w:r>
          </w:p>
        </w:tc>
        <w:tc>
          <w:tcPr>
            <w:tcW w:w="1299" w:type="dxa"/>
            <w:shd w:val="clear" w:color="auto" w:fill="auto"/>
            <w:noWrap/>
          </w:tcPr>
          <w:p w14:paraId="190CF888" w14:textId="77777777" w:rsidR="003F6AAA" w:rsidRPr="00EF5447" w:rsidRDefault="003F6AAA" w:rsidP="00D95E39">
            <w:pPr>
              <w:pStyle w:val="TAC"/>
            </w:pPr>
            <w:r w:rsidRPr="00EF5447">
              <w:rPr>
                <w:rFonts w:cs="Arial"/>
              </w:rPr>
              <w:t>N/A</w:t>
            </w:r>
          </w:p>
        </w:tc>
        <w:tc>
          <w:tcPr>
            <w:tcW w:w="827" w:type="dxa"/>
            <w:shd w:val="clear" w:color="auto" w:fill="auto"/>
          </w:tcPr>
          <w:p w14:paraId="21A73AE5" w14:textId="77777777" w:rsidR="003F6AAA" w:rsidRPr="00EF5447" w:rsidRDefault="003F6AAA" w:rsidP="00D95E39">
            <w:pPr>
              <w:pStyle w:val="TAC"/>
            </w:pPr>
            <w:r w:rsidRPr="00EF5447">
              <w:rPr>
                <w:lang w:eastAsia="ja-JP"/>
              </w:rPr>
              <w:t>N/A</w:t>
            </w:r>
          </w:p>
        </w:tc>
        <w:tc>
          <w:tcPr>
            <w:tcW w:w="1248" w:type="dxa"/>
            <w:shd w:val="clear" w:color="auto" w:fill="auto"/>
          </w:tcPr>
          <w:p w14:paraId="278B3397" w14:textId="77777777" w:rsidR="003F6AAA" w:rsidRPr="00EF5447" w:rsidRDefault="003F6AAA" w:rsidP="00D95E39">
            <w:pPr>
              <w:pStyle w:val="TAC"/>
            </w:pPr>
            <w:r w:rsidRPr="00EF5447">
              <w:t>IMD2</w:t>
            </w:r>
          </w:p>
        </w:tc>
      </w:tr>
      <w:tr w:rsidR="003F6AAA" w:rsidRPr="00EF5447" w14:paraId="318E5F54" w14:textId="77777777" w:rsidTr="00D95E39">
        <w:trPr>
          <w:trHeight w:val="22"/>
          <w:jc w:val="center"/>
        </w:trPr>
        <w:tc>
          <w:tcPr>
            <w:tcW w:w="2258" w:type="dxa"/>
            <w:tcBorders>
              <w:top w:val="nil"/>
              <w:bottom w:val="single" w:sz="4" w:space="0" w:color="auto"/>
            </w:tcBorders>
            <w:shd w:val="clear" w:color="auto" w:fill="auto"/>
          </w:tcPr>
          <w:p w14:paraId="188641EF" w14:textId="77777777" w:rsidR="003F6AAA" w:rsidRPr="00EF5447" w:rsidRDefault="003F6AAA" w:rsidP="00D95E39">
            <w:pPr>
              <w:pStyle w:val="TAC"/>
            </w:pPr>
          </w:p>
        </w:tc>
        <w:tc>
          <w:tcPr>
            <w:tcW w:w="968" w:type="dxa"/>
            <w:shd w:val="clear" w:color="auto" w:fill="auto"/>
          </w:tcPr>
          <w:p w14:paraId="719C3335" w14:textId="77777777" w:rsidR="003F6AAA" w:rsidRPr="00EF5447" w:rsidRDefault="003F6AAA" w:rsidP="00D95E39">
            <w:pPr>
              <w:pStyle w:val="TAC"/>
            </w:pPr>
            <w:r w:rsidRPr="00EF5447">
              <w:t>n78</w:t>
            </w:r>
          </w:p>
        </w:tc>
        <w:tc>
          <w:tcPr>
            <w:tcW w:w="1066" w:type="dxa"/>
            <w:shd w:val="clear" w:color="auto" w:fill="auto"/>
            <w:noWrap/>
          </w:tcPr>
          <w:p w14:paraId="106559BD" w14:textId="77777777" w:rsidR="003F6AAA" w:rsidRPr="00EF5447" w:rsidRDefault="003F6AAA" w:rsidP="00D95E39">
            <w:pPr>
              <w:pStyle w:val="TAC"/>
            </w:pPr>
            <w:r w:rsidRPr="00EF5447">
              <w:rPr>
                <w:rFonts w:cs="Arial"/>
              </w:rPr>
              <w:t>N/A</w:t>
            </w:r>
          </w:p>
        </w:tc>
        <w:tc>
          <w:tcPr>
            <w:tcW w:w="746" w:type="dxa"/>
            <w:shd w:val="clear" w:color="auto" w:fill="auto"/>
            <w:noWrap/>
          </w:tcPr>
          <w:p w14:paraId="1B306747" w14:textId="77777777" w:rsidR="003F6AAA" w:rsidRPr="00EF5447" w:rsidRDefault="003F6AAA" w:rsidP="00D95E39">
            <w:pPr>
              <w:pStyle w:val="TAC"/>
            </w:pPr>
            <w:r w:rsidRPr="00EF5447">
              <w:rPr>
                <w:rFonts w:cs="Arial"/>
              </w:rPr>
              <w:t>N/A</w:t>
            </w:r>
          </w:p>
        </w:tc>
        <w:tc>
          <w:tcPr>
            <w:tcW w:w="877" w:type="dxa"/>
            <w:shd w:val="clear" w:color="auto" w:fill="auto"/>
            <w:noWrap/>
          </w:tcPr>
          <w:p w14:paraId="2AF6CA70" w14:textId="77777777" w:rsidR="003F6AAA" w:rsidRPr="00EF5447" w:rsidRDefault="003F6AAA" w:rsidP="00D95E39">
            <w:pPr>
              <w:pStyle w:val="TAC"/>
              <w:rPr>
                <w:rFonts w:eastAsia="PMingLiU"/>
                <w:lang w:eastAsia="zh-TW"/>
              </w:rPr>
            </w:pPr>
            <w:r w:rsidRPr="00EF5447">
              <w:rPr>
                <w:rFonts w:cs="Arial"/>
              </w:rPr>
              <w:t>N/A</w:t>
            </w:r>
          </w:p>
        </w:tc>
        <w:tc>
          <w:tcPr>
            <w:tcW w:w="1299" w:type="dxa"/>
            <w:shd w:val="clear" w:color="auto" w:fill="auto"/>
            <w:noWrap/>
          </w:tcPr>
          <w:p w14:paraId="58C0F4A4" w14:textId="77777777" w:rsidR="003F6AAA" w:rsidRPr="00EF5447" w:rsidRDefault="003F6AAA" w:rsidP="00D95E39">
            <w:pPr>
              <w:pStyle w:val="TAC"/>
            </w:pPr>
            <w:r w:rsidRPr="00EF5447">
              <w:rPr>
                <w:rFonts w:cs="Arial"/>
              </w:rPr>
              <w:t>N/A</w:t>
            </w:r>
          </w:p>
        </w:tc>
        <w:tc>
          <w:tcPr>
            <w:tcW w:w="827" w:type="dxa"/>
            <w:shd w:val="clear" w:color="auto" w:fill="auto"/>
          </w:tcPr>
          <w:p w14:paraId="7D761C21" w14:textId="77777777" w:rsidR="003F6AAA" w:rsidRPr="00EF5447" w:rsidRDefault="003F6AAA" w:rsidP="00D95E39">
            <w:pPr>
              <w:pStyle w:val="TAC"/>
            </w:pPr>
            <w:r w:rsidRPr="00EF5447">
              <w:rPr>
                <w:lang w:eastAsia="ja-JP"/>
              </w:rPr>
              <w:t>N/A</w:t>
            </w:r>
          </w:p>
        </w:tc>
        <w:tc>
          <w:tcPr>
            <w:tcW w:w="1248" w:type="dxa"/>
            <w:shd w:val="clear" w:color="auto" w:fill="auto"/>
          </w:tcPr>
          <w:p w14:paraId="3722150D" w14:textId="77777777" w:rsidR="003F6AAA" w:rsidRPr="00EF5447" w:rsidRDefault="003F6AAA" w:rsidP="00D95E39">
            <w:pPr>
              <w:pStyle w:val="TAC"/>
            </w:pPr>
            <w:r w:rsidRPr="00EF5447">
              <w:t>N/A</w:t>
            </w:r>
          </w:p>
        </w:tc>
      </w:tr>
      <w:tr w:rsidR="003F6AAA" w:rsidRPr="00EF5447" w14:paraId="45C591A9" w14:textId="77777777" w:rsidTr="00D95E39">
        <w:trPr>
          <w:trHeight w:val="22"/>
          <w:jc w:val="center"/>
        </w:trPr>
        <w:tc>
          <w:tcPr>
            <w:tcW w:w="2258" w:type="dxa"/>
            <w:tcBorders>
              <w:bottom w:val="nil"/>
            </w:tcBorders>
            <w:shd w:val="clear" w:color="auto" w:fill="auto"/>
          </w:tcPr>
          <w:p w14:paraId="3DEBD78F" w14:textId="77777777" w:rsidR="003F6AAA" w:rsidRPr="00EF5447" w:rsidRDefault="003F6AAA" w:rsidP="00D95E39">
            <w:pPr>
              <w:pStyle w:val="TAC"/>
            </w:pPr>
            <w:r w:rsidRPr="00EF5447">
              <w:rPr>
                <w:rFonts w:cs="Arial"/>
                <w:color w:val="000000"/>
                <w:lang w:eastAsia="ko-KR"/>
              </w:rPr>
              <w:t>DC_20A_n7A-n28A</w:t>
            </w:r>
          </w:p>
        </w:tc>
        <w:tc>
          <w:tcPr>
            <w:tcW w:w="968" w:type="dxa"/>
            <w:shd w:val="clear" w:color="auto" w:fill="auto"/>
          </w:tcPr>
          <w:p w14:paraId="1BB94BB6" w14:textId="77777777" w:rsidR="003F6AAA" w:rsidRPr="00EF5447" w:rsidRDefault="003F6AAA" w:rsidP="00D95E39">
            <w:pPr>
              <w:pStyle w:val="TAC"/>
            </w:pPr>
            <w:r w:rsidRPr="00EF5447">
              <w:rPr>
                <w:lang w:eastAsia="ko-KR"/>
              </w:rPr>
              <w:t>20</w:t>
            </w:r>
          </w:p>
        </w:tc>
        <w:tc>
          <w:tcPr>
            <w:tcW w:w="1066" w:type="dxa"/>
            <w:shd w:val="clear" w:color="auto" w:fill="auto"/>
            <w:noWrap/>
          </w:tcPr>
          <w:p w14:paraId="2E9A58E3" w14:textId="77777777" w:rsidR="003F6AAA" w:rsidRPr="00EF5447" w:rsidRDefault="003F6AAA" w:rsidP="00D95E39">
            <w:pPr>
              <w:pStyle w:val="TAC"/>
            </w:pPr>
            <w:r w:rsidRPr="00EF5447">
              <w:rPr>
                <w:color w:val="000000"/>
                <w:lang w:eastAsia="ko-KR"/>
              </w:rPr>
              <w:t>857</w:t>
            </w:r>
          </w:p>
        </w:tc>
        <w:tc>
          <w:tcPr>
            <w:tcW w:w="746" w:type="dxa"/>
            <w:shd w:val="clear" w:color="auto" w:fill="auto"/>
            <w:noWrap/>
          </w:tcPr>
          <w:p w14:paraId="7250D926" w14:textId="77777777" w:rsidR="003F6AAA" w:rsidRPr="00EF5447" w:rsidRDefault="003F6AAA" w:rsidP="00D95E39">
            <w:pPr>
              <w:pStyle w:val="TAC"/>
            </w:pPr>
            <w:r w:rsidRPr="00EF5447">
              <w:rPr>
                <w:color w:val="000000"/>
                <w:lang w:eastAsia="ko-KR"/>
              </w:rPr>
              <w:t>5</w:t>
            </w:r>
          </w:p>
        </w:tc>
        <w:tc>
          <w:tcPr>
            <w:tcW w:w="877" w:type="dxa"/>
            <w:shd w:val="clear" w:color="auto" w:fill="auto"/>
            <w:noWrap/>
          </w:tcPr>
          <w:p w14:paraId="22A77B18" w14:textId="77777777" w:rsidR="003F6AAA" w:rsidRPr="00EF5447" w:rsidRDefault="003F6AAA" w:rsidP="00D95E39">
            <w:pPr>
              <w:pStyle w:val="TAC"/>
              <w:rPr>
                <w:rFonts w:eastAsia="PMingLiU"/>
                <w:lang w:eastAsia="zh-TW"/>
              </w:rPr>
            </w:pPr>
            <w:r w:rsidRPr="00EF5447">
              <w:rPr>
                <w:color w:val="000000"/>
                <w:lang w:eastAsia="ko-KR"/>
              </w:rPr>
              <w:t>25</w:t>
            </w:r>
          </w:p>
        </w:tc>
        <w:tc>
          <w:tcPr>
            <w:tcW w:w="1299" w:type="dxa"/>
            <w:shd w:val="clear" w:color="auto" w:fill="auto"/>
            <w:noWrap/>
          </w:tcPr>
          <w:p w14:paraId="0E2A1DF7" w14:textId="77777777" w:rsidR="003F6AAA" w:rsidRPr="00EF5447" w:rsidRDefault="003F6AAA" w:rsidP="00D95E39">
            <w:pPr>
              <w:pStyle w:val="TAC"/>
            </w:pPr>
            <w:r w:rsidRPr="00EF5447">
              <w:rPr>
                <w:color w:val="000000"/>
                <w:lang w:eastAsia="ko-KR"/>
              </w:rPr>
              <w:t>816</w:t>
            </w:r>
          </w:p>
        </w:tc>
        <w:tc>
          <w:tcPr>
            <w:tcW w:w="827" w:type="dxa"/>
            <w:shd w:val="clear" w:color="auto" w:fill="auto"/>
          </w:tcPr>
          <w:p w14:paraId="00CC42D5"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372C9E66" w14:textId="77777777" w:rsidR="003F6AAA" w:rsidRPr="00EF5447" w:rsidRDefault="003F6AAA" w:rsidP="00D95E39">
            <w:pPr>
              <w:pStyle w:val="TAC"/>
            </w:pPr>
            <w:r w:rsidRPr="00EF5447">
              <w:rPr>
                <w:rFonts w:eastAsia="Malgun Gothic"/>
                <w:lang w:eastAsia="ko-KR"/>
              </w:rPr>
              <w:t>N/A</w:t>
            </w:r>
          </w:p>
        </w:tc>
      </w:tr>
      <w:tr w:rsidR="003F6AAA" w:rsidRPr="00EF5447" w14:paraId="089CC112" w14:textId="77777777" w:rsidTr="00D95E39">
        <w:trPr>
          <w:trHeight w:val="22"/>
          <w:jc w:val="center"/>
        </w:trPr>
        <w:tc>
          <w:tcPr>
            <w:tcW w:w="2258" w:type="dxa"/>
            <w:tcBorders>
              <w:top w:val="nil"/>
              <w:bottom w:val="nil"/>
            </w:tcBorders>
            <w:shd w:val="clear" w:color="auto" w:fill="auto"/>
          </w:tcPr>
          <w:p w14:paraId="4771E732" w14:textId="77777777" w:rsidR="003F6AAA" w:rsidRPr="00EF5447" w:rsidRDefault="003F6AAA" w:rsidP="00D95E39">
            <w:pPr>
              <w:pStyle w:val="TAC"/>
            </w:pPr>
          </w:p>
        </w:tc>
        <w:tc>
          <w:tcPr>
            <w:tcW w:w="968" w:type="dxa"/>
            <w:shd w:val="clear" w:color="auto" w:fill="auto"/>
          </w:tcPr>
          <w:p w14:paraId="77BF4B18" w14:textId="77777777" w:rsidR="003F6AAA" w:rsidRPr="00EF5447" w:rsidRDefault="003F6AAA" w:rsidP="00D95E39">
            <w:pPr>
              <w:pStyle w:val="TAC"/>
            </w:pPr>
            <w:r w:rsidRPr="00EF5447">
              <w:rPr>
                <w:lang w:eastAsia="ko-KR"/>
              </w:rPr>
              <w:t>n7</w:t>
            </w:r>
          </w:p>
        </w:tc>
        <w:tc>
          <w:tcPr>
            <w:tcW w:w="1066" w:type="dxa"/>
            <w:shd w:val="clear" w:color="auto" w:fill="auto"/>
            <w:noWrap/>
          </w:tcPr>
          <w:p w14:paraId="00B0C112" w14:textId="77777777" w:rsidR="003F6AAA" w:rsidRPr="00EF5447" w:rsidRDefault="003F6AAA" w:rsidP="00D95E39">
            <w:pPr>
              <w:pStyle w:val="TAC"/>
            </w:pPr>
            <w:r w:rsidRPr="00EF5447">
              <w:rPr>
                <w:lang w:eastAsia="ko-KR"/>
              </w:rPr>
              <w:t>2512</w:t>
            </w:r>
          </w:p>
        </w:tc>
        <w:tc>
          <w:tcPr>
            <w:tcW w:w="746" w:type="dxa"/>
            <w:shd w:val="clear" w:color="auto" w:fill="auto"/>
            <w:noWrap/>
          </w:tcPr>
          <w:p w14:paraId="17EB9201" w14:textId="77777777" w:rsidR="003F6AAA" w:rsidRPr="00EF5447" w:rsidRDefault="003F6AAA" w:rsidP="00D95E39">
            <w:pPr>
              <w:pStyle w:val="TAC"/>
            </w:pPr>
            <w:r w:rsidRPr="00EF5447">
              <w:rPr>
                <w:lang w:eastAsia="ko-KR"/>
              </w:rPr>
              <w:t>5</w:t>
            </w:r>
          </w:p>
        </w:tc>
        <w:tc>
          <w:tcPr>
            <w:tcW w:w="877" w:type="dxa"/>
            <w:shd w:val="clear" w:color="auto" w:fill="auto"/>
            <w:noWrap/>
          </w:tcPr>
          <w:p w14:paraId="434CE843" w14:textId="77777777" w:rsidR="003F6AAA" w:rsidRPr="00EF5447" w:rsidRDefault="003F6AAA" w:rsidP="00D95E39">
            <w:pPr>
              <w:pStyle w:val="TAC"/>
              <w:rPr>
                <w:rFonts w:eastAsia="PMingLiU"/>
                <w:lang w:eastAsia="zh-TW"/>
              </w:rPr>
            </w:pPr>
            <w:r w:rsidRPr="00EF5447">
              <w:rPr>
                <w:lang w:eastAsia="ko-KR"/>
              </w:rPr>
              <w:t>25</w:t>
            </w:r>
          </w:p>
        </w:tc>
        <w:tc>
          <w:tcPr>
            <w:tcW w:w="1299" w:type="dxa"/>
            <w:shd w:val="clear" w:color="auto" w:fill="auto"/>
            <w:noWrap/>
          </w:tcPr>
          <w:p w14:paraId="787724A5" w14:textId="77777777" w:rsidR="003F6AAA" w:rsidRPr="00EF5447" w:rsidRDefault="003F6AAA" w:rsidP="00D95E39">
            <w:pPr>
              <w:pStyle w:val="TAC"/>
            </w:pPr>
            <w:r w:rsidRPr="00EF5447">
              <w:rPr>
                <w:lang w:eastAsia="ko-KR"/>
              </w:rPr>
              <w:t>2632</w:t>
            </w:r>
          </w:p>
        </w:tc>
        <w:tc>
          <w:tcPr>
            <w:tcW w:w="827" w:type="dxa"/>
            <w:shd w:val="clear" w:color="auto" w:fill="auto"/>
          </w:tcPr>
          <w:p w14:paraId="0DC5CF6C"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78B310E9" w14:textId="77777777" w:rsidR="003F6AAA" w:rsidRPr="00EF5447" w:rsidRDefault="003F6AAA" w:rsidP="00D95E39">
            <w:pPr>
              <w:pStyle w:val="TAC"/>
            </w:pPr>
            <w:r w:rsidRPr="00EF5447">
              <w:rPr>
                <w:rFonts w:eastAsia="Malgun Gothic"/>
                <w:lang w:eastAsia="ko-KR"/>
              </w:rPr>
              <w:t>N/A</w:t>
            </w:r>
          </w:p>
        </w:tc>
      </w:tr>
      <w:tr w:rsidR="003F6AAA" w:rsidRPr="00EF5447" w14:paraId="26FBEDA2" w14:textId="77777777" w:rsidTr="00D95E39">
        <w:trPr>
          <w:trHeight w:val="22"/>
          <w:jc w:val="center"/>
        </w:trPr>
        <w:tc>
          <w:tcPr>
            <w:tcW w:w="2258" w:type="dxa"/>
            <w:tcBorders>
              <w:top w:val="nil"/>
              <w:bottom w:val="nil"/>
            </w:tcBorders>
            <w:shd w:val="clear" w:color="auto" w:fill="auto"/>
          </w:tcPr>
          <w:p w14:paraId="00A77DED" w14:textId="77777777" w:rsidR="003F6AAA" w:rsidRPr="00EF5447" w:rsidRDefault="003F6AAA" w:rsidP="00D95E39">
            <w:pPr>
              <w:pStyle w:val="TAC"/>
            </w:pPr>
          </w:p>
        </w:tc>
        <w:tc>
          <w:tcPr>
            <w:tcW w:w="968" w:type="dxa"/>
            <w:shd w:val="clear" w:color="auto" w:fill="auto"/>
          </w:tcPr>
          <w:p w14:paraId="34968AEC" w14:textId="77777777" w:rsidR="003F6AAA" w:rsidRPr="00EF5447" w:rsidRDefault="003F6AAA" w:rsidP="00D95E39">
            <w:pPr>
              <w:pStyle w:val="TAC"/>
            </w:pPr>
            <w:r w:rsidRPr="00EF5447">
              <w:rPr>
                <w:lang w:eastAsia="ko-KR"/>
              </w:rPr>
              <w:t>n28</w:t>
            </w:r>
          </w:p>
        </w:tc>
        <w:tc>
          <w:tcPr>
            <w:tcW w:w="1066" w:type="dxa"/>
            <w:shd w:val="clear" w:color="auto" w:fill="auto"/>
            <w:noWrap/>
          </w:tcPr>
          <w:p w14:paraId="0E5C3E74" w14:textId="77777777" w:rsidR="003F6AAA" w:rsidRPr="00EF5447" w:rsidRDefault="003F6AAA" w:rsidP="00D95E39">
            <w:pPr>
              <w:pStyle w:val="TAC"/>
            </w:pPr>
            <w:r w:rsidRPr="00EF5447">
              <w:rPr>
                <w:lang w:eastAsia="ko-KR"/>
              </w:rPr>
              <w:t>743</w:t>
            </w:r>
          </w:p>
        </w:tc>
        <w:tc>
          <w:tcPr>
            <w:tcW w:w="746" w:type="dxa"/>
            <w:shd w:val="clear" w:color="auto" w:fill="auto"/>
            <w:noWrap/>
          </w:tcPr>
          <w:p w14:paraId="03D4A865" w14:textId="77777777" w:rsidR="003F6AAA" w:rsidRPr="00EF5447" w:rsidRDefault="003F6AAA" w:rsidP="00D95E39">
            <w:pPr>
              <w:pStyle w:val="TAC"/>
            </w:pPr>
            <w:r w:rsidRPr="00EF5447">
              <w:rPr>
                <w:lang w:eastAsia="ko-KR"/>
              </w:rPr>
              <w:t>5</w:t>
            </w:r>
          </w:p>
        </w:tc>
        <w:tc>
          <w:tcPr>
            <w:tcW w:w="877" w:type="dxa"/>
            <w:shd w:val="clear" w:color="auto" w:fill="auto"/>
            <w:noWrap/>
          </w:tcPr>
          <w:p w14:paraId="104CE806" w14:textId="77777777" w:rsidR="003F6AAA" w:rsidRPr="00EF5447" w:rsidRDefault="003F6AAA" w:rsidP="00D95E39">
            <w:pPr>
              <w:pStyle w:val="TAC"/>
              <w:rPr>
                <w:rFonts w:eastAsia="PMingLiU"/>
                <w:lang w:eastAsia="zh-TW"/>
              </w:rPr>
            </w:pPr>
            <w:r w:rsidRPr="00EF5447">
              <w:rPr>
                <w:lang w:eastAsia="ko-KR"/>
              </w:rPr>
              <w:t>25</w:t>
            </w:r>
          </w:p>
        </w:tc>
        <w:tc>
          <w:tcPr>
            <w:tcW w:w="1299" w:type="dxa"/>
            <w:shd w:val="clear" w:color="auto" w:fill="auto"/>
            <w:noWrap/>
          </w:tcPr>
          <w:p w14:paraId="716DE849" w14:textId="77777777" w:rsidR="003F6AAA" w:rsidRPr="00EF5447" w:rsidRDefault="003F6AAA" w:rsidP="00D95E39">
            <w:pPr>
              <w:pStyle w:val="TAC"/>
            </w:pPr>
            <w:r w:rsidRPr="00EF5447">
              <w:rPr>
                <w:lang w:eastAsia="ko-KR"/>
              </w:rPr>
              <w:t>798</w:t>
            </w:r>
          </w:p>
        </w:tc>
        <w:tc>
          <w:tcPr>
            <w:tcW w:w="827" w:type="dxa"/>
            <w:shd w:val="clear" w:color="auto" w:fill="auto"/>
          </w:tcPr>
          <w:p w14:paraId="20752043" w14:textId="77777777" w:rsidR="003F6AAA" w:rsidRPr="00EF5447" w:rsidRDefault="003F6AAA" w:rsidP="00D95E39">
            <w:pPr>
              <w:pStyle w:val="TAC"/>
            </w:pPr>
            <w:r w:rsidRPr="00EF5447">
              <w:rPr>
                <w:rFonts w:eastAsia="Malgun Gothic"/>
                <w:lang w:eastAsia="ko-KR"/>
              </w:rPr>
              <w:t>13.9</w:t>
            </w:r>
          </w:p>
        </w:tc>
        <w:tc>
          <w:tcPr>
            <w:tcW w:w="1248" w:type="dxa"/>
            <w:shd w:val="clear" w:color="auto" w:fill="auto"/>
          </w:tcPr>
          <w:p w14:paraId="48635D37" w14:textId="77777777" w:rsidR="003F6AAA" w:rsidRPr="00EF5447" w:rsidRDefault="003F6AAA" w:rsidP="00D95E39">
            <w:pPr>
              <w:pStyle w:val="TAC"/>
            </w:pPr>
            <w:r w:rsidRPr="00EF5447">
              <w:rPr>
                <w:rFonts w:eastAsia="Malgun Gothic"/>
                <w:lang w:eastAsia="ko-KR"/>
              </w:rPr>
              <w:t>IMD3</w:t>
            </w:r>
          </w:p>
        </w:tc>
      </w:tr>
      <w:tr w:rsidR="003F6AAA" w:rsidRPr="00EF5447" w14:paraId="443BB0CA" w14:textId="77777777" w:rsidTr="00D95E39">
        <w:trPr>
          <w:trHeight w:val="22"/>
          <w:jc w:val="center"/>
        </w:trPr>
        <w:tc>
          <w:tcPr>
            <w:tcW w:w="2258" w:type="dxa"/>
            <w:tcBorders>
              <w:top w:val="nil"/>
              <w:bottom w:val="nil"/>
            </w:tcBorders>
            <w:shd w:val="clear" w:color="auto" w:fill="auto"/>
          </w:tcPr>
          <w:p w14:paraId="29D833D9" w14:textId="77777777" w:rsidR="003F6AAA" w:rsidRPr="00EF5447" w:rsidRDefault="003F6AAA" w:rsidP="00D95E39">
            <w:pPr>
              <w:pStyle w:val="TAC"/>
            </w:pPr>
          </w:p>
        </w:tc>
        <w:tc>
          <w:tcPr>
            <w:tcW w:w="968" w:type="dxa"/>
            <w:shd w:val="clear" w:color="auto" w:fill="auto"/>
          </w:tcPr>
          <w:p w14:paraId="6649D70F" w14:textId="77777777" w:rsidR="003F6AAA" w:rsidRPr="00EF5447" w:rsidRDefault="003F6AAA" w:rsidP="00D95E39">
            <w:pPr>
              <w:pStyle w:val="TAC"/>
            </w:pPr>
            <w:r w:rsidRPr="00EF5447">
              <w:rPr>
                <w:lang w:eastAsia="ko-KR"/>
              </w:rPr>
              <w:t>20</w:t>
            </w:r>
          </w:p>
        </w:tc>
        <w:tc>
          <w:tcPr>
            <w:tcW w:w="1066" w:type="dxa"/>
            <w:shd w:val="clear" w:color="auto" w:fill="auto"/>
            <w:noWrap/>
          </w:tcPr>
          <w:p w14:paraId="39CC4260" w14:textId="77777777" w:rsidR="003F6AAA" w:rsidRPr="00EF5447" w:rsidRDefault="003F6AAA" w:rsidP="00D95E39">
            <w:pPr>
              <w:pStyle w:val="TAC"/>
            </w:pPr>
            <w:r w:rsidRPr="00EF5447">
              <w:rPr>
                <w:rFonts w:eastAsia="Malgun Gothic"/>
                <w:szCs w:val="18"/>
                <w:lang w:eastAsia="ko-KR"/>
              </w:rPr>
              <w:t>852</w:t>
            </w:r>
          </w:p>
        </w:tc>
        <w:tc>
          <w:tcPr>
            <w:tcW w:w="746" w:type="dxa"/>
            <w:shd w:val="clear" w:color="auto" w:fill="auto"/>
            <w:noWrap/>
          </w:tcPr>
          <w:p w14:paraId="6C1B343D" w14:textId="77777777" w:rsidR="003F6AAA" w:rsidRPr="00EF5447" w:rsidRDefault="003F6AAA" w:rsidP="00D95E39">
            <w:pPr>
              <w:pStyle w:val="TAC"/>
            </w:pPr>
            <w:r w:rsidRPr="00EF5447">
              <w:rPr>
                <w:rFonts w:eastAsia="Malgun Gothic"/>
                <w:szCs w:val="18"/>
                <w:lang w:eastAsia="ko-KR"/>
              </w:rPr>
              <w:t>5</w:t>
            </w:r>
          </w:p>
        </w:tc>
        <w:tc>
          <w:tcPr>
            <w:tcW w:w="877" w:type="dxa"/>
            <w:shd w:val="clear" w:color="auto" w:fill="auto"/>
            <w:noWrap/>
          </w:tcPr>
          <w:p w14:paraId="6AB0006B" w14:textId="77777777" w:rsidR="003F6AAA" w:rsidRPr="00EF5447" w:rsidRDefault="003F6AAA" w:rsidP="00D95E39">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7D0CF73D" w14:textId="77777777" w:rsidR="003F6AAA" w:rsidRPr="00EF5447" w:rsidRDefault="003F6AAA" w:rsidP="00D95E39">
            <w:pPr>
              <w:pStyle w:val="TAC"/>
            </w:pPr>
            <w:r w:rsidRPr="00EF5447">
              <w:rPr>
                <w:rFonts w:eastAsia="Malgun Gothic"/>
                <w:szCs w:val="18"/>
                <w:lang w:eastAsia="ko-KR"/>
              </w:rPr>
              <w:t>811</w:t>
            </w:r>
          </w:p>
        </w:tc>
        <w:tc>
          <w:tcPr>
            <w:tcW w:w="827" w:type="dxa"/>
            <w:shd w:val="clear" w:color="auto" w:fill="auto"/>
          </w:tcPr>
          <w:p w14:paraId="7575CE5A"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437A41D0"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09C8C4A8" w14:textId="77777777" w:rsidTr="00D95E39">
        <w:trPr>
          <w:trHeight w:val="22"/>
          <w:jc w:val="center"/>
        </w:trPr>
        <w:tc>
          <w:tcPr>
            <w:tcW w:w="2258" w:type="dxa"/>
            <w:tcBorders>
              <w:top w:val="nil"/>
              <w:bottom w:val="nil"/>
            </w:tcBorders>
            <w:shd w:val="clear" w:color="auto" w:fill="auto"/>
          </w:tcPr>
          <w:p w14:paraId="40FA0242" w14:textId="77777777" w:rsidR="003F6AAA" w:rsidRPr="00EF5447" w:rsidRDefault="003F6AAA" w:rsidP="00D95E39">
            <w:pPr>
              <w:pStyle w:val="TAC"/>
            </w:pPr>
          </w:p>
        </w:tc>
        <w:tc>
          <w:tcPr>
            <w:tcW w:w="968" w:type="dxa"/>
            <w:shd w:val="clear" w:color="auto" w:fill="auto"/>
          </w:tcPr>
          <w:p w14:paraId="523585C0" w14:textId="77777777" w:rsidR="003F6AAA" w:rsidRPr="00EF5447" w:rsidRDefault="003F6AAA" w:rsidP="00D95E39">
            <w:pPr>
              <w:pStyle w:val="TAC"/>
            </w:pPr>
            <w:r w:rsidRPr="00EF5447">
              <w:rPr>
                <w:lang w:eastAsia="ko-KR"/>
              </w:rPr>
              <w:t>n7</w:t>
            </w:r>
          </w:p>
        </w:tc>
        <w:tc>
          <w:tcPr>
            <w:tcW w:w="1066" w:type="dxa"/>
            <w:shd w:val="clear" w:color="auto" w:fill="auto"/>
            <w:noWrap/>
          </w:tcPr>
          <w:p w14:paraId="6A59068A" w14:textId="77777777" w:rsidR="003F6AAA" w:rsidRPr="00EF5447" w:rsidRDefault="003F6AAA" w:rsidP="00D95E39">
            <w:pPr>
              <w:pStyle w:val="TAC"/>
            </w:pPr>
            <w:r w:rsidRPr="00EF5447">
              <w:rPr>
                <w:rFonts w:eastAsia="Malgun Gothic"/>
                <w:szCs w:val="18"/>
                <w:lang w:eastAsia="ko-KR"/>
              </w:rPr>
              <w:t>2550</w:t>
            </w:r>
          </w:p>
        </w:tc>
        <w:tc>
          <w:tcPr>
            <w:tcW w:w="746" w:type="dxa"/>
            <w:shd w:val="clear" w:color="auto" w:fill="auto"/>
            <w:noWrap/>
          </w:tcPr>
          <w:p w14:paraId="745CDCA2" w14:textId="77777777" w:rsidR="003F6AAA" w:rsidRPr="00EF5447" w:rsidRDefault="003F6AAA" w:rsidP="00D95E39">
            <w:pPr>
              <w:pStyle w:val="TAC"/>
            </w:pPr>
            <w:r w:rsidRPr="00EF5447">
              <w:rPr>
                <w:rFonts w:eastAsia="Malgun Gothic"/>
                <w:szCs w:val="18"/>
                <w:lang w:eastAsia="ko-KR"/>
              </w:rPr>
              <w:t>10</w:t>
            </w:r>
          </w:p>
        </w:tc>
        <w:tc>
          <w:tcPr>
            <w:tcW w:w="877" w:type="dxa"/>
            <w:shd w:val="clear" w:color="auto" w:fill="auto"/>
            <w:noWrap/>
          </w:tcPr>
          <w:p w14:paraId="29892066" w14:textId="77777777" w:rsidR="003F6AAA" w:rsidRPr="00EF5447" w:rsidRDefault="003F6AAA" w:rsidP="00D95E39">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0CACB21D" w14:textId="77777777" w:rsidR="003F6AAA" w:rsidRPr="00EF5447" w:rsidRDefault="003F6AAA" w:rsidP="00D95E39">
            <w:pPr>
              <w:pStyle w:val="TAC"/>
            </w:pPr>
            <w:r w:rsidRPr="00EF5447">
              <w:rPr>
                <w:rFonts w:eastAsia="Malgun Gothic"/>
                <w:szCs w:val="18"/>
                <w:lang w:eastAsia="ko-KR"/>
              </w:rPr>
              <w:t>2670</w:t>
            </w:r>
          </w:p>
        </w:tc>
        <w:tc>
          <w:tcPr>
            <w:tcW w:w="827" w:type="dxa"/>
            <w:shd w:val="clear" w:color="auto" w:fill="auto"/>
          </w:tcPr>
          <w:p w14:paraId="5839B9D5" w14:textId="77777777" w:rsidR="003F6AAA" w:rsidRPr="00EF5447" w:rsidRDefault="003F6AAA" w:rsidP="00D95E39">
            <w:pPr>
              <w:pStyle w:val="TAC"/>
            </w:pPr>
            <w:r w:rsidRPr="00EF5447">
              <w:rPr>
                <w:kern w:val="2"/>
                <w:szCs w:val="24"/>
                <w:lang w:eastAsia="zh-CN"/>
              </w:rPr>
              <w:t>5.9</w:t>
            </w:r>
          </w:p>
        </w:tc>
        <w:tc>
          <w:tcPr>
            <w:tcW w:w="1248" w:type="dxa"/>
            <w:shd w:val="clear" w:color="auto" w:fill="auto"/>
          </w:tcPr>
          <w:p w14:paraId="399AFC2B" w14:textId="77777777" w:rsidR="003F6AAA" w:rsidRPr="00EF5447" w:rsidRDefault="003F6AAA" w:rsidP="00D95E39">
            <w:pPr>
              <w:pStyle w:val="TAC"/>
            </w:pPr>
            <w:r w:rsidRPr="00EF5447">
              <w:rPr>
                <w:rFonts w:eastAsia="Malgun Gothic"/>
                <w:lang w:eastAsia="ko-KR"/>
              </w:rPr>
              <w:t>IMD5</w:t>
            </w:r>
          </w:p>
        </w:tc>
      </w:tr>
      <w:tr w:rsidR="003F6AAA" w:rsidRPr="00EF5447" w14:paraId="23579E47" w14:textId="77777777" w:rsidTr="00D95E39">
        <w:trPr>
          <w:trHeight w:val="22"/>
          <w:jc w:val="center"/>
        </w:trPr>
        <w:tc>
          <w:tcPr>
            <w:tcW w:w="2258" w:type="dxa"/>
            <w:tcBorders>
              <w:top w:val="nil"/>
              <w:bottom w:val="single" w:sz="4" w:space="0" w:color="auto"/>
            </w:tcBorders>
            <w:shd w:val="clear" w:color="auto" w:fill="auto"/>
          </w:tcPr>
          <w:p w14:paraId="762D1BFF" w14:textId="77777777" w:rsidR="003F6AAA" w:rsidRPr="00EF5447" w:rsidRDefault="003F6AAA" w:rsidP="00D95E39">
            <w:pPr>
              <w:pStyle w:val="TAC"/>
            </w:pPr>
          </w:p>
        </w:tc>
        <w:tc>
          <w:tcPr>
            <w:tcW w:w="968" w:type="dxa"/>
            <w:shd w:val="clear" w:color="auto" w:fill="auto"/>
          </w:tcPr>
          <w:p w14:paraId="3B9803F7" w14:textId="77777777" w:rsidR="003F6AAA" w:rsidRPr="00EF5447" w:rsidRDefault="003F6AAA" w:rsidP="00D95E39">
            <w:pPr>
              <w:pStyle w:val="TAC"/>
            </w:pPr>
            <w:r w:rsidRPr="00EF5447">
              <w:rPr>
                <w:lang w:eastAsia="ko-KR"/>
              </w:rPr>
              <w:t>n28</w:t>
            </w:r>
          </w:p>
        </w:tc>
        <w:tc>
          <w:tcPr>
            <w:tcW w:w="1066" w:type="dxa"/>
            <w:shd w:val="clear" w:color="auto" w:fill="auto"/>
            <w:noWrap/>
          </w:tcPr>
          <w:p w14:paraId="51DCFE29" w14:textId="77777777" w:rsidR="003F6AAA" w:rsidRPr="00EF5447" w:rsidRDefault="003F6AAA" w:rsidP="00D95E39">
            <w:pPr>
              <w:pStyle w:val="TAC"/>
            </w:pPr>
            <w:r w:rsidRPr="00EF5447">
              <w:rPr>
                <w:rFonts w:eastAsia="Malgun Gothic"/>
                <w:szCs w:val="18"/>
                <w:lang w:eastAsia="ko-KR"/>
              </w:rPr>
              <w:t>738</w:t>
            </w:r>
          </w:p>
        </w:tc>
        <w:tc>
          <w:tcPr>
            <w:tcW w:w="746" w:type="dxa"/>
            <w:shd w:val="clear" w:color="auto" w:fill="auto"/>
            <w:noWrap/>
          </w:tcPr>
          <w:p w14:paraId="260F4629" w14:textId="77777777" w:rsidR="003F6AAA" w:rsidRPr="00EF5447" w:rsidRDefault="003F6AAA" w:rsidP="00D95E39">
            <w:pPr>
              <w:pStyle w:val="TAC"/>
            </w:pPr>
            <w:r w:rsidRPr="00EF5447">
              <w:rPr>
                <w:rFonts w:eastAsia="Malgun Gothic"/>
                <w:szCs w:val="18"/>
                <w:lang w:eastAsia="ko-KR"/>
              </w:rPr>
              <w:t>5</w:t>
            </w:r>
          </w:p>
        </w:tc>
        <w:tc>
          <w:tcPr>
            <w:tcW w:w="877" w:type="dxa"/>
            <w:shd w:val="clear" w:color="auto" w:fill="auto"/>
            <w:noWrap/>
          </w:tcPr>
          <w:p w14:paraId="33034F83" w14:textId="77777777" w:rsidR="003F6AAA" w:rsidRPr="00EF5447" w:rsidRDefault="003F6AAA" w:rsidP="00D95E39">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210E2C68" w14:textId="77777777" w:rsidR="003F6AAA" w:rsidRPr="00EF5447" w:rsidRDefault="003F6AAA" w:rsidP="00D95E39">
            <w:pPr>
              <w:pStyle w:val="TAC"/>
            </w:pPr>
            <w:r w:rsidRPr="00EF5447">
              <w:rPr>
                <w:rFonts w:eastAsia="Malgun Gothic"/>
                <w:szCs w:val="18"/>
                <w:lang w:eastAsia="ko-KR"/>
              </w:rPr>
              <w:t>793</w:t>
            </w:r>
          </w:p>
        </w:tc>
        <w:tc>
          <w:tcPr>
            <w:tcW w:w="827" w:type="dxa"/>
            <w:shd w:val="clear" w:color="auto" w:fill="auto"/>
          </w:tcPr>
          <w:p w14:paraId="37CA6720"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6AE30C31"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1FC153D" w14:textId="77777777" w:rsidTr="00D95E39">
        <w:trPr>
          <w:trHeight w:val="22"/>
          <w:jc w:val="center"/>
        </w:trPr>
        <w:tc>
          <w:tcPr>
            <w:tcW w:w="2258" w:type="dxa"/>
            <w:tcBorders>
              <w:bottom w:val="nil"/>
            </w:tcBorders>
            <w:shd w:val="clear" w:color="auto" w:fill="auto"/>
          </w:tcPr>
          <w:p w14:paraId="735FC19D" w14:textId="77777777" w:rsidR="003F6AAA" w:rsidRPr="00EF5447" w:rsidRDefault="003F6AAA" w:rsidP="00D95E39">
            <w:pPr>
              <w:pStyle w:val="TAC"/>
            </w:pPr>
            <w:r w:rsidRPr="00EF5447">
              <w:rPr>
                <w:rFonts w:cs="Arial"/>
                <w:kern w:val="2"/>
                <w:szCs w:val="24"/>
                <w:lang w:eastAsia="ja-JP"/>
              </w:rPr>
              <w:t>DC_20A_SUL_n78A-n80A</w:t>
            </w:r>
          </w:p>
        </w:tc>
        <w:tc>
          <w:tcPr>
            <w:tcW w:w="968" w:type="dxa"/>
            <w:shd w:val="clear" w:color="auto" w:fill="auto"/>
          </w:tcPr>
          <w:p w14:paraId="3B938A3D" w14:textId="77777777" w:rsidR="003F6AAA" w:rsidRPr="00EF5447" w:rsidRDefault="003F6AAA" w:rsidP="00D95E39">
            <w:pPr>
              <w:pStyle w:val="TAC"/>
              <w:rPr>
                <w:rFonts w:eastAsia="MS Mincho"/>
              </w:rPr>
            </w:pPr>
            <w:r w:rsidRPr="00EF5447">
              <w:rPr>
                <w:lang w:eastAsia="zh-CN"/>
              </w:rPr>
              <w:t>20</w:t>
            </w:r>
          </w:p>
        </w:tc>
        <w:tc>
          <w:tcPr>
            <w:tcW w:w="1066" w:type="dxa"/>
            <w:shd w:val="clear" w:color="auto" w:fill="auto"/>
            <w:noWrap/>
          </w:tcPr>
          <w:p w14:paraId="262B16B6" w14:textId="77777777" w:rsidR="003F6AAA" w:rsidRPr="00EF5447" w:rsidRDefault="003F6AAA" w:rsidP="00D95E39">
            <w:pPr>
              <w:pStyle w:val="TAC"/>
              <w:rPr>
                <w:rFonts w:eastAsia="MS Mincho"/>
              </w:rPr>
            </w:pPr>
            <w:r w:rsidRPr="00EF5447">
              <w:rPr>
                <w:kern w:val="2"/>
                <w:szCs w:val="24"/>
                <w:lang w:eastAsia="zh-CN"/>
              </w:rPr>
              <w:t>847</w:t>
            </w:r>
          </w:p>
        </w:tc>
        <w:tc>
          <w:tcPr>
            <w:tcW w:w="746" w:type="dxa"/>
            <w:shd w:val="clear" w:color="auto" w:fill="auto"/>
            <w:noWrap/>
          </w:tcPr>
          <w:p w14:paraId="5E1301B5"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1A35626F"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D0E0276" w14:textId="77777777" w:rsidR="003F6AAA" w:rsidRPr="00EF5447" w:rsidRDefault="003F6AAA" w:rsidP="00D95E39">
            <w:pPr>
              <w:pStyle w:val="TAC"/>
              <w:rPr>
                <w:rFonts w:eastAsia="MS Mincho"/>
              </w:rPr>
            </w:pPr>
            <w:r w:rsidRPr="00EF5447">
              <w:rPr>
                <w:kern w:val="2"/>
                <w:szCs w:val="24"/>
                <w:lang w:eastAsia="zh-CN"/>
              </w:rPr>
              <w:t>806</w:t>
            </w:r>
          </w:p>
        </w:tc>
        <w:tc>
          <w:tcPr>
            <w:tcW w:w="827" w:type="dxa"/>
            <w:shd w:val="clear" w:color="auto" w:fill="auto"/>
          </w:tcPr>
          <w:p w14:paraId="6D811CF1" w14:textId="77777777" w:rsidR="003F6AAA" w:rsidRPr="00EF5447" w:rsidRDefault="003F6AAA" w:rsidP="00D95E39">
            <w:pPr>
              <w:pStyle w:val="TAC"/>
            </w:pPr>
            <w:r w:rsidRPr="00EF5447">
              <w:rPr>
                <w:kern w:val="2"/>
                <w:szCs w:val="24"/>
                <w:lang w:eastAsia="zh-CN"/>
              </w:rPr>
              <w:t>9</w:t>
            </w:r>
          </w:p>
        </w:tc>
        <w:tc>
          <w:tcPr>
            <w:tcW w:w="1248" w:type="dxa"/>
            <w:shd w:val="clear" w:color="auto" w:fill="auto"/>
          </w:tcPr>
          <w:p w14:paraId="0D402C9C" w14:textId="77777777" w:rsidR="003F6AAA" w:rsidRPr="00EF5447" w:rsidRDefault="003F6AAA" w:rsidP="00D95E39">
            <w:pPr>
              <w:pStyle w:val="TAC"/>
            </w:pPr>
            <w:r w:rsidRPr="00EF5447">
              <w:rPr>
                <w:kern w:val="2"/>
                <w:szCs w:val="24"/>
                <w:lang w:eastAsia="ja-JP"/>
              </w:rPr>
              <w:t>IMD4</w:t>
            </w:r>
          </w:p>
        </w:tc>
      </w:tr>
      <w:tr w:rsidR="003F6AAA" w:rsidRPr="00EF5447" w14:paraId="55044F35" w14:textId="77777777" w:rsidTr="00D95E39">
        <w:trPr>
          <w:trHeight w:val="22"/>
          <w:jc w:val="center"/>
        </w:trPr>
        <w:tc>
          <w:tcPr>
            <w:tcW w:w="2258" w:type="dxa"/>
            <w:tcBorders>
              <w:top w:val="nil"/>
              <w:bottom w:val="single" w:sz="4" w:space="0" w:color="auto"/>
            </w:tcBorders>
            <w:shd w:val="clear" w:color="auto" w:fill="auto"/>
          </w:tcPr>
          <w:p w14:paraId="6EC7CAAE" w14:textId="77777777" w:rsidR="003F6AAA" w:rsidRPr="00EF5447" w:rsidRDefault="003F6AAA" w:rsidP="00D95E39">
            <w:pPr>
              <w:pStyle w:val="TAC"/>
            </w:pPr>
          </w:p>
        </w:tc>
        <w:tc>
          <w:tcPr>
            <w:tcW w:w="968" w:type="dxa"/>
            <w:shd w:val="clear" w:color="auto" w:fill="auto"/>
          </w:tcPr>
          <w:p w14:paraId="01B7696E" w14:textId="77777777" w:rsidR="003F6AAA" w:rsidRPr="00EF5447" w:rsidRDefault="003F6AAA" w:rsidP="00D95E39">
            <w:pPr>
              <w:pStyle w:val="TAC"/>
              <w:rPr>
                <w:rFonts w:eastAsia="MS Mincho"/>
              </w:rPr>
            </w:pPr>
            <w:r w:rsidRPr="00EF5447">
              <w:rPr>
                <w:lang w:eastAsia="zh-CN"/>
              </w:rPr>
              <w:t>n80</w:t>
            </w:r>
          </w:p>
        </w:tc>
        <w:tc>
          <w:tcPr>
            <w:tcW w:w="1066" w:type="dxa"/>
            <w:shd w:val="clear" w:color="auto" w:fill="auto"/>
            <w:noWrap/>
          </w:tcPr>
          <w:p w14:paraId="745449F2" w14:textId="77777777" w:rsidR="003F6AAA" w:rsidRPr="00EF5447" w:rsidRDefault="003F6AAA" w:rsidP="00D95E39">
            <w:pPr>
              <w:pStyle w:val="TAC"/>
              <w:rPr>
                <w:rFonts w:eastAsia="MS Mincho"/>
              </w:rPr>
            </w:pPr>
            <w:r w:rsidRPr="00EF5447">
              <w:rPr>
                <w:kern w:val="2"/>
                <w:szCs w:val="24"/>
                <w:lang w:eastAsia="zh-CN"/>
              </w:rPr>
              <w:t>1735</w:t>
            </w:r>
          </w:p>
        </w:tc>
        <w:tc>
          <w:tcPr>
            <w:tcW w:w="746" w:type="dxa"/>
            <w:shd w:val="clear" w:color="auto" w:fill="auto"/>
            <w:noWrap/>
          </w:tcPr>
          <w:p w14:paraId="60A5B077" w14:textId="77777777" w:rsidR="003F6AAA" w:rsidRPr="00EF5447" w:rsidRDefault="003F6AAA" w:rsidP="00D95E39">
            <w:pPr>
              <w:pStyle w:val="TAC"/>
              <w:rPr>
                <w:rFonts w:eastAsia="MS Mincho"/>
              </w:rPr>
            </w:pPr>
            <w:r w:rsidRPr="00EF5447">
              <w:rPr>
                <w:rFonts w:eastAsia="Malgun Gothic"/>
                <w:kern w:val="2"/>
                <w:szCs w:val="24"/>
                <w:lang w:eastAsia="ko-KR"/>
              </w:rPr>
              <w:t>5</w:t>
            </w:r>
          </w:p>
        </w:tc>
        <w:tc>
          <w:tcPr>
            <w:tcW w:w="877" w:type="dxa"/>
            <w:shd w:val="clear" w:color="auto" w:fill="auto"/>
            <w:noWrap/>
          </w:tcPr>
          <w:p w14:paraId="4F6FB732" w14:textId="77777777" w:rsidR="003F6AAA" w:rsidRPr="00EF5447" w:rsidRDefault="003F6AAA" w:rsidP="00D95E39">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BD3DD92" w14:textId="77777777" w:rsidR="003F6AAA" w:rsidRPr="00EF5447" w:rsidRDefault="003F6AAA" w:rsidP="00D95E39">
            <w:pPr>
              <w:pStyle w:val="TAC"/>
              <w:rPr>
                <w:rFonts w:eastAsia="MS Mincho"/>
              </w:rPr>
            </w:pPr>
          </w:p>
        </w:tc>
        <w:tc>
          <w:tcPr>
            <w:tcW w:w="827" w:type="dxa"/>
            <w:shd w:val="clear" w:color="auto" w:fill="auto"/>
          </w:tcPr>
          <w:p w14:paraId="59E7ECCD" w14:textId="77777777" w:rsidR="003F6AAA" w:rsidRPr="00EF5447" w:rsidRDefault="003F6AAA" w:rsidP="00D95E39">
            <w:pPr>
              <w:pStyle w:val="TAC"/>
            </w:pPr>
            <w:r w:rsidRPr="00EF5447">
              <w:rPr>
                <w:kern w:val="2"/>
                <w:szCs w:val="24"/>
                <w:lang w:eastAsia="zh-CN"/>
              </w:rPr>
              <w:t>N/A</w:t>
            </w:r>
          </w:p>
        </w:tc>
        <w:tc>
          <w:tcPr>
            <w:tcW w:w="1248" w:type="dxa"/>
            <w:shd w:val="clear" w:color="auto" w:fill="auto"/>
          </w:tcPr>
          <w:p w14:paraId="3174483E" w14:textId="77777777" w:rsidR="003F6AAA" w:rsidRPr="00EF5447" w:rsidRDefault="003F6AAA" w:rsidP="00D95E39">
            <w:pPr>
              <w:pStyle w:val="TAC"/>
            </w:pPr>
            <w:r w:rsidRPr="00EF5447">
              <w:rPr>
                <w:kern w:val="2"/>
                <w:szCs w:val="24"/>
                <w:lang w:eastAsia="ja-JP"/>
              </w:rPr>
              <w:t>N/A</w:t>
            </w:r>
          </w:p>
        </w:tc>
      </w:tr>
      <w:tr w:rsidR="003F6AAA" w:rsidRPr="00EF5447" w14:paraId="53011FDB" w14:textId="77777777" w:rsidTr="00D95E39">
        <w:trPr>
          <w:trHeight w:val="22"/>
          <w:jc w:val="center"/>
        </w:trPr>
        <w:tc>
          <w:tcPr>
            <w:tcW w:w="2258" w:type="dxa"/>
            <w:tcBorders>
              <w:bottom w:val="nil"/>
            </w:tcBorders>
            <w:shd w:val="clear" w:color="auto" w:fill="auto"/>
          </w:tcPr>
          <w:p w14:paraId="215F988B" w14:textId="77777777" w:rsidR="003F6AAA" w:rsidRPr="00EF5447" w:rsidRDefault="003F6AAA" w:rsidP="00D95E39">
            <w:pPr>
              <w:pStyle w:val="TAC"/>
              <w:rPr>
                <w:rFonts w:eastAsia="Yu Gothic"/>
                <w:szCs w:val="18"/>
              </w:rPr>
            </w:pPr>
            <w:r w:rsidRPr="00EF5447">
              <w:t>DC_20A_n41A-n78A</w:t>
            </w:r>
          </w:p>
        </w:tc>
        <w:tc>
          <w:tcPr>
            <w:tcW w:w="968" w:type="dxa"/>
            <w:shd w:val="clear" w:color="auto" w:fill="auto"/>
          </w:tcPr>
          <w:p w14:paraId="6B6BE2BC" w14:textId="77777777" w:rsidR="003F6AAA" w:rsidRPr="00EF5447" w:rsidRDefault="003F6AAA" w:rsidP="00D95E39">
            <w:pPr>
              <w:pStyle w:val="TAC"/>
              <w:rPr>
                <w:rFonts w:eastAsia="Yu Gothic"/>
                <w:szCs w:val="18"/>
              </w:rPr>
            </w:pPr>
            <w:r w:rsidRPr="00EF5447">
              <w:rPr>
                <w:rFonts w:eastAsia="MS Mincho"/>
              </w:rPr>
              <w:t>20</w:t>
            </w:r>
          </w:p>
        </w:tc>
        <w:tc>
          <w:tcPr>
            <w:tcW w:w="1066" w:type="dxa"/>
            <w:shd w:val="clear" w:color="auto" w:fill="auto"/>
            <w:noWrap/>
          </w:tcPr>
          <w:p w14:paraId="24E64920" w14:textId="77777777" w:rsidR="003F6AAA" w:rsidRPr="00EF5447" w:rsidRDefault="003F6AAA" w:rsidP="00D95E39">
            <w:pPr>
              <w:pStyle w:val="TAC"/>
              <w:rPr>
                <w:rFonts w:eastAsia="Yu Gothic"/>
                <w:szCs w:val="18"/>
              </w:rPr>
            </w:pPr>
            <w:r w:rsidRPr="00EF5447">
              <w:rPr>
                <w:lang w:eastAsia="zh-CN"/>
              </w:rPr>
              <w:t>845</w:t>
            </w:r>
          </w:p>
        </w:tc>
        <w:tc>
          <w:tcPr>
            <w:tcW w:w="746" w:type="dxa"/>
            <w:shd w:val="clear" w:color="auto" w:fill="auto"/>
            <w:noWrap/>
          </w:tcPr>
          <w:p w14:paraId="319009CC" w14:textId="77777777" w:rsidR="003F6AAA" w:rsidRPr="00EF5447" w:rsidRDefault="003F6AAA" w:rsidP="00D95E39">
            <w:pPr>
              <w:pStyle w:val="TAC"/>
              <w:rPr>
                <w:rFonts w:eastAsia="Yu Gothic"/>
                <w:szCs w:val="18"/>
              </w:rPr>
            </w:pPr>
            <w:r w:rsidRPr="00EF5447">
              <w:rPr>
                <w:rFonts w:eastAsia="Malgun Gothic"/>
                <w:lang w:eastAsia="ko-KR"/>
              </w:rPr>
              <w:t>5</w:t>
            </w:r>
          </w:p>
        </w:tc>
        <w:tc>
          <w:tcPr>
            <w:tcW w:w="877" w:type="dxa"/>
            <w:shd w:val="clear" w:color="auto" w:fill="auto"/>
            <w:noWrap/>
          </w:tcPr>
          <w:p w14:paraId="7DD4A149" w14:textId="77777777" w:rsidR="003F6AAA" w:rsidRPr="00EF5447" w:rsidRDefault="003F6AAA" w:rsidP="00D95E39">
            <w:pPr>
              <w:pStyle w:val="TAC"/>
              <w:rPr>
                <w:rFonts w:eastAsia="Yu Gothic"/>
                <w:szCs w:val="18"/>
              </w:rPr>
            </w:pPr>
            <w:r w:rsidRPr="00EF5447">
              <w:rPr>
                <w:rFonts w:eastAsia="Malgun Gothic"/>
                <w:lang w:eastAsia="ko-KR"/>
              </w:rPr>
              <w:t>25</w:t>
            </w:r>
          </w:p>
        </w:tc>
        <w:tc>
          <w:tcPr>
            <w:tcW w:w="1299" w:type="dxa"/>
            <w:shd w:val="clear" w:color="auto" w:fill="auto"/>
            <w:noWrap/>
          </w:tcPr>
          <w:p w14:paraId="613C66FA" w14:textId="77777777" w:rsidR="003F6AAA" w:rsidRPr="00EF5447" w:rsidRDefault="003F6AAA" w:rsidP="00D95E39">
            <w:pPr>
              <w:pStyle w:val="TAC"/>
              <w:rPr>
                <w:rFonts w:eastAsia="Yu Gothic"/>
                <w:szCs w:val="18"/>
              </w:rPr>
            </w:pPr>
            <w:r w:rsidRPr="00EF5447">
              <w:rPr>
                <w:lang w:eastAsia="zh-CN"/>
              </w:rPr>
              <w:t>804</w:t>
            </w:r>
          </w:p>
        </w:tc>
        <w:tc>
          <w:tcPr>
            <w:tcW w:w="827" w:type="dxa"/>
            <w:shd w:val="clear" w:color="auto" w:fill="auto"/>
          </w:tcPr>
          <w:p w14:paraId="65476F97"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0090EDD8"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1D7F039" w14:textId="77777777" w:rsidTr="00D95E39">
        <w:trPr>
          <w:trHeight w:val="22"/>
          <w:jc w:val="center"/>
        </w:trPr>
        <w:tc>
          <w:tcPr>
            <w:tcW w:w="2258" w:type="dxa"/>
            <w:tcBorders>
              <w:top w:val="nil"/>
              <w:bottom w:val="nil"/>
            </w:tcBorders>
            <w:shd w:val="clear" w:color="auto" w:fill="auto"/>
          </w:tcPr>
          <w:p w14:paraId="6D2FEABA" w14:textId="77777777" w:rsidR="003F6AAA" w:rsidRPr="00EF5447" w:rsidRDefault="003F6AAA" w:rsidP="00D95E39">
            <w:pPr>
              <w:pStyle w:val="TAC"/>
              <w:rPr>
                <w:rFonts w:eastAsia="Yu Gothic"/>
                <w:szCs w:val="18"/>
              </w:rPr>
            </w:pPr>
          </w:p>
        </w:tc>
        <w:tc>
          <w:tcPr>
            <w:tcW w:w="968" w:type="dxa"/>
            <w:shd w:val="clear" w:color="auto" w:fill="auto"/>
          </w:tcPr>
          <w:p w14:paraId="624CC287" w14:textId="77777777" w:rsidR="003F6AAA" w:rsidRPr="00EF5447" w:rsidRDefault="003F6AAA" w:rsidP="00D95E39">
            <w:pPr>
              <w:pStyle w:val="TAC"/>
              <w:rPr>
                <w:rFonts w:eastAsia="Yu Gothic"/>
                <w:szCs w:val="18"/>
              </w:rPr>
            </w:pPr>
            <w:r w:rsidRPr="00EF5447">
              <w:rPr>
                <w:rFonts w:eastAsia="MS Mincho"/>
              </w:rPr>
              <w:t>n41</w:t>
            </w:r>
          </w:p>
        </w:tc>
        <w:tc>
          <w:tcPr>
            <w:tcW w:w="1066" w:type="dxa"/>
            <w:shd w:val="clear" w:color="auto" w:fill="auto"/>
            <w:noWrap/>
          </w:tcPr>
          <w:p w14:paraId="35CF90AE" w14:textId="77777777" w:rsidR="003F6AAA" w:rsidRPr="00EF5447" w:rsidRDefault="003F6AAA" w:rsidP="00D95E39">
            <w:pPr>
              <w:pStyle w:val="TAC"/>
              <w:rPr>
                <w:rFonts w:eastAsia="Yu Gothic"/>
                <w:szCs w:val="18"/>
              </w:rPr>
            </w:pPr>
            <w:r w:rsidRPr="00EF5447">
              <w:rPr>
                <w:kern w:val="2"/>
                <w:szCs w:val="24"/>
                <w:lang w:eastAsia="zh-CN"/>
              </w:rPr>
              <w:t>2675</w:t>
            </w:r>
          </w:p>
        </w:tc>
        <w:tc>
          <w:tcPr>
            <w:tcW w:w="746" w:type="dxa"/>
            <w:shd w:val="clear" w:color="auto" w:fill="auto"/>
            <w:noWrap/>
          </w:tcPr>
          <w:p w14:paraId="76EE42AB" w14:textId="77777777" w:rsidR="003F6AAA" w:rsidRPr="00EF5447" w:rsidRDefault="003F6AAA" w:rsidP="00D95E3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D8083B2" w14:textId="77777777" w:rsidR="003F6AAA" w:rsidRPr="00EF5447" w:rsidRDefault="003F6AAA" w:rsidP="00D95E3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6491AF5" w14:textId="77777777" w:rsidR="003F6AAA" w:rsidRPr="00EF5447" w:rsidRDefault="003F6AAA" w:rsidP="00D95E39">
            <w:pPr>
              <w:pStyle w:val="TAC"/>
              <w:rPr>
                <w:rFonts w:eastAsia="Yu Gothic"/>
                <w:szCs w:val="18"/>
              </w:rPr>
            </w:pPr>
            <w:r w:rsidRPr="00EF5447">
              <w:rPr>
                <w:kern w:val="2"/>
                <w:szCs w:val="24"/>
                <w:lang w:eastAsia="zh-CN"/>
              </w:rPr>
              <w:t>2675</w:t>
            </w:r>
          </w:p>
        </w:tc>
        <w:tc>
          <w:tcPr>
            <w:tcW w:w="827" w:type="dxa"/>
            <w:shd w:val="clear" w:color="auto" w:fill="auto"/>
          </w:tcPr>
          <w:p w14:paraId="2D9BF3EF" w14:textId="77777777" w:rsidR="003F6AAA" w:rsidRPr="00EF5447" w:rsidRDefault="003F6AAA" w:rsidP="00D95E39">
            <w:pPr>
              <w:pStyle w:val="TAC"/>
            </w:pPr>
            <w:r w:rsidRPr="00EF5447">
              <w:rPr>
                <w:kern w:val="2"/>
                <w:szCs w:val="24"/>
                <w:lang w:eastAsia="zh-CN"/>
              </w:rPr>
              <w:t>29.8</w:t>
            </w:r>
          </w:p>
        </w:tc>
        <w:tc>
          <w:tcPr>
            <w:tcW w:w="1248" w:type="dxa"/>
            <w:shd w:val="clear" w:color="auto" w:fill="auto"/>
          </w:tcPr>
          <w:p w14:paraId="52E9E3E0" w14:textId="77777777" w:rsidR="003F6AAA" w:rsidRPr="00EF5447" w:rsidRDefault="003F6AAA" w:rsidP="00D95E39">
            <w:pPr>
              <w:pStyle w:val="TAC"/>
              <w:rPr>
                <w:kern w:val="2"/>
                <w:szCs w:val="24"/>
                <w:lang w:eastAsia="zh-CN"/>
              </w:rPr>
            </w:pPr>
            <w:r w:rsidRPr="00EF5447">
              <w:rPr>
                <w:kern w:val="2"/>
                <w:szCs w:val="24"/>
                <w:lang w:eastAsia="ja-JP"/>
              </w:rPr>
              <w:t>IMD</w:t>
            </w:r>
            <w:r w:rsidRPr="00EF5447">
              <w:rPr>
                <w:kern w:val="2"/>
                <w:szCs w:val="24"/>
                <w:lang w:eastAsia="zh-CN"/>
              </w:rPr>
              <w:t>2</w:t>
            </w:r>
          </w:p>
        </w:tc>
      </w:tr>
      <w:tr w:rsidR="003F6AAA" w:rsidRPr="00EF5447" w14:paraId="02F8A183" w14:textId="77777777" w:rsidTr="00D95E39">
        <w:trPr>
          <w:trHeight w:val="22"/>
          <w:jc w:val="center"/>
        </w:trPr>
        <w:tc>
          <w:tcPr>
            <w:tcW w:w="2258" w:type="dxa"/>
            <w:tcBorders>
              <w:top w:val="nil"/>
              <w:bottom w:val="nil"/>
            </w:tcBorders>
            <w:shd w:val="clear" w:color="auto" w:fill="auto"/>
          </w:tcPr>
          <w:p w14:paraId="0427B179" w14:textId="77777777" w:rsidR="003F6AAA" w:rsidRPr="00EF5447" w:rsidRDefault="003F6AAA" w:rsidP="00D95E39">
            <w:pPr>
              <w:pStyle w:val="TAC"/>
              <w:rPr>
                <w:rFonts w:eastAsia="Yu Gothic"/>
                <w:szCs w:val="18"/>
              </w:rPr>
            </w:pPr>
          </w:p>
        </w:tc>
        <w:tc>
          <w:tcPr>
            <w:tcW w:w="968" w:type="dxa"/>
            <w:shd w:val="clear" w:color="auto" w:fill="auto"/>
          </w:tcPr>
          <w:p w14:paraId="01D01EB1" w14:textId="77777777" w:rsidR="003F6AAA" w:rsidRPr="00EF5447" w:rsidRDefault="003F6AAA" w:rsidP="00D95E39">
            <w:pPr>
              <w:pStyle w:val="TAC"/>
              <w:rPr>
                <w:rFonts w:eastAsia="Yu Gothic"/>
                <w:szCs w:val="18"/>
              </w:rPr>
            </w:pPr>
            <w:r w:rsidRPr="00EF5447">
              <w:rPr>
                <w:rFonts w:eastAsia="MS Mincho"/>
              </w:rPr>
              <w:t>n78</w:t>
            </w:r>
          </w:p>
        </w:tc>
        <w:tc>
          <w:tcPr>
            <w:tcW w:w="1066" w:type="dxa"/>
            <w:shd w:val="clear" w:color="auto" w:fill="auto"/>
            <w:noWrap/>
          </w:tcPr>
          <w:p w14:paraId="28361477" w14:textId="77777777" w:rsidR="003F6AAA" w:rsidRPr="00EF5447" w:rsidRDefault="003F6AAA" w:rsidP="00D95E39">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DBBDA7F" w14:textId="77777777" w:rsidR="003F6AAA" w:rsidRPr="00EF5447" w:rsidRDefault="003F6AAA" w:rsidP="00D95E3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6ABA0CA1" w14:textId="77777777" w:rsidR="003F6AAA" w:rsidRPr="00EF5447" w:rsidRDefault="003F6AAA" w:rsidP="00D95E3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E837C2A" w14:textId="77777777" w:rsidR="003F6AAA" w:rsidRPr="00EF5447" w:rsidRDefault="003F6AAA" w:rsidP="00D95E39">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27" w:type="dxa"/>
            <w:shd w:val="clear" w:color="auto" w:fill="auto"/>
          </w:tcPr>
          <w:p w14:paraId="153F44E1"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37423BB0"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6E25DB25" w14:textId="77777777" w:rsidTr="00D95E39">
        <w:trPr>
          <w:trHeight w:val="22"/>
          <w:jc w:val="center"/>
        </w:trPr>
        <w:tc>
          <w:tcPr>
            <w:tcW w:w="2258" w:type="dxa"/>
            <w:tcBorders>
              <w:top w:val="nil"/>
              <w:bottom w:val="nil"/>
            </w:tcBorders>
            <w:shd w:val="clear" w:color="auto" w:fill="auto"/>
          </w:tcPr>
          <w:p w14:paraId="1758D883" w14:textId="77777777" w:rsidR="003F6AAA" w:rsidRPr="00EF5447" w:rsidRDefault="003F6AAA" w:rsidP="00D95E39">
            <w:pPr>
              <w:pStyle w:val="TAC"/>
              <w:rPr>
                <w:rFonts w:eastAsia="Yu Gothic"/>
                <w:szCs w:val="18"/>
              </w:rPr>
            </w:pPr>
          </w:p>
        </w:tc>
        <w:tc>
          <w:tcPr>
            <w:tcW w:w="968" w:type="dxa"/>
            <w:shd w:val="clear" w:color="auto" w:fill="auto"/>
          </w:tcPr>
          <w:p w14:paraId="4676DCBA" w14:textId="77777777" w:rsidR="003F6AAA" w:rsidRPr="00EF5447" w:rsidRDefault="003F6AAA" w:rsidP="00D95E39">
            <w:pPr>
              <w:pStyle w:val="TAC"/>
              <w:rPr>
                <w:rFonts w:eastAsia="Yu Gothic"/>
                <w:szCs w:val="18"/>
              </w:rPr>
            </w:pPr>
            <w:r w:rsidRPr="00EF5447">
              <w:rPr>
                <w:rFonts w:eastAsia="MS Mincho"/>
              </w:rPr>
              <w:t>20</w:t>
            </w:r>
          </w:p>
        </w:tc>
        <w:tc>
          <w:tcPr>
            <w:tcW w:w="1066" w:type="dxa"/>
            <w:shd w:val="clear" w:color="auto" w:fill="auto"/>
            <w:noWrap/>
          </w:tcPr>
          <w:p w14:paraId="58FEB2D2" w14:textId="77777777" w:rsidR="003F6AAA" w:rsidRPr="00EF5447" w:rsidRDefault="003F6AAA" w:rsidP="00D95E39">
            <w:pPr>
              <w:pStyle w:val="TAC"/>
              <w:rPr>
                <w:rFonts w:eastAsia="Yu Gothic"/>
                <w:szCs w:val="18"/>
              </w:rPr>
            </w:pPr>
            <w:r w:rsidRPr="00EF5447">
              <w:rPr>
                <w:lang w:eastAsia="zh-CN"/>
              </w:rPr>
              <w:t>850</w:t>
            </w:r>
          </w:p>
        </w:tc>
        <w:tc>
          <w:tcPr>
            <w:tcW w:w="746" w:type="dxa"/>
            <w:shd w:val="clear" w:color="auto" w:fill="auto"/>
            <w:noWrap/>
          </w:tcPr>
          <w:p w14:paraId="3E1F07AB" w14:textId="77777777" w:rsidR="003F6AAA" w:rsidRPr="00EF5447" w:rsidRDefault="003F6AAA" w:rsidP="00D95E39">
            <w:pPr>
              <w:pStyle w:val="TAC"/>
              <w:rPr>
                <w:rFonts w:eastAsia="Yu Gothic"/>
                <w:szCs w:val="18"/>
              </w:rPr>
            </w:pPr>
            <w:r w:rsidRPr="00EF5447">
              <w:rPr>
                <w:rFonts w:eastAsia="Malgun Gothic"/>
                <w:lang w:eastAsia="ko-KR"/>
              </w:rPr>
              <w:t>5</w:t>
            </w:r>
          </w:p>
        </w:tc>
        <w:tc>
          <w:tcPr>
            <w:tcW w:w="877" w:type="dxa"/>
            <w:shd w:val="clear" w:color="auto" w:fill="auto"/>
            <w:noWrap/>
          </w:tcPr>
          <w:p w14:paraId="4775FBBE" w14:textId="77777777" w:rsidR="003F6AAA" w:rsidRPr="00EF5447" w:rsidRDefault="003F6AAA" w:rsidP="00D95E39">
            <w:pPr>
              <w:pStyle w:val="TAC"/>
              <w:rPr>
                <w:rFonts w:eastAsia="Yu Gothic"/>
                <w:szCs w:val="18"/>
              </w:rPr>
            </w:pPr>
            <w:r w:rsidRPr="00EF5447">
              <w:rPr>
                <w:rFonts w:eastAsia="Malgun Gothic"/>
                <w:lang w:eastAsia="ko-KR"/>
              </w:rPr>
              <w:t>25</w:t>
            </w:r>
          </w:p>
        </w:tc>
        <w:tc>
          <w:tcPr>
            <w:tcW w:w="1299" w:type="dxa"/>
            <w:shd w:val="clear" w:color="auto" w:fill="auto"/>
            <w:noWrap/>
          </w:tcPr>
          <w:p w14:paraId="144792F3" w14:textId="77777777" w:rsidR="003F6AAA" w:rsidRPr="00EF5447" w:rsidRDefault="003F6AAA" w:rsidP="00D95E39">
            <w:pPr>
              <w:pStyle w:val="TAC"/>
              <w:rPr>
                <w:rFonts w:eastAsia="Yu Gothic"/>
                <w:szCs w:val="18"/>
              </w:rPr>
            </w:pPr>
            <w:r w:rsidRPr="00EF5447">
              <w:rPr>
                <w:lang w:eastAsia="zh-CN"/>
              </w:rPr>
              <w:t>809</w:t>
            </w:r>
          </w:p>
        </w:tc>
        <w:tc>
          <w:tcPr>
            <w:tcW w:w="827" w:type="dxa"/>
            <w:shd w:val="clear" w:color="auto" w:fill="auto"/>
          </w:tcPr>
          <w:p w14:paraId="18DD2F79"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7872FB76" w14:textId="77777777" w:rsidR="003F6AAA" w:rsidRPr="00EF5447" w:rsidRDefault="003F6AAA" w:rsidP="00D95E39">
            <w:pPr>
              <w:pStyle w:val="TAC"/>
            </w:pPr>
            <w:r w:rsidRPr="00EF5447">
              <w:t>N/A</w:t>
            </w:r>
          </w:p>
        </w:tc>
      </w:tr>
      <w:tr w:rsidR="003F6AAA" w:rsidRPr="00EF5447" w14:paraId="54324021" w14:textId="77777777" w:rsidTr="00D95E39">
        <w:trPr>
          <w:trHeight w:val="22"/>
          <w:jc w:val="center"/>
        </w:trPr>
        <w:tc>
          <w:tcPr>
            <w:tcW w:w="2258" w:type="dxa"/>
            <w:tcBorders>
              <w:top w:val="nil"/>
              <w:bottom w:val="nil"/>
            </w:tcBorders>
            <w:shd w:val="clear" w:color="auto" w:fill="auto"/>
          </w:tcPr>
          <w:p w14:paraId="3D550F41" w14:textId="77777777" w:rsidR="003F6AAA" w:rsidRPr="00EF5447" w:rsidRDefault="003F6AAA" w:rsidP="00D95E39">
            <w:pPr>
              <w:pStyle w:val="TAC"/>
              <w:rPr>
                <w:rFonts w:eastAsia="Yu Gothic"/>
                <w:szCs w:val="18"/>
              </w:rPr>
            </w:pPr>
          </w:p>
        </w:tc>
        <w:tc>
          <w:tcPr>
            <w:tcW w:w="968" w:type="dxa"/>
            <w:shd w:val="clear" w:color="auto" w:fill="auto"/>
          </w:tcPr>
          <w:p w14:paraId="0337115A" w14:textId="77777777" w:rsidR="003F6AAA" w:rsidRPr="00EF5447" w:rsidRDefault="003F6AAA" w:rsidP="00D95E39">
            <w:pPr>
              <w:pStyle w:val="TAC"/>
              <w:rPr>
                <w:rFonts w:eastAsia="Yu Gothic"/>
                <w:szCs w:val="18"/>
              </w:rPr>
            </w:pPr>
            <w:r w:rsidRPr="00EF5447">
              <w:rPr>
                <w:rFonts w:eastAsia="MS Mincho"/>
              </w:rPr>
              <w:t>n41</w:t>
            </w:r>
          </w:p>
        </w:tc>
        <w:tc>
          <w:tcPr>
            <w:tcW w:w="1066" w:type="dxa"/>
            <w:shd w:val="clear" w:color="auto" w:fill="auto"/>
            <w:noWrap/>
          </w:tcPr>
          <w:p w14:paraId="72A149E9" w14:textId="77777777" w:rsidR="003F6AAA" w:rsidRPr="00EF5447" w:rsidRDefault="003F6AAA" w:rsidP="00D95E39">
            <w:pPr>
              <w:pStyle w:val="TAC"/>
              <w:rPr>
                <w:rFonts w:eastAsia="Yu Gothic"/>
                <w:szCs w:val="18"/>
              </w:rPr>
            </w:pPr>
            <w:r w:rsidRPr="00EF5447">
              <w:rPr>
                <w:kern w:val="2"/>
                <w:szCs w:val="24"/>
                <w:lang w:eastAsia="zh-CN"/>
              </w:rPr>
              <w:t>2550</w:t>
            </w:r>
          </w:p>
        </w:tc>
        <w:tc>
          <w:tcPr>
            <w:tcW w:w="746" w:type="dxa"/>
            <w:shd w:val="clear" w:color="auto" w:fill="auto"/>
            <w:noWrap/>
          </w:tcPr>
          <w:p w14:paraId="309D73E6" w14:textId="77777777" w:rsidR="003F6AAA" w:rsidRPr="00EF5447" w:rsidRDefault="003F6AAA" w:rsidP="00D95E3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373F986" w14:textId="77777777" w:rsidR="003F6AAA" w:rsidRPr="00EF5447" w:rsidRDefault="003F6AAA" w:rsidP="00D95E3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33861A6" w14:textId="77777777" w:rsidR="003F6AAA" w:rsidRPr="00EF5447" w:rsidRDefault="003F6AAA" w:rsidP="00D95E39">
            <w:pPr>
              <w:pStyle w:val="TAC"/>
              <w:rPr>
                <w:rFonts w:eastAsia="Yu Gothic"/>
                <w:szCs w:val="18"/>
              </w:rPr>
            </w:pPr>
            <w:r w:rsidRPr="00EF5447">
              <w:rPr>
                <w:kern w:val="2"/>
                <w:szCs w:val="24"/>
                <w:lang w:eastAsia="zh-CN"/>
              </w:rPr>
              <w:t>2550</w:t>
            </w:r>
          </w:p>
        </w:tc>
        <w:tc>
          <w:tcPr>
            <w:tcW w:w="827" w:type="dxa"/>
            <w:shd w:val="clear" w:color="auto" w:fill="auto"/>
          </w:tcPr>
          <w:p w14:paraId="1506DA39" w14:textId="77777777" w:rsidR="003F6AAA" w:rsidRPr="00EF5447" w:rsidRDefault="003F6AAA" w:rsidP="00D95E39">
            <w:pPr>
              <w:pStyle w:val="TAC"/>
            </w:pPr>
            <w:r w:rsidRPr="00EF5447">
              <w:rPr>
                <w:rFonts w:eastAsia="Malgun Gothic"/>
                <w:kern w:val="2"/>
                <w:szCs w:val="24"/>
                <w:lang w:eastAsia="ko-KR"/>
              </w:rPr>
              <w:t>N/A</w:t>
            </w:r>
          </w:p>
        </w:tc>
        <w:tc>
          <w:tcPr>
            <w:tcW w:w="1248" w:type="dxa"/>
            <w:shd w:val="clear" w:color="auto" w:fill="auto"/>
          </w:tcPr>
          <w:p w14:paraId="42EE8A08" w14:textId="77777777" w:rsidR="003F6AAA" w:rsidRPr="00EF5447" w:rsidRDefault="003F6AAA" w:rsidP="00D95E39">
            <w:pPr>
              <w:pStyle w:val="TAC"/>
            </w:pPr>
            <w:r w:rsidRPr="00EF5447">
              <w:t>N/A</w:t>
            </w:r>
          </w:p>
        </w:tc>
      </w:tr>
      <w:tr w:rsidR="003F6AAA" w:rsidRPr="00EF5447" w14:paraId="2E06DE3C" w14:textId="77777777" w:rsidTr="00D95E39">
        <w:trPr>
          <w:trHeight w:val="22"/>
          <w:jc w:val="center"/>
        </w:trPr>
        <w:tc>
          <w:tcPr>
            <w:tcW w:w="2258" w:type="dxa"/>
            <w:tcBorders>
              <w:top w:val="nil"/>
              <w:bottom w:val="single" w:sz="4" w:space="0" w:color="auto"/>
            </w:tcBorders>
            <w:shd w:val="clear" w:color="auto" w:fill="auto"/>
          </w:tcPr>
          <w:p w14:paraId="26D3090F" w14:textId="77777777" w:rsidR="003F6AAA" w:rsidRPr="00EF5447" w:rsidRDefault="003F6AAA" w:rsidP="00D95E39">
            <w:pPr>
              <w:pStyle w:val="TAC"/>
              <w:rPr>
                <w:rFonts w:eastAsia="Yu Gothic"/>
                <w:szCs w:val="18"/>
              </w:rPr>
            </w:pPr>
          </w:p>
        </w:tc>
        <w:tc>
          <w:tcPr>
            <w:tcW w:w="968" w:type="dxa"/>
            <w:shd w:val="clear" w:color="auto" w:fill="auto"/>
          </w:tcPr>
          <w:p w14:paraId="090F3A7A" w14:textId="77777777" w:rsidR="003F6AAA" w:rsidRPr="00EF5447" w:rsidRDefault="003F6AAA" w:rsidP="00D95E39">
            <w:pPr>
              <w:pStyle w:val="TAC"/>
              <w:rPr>
                <w:rFonts w:eastAsia="Yu Gothic"/>
                <w:szCs w:val="18"/>
              </w:rPr>
            </w:pPr>
            <w:r w:rsidRPr="00EF5447">
              <w:rPr>
                <w:rFonts w:eastAsia="Malgun Gothic"/>
                <w:lang w:eastAsia="ko-KR"/>
              </w:rPr>
              <w:t>n78</w:t>
            </w:r>
          </w:p>
        </w:tc>
        <w:tc>
          <w:tcPr>
            <w:tcW w:w="1066" w:type="dxa"/>
            <w:shd w:val="clear" w:color="auto" w:fill="auto"/>
            <w:noWrap/>
          </w:tcPr>
          <w:p w14:paraId="28430C60" w14:textId="77777777" w:rsidR="003F6AAA" w:rsidRPr="00EF5447" w:rsidRDefault="003F6AAA" w:rsidP="00D95E39">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2F3E7F3D" w14:textId="77777777" w:rsidR="003F6AAA" w:rsidRPr="00EF5447" w:rsidRDefault="003F6AAA" w:rsidP="00D95E39">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BA42220" w14:textId="77777777" w:rsidR="003F6AAA" w:rsidRPr="00EF5447" w:rsidRDefault="003F6AAA" w:rsidP="00D95E39">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2BDECBC" w14:textId="77777777" w:rsidR="003F6AAA" w:rsidRPr="00EF5447" w:rsidRDefault="003F6AAA" w:rsidP="00D95E39">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27" w:type="dxa"/>
            <w:shd w:val="clear" w:color="auto" w:fill="auto"/>
          </w:tcPr>
          <w:p w14:paraId="3B2FAA3C" w14:textId="77777777" w:rsidR="003F6AAA" w:rsidRPr="00EF5447" w:rsidRDefault="003F6AAA" w:rsidP="00D95E39">
            <w:pPr>
              <w:pStyle w:val="TAC"/>
            </w:pPr>
            <w:r w:rsidRPr="00EF5447">
              <w:rPr>
                <w:kern w:val="2"/>
                <w:szCs w:val="24"/>
                <w:lang w:eastAsia="zh-CN"/>
              </w:rPr>
              <w:t>28.8</w:t>
            </w:r>
          </w:p>
        </w:tc>
        <w:tc>
          <w:tcPr>
            <w:tcW w:w="1248" w:type="dxa"/>
            <w:shd w:val="clear" w:color="auto" w:fill="auto"/>
          </w:tcPr>
          <w:p w14:paraId="2EA293A5" w14:textId="77777777" w:rsidR="003F6AAA" w:rsidRPr="00EF5447" w:rsidRDefault="003F6AAA" w:rsidP="00D95E39">
            <w:pPr>
              <w:pStyle w:val="TAC"/>
              <w:rPr>
                <w:vertAlign w:val="superscript"/>
              </w:rPr>
            </w:pPr>
            <w:r w:rsidRPr="00EF5447">
              <w:rPr>
                <w:rFonts w:eastAsia="MS Mincho"/>
              </w:rPr>
              <w:t>IMD2</w:t>
            </w:r>
          </w:p>
        </w:tc>
      </w:tr>
      <w:tr w:rsidR="003F6AAA" w:rsidRPr="00EF5447" w14:paraId="64E64744" w14:textId="77777777" w:rsidTr="00D95E39">
        <w:trPr>
          <w:trHeight w:val="22"/>
          <w:jc w:val="center"/>
        </w:trPr>
        <w:tc>
          <w:tcPr>
            <w:tcW w:w="2258" w:type="dxa"/>
            <w:tcBorders>
              <w:bottom w:val="nil"/>
            </w:tcBorders>
            <w:shd w:val="clear" w:color="auto" w:fill="auto"/>
          </w:tcPr>
          <w:p w14:paraId="58886D9A" w14:textId="77777777" w:rsidR="003F6AAA" w:rsidRPr="00EF5447" w:rsidRDefault="003F6AAA" w:rsidP="00D95E39">
            <w:pPr>
              <w:pStyle w:val="TAC"/>
              <w:rPr>
                <w:lang w:eastAsia="ja-JP"/>
              </w:rPr>
            </w:pPr>
            <w:r w:rsidRPr="00EF5447">
              <w:rPr>
                <w:lang w:eastAsia="ja-JP"/>
              </w:rPr>
              <w:t>DC_21A_n1A-n77A</w:t>
            </w:r>
          </w:p>
          <w:p w14:paraId="04E18391" w14:textId="77777777" w:rsidR="003F6AAA" w:rsidRPr="00EF5447" w:rsidRDefault="003F6AAA" w:rsidP="00D95E39">
            <w:pPr>
              <w:pStyle w:val="TAC"/>
              <w:rPr>
                <w:rFonts w:eastAsia="Yu Gothic"/>
                <w:szCs w:val="18"/>
              </w:rPr>
            </w:pPr>
            <w:r w:rsidRPr="00EF5447">
              <w:rPr>
                <w:lang w:eastAsia="ja-JP"/>
              </w:rPr>
              <w:t>DC_21A_n1A-n78A</w:t>
            </w:r>
          </w:p>
        </w:tc>
        <w:tc>
          <w:tcPr>
            <w:tcW w:w="968" w:type="dxa"/>
            <w:shd w:val="clear" w:color="auto" w:fill="auto"/>
          </w:tcPr>
          <w:p w14:paraId="5A810440" w14:textId="77777777" w:rsidR="003F6AAA" w:rsidRPr="00EF5447" w:rsidRDefault="003F6AAA" w:rsidP="00D95E39">
            <w:pPr>
              <w:pStyle w:val="TAC"/>
              <w:rPr>
                <w:rFonts w:eastAsia="Yu Gothic"/>
                <w:szCs w:val="18"/>
              </w:rPr>
            </w:pPr>
            <w:r w:rsidRPr="00EF5447">
              <w:rPr>
                <w:lang w:eastAsia="zh-TW"/>
              </w:rPr>
              <w:t>21</w:t>
            </w:r>
          </w:p>
        </w:tc>
        <w:tc>
          <w:tcPr>
            <w:tcW w:w="1066" w:type="dxa"/>
            <w:shd w:val="clear" w:color="auto" w:fill="auto"/>
            <w:noWrap/>
          </w:tcPr>
          <w:p w14:paraId="228CFC65" w14:textId="77777777" w:rsidR="003F6AAA" w:rsidRPr="00EF5447" w:rsidRDefault="003F6AAA" w:rsidP="00D95E39">
            <w:pPr>
              <w:pStyle w:val="TAC"/>
              <w:rPr>
                <w:rFonts w:eastAsia="Yu Gothic"/>
                <w:szCs w:val="18"/>
              </w:rPr>
            </w:pPr>
            <w:r w:rsidRPr="00EF5447">
              <w:t>1450.4</w:t>
            </w:r>
          </w:p>
        </w:tc>
        <w:tc>
          <w:tcPr>
            <w:tcW w:w="746" w:type="dxa"/>
            <w:shd w:val="clear" w:color="auto" w:fill="auto"/>
            <w:noWrap/>
          </w:tcPr>
          <w:p w14:paraId="15BB6CCF" w14:textId="77777777" w:rsidR="003F6AAA" w:rsidRPr="00EF5447" w:rsidRDefault="003F6AAA" w:rsidP="00D95E39">
            <w:pPr>
              <w:pStyle w:val="TAC"/>
              <w:rPr>
                <w:rFonts w:eastAsia="Yu Gothic"/>
                <w:szCs w:val="18"/>
              </w:rPr>
            </w:pPr>
            <w:r w:rsidRPr="00EF5447">
              <w:t>5</w:t>
            </w:r>
          </w:p>
        </w:tc>
        <w:tc>
          <w:tcPr>
            <w:tcW w:w="877" w:type="dxa"/>
            <w:shd w:val="clear" w:color="auto" w:fill="auto"/>
            <w:noWrap/>
          </w:tcPr>
          <w:p w14:paraId="524A0AEE" w14:textId="77777777" w:rsidR="003F6AAA" w:rsidRPr="00EF5447" w:rsidRDefault="003F6AAA" w:rsidP="00D95E39">
            <w:pPr>
              <w:pStyle w:val="TAC"/>
              <w:rPr>
                <w:rFonts w:eastAsia="Yu Gothic"/>
                <w:szCs w:val="18"/>
              </w:rPr>
            </w:pPr>
            <w:r w:rsidRPr="00EF5447">
              <w:t>25</w:t>
            </w:r>
          </w:p>
        </w:tc>
        <w:tc>
          <w:tcPr>
            <w:tcW w:w="1299" w:type="dxa"/>
            <w:shd w:val="clear" w:color="auto" w:fill="auto"/>
            <w:noWrap/>
          </w:tcPr>
          <w:p w14:paraId="7D921C1B" w14:textId="77777777" w:rsidR="003F6AAA" w:rsidRPr="00EF5447" w:rsidRDefault="003F6AAA" w:rsidP="00D95E39">
            <w:pPr>
              <w:pStyle w:val="TAC"/>
              <w:rPr>
                <w:rFonts w:eastAsia="Yu Gothic"/>
                <w:szCs w:val="18"/>
              </w:rPr>
            </w:pPr>
            <w:r w:rsidRPr="00EF5447">
              <w:t>1498.4</w:t>
            </w:r>
          </w:p>
        </w:tc>
        <w:tc>
          <w:tcPr>
            <w:tcW w:w="827" w:type="dxa"/>
            <w:shd w:val="clear" w:color="auto" w:fill="auto"/>
          </w:tcPr>
          <w:p w14:paraId="694D3B3B" w14:textId="77777777" w:rsidR="003F6AAA" w:rsidRPr="00EF5447" w:rsidRDefault="003F6AAA" w:rsidP="00D95E39">
            <w:pPr>
              <w:pStyle w:val="TAC"/>
            </w:pPr>
            <w:r w:rsidRPr="00EF5447">
              <w:t>N/A</w:t>
            </w:r>
          </w:p>
        </w:tc>
        <w:tc>
          <w:tcPr>
            <w:tcW w:w="1248" w:type="dxa"/>
            <w:shd w:val="clear" w:color="auto" w:fill="auto"/>
          </w:tcPr>
          <w:p w14:paraId="52E6375A" w14:textId="77777777" w:rsidR="003F6AAA" w:rsidRPr="00EF5447" w:rsidRDefault="003F6AAA" w:rsidP="00D95E39">
            <w:pPr>
              <w:pStyle w:val="TAC"/>
            </w:pPr>
            <w:r w:rsidRPr="00EF5447">
              <w:rPr>
                <w:szCs w:val="24"/>
              </w:rPr>
              <w:t>N/A</w:t>
            </w:r>
          </w:p>
        </w:tc>
      </w:tr>
      <w:tr w:rsidR="003F6AAA" w:rsidRPr="00EF5447" w14:paraId="2E4C5FA5" w14:textId="77777777" w:rsidTr="00D95E39">
        <w:trPr>
          <w:trHeight w:val="22"/>
          <w:jc w:val="center"/>
        </w:trPr>
        <w:tc>
          <w:tcPr>
            <w:tcW w:w="2258" w:type="dxa"/>
            <w:tcBorders>
              <w:top w:val="nil"/>
              <w:bottom w:val="nil"/>
            </w:tcBorders>
            <w:shd w:val="clear" w:color="auto" w:fill="auto"/>
          </w:tcPr>
          <w:p w14:paraId="7148F828" w14:textId="77777777" w:rsidR="003F6AAA" w:rsidRPr="00EF5447" w:rsidRDefault="003F6AAA" w:rsidP="00D95E39">
            <w:pPr>
              <w:pStyle w:val="TAC"/>
              <w:rPr>
                <w:rFonts w:eastAsia="Yu Gothic"/>
                <w:szCs w:val="18"/>
              </w:rPr>
            </w:pPr>
          </w:p>
        </w:tc>
        <w:tc>
          <w:tcPr>
            <w:tcW w:w="968" w:type="dxa"/>
            <w:shd w:val="clear" w:color="auto" w:fill="auto"/>
          </w:tcPr>
          <w:p w14:paraId="17650B6C" w14:textId="77777777" w:rsidR="003F6AAA" w:rsidRPr="00EF5447" w:rsidRDefault="003F6AAA" w:rsidP="00D95E39">
            <w:pPr>
              <w:pStyle w:val="TAC"/>
              <w:rPr>
                <w:rFonts w:eastAsia="Yu Gothic"/>
                <w:szCs w:val="18"/>
              </w:rPr>
            </w:pPr>
            <w:r w:rsidRPr="00EF5447">
              <w:t>n1</w:t>
            </w:r>
          </w:p>
        </w:tc>
        <w:tc>
          <w:tcPr>
            <w:tcW w:w="1066" w:type="dxa"/>
            <w:shd w:val="clear" w:color="auto" w:fill="auto"/>
            <w:noWrap/>
          </w:tcPr>
          <w:p w14:paraId="1A73EF80" w14:textId="77777777" w:rsidR="003F6AAA" w:rsidRPr="00EF5447" w:rsidRDefault="003F6AAA" w:rsidP="00D95E39">
            <w:pPr>
              <w:pStyle w:val="TAC"/>
              <w:rPr>
                <w:rFonts w:eastAsia="Yu Gothic"/>
                <w:szCs w:val="18"/>
              </w:rPr>
            </w:pPr>
            <w:r w:rsidRPr="00EF5447">
              <w:t>1964.6</w:t>
            </w:r>
          </w:p>
        </w:tc>
        <w:tc>
          <w:tcPr>
            <w:tcW w:w="746" w:type="dxa"/>
            <w:shd w:val="clear" w:color="auto" w:fill="auto"/>
            <w:noWrap/>
          </w:tcPr>
          <w:p w14:paraId="6CB7BCFE" w14:textId="77777777" w:rsidR="003F6AAA" w:rsidRPr="00EF5447" w:rsidRDefault="003F6AAA" w:rsidP="00D95E39">
            <w:pPr>
              <w:pStyle w:val="TAC"/>
              <w:rPr>
                <w:rFonts w:eastAsia="Yu Gothic"/>
                <w:szCs w:val="18"/>
              </w:rPr>
            </w:pPr>
            <w:r w:rsidRPr="00EF5447">
              <w:t>5</w:t>
            </w:r>
          </w:p>
        </w:tc>
        <w:tc>
          <w:tcPr>
            <w:tcW w:w="877" w:type="dxa"/>
            <w:shd w:val="clear" w:color="auto" w:fill="auto"/>
            <w:noWrap/>
          </w:tcPr>
          <w:p w14:paraId="5FDA3EA7" w14:textId="77777777" w:rsidR="003F6AAA" w:rsidRPr="00EF5447" w:rsidRDefault="003F6AAA" w:rsidP="00D95E39">
            <w:pPr>
              <w:pStyle w:val="TAC"/>
              <w:rPr>
                <w:rFonts w:eastAsia="Yu Gothic"/>
                <w:szCs w:val="18"/>
              </w:rPr>
            </w:pPr>
            <w:r w:rsidRPr="00EF5447">
              <w:t>25</w:t>
            </w:r>
          </w:p>
        </w:tc>
        <w:tc>
          <w:tcPr>
            <w:tcW w:w="1299" w:type="dxa"/>
            <w:shd w:val="clear" w:color="auto" w:fill="auto"/>
            <w:noWrap/>
          </w:tcPr>
          <w:p w14:paraId="52A2798A" w14:textId="77777777" w:rsidR="003F6AAA" w:rsidRPr="00EF5447" w:rsidRDefault="003F6AAA" w:rsidP="00D95E39">
            <w:pPr>
              <w:pStyle w:val="TAC"/>
              <w:rPr>
                <w:rFonts w:eastAsia="Yu Gothic"/>
                <w:szCs w:val="18"/>
              </w:rPr>
            </w:pPr>
            <w:r w:rsidRPr="00EF5447">
              <w:t>2154.6</w:t>
            </w:r>
          </w:p>
        </w:tc>
        <w:tc>
          <w:tcPr>
            <w:tcW w:w="827" w:type="dxa"/>
            <w:shd w:val="clear" w:color="auto" w:fill="auto"/>
          </w:tcPr>
          <w:p w14:paraId="3E1D7A0D" w14:textId="77777777" w:rsidR="003F6AAA" w:rsidRPr="00EF5447" w:rsidRDefault="003F6AAA" w:rsidP="00D95E39">
            <w:pPr>
              <w:pStyle w:val="TAC"/>
            </w:pPr>
            <w:r w:rsidRPr="00EF5447">
              <w:t>30.6</w:t>
            </w:r>
          </w:p>
        </w:tc>
        <w:tc>
          <w:tcPr>
            <w:tcW w:w="1248" w:type="dxa"/>
            <w:shd w:val="clear" w:color="auto" w:fill="auto"/>
          </w:tcPr>
          <w:p w14:paraId="0BE0132D" w14:textId="77777777" w:rsidR="003F6AAA" w:rsidRPr="00EF5447" w:rsidRDefault="003F6AAA" w:rsidP="00D95E39">
            <w:pPr>
              <w:pStyle w:val="TAC"/>
            </w:pPr>
            <w:r w:rsidRPr="00EF5447">
              <w:rPr>
                <w:szCs w:val="24"/>
              </w:rPr>
              <w:t>IMD2</w:t>
            </w:r>
            <w:r w:rsidRPr="00EF5447">
              <w:rPr>
                <w:szCs w:val="24"/>
                <w:vertAlign w:val="superscript"/>
              </w:rPr>
              <w:t>4</w:t>
            </w:r>
          </w:p>
        </w:tc>
      </w:tr>
      <w:tr w:rsidR="003F6AAA" w:rsidRPr="00EF5447" w14:paraId="4795AAF7" w14:textId="77777777" w:rsidTr="00D95E39">
        <w:trPr>
          <w:trHeight w:val="22"/>
          <w:jc w:val="center"/>
        </w:trPr>
        <w:tc>
          <w:tcPr>
            <w:tcW w:w="2258" w:type="dxa"/>
            <w:tcBorders>
              <w:top w:val="nil"/>
              <w:bottom w:val="single" w:sz="4" w:space="0" w:color="auto"/>
            </w:tcBorders>
            <w:shd w:val="clear" w:color="auto" w:fill="auto"/>
          </w:tcPr>
          <w:p w14:paraId="42FDFC8E" w14:textId="77777777" w:rsidR="003F6AAA" w:rsidRPr="00EF5447" w:rsidRDefault="003F6AAA" w:rsidP="00D95E39">
            <w:pPr>
              <w:pStyle w:val="TAC"/>
              <w:rPr>
                <w:rFonts w:eastAsia="Yu Gothic"/>
                <w:szCs w:val="18"/>
              </w:rPr>
            </w:pPr>
          </w:p>
        </w:tc>
        <w:tc>
          <w:tcPr>
            <w:tcW w:w="968" w:type="dxa"/>
            <w:shd w:val="clear" w:color="auto" w:fill="auto"/>
          </w:tcPr>
          <w:p w14:paraId="24CEB598" w14:textId="77777777" w:rsidR="003F6AAA" w:rsidRPr="00EF5447" w:rsidRDefault="003F6AAA" w:rsidP="00D95E39">
            <w:pPr>
              <w:pStyle w:val="TAC"/>
              <w:rPr>
                <w:rFonts w:eastAsia="Yu Gothic"/>
                <w:szCs w:val="18"/>
              </w:rPr>
            </w:pPr>
            <w:r w:rsidRPr="00EF5447">
              <w:t>n77/n78</w:t>
            </w:r>
          </w:p>
        </w:tc>
        <w:tc>
          <w:tcPr>
            <w:tcW w:w="1066" w:type="dxa"/>
            <w:shd w:val="clear" w:color="auto" w:fill="auto"/>
            <w:noWrap/>
          </w:tcPr>
          <w:p w14:paraId="2919522D" w14:textId="77777777" w:rsidR="003F6AAA" w:rsidRPr="00EF5447" w:rsidRDefault="003F6AAA" w:rsidP="00D95E39">
            <w:pPr>
              <w:pStyle w:val="TAC"/>
              <w:rPr>
                <w:rFonts w:eastAsia="Yu Gothic"/>
                <w:szCs w:val="18"/>
              </w:rPr>
            </w:pPr>
            <w:r w:rsidRPr="00EF5447">
              <w:t>3605</w:t>
            </w:r>
          </w:p>
        </w:tc>
        <w:tc>
          <w:tcPr>
            <w:tcW w:w="746" w:type="dxa"/>
            <w:shd w:val="clear" w:color="auto" w:fill="auto"/>
            <w:noWrap/>
          </w:tcPr>
          <w:p w14:paraId="4B72468A" w14:textId="77777777" w:rsidR="003F6AAA" w:rsidRPr="00EF5447" w:rsidRDefault="003F6AAA" w:rsidP="00D95E39">
            <w:pPr>
              <w:pStyle w:val="TAC"/>
              <w:rPr>
                <w:rFonts w:eastAsia="Yu Gothic"/>
                <w:szCs w:val="18"/>
              </w:rPr>
            </w:pPr>
            <w:r w:rsidRPr="00EF5447">
              <w:t>10</w:t>
            </w:r>
          </w:p>
        </w:tc>
        <w:tc>
          <w:tcPr>
            <w:tcW w:w="877" w:type="dxa"/>
            <w:shd w:val="clear" w:color="auto" w:fill="auto"/>
            <w:noWrap/>
          </w:tcPr>
          <w:p w14:paraId="7A08ECD4" w14:textId="77777777" w:rsidR="003F6AAA" w:rsidRPr="00EF5447" w:rsidRDefault="003F6AAA" w:rsidP="00D95E39">
            <w:pPr>
              <w:pStyle w:val="TAC"/>
              <w:rPr>
                <w:rFonts w:eastAsia="Yu Gothic"/>
                <w:szCs w:val="18"/>
              </w:rPr>
            </w:pPr>
            <w:r w:rsidRPr="00EF5447">
              <w:t>50</w:t>
            </w:r>
          </w:p>
        </w:tc>
        <w:tc>
          <w:tcPr>
            <w:tcW w:w="1299" w:type="dxa"/>
            <w:shd w:val="clear" w:color="auto" w:fill="auto"/>
            <w:noWrap/>
          </w:tcPr>
          <w:p w14:paraId="437272E8" w14:textId="77777777" w:rsidR="003F6AAA" w:rsidRPr="00EF5447" w:rsidRDefault="003F6AAA" w:rsidP="00D95E39">
            <w:pPr>
              <w:pStyle w:val="TAC"/>
              <w:rPr>
                <w:rFonts w:eastAsia="Yu Gothic"/>
                <w:szCs w:val="18"/>
              </w:rPr>
            </w:pPr>
            <w:r w:rsidRPr="00EF5447">
              <w:t>3605</w:t>
            </w:r>
          </w:p>
        </w:tc>
        <w:tc>
          <w:tcPr>
            <w:tcW w:w="827" w:type="dxa"/>
            <w:shd w:val="clear" w:color="auto" w:fill="auto"/>
          </w:tcPr>
          <w:p w14:paraId="18AF0BB8" w14:textId="77777777" w:rsidR="003F6AAA" w:rsidRPr="00EF5447" w:rsidRDefault="003F6AAA" w:rsidP="00D95E39">
            <w:pPr>
              <w:pStyle w:val="TAC"/>
            </w:pPr>
            <w:r w:rsidRPr="00EF5447">
              <w:t>N/A</w:t>
            </w:r>
          </w:p>
        </w:tc>
        <w:tc>
          <w:tcPr>
            <w:tcW w:w="1248" w:type="dxa"/>
            <w:shd w:val="clear" w:color="auto" w:fill="auto"/>
          </w:tcPr>
          <w:p w14:paraId="0E6158BB" w14:textId="77777777" w:rsidR="003F6AAA" w:rsidRPr="00EF5447" w:rsidRDefault="003F6AAA" w:rsidP="00D95E39">
            <w:pPr>
              <w:pStyle w:val="TAC"/>
            </w:pPr>
            <w:r w:rsidRPr="00EF5447">
              <w:rPr>
                <w:szCs w:val="24"/>
              </w:rPr>
              <w:t>N/A</w:t>
            </w:r>
          </w:p>
        </w:tc>
      </w:tr>
      <w:tr w:rsidR="003F6AAA" w:rsidRPr="00EF5447" w14:paraId="060B8BC4" w14:textId="77777777" w:rsidTr="00D95E39">
        <w:trPr>
          <w:trHeight w:val="22"/>
          <w:jc w:val="center"/>
        </w:trPr>
        <w:tc>
          <w:tcPr>
            <w:tcW w:w="2258" w:type="dxa"/>
            <w:tcBorders>
              <w:top w:val="single" w:sz="4" w:space="0" w:color="auto"/>
              <w:bottom w:val="nil"/>
            </w:tcBorders>
            <w:shd w:val="clear" w:color="auto" w:fill="auto"/>
          </w:tcPr>
          <w:p w14:paraId="53CCA5F0" w14:textId="77777777" w:rsidR="003F6AAA" w:rsidRPr="00EF5447" w:rsidRDefault="003F6AAA" w:rsidP="00D95E39">
            <w:pPr>
              <w:pStyle w:val="TAC"/>
            </w:pPr>
            <w:r w:rsidRPr="00EF5447">
              <w:rPr>
                <w:rFonts w:eastAsia="Yu Gothic"/>
                <w:szCs w:val="18"/>
              </w:rPr>
              <w:t>DC_21A-28A_n77A</w:t>
            </w:r>
          </w:p>
        </w:tc>
        <w:tc>
          <w:tcPr>
            <w:tcW w:w="968" w:type="dxa"/>
            <w:shd w:val="clear" w:color="auto" w:fill="auto"/>
          </w:tcPr>
          <w:p w14:paraId="6D06CAB7" w14:textId="77777777" w:rsidR="003F6AAA" w:rsidRPr="00EF5447" w:rsidRDefault="003F6AAA" w:rsidP="00D95E39">
            <w:pPr>
              <w:pStyle w:val="TAC"/>
              <w:rPr>
                <w:rFonts w:eastAsia="MS Mincho"/>
              </w:rPr>
            </w:pPr>
            <w:r w:rsidRPr="00EF5447">
              <w:rPr>
                <w:rFonts w:eastAsia="Yu Gothic"/>
                <w:szCs w:val="18"/>
              </w:rPr>
              <w:t>21</w:t>
            </w:r>
          </w:p>
        </w:tc>
        <w:tc>
          <w:tcPr>
            <w:tcW w:w="1066" w:type="dxa"/>
            <w:shd w:val="clear" w:color="auto" w:fill="auto"/>
            <w:noWrap/>
          </w:tcPr>
          <w:p w14:paraId="389BC937" w14:textId="77777777" w:rsidR="003F6AAA" w:rsidRPr="00EF5447" w:rsidRDefault="003F6AAA" w:rsidP="00D95E39">
            <w:pPr>
              <w:pStyle w:val="TAC"/>
              <w:rPr>
                <w:rFonts w:eastAsia="MS Mincho"/>
              </w:rPr>
            </w:pPr>
            <w:r w:rsidRPr="00EF5447">
              <w:rPr>
                <w:rFonts w:eastAsia="Yu Gothic"/>
                <w:szCs w:val="18"/>
              </w:rPr>
              <w:t>1452</w:t>
            </w:r>
          </w:p>
        </w:tc>
        <w:tc>
          <w:tcPr>
            <w:tcW w:w="746" w:type="dxa"/>
            <w:shd w:val="clear" w:color="auto" w:fill="auto"/>
            <w:noWrap/>
          </w:tcPr>
          <w:p w14:paraId="4B830AD6" w14:textId="77777777" w:rsidR="003F6AAA" w:rsidRPr="00EF5447" w:rsidRDefault="003F6AAA" w:rsidP="00D95E39">
            <w:pPr>
              <w:pStyle w:val="TAC"/>
              <w:rPr>
                <w:rFonts w:eastAsia="MS Mincho"/>
              </w:rPr>
            </w:pPr>
            <w:r w:rsidRPr="00EF5447">
              <w:rPr>
                <w:rFonts w:eastAsia="Yu Gothic"/>
                <w:szCs w:val="18"/>
              </w:rPr>
              <w:t>5</w:t>
            </w:r>
          </w:p>
        </w:tc>
        <w:tc>
          <w:tcPr>
            <w:tcW w:w="877" w:type="dxa"/>
            <w:shd w:val="clear" w:color="auto" w:fill="auto"/>
            <w:noWrap/>
          </w:tcPr>
          <w:p w14:paraId="7D4394FF" w14:textId="77777777" w:rsidR="003F6AAA" w:rsidRPr="00EF5447" w:rsidRDefault="003F6AAA" w:rsidP="00D95E39">
            <w:pPr>
              <w:pStyle w:val="TAC"/>
              <w:rPr>
                <w:rFonts w:eastAsia="MS Mincho"/>
              </w:rPr>
            </w:pPr>
            <w:r w:rsidRPr="00EF5447">
              <w:rPr>
                <w:rFonts w:eastAsia="Yu Gothic"/>
                <w:szCs w:val="18"/>
              </w:rPr>
              <w:t>25</w:t>
            </w:r>
          </w:p>
        </w:tc>
        <w:tc>
          <w:tcPr>
            <w:tcW w:w="1299" w:type="dxa"/>
            <w:shd w:val="clear" w:color="auto" w:fill="auto"/>
            <w:noWrap/>
          </w:tcPr>
          <w:p w14:paraId="24B7F200" w14:textId="77777777" w:rsidR="003F6AAA" w:rsidRPr="00EF5447" w:rsidRDefault="003F6AAA" w:rsidP="00D95E39">
            <w:pPr>
              <w:pStyle w:val="TAC"/>
              <w:rPr>
                <w:rFonts w:eastAsia="MS Mincho"/>
              </w:rPr>
            </w:pPr>
            <w:r w:rsidRPr="00EF5447">
              <w:rPr>
                <w:rFonts w:eastAsia="Yu Gothic"/>
                <w:szCs w:val="18"/>
              </w:rPr>
              <w:t>1500</w:t>
            </w:r>
          </w:p>
        </w:tc>
        <w:tc>
          <w:tcPr>
            <w:tcW w:w="827" w:type="dxa"/>
            <w:shd w:val="clear" w:color="auto" w:fill="auto"/>
          </w:tcPr>
          <w:p w14:paraId="3FCBAB1D" w14:textId="77777777" w:rsidR="003F6AAA" w:rsidRPr="00EF5447" w:rsidRDefault="003F6AAA" w:rsidP="00D95E39">
            <w:pPr>
              <w:pStyle w:val="TAC"/>
            </w:pPr>
            <w:r w:rsidRPr="00EF5447">
              <w:t>N/A</w:t>
            </w:r>
          </w:p>
        </w:tc>
        <w:tc>
          <w:tcPr>
            <w:tcW w:w="1248" w:type="dxa"/>
            <w:shd w:val="clear" w:color="auto" w:fill="auto"/>
          </w:tcPr>
          <w:p w14:paraId="03704B75" w14:textId="77777777" w:rsidR="003F6AAA" w:rsidRPr="00EF5447" w:rsidRDefault="003F6AAA" w:rsidP="00D95E39">
            <w:pPr>
              <w:pStyle w:val="TAC"/>
            </w:pPr>
            <w:r w:rsidRPr="00EF5447">
              <w:t>N/A</w:t>
            </w:r>
          </w:p>
        </w:tc>
      </w:tr>
      <w:tr w:rsidR="003F6AAA" w:rsidRPr="00EF5447" w14:paraId="41BB2B18" w14:textId="77777777" w:rsidTr="00D95E39">
        <w:trPr>
          <w:trHeight w:val="22"/>
          <w:jc w:val="center"/>
        </w:trPr>
        <w:tc>
          <w:tcPr>
            <w:tcW w:w="2258" w:type="dxa"/>
            <w:tcBorders>
              <w:top w:val="nil"/>
              <w:bottom w:val="nil"/>
            </w:tcBorders>
            <w:shd w:val="clear" w:color="auto" w:fill="auto"/>
          </w:tcPr>
          <w:p w14:paraId="03FDA3E4" w14:textId="77777777" w:rsidR="003F6AAA" w:rsidRPr="00EF5447" w:rsidRDefault="003F6AAA" w:rsidP="00D95E39">
            <w:pPr>
              <w:pStyle w:val="TAC"/>
            </w:pPr>
          </w:p>
        </w:tc>
        <w:tc>
          <w:tcPr>
            <w:tcW w:w="968" w:type="dxa"/>
            <w:shd w:val="clear" w:color="auto" w:fill="auto"/>
          </w:tcPr>
          <w:p w14:paraId="34851275" w14:textId="77777777" w:rsidR="003F6AAA" w:rsidRPr="00EF5447" w:rsidRDefault="003F6AAA" w:rsidP="00D95E39">
            <w:pPr>
              <w:pStyle w:val="TAC"/>
              <w:rPr>
                <w:rFonts w:eastAsia="MS Mincho"/>
              </w:rPr>
            </w:pPr>
            <w:r w:rsidRPr="00EF5447">
              <w:rPr>
                <w:rFonts w:eastAsia="Yu Gothic"/>
                <w:szCs w:val="18"/>
              </w:rPr>
              <w:t>28</w:t>
            </w:r>
          </w:p>
        </w:tc>
        <w:tc>
          <w:tcPr>
            <w:tcW w:w="1066" w:type="dxa"/>
            <w:shd w:val="clear" w:color="auto" w:fill="auto"/>
            <w:noWrap/>
          </w:tcPr>
          <w:p w14:paraId="7021E7EB" w14:textId="77777777" w:rsidR="003F6AAA" w:rsidRPr="00EF5447" w:rsidRDefault="003F6AAA" w:rsidP="00D95E39">
            <w:pPr>
              <w:pStyle w:val="TAC"/>
              <w:rPr>
                <w:rFonts w:eastAsia="MS Mincho"/>
              </w:rPr>
            </w:pPr>
            <w:r w:rsidRPr="00EF5447">
              <w:rPr>
                <w:rFonts w:eastAsia="Yu Gothic"/>
                <w:szCs w:val="18"/>
              </w:rPr>
              <w:t>730.5</w:t>
            </w:r>
          </w:p>
        </w:tc>
        <w:tc>
          <w:tcPr>
            <w:tcW w:w="746" w:type="dxa"/>
            <w:shd w:val="clear" w:color="auto" w:fill="auto"/>
            <w:noWrap/>
          </w:tcPr>
          <w:p w14:paraId="5FCB2545" w14:textId="77777777" w:rsidR="003F6AAA" w:rsidRPr="00EF5447" w:rsidRDefault="003F6AAA" w:rsidP="00D95E39">
            <w:pPr>
              <w:pStyle w:val="TAC"/>
              <w:rPr>
                <w:rFonts w:eastAsia="MS Mincho"/>
              </w:rPr>
            </w:pPr>
            <w:r w:rsidRPr="00EF5447">
              <w:rPr>
                <w:rFonts w:eastAsia="Yu Gothic"/>
                <w:szCs w:val="18"/>
              </w:rPr>
              <w:t>5</w:t>
            </w:r>
          </w:p>
        </w:tc>
        <w:tc>
          <w:tcPr>
            <w:tcW w:w="877" w:type="dxa"/>
            <w:shd w:val="clear" w:color="auto" w:fill="auto"/>
            <w:noWrap/>
          </w:tcPr>
          <w:p w14:paraId="0F61AE7F" w14:textId="77777777" w:rsidR="003F6AAA" w:rsidRPr="00EF5447" w:rsidRDefault="003F6AAA" w:rsidP="00D95E39">
            <w:pPr>
              <w:pStyle w:val="TAC"/>
              <w:rPr>
                <w:rFonts w:eastAsia="MS Mincho"/>
              </w:rPr>
            </w:pPr>
            <w:r w:rsidRPr="00EF5447">
              <w:rPr>
                <w:rFonts w:eastAsia="Yu Gothic"/>
                <w:szCs w:val="18"/>
              </w:rPr>
              <w:t>25</w:t>
            </w:r>
          </w:p>
        </w:tc>
        <w:tc>
          <w:tcPr>
            <w:tcW w:w="1299" w:type="dxa"/>
            <w:shd w:val="clear" w:color="auto" w:fill="auto"/>
            <w:noWrap/>
          </w:tcPr>
          <w:p w14:paraId="316FFD3A" w14:textId="77777777" w:rsidR="003F6AAA" w:rsidRPr="00EF5447" w:rsidRDefault="003F6AAA" w:rsidP="00D95E39">
            <w:pPr>
              <w:pStyle w:val="TAC"/>
              <w:rPr>
                <w:rFonts w:eastAsia="MS Mincho"/>
              </w:rPr>
            </w:pPr>
            <w:r w:rsidRPr="00EF5447">
              <w:rPr>
                <w:rFonts w:eastAsia="Yu Gothic"/>
                <w:szCs w:val="18"/>
              </w:rPr>
              <w:t>785.5</w:t>
            </w:r>
          </w:p>
        </w:tc>
        <w:tc>
          <w:tcPr>
            <w:tcW w:w="827" w:type="dxa"/>
            <w:shd w:val="clear" w:color="auto" w:fill="auto"/>
          </w:tcPr>
          <w:p w14:paraId="305271AA" w14:textId="77777777" w:rsidR="003F6AAA" w:rsidRPr="00EF5447" w:rsidRDefault="003F6AAA" w:rsidP="00D95E39">
            <w:pPr>
              <w:pStyle w:val="TAC"/>
            </w:pPr>
            <w:r w:rsidRPr="00EF5447">
              <w:rPr>
                <w:rFonts w:eastAsia="Yu Gothic"/>
                <w:szCs w:val="18"/>
              </w:rPr>
              <w:t>16.9</w:t>
            </w:r>
          </w:p>
        </w:tc>
        <w:tc>
          <w:tcPr>
            <w:tcW w:w="1248" w:type="dxa"/>
            <w:shd w:val="clear" w:color="auto" w:fill="auto"/>
          </w:tcPr>
          <w:p w14:paraId="65DF4732" w14:textId="77777777" w:rsidR="003F6AAA" w:rsidRPr="00EF5447" w:rsidRDefault="003F6AAA" w:rsidP="00D95E39">
            <w:pPr>
              <w:pStyle w:val="TAC"/>
            </w:pPr>
            <w:r w:rsidRPr="00EF5447">
              <w:rPr>
                <w:rFonts w:eastAsia="Yu Gothic"/>
                <w:szCs w:val="18"/>
              </w:rPr>
              <w:t>IMD3</w:t>
            </w:r>
          </w:p>
        </w:tc>
      </w:tr>
      <w:tr w:rsidR="003F6AAA" w:rsidRPr="00EF5447" w14:paraId="7ECC4781" w14:textId="77777777" w:rsidTr="00D95E39">
        <w:trPr>
          <w:trHeight w:val="22"/>
          <w:jc w:val="center"/>
        </w:trPr>
        <w:tc>
          <w:tcPr>
            <w:tcW w:w="2258" w:type="dxa"/>
            <w:tcBorders>
              <w:top w:val="nil"/>
              <w:bottom w:val="nil"/>
            </w:tcBorders>
            <w:shd w:val="clear" w:color="auto" w:fill="auto"/>
          </w:tcPr>
          <w:p w14:paraId="44712111" w14:textId="77777777" w:rsidR="003F6AAA" w:rsidRPr="00EF5447" w:rsidRDefault="003F6AAA" w:rsidP="00D95E39">
            <w:pPr>
              <w:pStyle w:val="TAC"/>
            </w:pPr>
          </w:p>
        </w:tc>
        <w:tc>
          <w:tcPr>
            <w:tcW w:w="968" w:type="dxa"/>
            <w:shd w:val="clear" w:color="auto" w:fill="auto"/>
          </w:tcPr>
          <w:p w14:paraId="430E71DA" w14:textId="77777777" w:rsidR="003F6AAA" w:rsidRPr="00EF5447" w:rsidRDefault="003F6AAA" w:rsidP="00D95E39">
            <w:pPr>
              <w:pStyle w:val="TAC"/>
              <w:rPr>
                <w:rFonts w:eastAsia="MS Mincho"/>
              </w:rPr>
            </w:pPr>
            <w:r w:rsidRPr="00EF5447">
              <w:rPr>
                <w:rFonts w:eastAsia="Yu Gothic"/>
                <w:szCs w:val="18"/>
              </w:rPr>
              <w:t>n77</w:t>
            </w:r>
          </w:p>
        </w:tc>
        <w:tc>
          <w:tcPr>
            <w:tcW w:w="1066" w:type="dxa"/>
            <w:shd w:val="clear" w:color="auto" w:fill="auto"/>
            <w:noWrap/>
          </w:tcPr>
          <w:p w14:paraId="1C328885" w14:textId="77777777" w:rsidR="003F6AAA" w:rsidRPr="00EF5447" w:rsidRDefault="003F6AAA" w:rsidP="00D95E39">
            <w:pPr>
              <w:pStyle w:val="TAC"/>
              <w:rPr>
                <w:rFonts w:eastAsia="MS Mincho"/>
              </w:rPr>
            </w:pPr>
            <w:r w:rsidRPr="00EF5447">
              <w:rPr>
                <w:rFonts w:eastAsia="Yu Gothic"/>
                <w:szCs w:val="18"/>
              </w:rPr>
              <w:t>3689.5</w:t>
            </w:r>
          </w:p>
        </w:tc>
        <w:tc>
          <w:tcPr>
            <w:tcW w:w="746" w:type="dxa"/>
            <w:shd w:val="clear" w:color="auto" w:fill="auto"/>
            <w:noWrap/>
          </w:tcPr>
          <w:p w14:paraId="59AC255D" w14:textId="77777777" w:rsidR="003F6AAA" w:rsidRPr="00EF5447" w:rsidRDefault="003F6AAA" w:rsidP="00D95E39">
            <w:pPr>
              <w:pStyle w:val="TAC"/>
              <w:rPr>
                <w:rFonts w:eastAsia="MS Mincho"/>
              </w:rPr>
            </w:pPr>
            <w:r w:rsidRPr="00EF5447">
              <w:rPr>
                <w:rFonts w:eastAsia="Yu Gothic"/>
                <w:szCs w:val="18"/>
              </w:rPr>
              <w:t>10</w:t>
            </w:r>
          </w:p>
        </w:tc>
        <w:tc>
          <w:tcPr>
            <w:tcW w:w="877" w:type="dxa"/>
            <w:shd w:val="clear" w:color="auto" w:fill="auto"/>
            <w:noWrap/>
          </w:tcPr>
          <w:p w14:paraId="3C2252D4" w14:textId="77777777" w:rsidR="003F6AAA" w:rsidRPr="00EF5447" w:rsidRDefault="003F6AAA" w:rsidP="00D95E39">
            <w:pPr>
              <w:pStyle w:val="TAC"/>
              <w:rPr>
                <w:rFonts w:eastAsia="MS Mincho"/>
              </w:rPr>
            </w:pPr>
            <w:r w:rsidRPr="00EF5447">
              <w:rPr>
                <w:rFonts w:eastAsia="Yu Gothic"/>
                <w:szCs w:val="18"/>
              </w:rPr>
              <w:t>50</w:t>
            </w:r>
          </w:p>
        </w:tc>
        <w:tc>
          <w:tcPr>
            <w:tcW w:w="1299" w:type="dxa"/>
            <w:shd w:val="clear" w:color="auto" w:fill="auto"/>
            <w:noWrap/>
          </w:tcPr>
          <w:p w14:paraId="0BD05407" w14:textId="77777777" w:rsidR="003F6AAA" w:rsidRPr="00EF5447" w:rsidRDefault="003F6AAA" w:rsidP="00D95E39">
            <w:pPr>
              <w:pStyle w:val="TAC"/>
              <w:rPr>
                <w:rFonts w:eastAsia="MS Mincho"/>
              </w:rPr>
            </w:pPr>
            <w:r w:rsidRPr="00EF5447">
              <w:rPr>
                <w:rFonts w:eastAsia="Yu Gothic"/>
                <w:szCs w:val="18"/>
              </w:rPr>
              <w:t>3689.5</w:t>
            </w:r>
          </w:p>
        </w:tc>
        <w:tc>
          <w:tcPr>
            <w:tcW w:w="827" w:type="dxa"/>
            <w:shd w:val="clear" w:color="auto" w:fill="auto"/>
          </w:tcPr>
          <w:p w14:paraId="52344F2F" w14:textId="77777777" w:rsidR="003F6AAA" w:rsidRPr="00EF5447" w:rsidRDefault="003F6AAA" w:rsidP="00D95E39">
            <w:pPr>
              <w:pStyle w:val="TAC"/>
            </w:pPr>
            <w:r w:rsidRPr="00EF5447">
              <w:t>N/A</w:t>
            </w:r>
          </w:p>
        </w:tc>
        <w:tc>
          <w:tcPr>
            <w:tcW w:w="1248" w:type="dxa"/>
            <w:shd w:val="clear" w:color="auto" w:fill="auto"/>
          </w:tcPr>
          <w:p w14:paraId="3BCE9238" w14:textId="77777777" w:rsidR="003F6AAA" w:rsidRPr="00EF5447" w:rsidRDefault="003F6AAA" w:rsidP="00D95E39">
            <w:pPr>
              <w:pStyle w:val="TAC"/>
            </w:pPr>
            <w:r w:rsidRPr="00EF5447">
              <w:t>N/A</w:t>
            </w:r>
          </w:p>
        </w:tc>
      </w:tr>
      <w:tr w:rsidR="003F6AAA" w:rsidRPr="00EF5447" w14:paraId="1A68B86D" w14:textId="77777777" w:rsidTr="00D95E39">
        <w:trPr>
          <w:trHeight w:val="22"/>
          <w:jc w:val="center"/>
        </w:trPr>
        <w:tc>
          <w:tcPr>
            <w:tcW w:w="2258" w:type="dxa"/>
            <w:tcBorders>
              <w:top w:val="nil"/>
              <w:bottom w:val="nil"/>
            </w:tcBorders>
            <w:shd w:val="clear" w:color="auto" w:fill="auto"/>
          </w:tcPr>
          <w:p w14:paraId="7DE025E8" w14:textId="77777777" w:rsidR="003F6AAA" w:rsidRPr="00EF5447" w:rsidRDefault="003F6AAA" w:rsidP="00D95E39">
            <w:pPr>
              <w:pStyle w:val="TAC"/>
            </w:pPr>
          </w:p>
        </w:tc>
        <w:tc>
          <w:tcPr>
            <w:tcW w:w="968" w:type="dxa"/>
            <w:shd w:val="clear" w:color="auto" w:fill="auto"/>
          </w:tcPr>
          <w:p w14:paraId="1B1B33D6" w14:textId="77777777" w:rsidR="003F6AAA" w:rsidRPr="00EF5447" w:rsidRDefault="003F6AAA" w:rsidP="00D95E39">
            <w:pPr>
              <w:pStyle w:val="TAC"/>
              <w:rPr>
                <w:rFonts w:eastAsia="MS Mincho"/>
              </w:rPr>
            </w:pPr>
            <w:r w:rsidRPr="00EF5447">
              <w:rPr>
                <w:rFonts w:eastAsia="Yu Gothic"/>
                <w:szCs w:val="18"/>
              </w:rPr>
              <w:t>21</w:t>
            </w:r>
          </w:p>
        </w:tc>
        <w:tc>
          <w:tcPr>
            <w:tcW w:w="1066" w:type="dxa"/>
            <w:shd w:val="clear" w:color="auto" w:fill="auto"/>
            <w:noWrap/>
          </w:tcPr>
          <w:p w14:paraId="7DA06AA3" w14:textId="77777777" w:rsidR="003F6AAA" w:rsidRPr="00EF5447" w:rsidRDefault="003F6AAA" w:rsidP="00D95E39">
            <w:pPr>
              <w:pStyle w:val="TAC"/>
              <w:rPr>
                <w:rFonts w:eastAsia="MS Mincho"/>
              </w:rPr>
            </w:pPr>
            <w:r w:rsidRPr="00EF5447">
              <w:rPr>
                <w:rFonts w:eastAsia="Yu Gothic"/>
                <w:szCs w:val="18"/>
              </w:rPr>
              <w:t>1450.5</w:t>
            </w:r>
          </w:p>
        </w:tc>
        <w:tc>
          <w:tcPr>
            <w:tcW w:w="746" w:type="dxa"/>
            <w:shd w:val="clear" w:color="auto" w:fill="auto"/>
            <w:noWrap/>
          </w:tcPr>
          <w:p w14:paraId="0E27DD83" w14:textId="77777777" w:rsidR="003F6AAA" w:rsidRPr="00EF5447" w:rsidRDefault="003F6AAA" w:rsidP="00D95E39">
            <w:pPr>
              <w:pStyle w:val="TAC"/>
              <w:rPr>
                <w:rFonts w:eastAsia="MS Mincho"/>
              </w:rPr>
            </w:pPr>
            <w:r w:rsidRPr="00EF5447">
              <w:rPr>
                <w:rFonts w:eastAsia="Yu Gothic"/>
                <w:szCs w:val="18"/>
              </w:rPr>
              <w:t>5</w:t>
            </w:r>
          </w:p>
        </w:tc>
        <w:tc>
          <w:tcPr>
            <w:tcW w:w="877" w:type="dxa"/>
            <w:shd w:val="clear" w:color="auto" w:fill="auto"/>
            <w:noWrap/>
          </w:tcPr>
          <w:p w14:paraId="2A69AC74" w14:textId="77777777" w:rsidR="003F6AAA" w:rsidRPr="00EF5447" w:rsidRDefault="003F6AAA" w:rsidP="00D95E39">
            <w:pPr>
              <w:pStyle w:val="TAC"/>
              <w:rPr>
                <w:rFonts w:eastAsia="MS Mincho"/>
              </w:rPr>
            </w:pPr>
            <w:r w:rsidRPr="00EF5447">
              <w:rPr>
                <w:rFonts w:eastAsia="Yu Gothic"/>
                <w:szCs w:val="18"/>
              </w:rPr>
              <w:t>25</w:t>
            </w:r>
          </w:p>
        </w:tc>
        <w:tc>
          <w:tcPr>
            <w:tcW w:w="1299" w:type="dxa"/>
            <w:shd w:val="clear" w:color="auto" w:fill="auto"/>
            <w:noWrap/>
          </w:tcPr>
          <w:p w14:paraId="3309AB05" w14:textId="77777777" w:rsidR="003F6AAA" w:rsidRPr="00EF5447" w:rsidRDefault="003F6AAA" w:rsidP="00D95E39">
            <w:pPr>
              <w:pStyle w:val="TAC"/>
              <w:rPr>
                <w:rFonts w:eastAsia="MS Mincho"/>
              </w:rPr>
            </w:pPr>
            <w:r w:rsidRPr="00EF5447">
              <w:rPr>
                <w:rFonts w:eastAsia="Yu Gothic"/>
                <w:szCs w:val="18"/>
              </w:rPr>
              <w:t>1498.5</w:t>
            </w:r>
          </w:p>
        </w:tc>
        <w:tc>
          <w:tcPr>
            <w:tcW w:w="827" w:type="dxa"/>
            <w:shd w:val="clear" w:color="auto" w:fill="auto"/>
          </w:tcPr>
          <w:p w14:paraId="14F2A03B" w14:textId="77777777" w:rsidR="003F6AAA" w:rsidRPr="00EF5447" w:rsidRDefault="003F6AAA" w:rsidP="00D95E39">
            <w:pPr>
              <w:pStyle w:val="TAC"/>
            </w:pPr>
            <w:r w:rsidRPr="00EF5447">
              <w:rPr>
                <w:rFonts w:eastAsia="Yu Gothic"/>
                <w:szCs w:val="18"/>
              </w:rPr>
              <w:t>9.9</w:t>
            </w:r>
          </w:p>
        </w:tc>
        <w:tc>
          <w:tcPr>
            <w:tcW w:w="1248" w:type="dxa"/>
            <w:shd w:val="clear" w:color="auto" w:fill="auto"/>
          </w:tcPr>
          <w:p w14:paraId="3AF9C0DD" w14:textId="77777777" w:rsidR="003F6AAA" w:rsidRPr="00EF5447" w:rsidRDefault="003F6AAA" w:rsidP="00D95E39">
            <w:pPr>
              <w:pStyle w:val="TAC"/>
            </w:pPr>
            <w:r w:rsidRPr="00EF5447">
              <w:rPr>
                <w:rFonts w:eastAsia="Yu Gothic"/>
                <w:szCs w:val="18"/>
              </w:rPr>
              <w:t>IMD4</w:t>
            </w:r>
          </w:p>
        </w:tc>
      </w:tr>
      <w:tr w:rsidR="003F6AAA" w:rsidRPr="00EF5447" w14:paraId="173D33BA" w14:textId="77777777" w:rsidTr="00D95E39">
        <w:trPr>
          <w:trHeight w:val="22"/>
          <w:jc w:val="center"/>
        </w:trPr>
        <w:tc>
          <w:tcPr>
            <w:tcW w:w="2258" w:type="dxa"/>
            <w:tcBorders>
              <w:top w:val="nil"/>
              <w:bottom w:val="nil"/>
            </w:tcBorders>
            <w:shd w:val="clear" w:color="auto" w:fill="auto"/>
          </w:tcPr>
          <w:p w14:paraId="3E77F4C8" w14:textId="77777777" w:rsidR="003F6AAA" w:rsidRPr="00EF5447" w:rsidRDefault="003F6AAA" w:rsidP="00D95E39">
            <w:pPr>
              <w:pStyle w:val="TAC"/>
            </w:pPr>
          </w:p>
        </w:tc>
        <w:tc>
          <w:tcPr>
            <w:tcW w:w="968" w:type="dxa"/>
            <w:shd w:val="clear" w:color="auto" w:fill="auto"/>
          </w:tcPr>
          <w:p w14:paraId="1AF66590" w14:textId="77777777" w:rsidR="003F6AAA" w:rsidRPr="00EF5447" w:rsidRDefault="003F6AAA" w:rsidP="00D95E39">
            <w:pPr>
              <w:pStyle w:val="TAC"/>
              <w:rPr>
                <w:rFonts w:eastAsia="MS Mincho"/>
              </w:rPr>
            </w:pPr>
            <w:r w:rsidRPr="00EF5447">
              <w:rPr>
                <w:rFonts w:eastAsia="Yu Gothic"/>
                <w:szCs w:val="18"/>
              </w:rPr>
              <w:t>28</w:t>
            </w:r>
          </w:p>
        </w:tc>
        <w:tc>
          <w:tcPr>
            <w:tcW w:w="1066" w:type="dxa"/>
            <w:shd w:val="clear" w:color="auto" w:fill="auto"/>
            <w:noWrap/>
          </w:tcPr>
          <w:p w14:paraId="79A31508" w14:textId="77777777" w:rsidR="003F6AAA" w:rsidRPr="00EF5447" w:rsidRDefault="003F6AAA" w:rsidP="00D95E39">
            <w:pPr>
              <w:pStyle w:val="TAC"/>
              <w:rPr>
                <w:rFonts w:eastAsia="MS Mincho"/>
              </w:rPr>
            </w:pPr>
            <w:r w:rsidRPr="00EF5447">
              <w:rPr>
                <w:rFonts w:eastAsia="Yu Gothic"/>
                <w:szCs w:val="18"/>
              </w:rPr>
              <w:t>730.5</w:t>
            </w:r>
          </w:p>
        </w:tc>
        <w:tc>
          <w:tcPr>
            <w:tcW w:w="746" w:type="dxa"/>
            <w:shd w:val="clear" w:color="auto" w:fill="auto"/>
            <w:noWrap/>
          </w:tcPr>
          <w:p w14:paraId="006ADE4E" w14:textId="77777777" w:rsidR="003F6AAA" w:rsidRPr="00EF5447" w:rsidRDefault="003F6AAA" w:rsidP="00D95E39">
            <w:pPr>
              <w:pStyle w:val="TAC"/>
              <w:rPr>
                <w:rFonts w:eastAsia="MS Mincho"/>
              </w:rPr>
            </w:pPr>
            <w:r w:rsidRPr="00EF5447">
              <w:rPr>
                <w:rFonts w:eastAsia="Yu Gothic"/>
                <w:szCs w:val="18"/>
              </w:rPr>
              <w:t>5</w:t>
            </w:r>
          </w:p>
        </w:tc>
        <w:tc>
          <w:tcPr>
            <w:tcW w:w="877" w:type="dxa"/>
            <w:shd w:val="clear" w:color="auto" w:fill="auto"/>
            <w:noWrap/>
          </w:tcPr>
          <w:p w14:paraId="1EDEF655" w14:textId="77777777" w:rsidR="003F6AAA" w:rsidRPr="00EF5447" w:rsidRDefault="003F6AAA" w:rsidP="00D95E39">
            <w:pPr>
              <w:pStyle w:val="TAC"/>
              <w:rPr>
                <w:rFonts w:eastAsia="MS Mincho"/>
              </w:rPr>
            </w:pPr>
            <w:r w:rsidRPr="00EF5447">
              <w:rPr>
                <w:rFonts w:eastAsia="Yu Gothic"/>
                <w:szCs w:val="18"/>
              </w:rPr>
              <w:t>25</w:t>
            </w:r>
          </w:p>
        </w:tc>
        <w:tc>
          <w:tcPr>
            <w:tcW w:w="1299" w:type="dxa"/>
            <w:shd w:val="clear" w:color="auto" w:fill="auto"/>
            <w:noWrap/>
          </w:tcPr>
          <w:p w14:paraId="6A9CE3DC" w14:textId="77777777" w:rsidR="003F6AAA" w:rsidRPr="00EF5447" w:rsidRDefault="003F6AAA" w:rsidP="00D95E39">
            <w:pPr>
              <w:pStyle w:val="TAC"/>
              <w:rPr>
                <w:rFonts w:eastAsia="MS Mincho"/>
              </w:rPr>
            </w:pPr>
            <w:r w:rsidRPr="00EF5447">
              <w:rPr>
                <w:rFonts w:eastAsia="Yu Gothic"/>
                <w:szCs w:val="18"/>
              </w:rPr>
              <w:t>785.5</w:t>
            </w:r>
          </w:p>
        </w:tc>
        <w:tc>
          <w:tcPr>
            <w:tcW w:w="827" w:type="dxa"/>
            <w:shd w:val="clear" w:color="auto" w:fill="auto"/>
          </w:tcPr>
          <w:p w14:paraId="1FDE511E" w14:textId="77777777" w:rsidR="003F6AAA" w:rsidRPr="00EF5447" w:rsidRDefault="003F6AAA" w:rsidP="00D95E39">
            <w:pPr>
              <w:pStyle w:val="TAC"/>
            </w:pPr>
            <w:r w:rsidRPr="00EF5447">
              <w:t>N/A</w:t>
            </w:r>
          </w:p>
        </w:tc>
        <w:tc>
          <w:tcPr>
            <w:tcW w:w="1248" w:type="dxa"/>
            <w:shd w:val="clear" w:color="auto" w:fill="auto"/>
          </w:tcPr>
          <w:p w14:paraId="2EDAB421" w14:textId="77777777" w:rsidR="003F6AAA" w:rsidRPr="00EF5447" w:rsidRDefault="003F6AAA" w:rsidP="00D95E39">
            <w:pPr>
              <w:pStyle w:val="TAC"/>
            </w:pPr>
            <w:r w:rsidRPr="00EF5447">
              <w:t>N/A</w:t>
            </w:r>
          </w:p>
        </w:tc>
      </w:tr>
      <w:tr w:rsidR="003F6AAA" w:rsidRPr="00EF5447" w14:paraId="452617EA" w14:textId="77777777" w:rsidTr="00D95E39">
        <w:trPr>
          <w:trHeight w:val="22"/>
          <w:jc w:val="center"/>
        </w:trPr>
        <w:tc>
          <w:tcPr>
            <w:tcW w:w="2258" w:type="dxa"/>
            <w:tcBorders>
              <w:top w:val="nil"/>
              <w:bottom w:val="single" w:sz="4" w:space="0" w:color="auto"/>
            </w:tcBorders>
            <w:shd w:val="clear" w:color="auto" w:fill="auto"/>
          </w:tcPr>
          <w:p w14:paraId="21F622F7" w14:textId="77777777" w:rsidR="003F6AAA" w:rsidRPr="00EF5447" w:rsidRDefault="003F6AAA" w:rsidP="00D95E39">
            <w:pPr>
              <w:pStyle w:val="TAC"/>
            </w:pPr>
          </w:p>
        </w:tc>
        <w:tc>
          <w:tcPr>
            <w:tcW w:w="968" w:type="dxa"/>
            <w:shd w:val="clear" w:color="auto" w:fill="auto"/>
          </w:tcPr>
          <w:p w14:paraId="7AA820A3" w14:textId="77777777" w:rsidR="003F6AAA" w:rsidRPr="00EF5447" w:rsidRDefault="003F6AAA" w:rsidP="00D95E39">
            <w:pPr>
              <w:pStyle w:val="TAC"/>
              <w:rPr>
                <w:rFonts w:eastAsia="MS Mincho"/>
              </w:rPr>
            </w:pPr>
            <w:r w:rsidRPr="00EF5447">
              <w:rPr>
                <w:rFonts w:eastAsia="Yu Gothic"/>
                <w:szCs w:val="18"/>
              </w:rPr>
              <w:t>n77</w:t>
            </w:r>
          </w:p>
        </w:tc>
        <w:tc>
          <w:tcPr>
            <w:tcW w:w="1066" w:type="dxa"/>
            <w:shd w:val="clear" w:color="auto" w:fill="auto"/>
            <w:noWrap/>
          </w:tcPr>
          <w:p w14:paraId="1EF91549" w14:textId="77777777" w:rsidR="003F6AAA" w:rsidRPr="00EF5447" w:rsidRDefault="003F6AAA" w:rsidP="00D95E39">
            <w:pPr>
              <w:pStyle w:val="TAC"/>
              <w:rPr>
                <w:rFonts w:eastAsia="MS Mincho"/>
              </w:rPr>
            </w:pPr>
            <w:r w:rsidRPr="00EF5447">
              <w:rPr>
                <w:rFonts w:eastAsia="Yu Gothic"/>
                <w:szCs w:val="18"/>
              </w:rPr>
              <w:t>3690</w:t>
            </w:r>
          </w:p>
        </w:tc>
        <w:tc>
          <w:tcPr>
            <w:tcW w:w="746" w:type="dxa"/>
            <w:shd w:val="clear" w:color="auto" w:fill="auto"/>
            <w:noWrap/>
          </w:tcPr>
          <w:p w14:paraId="54B265F6" w14:textId="77777777" w:rsidR="003F6AAA" w:rsidRPr="00EF5447" w:rsidRDefault="003F6AAA" w:rsidP="00D95E39">
            <w:pPr>
              <w:pStyle w:val="TAC"/>
              <w:rPr>
                <w:rFonts w:eastAsia="MS Mincho"/>
              </w:rPr>
            </w:pPr>
            <w:r w:rsidRPr="00EF5447">
              <w:rPr>
                <w:rFonts w:eastAsia="Yu Gothic"/>
                <w:szCs w:val="18"/>
              </w:rPr>
              <w:t>10</w:t>
            </w:r>
          </w:p>
        </w:tc>
        <w:tc>
          <w:tcPr>
            <w:tcW w:w="877" w:type="dxa"/>
            <w:shd w:val="clear" w:color="auto" w:fill="auto"/>
            <w:noWrap/>
          </w:tcPr>
          <w:p w14:paraId="5AFE8367" w14:textId="77777777" w:rsidR="003F6AAA" w:rsidRPr="00EF5447" w:rsidRDefault="003F6AAA" w:rsidP="00D95E39">
            <w:pPr>
              <w:pStyle w:val="TAC"/>
              <w:rPr>
                <w:rFonts w:eastAsia="MS Mincho"/>
              </w:rPr>
            </w:pPr>
            <w:r w:rsidRPr="00EF5447">
              <w:rPr>
                <w:rFonts w:eastAsia="Yu Gothic"/>
                <w:szCs w:val="18"/>
              </w:rPr>
              <w:t>50</w:t>
            </w:r>
          </w:p>
        </w:tc>
        <w:tc>
          <w:tcPr>
            <w:tcW w:w="1299" w:type="dxa"/>
            <w:shd w:val="clear" w:color="auto" w:fill="auto"/>
            <w:noWrap/>
          </w:tcPr>
          <w:p w14:paraId="7103FBFA" w14:textId="77777777" w:rsidR="003F6AAA" w:rsidRPr="00EF5447" w:rsidRDefault="003F6AAA" w:rsidP="00D95E39">
            <w:pPr>
              <w:pStyle w:val="TAC"/>
              <w:rPr>
                <w:rFonts w:eastAsia="MS Mincho"/>
              </w:rPr>
            </w:pPr>
            <w:r w:rsidRPr="00EF5447">
              <w:rPr>
                <w:rFonts w:eastAsia="Yu Gothic"/>
                <w:szCs w:val="18"/>
              </w:rPr>
              <w:t>3690</w:t>
            </w:r>
          </w:p>
        </w:tc>
        <w:tc>
          <w:tcPr>
            <w:tcW w:w="827" w:type="dxa"/>
            <w:shd w:val="clear" w:color="auto" w:fill="auto"/>
          </w:tcPr>
          <w:p w14:paraId="40E6A5CC" w14:textId="77777777" w:rsidR="003F6AAA" w:rsidRPr="00EF5447" w:rsidRDefault="003F6AAA" w:rsidP="00D95E39">
            <w:pPr>
              <w:pStyle w:val="TAC"/>
            </w:pPr>
            <w:r w:rsidRPr="00EF5447">
              <w:t>N/A</w:t>
            </w:r>
          </w:p>
        </w:tc>
        <w:tc>
          <w:tcPr>
            <w:tcW w:w="1248" w:type="dxa"/>
            <w:shd w:val="clear" w:color="auto" w:fill="auto"/>
          </w:tcPr>
          <w:p w14:paraId="6B73663D" w14:textId="77777777" w:rsidR="003F6AAA" w:rsidRPr="00EF5447" w:rsidRDefault="003F6AAA" w:rsidP="00D95E39">
            <w:pPr>
              <w:pStyle w:val="TAC"/>
            </w:pPr>
            <w:r w:rsidRPr="00EF5447">
              <w:t>N/A</w:t>
            </w:r>
          </w:p>
        </w:tc>
      </w:tr>
      <w:tr w:rsidR="003F6AAA" w:rsidRPr="00EF5447" w14:paraId="5F9CCFA4" w14:textId="77777777" w:rsidTr="00D95E39">
        <w:trPr>
          <w:trHeight w:val="22"/>
          <w:jc w:val="center"/>
        </w:trPr>
        <w:tc>
          <w:tcPr>
            <w:tcW w:w="2258" w:type="dxa"/>
            <w:tcBorders>
              <w:bottom w:val="nil"/>
            </w:tcBorders>
            <w:shd w:val="clear" w:color="auto" w:fill="auto"/>
          </w:tcPr>
          <w:p w14:paraId="61703942" w14:textId="77777777" w:rsidR="003F6AAA" w:rsidRPr="00EF5447" w:rsidRDefault="003F6AAA" w:rsidP="00D95E39">
            <w:pPr>
              <w:pStyle w:val="TAC"/>
            </w:pPr>
            <w:r w:rsidRPr="00EF5447">
              <w:t>DC_21A-28A_n79A</w:t>
            </w:r>
          </w:p>
        </w:tc>
        <w:tc>
          <w:tcPr>
            <w:tcW w:w="968" w:type="dxa"/>
            <w:shd w:val="clear" w:color="auto" w:fill="auto"/>
          </w:tcPr>
          <w:p w14:paraId="29517D3B" w14:textId="77777777" w:rsidR="003F6AAA" w:rsidRPr="00EF5447" w:rsidRDefault="003F6AAA" w:rsidP="00D95E39">
            <w:pPr>
              <w:pStyle w:val="TAC"/>
            </w:pPr>
            <w:r w:rsidRPr="00EF5447">
              <w:t>21</w:t>
            </w:r>
          </w:p>
        </w:tc>
        <w:tc>
          <w:tcPr>
            <w:tcW w:w="1066" w:type="dxa"/>
            <w:shd w:val="clear" w:color="auto" w:fill="auto"/>
            <w:noWrap/>
          </w:tcPr>
          <w:p w14:paraId="363E1B9F" w14:textId="77777777" w:rsidR="003F6AAA" w:rsidRPr="00EF5447" w:rsidRDefault="003F6AAA" w:rsidP="00D95E39">
            <w:pPr>
              <w:pStyle w:val="TAC"/>
            </w:pPr>
            <w:r w:rsidRPr="00EF5447">
              <w:t>1450</w:t>
            </w:r>
          </w:p>
        </w:tc>
        <w:tc>
          <w:tcPr>
            <w:tcW w:w="746" w:type="dxa"/>
            <w:shd w:val="clear" w:color="auto" w:fill="auto"/>
            <w:noWrap/>
          </w:tcPr>
          <w:p w14:paraId="07B67EC7" w14:textId="77777777" w:rsidR="003F6AAA" w:rsidRPr="00EF5447" w:rsidRDefault="003F6AAA" w:rsidP="00D95E39">
            <w:pPr>
              <w:pStyle w:val="TAC"/>
            </w:pPr>
            <w:r w:rsidRPr="00EF5447">
              <w:t>5</w:t>
            </w:r>
          </w:p>
        </w:tc>
        <w:tc>
          <w:tcPr>
            <w:tcW w:w="877" w:type="dxa"/>
            <w:shd w:val="clear" w:color="auto" w:fill="auto"/>
            <w:noWrap/>
          </w:tcPr>
          <w:p w14:paraId="7F2A4DDD" w14:textId="77777777" w:rsidR="003F6AAA" w:rsidRPr="00EF5447" w:rsidRDefault="003F6AAA" w:rsidP="00D95E39">
            <w:pPr>
              <w:pStyle w:val="TAC"/>
            </w:pPr>
            <w:r w:rsidRPr="00EF5447">
              <w:t>25</w:t>
            </w:r>
          </w:p>
        </w:tc>
        <w:tc>
          <w:tcPr>
            <w:tcW w:w="1299" w:type="dxa"/>
            <w:shd w:val="clear" w:color="auto" w:fill="auto"/>
            <w:noWrap/>
          </w:tcPr>
          <w:p w14:paraId="14FA129F" w14:textId="77777777" w:rsidR="003F6AAA" w:rsidRPr="00EF5447" w:rsidRDefault="003F6AAA" w:rsidP="00D95E39">
            <w:pPr>
              <w:pStyle w:val="TAC"/>
            </w:pPr>
            <w:r w:rsidRPr="00EF5447">
              <w:t>1498</w:t>
            </w:r>
          </w:p>
        </w:tc>
        <w:tc>
          <w:tcPr>
            <w:tcW w:w="827" w:type="dxa"/>
            <w:shd w:val="clear" w:color="auto" w:fill="auto"/>
          </w:tcPr>
          <w:p w14:paraId="58A910A3" w14:textId="77777777" w:rsidR="003F6AAA" w:rsidRPr="00EF5447" w:rsidRDefault="003F6AAA" w:rsidP="00D95E39">
            <w:pPr>
              <w:pStyle w:val="TAC"/>
            </w:pPr>
            <w:r w:rsidRPr="00EF5447">
              <w:t>5.2</w:t>
            </w:r>
          </w:p>
        </w:tc>
        <w:tc>
          <w:tcPr>
            <w:tcW w:w="1248" w:type="dxa"/>
            <w:shd w:val="clear" w:color="auto" w:fill="auto"/>
          </w:tcPr>
          <w:p w14:paraId="68F023DD" w14:textId="77777777" w:rsidR="003F6AAA" w:rsidRPr="00EF5447" w:rsidRDefault="003F6AAA" w:rsidP="00D95E39">
            <w:pPr>
              <w:pStyle w:val="TAC"/>
            </w:pPr>
            <w:r w:rsidRPr="00EF5447">
              <w:t>IMD5</w:t>
            </w:r>
          </w:p>
        </w:tc>
      </w:tr>
      <w:tr w:rsidR="003F6AAA" w:rsidRPr="00EF5447" w14:paraId="2EA13D72" w14:textId="77777777" w:rsidTr="00D95E39">
        <w:trPr>
          <w:trHeight w:val="22"/>
          <w:jc w:val="center"/>
        </w:trPr>
        <w:tc>
          <w:tcPr>
            <w:tcW w:w="2258" w:type="dxa"/>
            <w:tcBorders>
              <w:top w:val="nil"/>
              <w:bottom w:val="nil"/>
            </w:tcBorders>
            <w:shd w:val="clear" w:color="auto" w:fill="auto"/>
          </w:tcPr>
          <w:p w14:paraId="1DD6B82C" w14:textId="77777777" w:rsidR="003F6AAA" w:rsidRPr="00EF5447" w:rsidRDefault="003F6AAA" w:rsidP="00D95E39">
            <w:pPr>
              <w:pStyle w:val="TAC"/>
            </w:pPr>
          </w:p>
        </w:tc>
        <w:tc>
          <w:tcPr>
            <w:tcW w:w="968" w:type="dxa"/>
            <w:shd w:val="clear" w:color="auto" w:fill="auto"/>
          </w:tcPr>
          <w:p w14:paraId="5164318C" w14:textId="77777777" w:rsidR="003F6AAA" w:rsidRPr="00EF5447" w:rsidRDefault="003F6AAA" w:rsidP="00D95E39">
            <w:pPr>
              <w:pStyle w:val="TAC"/>
            </w:pPr>
            <w:r w:rsidRPr="00EF5447">
              <w:t>28</w:t>
            </w:r>
          </w:p>
        </w:tc>
        <w:tc>
          <w:tcPr>
            <w:tcW w:w="1066" w:type="dxa"/>
            <w:shd w:val="clear" w:color="auto" w:fill="auto"/>
            <w:noWrap/>
          </w:tcPr>
          <w:p w14:paraId="0BCD9F3B" w14:textId="77777777" w:rsidR="003F6AAA" w:rsidRPr="00EF5447" w:rsidRDefault="003F6AAA" w:rsidP="00D95E39">
            <w:pPr>
              <w:pStyle w:val="TAC"/>
            </w:pPr>
            <w:r w:rsidRPr="00EF5447">
              <w:t>730.5</w:t>
            </w:r>
          </w:p>
        </w:tc>
        <w:tc>
          <w:tcPr>
            <w:tcW w:w="746" w:type="dxa"/>
            <w:shd w:val="clear" w:color="auto" w:fill="auto"/>
            <w:noWrap/>
          </w:tcPr>
          <w:p w14:paraId="6A6245F7" w14:textId="77777777" w:rsidR="003F6AAA" w:rsidRPr="00EF5447" w:rsidRDefault="003F6AAA" w:rsidP="00D95E39">
            <w:pPr>
              <w:pStyle w:val="TAC"/>
            </w:pPr>
            <w:r w:rsidRPr="00EF5447">
              <w:t>5</w:t>
            </w:r>
          </w:p>
        </w:tc>
        <w:tc>
          <w:tcPr>
            <w:tcW w:w="877" w:type="dxa"/>
            <w:shd w:val="clear" w:color="auto" w:fill="auto"/>
            <w:noWrap/>
          </w:tcPr>
          <w:p w14:paraId="57230306" w14:textId="77777777" w:rsidR="003F6AAA" w:rsidRPr="00EF5447" w:rsidRDefault="003F6AAA" w:rsidP="00D95E39">
            <w:pPr>
              <w:pStyle w:val="TAC"/>
            </w:pPr>
            <w:r w:rsidRPr="00EF5447">
              <w:t>25</w:t>
            </w:r>
          </w:p>
        </w:tc>
        <w:tc>
          <w:tcPr>
            <w:tcW w:w="1299" w:type="dxa"/>
            <w:shd w:val="clear" w:color="auto" w:fill="auto"/>
            <w:noWrap/>
          </w:tcPr>
          <w:p w14:paraId="7537E567" w14:textId="77777777" w:rsidR="003F6AAA" w:rsidRPr="00EF5447" w:rsidRDefault="003F6AAA" w:rsidP="00D95E39">
            <w:pPr>
              <w:pStyle w:val="TAC"/>
            </w:pPr>
            <w:r w:rsidRPr="00EF5447">
              <w:t>785.5</w:t>
            </w:r>
          </w:p>
        </w:tc>
        <w:tc>
          <w:tcPr>
            <w:tcW w:w="827" w:type="dxa"/>
            <w:shd w:val="clear" w:color="auto" w:fill="auto"/>
          </w:tcPr>
          <w:p w14:paraId="7C6893A8" w14:textId="77777777" w:rsidR="003F6AAA" w:rsidRPr="00EF5447" w:rsidRDefault="003F6AAA" w:rsidP="00D95E39">
            <w:pPr>
              <w:pStyle w:val="TAC"/>
            </w:pPr>
            <w:r w:rsidRPr="00EF5447">
              <w:t>N/A</w:t>
            </w:r>
          </w:p>
        </w:tc>
        <w:tc>
          <w:tcPr>
            <w:tcW w:w="1248" w:type="dxa"/>
            <w:shd w:val="clear" w:color="auto" w:fill="auto"/>
          </w:tcPr>
          <w:p w14:paraId="52F57BF5" w14:textId="77777777" w:rsidR="003F6AAA" w:rsidRPr="00EF5447" w:rsidRDefault="003F6AAA" w:rsidP="00D95E39">
            <w:pPr>
              <w:pStyle w:val="TAC"/>
            </w:pPr>
            <w:r w:rsidRPr="00EF5447">
              <w:t>N/A</w:t>
            </w:r>
          </w:p>
        </w:tc>
      </w:tr>
      <w:tr w:rsidR="003F6AAA" w:rsidRPr="00EF5447" w14:paraId="68A5F215" w14:textId="77777777" w:rsidTr="00D95E39">
        <w:trPr>
          <w:trHeight w:val="22"/>
          <w:jc w:val="center"/>
        </w:trPr>
        <w:tc>
          <w:tcPr>
            <w:tcW w:w="2258" w:type="dxa"/>
            <w:tcBorders>
              <w:top w:val="nil"/>
              <w:bottom w:val="single" w:sz="4" w:space="0" w:color="auto"/>
            </w:tcBorders>
            <w:shd w:val="clear" w:color="auto" w:fill="auto"/>
          </w:tcPr>
          <w:p w14:paraId="7ABF1747" w14:textId="77777777" w:rsidR="003F6AAA" w:rsidRPr="00EF5447" w:rsidRDefault="003F6AAA" w:rsidP="00D95E39">
            <w:pPr>
              <w:pStyle w:val="TAC"/>
            </w:pPr>
          </w:p>
        </w:tc>
        <w:tc>
          <w:tcPr>
            <w:tcW w:w="968" w:type="dxa"/>
            <w:shd w:val="clear" w:color="auto" w:fill="auto"/>
          </w:tcPr>
          <w:p w14:paraId="0FECE8F8" w14:textId="77777777" w:rsidR="003F6AAA" w:rsidRPr="00EF5447" w:rsidRDefault="003F6AAA" w:rsidP="00D95E39">
            <w:pPr>
              <w:pStyle w:val="TAC"/>
            </w:pPr>
            <w:r w:rsidRPr="00EF5447">
              <w:t>n79</w:t>
            </w:r>
          </w:p>
        </w:tc>
        <w:tc>
          <w:tcPr>
            <w:tcW w:w="1066" w:type="dxa"/>
            <w:shd w:val="clear" w:color="auto" w:fill="auto"/>
            <w:noWrap/>
          </w:tcPr>
          <w:p w14:paraId="0EB23469" w14:textId="77777777" w:rsidR="003F6AAA" w:rsidRPr="00EF5447" w:rsidRDefault="003F6AAA" w:rsidP="00D95E39">
            <w:pPr>
              <w:pStyle w:val="TAC"/>
            </w:pPr>
            <w:r w:rsidRPr="00EF5447">
              <w:t>4420</w:t>
            </w:r>
          </w:p>
        </w:tc>
        <w:tc>
          <w:tcPr>
            <w:tcW w:w="746" w:type="dxa"/>
            <w:shd w:val="clear" w:color="auto" w:fill="auto"/>
            <w:noWrap/>
          </w:tcPr>
          <w:p w14:paraId="65914A1A" w14:textId="77777777" w:rsidR="003F6AAA" w:rsidRPr="00EF5447" w:rsidRDefault="003F6AAA" w:rsidP="00D95E39">
            <w:pPr>
              <w:pStyle w:val="TAC"/>
            </w:pPr>
            <w:r w:rsidRPr="00EF5447">
              <w:t>40</w:t>
            </w:r>
          </w:p>
        </w:tc>
        <w:tc>
          <w:tcPr>
            <w:tcW w:w="877" w:type="dxa"/>
            <w:shd w:val="clear" w:color="auto" w:fill="auto"/>
            <w:noWrap/>
          </w:tcPr>
          <w:p w14:paraId="11D4BCDC" w14:textId="77777777" w:rsidR="003F6AAA" w:rsidRPr="00EF5447" w:rsidRDefault="003F6AAA" w:rsidP="00D95E39">
            <w:pPr>
              <w:pStyle w:val="TAC"/>
            </w:pPr>
            <w:r w:rsidRPr="00EF5447">
              <w:t>216</w:t>
            </w:r>
          </w:p>
        </w:tc>
        <w:tc>
          <w:tcPr>
            <w:tcW w:w="1299" w:type="dxa"/>
            <w:shd w:val="clear" w:color="auto" w:fill="auto"/>
            <w:noWrap/>
          </w:tcPr>
          <w:p w14:paraId="295E0F9A" w14:textId="77777777" w:rsidR="003F6AAA" w:rsidRPr="00EF5447" w:rsidRDefault="003F6AAA" w:rsidP="00D95E39">
            <w:pPr>
              <w:pStyle w:val="TAC"/>
            </w:pPr>
            <w:r w:rsidRPr="00EF5447">
              <w:t>4420</w:t>
            </w:r>
          </w:p>
        </w:tc>
        <w:tc>
          <w:tcPr>
            <w:tcW w:w="827" w:type="dxa"/>
            <w:shd w:val="clear" w:color="auto" w:fill="auto"/>
          </w:tcPr>
          <w:p w14:paraId="18894BF5" w14:textId="77777777" w:rsidR="003F6AAA" w:rsidRPr="00EF5447" w:rsidRDefault="003F6AAA" w:rsidP="00D95E39">
            <w:pPr>
              <w:pStyle w:val="TAC"/>
            </w:pPr>
            <w:r w:rsidRPr="00EF5447">
              <w:t>N/A</w:t>
            </w:r>
          </w:p>
        </w:tc>
        <w:tc>
          <w:tcPr>
            <w:tcW w:w="1248" w:type="dxa"/>
            <w:shd w:val="clear" w:color="auto" w:fill="auto"/>
          </w:tcPr>
          <w:p w14:paraId="6633B4A4" w14:textId="77777777" w:rsidR="003F6AAA" w:rsidRPr="00EF5447" w:rsidRDefault="003F6AAA" w:rsidP="00D95E39">
            <w:pPr>
              <w:pStyle w:val="TAC"/>
            </w:pPr>
            <w:r w:rsidRPr="00EF5447">
              <w:t>N/A</w:t>
            </w:r>
          </w:p>
        </w:tc>
      </w:tr>
      <w:tr w:rsidR="003F6AAA" w:rsidRPr="00EF5447" w14:paraId="3736FD9B" w14:textId="77777777" w:rsidTr="00D95E39">
        <w:trPr>
          <w:trHeight w:val="22"/>
          <w:jc w:val="center"/>
        </w:trPr>
        <w:tc>
          <w:tcPr>
            <w:tcW w:w="2258" w:type="dxa"/>
            <w:tcBorders>
              <w:top w:val="nil"/>
              <w:bottom w:val="nil"/>
            </w:tcBorders>
            <w:shd w:val="clear" w:color="auto" w:fill="auto"/>
          </w:tcPr>
          <w:p w14:paraId="41450F28" w14:textId="77777777" w:rsidR="003F6AAA" w:rsidRPr="00EF5447" w:rsidRDefault="003F6AAA" w:rsidP="00D95E39">
            <w:pPr>
              <w:pStyle w:val="TAC"/>
            </w:pPr>
            <w:r>
              <w:t>DC_21A-</w:t>
            </w:r>
            <w:r>
              <w:rPr>
                <w:rFonts w:eastAsia="Malgun Gothic"/>
                <w:lang w:eastAsia="ko-KR"/>
              </w:rPr>
              <w:t>42A_</w:t>
            </w:r>
            <w:r>
              <w:t>n</w:t>
            </w:r>
            <w:r>
              <w:rPr>
                <w:rFonts w:eastAsia="Malgun Gothic"/>
                <w:lang w:eastAsia="ko-KR"/>
              </w:rPr>
              <w:t>1</w:t>
            </w:r>
            <w:r>
              <w:t>A</w:t>
            </w:r>
          </w:p>
        </w:tc>
        <w:tc>
          <w:tcPr>
            <w:tcW w:w="968" w:type="dxa"/>
            <w:shd w:val="clear" w:color="auto" w:fill="auto"/>
          </w:tcPr>
          <w:p w14:paraId="11635138" w14:textId="77777777" w:rsidR="003F6AAA" w:rsidRPr="00EF5447" w:rsidRDefault="003F6AAA" w:rsidP="00D95E39">
            <w:pPr>
              <w:pStyle w:val="TAC"/>
            </w:pPr>
            <w:r>
              <w:t>21</w:t>
            </w:r>
          </w:p>
        </w:tc>
        <w:tc>
          <w:tcPr>
            <w:tcW w:w="1066" w:type="dxa"/>
            <w:shd w:val="clear" w:color="auto" w:fill="auto"/>
            <w:noWrap/>
          </w:tcPr>
          <w:p w14:paraId="2A2F8319" w14:textId="77777777" w:rsidR="003F6AAA" w:rsidRPr="00EF5447" w:rsidRDefault="003F6AAA" w:rsidP="00D95E39">
            <w:pPr>
              <w:pStyle w:val="TAC"/>
            </w:pPr>
            <w:r>
              <w:t>1452</w:t>
            </w:r>
          </w:p>
        </w:tc>
        <w:tc>
          <w:tcPr>
            <w:tcW w:w="746" w:type="dxa"/>
            <w:shd w:val="clear" w:color="auto" w:fill="auto"/>
            <w:noWrap/>
          </w:tcPr>
          <w:p w14:paraId="7BC520EF" w14:textId="77777777" w:rsidR="003F6AAA" w:rsidRPr="00EF5447" w:rsidRDefault="003F6AAA" w:rsidP="00D95E39">
            <w:pPr>
              <w:pStyle w:val="TAC"/>
            </w:pPr>
            <w:r>
              <w:t>5</w:t>
            </w:r>
          </w:p>
        </w:tc>
        <w:tc>
          <w:tcPr>
            <w:tcW w:w="877" w:type="dxa"/>
            <w:shd w:val="clear" w:color="auto" w:fill="auto"/>
            <w:noWrap/>
          </w:tcPr>
          <w:p w14:paraId="548D5C45" w14:textId="77777777" w:rsidR="003F6AAA" w:rsidRPr="00EF5447" w:rsidRDefault="003F6AAA" w:rsidP="00D95E39">
            <w:pPr>
              <w:pStyle w:val="TAC"/>
            </w:pPr>
            <w:r>
              <w:t>25</w:t>
            </w:r>
          </w:p>
        </w:tc>
        <w:tc>
          <w:tcPr>
            <w:tcW w:w="1299" w:type="dxa"/>
            <w:shd w:val="clear" w:color="auto" w:fill="auto"/>
            <w:noWrap/>
          </w:tcPr>
          <w:p w14:paraId="4E19AF30" w14:textId="77777777" w:rsidR="003F6AAA" w:rsidRPr="00EF5447" w:rsidRDefault="003F6AAA" w:rsidP="00D95E39">
            <w:pPr>
              <w:pStyle w:val="TAC"/>
            </w:pPr>
            <w:r>
              <w:t>1500</w:t>
            </w:r>
          </w:p>
        </w:tc>
        <w:tc>
          <w:tcPr>
            <w:tcW w:w="827" w:type="dxa"/>
            <w:shd w:val="clear" w:color="auto" w:fill="auto"/>
          </w:tcPr>
          <w:p w14:paraId="4A62A266" w14:textId="77777777" w:rsidR="003F6AAA" w:rsidRPr="00EF5447" w:rsidRDefault="003F6AAA" w:rsidP="00D95E39">
            <w:pPr>
              <w:pStyle w:val="TAC"/>
            </w:pPr>
            <w:r>
              <w:t>31.4</w:t>
            </w:r>
          </w:p>
        </w:tc>
        <w:tc>
          <w:tcPr>
            <w:tcW w:w="1248" w:type="dxa"/>
            <w:shd w:val="clear" w:color="auto" w:fill="auto"/>
          </w:tcPr>
          <w:p w14:paraId="44FCF45A" w14:textId="77777777" w:rsidR="003F6AAA" w:rsidRPr="00EF5447" w:rsidRDefault="003F6AAA" w:rsidP="00D95E39">
            <w:pPr>
              <w:pStyle w:val="TAC"/>
            </w:pPr>
            <w:r>
              <w:t>IMD2</w:t>
            </w:r>
          </w:p>
        </w:tc>
      </w:tr>
      <w:tr w:rsidR="003F6AAA" w:rsidRPr="00EF5447" w14:paraId="328EC110" w14:textId="77777777" w:rsidTr="00D95E39">
        <w:trPr>
          <w:trHeight w:val="22"/>
          <w:jc w:val="center"/>
        </w:trPr>
        <w:tc>
          <w:tcPr>
            <w:tcW w:w="2258" w:type="dxa"/>
            <w:tcBorders>
              <w:top w:val="nil"/>
              <w:bottom w:val="nil"/>
            </w:tcBorders>
            <w:shd w:val="clear" w:color="auto" w:fill="auto"/>
          </w:tcPr>
          <w:p w14:paraId="53AC0623" w14:textId="77777777" w:rsidR="003F6AAA" w:rsidRPr="00EF5447" w:rsidRDefault="003F6AAA" w:rsidP="00D95E39">
            <w:pPr>
              <w:pStyle w:val="TAC"/>
            </w:pPr>
          </w:p>
        </w:tc>
        <w:tc>
          <w:tcPr>
            <w:tcW w:w="968" w:type="dxa"/>
            <w:shd w:val="clear" w:color="auto" w:fill="auto"/>
          </w:tcPr>
          <w:p w14:paraId="09745CF6" w14:textId="77777777" w:rsidR="003F6AAA" w:rsidRPr="00EF5447" w:rsidRDefault="003F6AAA" w:rsidP="00D95E39">
            <w:pPr>
              <w:pStyle w:val="TAC"/>
            </w:pPr>
            <w:r>
              <w:t>42</w:t>
            </w:r>
          </w:p>
        </w:tc>
        <w:tc>
          <w:tcPr>
            <w:tcW w:w="1066" w:type="dxa"/>
            <w:shd w:val="clear" w:color="auto" w:fill="auto"/>
            <w:noWrap/>
          </w:tcPr>
          <w:p w14:paraId="501F0097" w14:textId="77777777" w:rsidR="003F6AAA" w:rsidRPr="00EF5447" w:rsidRDefault="003F6AAA" w:rsidP="00D95E39">
            <w:pPr>
              <w:pStyle w:val="TAC"/>
            </w:pPr>
            <w:r>
              <w:t>3450</w:t>
            </w:r>
          </w:p>
        </w:tc>
        <w:tc>
          <w:tcPr>
            <w:tcW w:w="746" w:type="dxa"/>
            <w:shd w:val="clear" w:color="auto" w:fill="auto"/>
            <w:noWrap/>
          </w:tcPr>
          <w:p w14:paraId="506675AC" w14:textId="77777777" w:rsidR="003F6AAA" w:rsidRPr="00EF5447" w:rsidRDefault="003F6AAA" w:rsidP="00D95E39">
            <w:pPr>
              <w:pStyle w:val="TAC"/>
            </w:pPr>
            <w:r>
              <w:t>10</w:t>
            </w:r>
          </w:p>
        </w:tc>
        <w:tc>
          <w:tcPr>
            <w:tcW w:w="877" w:type="dxa"/>
            <w:shd w:val="clear" w:color="auto" w:fill="auto"/>
            <w:noWrap/>
          </w:tcPr>
          <w:p w14:paraId="05BD3901" w14:textId="77777777" w:rsidR="003F6AAA" w:rsidRPr="00EF5447" w:rsidRDefault="003F6AAA" w:rsidP="00D95E39">
            <w:pPr>
              <w:pStyle w:val="TAC"/>
            </w:pPr>
            <w:r>
              <w:t>50</w:t>
            </w:r>
          </w:p>
        </w:tc>
        <w:tc>
          <w:tcPr>
            <w:tcW w:w="1299" w:type="dxa"/>
            <w:shd w:val="clear" w:color="auto" w:fill="auto"/>
            <w:noWrap/>
          </w:tcPr>
          <w:p w14:paraId="474095F5" w14:textId="77777777" w:rsidR="003F6AAA" w:rsidRPr="00EF5447" w:rsidRDefault="003F6AAA" w:rsidP="00D95E39">
            <w:pPr>
              <w:pStyle w:val="TAC"/>
            </w:pPr>
            <w:r>
              <w:t>3450</w:t>
            </w:r>
          </w:p>
        </w:tc>
        <w:tc>
          <w:tcPr>
            <w:tcW w:w="827" w:type="dxa"/>
            <w:shd w:val="clear" w:color="auto" w:fill="auto"/>
          </w:tcPr>
          <w:p w14:paraId="13C5B37F" w14:textId="77777777" w:rsidR="003F6AAA" w:rsidRPr="00EF5447" w:rsidRDefault="003F6AAA" w:rsidP="00D95E39">
            <w:pPr>
              <w:pStyle w:val="TAC"/>
            </w:pPr>
            <w:r>
              <w:t>N/A</w:t>
            </w:r>
          </w:p>
        </w:tc>
        <w:tc>
          <w:tcPr>
            <w:tcW w:w="1248" w:type="dxa"/>
            <w:shd w:val="clear" w:color="auto" w:fill="auto"/>
          </w:tcPr>
          <w:p w14:paraId="2283BA4C" w14:textId="77777777" w:rsidR="003F6AAA" w:rsidRPr="00EF5447" w:rsidRDefault="003F6AAA" w:rsidP="00D95E39">
            <w:pPr>
              <w:pStyle w:val="TAC"/>
            </w:pPr>
            <w:r>
              <w:t>N/A</w:t>
            </w:r>
          </w:p>
        </w:tc>
      </w:tr>
      <w:tr w:rsidR="003F6AAA" w:rsidRPr="00EF5447" w14:paraId="4DA3F671" w14:textId="77777777" w:rsidTr="00D95E39">
        <w:trPr>
          <w:trHeight w:val="22"/>
          <w:jc w:val="center"/>
        </w:trPr>
        <w:tc>
          <w:tcPr>
            <w:tcW w:w="2258" w:type="dxa"/>
            <w:tcBorders>
              <w:top w:val="nil"/>
              <w:bottom w:val="single" w:sz="4" w:space="0" w:color="auto"/>
            </w:tcBorders>
            <w:shd w:val="clear" w:color="auto" w:fill="auto"/>
          </w:tcPr>
          <w:p w14:paraId="29915948" w14:textId="77777777" w:rsidR="003F6AAA" w:rsidRPr="00EF5447" w:rsidRDefault="003F6AAA" w:rsidP="00D95E39">
            <w:pPr>
              <w:pStyle w:val="TAC"/>
            </w:pPr>
          </w:p>
        </w:tc>
        <w:tc>
          <w:tcPr>
            <w:tcW w:w="968" w:type="dxa"/>
            <w:shd w:val="clear" w:color="auto" w:fill="auto"/>
          </w:tcPr>
          <w:p w14:paraId="481AEA29" w14:textId="77777777" w:rsidR="003F6AAA" w:rsidRPr="00EF5447" w:rsidRDefault="003F6AAA" w:rsidP="00D95E39">
            <w:pPr>
              <w:pStyle w:val="TAC"/>
            </w:pPr>
            <w:r>
              <w:t>n1</w:t>
            </w:r>
          </w:p>
        </w:tc>
        <w:tc>
          <w:tcPr>
            <w:tcW w:w="1066" w:type="dxa"/>
            <w:shd w:val="clear" w:color="auto" w:fill="auto"/>
            <w:noWrap/>
          </w:tcPr>
          <w:p w14:paraId="4B95F9EA" w14:textId="77777777" w:rsidR="003F6AAA" w:rsidRPr="00EF5447" w:rsidRDefault="003F6AAA" w:rsidP="00D95E39">
            <w:pPr>
              <w:pStyle w:val="TAC"/>
            </w:pPr>
            <w:r>
              <w:t>1950</w:t>
            </w:r>
          </w:p>
        </w:tc>
        <w:tc>
          <w:tcPr>
            <w:tcW w:w="746" w:type="dxa"/>
            <w:shd w:val="clear" w:color="auto" w:fill="auto"/>
            <w:noWrap/>
          </w:tcPr>
          <w:p w14:paraId="53A169BD" w14:textId="77777777" w:rsidR="003F6AAA" w:rsidRPr="00EF5447" w:rsidRDefault="003F6AAA" w:rsidP="00D95E39">
            <w:pPr>
              <w:pStyle w:val="TAC"/>
            </w:pPr>
            <w:r>
              <w:t>5</w:t>
            </w:r>
          </w:p>
        </w:tc>
        <w:tc>
          <w:tcPr>
            <w:tcW w:w="877" w:type="dxa"/>
            <w:shd w:val="clear" w:color="auto" w:fill="auto"/>
            <w:noWrap/>
          </w:tcPr>
          <w:p w14:paraId="7262486E" w14:textId="77777777" w:rsidR="003F6AAA" w:rsidRPr="00EF5447" w:rsidRDefault="003F6AAA" w:rsidP="00D95E39">
            <w:pPr>
              <w:pStyle w:val="TAC"/>
            </w:pPr>
            <w:r>
              <w:t>25</w:t>
            </w:r>
          </w:p>
        </w:tc>
        <w:tc>
          <w:tcPr>
            <w:tcW w:w="1299" w:type="dxa"/>
            <w:shd w:val="clear" w:color="auto" w:fill="auto"/>
            <w:noWrap/>
          </w:tcPr>
          <w:p w14:paraId="3F819CD2" w14:textId="77777777" w:rsidR="003F6AAA" w:rsidRPr="00EF5447" w:rsidRDefault="003F6AAA" w:rsidP="00D95E39">
            <w:pPr>
              <w:pStyle w:val="TAC"/>
            </w:pPr>
            <w:r>
              <w:t>2140</w:t>
            </w:r>
          </w:p>
        </w:tc>
        <w:tc>
          <w:tcPr>
            <w:tcW w:w="827" w:type="dxa"/>
            <w:shd w:val="clear" w:color="auto" w:fill="auto"/>
          </w:tcPr>
          <w:p w14:paraId="6A69FDAD" w14:textId="77777777" w:rsidR="003F6AAA" w:rsidRPr="00EF5447" w:rsidRDefault="003F6AAA" w:rsidP="00D95E39">
            <w:pPr>
              <w:pStyle w:val="TAC"/>
            </w:pPr>
            <w:r>
              <w:t>N/A</w:t>
            </w:r>
          </w:p>
        </w:tc>
        <w:tc>
          <w:tcPr>
            <w:tcW w:w="1248" w:type="dxa"/>
            <w:shd w:val="clear" w:color="auto" w:fill="auto"/>
          </w:tcPr>
          <w:p w14:paraId="7F35CA6F" w14:textId="77777777" w:rsidR="003F6AAA" w:rsidRPr="00EF5447" w:rsidRDefault="003F6AAA" w:rsidP="00D95E39">
            <w:pPr>
              <w:pStyle w:val="TAC"/>
            </w:pPr>
            <w:r>
              <w:t>N/A</w:t>
            </w:r>
          </w:p>
        </w:tc>
      </w:tr>
      <w:tr w:rsidR="003F6AAA" w:rsidRPr="00EF5447" w14:paraId="2B4AB1EC" w14:textId="77777777" w:rsidTr="00D95E39">
        <w:trPr>
          <w:trHeight w:val="22"/>
          <w:jc w:val="center"/>
        </w:trPr>
        <w:tc>
          <w:tcPr>
            <w:tcW w:w="2258" w:type="dxa"/>
            <w:tcBorders>
              <w:top w:val="nil"/>
              <w:bottom w:val="nil"/>
            </w:tcBorders>
            <w:shd w:val="clear" w:color="auto" w:fill="auto"/>
          </w:tcPr>
          <w:p w14:paraId="2632191B" w14:textId="77777777" w:rsidR="003F6AAA" w:rsidRPr="00EF5447" w:rsidRDefault="003F6AAA" w:rsidP="00D95E39">
            <w:pPr>
              <w:pStyle w:val="TAC"/>
            </w:pPr>
            <w:r w:rsidRPr="00EF5447">
              <w:rPr>
                <w:lang w:eastAsia="ja-JP"/>
              </w:rPr>
              <w:t>DC_28A_n1A-n40A</w:t>
            </w:r>
          </w:p>
        </w:tc>
        <w:tc>
          <w:tcPr>
            <w:tcW w:w="968" w:type="dxa"/>
            <w:shd w:val="clear" w:color="auto" w:fill="auto"/>
          </w:tcPr>
          <w:p w14:paraId="6AF9E24B" w14:textId="77777777" w:rsidR="003F6AAA" w:rsidRPr="00EF5447" w:rsidRDefault="003F6AAA" w:rsidP="00D95E39">
            <w:pPr>
              <w:pStyle w:val="TAC"/>
            </w:pPr>
            <w:r w:rsidRPr="00EF5447">
              <w:rPr>
                <w:lang w:eastAsia="zh-TW"/>
              </w:rPr>
              <w:t>28</w:t>
            </w:r>
          </w:p>
        </w:tc>
        <w:tc>
          <w:tcPr>
            <w:tcW w:w="1066" w:type="dxa"/>
            <w:shd w:val="clear" w:color="auto" w:fill="auto"/>
            <w:noWrap/>
          </w:tcPr>
          <w:p w14:paraId="0F6B4E03" w14:textId="77777777" w:rsidR="003F6AAA" w:rsidRPr="00EF5447" w:rsidRDefault="003F6AAA" w:rsidP="00D95E39">
            <w:pPr>
              <w:pStyle w:val="TAC"/>
            </w:pPr>
            <w:r w:rsidRPr="00EF5447">
              <w:t>743</w:t>
            </w:r>
          </w:p>
        </w:tc>
        <w:tc>
          <w:tcPr>
            <w:tcW w:w="746" w:type="dxa"/>
            <w:shd w:val="clear" w:color="auto" w:fill="auto"/>
            <w:noWrap/>
          </w:tcPr>
          <w:p w14:paraId="229C78D2" w14:textId="77777777" w:rsidR="003F6AAA" w:rsidRPr="00EF5447" w:rsidRDefault="003F6AAA" w:rsidP="00D95E39">
            <w:pPr>
              <w:pStyle w:val="TAC"/>
            </w:pPr>
            <w:r w:rsidRPr="00EF5447">
              <w:t>5</w:t>
            </w:r>
          </w:p>
        </w:tc>
        <w:tc>
          <w:tcPr>
            <w:tcW w:w="877" w:type="dxa"/>
            <w:shd w:val="clear" w:color="auto" w:fill="auto"/>
            <w:noWrap/>
          </w:tcPr>
          <w:p w14:paraId="67D3DED0" w14:textId="77777777" w:rsidR="003F6AAA" w:rsidRPr="00EF5447" w:rsidRDefault="003F6AAA" w:rsidP="00D95E39">
            <w:pPr>
              <w:pStyle w:val="TAC"/>
            </w:pPr>
            <w:r w:rsidRPr="00EF5447">
              <w:t>25</w:t>
            </w:r>
          </w:p>
        </w:tc>
        <w:tc>
          <w:tcPr>
            <w:tcW w:w="1299" w:type="dxa"/>
            <w:shd w:val="clear" w:color="auto" w:fill="auto"/>
            <w:noWrap/>
          </w:tcPr>
          <w:p w14:paraId="4617B930" w14:textId="77777777" w:rsidR="003F6AAA" w:rsidRPr="00EF5447" w:rsidRDefault="003F6AAA" w:rsidP="00D95E39">
            <w:pPr>
              <w:pStyle w:val="TAC"/>
            </w:pPr>
            <w:r w:rsidRPr="00EF5447">
              <w:t>798</w:t>
            </w:r>
          </w:p>
        </w:tc>
        <w:tc>
          <w:tcPr>
            <w:tcW w:w="827" w:type="dxa"/>
            <w:shd w:val="clear" w:color="auto" w:fill="auto"/>
          </w:tcPr>
          <w:p w14:paraId="1728484C" w14:textId="77777777" w:rsidR="003F6AAA" w:rsidRPr="00EF5447" w:rsidRDefault="003F6AAA" w:rsidP="00D95E39">
            <w:pPr>
              <w:pStyle w:val="TAC"/>
            </w:pPr>
            <w:r w:rsidRPr="00EF5447">
              <w:t>N/A</w:t>
            </w:r>
          </w:p>
        </w:tc>
        <w:tc>
          <w:tcPr>
            <w:tcW w:w="1248" w:type="dxa"/>
            <w:shd w:val="clear" w:color="auto" w:fill="auto"/>
          </w:tcPr>
          <w:p w14:paraId="7F6A47A0" w14:textId="77777777" w:rsidR="003F6AAA" w:rsidRPr="00EF5447" w:rsidRDefault="003F6AAA" w:rsidP="00D95E39">
            <w:pPr>
              <w:pStyle w:val="TAC"/>
            </w:pPr>
            <w:r w:rsidRPr="00EF5447">
              <w:rPr>
                <w:szCs w:val="24"/>
              </w:rPr>
              <w:t>N/A</w:t>
            </w:r>
          </w:p>
        </w:tc>
      </w:tr>
      <w:tr w:rsidR="003F6AAA" w:rsidRPr="00EF5447" w14:paraId="13302FDF" w14:textId="77777777" w:rsidTr="00D95E39">
        <w:trPr>
          <w:trHeight w:val="22"/>
          <w:jc w:val="center"/>
        </w:trPr>
        <w:tc>
          <w:tcPr>
            <w:tcW w:w="2258" w:type="dxa"/>
            <w:tcBorders>
              <w:top w:val="nil"/>
              <w:bottom w:val="nil"/>
            </w:tcBorders>
            <w:shd w:val="clear" w:color="auto" w:fill="auto"/>
          </w:tcPr>
          <w:p w14:paraId="6B987AAE" w14:textId="77777777" w:rsidR="003F6AAA" w:rsidRPr="00EF5447" w:rsidRDefault="003F6AAA" w:rsidP="00D95E39">
            <w:pPr>
              <w:pStyle w:val="TAC"/>
            </w:pPr>
          </w:p>
        </w:tc>
        <w:tc>
          <w:tcPr>
            <w:tcW w:w="968" w:type="dxa"/>
            <w:shd w:val="clear" w:color="auto" w:fill="auto"/>
          </w:tcPr>
          <w:p w14:paraId="53A75E25" w14:textId="77777777" w:rsidR="003F6AAA" w:rsidRPr="00EF5447" w:rsidRDefault="003F6AAA" w:rsidP="00D95E39">
            <w:pPr>
              <w:pStyle w:val="TAC"/>
            </w:pPr>
            <w:r w:rsidRPr="00EF5447">
              <w:t>n1</w:t>
            </w:r>
          </w:p>
        </w:tc>
        <w:tc>
          <w:tcPr>
            <w:tcW w:w="1066" w:type="dxa"/>
            <w:shd w:val="clear" w:color="auto" w:fill="auto"/>
            <w:noWrap/>
          </w:tcPr>
          <w:p w14:paraId="56D391E0" w14:textId="77777777" w:rsidR="003F6AAA" w:rsidRPr="00EF5447" w:rsidRDefault="003F6AAA" w:rsidP="00D95E39">
            <w:pPr>
              <w:pStyle w:val="TAC"/>
            </w:pPr>
            <w:r w:rsidRPr="00EF5447">
              <w:t>1930</w:t>
            </w:r>
          </w:p>
        </w:tc>
        <w:tc>
          <w:tcPr>
            <w:tcW w:w="746" w:type="dxa"/>
            <w:shd w:val="clear" w:color="auto" w:fill="auto"/>
            <w:noWrap/>
          </w:tcPr>
          <w:p w14:paraId="0D900F73" w14:textId="77777777" w:rsidR="003F6AAA" w:rsidRPr="00EF5447" w:rsidRDefault="003F6AAA" w:rsidP="00D95E39">
            <w:pPr>
              <w:pStyle w:val="TAC"/>
            </w:pPr>
            <w:r w:rsidRPr="00EF5447">
              <w:t>5</w:t>
            </w:r>
          </w:p>
        </w:tc>
        <w:tc>
          <w:tcPr>
            <w:tcW w:w="877" w:type="dxa"/>
            <w:shd w:val="clear" w:color="auto" w:fill="auto"/>
            <w:noWrap/>
          </w:tcPr>
          <w:p w14:paraId="6AAD76C8" w14:textId="77777777" w:rsidR="003F6AAA" w:rsidRPr="00EF5447" w:rsidRDefault="003F6AAA" w:rsidP="00D95E39">
            <w:pPr>
              <w:pStyle w:val="TAC"/>
            </w:pPr>
            <w:r w:rsidRPr="00EF5447">
              <w:t>25</w:t>
            </w:r>
          </w:p>
        </w:tc>
        <w:tc>
          <w:tcPr>
            <w:tcW w:w="1299" w:type="dxa"/>
            <w:shd w:val="clear" w:color="auto" w:fill="auto"/>
            <w:noWrap/>
          </w:tcPr>
          <w:p w14:paraId="1BB2C5DA" w14:textId="77777777" w:rsidR="003F6AAA" w:rsidRPr="00EF5447" w:rsidRDefault="003F6AAA" w:rsidP="00D95E39">
            <w:pPr>
              <w:pStyle w:val="TAC"/>
            </w:pPr>
            <w:r w:rsidRPr="00EF5447">
              <w:t>2120</w:t>
            </w:r>
          </w:p>
        </w:tc>
        <w:tc>
          <w:tcPr>
            <w:tcW w:w="827" w:type="dxa"/>
            <w:shd w:val="clear" w:color="auto" w:fill="auto"/>
          </w:tcPr>
          <w:p w14:paraId="345D04F4" w14:textId="77777777" w:rsidR="003F6AAA" w:rsidRPr="00EF5447" w:rsidRDefault="003F6AAA" w:rsidP="00D95E39">
            <w:pPr>
              <w:pStyle w:val="TAC"/>
            </w:pPr>
            <w:r w:rsidRPr="00EF5447">
              <w:t>N/A</w:t>
            </w:r>
          </w:p>
        </w:tc>
        <w:tc>
          <w:tcPr>
            <w:tcW w:w="1248" w:type="dxa"/>
            <w:shd w:val="clear" w:color="auto" w:fill="auto"/>
          </w:tcPr>
          <w:p w14:paraId="6F93C66D" w14:textId="77777777" w:rsidR="003F6AAA" w:rsidRPr="00EF5447" w:rsidRDefault="003F6AAA" w:rsidP="00D95E39">
            <w:pPr>
              <w:pStyle w:val="TAC"/>
            </w:pPr>
            <w:r w:rsidRPr="00EF5447">
              <w:rPr>
                <w:szCs w:val="24"/>
              </w:rPr>
              <w:t>N/A</w:t>
            </w:r>
          </w:p>
        </w:tc>
      </w:tr>
      <w:tr w:rsidR="003F6AAA" w:rsidRPr="00EF5447" w14:paraId="787EB386" w14:textId="77777777" w:rsidTr="00D95E39">
        <w:trPr>
          <w:trHeight w:val="22"/>
          <w:jc w:val="center"/>
        </w:trPr>
        <w:tc>
          <w:tcPr>
            <w:tcW w:w="2258" w:type="dxa"/>
            <w:tcBorders>
              <w:top w:val="nil"/>
              <w:bottom w:val="single" w:sz="4" w:space="0" w:color="auto"/>
            </w:tcBorders>
            <w:shd w:val="clear" w:color="auto" w:fill="auto"/>
          </w:tcPr>
          <w:p w14:paraId="3AA9439F" w14:textId="77777777" w:rsidR="003F6AAA" w:rsidRPr="00EF5447" w:rsidRDefault="003F6AAA" w:rsidP="00D95E39">
            <w:pPr>
              <w:pStyle w:val="TAC"/>
            </w:pPr>
          </w:p>
        </w:tc>
        <w:tc>
          <w:tcPr>
            <w:tcW w:w="968" w:type="dxa"/>
            <w:shd w:val="clear" w:color="auto" w:fill="auto"/>
          </w:tcPr>
          <w:p w14:paraId="0A93FACA" w14:textId="77777777" w:rsidR="003F6AAA" w:rsidRPr="00EF5447" w:rsidRDefault="003F6AAA" w:rsidP="00D95E39">
            <w:pPr>
              <w:pStyle w:val="TAC"/>
            </w:pPr>
            <w:r w:rsidRPr="00EF5447">
              <w:t>n40</w:t>
            </w:r>
          </w:p>
        </w:tc>
        <w:tc>
          <w:tcPr>
            <w:tcW w:w="1066" w:type="dxa"/>
            <w:shd w:val="clear" w:color="auto" w:fill="auto"/>
            <w:noWrap/>
          </w:tcPr>
          <w:p w14:paraId="6A08CA8E" w14:textId="77777777" w:rsidR="003F6AAA" w:rsidRPr="00EF5447" w:rsidRDefault="003F6AAA" w:rsidP="00D95E39">
            <w:pPr>
              <w:pStyle w:val="TAC"/>
            </w:pPr>
            <w:r w:rsidRPr="00EF5447">
              <w:t>2374</w:t>
            </w:r>
          </w:p>
        </w:tc>
        <w:tc>
          <w:tcPr>
            <w:tcW w:w="746" w:type="dxa"/>
            <w:shd w:val="clear" w:color="auto" w:fill="auto"/>
            <w:noWrap/>
          </w:tcPr>
          <w:p w14:paraId="6E4FAC1C" w14:textId="77777777" w:rsidR="003F6AAA" w:rsidRPr="00EF5447" w:rsidRDefault="003F6AAA" w:rsidP="00D95E39">
            <w:pPr>
              <w:pStyle w:val="TAC"/>
            </w:pPr>
            <w:r w:rsidRPr="00EF5447">
              <w:t>5</w:t>
            </w:r>
          </w:p>
        </w:tc>
        <w:tc>
          <w:tcPr>
            <w:tcW w:w="877" w:type="dxa"/>
            <w:shd w:val="clear" w:color="auto" w:fill="auto"/>
            <w:noWrap/>
          </w:tcPr>
          <w:p w14:paraId="018A980D" w14:textId="77777777" w:rsidR="003F6AAA" w:rsidRPr="00EF5447" w:rsidRDefault="003F6AAA" w:rsidP="00D95E39">
            <w:pPr>
              <w:pStyle w:val="TAC"/>
            </w:pPr>
            <w:r w:rsidRPr="00EF5447">
              <w:t>25</w:t>
            </w:r>
          </w:p>
        </w:tc>
        <w:tc>
          <w:tcPr>
            <w:tcW w:w="1299" w:type="dxa"/>
            <w:shd w:val="clear" w:color="auto" w:fill="auto"/>
            <w:noWrap/>
          </w:tcPr>
          <w:p w14:paraId="3CF7D129" w14:textId="77777777" w:rsidR="003F6AAA" w:rsidRPr="00EF5447" w:rsidRDefault="003F6AAA" w:rsidP="00D95E39">
            <w:pPr>
              <w:pStyle w:val="TAC"/>
            </w:pPr>
            <w:r w:rsidRPr="00EF5447">
              <w:t>2374</w:t>
            </w:r>
          </w:p>
        </w:tc>
        <w:tc>
          <w:tcPr>
            <w:tcW w:w="827" w:type="dxa"/>
            <w:shd w:val="clear" w:color="auto" w:fill="auto"/>
          </w:tcPr>
          <w:p w14:paraId="0A1FF2B5" w14:textId="77777777" w:rsidR="003F6AAA" w:rsidRPr="00EF5447" w:rsidRDefault="003F6AAA" w:rsidP="00D95E39">
            <w:pPr>
              <w:pStyle w:val="TAC"/>
            </w:pPr>
            <w:r w:rsidRPr="00EF5447">
              <w:t>10.1</w:t>
            </w:r>
          </w:p>
        </w:tc>
        <w:tc>
          <w:tcPr>
            <w:tcW w:w="1248" w:type="dxa"/>
            <w:shd w:val="clear" w:color="auto" w:fill="auto"/>
          </w:tcPr>
          <w:p w14:paraId="06AEBC69" w14:textId="77777777" w:rsidR="003F6AAA" w:rsidRPr="00EF5447" w:rsidRDefault="003F6AAA" w:rsidP="00D95E39">
            <w:pPr>
              <w:pStyle w:val="TAC"/>
            </w:pPr>
            <w:r w:rsidRPr="00EF5447">
              <w:rPr>
                <w:szCs w:val="24"/>
              </w:rPr>
              <w:t>IMD4</w:t>
            </w:r>
          </w:p>
        </w:tc>
      </w:tr>
      <w:tr w:rsidR="003F6AAA" w:rsidRPr="00EF5447" w14:paraId="66E06FD0" w14:textId="77777777" w:rsidTr="00D95E39">
        <w:trPr>
          <w:trHeight w:val="22"/>
          <w:jc w:val="center"/>
        </w:trPr>
        <w:tc>
          <w:tcPr>
            <w:tcW w:w="2258" w:type="dxa"/>
            <w:tcBorders>
              <w:top w:val="nil"/>
              <w:bottom w:val="nil"/>
            </w:tcBorders>
            <w:shd w:val="clear" w:color="auto" w:fill="auto"/>
          </w:tcPr>
          <w:p w14:paraId="2FBA2267" w14:textId="77777777" w:rsidR="003F6AAA" w:rsidRPr="00EF5447" w:rsidRDefault="003F6AAA" w:rsidP="00D95E39">
            <w:pPr>
              <w:pStyle w:val="TAC"/>
            </w:pPr>
            <w:r w:rsidRPr="00EF5447">
              <w:rPr>
                <w:lang w:eastAsia="ja-JP"/>
              </w:rPr>
              <w:t>DC_28A_n1A-n78A</w:t>
            </w:r>
          </w:p>
        </w:tc>
        <w:tc>
          <w:tcPr>
            <w:tcW w:w="968" w:type="dxa"/>
            <w:shd w:val="clear" w:color="auto" w:fill="auto"/>
          </w:tcPr>
          <w:p w14:paraId="12C693AD" w14:textId="77777777" w:rsidR="003F6AAA" w:rsidRPr="00EF5447" w:rsidRDefault="003F6AAA" w:rsidP="00D95E39">
            <w:pPr>
              <w:pStyle w:val="TAC"/>
            </w:pPr>
            <w:r w:rsidRPr="00EF5447">
              <w:rPr>
                <w:lang w:eastAsia="zh-TW"/>
              </w:rPr>
              <w:t>28</w:t>
            </w:r>
          </w:p>
        </w:tc>
        <w:tc>
          <w:tcPr>
            <w:tcW w:w="1066" w:type="dxa"/>
            <w:shd w:val="clear" w:color="auto" w:fill="auto"/>
            <w:noWrap/>
          </w:tcPr>
          <w:p w14:paraId="671C078C" w14:textId="77777777" w:rsidR="003F6AAA" w:rsidRPr="00EF5447" w:rsidRDefault="003F6AAA" w:rsidP="00D95E39">
            <w:pPr>
              <w:pStyle w:val="TAC"/>
            </w:pPr>
            <w:r w:rsidRPr="00EF5447">
              <w:t>733</w:t>
            </w:r>
          </w:p>
        </w:tc>
        <w:tc>
          <w:tcPr>
            <w:tcW w:w="746" w:type="dxa"/>
            <w:shd w:val="clear" w:color="auto" w:fill="auto"/>
            <w:noWrap/>
          </w:tcPr>
          <w:p w14:paraId="395A6C70" w14:textId="77777777" w:rsidR="003F6AAA" w:rsidRPr="00EF5447" w:rsidRDefault="003F6AAA" w:rsidP="00D95E39">
            <w:pPr>
              <w:pStyle w:val="TAC"/>
            </w:pPr>
            <w:r w:rsidRPr="00EF5447">
              <w:t>5</w:t>
            </w:r>
          </w:p>
        </w:tc>
        <w:tc>
          <w:tcPr>
            <w:tcW w:w="877" w:type="dxa"/>
            <w:shd w:val="clear" w:color="auto" w:fill="auto"/>
            <w:noWrap/>
          </w:tcPr>
          <w:p w14:paraId="5CFED1B6" w14:textId="77777777" w:rsidR="003F6AAA" w:rsidRPr="00EF5447" w:rsidRDefault="003F6AAA" w:rsidP="00D95E39">
            <w:pPr>
              <w:pStyle w:val="TAC"/>
            </w:pPr>
            <w:r w:rsidRPr="00EF5447">
              <w:t>25</w:t>
            </w:r>
          </w:p>
        </w:tc>
        <w:tc>
          <w:tcPr>
            <w:tcW w:w="1299" w:type="dxa"/>
            <w:shd w:val="clear" w:color="auto" w:fill="auto"/>
            <w:noWrap/>
          </w:tcPr>
          <w:p w14:paraId="36C028D5" w14:textId="77777777" w:rsidR="003F6AAA" w:rsidRPr="00EF5447" w:rsidRDefault="003F6AAA" w:rsidP="00D95E39">
            <w:pPr>
              <w:pStyle w:val="TAC"/>
            </w:pPr>
            <w:r w:rsidRPr="00EF5447">
              <w:t>788</w:t>
            </w:r>
          </w:p>
        </w:tc>
        <w:tc>
          <w:tcPr>
            <w:tcW w:w="827" w:type="dxa"/>
            <w:shd w:val="clear" w:color="auto" w:fill="auto"/>
          </w:tcPr>
          <w:p w14:paraId="04EB3492" w14:textId="77777777" w:rsidR="003F6AAA" w:rsidRPr="00EF5447" w:rsidRDefault="003F6AAA" w:rsidP="00D95E39">
            <w:pPr>
              <w:pStyle w:val="TAC"/>
            </w:pPr>
            <w:r w:rsidRPr="00EF5447">
              <w:t>N/A</w:t>
            </w:r>
          </w:p>
        </w:tc>
        <w:tc>
          <w:tcPr>
            <w:tcW w:w="1248" w:type="dxa"/>
            <w:shd w:val="clear" w:color="auto" w:fill="auto"/>
          </w:tcPr>
          <w:p w14:paraId="4E4C7990" w14:textId="77777777" w:rsidR="003F6AAA" w:rsidRPr="00EF5447" w:rsidRDefault="003F6AAA" w:rsidP="00D95E39">
            <w:pPr>
              <w:pStyle w:val="TAC"/>
            </w:pPr>
            <w:r w:rsidRPr="00EF5447">
              <w:rPr>
                <w:szCs w:val="24"/>
              </w:rPr>
              <w:t>N/A</w:t>
            </w:r>
          </w:p>
        </w:tc>
      </w:tr>
      <w:tr w:rsidR="003F6AAA" w:rsidRPr="00EF5447" w14:paraId="7C21B6D7" w14:textId="77777777" w:rsidTr="00D95E39">
        <w:trPr>
          <w:trHeight w:val="22"/>
          <w:jc w:val="center"/>
        </w:trPr>
        <w:tc>
          <w:tcPr>
            <w:tcW w:w="2258" w:type="dxa"/>
            <w:tcBorders>
              <w:top w:val="nil"/>
              <w:bottom w:val="nil"/>
            </w:tcBorders>
            <w:shd w:val="clear" w:color="auto" w:fill="auto"/>
          </w:tcPr>
          <w:p w14:paraId="4B2E6AFC" w14:textId="77777777" w:rsidR="003F6AAA" w:rsidRPr="00EF5447" w:rsidRDefault="003F6AAA" w:rsidP="00D95E39">
            <w:pPr>
              <w:pStyle w:val="TAC"/>
            </w:pPr>
          </w:p>
        </w:tc>
        <w:tc>
          <w:tcPr>
            <w:tcW w:w="968" w:type="dxa"/>
            <w:shd w:val="clear" w:color="auto" w:fill="auto"/>
          </w:tcPr>
          <w:p w14:paraId="4ECB1904" w14:textId="77777777" w:rsidR="003F6AAA" w:rsidRPr="00EF5447" w:rsidRDefault="003F6AAA" w:rsidP="00D95E39">
            <w:pPr>
              <w:pStyle w:val="TAC"/>
            </w:pPr>
            <w:r w:rsidRPr="00EF5447">
              <w:t>n1</w:t>
            </w:r>
          </w:p>
        </w:tc>
        <w:tc>
          <w:tcPr>
            <w:tcW w:w="1066" w:type="dxa"/>
            <w:shd w:val="clear" w:color="auto" w:fill="auto"/>
            <w:noWrap/>
          </w:tcPr>
          <w:p w14:paraId="608B95A1" w14:textId="77777777" w:rsidR="003F6AAA" w:rsidRPr="00EF5447" w:rsidRDefault="003F6AAA" w:rsidP="00D95E39">
            <w:pPr>
              <w:pStyle w:val="TAC"/>
            </w:pPr>
            <w:r w:rsidRPr="00EF5447">
              <w:t>1950</w:t>
            </w:r>
          </w:p>
        </w:tc>
        <w:tc>
          <w:tcPr>
            <w:tcW w:w="746" w:type="dxa"/>
            <w:shd w:val="clear" w:color="auto" w:fill="auto"/>
            <w:noWrap/>
          </w:tcPr>
          <w:p w14:paraId="65F81FE5" w14:textId="77777777" w:rsidR="003F6AAA" w:rsidRPr="00EF5447" w:rsidRDefault="003F6AAA" w:rsidP="00D95E39">
            <w:pPr>
              <w:pStyle w:val="TAC"/>
            </w:pPr>
            <w:r w:rsidRPr="00EF5447">
              <w:t>5</w:t>
            </w:r>
          </w:p>
        </w:tc>
        <w:tc>
          <w:tcPr>
            <w:tcW w:w="877" w:type="dxa"/>
            <w:shd w:val="clear" w:color="auto" w:fill="auto"/>
            <w:noWrap/>
          </w:tcPr>
          <w:p w14:paraId="7AEC8F4C" w14:textId="77777777" w:rsidR="003F6AAA" w:rsidRPr="00EF5447" w:rsidRDefault="003F6AAA" w:rsidP="00D95E39">
            <w:pPr>
              <w:pStyle w:val="TAC"/>
            </w:pPr>
            <w:r w:rsidRPr="00EF5447">
              <w:t>25</w:t>
            </w:r>
          </w:p>
        </w:tc>
        <w:tc>
          <w:tcPr>
            <w:tcW w:w="1299" w:type="dxa"/>
            <w:shd w:val="clear" w:color="auto" w:fill="auto"/>
            <w:noWrap/>
          </w:tcPr>
          <w:p w14:paraId="60424128" w14:textId="77777777" w:rsidR="003F6AAA" w:rsidRPr="00EF5447" w:rsidRDefault="003F6AAA" w:rsidP="00D95E39">
            <w:pPr>
              <w:pStyle w:val="TAC"/>
            </w:pPr>
            <w:r w:rsidRPr="00EF5447">
              <w:t>2140</w:t>
            </w:r>
          </w:p>
        </w:tc>
        <w:tc>
          <w:tcPr>
            <w:tcW w:w="827" w:type="dxa"/>
            <w:shd w:val="clear" w:color="auto" w:fill="auto"/>
          </w:tcPr>
          <w:p w14:paraId="68CA80C2" w14:textId="77777777" w:rsidR="003F6AAA" w:rsidRPr="00EF5447" w:rsidRDefault="003F6AAA" w:rsidP="00D95E39">
            <w:pPr>
              <w:pStyle w:val="TAC"/>
            </w:pPr>
            <w:r w:rsidRPr="00EF5447">
              <w:t>N/A</w:t>
            </w:r>
          </w:p>
        </w:tc>
        <w:tc>
          <w:tcPr>
            <w:tcW w:w="1248" w:type="dxa"/>
            <w:shd w:val="clear" w:color="auto" w:fill="auto"/>
          </w:tcPr>
          <w:p w14:paraId="3BBA7B87" w14:textId="77777777" w:rsidR="003F6AAA" w:rsidRPr="00EF5447" w:rsidRDefault="003F6AAA" w:rsidP="00D95E39">
            <w:pPr>
              <w:pStyle w:val="TAC"/>
            </w:pPr>
            <w:r w:rsidRPr="00EF5447">
              <w:rPr>
                <w:szCs w:val="24"/>
              </w:rPr>
              <w:t>N/A</w:t>
            </w:r>
          </w:p>
        </w:tc>
      </w:tr>
      <w:tr w:rsidR="003F6AAA" w:rsidRPr="00EF5447" w14:paraId="245DE68C" w14:textId="77777777" w:rsidTr="00D95E39">
        <w:trPr>
          <w:trHeight w:val="22"/>
          <w:jc w:val="center"/>
        </w:trPr>
        <w:tc>
          <w:tcPr>
            <w:tcW w:w="2258" w:type="dxa"/>
            <w:tcBorders>
              <w:top w:val="nil"/>
              <w:bottom w:val="nil"/>
            </w:tcBorders>
            <w:shd w:val="clear" w:color="auto" w:fill="auto"/>
          </w:tcPr>
          <w:p w14:paraId="34705D47" w14:textId="77777777" w:rsidR="003F6AAA" w:rsidRPr="00EF5447" w:rsidRDefault="003F6AAA" w:rsidP="00D95E39">
            <w:pPr>
              <w:pStyle w:val="TAC"/>
            </w:pPr>
          </w:p>
        </w:tc>
        <w:tc>
          <w:tcPr>
            <w:tcW w:w="968" w:type="dxa"/>
            <w:shd w:val="clear" w:color="auto" w:fill="auto"/>
          </w:tcPr>
          <w:p w14:paraId="55B73A58" w14:textId="77777777" w:rsidR="003F6AAA" w:rsidRPr="00EF5447" w:rsidRDefault="003F6AAA" w:rsidP="00D95E39">
            <w:pPr>
              <w:pStyle w:val="TAC"/>
            </w:pPr>
            <w:r w:rsidRPr="00EF5447">
              <w:t>n78</w:t>
            </w:r>
          </w:p>
        </w:tc>
        <w:tc>
          <w:tcPr>
            <w:tcW w:w="1066" w:type="dxa"/>
            <w:shd w:val="clear" w:color="auto" w:fill="auto"/>
            <w:noWrap/>
          </w:tcPr>
          <w:p w14:paraId="71461BBB" w14:textId="77777777" w:rsidR="003F6AAA" w:rsidRPr="00EF5447" w:rsidRDefault="003F6AAA" w:rsidP="00D95E39">
            <w:pPr>
              <w:pStyle w:val="TAC"/>
            </w:pPr>
            <w:r w:rsidRPr="00EF5447">
              <w:t>3416</w:t>
            </w:r>
          </w:p>
        </w:tc>
        <w:tc>
          <w:tcPr>
            <w:tcW w:w="746" w:type="dxa"/>
            <w:shd w:val="clear" w:color="auto" w:fill="auto"/>
            <w:noWrap/>
          </w:tcPr>
          <w:p w14:paraId="29A2C601" w14:textId="77777777" w:rsidR="003F6AAA" w:rsidRPr="00EF5447" w:rsidRDefault="003F6AAA" w:rsidP="00D95E39">
            <w:pPr>
              <w:pStyle w:val="TAC"/>
            </w:pPr>
            <w:r w:rsidRPr="00EF5447">
              <w:t>10</w:t>
            </w:r>
          </w:p>
        </w:tc>
        <w:tc>
          <w:tcPr>
            <w:tcW w:w="877" w:type="dxa"/>
            <w:shd w:val="clear" w:color="auto" w:fill="auto"/>
            <w:noWrap/>
          </w:tcPr>
          <w:p w14:paraId="6492CB95" w14:textId="77777777" w:rsidR="003F6AAA" w:rsidRPr="00EF5447" w:rsidRDefault="003F6AAA" w:rsidP="00D95E39">
            <w:pPr>
              <w:pStyle w:val="TAC"/>
            </w:pPr>
            <w:r w:rsidRPr="00EF5447">
              <w:t>50</w:t>
            </w:r>
          </w:p>
        </w:tc>
        <w:tc>
          <w:tcPr>
            <w:tcW w:w="1299" w:type="dxa"/>
            <w:shd w:val="clear" w:color="auto" w:fill="auto"/>
            <w:noWrap/>
          </w:tcPr>
          <w:p w14:paraId="6E990E4F" w14:textId="77777777" w:rsidR="003F6AAA" w:rsidRPr="00EF5447" w:rsidRDefault="003F6AAA" w:rsidP="00D95E39">
            <w:pPr>
              <w:pStyle w:val="TAC"/>
            </w:pPr>
            <w:r w:rsidRPr="00EF5447">
              <w:t>3416</w:t>
            </w:r>
          </w:p>
        </w:tc>
        <w:tc>
          <w:tcPr>
            <w:tcW w:w="827" w:type="dxa"/>
            <w:shd w:val="clear" w:color="auto" w:fill="auto"/>
          </w:tcPr>
          <w:p w14:paraId="00C6DE38" w14:textId="77777777" w:rsidR="003F6AAA" w:rsidRPr="00EF5447" w:rsidRDefault="003F6AAA" w:rsidP="00D95E39">
            <w:pPr>
              <w:pStyle w:val="TAC"/>
            </w:pPr>
            <w:r w:rsidRPr="00EF5447">
              <w:t>15.7</w:t>
            </w:r>
          </w:p>
        </w:tc>
        <w:tc>
          <w:tcPr>
            <w:tcW w:w="1248" w:type="dxa"/>
            <w:shd w:val="clear" w:color="auto" w:fill="auto"/>
          </w:tcPr>
          <w:p w14:paraId="6847C503" w14:textId="77777777" w:rsidR="003F6AAA" w:rsidRPr="00EF5447" w:rsidRDefault="003F6AAA" w:rsidP="00D95E39">
            <w:pPr>
              <w:pStyle w:val="TAC"/>
            </w:pPr>
            <w:r w:rsidRPr="00EF5447">
              <w:rPr>
                <w:szCs w:val="24"/>
              </w:rPr>
              <w:t>IMD3</w:t>
            </w:r>
          </w:p>
        </w:tc>
      </w:tr>
      <w:tr w:rsidR="003F6AAA" w:rsidRPr="00EF5447" w14:paraId="50B53F21" w14:textId="77777777" w:rsidTr="00D95E39">
        <w:trPr>
          <w:trHeight w:val="22"/>
          <w:jc w:val="center"/>
        </w:trPr>
        <w:tc>
          <w:tcPr>
            <w:tcW w:w="2258" w:type="dxa"/>
            <w:tcBorders>
              <w:top w:val="nil"/>
              <w:bottom w:val="nil"/>
            </w:tcBorders>
            <w:shd w:val="clear" w:color="auto" w:fill="auto"/>
          </w:tcPr>
          <w:p w14:paraId="416261B9" w14:textId="77777777" w:rsidR="003F6AAA" w:rsidRPr="00EF5447" w:rsidRDefault="003F6AAA" w:rsidP="00D95E39">
            <w:pPr>
              <w:pStyle w:val="TAC"/>
            </w:pPr>
          </w:p>
        </w:tc>
        <w:tc>
          <w:tcPr>
            <w:tcW w:w="968" w:type="dxa"/>
            <w:shd w:val="clear" w:color="auto" w:fill="auto"/>
          </w:tcPr>
          <w:p w14:paraId="764BE061" w14:textId="77777777" w:rsidR="003F6AAA" w:rsidRPr="00EF5447" w:rsidRDefault="003F6AAA" w:rsidP="00D95E39">
            <w:pPr>
              <w:pStyle w:val="TAC"/>
            </w:pPr>
            <w:r w:rsidRPr="00EF5447">
              <w:rPr>
                <w:lang w:eastAsia="zh-TW"/>
              </w:rPr>
              <w:t>28</w:t>
            </w:r>
          </w:p>
        </w:tc>
        <w:tc>
          <w:tcPr>
            <w:tcW w:w="1066" w:type="dxa"/>
            <w:shd w:val="clear" w:color="auto" w:fill="auto"/>
            <w:noWrap/>
          </w:tcPr>
          <w:p w14:paraId="57EBD1D6" w14:textId="77777777" w:rsidR="003F6AAA" w:rsidRPr="00EF5447" w:rsidRDefault="003F6AAA" w:rsidP="00D95E39">
            <w:pPr>
              <w:pStyle w:val="TAC"/>
            </w:pPr>
            <w:r w:rsidRPr="00EF5447">
              <w:rPr>
                <w:lang w:eastAsia="ja-JP"/>
              </w:rPr>
              <w:t>740</w:t>
            </w:r>
          </w:p>
        </w:tc>
        <w:tc>
          <w:tcPr>
            <w:tcW w:w="746" w:type="dxa"/>
            <w:shd w:val="clear" w:color="auto" w:fill="auto"/>
            <w:noWrap/>
          </w:tcPr>
          <w:p w14:paraId="0CDDEE77" w14:textId="77777777" w:rsidR="003F6AAA" w:rsidRPr="00EF5447" w:rsidRDefault="003F6AAA" w:rsidP="00D95E39">
            <w:pPr>
              <w:pStyle w:val="TAC"/>
            </w:pPr>
            <w:r w:rsidRPr="00EF5447">
              <w:rPr>
                <w:lang w:eastAsia="ja-JP"/>
              </w:rPr>
              <w:t>5</w:t>
            </w:r>
          </w:p>
        </w:tc>
        <w:tc>
          <w:tcPr>
            <w:tcW w:w="877" w:type="dxa"/>
            <w:shd w:val="clear" w:color="auto" w:fill="auto"/>
            <w:noWrap/>
          </w:tcPr>
          <w:p w14:paraId="3911F80A" w14:textId="77777777" w:rsidR="003F6AAA" w:rsidRPr="00EF5447" w:rsidRDefault="003F6AAA" w:rsidP="00D95E39">
            <w:pPr>
              <w:pStyle w:val="TAC"/>
            </w:pPr>
            <w:r w:rsidRPr="00EF5447">
              <w:rPr>
                <w:lang w:eastAsia="ja-JP"/>
              </w:rPr>
              <w:t>25</w:t>
            </w:r>
          </w:p>
        </w:tc>
        <w:tc>
          <w:tcPr>
            <w:tcW w:w="1299" w:type="dxa"/>
            <w:shd w:val="clear" w:color="auto" w:fill="auto"/>
            <w:noWrap/>
          </w:tcPr>
          <w:p w14:paraId="016562F1" w14:textId="77777777" w:rsidR="003F6AAA" w:rsidRPr="00EF5447" w:rsidRDefault="003F6AAA" w:rsidP="00D95E39">
            <w:pPr>
              <w:pStyle w:val="TAC"/>
            </w:pPr>
            <w:r w:rsidRPr="00EF5447">
              <w:rPr>
                <w:lang w:eastAsia="ja-JP"/>
              </w:rPr>
              <w:t>795</w:t>
            </w:r>
          </w:p>
        </w:tc>
        <w:tc>
          <w:tcPr>
            <w:tcW w:w="827" w:type="dxa"/>
            <w:shd w:val="clear" w:color="auto" w:fill="auto"/>
          </w:tcPr>
          <w:p w14:paraId="299159B8" w14:textId="77777777" w:rsidR="003F6AAA" w:rsidRPr="00EF5447" w:rsidRDefault="003F6AAA" w:rsidP="00D95E39">
            <w:pPr>
              <w:pStyle w:val="TAC"/>
            </w:pPr>
            <w:r w:rsidRPr="00EF5447">
              <w:t>N/A</w:t>
            </w:r>
          </w:p>
        </w:tc>
        <w:tc>
          <w:tcPr>
            <w:tcW w:w="1248" w:type="dxa"/>
            <w:shd w:val="clear" w:color="auto" w:fill="auto"/>
          </w:tcPr>
          <w:p w14:paraId="482BBB17" w14:textId="77777777" w:rsidR="003F6AAA" w:rsidRPr="00EF5447" w:rsidRDefault="003F6AAA" w:rsidP="00D95E39">
            <w:pPr>
              <w:pStyle w:val="TAC"/>
            </w:pPr>
            <w:r w:rsidRPr="00EF5447">
              <w:rPr>
                <w:szCs w:val="24"/>
              </w:rPr>
              <w:t>N/A</w:t>
            </w:r>
          </w:p>
        </w:tc>
      </w:tr>
      <w:tr w:rsidR="003F6AAA" w:rsidRPr="00EF5447" w14:paraId="4113606D" w14:textId="77777777" w:rsidTr="00D95E39">
        <w:trPr>
          <w:trHeight w:val="22"/>
          <w:jc w:val="center"/>
        </w:trPr>
        <w:tc>
          <w:tcPr>
            <w:tcW w:w="2258" w:type="dxa"/>
            <w:tcBorders>
              <w:top w:val="nil"/>
              <w:bottom w:val="nil"/>
            </w:tcBorders>
            <w:shd w:val="clear" w:color="auto" w:fill="auto"/>
          </w:tcPr>
          <w:p w14:paraId="5443A802" w14:textId="77777777" w:rsidR="003F6AAA" w:rsidRPr="00EF5447" w:rsidRDefault="003F6AAA" w:rsidP="00D95E39">
            <w:pPr>
              <w:pStyle w:val="TAC"/>
            </w:pPr>
          </w:p>
        </w:tc>
        <w:tc>
          <w:tcPr>
            <w:tcW w:w="968" w:type="dxa"/>
            <w:shd w:val="clear" w:color="auto" w:fill="auto"/>
          </w:tcPr>
          <w:p w14:paraId="42913875" w14:textId="77777777" w:rsidR="003F6AAA" w:rsidRPr="00EF5447" w:rsidRDefault="003F6AAA" w:rsidP="00D95E39">
            <w:pPr>
              <w:pStyle w:val="TAC"/>
            </w:pPr>
            <w:r w:rsidRPr="00EF5447">
              <w:t>n1</w:t>
            </w:r>
          </w:p>
        </w:tc>
        <w:tc>
          <w:tcPr>
            <w:tcW w:w="1066" w:type="dxa"/>
            <w:shd w:val="clear" w:color="auto" w:fill="auto"/>
            <w:noWrap/>
          </w:tcPr>
          <w:p w14:paraId="582FB147" w14:textId="77777777" w:rsidR="003F6AAA" w:rsidRPr="00EF5447" w:rsidRDefault="003F6AAA" w:rsidP="00D95E39">
            <w:pPr>
              <w:pStyle w:val="TAC"/>
            </w:pPr>
            <w:r w:rsidRPr="00EF5447">
              <w:rPr>
                <w:lang w:eastAsia="ja-JP"/>
              </w:rPr>
              <w:t>1960</w:t>
            </w:r>
          </w:p>
        </w:tc>
        <w:tc>
          <w:tcPr>
            <w:tcW w:w="746" w:type="dxa"/>
            <w:shd w:val="clear" w:color="auto" w:fill="auto"/>
            <w:noWrap/>
          </w:tcPr>
          <w:p w14:paraId="38B0C34A" w14:textId="77777777" w:rsidR="003F6AAA" w:rsidRPr="00EF5447" w:rsidRDefault="003F6AAA" w:rsidP="00D95E39">
            <w:pPr>
              <w:pStyle w:val="TAC"/>
            </w:pPr>
            <w:r w:rsidRPr="00EF5447">
              <w:rPr>
                <w:lang w:eastAsia="ja-JP"/>
              </w:rPr>
              <w:t>5</w:t>
            </w:r>
          </w:p>
        </w:tc>
        <w:tc>
          <w:tcPr>
            <w:tcW w:w="877" w:type="dxa"/>
            <w:shd w:val="clear" w:color="auto" w:fill="auto"/>
            <w:noWrap/>
          </w:tcPr>
          <w:p w14:paraId="7040C732" w14:textId="77777777" w:rsidR="003F6AAA" w:rsidRPr="00EF5447" w:rsidRDefault="003F6AAA" w:rsidP="00D95E39">
            <w:pPr>
              <w:pStyle w:val="TAC"/>
            </w:pPr>
            <w:r w:rsidRPr="00EF5447">
              <w:rPr>
                <w:lang w:eastAsia="ja-JP"/>
              </w:rPr>
              <w:t>25</w:t>
            </w:r>
          </w:p>
        </w:tc>
        <w:tc>
          <w:tcPr>
            <w:tcW w:w="1299" w:type="dxa"/>
            <w:shd w:val="clear" w:color="auto" w:fill="auto"/>
            <w:noWrap/>
          </w:tcPr>
          <w:p w14:paraId="0026B6CA" w14:textId="77777777" w:rsidR="003F6AAA" w:rsidRPr="00EF5447" w:rsidRDefault="003F6AAA" w:rsidP="00D95E39">
            <w:pPr>
              <w:pStyle w:val="TAC"/>
            </w:pPr>
            <w:r w:rsidRPr="00EF5447">
              <w:rPr>
                <w:lang w:eastAsia="ja-JP"/>
              </w:rPr>
              <w:t>2150</w:t>
            </w:r>
          </w:p>
        </w:tc>
        <w:tc>
          <w:tcPr>
            <w:tcW w:w="827" w:type="dxa"/>
            <w:shd w:val="clear" w:color="auto" w:fill="auto"/>
          </w:tcPr>
          <w:p w14:paraId="683F0CF7" w14:textId="77777777" w:rsidR="003F6AAA" w:rsidRPr="00EF5447" w:rsidRDefault="003F6AAA" w:rsidP="00D95E39">
            <w:pPr>
              <w:pStyle w:val="TAC"/>
            </w:pPr>
            <w:r w:rsidRPr="00EF5447">
              <w:t>15.7</w:t>
            </w:r>
          </w:p>
        </w:tc>
        <w:tc>
          <w:tcPr>
            <w:tcW w:w="1248" w:type="dxa"/>
            <w:shd w:val="clear" w:color="auto" w:fill="auto"/>
          </w:tcPr>
          <w:p w14:paraId="55E158AA" w14:textId="77777777" w:rsidR="003F6AAA" w:rsidRPr="00EF5447" w:rsidRDefault="003F6AAA" w:rsidP="00D95E39">
            <w:pPr>
              <w:pStyle w:val="TAC"/>
            </w:pPr>
            <w:r w:rsidRPr="00EF5447">
              <w:rPr>
                <w:szCs w:val="24"/>
              </w:rPr>
              <w:t>IMD3</w:t>
            </w:r>
          </w:p>
        </w:tc>
      </w:tr>
      <w:tr w:rsidR="003F6AAA" w:rsidRPr="00EF5447" w14:paraId="5D70229F" w14:textId="77777777" w:rsidTr="00D95E39">
        <w:trPr>
          <w:trHeight w:val="22"/>
          <w:jc w:val="center"/>
        </w:trPr>
        <w:tc>
          <w:tcPr>
            <w:tcW w:w="2258" w:type="dxa"/>
            <w:tcBorders>
              <w:top w:val="nil"/>
              <w:bottom w:val="single" w:sz="4" w:space="0" w:color="auto"/>
            </w:tcBorders>
            <w:shd w:val="clear" w:color="auto" w:fill="auto"/>
          </w:tcPr>
          <w:p w14:paraId="1F671A4E" w14:textId="77777777" w:rsidR="003F6AAA" w:rsidRPr="00EF5447" w:rsidRDefault="003F6AAA" w:rsidP="00D95E39">
            <w:pPr>
              <w:pStyle w:val="TAC"/>
            </w:pPr>
          </w:p>
        </w:tc>
        <w:tc>
          <w:tcPr>
            <w:tcW w:w="968" w:type="dxa"/>
            <w:shd w:val="clear" w:color="auto" w:fill="auto"/>
          </w:tcPr>
          <w:p w14:paraId="5168DA9B" w14:textId="77777777" w:rsidR="003F6AAA" w:rsidRPr="00EF5447" w:rsidRDefault="003F6AAA" w:rsidP="00D95E39">
            <w:pPr>
              <w:pStyle w:val="TAC"/>
            </w:pPr>
            <w:r w:rsidRPr="00EF5447">
              <w:t>n78</w:t>
            </w:r>
          </w:p>
        </w:tc>
        <w:tc>
          <w:tcPr>
            <w:tcW w:w="1066" w:type="dxa"/>
            <w:shd w:val="clear" w:color="auto" w:fill="auto"/>
            <w:noWrap/>
          </w:tcPr>
          <w:p w14:paraId="3E9755F5" w14:textId="77777777" w:rsidR="003F6AAA" w:rsidRPr="00EF5447" w:rsidRDefault="003F6AAA" w:rsidP="00D95E39">
            <w:pPr>
              <w:pStyle w:val="TAC"/>
            </w:pPr>
            <w:r w:rsidRPr="00EF5447">
              <w:rPr>
                <w:lang w:eastAsia="ja-JP"/>
              </w:rPr>
              <w:t>3630</w:t>
            </w:r>
          </w:p>
        </w:tc>
        <w:tc>
          <w:tcPr>
            <w:tcW w:w="746" w:type="dxa"/>
            <w:shd w:val="clear" w:color="auto" w:fill="auto"/>
            <w:noWrap/>
          </w:tcPr>
          <w:p w14:paraId="4EC97630" w14:textId="77777777" w:rsidR="003F6AAA" w:rsidRPr="00EF5447" w:rsidRDefault="003F6AAA" w:rsidP="00D95E39">
            <w:pPr>
              <w:pStyle w:val="TAC"/>
            </w:pPr>
            <w:r w:rsidRPr="00EF5447">
              <w:rPr>
                <w:lang w:eastAsia="ja-JP"/>
              </w:rPr>
              <w:t>10</w:t>
            </w:r>
          </w:p>
        </w:tc>
        <w:tc>
          <w:tcPr>
            <w:tcW w:w="877" w:type="dxa"/>
            <w:shd w:val="clear" w:color="auto" w:fill="auto"/>
            <w:noWrap/>
          </w:tcPr>
          <w:p w14:paraId="21C7F5A4" w14:textId="77777777" w:rsidR="003F6AAA" w:rsidRPr="00EF5447" w:rsidRDefault="003F6AAA" w:rsidP="00D95E39">
            <w:pPr>
              <w:pStyle w:val="TAC"/>
            </w:pPr>
            <w:r w:rsidRPr="00EF5447">
              <w:rPr>
                <w:lang w:eastAsia="ja-JP"/>
              </w:rPr>
              <w:t>50</w:t>
            </w:r>
          </w:p>
        </w:tc>
        <w:tc>
          <w:tcPr>
            <w:tcW w:w="1299" w:type="dxa"/>
            <w:shd w:val="clear" w:color="auto" w:fill="auto"/>
            <w:noWrap/>
          </w:tcPr>
          <w:p w14:paraId="0F276521" w14:textId="77777777" w:rsidR="003F6AAA" w:rsidRPr="00EF5447" w:rsidRDefault="003F6AAA" w:rsidP="00D95E39">
            <w:pPr>
              <w:pStyle w:val="TAC"/>
            </w:pPr>
            <w:r w:rsidRPr="00EF5447">
              <w:rPr>
                <w:lang w:eastAsia="ja-JP"/>
              </w:rPr>
              <w:t>3630</w:t>
            </w:r>
          </w:p>
        </w:tc>
        <w:tc>
          <w:tcPr>
            <w:tcW w:w="827" w:type="dxa"/>
            <w:shd w:val="clear" w:color="auto" w:fill="auto"/>
          </w:tcPr>
          <w:p w14:paraId="755F6094" w14:textId="77777777" w:rsidR="003F6AAA" w:rsidRPr="00EF5447" w:rsidRDefault="003F6AAA" w:rsidP="00D95E39">
            <w:pPr>
              <w:pStyle w:val="TAC"/>
            </w:pPr>
            <w:r w:rsidRPr="00EF5447">
              <w:t>N/A</w:t>
            </w:r>
          </w:p>
        </w:tc>
        <w:tc>
          <w:tcPr>
            <w:tcW w:w="1248" w:type="dxa"/>
            <w:shd w:val="clear" w:color="auto" w:fill="auto"/>
          </w:tcPr>
          <w:p w14:paraId="6708F371" w14:textId="77777777" w:rsidR="003F6AAA" w:rsidRPr="00EF5447" w:rsidRDefault="003F6AAA" w:rsidP="00D95E39">
            <w:pPr>
              <w:pStyle w:val="TAC"/>
            </w:pPr>
            <w:r w:rsidRPr="00EF5447">
              <w:rPr>
                <w:szCs w:val="24"/>
              </w:rPr>
              <w:t>N/A</w:t>
            </w:r>
          </w:p>
        </w:tc>
      </w:tr>
      <w:tr w:rsidR="003F6AAA" w:rsidRPr="00EF5447" w14:paraId="4A83ABAB" w14:textId="77777777" w:rsidTr="00D95E39">
        <w:trPr>
          <w:trHeight w:val="22"/>
          <w:jc w:val="center"/>
        </w:trPr>
        <w:tc>
          <w:tcPr>
            <w:tcW w:w="2258" w:type="dxa"/>
            <w:tcBorders>
              <w:bottom w:val="nil"/>
            </w:tcBorders>
            <w:shd w:val="clear" w:color="auto" w:fill="auto"/>
          </w:tcPr>
          <w:p w14:paraId="31ED0F2B" w14:textId="77777777" w:rsidR="003F6AAA" w:rsidRPr="00EF5447" w:rsidRDefault="003F6AAA" w:rsidP="00D95E39">
            <w:pPr>
              <w:pStyle w:val="TAC"/>
            </w:pPr>
            <w:r w:rsidRPr="00EF5447">
              <w:t>DC_28A_n</w:t>
            </w:r>
            <w:r w:rsidRPr="00EF5447">
              <w:rPr>
                <w:lang w:eastAsia="zh-CN"/>
              </w:rPr>
              <w:t>3</w:t>
            </w:r>
            <w:r w:rsidRPr="00EF5447">
              <w:t>A-n7</w:t>
            </w:r>
            <w:r w:rsidRPr="00EF5447">
              <w:rPr>
                <w:lang w:eastAsia="zh-CN"/>
              </w:rPr>
              <w:t>7</w:t>
            </w:r>
            <w:r w:rsidRPr="00EF5447">
              <w:t>A</w:t>
            </w:r>
          </w:p>
        </w:tc>
        <w:tc>
          <w:tcPr>
            <w:tcW w:w="968" w:type="dxa"/>
            <w:shd w:val="clear" w:color="auto" w:fill="auto"/>
          </w:tcPr>
          <w:p w14:paraId="6E6BC38D" w14:textId="77777777" w:rsidR="003F6AAA" w:rsidRPr="00EF5447" w:rsidRDefault="003F6AAA" w:rsidP="00D95E39">
            <w:pPr>
              <w:pStyle w:val="TAC"/>
            </w:pPr>
            <w:r w:rsidRPr="00EF5447">
              <w:rPr>
                <w:lang w:eastAsia="zh-CN"/>
              </w:rPr>
              <w:t>28</w:t>
            </w:r>
          </w:p>
        </w:tc>
        <w:tc>
          <w:tcPr>
            <w:tcW w:w="1066" w:type="dxa"/>
            <w:shd w:val="clear" w:color="auto" w:fill="auto"/>
            <w:noWrap/>
          </w:tcPr>
          <w:p w14:paraId="3739FDBF" w14:textId="77777777" w:rsidR="003F6AAA" w:rsidRPr="00EF5447" w:rsidRDefault="003F6AAA" w:rsidP="00D95E39">
            <w:pPr>
              <w:pStyle w:val="TAC"/>
            </w:pPr>
            <w:r w:rsidRPr="00EF5447">
              <w:rPr>
                <w:lang w:eastAsia="zh-CN"/>
              </w:rPr>
              <w:t>735</w:t>
            </w:r>
          </w:p>
        </w:tc>
        <w:tc>
          <w:tcPr>
            <w:tcW w:w="746" w:type="dxa"/>
            <w:shd w:val="clear" w:color="auto" w:fill="auto"/>
            <w:noWrap/>
          </w:tcPr>
          <w:p w14:paraId="46C8563D" w14:textId="77777777" w:rsidR="003F6AAA" w:rsidRPr="00EF5447" w:rsidRDefault="003F6AAA" w:rsidP="00D95E39">
            <w:pPr>
              <w:pStyle w:val="TAC"/>
            </w:pPr>
            <w:r w:rsidRPr="00EF5447">
              <w:t>5</w:t>
            </w:r>
          </w:p>
        </w:tc>
        <w:tc>
          <w:tcPr>
            <w:tcW w:w="877" w:type="dxa"/>
            <w:shd w:val="clear" w:color="auto" w:fill="auto"/>
            <w:noWrap/>
          </w:tcPr>
          <w:p w14:paraId="0EA13170" w14:textId="77777777" w:rsidR="003F6AAA" w:rsidRPr="00EF5447" w:rsidRDefault="003F6AAA" w:rsidP="00D95E39">
            <w:pPr>
              <w:pStyle w:val="TAC"/>
            </w:pPr>
            <w:r w:rsidRPr="00EF5447">
              <w:t>25</w:t>
            </w:r>
          </w:p>
        </w:tc>
        <w:tc>
          <w:tcPr>
            <w:tcW w:w="1299" w:type="dxa"/>
            <w:shd w:val="clear" w:color="auto" w:fill="auto"/>
            <w:noWrap/>
          </w:tcPr>
          <w:p w14:paraId="58F24FE8" w14:textId="77777777" w:rsidR="003F6AAA" w:rsidRPr="00EF5447" w:rsidRDefault="003F6AAA" w:rsidP="00D95E39">
            <w:pPr>
              <w:pStyle w:val="TAC"/>
            </w:pPr>
            <w:r w:rsidRPr="00EF5447">
              <w:rPr>
                <w:lang w:eastAsia="zh-CN"/>
              </w:rPr>
              <w:t>790</w:t>
            </w:r>
          </w:p>
        </w:tc>
        <w:tc>
          <w:tcPr>
            <w:tcW w:w="827" w:type="dxa"/>
            <w:shd w:val="clear" w:color="auto" w:fill="auto"/>
          </w:tcPr>
          <w:p w14:paraId="62F0564A"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392B3B03" w14:textId="77777777" w:rsidR="003F6AAA" w:rsidRPr="00EF5447" w:rsidRDefault="003F6AAA" w:rsidP="00D95E39">
            <w:pPr>
              <w:pStyle w:val="TAC"/>
            </w:pPr>
            <w:r w:rsidRPr="00EF5447">
              <w:rPr>
                <w:rFonts w:eastAsia="Malgun Gothic"/>
                <w:lang w:eastAsia="ko-KR"/>
              </w:rPr>
              <w:t>N/A</w:t>
            </w:r>
          </w:p>
        </w:tc>
      </w:tr>
      <w:tr w:rsidR="003F6AAA" w:rsidRPr="00EF5447" w14:paraId="35772F00" w14:textId="77777777" w:rsidTr="00D95E39">
        <w:trPr>
          <w:trHeight w:val="22"/>
          <w:jc w:val="center"/>
        </w:trPr>
        <w:tc>
          <w:tcPr>
            <w:tcW w:w="2258" w:type="dxa"/>
            <w:tcBorders>
              <w:top w:val="nil"/>
              <w:bottom w:val="nil"/>
            </w:tcBorders>
            <w:shd w:val="clear" w:color="auto" w:fill="auto"/>
          </w:tcPr>
          <w:p w14:paraId="385DA733" w14:textId="77777777" w:rsidR="003F6AAA" w:rsidRPr="00EF5447" w:rsidRDefault="003F6AAA" w:rsidP="00D95E39">
            <w:pPr>
              <w:pStyle w:val="TAC"/>
            </w:pPr>
          </w:p>
        </w:tc>
        <w:tc>
          <w:tcPr>
            <w:tcW w:w="968" w:type="dxa"/>
            <w:shd w:val="clear" w:color="auto" w:fill="auto"/>
          </w:tcPr>
          <w:p w14:paraId="7BE40E77" w14:textId="77777777" w:rsidR="003F6AAA" w:rsidRPr="00EF5447" w:rsidRDefault="003F6AAA" w:rsidP="00D95E39">
            <w:pPr>
              <w:pStyle w:val="TAC"/>
            </w:pPr>
            <w:r w:rsidRPr="00EF5447">
              <w:t>n</w:t>
            </w:r>
            <w:r w:rsidRPr="00EF5447">
              <w:rPr>
                <w:lang w:eastAsia="zh-CN"/>
              </w:rPr>
              <w:t>3</w:t>
            </w:r>
          </w:p>
        </w:tc>
        <w:tc>
          <w:tcPr>
            <w:tcW w:w="1066" w:type="dxa"/>
            <w:shd w:val="clear" w:color="auto" w:fill="auto"/>
            <w:noWrap/>
          </w:tcPr>
          <w:p w14:paraId="770BDB3F" w14:textId="77777777" w:rsidR="003F6AAA" w:rsidRPr="00EF5447" w:rsidRDefault="003F6AAA" w:rsidP="00D95E39">
            <w:pPr>
              <w:pStyle w:val="TAC"/>
            </w:pPr>
            <w:r w:rsidRPr="00EF5447">
              <w:rPr>
                <w:lang w:eastAsia="zh-CN"/>
              </w:rPr>
              <w:t>1755</w:t>
            </w:r>
          </w:p>
        </w:tc>
        <w:tc>
          <w:tcPr>
            <w:tcW w:w="746" w:type="dxa"/>
            <w:shd w:val="clear" w:color="auto" w:fill="auto"/>
            <w:noWrap/>
          </w:tcPr>
          <w:p w14:paraId="1CE6EF02" w14:textId="77777777" w:rsidR="003F6AAA" w:rsidRPr="00EF5447" w:rsidRDefault="003F6AAA" w:rsidP="00D95E39">
            <w:pPr>
              <w:pStyle w:val="TAC"/>
            </w:pPr>
            <w:r w:rsidRPr="00EF5447">
              <w:t>5</w:t>
            </w:r>
          </w:p>
        </w:tc>
        <w:tc>
          <w:tcPr>
            <w:tcW w:w="877" w:type="dxa"/>
            <w:shd w:val="clear" w:color="auto" w:fill="auto"/>
            <w:noWrap/>
          </w:tcPr>
          <w:p w14:paraId="626BE196" w14:textId="77777777" w:rsidR="003F6AAA" w:rsidRPr="00EF5447" w:rsidRDefault="003F6AAA" w:rsidP="00D95E39">
            <w:pPr>
              <w:pStyle w:val="TAC"/>
            </w:pPr>
            <w:r w:rsidRPr="00EF5447">
              <w:t>25</w:t>
            </w:r>
          </w:p>
        </w:tc>
        <w:tc>
          <w:tcPr>
            <w:tcW w:w="1299" w:type="dxa"/>
            <w:shd w:val="clear" w:color="auto" w:fill="auto"/>
            <w:noWrap/>
          </w:tcPr>
          <w:p w14:paraId="5FBA2ABB" w14:textId="77777777" w:rsidR="003F6AAA" w:rsidRPr="00EF5447" w:rsidRDefault="003F6AAA" w:rsidP="00D95E39">
            <w:pPr>
              <w:pStyle w:val="TAC"/>
            </w:pPr>
            <w:r w:rsidRPr="00EF5447">
              <w:rPr>
                <w:lang w:eastAsia="zh-CN"/>
              </w:rPr>
              <w:t>1850</w:t>
            </w:r>
          </w:p>
        </w:tc>
        <w:tc>
          <w:tcPr>
            <w:tcW w:w="827" w:type="dxa"/>
            <w:shd w:val="clear" w:color="auto" w:fill="auto"/>
          </w:tcPr>
          <w:p w14:paraId="04062FB7" w14:textId="77777777" w:rsidR="003F6AAA" w:rsidRPr="00EF5447" w:rsidRDefault="003F6AAA" w:rsidP="00D95E39">
            <w:pPr>
              <w:pStyle w:val="TAC"/>
            </w:pPr>
            <w:r w:rsidRPr="00EF5447">
              <w:rPr>
                <w:rFonts w:eastAsia="Malgun Gothic"/>
                <w:lang w:eastAsia="ko-KR"/>
              </w:rPr>
              <w:t>17.0</w:t>
            </w:r>
          </w:p>
        </w:tc>
        <w:tc>
          <w:tcPr>
            <w:tcW w:w="1248" w:type="dxa"/>
            <w:shd w:val="clear" w:color="auto" w:fill="auto"/>
          </w:tcPr>
          <w:p w14:paraId="7C61228B" w14:textId="77777777" w:rsidR="003F6AAA" w:rsidRPr="00EF5447" w:rsidRDefault="003F6AAA" w:rsidP="00D95E39">
            <w:pPr>
              <w:pStyle w:val="TAC"/>
            </w:pPr>
            <w:r w:rsidRPr="00EF5447">
              <w:rPr>
                <w:rFonts w:eastAsia="Malgun Gothic"/>
                <w:lang w:eastAsia="ko-KR"/>
              </w:rPr>
              <w:t>IMD3</w:t>
            </w:r>
          </w:p>
        </w:tc>
      </w:tr>
      <w:tr w:rsidR="003F6AAA" w:rsidRPr="00EF5447" w14:paraId="17C781C8" w14:textId="77777777" w:rsidTr="00D95E39">
        <w:trPr>
          <w:trHeight w:val="22"/>
          <w:jc w:val="center"/>
        </w:trPr>
        <w:tc>
          <w:tcPr>
            <w:tcW w:w="2258" w:type="dxa"/>
            <w:tcBorders>
              <w:top w:val="nil"/>
              <w:bottom w:val="nil"/>
            </w:tcBorders>
            <w:shd w:val="clear" w:color="auto" w:fill="auto"/>
          </w:tcPr>
          <w:p w14:paraId="3852DA42" w14:textId="77777777" w:rsidR="003F6AAA" w:rsidRPr="00EF5447" w:rsidRDefault="003F6AAA" w:rsidP="00D95E39">
            <w:pPr>
              <w:pStyle w:val="TAC"/>
            </w:pPr>
          </w:p>
        </w:tc>
        <w:tc>
          <w:tcPr>
            <w:tcW w:w="968" w:type="dxa"/>
            <w:shd w:val="clear" w:color="auto" w:fill="auto"/>
          </w:tcPr>
          <w:p w14:paraId="5D8BE5D9" w14:textId="77777777" w:rsidR="003F6AAA" w:rsidRPr="00EF5447" w:rsidRDefault="003F6AAA" w:rsidP="00D95E39">
            <w:pPr>
              <w:pStyle w:val="TAC"/>
            </w:pPr>
            <w:r w:rsidRPr="00EF5447">
              <w:t>n7</w:t>
            </w:r>
            <w:r w:rsidRPr="00EF5447">
              <w:rPr>
                <w:lang w:eastAsia="zh-CN"/>
              </w:rPr>
              <w:t>7</w:t>
            </w:r>
          </w:p>
        </w:tc>
        <w:tc>
          <w:tcPr>
            <w:tcW w:w="1066" w:type="dxa"/>
            <w:shd w:val="clear" w:color="auto" w:fill="auto"/>
            <w:noWrap/>
          </w:tcPr>
          <w:p w14:paraId="5AFDA7CC" w14:textId="77777777" w:rsidR="003F6AAA" w:rsidRPr="00EF5447" w:rsidRDefault="003F6AAA" w:rsidP="00D95E39">
            <w:pPr>
              <w:pStyle w:val="TAC"/>
            </w:pPr>
            <w:r w:rsidRPr="00EF5447">
              <w:rPr>
                <w:lang w:eastAsia="zh-CN"/>
              </w:rPr>
              <w:t>3320</w:t>
            </w:r>
          </w:p>
        </w:tc>
        <w:tc>
          <w:tcPr>
            <w:tcW w:w="746" w:type="dxa"/>
            <w:shd w:val="clear" w:color="auto" w:fill="auto"/>
            <w:noWrap/>
          </w:tcPr>
          <w:p w14:paraId="501B2183" w14:textId="77777777" w:rsidR="003F6AAA" w:rsidRPr="00EF5447" w:rsidRDefault="003F6AAA" w:rsidP="00D95E39">
            <w:pPr>
              <w:pStyle w:val="TAC"/>
            </w:pPr>
            <w:r w:rsidRPr="00EF5447">
              <w:t>10</w:t>
            </w:r>
          </w:p>
        </w:tc>
        <w:tc>
          <w:tcPr>
            <w:tcW w:w="877" w:type="dxa"/>
            <w:shd w:val="clear" w:color="auto" w:fill="auto"/>
            <w:noWrap/>
          </w:tcPr>
          <w:p w14:paraId="3BE187B7" w14:textId="77777777" w:rsidR="003F6AAA" w:rsidRPr="00EF5447" w:rsidRDefault="003F6AAA" w:rsidP="00D95E39">
            <w:pPr>
              <w:pStyle w:val="TAC"/>
            </w:pPr>
            <w:r w:rsidRPr="00EF5447">
              <w:t>5</w:t>
            </w:r>
            <w:r w:rsidRPr="00EF5447">
              <w:rPr>
                <w:lang w:eastAsia="zh-CN"/>
              </w:rPr>
              <w:t>2</w:t>
            </w:r>
          </w:p>
        </w:tc>
        <w:tc>
          <w:tcPr>
            <w:tcW w:w="1299" w:type="dxa"/>
            <w:shd w:val="clear" w:color="auto" w:fill="auto"/>
            <w:noWrap/>
          </w:tcPr>
          <w:p w14:paraId="56204B40" w14:textId="77777777" w:rsidR="003F6AAA" w:rsidRPr="00EF5447" w:rsidRDefault="003F6AAA" w:rsidP="00D95E39">
            <w:pPr>
              <w:pStyle w:val="TAC"/>
            </w:pPr>
            <w:r w:rsidRPr="00EF5447">
              <w:rPr>
                <w:lang w:eastAsia="zh-CN"/>
              </w:rPr>
              <w:t>3320</w:t>
            </w:r>
          </w:p>
        </w:tc>
        <w:tc>
          <w:tcPr>
            <w:tcW w:w="827" w:type="dxa"/>
            <w:shd w:val="clear" w:color="auto" w:fill="auto"/>
          </w:tcPr>
          <w:p w14:paraId="2FF3B2F0"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33246F1D" w14:textId="77777777" w:rsidR="003F6AAA" w:rsidRPr="00EF5447" w:rsidRDefault="003F6AAA" w:rsidP="00D95E39">
            <w:pPr>
              <w:pStyle w:val="TAC"/>
            </w:pPr>
            <w:r w:rsidRPr="00EF5447">
              <w:rPr>
                <w:rFonts w:eastAsia="Malgun Gothic"/>
                <w:lang w:eastAsia="ko-KR"/>
              </w:rPr>
              <w:t>N/A</w:t>
            </w:r>
          </w:p>
        </w:tc>
      </w:tr>
      <w:tr w:rsidR="003F6AAA" w:rsidRPr="00EF5447" w14:paraId="3592454E" w14:textId="77777777" w:rsidTr="00D95E39">
        <w:trPr>
          <w:trHeight w:val="22"/>
          <w:jc w:val="center"/>
        </w:trPr>
        <w:tc>
          <w:tcPr>
            <w:tcW w:w="2258" w:type="dxa"/>
            <w:tcBorders>
              <w:top w:val="nil"/>
              <w:bottom w:val="nil"/>
            </w:tcBorders>
            <w:shd w:val="clear" w:color="auto" w:fill="auto"/>
          </w:tcPr>
          <w:p w14:paraId="5BCA8BC1" w14:textId="77777777" w:rsidR="003F6AAA" w:rsidRPr="00EF5447" w:rsidRDefault="003F6AAA" w:rsidP="00D95E39">
            <w:pPr>
              <w:pStyle w:val="TAC"/>
            </w:pPr>
          </w:p>
        </w:tc>
        <w:tc>
          <w:tcPr>
            <w:tcW w:w="968" w:type="dxa"/>
            <w:shd w:val="clear" w:color="auto" w:fill="auto"/>
          </w:tcPr>
          <w:p w14:paraId="04604A80" w14:textId="77777777" w:rsidR="003F6AAA" w:rsidRPr="00EF5447" w:rsidRDefault="003F6AAA" w:rsidP="00D95E39">
            <w:pPr>
              <w:pStyle w:val="TAC"/>
            </w:pPr>
            <w:r w:rsidRPr="00EF5447">
              <w:rPr>
                <w:lang w:eastAsia="zh-CN"/>
              </w:rPr>
              <w:t>28</w:t>
            </w:r>
          </w:p>
        </w:tc>
        <w:tc>
          <w:tcPr>
            <w:tcW w:w="1066" w:type="dxa"/>
            <w:shd w:val="clear" w:color="auto" w:fill="auto"/>
            <w:noWrap/>
          </w:tcPr>
          <w:p w14:paraId="7D16CCBD" w14:textId="77777777" w:rsidR="003F6AAA" w:rsidRPr="00EF5447" w:rsidRDefault="003F6AAA" w:rsidP="00D95E39">
            <w:pPr>
              <w:pStyle w:val="TAC"/>
            </w:pPr>
            <w:r w:rsidRPr="00EF5447">
              <w:t>733</w:t>
            </w:r>
          </w:p>
        </w:tc>
        <w:tc>
          <w:tcPr>
            <w:tcW w:w="746" w:type="dxa"/>
            <w:shd w:val="clear" w:color="auto" w:fill="auto"/>
            <w:noWrap/>
          </w:tcPr>
          <w:p w14:paraId="6EB9705C" w14:textId="77777777" w:rsidR="003F6AAA" w:rsidRPr="00EF5447" w:rsidRDefault="003F6AAA" w:rsidP="00D95E39">
            <w:pPr>
              <w:pStyle w:val="TAC"/>
            </w:pPr>
            <w:r w:rsidRPr="00EF5447">
              <w:t>5</w:t>
            </w:r>
          </w:p>
        </w:tc>
        <w:tc>
          <w:tcPr>
            <w:tcW w:w="877" w:type="dxa"/>
            <w:shd w:val="clear" w:color="auto" w:fill="auto"/>
            <w:noWrap/>
          </w:tcPr>
          <w:p w14:paraId="5B186372" w14:textId="77777777" w:rsidR="003F6AAA" w:rsidRPr="00EF5447" w:rsidRDefault="003F6AAA" w:rsidP="00D95E39">
            <w:pPr>
              <w:pStyle w:val="TAC"/>
            </w:pPr>
            <w:r w:rsidRPr="00EF5447">
              <w:t>25</w:t>
            </w:r>
          </w:p>
        </w:tc>
        <w:tc>
          <w:tcPr>
            <w:tcW w:w="1299" w:type="dxa"/>
            <w:shd w:val="clear" w:color="auto" w:fill="auto"/>
            <w:noWrap/>
          </w:tcPr>
          <w:p w14:paraId="51ABE727" w14:textId="77777777" w:rsidR="003F6AAA" w:rsidRPr="00EF5447" w:rsidRDefault="003F6AAA" w:rsidP="00D95E39">
            <w:pPr>
              <w:pStyle w:val="TAC"/>
            </w:pPr>
            <w:r w:rsidRPr="00EF5447">
              <w:t>788</w:t>
            </w:r>
          </w:p>
        </w:tc>
        <w:tc>
          <w:tcPr>
            <w:tcW w:w="827" w:type="dxa"/>
            <w:shd w:val="clear" w:color="auto" w:fill="auto"/>
          </w:tcPr>
          <w:p w14:paraId="4ACF9BBC"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1996499A" w14:textId="77777777" w:rsidR="003F6AAA" w:rsidRPr="00EF5447" w:rsidRDefault="003F6AAA" w:rsidP="00D95E39">
            <w:pPr>
              <w:pStyle w:val="TAC"/>
            </w:pPr>
            <w:r w:rsidRPr="00EF5447">
              <w:rPr>
                <w:rFonts w:eastAsia="Malgun Gothic"/>
                <w:lang w:eastAsia="ko-KR"/>
              </w:rPr>
              <w:t>N/A</w:t>
            </w:r>
          </w:p>
        </w:tc>
      </w:tr>
      <w:tr w:rsidR="003F6AAA" w:rsidRPr="00EF5447" w14:paraId="0E1FC66E" w14:textId="77777777" w:rsidTr="00D95E39">
        <w:trPr>
          <w:trHeight w:val="22"/>
          <w:jc w:val="center"/>
        </w:trPr>
        <w:tc>
          <w:tcPr>
            <w:tcW w:w="2258" w:type="dxa"/>
            <w:tcBorders>
              <w:top w:val="nil"/>
              <w:bottom w:val="nil"/>
            </w:tcBorders>
            <w:shd w:val="clear" w:color="auto" w:fill="auto"/>
          </w:tcPr>
          <w:p w14:paraId="47798931" w14:textId="77777777" w:rsidR="003F6AAA" w:rsidRPr="00EF5447" w:rsidRDefault="003F6AAA" w:rsidP="00D95E39">
            <w:pPr>
              <w:pStyle w:val="TAC"/>
            </w:pPr>
          </w:p>
        </w:tc>
        <w:tc>
          <w:tcPr>
            <w:tcW w:w="968" w:type="dxa"/>
            <w:shd w:val="clear" w:color="auto" w:fill="auto"/>
          </w:tcPr>
          <w:p w14:paraId="1C90FE0F" w14:textId="77777777" w:rsidR="003F6AAA" w:rsidRPr="00EF5447" w:rsidRDefault="003F6AAA" w:rsidP="00D95E39">
            <w:pPr>
              <w:pStyle w:val="TAC"/>
            </w:pPr>
            <w:r w:rsidRPr="00EF5447">
              <w:t>n</w:t>
            </w:r>
            <w:r w:rsidRPr="00EF5447">
              <w:rPr>
                <w:lang w:eastAsia="zh-CN"/>
              </w:rPr>
              <w:t>3</w:t>
            </w:r>
          </w:p>
        </w:tc>
        <w:tc>
          <w:tcPr>
            <w:tcW w:w="1066" w:type="dxa"/>
            <w:shd w:val="clear" w:color="auto" w:fill="auto"/>
            <w:noWrap/>
          </w:tcPr>
          <w:p w14:paraId="016F5673" w14:textId="77777777" w:rsidR="003F6AAA" w:rsidRPr="00EF5447" w:rsidRDefault="003F6AAA" w:rsidP="00D95E39">
            <w:pPr>
              <w:pStyle w:val="TAC"/>
            </w:pPr>
            <w:r w:rsidRPr="00EF5447">
              <w:t>1720</w:t>
            </w:r>
          </w:p>
        </w:tc>
        <w:tc>
          <w:tcPr>
            <w:tcW w:w="746" w:type="dxa"/>
            <w:shd w:val="clear" w:color="auto" w:fill="auto"/>
            <w:noWrap/>
          </w:tcPr>
          <w:p w14:paraId="27543AD1" w14:textId="77777777" w:rsidR="003F6AAA" w:rsidRPr="00EF5447" w:rsidRDefault="003F6AAA" w:rsidP="00D95E39">
            <w:pPr>
              <w:pStyle w:val="TAC"/>
            </w:pPr>
            <w:r w:rsidRPr="00EF5447">
              <w:t>5</w:t>
            </w:r>
          </w:p>
        </w:tc>
        <w:tc>
          <w:tcPr>
            <w:tcW w:w="877" w:type="dxa"/>
            <w:shd w:val="clear" w:color="auto" w:fill="auto"/>
            <w:noWrap/>
          </w:tcPr>
          <w:p w14:paraId="656130E0" w14:textId="77777777" w:rsidR="003F6AAA" w:rsidRPr="00EF5447" w:rsidRDefault="003F6AAA" w:rsidP="00D95E39">
            <w:pPr>
              <w:pStyle w:val="TAC"/>
            </w:pPr>
            <w:r w:rsidRPr="00EF5447">
              <w:t>25</w:t>
            </w:r>
          </w:p>
        </w:tc>
        <w:tc>
          <w:tcPr>
            <w:tcW w:w="1299" w:type="dxa"/>
            <w:shd w:val="clear" w:color="auto" w:fill="auto"/>
            <w:noWrap/>
          </w:tcPr>
          <w:p w14:paraId="5C9CFB9E" w14:textId="77777777" w:rsidR="003F6AAA" w:rsidRPr="00EF5447" w:rsidRDefault="003F6AAA" w:rsidP="00D95E39">
            <w:pPr>
              <w:pStyle w:val="TAC"/>
            </w:pPr>
            <w:r w:rsidRPr="00EF5447">
              <w:t>1815</w:t>
            </w:r>
          </w:p>
        </w:tc>
        <w:tc>
          <w:tcPr>
            <w:tcW w:w="827" w:type="dxa"/>
            <w:shd w:val="clear" w:color="auto" w:fill="auto"/>
          </w:tcPr>
          <w:p w14:paraId="0D6DD6AF"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49D1BBD5" w14:textId="77777777" w:rsidR="003F6AAA" w:rsidRPr="00EF5447" w:rsidRDefault="003F6AAA" w:rsidP="00D95E39">
            <w:pPr>
              <w:pStyle w:val="TAC"/>
            </w:pPr>
            <w:r w:rsidRPr="00EF5447">
              <w:rPr>
                <w:rFonts w:eastAsia="Malgun Gothic"/>
                <w:lang w:eastAsia="ko-KR"/>
              </w:rPr>
              <w:t>N/A</w:t>
            </w:r>
          </w:p>
        </w:tc>
      </w:tr>
      <w:tr w:rsidR="003F6AAA" w:rsidRPr="00EF5447" w14:paraId="50A5AB8B" w14:textId="77777777" w:rsidTr="00D95E39">
        <w:trPr>
          <w:trHeight w:val="22"/>
          <w:jc w:val="center"/>
        </w:trPr>
        <w:tc>
          <w:tcPr>
            <w:tcW w:w="2258" w:type="dxa"/>
            <w:tcBorders>
              <w:top w:val="nil"/>
              <w:bottom w:val="single" w:sz="4" w:space="0" w:color="auto"/>
            </w:tcBorders>
            <w:shd w:val="clear" w:color="auto" w:fill="auto"/>
          </w:tcPr>
          <w:p w14:paraId="740C1A96" w14:textId="77777777" w:rsidR="003F6AAA" w:rsidRPr="00EF5447" w:rsidRDefault="003F6AAA" w:rsidP="00D95E39">
            <w:pPr>
              <w:pStyle w:val="TAC"/>
            </w:pPr>
          </w:p>
        </w:tc>
        <w:tc>
          <w:tcPr>
            <w:tcW w:w="968" w:type="dxa"/>
            <w:shd w:val="clear" w:color="auto" w:fill="auto"/>
          </w:tcPr>
          <w:p w14:paraId="0F64E847" w14:textId="77777777" w:rsidR="003F6AAA" w:rsidRPr="00EF5447" w:rsidRDefault="003F6AAA" w:rsidP="00D95E39">
            <w:pPr>
              <w:pStyle w:val="TAC"/>
            </w:pPr>
            <w:r w:rsidRPr="00EF5447">
              <w:t>n7</w:t>
            </w:r>
            <w:r w:rsidRPr="00EF5447">
              <w:rPr>
                <w:lang w:eastAsia="zh-CN"/>
              </w:rPr>
              <w:t>7</w:t>
            </w:r>
          </w:p>
        </w:tc>
        <w:tc>
          <w:tcPr>
            <w:tcW w:w="1066" w:type="dxa"/>
            <w:shd w:val="clear" w:color="auto" w:fill="auto"/>
            <w:noWrap/>
          </w:tcPr>
          <w:p w14:paraId="2D2FA1F8" w14:textId="77777777" w:rsidR="003F6AAA" w:rsidRPr="00EF5447" w:rsidRDefault="003F6AAA" w:rsidP="00D95E39">
            <w:pPr>
              <w:pStyle w:val="TAC"/>
            </w:pPr>
            <w:r w:rsidRPr="00EF5447">
              <w:t>4173</w:t>
            </w:r>
          </w:p>
        </w:tc>
        <w:tc>
          <w:tcPr>
            <w:tcW w:w="746" w:type="dxa"/>
            <w:shd w:val="clear" w:color="auto" w:fill="auto"/>
            <w:noWrap/>
          </w:tcPr>
          <w:p w14:paraId="17656716" w14:textId="77777777" w:rsidR="003F6AAA" w:rsidRPr="00EF5447" w:rsidRDefault="003F6AAA" w:rsidP="00D95E39">
            <w:pPr>
              <w:pStyle w:val="TAC"/>
            </w:pPr>
            <w:r w:rsidRPr="00EF5447">
              <w:t>10</w:t>
            </w:r>
          </w:p>
        </w:tc>
        <w:tc>
          <w:tcPr>
            <w:tcW w:w="877" w:type="dxa"/>
            <w:shd w:val="clear" w:color="auto" w:fill="auto"/>
            <w:noWrap/>
          </w:tcPr>
          <w:p w14:paraId="28306F1E" w14:textId="77777777" w:rsidR="003F6AAA" w:rsidRPr="00EF5447" w:rsidRDefault="003F6AAA" w:rsidP="00D95E39">
            <w:pPr>
              <w:pStyle w:val="TAC"/>
            </w:pPr>
            <w:r w:rsidRPr="00EF5447">
              <w:t>50</w:t>
            </w:r>
          </w:p>
        </w:tc>
        <w:tc>
          <w:tcPr>
            <w:tcW w:w="1299" w:type="dxa"/>
            <w:shd w:val="clear" w:color="auto" w:fill="auto"/>
            <w:noWrap/>
          </w:tcPr>
          <w:p w14:paraId="6523873F" w14:textId="77777777" w:rsidR="003F6AAA" w:rsidRPr="00EF5447" w:rsidRDefault="003F6AAA" w:rsidP="00D95E39">
            <w:pPr>
              <w:pStyle w:val="TAC"/>
            </w:pPr>
            <w:r w:rsidRPr="00EF5447">
              <w:t>4173</w:t>
            </w:r>
          </w:p>
        </w:tc>
        <w:tc>
          <w:tcPr>
            <w:tcW w:w="827" w:type="dxa"/>
            <w:shd w:val="clear" w:color="auto" w:fill="auto"/>
          </w:tcPr>
          <w:p w14:paraId="1F086251" w14:textId="77777777" w:rsidR="003F6AAA" w:rsidRPr="00EF5447" w:rsidRDefault="003F6AAA" w:rsidP="00D95E39">
            <w:pPr>
              <w:pStyle w:val="TAC"/>
            </w:pPr>
            <w:r w:rsidRPr="00EF5447">
              <w:rPr>
                <w:rFonts w:eastAsia="Malgun Gothic"/>
                <w:lang w:eastAsia="ko-KR"/>
              </w:rPr>
              <w:t>15.9</w:t>
            </w:r>
          </w:p>
        </w:tc>
        <w:tc>
          <w:tcPr>
            <w:tcW w:w="1248" w:type="dxa"/>
            <w:shd w:val="clear" w:color="auto" w:fill="auto"/>
          </w:tcPr>
          <w:p w14:paraId="1FB07C85" w14:textId="77777777" w:rsidR="003F6AAA" w:rsidRPr="00EF5447" w:rsidRDefault="003F6AAA" w:rsidP="00D95E39">
            <w:pPr>
              <w:pStyle w:val="TAC"/>
            </w:pPr>
            <w:r w:rsidRPr="00EF5447">
              <w:rPr>
                <w:rFonts w:eastAsia="Malgun Gothic"/>
                <w:lang w:eastAsia="ko-KR"/>
              </w:rPr>
              <w:t>IMD3</w:t>
            </w:r>
          </w:p>
        </w:tc>
      </w:tr>
      <w:tr w:rsidR="003F6AAA" w:rsidRPr="00EF5447" w14:paraId="2DBE71DD" w14:textId="77777777" w:rsidTr="00D95E39">
        <w:trPr>
          <w:trHeight w:val="22"/>
          <w:jc w:val="center"/>
        </w:trPr>
        <w:tc>
          <w:tcPr>
            <w:tcW w:w="2258" w:type="dxa"/>
            <w:tcBorders>
              <w:bottom w:val="nil"/>
            </w:tcBorders>
            <w:shd w:val="clear" w:color="auto" w:fill="auto"/>
          </w:tcPr>
          <w:p w14:paraId="7EB2DA4B" w14:textId="77777777" w:rsidR="003F6AAA" w:rsidRPr="00EF5447" w:rsidRDefault="003F6AAA" w:rsidP="00D95E39">
            <w:pPr>
              <w:pStyle w:val="TAC"/>
              <w:rPr>
                <w:lang w:eastAsia="ja-JP"/>
              </w:rPr>
            </w:pPr>
            <w:r w:rsidRPr="00EF5447">
              <w:rPr>
                <w:lang w:eastAsia="ja-JP"/>
              </w:rPr>
              <w:t>DC_28A_n7A-n78A</w:t>
            </w:r>
          </w:p>
          <w:p w14:paraId="2E6D778B" w14:textId="77777777" w:rsidR="003F6AAA" w:rsidRPr="00EF5447" w:rsidRDefault="003F6AAA" w:rsidP="00D95E39">
            <w:pPr>
              <w:pStyle w:val="TAC"/>
              <w:rPr>
                <w:rFonts w:cs="Arial"/>
              </w:rPr>
            </w:pPr>
            <w:r w:rsidRPr="00EF5447">
              <w:rPr>
                <w:lang w:eastAsia="ja-JP"/>
              </w:rPr>
              <w:t>DC_28A_n7B-n78A</w:t>
            </w:r>
          </w:p>
        </w:tc>
        <w:tc>
          <w:tcPr>
            <w:tcW w:w="968" w:type="dxa"/>
            <w:shd w:val="clear" w:color="auto" w:fill="auto"/>
          </w:tcPr>
          <w:p w14:paraId="388FD28F" w14:textId="77777777" w:rsidR="003F6AAA" w:rsidRPr="00EF5447" w:rsidRDefault="003F6AAA" w:rsidP="00D95E39">
            <w:pPr>
              <w:pStyle w:val="TAC"/>
              <w:rPr>
                <w:rFonts w:cs="Arial"/>
              </w:rPr>
            </w:pPr>
            <w:r w:rsidRPr="00EF5447">
              <w:rPr>
                <w:rFonts w:eastAsia="Malgun Gothic"/>
                <w:lang w:eastAsia="ko-KR"/>
              </w:rPr>
              <w:t>28</w:t>
            </w:r>
          </w:p>
        </w:tc>
        <w:tc>
          <w:tcPr>
            <w:tcW w:w="1066" w:type="dxa"/>
            <w:shd w:val="clear" w:color="auto" w:fill="auto"/>
            <w:noWrap/>
          </w:tcPr>
          <w:p w14:paraId="008D813C" w14:textId="77777777" w:rsidR="003F6AAA" w:rsidRPr="00EF5447" w:rsidRDefault="003F6AAA" w:rsidP="00D95E39">
            <w:pPr>
              <w:pStyle w:val="TAC"/>
              <w:rPr>
                <w:rFonts w:cs="Arial"/>
              </w:rPr>
            </w:pPr>
            <w:r w:rsidRPr="00EF5447">
              <w:t>745</w:t>
            </w:r>
          </w:p>
        </w:tc>
        <w:tc>
          <w:tcPr>
            <w:tcW w:w="746" w:type="dxa"/>
            <w:shd w:val="clear" w:color="auto" w:fill="auto"/>
            <w:noWrap/>
          </w:tcPr>
          <w:p w14:paraId="4FA380A3" w14:textId="77777777" w:rsidR="003F6AAA" w:rsidRPr="00EF5447" w:rsidRDefault="003F6AAA" w:rsidP="00D95E39">
            <w:pPr>
              <w:pStyle w:val="TAC"/>
              <w:rPr>
                <w:rFonts w:cs="Arial"/>
                <w:lang w:eastAsia="zh-CN"/>
              </w:rPr>
            </w:pPr>
            <w:r w:rsidRPr="00EF5447">
              <w:t>5</w:t>
            </w:r>
          </w:p>
        </w:tc>
        <w:tc>
          <w:tcPr>
            <w:tcW w:w="877" w:type="dxa"/>
            <w:shd w:val="clear" w:color="auto" w:fill="auto"/>
            <w:noWrap/>
          </w:tcPr>
          <w:p w14:paraId="4E8ABCA4" w14:textId="77777777" w:rsidR="003F6AAA" w:rsidRPr="00EF5447" w:rsidRDefault="003F6AAA" w:rsidP="00D95E39">
            <w:pPr>
              <w:pStyle w:val="TAC"/>
              <w:rPr>
                <w:rFonts w:cs="Arial"/>
                <w:lang w:eastAsia="zh-CN"/>
              </w:rPr>
            </w:pPr>
            <w:r w:rsidRPr="00EF5447">
              <w:t>25</w:t>
            </w:r>
          </w:p>
        </w:tc>
        <w:tc>
          <w:tcPr>
            <w:tcW w:w="1299" w:type="dxa"/>
            <w:shd w:val="clear" w:color="auto" w:fill="auto"/>
            <w:noWrap/>
          </w:tcPr>
          <w:p w14:paraId="3B73B333" w14:textId="77777777" w:rsidR="003F6AAA" w:rsidRPr="00EF5447" w:rsidRDefault="003F6AAA" w:rsidP="00D95E39">
            <w:pPr>
              <w:pStyle w:val="TAC"/>
              <w:rPr>
                <w:rFonts w:cs="Arial"/>
              </w:rPr>
            </w:pPr>
            <w:r w:rsidRPr="00EF5447">
              <w:t>800</w:t>
            </w:r>
          </w:p>
        </w:tc>
        <w:tc>
          <w:tcPr>
            <w:tcW w:w="827" w:type="dxa"/>
            <w:shd w:val="clear" w:color="auto" w:fill="auto"/>
          </w:tcPr>
          <w:p w14:paraId="60AE7A46" w14:textId="77777777" w:rsidR="003F6AAA" w:rsidRPr="00EF5447" w:rsidRDefault="003F6AAA" w:rsidP="00D95E39">
            <w:pPr>
              <w:pStyle w:val="TAC"/>
              <w:rPr>
                <w:rFonts w:cs="Arial"/>
              </w:rPr>
            </w:pPr>
            <w:r w:rsidRPr="00EF5447">
              <w:rPr>
                <w:rFonts w:eastAsia="Malgun Gothic"/>
                <w:kern w:val="2"/>
                <w:szCs w:val="24"/>
                <w:lang w:eastAsia="ko-KR"/>
              </w:rPr>
              <w:t>N/A</w:t>
            </w:r>
          </w:p>
        </w:tc>
        <w:tc>
          <w:tcPr>
            <w:tcW w:w="1248" w:type="dxa"/>
            <w:shd w:val="clear" w:color="auto" w:fill="auto"/>
          </w:tcPr>
          <w:p w14:paraId="2095CBF6" w14:textId="77777777" w:rsidR="003F6AAA" w:rsidRPr="00EF5447" w:rsidRDefault="003F6AAA" w:rsidP="00D95E39">
            <w:pPr>
              <w:pStyle w:val="TAC"/>
              <w:rPr>
                <w:rFonts w:cs="Arial"/>
              </w:rPr>
            </w:pPr>
            <w:r w:rsidRPr="00EF5447">
              <w:t>N/A</w:t>
            </w:r>
          </w:p>
        </w:tc>
      </w:tr>
      <w:tr w:rsidR="003F6AAA" w:rsidRPr="00EF5447" w14:paraId="01E9416B" w14:textId="77777777" w:rsidTr="00D95E39">
        <w:trPr>
          <w:trHeight w:val="22"/>
          <w:jc w:val="center"/>
        </w:trPr>
        <w:tc>
          <w:tcPr>
            <w:tcW w:w="2258" w:type="dxa"/>
            <w:tcBorders>
              <w:top w:val="nil"/>
              <w:bottom w:val="nil"/>
            </w:tcBorders>
            <w:shd w:val="clear" w:color="auto" w:fill="auto"/>
          </w:tcPr>
          <w:p w14:paraId="7E22E86C" w14:textId="77777777" w:rsidR="003F6AAA" w:rsidRPr="00EF5447" w:rsidRDefault="003F6AAA" w:rsidP="00D95E39">
            <w:pPr>
              <w:pStyle w:val="TAC"/>
              <w:rPr>
                <w:rFonts w:cs="Arial"/>
              </w:rPr>
            </w:pPr>
          </w:p>
        </w:tc>
        <w:tc>
          <w:tcPr>
            <w:tcW w:w="968" w:type="dxa"/>
            <w:shd w:val="clear" w:color="auto" w:fill="auto"/>
          </w:tcPr>
          <w:p w14:paraId="1C3B7FD5" w14:textId="77777777" w:rsidR="003F6AAA" w:rsidRPr="00EF5447" w:rsidRDefault="003F6AAA" w:rsidP="00D95E39">
            <w:pPr>
              <w:pStyle w:val="TAC"/>
              <w:rPr>
                <w:rFonts w:cs="Arial"/>
              </w:rPr>
            </w:pPr>
            <w:r w:rsidRPr="00EF5447">
              <w:rPr>
                <w:rFonts w:eastAsia="Malgun Gothic"/>
                <w:lang w:eastAsia="ko-KR"/>
              </w:rPr>
              <w:t>n7</w:t>
            </w:r>
          </w:p>
        </w:tc>
        <w:tc>
          <w:tcPr>
            <w:tcW w:w="1066" w:type="dxa"/>
            <w:shd w:val="clear" w:color="auto" w:fill="auto"/>
            <w:noWrap/>
          </w:tcPr>
          <w:p w14:paraId="31A3C6F3" w14:textId="77777777" w:rsidR="003F6AAA" w:rsidRPr="00EF5447" w:rsidRDefault="003F6AAA" w:rsidP="00D95E39">
            <w:pPr>
              <w:pStyle w:val="TAC"/>
              <w:rPr>
                <w:rFonts w:cs="Arial"/>
              </w:rPr>
            </w:pPr>
            <w:r w:rsidRPr="00EF5447">
              <w:t>2565</w:t>
            </w:r>
          </w:p>
        </w:tc>
        <w:tc>
          <w:tcPr>
            <w:tcW w:w="746" w:type="dxa"/>
            <w:shd w:val="clear" w:color="auto" w:fill="auto"/>
            <w:noWrap/>
          </w:tcPr>
          <w:p w14:paraId="7314376F" w14:textId="77777777" w:rsidR="003F6AAA" w:rsidRPr="00EF5447" w:rsidRDefault="003F6AAA" w:rsidP="00D95E39">
            <w:pPr>
              <w:pStyle w:val="TAC"/>
              <w:rPr>
                <w:rFonts w:cs="Arial"/>
                <w:lang w:eastAsia="zh-CN"/>
              </w:rPr>
            </w:pPr>
            <w:r w:rsidRPr="00EF5447">
              <w:t>5</w:t>
            </w:r>
          </w:p>
        </w:tc>
        <w:tc>
          <w:tcPr>
            <w:tcW w:w="877" w:type="dxa"/>
            <w:shd w:val="clear" w:color="auto" w:fill="auto"/>
            <w:noWrap/>
          </w:tcPr>
          <w:p w14:paraId="699F9163" w14:textId="77777777" w:rsidR="003F6AAA" w:rsidRPr="00EF5447" w:rsidRDefault="003F6AAA" w:rsidP="00D95E39">
            <w:pPr>
              <w:pStyle w:val="TAC"/>
              <w:rPr>
                <w:rFonts w:cs="Arial"/>
                <w:lang w:eastAsia="zh-CN"/>
              </w:rPr>
            </w:pPr>
            <w:r w:rsidRPr="00EF5447">
              <w:t>25</w:t>
            </w:r>
          </w:p>
        </w:tc>
        <w:tc>
          <w:tcPr>
            <w:tcW w:w="1299" w:type="dxa"/>
            <w:shd w:val="clear" w:color="auto" w:fill="auto"/>
            <w:noWrap/>
          </w:tcPr>
          <w:p w14:paraId="29996ABE" w14:textId="77777777" w:rsidR="003F6AAA" w:rsidRPr="00EF5447" w:rsidRDefault="003F6AAA" w:rsidP="00D95E39">
            <w:pPr>
              <w:pStyle w:val="TAC"/>
              <w:rPr>
                <w:rFonts w:cs="Arial"/>
              </w:rPr>
            </w:pPr>
            <w:r w:rsidRPr="00EF5447">
              <w:t>2685</w:t>
            </w:r>
          </w:p>
        </w:tc>
        <w:tc>
          <w:tcPr>
            <w:tcW w:w="827" w:type="dxa"/>
            <w:shd w:val="clear" w:color="auto" w:fill="auto"/>
          </w:tcPr>
          <w:p w14:paraId="7DA0C473" w14:textId="77777777" w:rsidR="003F6AAA" w:rsidRPr="00EF5447" w:rsidRDefault="003F6AAA" w:rsidP="00D95E39">
            <w:pPr>
              <w:pStyle w:val="TAC"/>
              <w:rPr>
                <w:rFonts w:cs="Arial"/>
              </w:rPr>
            </w:pPr>
            <w:r w:rsidRPr="00EF5447">
              <w:rPr>
                <w:rFonts w:eastAsia="Malgun Gothic"/>
                <w:kern w:val="2"/>
                <w:szCs w:val="24"/>
                <w:lang w:eastAsia="ko-KR"/>
              </w:rPr>
              <w:t>N/A</w:t>
            </w:r>
          </w:p>
        </w:tc>
        <w:tc>
          <w:tcPr>
            <w:tcW w:w="1248" w:type="dxa"/>
            <w:shd w:val="clear" w:color="auto" w:fill="auto"/>
          </w:tcPr>
          <w:p w14:paraId="1B9D7048" w14:textId="77777777" w:rsidR="003F6AAA" w:rsidRPr="00EF5447" w:rsidRDefault="003F6AAA" w:rsidP="00D95E39">
            <w:pPr>
              <w:pStyle w:val="TAC"/>
              <w:rPr>
                <w:rFonts w:cs="Arial"/>
              </w:rPr>
            </w:pPr>
            <w:r w:rsidRPr="00EF5447">
              <w:t>N/A</w:t>
            </w:r>
          </w:p>
        </w:tc>
      </w:tr>
      <w:tr w:rsidR="003F6AAA" w:rsidRPr="00EF5447" w14:paraId="1CC4A660" w14:textId="77777777" w:rsidTr="00D95E39">
        <w:trPr>
          <w:trHeight w:val="22"/>
          <w:jc w:val="center"/>
        </w:trPr>
        <w:tc>
          <w:tcPr>
            <w:tcW w:w="2258" w:type="dxa"/>
            <w:tcBorders>
              <w:top w:val="nil"/>
              <w:bottom w:val="nil"/>
            </w:tcBorders>
            <w:shd w:val="clear" w:color="auto" w:fill="auto"/>
          </w:tcPr>
          <w:p w14:paraId="6C7F4F61" w14:textId="77777777" w:rsidR="003F6AAA" w:rsidRPr="00EF5447" w:rsidRDefault="003F6AAA" w:rsidP="00D95E39">
            <w:pPr>
              <w:pStyle w:val="TAC"/>
              <w:rPr>
                <w:rFonts w:cs="Arial"/>
              </w:rPr>
            </w:pPr>
          </w:p>
        </w:tc>
        <w:tc>
          <w:tcPr>
            <w:tcW w:w="968" w:type="dxa"/>
            <w:shd w:val="clear" w:color="auto" w:fill="auto"/>
          </w:tcPr>
          <w:p w14:paraId="6B152E34" w14:textId="77777777" w:rsidR="003F6AAA" w:rsidRPr="00EF5447" w:rsidRDefault="003F6AAA" w:rsidP="00D95E39">
            <w:pPr>
              <w:pStyle w:val="TAC"/>
              <w:rPr>
                <w:rFonts w:cs="Arial"/>
              </w:rPr>
            </w:pPr>
            <w:r w:rsidRPr="00EF5447">
              <w:rPr>
                <w:rFonts w:eastAsia="Malgun Gothic"/>
                <w:lang w:eastAsia="ko-KR"/>
              </w:rPr>
              <w:t>n78</w:t>
            </w:r>
          </w:p>
        </w:tc>
        <w:tc>
          <w:tcPr>
            <w:tcW w:w="1066" w:type="dxa"/>
            <w:shd w:val="clear" w:color="auto" w:fill="auto"/>
            <w:noWrap/>
          </w:tcPr>
          <w:p w14:paraId="269A7C4D" w14:textId="77777777" w:rsidR="003F6AAA" w:rsidRPr="00EF5447" w:rsidRDefault="003F6AAA" w:rsidP="00D95E39">
            <w:pPr>
              <w:pStyle w:val="TAC"/>
              <w:rPr>
                <w:rFonts w:cs="Arial"/>
              </w:rPr>
            </w:pPr>
            <w:r w:rsidRPr="00EF5447">
              <w:t>3310</w:t>
            </w:r>
          </w:p>
        </w:tc>
        <w:tc>
          <w:tcPr>
            <w:tcW w:w="746" w:type="dxa"/>
            <w:shd w:val="clear" w:color="auto" w:fill="auto"/>
            <w:noWrap/>
          </w:tcPr>
          <w:p w14:paraId="0F9F4FBF" w14:textId="77777777" w:rsidR="003F6AAA" w:rsidRPr="00EF5447" w:rsidRDefault="003F6AAA" w:rsidP="00D95E39">
            <w:pPr>
              <w:pStyle w:val="TAC"/>
              <w:rPr>
                <w:rFonts w:cs="Arial"/>
                <w:lang w:eastAsia="zh-CN"/>
              </w:rPr>
            </w:pPr>
            <w:r w:rsidRPr="00EF5447">
              <w:t>10</w:t>
            </w:r>
          </w:p>
        </w:tc>
        <w:tc>
          <w:tcPr>
            <w:tcW w:w="877" w:type="dxa"/>
            <w:shd w:val="clear" w:color="auto" w:fill="auto"/>
            <w:noWrap/>
          </w:tcPr>
          <w:p w14:paraId="6DC30795" w14:textId="77777777" w:rsidR="003F6AAA" w:rsidRPr="00EF5447" w:rsidRDefault="003F6AAA" w:rsidP="00D95E39">
            <w:pPr>
              <w:pStyle w:val="TAC"/>
              <w:rPr>
                <w:rFonts w:cs="Arial"/>
                <w:lang w:eastAsia="zh-CN"/>
              </w:rPr>
            </w:pPr>
            <w:r w:rsidRPr="00EF5447">
              <w:t>50</w:t>
            </w:r>
          </w:p>
        </w:tc>
        <w:tc>
          <w:tcPr>
            <w:tcW w:w="1299" w:type="dxa"/>
            <w:shd w:val="clear" w:color="auto" w:fill="auto"/>
            <w:noWrap/>
          </w:tcPr>
          <w:p w14:paraId="6E06DDFB" w14:textId="77777777" w:rsidR="003F6AAA" w:rsidRPr="00EF5447" w:rsidRDefault="003F6AAA" w:rsidP="00D95E39">
            <w:pPr>
              <w:pStyle w:val="TAC"/>
              <w:rPr>
                <w:rFonts w:cs="Arial"/>
              </w:rPr>
            </w:pPr>
            <w:r w:rsidRPr="00EF5447">
              <w:t>3310</w:t>
            </w:r>
          </w:p>
        </w:tc>
        <w:tc>
          <w:tcPr>
            <w:tcW w:w="827" w:type="dxa"/>
            <w:shd w:val="clear" w:color="auto" w:fill="auto"/>
          </w:tcPr>
          <w:p w14:paraId="187ED3F5" w14:textId="77777777" w:rsidR="003F6AAA" w:rsidRPr="00EF5447" w:rsidRDefault="003F6AAA" w:rsidP="00D95E39">
            <w:pPr>
              <w:pStyle w:val="TAC"/>
              <w:rPr>
                <w:rFonts w:cs="Arial"/>
              </w:rPr>
            </w:pPr>
            <w:r w:rsidRPr="00EF5447">
              <w:rPr>
                <w:rFonts w:eastAsia="Malgun Gothic"/>
                <w:lang w:eastAsia="ko-KR"/>
              </w:rPr>
              <w:t>29.7</w:t>
            </w:r>
          </w:p>
        </w:tc>
        <w:tc>
          <w:tcPr>
            <w:tcW w:w="1248" w:type="dxa"/>
            <w:shd w:val="clear" w:color="auto" w:fill="auto"/>
          </w:tcPr>
          <w:p w14:paraId="54961586"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7031D165" w14:textId="77777777" w:rsidTr="00D95E39">
        <w:trPr>
          <w:trHeight w:val="22"/>
          <w:jc w:val="center"/>
        </w:trPr>
        <w:tc>
          <w:tcPr>
            <w:tcW w:w="2258" w:type="dxa"/>
            <w:tcBorders>
              <w:top w:val="nil"/>
              <w:bottom w:val="nil"/>
            </w:tcBorders>
            <w:shd w:val="clear" w:color="auto" w:fill="auto"/>
          </w:tcPr>
          <w:p w14:paraId="3F2F6B8B" w14:textId="77777777" w:rsidR="003F6AAA" w:rsidRPr="00EF5447" w:rsidRDefault="003F6AAA" w:rsidP="00D95E39">
            <w:pPr>
              <w:pStyle w:val="TAC"/>
              <w:rPr>
                <w:rFonts w:cs="Arial"/>
              </w:rPr>
            </w:pPr>
          </w:p>
        </w:tc>
        <w:tc>
          <w:tcPr>
            <w:tcW w:w="968" w:type="dxa"/>
            <w:shd w:val="clear" w:color="auto" w:fill="auto"/>
          </w:tcPr>
          <w:p w14:paraId="193D95F4" w14:textId="77777777" w:rsidR="003F6AAA" w:rsidRPr="00EF5447" w:rsidRDefault="003F6AAA" w:rsidP="00D95E39">
            <w:pPr>
              <w:pStyle w:val="TAC"/>
              <w:rPr>
                <w:rFonts w:cs="Arial"/>
              </w:rPr>
            </w:pPr>
            <w:r w:rsidRPr="00EF5447">
              <w:rPr>
                <w:lang w:eastAsia="ja-JP"/>
              </w:rPr>
              <w:t>28</w:t>
            </w:r>
          </w:p>
        </w:tc>
        <w:tc>
          <w:tcPr>
            <w:tcW w:w="1066" w:type="dxa"/>
            <w:shd w:val="clear" w:color="auto" w:fill="auto"/>
            <w:noWrap/>
          </w:tcPr>
          <w:p w14:paraId="6AAE7F0A" w14:textId="77777777" w:rsidR="003F6AAA" w:rsidRPr="00EF5447" w:rsidRDefault="003F6AAA" w:rsidP="00D95E39">
            <w:pPr>
              <w:pStyle w:val="TAC"/>
              <w:rPr>
                <w:rFonts w:cs="Arial"/>
              </w:rPr>
            </w:pPr>
            <w:r w:rsidRPr="00EF5447">
              <w:rPr>
                <w:lang w:eastAsia="ja-JP"/>
              </w:rPr>
              <w:t>740</w:t>
            </w:r>
          </w:p>
        </w:tc>
        <w:tc>
          <w:tcPr>
            <w:tcW w:w="746" w:type="dxa"/>
            <w:shd w:val="clear" w:color="auto" w:fill="auto"/>
            <w:noWrap/>
          </w:tcPr>
          <w:p w14:paraId="434C94D3" w14:textId="77777777" w:rsidR="003F6AAA" w:rsidRPr="00EF5447" w:rsidRDefault="003F6AAA" w:rsidP="00D95E39">
            <w:pPr>
              <w:pStyle w:val="TAC"/>
              <w:rPr>
                <w:rFonts w:cs="Arial"/>
                <w:lang w:eastAsia="zh-CN"/>
              </w:rPr>
            </w:pPr>
            <w:r w:rsidRPr="00EF5447">
              <w:rPr>
                <w:rFonts w:eastAsia="Malgun Gothic"/>
                <w:lang w:eastAsia="ko-KR"/>
              </w:rPr>
              <w:t>5</w:t>
            </w:r>
          </w:p>
        </w:tc>
        <w:tc>
          <w:tcPr>
            <w:tcW w:w="877" w:type="dxa"/>
            <w:shd w:val="clear" w:color="auto" w:fill="auto"/>
            <w:noWrap/>
          </w:tcPr>
          <w:p w14:paraId="6BF63598" w14:textId="77777777" w:rsidR="003F6AAA" w:rsidRPr="00EF5447" w:rsidRDefault="003F6AAA" w:rsidP="00D95E39">
            <w:pPr>
              <w:pStyle w:val="TAC"/>
              <w:rPr>
                <w:rFonts w:cs="Arial"/>
                <w:lang w:eastAsia="zh-CN"/>
              </w:rPr>
            </w:pPr>
            <w:r w:rsidRPr="00EF5447">
              <w:rPr>
                <w:rFonts w:eastAsia="Malgun Gothic"/>
                <w:lang w:eastAsia="ko-KR"/>
              </w:rPr>
              <w:t>25</w:t>
            </w:r>
          </w:p>
        </w:tc>
        <w:tc>
          <w:tcPr>
            <w:tcW w:w="1299" w:type="dxa"/>
            <w:shd w:val="clear" w:color="auto" w:fill="auto"/>
            <w:noWrap/>
          </w:tcPr>
          <w:p w14:paraId="5F730B57" w14:textId="77777777" w:rsidR="003F6AAA" w:rsidRPr="00EF5447" w:rsidRDefault="003F6AAA" w:rsidP="00D95E39">
            <w:pPr>
              <w:pStyle w:val="TAC"/>
              <w:rPr>
                <w:rFonts w:cs="Arial"/>
              </w:rPr>
            </w:pPr>
            <w:r w:rsidRPr="00EF5447">
              <w:rPr>
                <w:rFonts w:eastAsia="Malgun Gothic"/>
                <w:kern w:val="2"/>
                <w:szCs w:val="24"/>
                <w:lang w:eastAsia="ko-KR"/>
              </w:rPr>
              <w:t>795</w:t>
            </w:r>
          </w:p>
        </w:tc>
        <w:tc>
          <w:tcPr>
            <w:tcW w:w="827" w:type="dxa"/>
            <w:shd w:val="clear" w:color="auto" w:fill="auto"/>
          </w:tcPr>
          <w:p w14:paraId="5B870403" w14:textId="77777777" w:rsidR="003F6AAA" w:rsidRPr="00EF5447" w:rsidRDefault="003F6AAA" w:rsidP="00D95E39">
            <w:pPr>
              <w:pStyle w:val="TAC"/>
              <w:rPr>
                <w:rFonts w:cs="Arial"/>
              </w:rPr>
            </w:pPr>
            <w:r w:rsidRPr="00EF5447">
              <w:rPr>
                <w:rFonts w:eastAsia="Malgun Gothic"/>
                <w:lang w:eastAsia="ko-KR"/>
              </w:rPr>
              <w:t>N/A</w:t>
            </w:r>
          </w:p>
        </w:tc>
        <w:tc>
          <w:tcPr>
            <w:tcW w:w="1248" w:type="dxa"/>
            <w:shd w:val="clear" w:color="auto" w:fill="auto"/>
          </w:tcPr>
          <w:p w14:paraId="65B1C725" w14:textId="77777777" w:rsidR="003F6AAA" w:rsidRPr="00EF5447" w:rsidRDefault="003F6AAA" w:rsidP="00D95E39">
            <w:pPr>
              <w:pStyle w:val="TAC"/>
              <w:rPr>
                <w:rFonts w:cs="Arial"/>
              </w:rPr>
            </w:pPr>
            <w:r w:rsidRPr="00EF5447">
              <w:rPr>
                <w:rFonts w:eastAsia="Malgun Gothic"/>
                <w:lang w:eastAsia="ko-KR"/>
              </w:rPr>
              <w:t>N/A</w:t>
            </w:r>
          </w:p>
        </w:tc>
      </w:tr>
      <w:tr w:rsidR="003F6AAA" w:rsidRPr="00EF5447" w14:paraId="426FB7C7" w14:textId="77777777" w:rsidTr="00D95E39">
        <w:trPr>
          <w:trHeight w:val="22"/>
          <w:jc w:val="center"/>
        </w:trPr>
        <w:tc>
          <w:tcPr>
            <w:tcW w:w="2258" w:type="dxa"/>
            <w:tcBorders>
              <w:top w:val="nil"/>
              <w:bottom w:val="nil"/>
            </w:tcBorders>
            <w:shd w:val="clear" w:color="auto" w:fill="auto"/>
          </w:tcPr>
          <w:p w14:paraId="423B12AB" w14:textId="77777777" w:rsidR="003F6AAA" w:rsidRPr="00EF5447" w:rsidRDefault="003F6AAA" w:rsidP="00D95E39">
            <w:pPr>
              <w:pStyle w:val="TAC"/>
              <w:rPr>
                <w:rFonts w:cs="Arial"/>
              </w:rPr>
            </w:pPr>
          </w:p>
        </w:tc>
        <w:tc>
          <w:tcPr>
            <w:tcW w:w="968" w:type="dxa"/>
            <w:shd w:val="clear" w:color="auto" w:fill="auto"/>
          </w:tcPr>
          <w:p w14:paraId="6F47F113" w14:textId="77777777" w:rsidR="003F6AAA" w:rsidRPr="00EF5447" w:rsidRDefault="003F6AAA" w:rsidP="00D95E39">
            <w:pPr>
              <w:pStyle w:val="TAC"/>
              <w:rPr>
                <w:rFonts w:cs="Arial"/>
              </w:rPr>
            </w:pPr>
            <w:r w:rsidRPr="00EF5447">
              <w:rPr>
                <w:lang w:eastAsia="ja-JP"/>
              </w:rPr>
              <w:t>n7</w:t>
            </w:r>
          </w:p>
        </w:tc>
        <w:tc>
          <w:tcPr>
            <w:tcW w:w="1066" w:type="dxa"/>
            <w:shd w:val="clear" w:color="auto" w:fill="auto"/>
            <w:noWrap/>
          </w:tcPr>
          <w:p w14:paraId="35F866A1" w14:textId="77777777" w:rsidR="003F6AAA" w:rsidRPr="00EF5447" w:rsidRDefault="003F6AAA" w:rsidP="00D95E39">
            <w:pPr>
              <w:pStyle w:val="TAC"/>
              <w:rPr>
                <w:rFonts w:cs="Arial"/>
              </w:rPr>
            </w:pPr>
            <w:r w:rsidRPr="00EF5447">
              <w:rPr>
                <w:rFonts w:eastAsia="Malgun Gothic"/>
                <w:kern w:val="2"/>
                <w:szCs w:val="24"/>
                <w:lang w:eastAsia="ko-KR"/>
              </w:rPr>
              <w:t>2530</w:t>
            </w:r>
          </w:p>
        </w:tc>
        <w:tc>
          <w:tcPr>
            <w:tcW w:w="746" w:type="dxa"/>
            <w:shd w:val="clear" w:color="auto" w:fill="auto"/>
            <w:noWrap/>
          </w:tcPr>
          <w:p w14:paraId="15860ABA" w14:textId="77777777" w:rsidR="003F6AAA" w:rsidRPr="00EF5447" w:rsidRDefault="003F6AAA" w:rsidP="00D95E39">
            <w:pPr>
              <w:pStyle w:val="TAC"/>
              <w:rPr>
                <w:rFonts w:cs="Arial"/>
                <w:lang w:eastAsia="zh-CN"/>
              </w:rPr>
            </w:pPr>
            <w:r w:rsidRPr="00EF5447">
              <w:rPr>
                <w:rFonts w:eastAsia="Malgun Gothic"/>
                <w:lang w:eastAsia="ko-KR"/>
              </w:rPr>
              <w:t>5</w:t>
            </w:r>
          </w:p>
        </w:tc>
        <w:tc>
          <w:tcPr>
            <w:tcW w:w="877" w:type="dxa"/>
            <w:shd w:val="clear" w:color="auto" w:fill="auto"/>
            <w:noWrap/>
          </w:tcPr>
          <w:p w14:paraId="52564C0C" w14:textId="77777777" w:rsidR="003F6AAA" w:rsidRPr="00EF5447" w:rsidRDefault="003F6AAA" w:rsidP="00D95E39">
            <w:pPr>
              <w:pStyle w:val="TAC"/>
              <w:rPr>
                <w:rFonts w:cs="Arial"/>
                <w:lang w:eastAsia="zh-CN"/>
              </w:rPr>
            </w:pPr>
            <w:r w:rsidRPr="00EF5447">
              <w:rPr>
                <w:rFonts w:eastAsia="Malgun Gothic"/>
                <w:lang w:eastAsia="ko-KR"/>
              </w:rPr>
              <w:t>25</w:t>
            </w:r>
          </w:p>
        </w:tc>
        <w:tc>
          <w:tcPr>
            <w:tcW w:w="1299" w:type="dxa"/>
            <w:shd w:val="clear" w:color="auto" w:fill="auto"/>
            <w:noWrap/>
          </w:tcPr>
          <w:p w14:paraId="53B05754" w14:textId="77777777" w:rsidR="003F6AAA" w:rsidRPr="00EF5447" w:rsidRDefault="003F6AAA" w:rsidP="00D95E39">
            <w:pPr>
              <w:pStyle w:val="TAC"/>
              <w:rPr>
                <w:rFonts w:cs="Arial"/>
              </w:rPr>
            </w:pPr>
            <w:r w:rsidRPr="00EF5447">
              <w:rPr>
                <w:rFonts w:eastAsia="Malgun Gothic"/>
                <w:lang w:eastAsia="ko-KR"/>
              </w:rPr>
              <w:t>2650</w:t>
            </w:r>
          </w:p>
        </w:tc>
        <w:tc>
          <w:tcPr>
            <w:tcW w:w="827" w:type="dxa"/>
            <w:shd w:val="clear" w:color="auto" w:fill="auto"/>
          </w:tcPr>
          <w:p w14:paraId="2F130BBB" w14:textId="77777777" w:rsidR="003F6AAA" w:rsidRPr="00EF5447" w:rsidRDefault="003F6AAA" w:rsidP="00D95E39">
            <w:pPr>
              <w:pStyle w:val="TAC"/>
              <w:rPr>
                <w:rFonts w:cs="Arial"/>
              </w:rPr>
            </w:pPr>
            <w:r w:rsidRPr="00EF5447">
              <w:rPr>
                <w:rFonts w:eastAsia="Malgun Gothic"/>
                <w:lang w:eastAsia="ko-KR"/>
              </w:rPr>
              <w:t>30.5</w:t>
            </w:r>
          </w:p>
        </w:tc>
        <w:tc>
          <w:tcPr>
            <w:tcW w:w="1248" w:type="dxa"/>
            <w:shd w:val="clear" w:color="auto" w:fill="auto"/>
          </w:tcPr>
          <w:p w14:paraId="08B5D316" w14:textId="77777777" w:rsidR="003F6AAA" w:rsidRPr="00EF5447" w:rsidRDefault="003F6AAA" w:rsidP="00D95E39">
            <w:pPr>
              <w:pStyle w:val="TAC"/>
              <w:rPr>
                <w:rFonts w:eastAsia="Malgun Gothic"/>
                <w:lang w:eastAsia="ko-KR"/>
              </w:rPr>
            </w:pPr>
            <w:r w:rsidRPr="00EF5447">
              <w:rPr>
                <w:rFonts w:eastAsia="Malgun Gothic"/>
                <w:lang w:eastAsia="ko-KR"/>
              </w:rPr>
              <w:t>IMD2</w:t>
            </w:r>
          </w:p>
        </w:tc>
      </w:tr>
      <w:tr w:rsidR="003F6AAA" w:rsidRPr="00EF5447" w14:paraId="465DA212" w14:textId="77777777" w:rsidTr="00D95E39">
        <w:trPr>
          <w:trHeight w:val="22"/>
          <w:jc w:val="center"/>
        </w:trPr>
        <w:tc>
          <w:tcPr>
            <w:tcW w:w="2258" w:type="dxa"/>
            <w:tcBorders>
              <w:top w:val="nil"/>
              <w:bottom w:val="single" w:sz="4" w:space="0" w:color="auto"/>
            </w:tcBorders>
            <w:shd w:val="clear" w:color="auto" w:fill="auto"/>
          </w:tcPr>
          <w:p w14:paraId="52EA1D64" w14:textId="77777777" w:rsidR="003F6AAA" w:rsidRPr="00EF5447" w:rsidRDefault="003F6AAA" w:rsidP="00D95E39">
            <w:pPr>
              <w:pStyle w:val="TAC"/>
              <w:rPr>
                <w:rFonts w:cs="Arial"/>
              </w:rPr>
            </w:pPr>
          </w:p>
        </w:tc>
        <w:tc>
          <w:tcPr>
            <w:tcW w:w="968" w:type="dxa"/>
            <w:shd w:val="clear" w:color="auto" w:fill="auto"/>
          </w:tcPr>
          <w:p w14:paraId="7A7665D5" w14:textId="77777777" w:rsidR="003F6AAA" w:rsidRPr="00EF5447" w:rsidRDefault="003F6AAA" w:rsidP="00D95E39">
            <w:pPr>
              <w:pStyle w:val="TAC"/>
              <w:rPr>
                <w:rFonts w:cs="Arial"/>
              </w:rPr>
            </w:pPr>
            <w:r w:rsidRPr="00EF5447">
              <w:rPr>
                <w:lang w:eastAsia="ja-JP"/>
              </w:rPr>
              <w:t>n78</w:t>
            </w:r>
          </w:p>
        </w:tc>
        <w:tc>
          <w:tcPr>
            <w:tcW w:w="1066" w:type="dxa"/>
            <w:shd w:val="clear" w:color="auto" w:fill="auto"/>
            <w:noWrap/>
          </w:tcPr>
          <w:p w14:paraId="2B2D9AC9" w14:textId="77777777" w:rsidR="003F6AAA" w:rsidRPr="00EF5447" w:rsidRDefault="003F6AAA" w:rsidP="00D95E39">
            <w:pPr>
              <w:pStyle w:val="TAC"/>
              <w:rPr>
                <w:rFonts w:cs="Arial"/>
              </w:rPr>
            </w:pPr>
            <w:r w:rsidRPr="00EF5447">
              <w:rPr>
                <w:rFonts w:eastAsia="Malgun Gothic"/>
                <w:kern w:val="2"/>
                <w:szCs w:val="24"/>
                <w:lang w:eastAsia="ko-KR"/>
              </w:rPr>
              <w:t>3390</w:t>
            </w:r>
          </w:p>
        </w:tc>
        <w:tc>
          <w:tcPr>
            <w:tcW w:w="746" w:type="dxa"/>
            <w:shd w:val="clear" w:color="auto" w:fill="auto"/>
            <w:noWrap/>
          </w:tcPr>
          <w:p w14:paraId="0F97D4FC" w14:textId="77777777" w:rsidR="003F6AAA" w:rsidRPr="00EF5447" w:rsidRDefault="003F6AAA" w:rsidP="00D95E39">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4ED2715B" w14:textId="77777777" w:rsidR="003F6AAA" w:rsidRPr="00EF5447" w:rsidRDefault="003F6AAA" w:rsidP="00D95E39">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7A539788" w14:textId="77777777" w:rsidR="003F6AAA" w:rsidRPr="00EF5447" w:rsidRDefault="003F6AAA" w:rsidP="00D95E39">
            <w:pPr>
              <w:pStyle w:val="TAC"/>
              <w:rPr>
                <w:rFonts w:cs="Arial"/>
              </w:rPr>
            </w:pPr>
            <w:r w:rsidRPr="00EF5447">
              <w:rPr>
                <w:rFonts w:eastAsia="Malgun Gothic"/>
                <w:kern w:val="2"/>
                <w:szCs w:val="24"/>
                <w:lang w:eastAsia="ko-KR"/>
              </w:rPr>
              <w:t>3390</w:t>
            </w:r>
          </w:p>
        </w:tc>
        <w:tc>
          <w:tcPr>
            <w:tcW w:w="827" w:type="dxa"/>
            <w:shd w:val="clear" w:color="auto" w:fill="auto"/>
          </w:tcPr>
          <w:p w14:paraId="73E936B0" w14:textId="77777777" w:rsidR="003F6AAA" w:rsidRPr="00EF5447" w:rsidRDefault="003F6AAA" w:rsidP="00D95E39">
            <w:pPr>
              <w:pStyle w:val="TAC"/>
              <w:rPr>
                <w:rFonts w:cs="Arial"/>
              </w:rPr>
            </w:pPr>
            <w:r w:rsidRPr="00EF5447">
              <w:rPr>
                <w:rFonts w:eastAsia="Malgun Gothic"/>
                <w:lang w:eastAsia="ko-KR"/>
              </w:rPr>
              <w:t>N/A</w:t>
            </w:r>
          </w:p>
        </w:tc>
        <w:tc>
          <w:tcPr>
            <w:tcW w:w="1248" w:type="dxa"/>
            <w:shd w:val="clear" w:color="auto" w:fill="auto"/>
          </w:tcPr>
          <w:p w14:paraId="54E3E88F" w14:textId="77777777" w:rsidR="003F6AAA" w:rsidRPr="00EF5447" w:rsidRDefault="003F6AAA" w:rsidP="00D95E39">
            <w:pPr>
              <w:pStyle w:val="TAC"/>
              <w:rPr>
                <w:rFonts w:cs="Arial"/>
              </w:rPr>
            </w:pPr>
            <w:r w:rsidRPr="00EF5447">
              <w:rPr>
                <w:rFonts w:eastAsia="Malgun Gothic"/>
                <w:lang w:eastAsia="ko-KR"/>
              </w:rPr>
              <w:t>N/A</w:t>
            </w:r>
          </w:p>
        </w:tc>
      </w:tr>
      <w:tr w:rsidR="003F6AAA" w:rsidRPr="00EF5447" w14:paraId="4A7B35AD" w14:textId="77777777" w:rsidTr="00D95E39">
        <w:trPr>
          <w:trHeight w:val="22"/>
          <w:jc w:val="center"/>
        </w:trPr>
        <w:tc>
          <w:tcPr>
            <w:tcW w:w="2258" w:type="dxa"/>
            <w:tcBorders>
              <w:bottom w:val="nil"/>
            </w:tcBorders>
            <w:shd w:val="clear" w:color="auto" w:fill="auto"/>
          </w:tcPr>
          <w:p w14:paraId="111F6A81"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7D4581CB" w14:textId="77777777" w:rsidR="003F6AAA" w:rsidRPr="00EF5447" w:rsidRDefault="003F6AAA" w:rsidP="00D95E39">
            <w:pPr>
              <w:pStyle w:val="TAC"/>
            </w:pPr>
            <w:r w:rsidRPr="00EF5447">
              <w:rPr>
                <w:rFonts w:cs="Arial"/>
              </w:rPr>
              <w:t>28</w:t>
            </w:r>
          </w:p>
        </w:tc>
        <w:tc>
          <w:tcPr>
            <w:tcW w:w="1066" w:type="dxa"/>
            <w:shd w:val="clear" w:color="auto" w:fill="auto"/>
            <w:noWrap/>
          </w:tcPr>
          <w:p w14:paraId="6E914C05" w14:textId="77777777" w:rsidR="003F6AAA" w:rsidRPr="00EF5447" w:rsidRDefault="003F6AAA" w:rsidP="00D95E39">
            <w:pPr>
              <w:pStyle w:val="TAC"/>
            </w:pPr>
            <w:r w:rsidRPr="00EF5447">
              <w:rPr>
                <w:rFonts w:cs="Arial"/>
              </w:rPr>
              <w:t>738</w:t>
            </w:r>
          </w:p>
        </w:tc>
        <w:tc>
          <w:tcPr>
            <w:tcW w:w="746" w:type="dxa"/>
            <w:shd w:val="clear" w:color="auto" w:fill="auto"/>
            <w:noWrap/>
          </w:tcPr>
          <w:p w14:paraId="571E3EA5"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3E563042"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0B863889" w14:textId="77777777" w:rsidR="003F6AAA" w:rsidRPr="00EF5447" w:rsidRDefault="003F6AAA" w:rsidP="00D95E39">
            <w:pPr>
              <w:pStyle w:val="TAC"/>
            </w:pPr>
            <w:r w:rsidRPr="00EF5447">
              <w:rPr>
                <w:rFonts w:cs="Arial"/>
              </w:rPr>
              <w:t>793</w:t>
            </w:r>
          </w:p>
        </w:tc>
        <w:tc>
          <w:tcPr>
            <w:tcW w:w="827" w:type="dxa"/>
            <w:shd w:val="clear" w:color="auto" w:fill="auto"/>
          </w:tcPr>
          <w:p w14:paraId="37338A1B" w14:textId="77777777" w:rsidR="003F6AAA" w:rsidRPr="00EF5447" w:rsidRDefault="003F6AAA" w:rsidP="00D95E39">
            <w:pPr>
              <w:pStyle w:val="TAC"/>
            </w:pPr>
            <w:r w:rsidRPr="00EF5447">
              <w:rPr>
                <w:rFonts w:cs="Arial"/>
              </w:rPr>
              <w:t>N/A</w:t>
            </w:r>
          </w:p>
        </w:tc>
        <w:tc>
          <w:tcPr>
            <w:tcW w:w="1248" w:type="dxa"/>
            <w:shd w:val="clear" w:color="auto" w:fill="auto"/>
          </w:tcPr>
          <w:p w14:paraId="4F45F956" w14:textId="77777777" w:rsidR="003F6AAA" w:rsidRPr="00EF5447" w:rsidRDefault="003F6AAA" w:rsidP="00D95E39">
            <w:pPr>
              <w:pStyle w:val="TAC"/>
            </w:pPr>
            <w:r w:rsidRPr="00EF5447">
              <w:rPr>
                <w:rFonts w:cs="Arial"/>
              </w:rPr>
              <w:t>N/A</w:t>
            </w:r>
          </w:p>
        </w:tc>
      </w:tr>
      <w:tr w:rsidR="003F6AAA" w:rsidRPr="00EF5447" w14:paraId="49F457E7" w14:textId="77777777" w:rsidTr="00D95E39">
        <w:trPr>
          <w:trHeight w:val="22"/>
          <w:jc w:val="center"/>
        </w:trPr>
        <w:tc>
          <w:tcPr>
            <w:tcW w:w="2258" w:type="dxa"/>
            <w:tcBorders>
              <w:top w:val="nil"/>
              <w:bottom w:val="nil"/>
            </w:tcBorders>
            <w:shd w:val="clear" w:color="auto" w:fill="auto"/>
          </w:tcPr>
          <w:p w14:paraId="73C71B17" w14:textId="77777777" w:rsidR="003F6AAA" w:rsidRPr="00EF5447" w:rsidRDefault="003F6AAA" w:rsidP="00D95E39">
            <w:pPr>
              <w:pStyle w:val="TAC"/>
            </w:pPr>
          </w:p>
        </w:tc>
        <w:tc>
          <w:tcPr>
            <w:tcW w:w="968" w:type="dxa"/>
            <w:shd w:val="clear" w:color="auto" w:fill="auto"/>
          </w:tcPr>
          <w:p w14:paraId="38673B1D" w14:textId="77777777" w:rsidR="003F6AAA" w:rsidRPr="00EF5447" w:rsidRDefault="003F6AAA" w:rsidP="00D95E39">
            <w:pPr>
              <w:pStyle w:val="TAC"/>
            </w:pPr>
            <w:r w:rsidRPr="00EF5447">
              <w:rPr>
                <w:rFonts w:cs="Arial"/>
              </w:rPr>
              <w:t>n77</w:t>
            </w:r>
          </w:p>
        </w:tc>
        <w:tc>
          <w:tcPr>
            <w:tcW w:w="1066" w:type="dxa"/>
            <w:shd w:val="clear" w:color="auto" w:fill="auto"/>
            <w:noWrap/>
          </w:tcPr>
          <w:p w14:paraId="6B53A7D1" w14:textId="77777777" w:rsidR="003F6AAA" w:rsidRPr="00EF5447" w:rsidRDefault="003F6AAA" w:rsidP="00D95E39">
            <w:pPr>
              <w:pStyle w:val="TAC"/>
            </w:pPr>
            <w:r w:rsidRPr="00EF5447">
              <w:rPr>
                <w:rFonts w:cs="Arial"/>
              </w:rPr>
              <w:t>3380</w:t>
            </w:r>
          </w:p>
        </w:tc>
        <w:tc>
          <w:tcPr>
            <w:tcW w:w="746" w:type="dxa"/>
            <w:shd w:val="clear" w:color="auto" w:fill="auto"/>
            <w:noWrap/>
          </w:tcPr>
          <w:p w14:paraId="0359E66E" w14:textId="77777777" w:rsidR="003F6AAA" w:rsidRPr="00EF5447" w:rsidRDefault="003F6AAA" w:rsidP="00D95E39">
            <w:pPr>
              <w:pStyle w:val="TAC"/>
            </w:pPr>
            <w:r w:rsidRPr="00EF5447">
              <w:rPr>
                <w:rFonts w:cs="Arial"/>
                <w:lang w:eastAsia="zh-CN"/>
              </w:rPr>
              <w:t>10</w:t>
            </w:r>
          </w:p>
        </w:tc>
        <w:tc>
          <w:tcPr>
            <w:tcW w:w="877" w:type="dxa"/>
            <w:shd w:val="clear" w:color="auto" w:fill="auto"/>
            <w:noWrap/>
          </w:tcPr>
          <w:p w14:paraId="2AE9B3D9" w14:textId="77777777" w:rsidR="003F6AAA" w:rsidRPr="00EF5447" w:rsidRDefault="003F6AAA" w:rsidP="00D95E39">
            <w:pPr>
              <w:pStyle w:val="TAC"/>
            </w:pPr>
            <w:r w:rsidRPr="00EF5447">
              <w:rPr>
                <w:rFonts w:cs="Arial"/>
                <w:lang w:eastAsia="zh-CN"/>
              </w:rPr>
              <w:t>50</w:t>
            </w:r>
          </w:p>
        </w:tc>
        <w:tc>
          <w:tcPr>
            <w:tcW w:w="1299" w:type="dxa"/>
            <w:shd w:val="clear" w:color="auto" w:fill="auto"/>
            <w:noWrap/>
          </w:tcPr>
          <w:p w14:paraId="62A553E9" w14:textId="77777777" w:rsidR="003F6AAA" w:rsidRPr="00EF5447" w:rsidRDefault="003F6AAA" w:rsidP="00D95E39">
            <w:pPr>
              <w:pStyle w:val="TAC"/>
            </w:pPr>
            <w:r w:rsidRPr="00EF5447">
              <w:rPr>
                <w:rFonts w:cs="Arial"/>
              </w:rPr>
              <w:t>3380</w:t>
            </w:r>
          </w:p>
        </w:tc>
        <w:tc>
          <w:tcPr>
            <w:tcW w:w="827" w:type="dxa"/>
            <w:shd w:val="clear" w:color="auto" w:fill="auto"/>
          </w:tcPr>
          <w:p w14:paraId="7B9107CE" w14:textId="77777777" w:rsidR="003F6AAA" w:rsidRPr="00EF5447" w:rsidRDefault="003F6AAA" w:rsidP="00D95E39">
            <w:pPr>
              <w:pStyle w:val="TAC"/>
            </w:pPr>
            <w:r w:rsidRPr="00EF5447">
              <w:rPr>
                <w:rFonts w:cs="Arial"/>
              </w:rPr>
              <w:t>N/A</w:t>
            </w:r>
          </w:p>
        </w:tc>
        <w:tc>
          <w:tcPr>
            <w:tcW w:w="1248" w:type="dxa"/>
            <w:shd w:val="clear" w:color="auto" w:fill="auto"/>
          </w:tcPr>
          <w:p w14:paraId="05E554D6" w14:textId="77777777" w:rsidR="003F6AAA" w:rsidRPr="00EF5447" w:rsidRDefault="003F6AAA" w:rsidP="00D95E39">
            <w:pPr>
              <w:pStyle w:val="TAC"/>
            </w:pPr>
            <w:r w:rsidRPr="00EF5447">
              <w:rPr>
                <w:rFonts w:cs="Arial"/>
              </w:rPr>
              <w:t>N/A</w:t>
            </w:r>
          </w:p>
        </w:tc>
      </w:tr>
      <w:tr w:rsidR="003F6AAA" w:rsidRPr="00EF5447" w14:paraId="518FE233" w14:textId="77777777" w:rsidTr="00D95E39">
        <w:trPr>
          <w:trHeight w:val="22"/>
          <w:jc w:val="center"/>
        </w:trPr>
        <w:tc>
          <w:tcPr>
            <w:tcW w:w="2258" w:type="dxa"/>
            <w:tcBorders>
              <w:top w:val="nil"/>
              <w:bottom w:val="single" w:sz="4" w:space="0" w:color="auto"/>
            </w:tcBorders>
            <w:shd w:val="clear" w:color="auto" w:fill="auto"/>
          </w:tcPr>
          <w:p w14:paraId="3DDD21AB" w14:textId="77777777" w:rsidR="003F6AAA" w:rsidRPr="00EF5447" w:rsidRDefault="003F6AAA" w:rsidP="00D95E39">
            <w:pPr>
              <w:pStyle w:val="TAC"/>
            </w:pPr>
          </w:p>
        </w:tc>
        <w:tc>
          <w:tcPr>
            <w:tcW w:w="968" w:type="dxa"/>
            <w:shd w:val="clear" w:color="auto" w:fill="auto"/>
          </w:tcPr>
          <w:p w14:paraId="67617469" w14:textId="77777777" w:rsidR="003F6AAA" w:rsidRPr="00EF5447" w:rsidRDefault="003F6AAA" w:rsidP="00D95E39">
            <w:pPr>
              <w:pStyle w:val="TAC"/>
            </w:pPr>
            <w:r w:rsidRPr="00EF5447">
              <w:rPr>
                <w:rFonts w:cs="Arial"/>
              </w:rPr>
              <w:t>41</w:t>
            </w:r>
          </w:p>
        </w:tc>
        <w:tc>
          <w:tcPr>
            <w:tcW w:w="1066" w:type="dxa"/>
            <w:shd w:val="clear" w:color="auto" w:fill="auto"/>
            <w:noWrap/>
          </w:tcPr>
          <w:p w14:paraId="20BBD170" w14:textId="77777777" w:rsidR="003F6AAA" w:rsidRPr="00EF5447" w:rsidRDefault="003F6AAA" w:rsidP="00D95E39">
            <w:pPr>
              <w:pStyle w:val="TAC"/>
            </w:pPr>
            <w:r w:rsidRPr="00EF5447">
              <w:rPr>
                <w:rFonts w:cs="Arial"/>
              </w:rPr>
              <w:t>2642</w:t>
            </w:r>
          </w:p>
        </w:tc>
        <w:tc>
          <w:tcPr>
            <w:tcW w:w="746" w:type="dxa"/>
            <w:shd w:val="clear" w:color="auto" w:fill="auto"/>
            <w:noWrap/>
          </w:tcPr>
          <w:p w14:paraId="605E81BD"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24A41783"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4626CCFD" w14:textId="77777777" w:rsidR="003F6AAA" w:rsidRPr="00EF5447" w:rsidRDefault="003F6AAA" w:rsidP="00D95E39">
            <w:pPr>
              <w:pStyle w:val="TAC"/>
            </w:pPr>
            <w:r w:rsidRPr="00EF5447">
              <w:rPr>
                <w:rFonts w:cs="Arial"/>
              </w:rPr>
              <w:t>2642</w:t>
            </w:r>
          </w:p>
        </w:tc>
        <w:tc>
          <w:tcPr>
            <w:tcW w:w="827" w:type="dxa"/>
            <w:shd w:val="clear" w:color="auto" w:fill="auto"/>
          </w:tcPr>
          <w:p w14:paraId="5992DBED" w14:textId="77777777" w:rsidR="003F6AAA" w:rsidRPr="00EF5447" w:rsidRDefault="003F6AAA" w:rsidP="00D95E39">
            <w:pPr>
              <w:pStyle w:val="TAC"/>
            </w:pPr>
            <w:r w:rsidRPr="00EF5447">
              <w:rPr>
                <w:rFonts w:cs="Arial"/>
              </w:rPr>
              <w:t>29.5</w:t>
            </w:r>
          </w:p>
        </w:tc>
        <w:tc>
          <w:tcPr>
            <w:tcW w:w="1248" w:type="dxa"/>
            <w:shd w:val="clear" w:color="auto" w:fill="auto"/>
          </w:tcPr>
          <w:p w14:paraId="720C0104" w14:textId="77777777" w:rsidR="003F6AAA" w:rsidRPr="00EF5447" w:rsidRDefault="003F6AAA" w:rsidP="00D95E39">
            <w:pPr>
              <w:pStyle w:val="TAC"/>
            </w:pPr>
            <w:r w:rsidRPr="00EF5447">
              <w:rPr>
                <w:rFonts w:cs="Arial"/>
              </w:rPr>
              <w:t>IMD2</w:t>
            </w:r>
          </w:p>
        </w:tc>
      </w:tr>
      <w:tr w:rsidR="003F6AAA" w:rsidRPr="00EF5447" w14:paraId="56854B87" w14:textId="77777777" w:rsidTr="00D95E39">
        <w:trPr>
          <w:trHeight w:val="22"/>
          <w:jc w:val="center"/>
        </w:trPr>
        <w:tc>
          <w:tcPr>
            <w:tcW w:w="2258" w:type="dxa"/>
            <w:tcBorders>
              <w:bottom w:val="nil"/>
            </w:tcBorders>
            <w:shd w:val="clear" w:color="auto" w:fill="auto"/>
          </w:tcPr>
          <w:p w14:paraId="17E5A029"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5F3E125E" w14:textId="77777777" w:rsidR="003F6AAA" w:rsidRPr="00EF5447" w:rsidRDefault="003F6AAA" w:rsidP="00D95E39">
            <w:pPr>
              <w:pStyle w:val="TAC"/>
            </w:pPr>
            <w:r w:rsidRPr="00EF5447">
              <w:rPr>
                <w:rFonts w:cs="Arial"/>
              </w:rPr>
              <w:t>41</w:t>
            </w:r>
          </w:p>
        </w:tc>
        <w:tc>
          <w:tcPr>
            <w:tcW w:w="1066" w:type="dxa"/>
            <w:shd w:val="clear" w:color="auto" w:fill="auto"/>
            <w:noWrap/>
          </w:tcPr>
          <w:p w14:paraId="6B53994E" w14:textId="77777777" w:rsidR="003F6AAA" w:rsidRPr="00EF5447" w:rsidRDefault="003F6AAA" w:rsidP="00D95E39">
            <w:pPr>
              <w:pStyle w:val="TAC"/>
            </w:pPr>
            <w:r w:rsidRPr="00EF5447">
              <w:rPr>
                <w:rFonts w:cs="Arial"/>
              </w:rPr>
              <w:t>2642</w:t>
            </w:r>
          </w:p>
        </w:tc>
        <w:tc>
          <w:tcPr>
            <w:tcW w:w="746" w:type="dxa"/>
            <w:shd w:val="clear" w:color="auto" w:fill="auto"/>
            <w:noWrap/>
          </w:tcPr>
          <w:p w14:paraId="012D3A87"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3F2B03D1"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703E3A4C" w14:textId="77777777" w:rsidR="003F6AAA" w:rsidRPr="00EF5447" w:rsidRDefault="003F6AAA" w:rsidP="00D95E39">
            <w:pPr>
              <w:pStyle w:val="TAC"/>
            </w:pPr>
            <w:r w:rsidRPr="00EF5447">
              <w:rPr>
                <w:rFonts w:cs="Arial"/>
              </w:rPr>
              <w:t>2642</w:t>
            </w:r>
          </w:p>
        </w:tc>
        <w:tc>
          <w:tcPr>
            <w:tcW w:w="827" w:type="dxa"/>
            <w:shd w:val="clear" w:color="auto" w:fill="auto"/>
          </w:tcPr>
          <w:p w14:paraId="1E4F64F5" w14:textId="77777777" w:rsidR="003F6AAA" w:rsidRPr="00EF5447" w:rsidRDefault="003F6AAA" w:rsidP="00D95E39">
            <w:pPr>
              <w:pStyle w:val="TAC"/>
            </w:pPr>
            <w:r w:rsidRPr="00EF5447">
              <w:rPr>
                <w:rFonts w:cs="Arial"/>
              </w:rPr>
              <w:t>N/A</w:t>
            </w:r>
          </w:p>
        </w:tc>
        <w:tc>
          <w:tcPr>
            <w:tcW w:w="1248" w:type="dxa"/>
            <w:shd w:val="clear" w:color="auto" w:fill="auto"/>
          </w:tcPr>
          <w:p w14:paraId="66E0BB7B" w14:textId="77777777" w:rsidR="003F6AAA" w:rsidRPr="00EF5447" w:rsidRDefault="003F6AAA" w:rsidP="00D95E39">
            <w:pPr>
              <w:pStyle w:val="TAC"/>
            </w:pPr>
            <w:r w:rsidRPr="00EF5447">
              <w:rPr>
                <w:rFonts w:cs="Arial"/>
              </w:rPr>
              <w:t>N/A</w:t>
            </w:r>
          </w:p>
        </w:tc>
      </w:tr>
      <w:tr w:rsidR="003F6AAA" w:rsidRPr="00EF5447" w14:paraId="49A2440A" w14:textId="77777777" w:rsidTr="00D95E39">
        <w:trPr>
          <w:trHeight w:val="22"/>
          <w:jc w:val="center"/>
        </w:trPr>
        <w:tc>
          <w:tcPr>
            <w:tcW w:w="2258" w:type="dxa"/>
            <w:tcBorders>
              <w:top w:val="nil"/>
              <w:bottom w:val="nil"/>
            </w:tcBorders>
            <w:shd w:val="clear" w:color="auto" w:fill="auto"/>
          </w:tcPr>
          <w:p w14:paraId="52AF5ED2" w14:textId="77777777" w:rsidR="003F6AAA" w:rsidRPr="00EF5447" w:rsidRDefault="003F6AAA" w:rsidP="00D95E39">
            <w:pPr>
              <w:pStyle w:val="TAC"/>
            </w:pPr>
          </w:p>
        </w:tc>
        <w:tc>
          <w:tcPr>
            <w:tcW w:w="968" w:type="dxa"/>
            <w:shd w:val="clear" w:color="auto" w:fill="auto"/>
          </w:tcPr>
          <w:p w14:paraId="2CD583E5" w14:textId="77777777" w:rsidR="003F6AAA" w:rsidRPr="00EF5447" w:rsidRDefault="003F6AAA" w:rsidP="00D95E39">
            <w:pPr>
              <w:pStyle w:val="TAC"/>
            </w:pPr>
            <w:r w:rsidRPr="00EF5447">
              <w:rPr>
                <w:rFonts w:cs="Arial"/>
              </w:rPr>
              <w:t>n77</w:t>
            </w:r>
          </w:p>
        </w:tc>
        <w:tc>
          <w:tcPr>
            <w:tcW w:w="1066" w:type="dxa"/>
            <w:shd w:val="clear" w:color="auto" w:fill="auto"/>
            <w:noWrap/>
          </w:tcPr>
          <w:p w14:paraId="1631A75C" w14:textId="77777777" w:rsidR="003F6AAA" w:rsidRPr="00EF5447" w:rsidRDefault="003F6AAA" w:rsidP="00D95E39">
            <w:pPr>
              <w:pStyle w:val="TAC"/>
            </w:pPr>
            <w:r w:rsidRPr="00EF5447">
              <w:rPr>
                <w:rFonts w:cs="Arial"/>
              </w:rPr>
              <w:t>3440</w:t>
            </w:r>
          </w:p>
        </w:tc>
        <w:tc>
          <w:tcPr>
            <w:tcW w:w="746" w:type="dxa"/>
            <w:shd w:val="clear" w:color="auto" w:fill="auto"/>
            <w:noWrap/>
          </w:tcPr>
          <w:p w14:paraId="09EE2C9F" w14:textId="77777777" w:rsidR="003F6AAA" w:rsidRPr="00EF5447" w:rsidRDefault="003F6AAA" w:rsidP="00D95E39">
            <w:pPr>
              <w:pStyle w:val="TAC"/>
            </w:pPr>
            <w:r w:rsidRPr="00EF5447">
              <w:rPr>
                <w:rFonts w:cs="Arial"/>
                <w:lang w:eastAsia="zh-CN"/>
              </w:rPr>
              <w:t>10</w:t>
            </w:r>
          </w:p>
        </w:tc>
        <w:tc>
          <w:tcPr>
            <w:tcW w:w="877" w:type="dxa"/>
            <w:shd w:val="clear" w:color="auto" w:fill="auto"/>
            <w:noWrap/>
          </w:tcPr>
          <w:p w14:paraId="11328C15" w14:textId="77777777" w:rsidR="003F6AAA" w:rsidRPr="00EF5447" w:rsidRDefault="003F6AAA" w:rsidP="00D95E39">
            <w:pPr>
              <w:pStyle w:val="TAC"/>
            </w:pPr>
            <w:r w:rsidRPr="00EF5447">
              <w:rPr>
                <w:rFonts w:cs="Arial"/>
                <w:lang w:eastAsia="zh-CN"/>
              </w:rPr>
              <w:t>50</w:t>
            </w:r>
          </w:p>
        </w:tc>
        <w:tc>
          <w:tcPr>
            <w:tcW w:w="1299" w:type="dxa"/>
            <w:shd w:val="clear" w:color="auto" w:fill="auto"/>
            <w:noWrap/>
          </w:tcPr>
          <w:p w14:paraId="5B34BD92" w14:textId="77777777" w:rsidR="003F6AAA" w:rsidRPr="00EF5447" w:rsidRDefault="003F6AAA" w:rsidP="00D95E39">
            <w:pPr>
              <w:pStyle w:val="TAC"/>
            </w:pPr>
            <w:r w:rsidRPr="00EF5447">
              <w:rPr>
                <w:rFonts w:cs="Arial"/>
              </w:rPr>
              <w:t>3440</w:t>
            </w:r>
          </w:p>
        </w:tc>
        <w:tc>
          <w:tcPr>
            <w:tcW w:w="827" w:type="dxa"/>
            <w:shd w:val="clear" w:color="auto" w:fill="auto"/>
          </w:tcPr>
          <w:p w14:paraId="11596FDF" w14:textId="77777777" w:rsidR="003F6AAA" w:rsidRPr="00EF5447" w:rsidRDefault="003F6AAA" w:rsidP="00D95E39">
            <w:pPr>
              <w:pStyle w:val="TAC"/>
            </w:pPr>
            <w:r w:rsidRPr="00EF5447">
              <w:rPr>
                <w:rFonts w:cs="Arial"/>
              </w:rPr>
              <w:t>N/A</w:t>
            </w:r>
          </w:p>
        </w:tc>
        <w:tc>
          <w:tcPr>
            <w:tcW w:w="1248" w:type="dxa"/>
            <w:shd w:val="clear" w:color="auto" w:fill="auto"/>
          </w:tcPr>
          <w:p w14:paraId="2F256BB8" w14:textId="77777777" w:rsidR="003F6AAA" w:rsidRPr="00EF5447" w:rsidRDefault="003F6AAA" w:rsidP="00D95E39">
            <w:pPr>
              <w:pStyle w:val="TAC"/>
            </w:pPr>
            <w:r w:rsidRPr="00EF5447">
              <w:rPr>
                <w:rFonts w:cs="Arial"/>
              </w:rPr>
              <w:t>N/A</w:t>
            </w:r>
          </w:p>
        </w:tc>
      </w:tr>
      <w:tr w:rsidR="003F6AAA" w:rsidRPr="00EF5447" w14:paraId="2B9658BC" w14:textId="77777777" w:rsidTr="00D95E39">
        <w:trPr>
          <w:trHeight w:val="22"/>
          <w:jc w:val="center"/>
        </w:trPr>
        <w:tc>
          <w:tcPr>
            <w:tcW w:w="2258" w:type="dxa"/>
            <w:tcBorders>
              <w:top w:val="nil"/>
              <w:bottom w:val="single" w:sz="4" w:space="0" w:color="auto"/>
            </w:tcBorders>
            <w:shd w:val="clear" w:color="auto" w:fill="auto"/>
          </w:tcPr>
          <w:p w14:paraId="7119176F" w14:textId="77777777" w:rsidR="003F6AAA" w:rsidRPr="00EF5447" w:rsidRDefault="003F6AAA" w:rsidP="00D95E39">
            <w:pPr>
              <w:pStyle w:val="TAC"/>
            </w:pPr>
          </w:p>
        </w:tc>
        <w:tc>
          <w:tcPr>
            <w:tcW w:w="968" w:type="dxa"/>
            <w:shd w:val="clear" w:color="auto" w:fill="auto"/>
          </w:tcPr>
          <w:p w14:paraId="6AA4FB6D" w14:textId="77777777" w:rsidR="003F6AAA" w:rsidRPr="00EF5447" w:rsidRDefault="003F6AAA" w:rsidP="00D95E39">
            <w:pPr>
              <w:pStyle w:val="TAC"/>
            </w:pPr>
            <w:r w:rsidRPr="00EF5447">
              <w:rPr>
                <w:rFonts w:cs="Arial"/>
              </w:rPr>
              <w:t>28</w:t>
            </w:r>
          </w:p>
        </w:tc>
        <w:tc>
          <w:tcPr>
            <w:tcW w:w="1066" w:type="dxa"/>
            <w:shd w:val="clear" w:color="auto" w:fill="auto"/>
            <w:noWrap/>
          </w:tcPr>
          <w:p w14:paraId="564E7969" w14:textId="77777777" w:rsidR="003F6AAA" w:rsidRPr="00EF5447" w:rsidRDefault="003F6AAA" w:rsidP="00D95E39">
            <w:pPr>
              <w:pStyle w:val="TAC"/>
            </w:pPr>
            <w:r w:rsidRPr="00EF5447">
              <w:rPr>
                <w:rFonts w:cs="Arial"/>
              </w:rPr>
              <w:t>743</w:t>
            </w:r>
          </w:p>
        </w:tc>
        <w:tc>
          <w:tcPr>
            <w:tcW w:w="746" w:type="dxa"/>
            <w:shd w:val="clear" w:color="auto" w:fill="auto"/>
            <w:noWrap/>
          </w:tcPr>
          <w:p w14:paraId="1B9491CE" w14:textId="77777777" w:rsidR="003F6AAA" w:rsidRPr="00EF5447" w:rsidRDefault="003F6AAA" w:rsidP="00D95E39">
            <w:pPr>
              <w:pStyle w:val="TAC"/>
            </w:pPr>
            <w:r w:rsidRPr="00EF5447">
              <w:rPr>
                <w:rFonts w:cs="Arial"/>
              </w:rPr>
              <w:t>5</w:t>
            </w:r>
          </w:p>
        </w:tc>
        <w:tc>
          <w:tcPr>
            <w:tcW w:w="877" w:type="dxa"/>
            <w:shd w:val="clear" w:color="auto" w:fill="auto"/>
            <w:noWrap/>
          </w:tcPr>
          <w:p w14:paraId="2DAA4B74" w14:textId="77777777" w:rsidR="003F6AAA" w:rsidRPr="00EF5447" w:rsidRDefault="003F6AAA" w:rsidP="00D95E39">
            <w:pPr>
              <w:pStyle w:val="TAC"/>
            </w:pPr>
            <w:r w:rsidRPr="00EF5447">
              <w:rPr>
                <w:rFonts w:cs="Arial"/>
              </w:rPr>
              <w:t>25</w:t>
            </w:r>
          </w:p>
        </w:tc>
        <w:tc>
          <w:tcPr>
            <w:tcW w:w="1299" w:type="dxa"/>
            <w:shd w:val="clear" w:color="auto" w:fill="auto"/>
            <w:noWrap/>
          </w:tcPr>
          <w:p w14:paraId="791D5CC8" w14:textId="77777777" w:rsidR="003F6AAA" w:rsidRPr="00EF5447" w:rsidRDefault="003F6AAA" w:rsidP="00D95E39">
            <w:pPr>
              <w:pStyle w:val="TAC"/>
            </w:pPr>
            <w:r w:rsidRPr="00EF5447">
              <w:rPr>
                <w:rFonts w:cs="Arial"/>
              </w:rPr>
              <w:t>798</w:t>
            </w:r>
          </w:p>
        </w:tc>
        <w:tc>
          <w:tcPr>
            <w:tcW w:w="827" w:type="dxa"/>
            <w:shd w:val="clear" w:color="auto" w:fill="auto"/>
          </w:tcPr>
          <w:p w14:paraId="767D54F9" w14:textId="77777777" w:rsidR="003F6AAA" w:rsidRPr="00EF5447" w:rsidRDefault="003F6AAA" w:rsidP="00D95E39">
            <w:pPr>
              <w:pStyle w:val="TAC"/>
            </w:pPr>
            <w:r w:rsidRPr="00EF5447">
              <w:rPr>
                <w:rFonts w:cs="Arial"/>
              </w:rPr>
              <w:t>30.8</w:t>
            </w:r>
          </w:p>
        </w:tc>
        <w:tc>
          <w:tcPr>
            <w:tcW w:w="1248" w:type="dxa"/>
            <w:shd w:val="clear" w:color="auto" w:fill="auto"/>
          </w:tcPr>
          <w:p w14:paraId="4131B916" w14:textId="77777777" w:rsidR="003F6AAA" w:rsidRPr="00EF5447" w:rsidRDefault="003F6AAA" w:rsidP="00D95E39">
            <w:pPr>
              <w:pStyle w:val="TAC"/>
            </w:pPr>
            <w:r w:rsidRPr="00EF5447">
              <w:rPr>
                <w:rFonts w:cs="Arial"/>
              </w:rPr>
              <w:t>IMD2</w:t>
            </w:r>
          </w:p>
        </w:tc>
      </w:tr>
      <w:tr w:rsidR="003F6AAA" w:rsidRPr="00EF5447" w14:paraId="4453C95E" w14:textId="77777777" w:rsidTr="00D95E39">
        <w:trPr>
          <w:trHeight w:val="22"/>
          <w:jc w:val="center"/>
        </w:trPr>
        <w:tc>
          <w:tcPr>
            <w:tcW w:w="2258" w:type="dxa"/>
            <w:tcBorders>
              <w:bottom w:val="nil"/>
            </w:tcBorders>
            <w:shd w:val="clear" w:color="auto" w:fill="auto"/>
          </w:tcPr>
          <w:p w14:paraId="41D6F2AC"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968" w:type="dxa"/>
            <w:shd w:val="clear" w:color="auto" w:fill="auto"/>
          </w:tcPr>
          <w:p w14:paraId="6E288A2C" w14:textId="77777777" w:rsidR="003F6AAA" w:rsidRPr="00EF5447" w:rsidRDefault="003F6AAA" w:rsidP="00D95E39">
            <w:pPr>
              <w:pStyle w:val="TAC"/>
              <w:rPr>
                <w:rFonts w:cs="Arial"/>
              </w:rPr>
            </w:pPr>
            <w:r w:rsidRPr="00EF5447">
              <w:rPr>
                <w:rFonts w:cs="Arial"/>
              </w:rPr>
              <w:t>41</w:t>
            </w:r>
          </w:p>
        </w:tc>
        <w:tc>
          <w:tcPr>
            <w:tcW w:w="1066" w:type="dxa"/>
            <w:shd w:val="clear" w:color="auto" w:fill="auto"/>
            <w:noWrap/>
          </w:tcPr>
          <w:p w14:paraId="2449A416" w14:textId="77777777" w:rsidR="003F6AAA" w:rsidRPr="00EF5447" w:rsidRDefault="003F6AAA" w:rsidP="00D95E39">
            <w:pPr>
              <w:pStyle w:val="TAC"/>
              <w:rPr>
                <w:rFonts w:cs="Arial"/>
              </w:rPr>
            </w:pPr>
            <w:r w:rsidRPr="00EF5447">
              <w:rPr>
                <w:rFonts w:cs="Arial"/>
              </w:rPr>
              <w:t>2567.5</w:t>
            </w:r>
          </w:p>
        </w:tc>
        <w:tc>
          <w:tcPr>
            <w:tcW w:w="746" w:type="dxa"/>
            <w:shd w:val="clear" w:color="auto" w:fill="auto"/>
            <w:noWrap/>
          </w:tcPr>
          <w:p w14:paraId="38289B43"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08D926D2" w14:textId="77777777" w:rsidR="003F6AAA" w:rsidRPr="00EF5447" w:rsidRDefault="003F6AAA" w:rsidP="00D95E39">
            <w:pPr>
              <w:pStyle w:val="TAC"/>
              <w:rPr>
                <w:rFonts w:cs="Arial"/>
              </w:rPr>
            </w:pPr>
            <w:r w:rsidRPr="00EF5447">
              <w:rPr>
                <w:rFonts w:cs="Arial"/>
              </w:rPr>
              <w:t>50</w:t>
            </w:r>
          </w:p>
        </w:tc>
        <w:tc>
          <w:tcPr>
            <w:tcW w:w="1299" w:type="dxa"/>
            <w:shd w:val="clear" w:color="auto" w:fill="auto"/>
            <w:noWrap/>
          </w:tcPr>
          <w:p w14:paraId="0DB2F2BA" w14:textId="77777777" w:rsidR="003F6AAA" w:rsidRPr="00EF5447" w:rsidRDefault="003F6AAA" w:rsidP="00D95E39">
            <w:pPr>
              <w:pStyle w:val="TAC"/>
              <w:rPr>
                <w:rFonts w:cs="Arial"/>
              </w:rPr>
            </w:pPr>
            <w:r w:rsidRPr="00EF5447">
              <w:rPr>
                <w:rFonts w:cs="Arial"/>
              </w:rPr>
              <w:t>2567.5</w:t>
            </w:r>
          </w:p>
        </w:tc>
        <w:tc>
          <w:tcPr>
            <w:tcW w:w="827" w:type="dxa"/>
            <w:shd w:val="clear" w:color="auto" w:fill="auto"/>
          </w:tcPr>
          <w:p w14:paraId="25167209"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69217A0A" w14:textId="77777777" w:rsidR="003F6AAA" w:rsidRPr="00EF5447" w:rsidRDefault="003F6AAA" w:rsidP="00D95E39">
            <w:pPr>
              <w:pStyle w:val="TAC"/>
              <w:rPr>
                <w:rFonts w:cs="Arial"/>
              </w:rPr>
            </w:pPr>
            <w:r w:rsidRPr="00EF5447">
              <w:rPr>
                <w:rFonts w:cs="Arial"/>
              </w:rPr>
              <w:t>N/A</w:t>
            </w:r>
          </w:p>
        </w:tc>
      </w:tr>
      <w:tr w:rsidR="003F6AAA" w:rsidRPr="00EF5447" w14:paraId="554E7BC2" w14:textId="77777777" w:rsidTr="00D95E39">
        <w:trPr>
          <w:trHeight w:val="22"/>
          <w:jc w:val="center"/>
        </w:trPr>
        <w:tc>
          <w:tcPr>
            <w:tcW w:w="2258" w:type="dxa"/>
            <w:tcBorders>
              <w:top w:val="nil"/>
              <w:bottom w:val="nil"/>
            </w:tcBorders>
            <w:shd w:val="clear" w:color="auto" w:fill="auto"/>
          </w:tcPr>
          <w:p w14:paraId="5D60FF07" w14:textId="77777777" w:rsidR="003F6AAA" w:rsidRPr="00EF5447" w:rsidRDefault="003F6AAA" w:rsidP="00D95E39">
            <w:pPr>
              <w:pStyle w:val="TAC"/>
            </w:pPr>
          </w:p>
        </w:tc>
        <w:tc>
          <w:tcPr>
            <w:tcW w:w="968" w:type="dxa"/>
            <w:shd w:val="clear" w:color="auto" w:fill="auto"/>
          </w:tcPr>
          <w:p w14:paraId="6D248E40" w14:textId="77777777" w:rsidR="003F6AAA" w:rsidRPr="00EF5447" w:rsidRDefault="003F6AAA" w:rsidP="00D95E39">
            <w:pPr>
              <w:pStyle w:val="TAC"/>
              <w:rPr>
                <w:rFonts w:cs="Arial"/>
              </w:rPr>
            </w:pPr>
            <w:r w:rsidRPr="00EF5447">
              <w:rPr>
                <w:rFonts w:cs="Arial"/>
              </w:rPr>
              <w:t>n77</w:t>
            </w:r>
          </w:p>
        </w:tc>
        <w:tc>
          <w:tcPr>
            <w:tcW w:w="1066" w:type="dxa"/>
            <w:shd w:val="clear" w:color="auto" w:fill="auto"/>
            <w:noWrap/>
          </w:tcPr>
          <w:p w14:paraId="2E721DDE" w14:textId="77777777" w:rsidR="003F6AAA" w:rsidRPr="00EF5447" w:rsidRDefault="003F6AAA" w:rsidP="00D95E39">
            <w:pPr>
              <w:pStyle w:val="TAC"/>
              <w:rPr>
                <w:rFonts w:cs="Arial"/>
              </w:rPr>
            </w:pPr>
            <w:r w:rsidRPr="00EF5447">
              <w:rPr>
                <w:rFonts w:cs="Arial"/>
              </w:rPr>
              <w:t>3460</w:t>
            </w:r>
          </w:p>
        </w:tc>
        <w:tc>
          <w:tcPr>
            <w:tcW w:w="746" w:type="dxa"/>
            <w:shd w:val="clear" w:color="auto" w:fill="auto"/>
            <w:noWrap/>
          </w:tcPr>
          <w:p w14:paraId="6AF0A7C9" w14:textId="77777777" w:rsidR="003F6AAA" w:rsidRPr="00EF5447" w:rsidRDefault="003F6AAA" w:rsidP="00D95E39">
            <w:pPr>
              <w:pStyle w:val="TAC"/>
              <w:rPr>
                <w:rFonts w:cs="Arial"/>
              </w:rPr>
            </w:pPr>
            <w:r w:rsidRPr="00EF5447">
              <w:rPr>
                <w:rFonts w:cs="Arial"/>
              </w:rPr>
              <w:t>10</w:t>
            </w:r>
          </w:p>
        </w:tc>
        <w:tc>
          <w:tcPr>
            <w:tcW w:w="877" w:type="dxa"/>
            <w:shd w:val="clear" w:color="auto" w:fill="auto"/>
            <w:noWrap/>
          </w:tcPr>
          <w:p w14:paraId="2D61B791" w14:textId="77777777" w:rsidR="003F6AAA" w:rsidRPr="00EF5447" w:rsidRDefault="003F6AAA" w:rsidP="00D95E39">
            <w:pPr>
              <w:pStyle w:val="TAC"/>
              <w:rPr>
                <w:rFonts w:cs="Arial"/>
              </w:rPr>
            </w:pPr>
            <w:r w:rsidRPr="00EF5447">
              <w:rPr>
                <w:rFonts w:cs="Arial"/>
              </w:rPr>
              <w:t>50</w:t>
            </w:r>
          </w:p>
        </w:tc>
        <w:tc>
          <w:tcPr>
            <w:tcW w:w="1299" w:type="dxa"/>
            <w:shd w:val="clear" w:color="auto" w:fill="auto"/>
            <w:noWrap/>
          </w:tcPr>
          <w:p w14:paraId="18CBFEBC" w14:textId="77777777" w:rsidR="003F6AAA" w:rsidRPr="00EF5447" w:rsidRDefault="003F6AAA" w:rsidP="00D95E39">
            <w:pPr>
              <w:pStyle w:val="TAC"/>
              <w:rPr>
                <w:rFonts w:cs="Arial"/>
              </w:rPr>
            </w:pPr>
            <w:r w:rsidRPr="00EF5447">
              <w:rPr>
                <w:rFonts w:cs="Arial"/>
              </w:rPr>
              <w:t>3460</w:t>
            </w:r>
          </w:p>
        </w:tc>
        <w:tc>
          <w:tcPr>
            <w:tcW w:w="827" w:type="dxa"/>
            <w:shd w:val="clear" w:color="auto" w:fill="auto"/>
          </w:tcPr>
          <w:p w14:paraId="64F82998" w14:textId="77777777" w:rsidR="003F6AAA" w:rsidRPr="00EF5447" w:rsidRDefault="003F6AAA" w:rsidP="00D95E39">
            <w:pPr>
              <w:pStyle w:val="TAC"/>
              <w:rPr>
                <w:rFonts w:cs="Arial"/>
              </w:rPr>
            </w:pPr>
            <w:r w:rsidRPr="00EF5447">
              <w:rPr>
                <w:rFonts w:cs="Arial"/>
              </w:rPr>
              <w:t>N/A</w:t>
            </w:r>
          </w:p>
        </w:tc>
        <w:tc>
          <w:tcPr>
            <w:tcW w:w="1248" w:type="dxa"/>
            <w:shd w:val="clear" w:color="auto" w:fill="auto"/>
          </w:tcPr>
          <w:p w14:paraId="1F608802" w14:textId="77777777" w:rsidR="003F6AAA" w:rsidRPr="00EF5447" w:rsidRDefault="003F6AAA" w:rsidP="00D95E39">
            <w:pPr>
              <w:pStyle w:val="TAC"/>
              <w:rPr>
                <w:rFonts w:cs="Arial"/>
              </w:rPr>
            </w:pPr>
            <w:r w:rsidRPr="00EF5447">
              <w:rPr>
                <w:rFonts w:cs="Arial"/>
              </w:rPr>
              <w:t>N/A</w:t>
            </w:r>
          </w:p>
        </w:tc>
      </w:tr>
      <w:tr w:rsidR="003F6AAA" w:rsidRPr="00EF5447" w14:paraId="27998E27" w14:textId="77777777" w:rsidTr="00D95E39">
        <w:trPr>
          <w:trHeight w:val="22"/>
          <w:jc w:val="center"/>
        </w:trPr>
        <w:tc>
          <w:tcPr>
            <w:tcW w:w="2258" w:type="dxa"/>
            <w:tcBorders>
              <w:top w:val="nil"/>
              <w:bottom w:val="single" w:sz="4" w:space="0" w:color="auto"/>
            </w:tcBorders>
            <w:shd w:val="clear" w:color="auto" w:fill="auto"/>
          </w:tcPr>
          <w:p w14:paraId="3EEEA2CF" w14:textId="77777777" w:rsidR="003F6AAA" w:rsidRPr="00EF5447" w:rsidRDefault="003F6AAA" w:rsidP="00D95E39">
            <w:pPr>
              <w:pStyle w:val="TAC"/>
            </w:pPr>
          </w:p>
        </w:tc>
        <w:tc>
          <w:tcPr>
            <w:tcW w:w="968" w:type="dxa"/>
            <w:shd w:val="clear" w:color="auto" w:fill="auto"/>
          </w:tcPr>
          <w:p w14:paraId="63E8B72A" w14:textId="77777777" w:rsidR="003F6AAA" w:rsidRPr="00EF5447" w:rsidRDefault="003F6AAA" w:rsidP="00D95E39">
            <w:pPr>
              <w:pStyle w:val="TAC"/>
              <w:rPr>
                <w:rFonts w:cs="Arial"/>
              </w:rPr>
            </w:pPr>
            <w:r w:rsidRPr="00EF5447">
              <w:rPr>
                <w:rFonts w:cs="Arial"/>
              </w:rPr>
              <w:t>28</w:t>
            </w:r>
          </w:p>
        </w:tc>
        <w:tc>
          <w:tcPr>
            <w:tcW w:w="1066" w:type="dxa"/>
            <w:shd w:val="clear" w:color="auto" w:fill="auto"/>
            <w:noWrap/>
          </w:tcPr>
          <w:p w14:paraId="71C7A989" w14:textId="77777777" w:rsidR="003F6AAA" w:rsidRPr="00EF5447" w:rsidRDefault="003F6AAA" w:rsidP="00D95E39">
            <w:pPr>
              <w:pStyle w:val="TAC"/>
              <w:rPr>
                <w:rFonts w:cs="Arial"/>
              </w:rPr>
            </w:pPr>
            <w:r w:rsidRPr="00EF5447">
              <w:rPr>
                <w:rFonts w:cs="Arial"/>
              </w:rPr>
              <w:t>727.5</w:t>
            </w:r>
          </w:p>
        </w:tc>
        <w:tc>
          <w:tcPr>
            <w:tcW w:w="746" w:type="dxa"/>
            <w:shd w:val="clear" w:color="auto" w:fill="auto"/>
            <w:noWrap/>
          </w:tcPr>
          <w:p w14:paraId="13BFE076" w14:textId="77777777" w:rsidR="003F6AAA" w:rsidRPr="00EF5447" w:rsidRDefault="003F6AAA" w:rsidP="00D95E39">
            <w:pPr>
              <w:pStyle w:val="TAC"/>
              <w:rPr>
                <w:rFonts w:cs="Arial"/>
              </w:rPr>
            </w:pPr>
            <w:r w:rsidRPr="00EF5447">
              <w:rPr>
                <w:rFonts w:cs="Arial"/>
              </w:rPr>
              <w:t>5</w:t>
            </w:r>
          </w:p>
        </w:tc>
        <w:tc>
          <w:tcPr>
            <w:tcW w:w="877" w:type="dxa"/>
            <w:shd w:val="clear" w:color="auto" w:fill="auto"/>
            <w:noWrap/>
          </w:tcPr>
          <w:p w14:paraId="4312D3BA" w14:textId="77777777" w:rsidR="003F6AAA" w:rsidRPr="00EF5447" w:rsidRDefault="003F6AAA" w:rsidP="00D95E39">
            <w:pPr>
              <w:pStyle w:val="TAC"/>
              <w:rPr>
                <w:rFonts w:cs="Arial"/>
              </w:rPr>
            </w:pPr>
            <w:r w:rsidRPr="00EF5447">
              <w:rPr>
                <w:rFonts w:cs="Arial"/>
              </w:rPr>
              <w:t>25</w:t>
            </w:r>
          </w:p>
        </w:tc>
        <w:tc>
          <w:tcPr>
            <w:tcW w:w="1299" w:type="dxa"/>
            <w:shd w:val="clear" w:color="auto" w:fill="auto"/>
            <w:noWrap/>
          </w:tcPr>
          <w:p w14:paraId="44515DA3" w14:textId="77777777" w:rsidR="003F6AAA" w:rsidRPr="00EF5447" w:rsidRDefault="003F6AAA" w:rsidP="00D95E39">
            <w:pPr>
              <w:pStyle w:val="TAC"/>
              <w:rPr>
                <w:rFonts w:cs="Arial"/>
              </w:rPr>
            </w:pPr>
            <w:r w:rsidRPr="00EF5447">
              <w:rPr>
                <w:rFonts w:cs="Arial"/>
              </w:rPr>
              <w:t>782.5</w:t>
            </w:r>
          </w:p>
        </w:tc>
        <w:tc>
          <w:tcPr>
            <w:tcW w:w="827" w:type="dxa"/>
            <w:shd w:val="clear" w:color="auto" w:fill="auto"/>
          </w:tcPr>
          <w:p w14:paraId="0082129B" w14:textId="77777777" w:rsidR="003F6AAA" w:rsidRPr="00EF5447" w:rsidRDefault="003F6AAA" w:rsidP="00D95E39">
            <w:pPr>
              <w:pStyle w:val="TAC"/>
              <w:rPr>
                <w:rFonts w:cs="Arial"/>
              </w:rPr>
            </w:pPr>
            <w:r w:rsidRPr="00EF5447">
              <w:rPr>
                <w:rFonts w:cs="Arial"/>
              </w:rPr>
              <w:t>3.0</w:t>
            </w:r>
          </w:p>
        </w:tc>
        <w:tc>
          <w:tcPr>
            <w:tcW w:w="1248" w:type="dxa"/>
            <w:shd w:val="clear" w:color="auto" w:fill="auto"/>
          </w:tcPr>
          <w:p w14:paraId="1910765D" w14:textId="77777777" w:rsidR="003F6AAA" w:rsidRPr="00EF5447" w:rsidRDefault="003F6AAA" w:rsidP="00D95E39">
            <w:pPr>
              <w:pStyle w:val="TAC"/>
              <w:rPr>
                <w:rFonts w:cs="Arial"/>
              </w:rPr>
            </w:pPr>
            <w:r w:rsidRPr="00EF5447">
              <w:rPr>
                <w:rFonts w:cs="Arial"/>
              </w:rPr>
              <w:t>IMD5</w:t>
            </w:r>
          </w:p>
        </w:tc>
      </w:tr>
      <w:tr w:rsidR="003F6AAA" w:rsidRPr="00EF5447" w14:paraId="73253018" w14:textId="77777777" w:rsidTr="00D95E39">
        <w:trPr>
          <w:trHeight w:val="22"/>
          <w:jc w:val="center"/>
        </w:trPr>
        <w:tc>
          <w:tcPr>
            <w:tcW w:w="2258" w:type="dxa"/>
            <w:tcBorders>
              <w:bottom w:val="nil"/>
            </w:tcBorders>
            <w:shd w:val="clear" w:color="auto" w:fill="auto"/>
          </w:tcPr>
          <w:p w14:paraId="48EF2E45"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1ACEE2D3" w14:textId="77777777" w:rsidR="003F6AAA" w:rsidRPr="00EF5447" w:rsidRDefault="003F6AAA" w:rsidP="00D95E39">
            <w:pPr>
              <w:pStyle w:val="TAC"/>
            </w:pPr>
            <w:r w:rsidRPr="00EF5447">
              <w:rPr>
                <w:rFonts w:cs="Arial"/>
              </w:rPr>
              <w:t>28</w:t>
            </w:r>
          </w:p>
        </w:tc>
        <w:tc>
          <w:tcPr>
            <w:tcW w:w="1066" w:type="dxa"/>
            <w:shd w:val="clear" w:color="auto" w:fill="auto"/>
            <w:noWrap/>
          </w:tcPr>
          <w:p w14:paraId="0DE07B0B" w14:textId="77777777" w:rsidR="003F6AAA" w:rsidRPr="00EF5447" w:rsidRDefault="003F6AAA" w:rsidP="00D95E39">
            <w:pPr>
              <w:pStyle w:val="TAC"/>
            </w:pPr>
            <w:r w:rsidRPr="00EF5447">
              <w:rPr>
                <w:rFonts w:cs="Arial"/>
              </w:rPr>
              <w:t>738</w:t>
            </w:r>
          </w:p>
        </w:tc>
        <w:tc>
          <w:tcPr>
            <w:tcW w:w="746" w:type="dxa"/>
            <w:shd w:val="clear" w:color="auto" w:fill="auto"/>
            <w:noWrap/>
          </w:tcPr>
          <w:p w14:paraId="77DD05EC"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75392006"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2B8E7899" w14:textId="77777777" w:rsidR="003F6AAA" w:rsidRPr="00EF5447" w:rsidRDefault="003F6AAA" w:rsidP="00D95E39">
            <w:pPr>
              <w:pStyle w:val="TAC"/>
            </w:pPr>
            <w:r w:rsidRPr="00EF5447">
              <w:rPr>
                <w:rFonts w:cs="Arial"/>
              </w:rPr>
              <w:t>793</w:t>
            </w:r>
          </w:p>
        </w:tc>
        <w:tc>
          <w:tcPr>
            <w:tcW w:w="827" w:type="dxa"/>
            <w:shd w:val="clear" w:color="auto" w:fill="auto"/>
          </w:tcPr>
          <w:p w14:paraId="13B54726" w14:textId="77777777" w:rsidR="003F6AAA" w:rsidRPr="00EF5447" w:rsidRDefault="003F6AAA" w:rsidP="00D95E39">
            <w:pPr>
              <w:pStyle w:val="TAC"/>
            </w:pPr>
            <w:r w:rsidRPr="00EF5447">
              <w:rPr>
                <w:rFonts w:cs="Arial"/>
              </w:rPr>
              <w:t>N/A</w:t>
            </w:r>
          </w:p>
        </w:tc>
        <w:tc>
          <w:tcPr>
            <w:tcW w:w="1248" w:type="dxa"/>
            <w:shd w:val="clear" w:color="auto" w:fill="auto"/>
          </w:tcPr>
          <w:p w14:paraId="2C772DCF" w14:textId="77777777" w:rsidR="003F6AAA" w:rsidRPr="00EF5447" w:rsidRDefault="003F6AAA" w:rsidP="00D95E39">
            <w:pPr>
              <w:pStyle w:val="TAC"/>
            </w:pPr>
            <w:r w:rsidRPr="00EF5447">
              <w:rPr>
                <w:rFonts w:cs="Arial"/>
              </w:rPr>
              <w:t>N/A</w:t>
            </w:r>
          </w:p>
        </w:tc>
      </w:tr>
      <w:tr w:rsidR="003F6AAA" w:rsidRPr="00EF5447" w14:paraId="59D2660E" w14:textId="77777777" w:rsidTr="00D95E39">
        <w:trPr>
          <w:trHeight w:val="22"/>
          <w:jc w:val="center"/>
        </w:trPr>
        <w:tc>
          <w:tcPr>
            <w:tcW w:w="2258" w:type="dxa"/>
            <w:tcBorders>
              <w:top w:val="nil"/>
              <w:bottom w:val="nil"/>
            </w:tcBorders>
            <w:shd w:val="clear" w:color="auto" w:fill="auto"/>
          </w:tcPr>
          <w:p w14:paraId="74B2F703" w14:textId="77777777" w:rsidR="003F6AAA" w:rsidRPr="00EF5447" w:rsidRDefault="003F6AAA" w:rsidP="00D95E39">
            <w:pPr>
              <w:pStyle w:val="TAC"/>
            </w:pPr>
          </w:p>
        </w:tc>
        <w:tc>
          <w:tcPr>
            <w:tcW w:w="968" w:type="dxa"/>
            <w:shd w:val="clear" w:color="auto" w:fill="auto"/>
          </w:tcPr>
          <w:p w14:paraId="10BB1651" w14:textId="77777777" w:rsidR="003F6AAA" w:rsidRPr="00EF5447" w:rsidRDefault="003F6AAA" w:rsidP="00D95E39">
            <w:pPr>
              <w:pStyle w:val="TAC"/>
            </w:pPr>
            <w:r w:rsidRPr="00EF5447">
              <w:rPr>
                <w:rFonts w:cs="Arial"/>
              </w:rPr>
              <w:t>n78</w:t>
            </w:r>
          </w:p>
        </w:tc>
        <w:tc>
          <w:tcPr>
            <w:tcW w:w="1066" w:type="dxa"/>
            <w:shd w:val="clear" w:color="auto" w:fill="auto"/>
            <w:noWrap/>
          </w:tcPr>
          <w:p w14:paraId="7453EE60" w14:textId="77777777" w:rsidR="003F6AAA" w:rsidRPr="00EF5447" w:rsidRDefault="003F6AAA" w:rsidP="00D95E39">
            <w:pPr>
              <w:pStyle w:val="TAC"/>
            </w:pPr>
            <w:r w:rsidRPr="00EF5447">
              <w:rPr>
                <w:rFonts w:cs="Arial"/>
              </w:rPr>
              <w:t>3380</w:t>
            </w:r>
          </w:p>
        </w:tc>
        <w:tc>
          <w:tcPr>
            <w:tcW w:w="746" w:type="dxa"/>
            <w:shd w:val="clear" w:color="auto" w:fill="auto"/>
            <w:noWrap/>
          </w:tcPr>
          <w:p w14:paraId="52ECC79E" w14:textId="77777777" w:rsidR="003F6AAA" w:rsidRPr="00EF5447" w:rsidRDefault="003F6AAA" w:rsidP="00D95E39">
            <w:pPr>
              <w:pStyle w:val="TAC"/>
            </w:pPr>
            <w:r w:rsidRPr="00EF5447">
              <w:rPr>
                <w:rFonts w:cs="Arial"/>
                <w:lang w:eastAsia="zh-CN"/>
              </w:rPr>
              <w:t>10</w:t>
            </w:r>
          </w:p>
        </w:tc>
        <w:tc>
          <w:tcPr>
            <w:tcW w:w="877" w:type="dxa"/>
            <w:shd w:val="clear" w:color="auto" w:fill="auto"/>
            <w:noWrap/>
          </w:tcPr>
          <w:p w14:paraId="60B2E438" w14:textId="77777777" w:rsidR="003F6AAA" w:rsidRPr="00EF5447" w:rsidRDefault="003F6AAA" w:rsidP="00D95E39">
            <w:pPr>
              <w:pStyle w:val="TAC"/>
            </w:pPr>
            <w:r w:rsidRPr="00EF5447">
              <w:rPr>
                <w:rFonts w:cs="Arial"/>
                <w:lang w:eastAsia="zh-CN"/>
              </w:rPr>
              <w:t>50</w:t>
            </w:r>
          </w:p>
        </w:tc>
        <w:tc>
          <w:tcPr>
            <w:tcW w:w="1299" w:type="dxa"/>
            <w:shd w:val="clear" w:color="auto" w:fill="auto"/>
            <w:noWrap/>
          </w:tcPr>
          <w:p w14:paraId="49EA20CB" w14:textId="77777777" w:rsidR="003F6AAA" w:rsidRPr="00EF5447" w:rsidRDefault="003F6AAA" w:rsidP="00D95E39">
            <w:pPr>
              <w:pStyle w:val="TAC"/>
            </w:pPr>
            <w:r w:rsidRPr="00EF5447">
              <w:rPr>
                <w:rFonts w:cs="Arial"/>
              </w:rPr>
              <w:t>3380</w:t>
            </w:r>
          </w:p>
        </w:tc>
        <w:tc>
          <w:tcPr>
            <w:tcW w:w="827" w:type="dxa"/>
            <w:shd w:val="clear" w:color="auto" w:fill="auto"/>
          </w:tcPr>
          <w:p w14:paraId="35F8ED87" w14:textId="77777777" w:rsidR="003F6AAA" w:rsidRPr="00EF5447" w:rsidRDefault="003F6AAA" w:rsidP="00D95E39">
            <w:pPr>
              <w:pStyle w:val="TAC"/>
            </w:pPr>
            <w:r w:rsidRPr="00EF5447">
              <w:rPr>
                <w:rFonts w:cs="Arial"/>
              </w:rPr>
              <w:t>N/A</w:t>
            </w:r>
          </w:p>
        </w:tc>
        <w:tc>
          <w:tcPr>
            <w:tcW w:w="1248" w:type="dxa"/>
            <w:shd w:val="clear" w:color="auto" w:fill="auto"/>
          </w:tcPr>
          <w:p w14:paraId="29BD2F75" w14:textId="77777777" w:rsidR="003F6AAA" w:rsidRPr="00EF5447" w:rsidRDefault="003F6AAA" w:rsidP="00D95E39">
            <w:pPr>
              <w:pStyle w:val="TAC"/>
            </w:pPr>
            <w:r w:rsidRPr="00EF5447">
              <w:rPr>
                <w:rFonts w:cs="Arial"/>
              </w:rPr>
              <w:t>N/A</w:t>
            </w:r>
          </w:p>
        </w:tc>
      </w:tr>
      <w:tr w:rsidR="003F6AAA" w:rsidRPr="00EF5447" w14:paraId="0F95BFC3" w14:textId="77777777" w:rsidTr="00D95E39">
        <w:trPr>
          <w:trHeight w:val="22"/>
          <w:jc w:val="center"/>
        </w:trPr>
        <w:tc>
          <w:tcPr>
            <w:tcW w:w="2258" w:type="dxa"/>
            <w:tcBorders>
              <w:top w:val="nil"/>
              <w:bottom w:val="single" w:sz="4" w:space="0" w:color="auto"/>
            </w:tcBorders>
            <w:shd w:val="clear" w:color="auto" w:fill="auto"/>
          </w:tcPr>
          <w:p w14:paraId="77A21D05" w14:textId="77777777" w:rsidR="003F6AAA" w:rsidRPr="00EF5447" w:rsidRDefault="003F6AAA" w:rsidP="00D95E39">
            <w:pPr>
              <w:pStyle w:val="TAC"/>
            </w:pPr>
          </w:p>
        </w:tc>
        <w:tc>
          <w:tcPr>
            <w:tcW w:w="968" w:type="dxa"/>
            <w:shd w:val="clear" w:color="auto" w:fill="auto"/>
          </w:tcPr>
          <w:p w14:paraId="21404546" w14:textId="77777777" w:rsidR="003F6AAA" w:rsidRPr="00EF5447" w:rsidRDefault="003F6AAA" w:rsidP="00D95E39">
            <w:pPr>
              <w:pStyle w:val="TAC"/>
            </w:pPr>
            <w:r w:rsidRPr="00EF5447">
              <w:rPr>
                <w:rFonts w:cs="Arial"/>
              </w:rPr>
              <w:t>41</w:t>
            </w:r>
          </w:p>
        </w:tc>
        <w:tc>
          <w:tcPr>
            <w:tcW w:w="1066" w:type="dxa"/>
            <w:shd w:val="clear" w:color="auto" w:fill="auto"/>
            <w:noWrap/>
          </w:tcPr>
          <w:p w14:paraId="39AE5D08" w14:textId="77777777" w:rsidR="003F6AAA" w:rsidRPr="00EF5447" w:rsidRDefault="003F6AAA" w:rsidP="00D95E39">
            <w:pPr>
              <w:pStyle w:val="TAC"/>
            </w:pPr>
            <w:r w:rsidRPr="00EF5447">
              <w:rPr>
                <w:rFonts w:cs="Arial"/>
              </w:rPr>
              <w:t>2642</w:t>
            </w:r>
          </w:p>
        </w:tc>
        <w:tc>
          <w:tcPr>
            <w:tcW w:w="746" w:type="dxa"/>
            <w:shd w:val="clear" w:color="auto" w:fill="auto"/>
            <w:noWrap/>
          </w:tcPr>
          <w:p w14:paraId="7133C422"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69F85073"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76332E9B" w14:textId="77777777" w:rsidR="003F6AAA" w:rsidRPr="00EF5447" w:rsidRDefault="003F6AAA" w:rsidP="00D95E39">
            <w:pPr>
              <w:pStyle w:val="TAC"/>
            </w:pPr>
            <w:r w:rsidRPr="00EF5447">
              <w:rPr>
                <w:rFonts w:cs="Arial"/>
              </w:rPr>
              <w:t>2642</w:t>
            </w:r>
          </w:p>
        </w:tc>
        <w:tc>
          <w:tcPr>
            <w:tcW w:w="827" w:type="dxa"/>
            <w:shd w:val="clear" w:color="auto" w:fill="auto"/>
          </w:tcPr>
          <w:p w14:paraId="248FE08E" w14:textId="77777777" w:rsidR="003F6AAA" w:rsidRPr="00EF5447" w:rsidRDefault="003F6AAA" w:rsidP="00D95E39">
            <w:pPr>
              <w:pStyle w:val="TAC"/>
            </w:pPr>
            <w:r w:rsidRPr="00EF5447">
              <w:rPr>
                <w:rFonts w:cs="Arial"/>
              </w:rPr>
              <w:t>29.5</w:t>
            </w:r>
          </w:p>
        </w:tc>
        <w:tc>
          <w:tcPr>
            <w:tcW w:w="1248" w:type="dxa"/>
            <w:shd w:val="clear" w:color="auto" w:fill="auto"/>
          </w:tcPr>
          <w:p w14:paraId="3EA65EF5" w14:textId="77777777" w:rsidR="003F6AAA" w:rsidRPr="00EF5447" w:rsidRDefault="003F6AAA" w:rsidP="00D95E39">
            <w:pPr>
              <w:pStyle w:val="TAC"/>
            </w:pPr>
            <w:r w:rsidRPr="00EF5447">
              <w:rPr>
                <w:rFonts w:cs="Arial"/>
              </w:rPr>
              <w:t>IMD2</w:t>
            </w:r>
          </w:p>
        </w:tc>
      </w:tr>
      <w:tr w:rsidR="003F6AAA" w:rsidRPr="00EF5447" w14:paraId="67DE6FB7" w14:textId="77777777" w:rsidTr="00D95E39">
        <w:trPr>
          <w:trHeight w:val="22"/>
          <w:jc w:val="center"/>
        </w:trPr>
        <w:tc>
          <w:tcPr>
            <w:tcW w:w="2258" w:type="dxa"/>
            <w:tcBorders>
              <w:bottom w:val="nil"/>
            </w:tcBorders>
            <w:shd w:val="clear" w:color="auto" w:fill="auto"/>
          </w:tcPr>
          <w:p w14:paraId="7EEA5EBF"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968" w:type="dxa"/>
            <w:shd w:val="clear" w:color="auto" w:fill="auto"/>
          </w:tcPr>
          <w:p w14:paraId="0041CD76" w14:textId="77777777" w:rsidR="003F6AAA" w:rsidRPr="00EF5447" w:rsidRDefault="003F6AAA" w:rsidP="00D95E39">
            <w:pPr>
              <w:pStyle w:val="TAC"/>
            </w:pPr>
            <w:r w:rsidRPr="00EF5447">
              <w:rPr>
                <w:rFonts w:cs="Arial"/>
              </w:rPr>
              <w:t>41</w:t>
            </w:r>
          </w:p>
        </w:tc>
        <w:tc>
          <w:tcPr>
            <w:tcW w:w="1066" w:type="dxa"/>
            <w:shd w:val="clear" w:color="auto" w:fill="auto"/>
            <w:noWrap/>
          </w:tcPr>
          <w:p w14:paraId="7773D5F2" w14:textId="77777777" w:rsidR="003F6AAA" w:rsidRPr="00EF5447" w:rsidRDefault="003F6AAA" w:rsidP="00D95E39">
            <w:pPr>
              <w:pStyle w:val="TAC"/>
            </w:pPr>
            <w:r w:rsidRPr="00EF5447">
              <w:rPr>
                <w:rFonts w:cs="Arial"/>
              </w:rPr>
              <w:t>2642</w:t>
            </w:r>
          </w:p>
        </w:tc>
        <w:tc>
          <w:tcPr>
            <w:tcW w:w="746" w:type="dxa"/>
            <w:shd w:val="clear" w:color="auto" w:fill="auto"/>
            <w:noWrap/>
          </w:tcPr>
          <w:p w14:paraId="31E399F4"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0396033B"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2D069CE4" w14:textId="77777777" w:rsidR="003F6AAA" w:rsidRPr="00EF5447" w:rsidRDefault="003F6AAA" w:rsidP="00D95E39">
            <w:pPr>
              <w:pStyle w:val="TAC"/>
            </w:pPr>
            <w:r w:rsidRPr="00EF5447">
              <w:rPr>
                <w:rFonts w:cs="Arial"/>
              </w:rPr>
              <w:t>2642</w:t>
            </w:r>
          </w:p>
        </w:tc>
        <w:tc>
          <w:tcPr>
            <w:tcW w:w="827" w:type="dxa"/>
            <w:shd w:val="clear" w:color="auto" w:fill="auto"/>
          </w:tcPr>
          <w:p w14:paraId="71BDA1FA" w14:textId="77777777" w:rsidR="003F6AAA" w:rsidRPr="00EF5447" w:rsidRDefault="003F6AAA" w:rsidP="00D95E39">
            <w:pPr>
              <w:pStyle w:val="TAC"/>
            </w:pPr>
            <w:r w:rsidRPr="00EF5447">
              <w:rPr>
                <w:rFonts w:cs="Arial"/>
              </w:rPr>
              <w:t>N/A</w:t>
            </w:r>
          </w:p>
        </w:tc>
        <w:tc>
          <w:tcPr>
            <w:tcW w:w="1248" w:type="dxa"/>
            <w:shd w:val="clear" w:color="auto" w:fill="auto"/>
          </w:tcPr>
          <w:p w14:paraId="12FBFB25" w14:textId="77777777" w:rsidR="003F6AAA" w:rsidRPr="00EF5447" w:rsidRDefault="003F6AAA" w:rsidP="00D95E39">
            <w:pPr>
              <w:pStyle w:val="TAC"/>
            </w:pPr>
            <w:r w:rsidRPr="00EF5447">
              <w:rPr>
                <w:rFonts w:cs="Arial"/>
              </w:rPr>
              <w:t>N/A</w:t>
            </w:r>
          </w:p>
        </w:tc>
      </w:tr>
      <w:tr w:rsidR="003F6AAA" w:rsidRPr="00EF5447" w14:paraId="4FF1B3D5" w14:textId="77777777" w:rsidTr="00D95E39">
        <w:trPr>
          <w:trHeight w:val="22"/>
          <w:jc w:val="center"/>
        </w:trPr>
        <w:tc>
          <w:tcPr>
            <w:tcW w:w="2258" w:type="dxa"/>
            <w:tcBorders>
              <w:top w:val="nil"/>
              <w:bottom w:val="nil"/>
            </w:tcBorders>
            <w:shd w:val="clear" w:color="auto" w:fill="auto"/>
          </w:tcPr>
          <w:p w14:paraId="5B709EF0" w14:textId="77777777" w:rsidR="003F6AAA" w:rsidRPr="00EF5447" w:rsidRDefault="003F6AAA" w:rsidP="00D95E39">
            <w:pPr>
              <w:pStyle w:val="TAC"/>
            </w:pPr>
          </w:p>
        </w:tc>
        <w:tc>
          <w:tcPr>
            <w:tcW w:w="968" w:type="dxa"/>
            <w:shd w:val="clear" w:color="auto" w:fill="auto"/>
          </w:tcPr>
          <w:p w14:paraId="0A8E46C4" w14:textId="77777777" w:rsidR="003F6AAA" w:rsidRPr="00EF5447" w:rsidRDefault="003F6AAA" w:rsidP="00D95E39">
            <w:pPr>
              <w:pStyle w:val="TAC"/>
            </w:pPr>
            <w:r w:rsidRPr="00EF5447">
              <w:rPr>
                <w:rFonts w:cs="Arial"/>
              </w:rPr>
              <w:t>n78</w:t>
            </w:r>
          </w:p>
        </w:tc>
        <w:tc>
          <w:tcPr>
            <w:tcW w:w="1066" w:type="dxa"/>
            <w:shd w:val="clear" w:color="auto" w:fill="auto"/>
            <w:noWrap/>
          </w:tcPr>
          <w:p w14:paraId="0F3D7E0F" w14:textId="77777777" w:rsidR="003F6AAA" w:rsidRPr="00EF5447" w:rsidRDefault="003F6AAA" w:rsidP="00D95E39">
            <w:pPr>
              <w:pStyle w:val="TAC"/>
            </w:pPr>
            <w:r w:rsidRPr="00EF5447">
              <w:rPr>
                <w:rFonts w:cs="Arial"/>
              </w:rPr>
              <w:t>3440</w:t>
            </w:r>
          </w:p>
        </w:tc>
        <w:tc>
          <w:tcPr>
            <w:tcW w:w="746" w:type="dxa"/>
            <w:shd w:val="clear" w:color="auto" w:fill="auto"/>
            <w:noWrap/>
          </w:tcPr>
          <w:p w14:paraId="4519C969" w14:textId="77777777" w:rsidR="003F6AAA" w:rsidRPr="00EF5447" w:rsidRDefault="003F6AAA" w:rsidP="00D95E39">
            <w:pPr>
              <w:pStyle w:val="TAC"/>
            </w:pPr>
            <w:r w:rsidRPr="00EF5447">
              <w:rPr>
                <w:rFonts w:cs="Arial"/>
                <w:lang w:eastAsia="zh-CN"/>
              </w:rPr>
              <w:t>10</w:t>
            </w:r>
          </w:p>
        </w:tc>
        <w:tc>
          <w:tcPr>
            <w:tcW w:w="877" w:type="dxa"/>
            <w:shd w:val="clear" w:color="auto" w:fill="auto"/>
            <w:noWrap/>
          </w:tcPr>
          <w:p w14:paraId="09509152" w14:textId="77777777" w:rsidR="003F6AAA" w:rsidRPr="00EF5447" w:rsidRDefault="003F6AAA" w:rsidP="00D95E39">
            <w:pPr>
              <w:pStyle w:val="TAC"/>
            </w:pPr>
            <w:r w:rsidRPr="00EF5447">
              <w:rPr>
                <w:rFonts w:cs="Arial"/>
                <w:lang w:eastAsia="zh-CN"/>
              </w:rPr>
              <w:t>50</w:t>
            </w:r>
          </w:p>
        </w:tc>
        <w:tc>
          <w:tcPr>
            <w:tcW w:w="1299" w:type="dxa"/>
            <w:shd w:val="clear" w:color="auto" w:fill="auto"/>
            <w:noWrap/>
          </w:tcPr>
          <w:p w14:paraId="72E3B7E6" w14:textId="77777777" w:rsidR="003F6AAA" w:rsidRPr="00EF5447" w:rsidRDefault="003F6AAA" w:rsidP="00D95E39">
            <w:pPr>
              <w:pStyle w:val="TAC"/>
            </w:pPr>
            <w:r w:rsidRPr="00EF5447">
              <w:rPr>
                <w:rFonts w:cs="Arial"/>
              </w:rPr>
              <w:t>3440</w:t>
            </w:r>
          </w:p>
        </w:tc>
        <w:tc>
          <w:tcPr>
            <w:tcW w:w="827" w:type="dxa"/>
            <w:shd w:val="clear" w:color="auto" w:fill="auto"/>
          </w:tcPr>
          <w:p w14:paraId="2512ECD7" w14:textId="77777777" w:rsidR="003F6AAA" w:rsidRPr="00EF5447" w:rsidRDefault="003F6AAA" w:rsidP="00D95E39">
            <w:pPr>
              <w:pStyle w:val="TAC"/>
            </w:pPr>
            <w:r w:rsidRPr="00EF5447">
              <w:rPr>
                <w:rFonts w:cs="Arial"/>
              </w:rPr>
              <w:t>N/A</w:t>
            </w:r>
          </w:p>
        </w:tc>
        <w:tc>
          <w:tcPr>
            <w:tcW w:w="1248" w:type="dxa"/>
            <w:shd w:val="clear" w:color="auto" w:fill="auto"/>
          </w:tcPr>
          <w:p w14:paraId="6214B85D" w14:textId="77777777" w:rsidR="003F6AAA" w:rsidRPr="00EF5447" w:rsidRDefault="003F6AAA" w:rsidP="00D95E39">
            <w:pPr>
              <w:pStyle w:val="TAC"/>
            </w:pPr>
            <w:r w:rsidRPr="00EF5447">
              <w:rPr>
                <w:rFonts w:cs="Arial"/>
              </w:rPr>
              <w:t>N/A</w:t>
            </w:r>
          </w:p>
        </w:tc>
      </w:tr>
      <w:tr w:rsidR="003F6AAA" w:rsidRPr="00EF5447" w14:paraId="05E0A788" w14:textId="77777777" w:rsidTr="00D95E39">
        <w:trPr>
          <w:trHeight w:val="22"/>
          <w:jc w:val="center"/>
        </w:trPr>
        <w:tc>
          <w:tcPr>
            <w:tcW w:w="2258" w:type="dxa"/>
            <w:tcBorders>
              <w:top w:val="nil"/>
              <w:bottom w:val="single" w:sz="4" w:space="0" w:color="auto"/>
            </w:tcBorders>
            <w:shd w:val="clear" w:color="auto" w:fill="auto"/>
          </w:tcPr>
          <w:p w14:paraId="068CC960" w14:textId="77777777" w:rsidR="003F6AAA" w:rsidRPr="00EF5447" w:rsidRDefault="003F6AAA" w:rsidP="00D95E39">
            <w:pPr>
              <w:pStyle w:val="TAC"/>
            </w:pPr>
          </w:p>
        </w:tc>
        <w:tc>
          <w:tcPr>
            <w:tcW w:w="968" w:type="dxa"/>
            <w:shd w:val="clear" w:color="auto" w:fill="auto"/>
          </w:tcPr>
          <w:p w14:paraId="621616EE" w14:textId="77777777" w:rsidR="003F6AAA" w:rsidRPr="00EF5447" w:rsidRDefault="003F6AAA" w:rsidP="00D95E39">
            <w:pPr>
              <w:pStyle w:val="TAC"/>
            </w:pPr>
            <w:r w:rsidRPr="00EF5447">
              <w:rPr>
                <w:rFonts w:cs="Arial"/>
              </w:rPr>
              <w:t>28</w:t>
            </w:r>
          </w:p>
        </w:tc>
        <w:tc>
          <w:tcPr>
            <w:tcW w:w="1066" w:type="dxa"/>
            <w:shd w:val="clear" w:color="auto" w:fill="auto"/>
            <w:noWrap/>
          </w:tcPr>
          <w:p w14:paraId="047A8500" w14:textId="77777777" w:rsidR="003F6AAA" w:rsidRPr="00EF5447" w:rsidRDefault="003F6AAA" w:rsidP="00D95E39">
            <w:pPr>
              <w:pStyle w:val="TAC"/>
            </w:pPr>
            <w:r w:rsidRPr="00EF5447">
              <w:rPr>
                <w:rFonts w:cs="Arial"/>
              </w:rPr>
              <w:t>743</w:t>
            </w:r>
          </w:p>
        </w:tc>
        <w:tc>
          <w:tcPr>
            <w:tcW w:w="746" w:type="dxa"/>
            <w:shd w:val="clear" w:color="auto" w:fill="auto"/>
            <w:noWrap/>
          </w:tcPr>
          <w:p w14:paraId="6B4D10FD" w14:textId="77777777" w:rsidR="003F6AAA" w:rsidRPr="00EF5447" w:rsidRDefault="003F6AAA" w:rsidP="00D95E39">
            <w:pPr>
              <w:pStyle w:val="TAC"/>
            </w:pPr>
            <w:r w:rsidRPr="00EF5447">
              <w:rPr>
                <w:rFonts w:cs="Arial"/>
              </w:rPr>
              <w:t>5</w:t>
            </w:r>
          </w:p>
        </w:tc>
        <w:tc>
          <w:tcPr>
            <w:tcW w:w="877" w:type="dxa"/>
            <w:shd w:val="clear" w:color="auto" w:fill="auto"/>
            <w:noWrap/>
          </w:tcPr>
          <w:p w14:paraId="06919866" w14:textId="77777777" w:rsidR="003F6AAA" w:rsidRPr="00EF5447" w:rsidRDefault="003F6AAA" w:rsidP="00D95E39">
            <w:pPr>
              <w:pStyle w:val="TAC"/>
            </w:pPr>
            <w:r w:rsidRPr="00EF5447">
              <w:rPr>
                <w:rFonts w:cs="Arial"/>
              </w:rPr>
              <w:t>25</w:t>
            </w:r>
          </w:p>
        </w:tc>
        <w:tc>
          <w:tcPr>
            <w:tcW w:w="1299" w:type="dxa"/>
            <w:shd w:val="clear" w:color="auto" w:fill="auto"/>
            <w:noWrap/>
          </w:tcPr>
          <w:p w14:paraId="1A90367B" w14:textId="77777777" w:rsidR="003F6AAA" w:rsidRPr="00EF5447" w:rsidRDefault="003F6AAA" w:rsidP="00D95E39">
            <w:pPr>
              <w:pStyle w:val="TAC"/>
            </w:pPr>
            <w:r w:rsidRPr="00EF5447">
              <w:rPr>
                <w:rFonts w:cs="Arial"/>
              </w:rPr>
              <w:t>798</w:t>
            </w:r>
          </w:p>
        </w:tc>
        <w:tc>
          <w:tcPr>
            <w:tcW w:w="827" w:type="dxa"/>
            <w:shd w:val="clear" w:color="auto" w:fill="auto"/>
          </w:tcPr>
          <w:p w14:paraId="2986D3B8" w14:textId="77777777" w:rsidR="003F6AAA" w:rsidRPr="00EF5447" w:rsidRDefault="003F6AAA" w:rsidP="00D95E39">
            <w:pPr>
              <w:pStyle w:val="TAC"/>
            </w:pPr>
            <w:r w:rsidRPr="00EF5447">
              <w:rPr>
                <w:rFonts w:cs="Arial"/>
              </w:rPr>
              <w:t>30.8</w:t>
            </w:r>
          </w:p>
        </w:tc>
        <w:tc>
          <w:tcPr>
            <w:tcW w:w="1248" w:type="dxa"/>
            <w:shd w:val="clear" w:color="auto" w:fill="auto"/>
          </w:tcPr>
          <w:p w14:paraId="3474F4D0" w14:textId="77777777" w:rsidR="003F6AAA" w:rsidRPr="00EF5447" w:rsidRDefault="003F6AAA" w:rsidP="00D95E39">
            <w:pPr>
              <w:pStyle w:val="TAC"/>
            </w:pPr>
            <w:r w:rsidRPr="00EF5447">
              <w:rPr>
                <w:rFonts w:cs="Arial"/>
              </w:rPr>
              <w:t>IMD2</w:t>
            </w:r>
          </w:p>
        </w:tc>
      </w:tr>
      <w:tr w:rsidR="003F6AAA" w:rsidRPr="00EF5447" w14:paraId="7D027EFD" w14:textId="77777777" w:rsidTr="00D95E39">
        <w:trPr>
          <w:trHeight w:val="22"/>
          <w:jc w:val="center"/>
        </w:trPr>
        <w:tc>
          <w:tcPr>
            <w:tcW w:w="2258" w:type="dxa"/>
            <w:tcBorders>
              <w:bottom w:val="nil"/>
            </w:tcBorders>
            <w:shd w:val="clear" w:color="auto" w:fill="auto"/>
          </w:tcPr>
          <w:p w14:paraId="1687C953"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7243427A" w14:textId="77777777" w:rsidR="003F6AAA" w:rsidRPr="00EF5447" w:rsidRDefault="003F6AAA" w:rsidP="00D95E39">
            <w:pPr>
              <w:pStyle w:val="TAC"/>
            </w:pPr>
            <w:r w:rsidRPr="00EF5447">
              <w:rPr>
                <w:rFonts w:cs="Arial"/>
              </w:rPr>
              <w:t>28</w:t>
            </w:r>
          </w:p>
        </w:tc>
        <w:tc>
          <w:tcPr>
            <w:tcW w:w="1066" w:type="dxa"/>
            <w:shd w:val="clear" w:color="auto" w:fill="auto"/>
            <w:noWrap/>
          </w:tcPr>
          <w:p w14:paraId="195A2D8C" w14:textId="77777777" w:rsidR="003F6AAA" w:rsidRPr="00EF5447" w:rsidRDefault="003F6AAA" w:rsidP="00D95E39">
            <w:pPr>
              <w:pStyle w:val="TAC"/>
            </w:pPr>
            <w:r w:rsidRPr="00EF5447">
              <w:rPr>
                <w:rFonts w:cs="Arial"/>
              </w:rPr>
              <w:t>743</w:t>
            </w:r>
          </w:p>
        </w:tc>
        <w:tc>
          <w:tcPr>
            <w:tcW w:w="746" w:type="dxa"/>
            <w:shd w:val="clear" w:color="auto" w:fill="auto"/>
            <w:noWrap/>
          </w:tcPr>
          <w:p w14:paraId="339204A4" w14:textId="77777777" w:rsidR="003F6AAA" w:rsidRPr="00EF5447" w:rsidRDefault="003F6AAA" w:rsidP="00D95E39">
            <w:pPr>
              <w:pStyle w:val="TAC"/>
            </w:pPr>
            <w:r w:rsidRPr="00EF5447">
              <w:rPr>
                <w:rFonts w:cs="Arial"/>
              </w:rPr>
              <w:t>5</w:t>
            </w:r>
          </w:p>
        </w:tc>
        <w:tc>
          <w:tcPr>
            <w:tcW w:w="877" w:type="dxa"/>
            <w:shd w:val="clear" w:color="auto" w:fill="auto"/>
            <w:noWrap/>
          </w:tcPr>
          <w:p w14:paraId="03C8C493" w14:textId="77777777" w:rsidR="003F6AAA" w:rsidRPr="00EF5447" w:rsidRDefault="003F6AAA" w:rsidP="00D95E39">
            <w:pPr>
              <w:pStyle w:val="TAC"/>
            </w:pPr>
            <w:r w:rsidRPr="00EF5447">
              <w:rPr>
                <w:rFonts w:cs="Arial"/>
              </w:rPr>
              <w:t>25</w:t>
            </w:r>
          </w:p>
        </w:tc>
        <w:tc>
          <w:tcPr>
            <w:tcW w:w="1299" w:type="dxa"/>
            <w:shd w:val="clear" w:color="auto" w:fill="auto"/>
            <w:noWrap/>
          </w:tcPr>
          <w:p w14:paraId="4829E955" w14:textId="77777777" w:rsidR="003F6AAA" w:rsidRPr="00EF5447" w:rsidRDefault="003F6AAA" w:rsidP="00D95E39">
            <w:pPr>
              <w:pStyle w:val="TAC"/>
            </w:pPr>
            <w:r w:rsidRPr="00EF5447">
              <w:rPr>
                <w:rFonts w:cs="Arial"/>
              </w:rPr>
              <w:t>798</w:t>
            </w:r>
          </w:p>
        </w:tc>
        <w:tc>
          <w:tcPr>
            <w:tcW w:w="827" w:type="dxa"/>
            <w:shd w:val="clear" w:color="auto" w:fill="auto"/>
          </w:tcPr>
          <w:p w14:paraId="0AE948FC" w14:textId="77777777" w:rsidR="003F6AAA" w:rsidRPr="00EF5447" w:rsidRDefault="003F6AAA" w:rsidP="00D95E39">
            <w:pPr>
              <w:pStyle w:val="TAC"/>
            </w:pPr>
            <w:r w:rsidRPr="00EF5447">
              <w:rPr>
                <w:rFonts w:cs="Arial"/>
              </w:rPr>
              <w:t>N/A</w:t>
            </w:r>
          </w:p>
        </w:tc>
        <w:tc>
          <w:tcPr>
            <w:tcW w:w="1248" w:type="dxa"/>
            <w:shd w:val="clear" w:color="auto" w:fill="auto"/>
          </w:tcPr>
          <w:p w14:paraId="32A19CA0" w14:textId="77777777" w:rsidR="003F6AAA" w:rsidRPr="00EF5447" w:rsidRDefault="003F6AAA" w:rsidP="00D95E39">
            <w:pPr>
              <w:pStyle w:val="TAC"/>
            </w:pPr>
            <w:r w:rsidRPr="00EF5447">
              <w:rPr>
                <w:rFonts w:cs="Arial"/>
              </w:rPr>
              <w:t>N/A</w:t>
            </w:r>
          </w:p>
        </w:tc>
      </w:tr>
      <w:tr w:rsidR="003F6AAA" w:rsidRPr="00EF5447" w14:paraId="19F6AD32" w14:textId="77777777" w:rsidTr="00D95E39">
        <w:trPr>
          <w:trHeight w:val="22"/>
          <w:jc w:val="center"/>
        </w:trPr>
        <w:tc>
          <w:tcPr>
            <w:tcW w:w="2258" w:type="dxa"/>
            <w:tcBorders>
              <w:top w:val="nil"/>
              <w:bottom w:val="nil"/>
            </w:tcBorders>
            <w:shd w:val="clear" w:color="auto" w:fill="auto"/>
          </w:tcPr>
          <w:p w14:paraId="63CE9A15" w14:textId="77777777" w:rsidR="003F6AAA" w:rsidRPr="00EF5447" w:rsidRDefault="003F6AAA" w:rsidP="00D95E39">
            <w:pPr>
              <w:pStyle w:val="TAC"/>
            </w:pPr>
          </w:p>
        </w:tc>
        <w:tc>
          <w:tcPr>
            <w:tcW w:w="968" w:type="dxa"/>
            <w:shd w:val="clear" w:color="auto" w:fill="auto"/>
          </w:tcPr>
          <w:p w14:paraId="07FA004F" w14:textId="77777777" w:rsidR="003F6AAA" w:rsidRPr="00EF5447" w:rsidRDefault="003F6AAA" w:rsidP="00D95E39">
            <w:pPr>
              <w:pStyle w:val="TAC"/>
            </w:pPr>
            <w:r w:rsidRPr="00EF5447">
              <w:rPr>
                <w:rFonts w:cs="Arial"/>
              </w:rPr>
              <w:t>n79</w:t>
            </w:r>
          </w:p>
        </w:tc>
        <w:tc>
          <w:tcPr>
            <w:tcW w:w="1066" w:type="dxa"/>
            <w:shd w:val="clear" w:color="auto" w:fill="auto"/>
            <w:noWrap/>
          </w:tcPr>
          <w:p w14:paraId="1CEA80A9" w14:textId="77777777" w:rsidR="003F6AAA" w:rsidRPr="00EF5447" w:rsidRDefault="003F6AAA" w:rsidP="00D95E39">
            <w:pPr>
              <w:pStyle w:val="TAC"/>
            </w:pPr>
            <w:r w:rsidRPr="00EF5447">
              <w:rPr>
                <w:rFonts w:cs="Arial"/>
              </w:rPr>
              <w:t>4739</w:t>
            </w:r>
          </w:p>
        </w:tc>
        <w:tc>
          <w:tcPr>
            <w:tcW w:w="746" w:type="dxa"/>
            <w:shd w:val="clear" w:color="auto" w:fill="auto"/>
            <w:noWrap/>
          </w:tcPr>
          <w:p w14:paraId="6B56A271" w14:textId="77777777" w:rsidR="003F6AAA" w:rsidRPr="00EF5447" w:rsidRDefault="003F6AAA" w:rsidP="00D95E39">
            <w:pPr>
              <w:pStyle w:val="TAC"/>
            </w:pPr>
            <w:r w:rsidRPr="00EF5447">
              <w:rPr>
                <w:rFonts w:cs="Arial"/>
                <w:lang w:eastAsia="zh-CN"/>
              </w:rPr>
              <w:t>40</w:t>
            </w:r>
          </w:p>
        </w:tc>
        <w:tc>
          <w:tcPr>
            <w:tcW w:w="877" w:type="dxa"/>
            <w:shd w:val="clear" w:color="auto" w:fill="auto"/>
            <w:noWrap/>
          </w:tcPr>
          <w:p w14:paraId="75A2BB17" w14:textId="77777777" w:rsidR="003F6AAA" w:rsidRPr="00EF5447" w:rsidRDefault="003F6AAA" w:rsidP="00D95E39">
            <w:pPr>
              <w:pStyle w:val="TAC"/>
            </w:pPr>
            <w:r w:rsidRPr="00EF5447">
              <w:rPr>
                <w:rFonts w:cs="Arial"/>
                <w:lang w:eastAsia="zh-CN"/>
              </w:rPr>
              <w:t>216</w:t>
            </w:r>
          </w:p>
        </w:tc>
        <w:tc>
          <w:tcPr>
            <w:tcW w:w="1299" w:type="dxa"/>
            <w:shd w:val="clear" w:color="auto" w:fill="auto"/>
            <w:noWrap/>
          </w:tcPr>
          <w:p w14:paraId="7EF04CE0" w14:textId="77777777" w:rsidR="003F6AAA" w:rsidRPr="00EF5447" w:rsidRDefault="003F6AAA" w:rsidP="00D95E39">
            <w:pPr>
              <w:pStyle w:val="TAC"/>
            </w:pPr>
            <w:r w:rsidRPr="00EF5447">
              <w:rPr>
                <w:rFonts w:cs="Arial"/>
              </w:rPr>
              <w:t>4739</w:t>
            </w:r>
          </w:p>
        </w:tc>
        <w:tc>
          <w:tcPr>
            <w:tcW w:w="827" w:type="dxa"/>
            <w:shd w:val="clear" w:color="auto" w:fill="auto"/>
          </w:tcPr>
          <w:p w14:paraId="63C22063" w14:textId="77777777" w:rsidR="003F6AAA" w:rsidRPr="00EF5447" w:rsidRDefault="003F6AAA" w:rsidP="00D95E39">
            <w:pPr>
              <w:pStyle w:val="TAC"/>
            </w:pPr>
            <w:r w:rsidRPr="00EF5447">
              <w:rPr>
                <w:rFonts w:cs="Arial"/>
              </w:rPr>
              <w:t>N/A</w:t>
            </w:r>
          </w:p>
        </w:tc>
        <w:tc>
          <w:tcPr>
            <w:tcW w:w="1248" w:type="dxa"/>
            <w:shd w:val="clear" w:color="auto" w:fill="auto"/>
          </w:tcPr>
          <w:p w14:paraId="29616F47" w14:textId="77777777" w:rsidR="003F6AAA" w:rsidRPr="00EF5447" w:rsidRDefault="003F6AAA" w:rsidP="00D95E39">
            <w:pPr>
              <w:pStyle w:val="TAC"/>
            </w:pPr>
            <w:r w:rsidRPr="00EF5447">
              <w:rPr>
                <w:rFonts w:cs="Arial"/>
              </w:rPr>
              <w:t>N/A</w:t>
            </w:r>
          </w:p>
        </w:tc>
      </w:tr>
      <w:tr w:rsidR="003F6AAA" w:rsidRPr="00EF5447" w14:paraId="2C27E71D" w14:textId="77777777" w:rsidTr="00D95E39">
        <w:trPr>
          <w:trHeight w:val="22"/>
          <w:jc w:val="center"/>
        </w:trPr>
        <w:tc>
          <w:tcPr>
            <w:tcW w:w="2258" w:type="dxa"/>
            <w:tcBorders>
              <w:top w:val="nil"/>
              <w:bottom w:val="single" w:sz="4" w:space="0" w:color="auto"/>
            </w:tcBorders>
            <w:shd w:val="clear" w:color="auto" w:fill="auto"/>
          </w:tcPr>
          <w:p w14:paraId="275F05B2" w14:textId="77777777" w:rsidR="003F6AAA" w:rsidRPr="00EF5447" w:rsidRDefault="003F6AAA" w:rsidP="00D95E39">
            <w:pPr>
              <w:pStyle w:val="TAC"/>
            </w:pPr>
          </w:p>
        </w:tc>
        <w:tc>
          <w:tcPr>
            <w:tcW w:w="968" w:type="dxa"/>
            <w:shd w:val="clear" w:color="auto" w:fill="auto"/>
          </w:tcPr>
          <w:p w14:paraId="036A4FCA" w14:textId="77777777" w:rsidR="003F6AAA" w:rsidRPr="00EF5447" w:rsidRDefault="003F6AAA" w:rsidP="00D95E39">
            <w:pPr>
              <w:pStyle w:val="TAC"/>
            </w:pPr>
            <w:r w:rsidRPr="00EF5447">
              <w:rPr>
                <w:rFonts w:cs="Arial"/>
              </w:rPr>
              <w:t>41</w:t>
            </w:r>
          </w:p>
        </w:tc>
        <w:tc>
          <w:tcPr>
            <w:tcW w:w="1066" w:type="dxa"/>
            <w:shd w:val="clear" w:color="auto" w:fill="auto"/>
            <w:noWrap/>
          </w:tcPr>
          <w:p w14:paraId="2083AEDC" w14:textId="77777777" w:rsidR="003F6AAA" w:rsidRPr="00EF5447" w:rsidRDefault="003F6AAA" w:rsidP="00D95E39">
            <w:pPr>
              <w:pStyle w:val="TAC"/>
            </w:pPr>
            <w:r w:rsidRPr="00EF5447">
              <w:rPr>
                <w:rFonts w:cs="Arial"/>
              </w:rPr>
              <w:t>2510</w:t>
            </w:r>
          </w:p>
        </w:tc>
        <w:tc>
          <w:tcPr>
            <w:tcW w:w="746" w:type="dxa"/>
            <w:shd w:val="clear" w:color="auto" w:fill="auto"/>
            <w:noWrap/>
          </w:tcPr>
          <w:p w14:paraId="76D7E36B"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533C743C"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5143FF15" w14:textId="77777777" w:rsidR="003F6AAA" w:rsidRPr="00EF5447" w:rsidRDefault="003F6AAA" w:rsidP="00D95E39">
            <w:pPr>
              <w:pStyle w:val="TAC"/>
            </w:pPr>
            <w:r w:rsidRPr="00EF5447">
              <w:rPr>
                <w:rFonts w:cs="Arial"/>
              </w:rPr>
              <w:t>2510</w:t>
            </w:r>
          </w:p>
        </w:tc>
        <w:tc>
          <w:tcPr>
            <w:tcW w:w="827" w:type="dxa"/>
            <w:shd w:val="clear" w:color="auto" w:fill="auto"/>
          </w:tcPr>
          <w:p w14:paraId="389DA7F0" w14:textId="77777777" w:rsidR="003F6AAA" w:rsidRPr="00EF5447" w:rsidRDefault="003F6AAA" w:rsidP="00D95E39">
            <w:pPr>
              <w:pStyle w:val="TAC"/>
            </w:pPr>
            <w:r w:rsidRPr="00EF5447">
              <w:rPr>
                <w:rFonts w:cs="Arial"/>
              </w:rPr>
              <w:t>8.6</w:t>
            </w:r>
          </w:p>
        </w:tc>
        <w:tc>
          <w:tcPr>
            <w:tcW w:w="1248" w:type="dxa"/>
            <w:shd w:val="clear" w:color="auto" w:fill="auto"/>
          </w:tcPr>
          <w:p w14:paraId="13407DD4" w14:textId="77777777" w:rsidR="003F6AAA" w:rsidRPr="00EF5447" w:rsidRDefault="003F6AAA" w:rsidP="00D95E39">
            <w:pPr>
              <w:pStyle w:val="TAC"/>
            </w:pPr>
            <w:r w:rsidRPr="00EF5447">
              <w:rPr>
                <w:rFonts w:cs="Arial"/>
              </w:rPr>
              <w:t>IMD4</w:t>
            </w:r>
          </w:p>
        </w:tc>
      </w:tr>
      <w:tr w:rsidR="003F6AAA" w:rsidRPr="00EF5447" w14:paraId="0078B387" w14:textId="77777777" w:rsidTr="00D95E39">
        <w:trPr>
          <w:trHeight w:val="22"/>
          <w:jc w:val="center"/>
        </w:trPr>
        <w:tc>
          <w:tcPr>
            <w:tcW w:w="2258" w:type="dxa"/>
            <w:tcBorders>
              <w:bottom w:val="nil"/>
            </w:tcBorders>
            <w:shd w:val="clear" w:color="auto" w:fill="auto"/>
          </w:tcPr>
          <w:p w14:paraId="11DA06C0" w14:textId="77777777" w:rsidR="003F6AAA" w:rsidRPr="00EF5447" w:rsidRDefault="003F6AAA" w:rsidP="00D95E39">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968" w:type="dxa"/>
            <w:shd w:val="clear" w:color="auto" w:fill="auto"/>
          </w:tcPr>
          <w:p w14:paraId="7441A49A" w14:textId="77777777" w:rsidR="003F6AAA" w:rsidRPr="00EF5447" w:rsidRDefault="003F6AAA" w:rsidP="00D95E39">
            <w:pPr>
              <w:pStyle w:val="TAC"/>
            </w:pPr>
            <w:r w:rsidRPr="00EF5447">
              <w:rPr>
                <w:rFonts w:cs="Arial"/>
              </w:rPr>
              <w:t>41</w:t>
            </w:r>
          </w:p>
        </w:tc>
        <w:tc>
          <w:tcPr>
            <w:tcW w:w="1066" w:type="dxa"/>
            <w:shd w:val="clear" w:color="auto" w:fill="auto"/>
            <w:noWrap/>
          </w:tcPr>
          <w:p w14:paraId="15549246" w14:textId="77777777" w:rsidR="003F6AAA" w:rsidRPr="00EF5447" w:rsidRDefault="003F6AAA" w:rsidP="00D95E39">
            <w:pPr>
              <w:pStyle w:val="TAC"/>
            </w:pPr>
            <w:r w:rsidRPr="00EF5447">
              <w:rPr>
                <w:rFonts w:cs="Arial"/>
              </w:rPr>
              <w:t>2650</w:t>
            </w:r>
          </w:p>
        </w:tc>
        <w:tc>
          <w:tcPr>
            <w:tcW w:w="746" w:type="dxa"/>
            <w:shd w:val="clear" w:color="auto" w:fill="auto"/>
            <w:noWrap/>
          </w:tcPr>
          <w:p w14:paraId="687C3150" w14:textId="77777777" w:rsidR="003F6AAA" w:rsidRPr="00EF5447" w:rsidRDefault="003F6AAA" w:rsidP="00D95E39">
            <w:pPr>
              <w:pStyle w:val="TAC"/>
            </w:pPr>
            <w:r w:rsidRPr="00EF5447">
              <w:rPr>
                <w:rFonts w:cs="Arial"/>
                <w:lang w:eastAsia="zh-CN"/>
              </w:rPr>
              <w:t>5</w:t>
            </w:r>
          </w:p>
        </w:tc>
        <w:tc>
          <w:tcPr>
            <w:tcW w:w="877" w:type="dxa"/>
            <w:shd w:val="clear" w:color="auto" w:fill="auto"/>
            <w:noWrap/>
          </w:tcPr>
          <w:p w14:paraId="7F7CB881" w14:textId="77777777" w:rsidR="003F6AAA" w:rsidRPr="00EF5447" w:rsidRDefault="003F6AAA" w:rsidP="00D95E39">
            <w:pPr>
              <w:pStyle w:val="TAC"/>
            </w:pPr>
            <w:r w:rsidRPr="00EF5447">
              <w:rPr>
                <w:rFonts w:cs="Arial"/>
                <w:lang w:eastAsia="zh-CN"/>
              </w:rPr>
              <w:t>25</w:t>
            </w:r>
          </w:p>
        </w:tc>
        <w:tc>
          <w:tcPr>
            <w:tcW w:w="1299" w:type="dxa"/>
            <w:shd w:val="clear" w:color="auto" w:fill="auto"/>
            <w:noWrap/>
          </w:tcPr>
          <w:p w14:paraId="6EBF2306" w14:textId="77777777" w:rsidR="003F6AAA" w:rsidRPr="00EF5447" w:rsidRDefault="003F6AAA" w:rsidP="00D95E39">
            <w:pPr>
              <w:pStyle w:val="TAC"/>
            </w:pPr>
            <w:r w:rsidRPr="00EF5447">
              <w:rPr>
                <w:rFonts w:cs="Arial"/>
              </w:rPr>
              <w:t>2650</w:t>
            </w:r>
          </w:p>
        </w:tc>
        <w:tc>
          <w:tcPr>
            <w:tcW w:w="827" w:type="dxa"/>
            <w:shd w:val="clear" w:color="auto" w:fill="auto"/>
          </w:tcPr>
          <w:p w14:paraId="35AF8841" w14:textId="77777777" w:rsidR="003F6AAA" w:rsidRPr="00EF5447" w:rsidRDefault="003F6AAA" w:rsidP="00D95E39">
            <w:pPr>
              <w:pStyle w:val="TAC"/>
            </w:pPr>
            <w:r w:rsidRPr="00EF5447">
              <w:rPr>
                <w:rFonts w:cs="Arial"/>
              </w:rPr>
              <w:t>N/A</w:t>
            </w:r>
          </w:p>
        </w:tc>
        <w:tc>
          <w:tcPr>
            <w:tcW w:w="1248" w:type="dxa"/>
            <w:shd w:val="clear" w:color="auto" w:fill="auto"/>
          </w:tcPr>
          <w:p w14:paraId="2A0AEED2" w14:textId="77777777" w:rsidR="003F6AAA" w:rsidRPr="00EF5447" w:rsidRDefault="003F6AAA" w:rsidP="00D95E39">
            <w:pPr>
              <w:pStyle w:val="TAC"/>
            </w:pPr>
            <w:r w:rsidRPr="00EF5447">
              <w:rPr>
                <w:rFonts w:cs="Arial"/>
              </w:rPr>
              <w:t>N/A</w:t>
            </w:r>
          </w:p>
        </w:tc>
      </w:tr>
      <w:tr w:rsidR="003F6AAA" w:rsidRPr="00EF5447" w14:paraId="171E5737" w14:textId="77777777" w:rsidTr="00D95E39">
        <w:trPr>
          <w:trHeight w:val="22"/>
          <w:jc w:val="center"/>
        </w:trPr>
        <w:tc>
          <w:tcPr>
            <w:tcW w:w="2258" w:type="dxa"/>
            <w:tcBorders>
              <w:top w:val="nil"/>
              <w:bottom w:val="nil"/>
            </w:tcBorders>
            <w:shd w:val="clear" w:color="auto" w:fill="auto"/>
          </w:tcPr>
          <w:p w14:paraId="318BEF3A" w14:textId="77777777" w:rsidR="003F6AAA" w:rsidRPr="00EF5447" w:rsidRDefault="003F6AAA" w:rsidP="00D95E39">
            <w:pPr>
              <w:pStyle w:val="TAC"/>
            </w:pPr>
          </w:p>
        </w:tc>
        <w:tc>
          <w:tcPr>
            <w:tcW w:w="968" w:type="dxa"/>
            <w:shd w:val="clear" w:color="auto" w:fill="auto"/>
          </w:tcPr>
          <w:p w14:paraId="60654BDA" w14:textId="77777777" w:rsidR="003F6AAA" w:rsidRPr="00EF5447" w:rsidRDefault="003F6AAA" w:rsidP="00D95E39">
            <w:pPr>
              <w:pStyle w:val="TAC"/>
            </w:pPr>
            <w:r w:rsidRPr="00EF5447">
              <w:rPr>
                <w:rFonts w:cs="Arial"/>
              </w:rPr>
              <w:t>n79</w:t>
            </w:r>
          </w:p>
        </w:tc>
        <w:tc>
          <w:tcPr>
            <w:tcW w:w="1066" w:type="dxa"/>
            <w:shd w:val="clear" w:color="auto" w:fill="auto"/>
            <w:noWrap/>
          </w:tcPr>
          <w:p w14:paraId="291BCFFD" w14:textId="77777777" w:rsidR="003F6AAA" w:rsidRPr="00EF5447" w:rsidRDefault="003F6AAA" w:rsidP="00D95E39">
            <w:pPr>
              <w:pStyle w:val="TAC"/>
            </w:pPr>
            <w:r w:rsidRPr="00EF5447">
              <w:rPr>
                <w:rFonts w:cs="Arial"/>
              </w:rPr>
              <w:t>4502</w:t>
            </w:r>
          </w:p>
        </w:tc>
        <w:tc>
          <w:tcPr>
            <w:tcW w:w="746" w:type="dxa"/>
            <w:shd w:val="clear" w:color="auto" w:fill="auto"/>
            <w:noWrap/>
          </w:tcPr>
          <w:p w14:paraId="2B06DA5A" w14:textId="77777777" w:rsidR="003F6AAA" w:rsidRPr="00EF5447" w:rsidRDefault="003F6AAA" w:rsidP="00D95E39">
            <w:pPr>
              <w:pStyle w:val="TAC"/>
            </w:pPr>
            <w:r w:rsidRPr="00EF5447">
              <w:rPr>
                <w:rFonts w:cs="Arial"/>
                <w:lang w:eastAsia="zh-CN"/>
              </w:rPr>
              <w:t>40</w:t>
            </w:r>
          </w:p>
        </w:tc>
        <w:tc>
          <w:tcPr>
            <w:tcW w:w="877" w:type="dxa"/>
            <w:shd w:val="clear" w:color="auto" w:fill="auto"/>
            <w:noWrap/>
          </w:tcPr>
          <w:p w14:paraId="40F38670" w14:textId="77777777" w:rsidR="003F6AAA" w:rsidRPr="00EF5447" w:rsidRDefault="003F6AAA" w:rsidP="00D95E39">
            <w:pPr>
              <w:pStyle w:val="TAC"/>
            </w:pPr>
            <w:r w:rsidRPr="00EF5447">
              <w:rPr>
                <w:rFonts w:cs="Arial"/>
                <w:lang w:eastAsia="zh-CN"/>
              </w:rPr>
              <w:t>216</w:t>
            </w:r>
          </w:p>
        </w:tc>
        <w:tc>
          <w:tcPr>
            <w:tcW w:w="1299" w:type="dxa"/>
            <w:shd w:val="clear" w:color="auto" w:fill="auto"/>
            <w:noWrap/>
          </w:tcPr>
          <w:p w14:paraId="59794510" w14:textId="77777777" w:rsidR="003F6AAA" w:rsidRPr="00EF5447" w:rsidRDefault="003F6AAA" w:rsidP="00D95E39">
            <w:pPr>
              <w:pStyle w:val="TAC"/>
            </w:pPr>
            <w:r w:rsidRPr="00EF5447">
              <w:rPr>
                <w:rFonts w:cs="Arial"/>
              </w:rPr>
              <w:t>4502</w:t>
            </w:r>
          </w:p>
        </w:tc>
        <w:tc>
          <w:tcPr>
            <w:tcW w:w="827" w:type="dxa"/>
            <w:shd w:val="clear" w:color="auto" w:fill="auto"/>
          </w:tcPr>
          <w:p w14:paraId="1C5B5081" w14:textId="77777777" w:rsidR="003F6AAA" w:rsidRPr="00EF5447" w:rsidRDefault="003F6AAA" w:rsidP="00D95E39">
            <w:pPr>
              <w:pStyle w:val="TAC"/>
            </w:pPr>
            <w:r w:rsidRPr="00EF5447">
              <w:rPr>
                <w:rFonts w:cs="Arial"/>
              </w:rPr>
              <w:t>N/A</w:t>
            </w:r>
          </w:p>
        </w:tc>
        <w:tc>
          <w:tcPr>
            <w:tcW w:w="1248" w:type="dxa"/>
            <w:shd w:val="clear" w:color="auto" w:fill="auto"/>
          </w:tcPr>
          <w:p w14:paraId="762C2898" w14:textId="77777777" w:rsidR="003F6AAA" w:rsidRPr="00EF5447" w:rsidRDefault="003F6AAA" w:rsidP="00D95E39">
            <w:pPr>
              <w:pStyle w:val="TAC"/>
            </w:pPr>
            <w:r w:rsidRPr="00EF5447">
              <w:rPr>
                <w:rFonts w:cs="Arial"/>
              </w:rPr>
              <w:t>N/A</w:t>
            </w:r>
          </w:p>
        </w:tc>
      </w:tr>
      <w:tr w:rsidR="003F6AAA" w:rsidRPr="00EF5447" w14:paraId="2E7856CD" w14:textId="77777777" w:rsidTr="00D95E39">
        <w:trPr>
          <w:trHeight w:val="22"/>
          <w:jc w:val="center"/>
        </w:trPr>
        <w:tc>
          <w:tcPr>
            <w:tcW w:w="2258" w:type="dxa"/>
            <w:tcBorders>
              <w:top w:val="nil"/>
              <w:bottom w:val="single" w:sz="4" w:space="0" w:color="auto"/>
            </w:tcBorders>
            <w:shd w:val="clear" w:color="auto" w:fill="auto"/>
          </w:tcPr>
          <w:p w14:paraId="0204A689" w14:textId="77777777" w:rsidR="003F6AAA" w:rsidRPr="00EF5447" w:rsidRDefault="003F6AAA" w:rsidP="00D95E39">
            <w:pPr>
              <w:pStyle w:val="TAC"/>
            </w:pPr>
          </w:p>
        </w:tc>
        <w:tc>
          <w:tcPr>
            <w:tcW w:w="968" w:type="dxa"/>
            <w:shd w:val="clear" w:color="auto" w:fill="auto"/>
          </w:tcPr>
          <w:p w14:paraId="0775892D" w14:textId="77777777" w:rsidR="003F6AAA" w:rsidRPr="00EF5447" w:rsidRDefault="003F6AAA" w:rsidP="00D95E39">
            <w:pPr>
              <w:pStyle w:val="TAC"/>
            </w:pPr>
            <w:r w:rsidRPr="00EF5447">
              <w:rPr>
                <w:rFonts w:cs="Arial"/>
              </w:rPr>
              <w:t>28</w:t>
            </w:r>
          </w:p>
        </w:tc>
        <w:tc>
          <w:tcPr>
            <w:tcW w:w="1066" w:type="dxa"/>
            <w:shd w:val="clear" w:color="auto" w:fill="auto"/>
            <w:noWrap/>
          </w:tcPr>
          <w:p w14:paraId="431C27B1" w14:textId="77777777" w:rsidR="003F6AAA" w:rsidRPr="00EF5447" w:rsidRDefault="003F6AAA" w:rsidP="00D95E39">
            <w:pPr>
              <w:pStyle w:val="TAC"/>
            </w:pPr>
            <w:r w:rsidRPr="00EF5447">
              <w:rPr>
                <w:rFonts w:cs="Arial"/>
              </w:rPr>
              <w:t>743</w:t>
            </w:r>
          </w:p>
        </w:tc>
        <w:tc>
          <w:tcPr>
            <w:tcW w:w="746" w:type="dxa"/>
            <w:shd w:val="clear" w:color="auto" w:fill="auto"/>
            <w:noWrap/>
          </w:tcPr>
          <w:p w14:paraId="2A2B7F71" w14:textId="77777777" w:rsidR="003F6AAA" w:rsidRPr="00EF5447" w:rsidRDefault="003F6AAA" w:rsidP="00D95E39">
            <w:pPr>
              <w:pStyle w:val="TAC"/>
            </w:pPr>
            <w:r w:rsidRPr="00EF5447">
              <w:rPr>
                <w:rFonts w:cs="Arial"/>
              </w:rPr>
              <w:t>5</w:t>
            </w:r>
          </w:p>
        </w:tc>
        <w:tc>
          <w:tcPr>
            <w:tcW w:w="877" w:type="dxa"/>
            <w:shd w:val="clear" w:color="auto" w:fill="auto"/>
            <w:noWrap/>
          </w:tcPr>
          <w:p w14:paraId="61C4EDE9" w14:textId="77777777" w:rsidR="003F6AAA" w:rsidRPr="00EF5447" w:rsidRDefault="003F6AAA" w:rsidP="00D95E39">
            <w:pPr>
              <w:pStyle w:val="TAC"/>
            </w:pPr>
            <w:r w:rsidRPr="00EF5447">
              <w:rPr>
                <w:rFonts w:cs="Arial"/>
              </w:rPr>
              <w:t>25</w:t>
            </w:r>
          </w:p>
        </w:tc>
        <w:tc>
          <w:tcPr>
            <w:tcW w:w="1299" w:type="dxa"/>
            <w:shd w:val="clear" w:color="auto" w:fill="auto"/>
            <w:noWrap/>
          </w:tcPr>
          <w:p w14:paraId="5AE7F802" w14:textId="77777777" w:rsidR="003F6AAA" w:rsidRPr="00EF5447" w:rsidRDefault="003F6AAA" w:rsidP="00D95E39">
            <w:pPr>
              <w:pStyle w:val="TAC"/>
            </w:pPr>
            <w:r w:rsidRPr="00EF5447">
              <w:rPr>
                <w:rFonts w:cs="Arial"/>
              </w:rPr>
              <w:t>798</w:t>
            </w:r>
          </w:p>
        </w:tc>
        <w:tc>
          <w:tcPr>
            <w:tcW w:w="827" w:type="dxa"/>
            <w:shd w:val="clear" w:color="auto" w:fill="auto"/>
          </w:tcPr>
          <w:p w14:paraId="102241F1" w14:textId="77777777" w:rsidR="003F6AAA" w:rsidRPr="00EF5447" w:rsidRDefault="003F6AAA" w:rsidP="00D95E39">
            <w:pPr>
              <w:pStyle w:val="TAC"/>
            </w:pPr>
            <w:r w:rsidRPr="00EF5447">
              <w:rPr>
                <w:rFonts w:cs="Arial"/>
              </w:rPr>
              <w:t>15.9</w:t>
            </w:r>
          </w:p>
        </w:tc>
        <w:tc>
          <w:tcPr>
            <w:tcW w:w="1248" w:type="dxa"/>
            <w:shd w:val="clear" w:color="auto" w:fill="auto"/>
          </w:tcPr>
          <w:p w14:paraId="0D486C88" w14:textId="77777777" w:rsidR="003F6AAA" w:rsidRPr="00EF5447" w:rsidRDefault="003F6AAA" w:rsidP="00D95E39">
            <w:pPr>
              <w:pStyle w:val="TAC"/>
            </w:pPr>
            <w:r w:rsidRPr="00EF5447">
              <w:rPr>
                <w:rFonts w:cs="Arial"/>
              </w:rPr>
              <w:t>IMD3</w:t>
            </w:r>
          </w:p>
        </w:tc>
      </w:tr>
      <w:tr w:rsidR="003F6AAA" w:rsidRPr="00EF5447" w14:paraId="0B9DA942" w14:textId="77777777" w:rsidTr="00D95E39">
        <w:trPr>
          <w:trHeight w:val="22"/>
          <w:jc w:val="center"/>
        </w:trPr>
        <w:tc>
          <w:tcPr>
            <w:tcW w:w="2258" w:type="dxa"/>
            <w:tcBorders>
              <w:bottom w:val="nil"/>
            </w:tcBorders>
            <w:shd w:val="clear" w:color="auto" w:fill="auto"/>
          </w:tcPr>
          <w:p w14:paraId="59A6D58E" w14:textId="77777777" w:rsidR="003F6AAA" w:rsidRPr="00EF5447" w:rsidRDefault="003F6AAA" w:rsidP="00D95E39">
            <w:pPr>
              <w:pStyle w:val="TAC"/>
            </w:pPr>
            <w:r w:rsidRPr="00EF5447">
              <w:rPr>
                <w:rFonts w:cs="Arial"/>
                <w:lang w:eastAsia="zh-CN"/>
              </w:rPr>
              <w:t>DC_28A-42A_79A</w:t>
            </w:r>
          </w:p>
        </w:tc>
        <w:tc>
          <w:tcPr>
            <w:tcW w:w="968" w:type="dxa"/>
            <w:shd w:val="clear" w:color="auto" w:fill="auto"/>
          </w:tcPr>
          <w:p w14:paraId="705B95AE" w14:textId="77777777" w:rsidR="003F6AAA" w:rsidRPr="00EF5447" w:rsidRDefault="003F6AAA" w:rsidP="00D95E39">
            <w:pPr>
              <w:pStyle w:val="TAC"/>
            </w:pPr>
            <w:r w:rsidRPr="00EF5447">
              <w:rPr>
                <w:rFonts w:eastAsia="Yu Gothic" w:cs="Arial"/>
                <w:szCs w:val="18"/>
              </w:rPr>
              <w:t>28</w:t>
            </w:r>
          </w:p>
        </w:tc>
        <w:tc>
          <w:tcPr>
            <w:tcW w:w="1066" w:type="dxa"/>
            <w:shd w:val="clear" w:color="auto" w:fill="auto"/>
            <w:noWrap/>
          </w:tcPr>
          <w:p w14:paraId="048A2009" w14:textId="77777777" w:rsidR="003F6AAA" w:rsidRPr="00EF5447" w:rsidRDefault="003F6AAA" w:rsidP="00D95E39">
            <w:pPr>
              <w:pStyle w:val="TAC"/>
            </w:pPr>
            <w:r w:rsidRPr="00EF5447">
              <w:rPr>
                <w:rFonts w:eastAsia="Yu Gothic" w:cs="Arial"/>
                <w:szCs w:val="18"/>
              </w:rPr>
              <w:t>730</w:t>
            </w:r>
          </w:p>
        </w:tc>
        <w:tc>
          <w:tcPr>
            <w:tcW w:w="746" w:type="dxa"/>
            <w:shd w:val="clear" w:color="auto" w:fill="auto"/>
            <w:noWrap/>
          </w:tcPr>
          <w:p w14:paraId="41FBBB6E" w14:textId="77777777" w:rsidR="003F6AAA" w:rsidRPr="00EF5447" w:rsidRDefault="003F6AAA" w:rsidP="00D95E39">
            <w:pPr>
              <w:pStyle w:val="TAC"/>
            </w:pPr>
            <w:r w:rsidRPr="00EF5447">
              <w:rPr>
                <w:rFonts w:eastAsia="Yu Gothic" w:cs="Arial"/>
                <w:szCs w:val="18"/>
              </w:rPr>
              <w:t>5</w:t>
            </w:r>
          </w:p>
        </w:tc>
        <w:tc>
          <w:tcPr>
            <w:tcW w:w="877" w:type="dxa"/>
            <w:shd w:val="clear" w:color="auto" w:fill="auto"/>
            <w:noWrap/>
          </w:tcPr>
          <w:p w14:paraId="715253B5" w14:textId="77777777" w:rsidR="003F6AAA" w:rsidRPr="00EF5447" w:rsidRDefault="003F6AAA" w:rsidP="00D95E39">
            <w:pPr>
              <w:pStyle w:val="TAC"/>
            </w:pPr>
            <w:r w:rsidRPr="00EF5447">
              <w:rPr>
                <w:rFonts w:eastAsia="Yu Gothic" w:cs="Arial"/>
                <w:szCs w:val="18"/>
              </w:rPr>
              <w:t>25</w:t>
            </w:r>
          </w:p>
        </w:tc>
        <w:tc>
          <w:tcPr>
            <w:tcW w:w="1299" w:type="dxa"/>
            <w:shd w:val="clear" w:color="auto" w:fill="auto"/>
            <w:noWrap/>
          </w:tcPr>
          <w:p w14:paraId="7E624468" w14:textId="77777777" w:rsidR="003F6AAA" w:rsidRPr="00EF5447" w:rsidRDefault="003F6AAA" w:rsidP="00D95E39">
            <w:pPr>
              <w:pStyle w:val="TAC"/>
            </w:pPr>
            <w:r w:rsidRPr="00EF5447">
              <w:rPr>
                <w:rFonts w:eastAsia="Yu Gothic" w:cs="Arial"/>
                <w:szCs w:val="18"/>
              </w:rPr>
              <w:t>785</w:t>
            </w:r>
          </w:p>
        </w:tc>
        <w:tc>
          <w:tcPr>
            <w:tcW w:w="827" w:type="dxa"/>
            <w:shd w:val="clear" w:color="auto" w:fill="auto"/>
          </w:tcPr>
          <w:p w14:paraId="1AE73B26" w14:textId="77777777" w:rsidR="003F6AAA" w:rsidRPr="00EF5447" w:rsidRDefault="003F6AAA" w:rsidP="00D95E39">
            <w:pPr>
              <w:pStyle w:val="TAC"/>
            </w:pPr>
            <w:r w:rsidRPr="00EF5447">
              <w:rPr>
                <w:rFonts w:cs="Arial"/>
              </w:rPr>
              <w:t>N/A</w:t>
            </w:r>
          </w:p>
        </w:tc>
        <w:tc>
          <w:tcPr>
            <w:tcW w:w="1248" w:type="dxa"/>
            <w:shd w:val="clear" w:color="auto" w:fill="auto"/>
          </w:tcPr>
          <w:p w14:paraId="33D4F3E7" w14:textId="77777777" w:rsidR="003F6AAA" w:rsidRPr="00EF5447" w:rsidRDefault="003F6AAA" w:rsidP="00D95E39">
            <w:pPr>
              <w:pStyle w:val="TAC"/>
            </w:pPr>
            <w:r w:rsidRPr="00EF5447">
              <w:rPr>
                <w:rFonts w:cs="Arial"/>
              </w:rPr>
              <w:t>N/A</w:t>
            </w:r>
          </w:p>
        </w:tc>
      </w:tr>
      <w:tr w:rsidR="003F6AAA" w:rsidRPr="00EF5447" w14:paraId="45D36CF6" w14:textId="77777777" w:rsidTr="00D95E39">
        <w:trPr>
          <w:trHeight w:val="22"/>
          <w:jc w:val="center"/>
        </w:trPr>
        <w:tc>
          <w:tcPr>
            <w:tcW w:w="2258" w:type="dxa"/>
            <w:tcBorders>
              <w:top w:val="nil"/>
              <w:bottom w:val="nil"/>
            </w:tcBorders>
            <w:shd w:val="clear" w:color="auto" w:fill="auto"/>
          </w:tcPr>
          <w:p w14:paraId="3A72EF44" w14:textId="77777777" w:rsidR="003F6AAA" w:rsidRPr="00EF5447" w:rsidRDefault="003F6AAA" w:rsidP="00D95E39">
            <w:pPr>
              <w:pStyle w:val="TAC"/>
            </w:pPr>
          </w:p>
        </w:tc>
        <w:tc>
          <w:tcPr>
            <w:tcW w:w="968" w:type="dxa"/>
            <w:shd w:val="clear" w:color="auto" w:fill="auto"/>
          </w:tcPr>
          <w:p w14:paraId="6651D692" w14:textId="77777777" w:rsidR="003F6AAA" w:rsidRPr="00EF5447" w:rsidRDefault="003F6AAA" w:rsidP="00D95E39">
            <w:pPr>
              <w:pStyle w:val="TAC"/>
            </w:pPr>
            <w:r w:rsidRPr="00EF5447">
              <w:rPr>
                <w:rFonts w:eastAsia="Yu Gothic" w:cs="Arial"/>
                <w:szCs w:val="18"/>
              </w:rPr>
              <w:t>42</w:t>
            </w:r>
          </w:p>
        </w:tc>
        <w:tc>
          <w:tcPr>
            <w:tcW w:w="1066" w:type="dxa"/>
            <w:shd w:val="clear" w:color="auto" w:fill="auto"/>
            <w:noWrap/>
          </w:tcPr>
          <w:p w14:paraId="6CA19B31" w14:textId="77777777" w:rsidR="003F6AAA" w:rsidRPr="00EF5447" w:rsidRDefault="003F6AAA" w:rsidP="00D95E39">
            <w:pPr>
              <w:pStyle w:val="TAC"/>
            </w:pPr>
            <w:r w:rsidRPr="00EF5447">
              <w:rPr>
                <w:rFonts w:eastAsia="Yu Gothic" w:cs="Arial"/>
                <w:szCs w:val="18"/>
              </w:rPr>
              <w:t>3420</w:t>
            </w:r>
          </w:p>
        </w:tc>
        <w:tc>
          <w:tcPr>
            <w:tcW w:w="746" w:type="dxa"/>
            <w:shd w:val="clear" w:color="auto" w:fill="auto"/>
            <w:noWrap/>
          </w:tcPr>
          <w:p w14:paraId="0ECBA62F" w14:textId="77777777" w:rsidR="003F6AAA" w:rsidRPr="00EF5447" w:rsidRDefault="003F6AAA" w:rsidP="00D95E39">
            <w:pPr>
              <w:pStyle w:val="TAC"/>
            </w:pPr>
            <w:r w:rsidRPr="00EF5447">
              <w:rPr>
                <w:rFonts w:eastAsia="Yu Gothic" w:cs="Arial"/>
                <w:szCs w:val="18"/>
              </w:rPr>
              <w:t>5</w:t>
            </w:r>
          </w:p>
        </w:tc>
        <w:tc>
          <w:tcPr>
            <w:tcW w:w="877" w:type="dxa"/>
            <w:shd w:val="clear" w:color="auto" w:fill="auto"/>
            <w:noWrap/>
          </w:tcPr>
          <w:p w14:paraId="35B30475" w14:textId="77777777" w:rsidR="003F6AAA" w:rsidRPr="00EF5447" w:rsidRDefault="003F6AAA" w:rsidP="00D95E39">
            <w:pPr>
              <w:pStyle w:val="TAC"/>
            </w:pPr>
            <w:r w:rsidRPr="00EF5447">
              <w:rPr>
                <w:rFonts w:eastAsia="Yu Gothic" w:cs="Arial"/>
                <w:szCs w:val="18"/>
              </w:rPr>
              <w:t>25</w:t>
            </w:r>
          </w:p>
        </w:tc>
        <w:tc>
          <w:tcPr>
            <w:tcW w:w="1299" w:type="dxa"/>
            <w:shd w:val="clear" w:color="auto" w:fill="auto"/>
            <w:noWrap/>
          </w:tcPr>
          <w:p w14:paraId="2FBEDCDD" w14:textId="77777777" w:rsidR="003F6AAA" w:rsidRPr="00EF5447" w:rsidRDefault="003F6AAA" w:rsidP="00D95E39">
            <w:pPr>
              <w:pStyle w:val="TAC"/>
            </w:pPr>
            <w:r w:rsidRPr="00EF5447">
              <w:rPr>
                <w:rFonts w:eastAsia="Yu Gothic" w:cs="Arial"/>
                <w:szCs w:val="18"/>
              </w:rPr>
              <w:t>3420</w:t>
            </w:r>
          </w:p>
        </w:tc>
        <w:tc>
          <w:tcPr>
            <w:tcW w:w="827" w:type="dxa"/>
            <w:shd w:val="clear" w:color="auto" w:fill="auto"/>
          </w:tcPr>
          <w:p w14:paraId="482BD464" w14:textId="77777777" w:rsidR="003F6AAA" w:rsidRPr="00EF5447" w:rsidRDefault="003F6AAA" w:rsidP="00D95E39">
            <w:pPr>
              <w:pStyle w:val="TAC"/>
            </w:pPr>
            <w:r w:rsidRPr="00EF5447">
              <w:rPr>
                <w:rFonts w:eastAsia="Yu Gothic" w:cs="Arial"/>
                <w:szCs w:val="18"/>
              </w:rPr>
              <w:t>15.3</w:t>
            </w:r>
          </w:p>
        </w:tc>
        <w:tc>
          <w:tcPr>
            <w:tcW w:w="1248" w:type="dxa"/>
            <w:shd w:val="clear" w:color="auto" w:fill="auto"/>
          </w:tcPr>
          <w:p w14:paraId="547FCC74" w14:textId="77777777" w:rsidR="003F6AAA" w:rsidRPr="00EF5447" w:rsidRDefault="003F6AAA" w:rsidP="00D95E39">
            <w:pPr>
              <w:pStyle w:val="TAC"/>
            </w:pPr>
            <w:r w:rsidRPr="00EF5447">
              <w:rPr>
                <w:rFonts w:eastAsia="Yu Gothic" w:cs="Arial"/>
                <w:szCs w:val="18"/>
              </w:rPr>
              <w:t>IMD3</w:t>
            </w:r>
          </w:p>
        </w:tc>
      </w:tr>
      <w:tr w:rsidR="003F6AAA" w:rsidRPr="00EF5447" w14:paraId="16DD01A6" w14:textId="77777777" w:rsidTr="00D95E39">
        <w:trPr>
          <w:trHeight w:val="22"/>
          <w:jc w:val="center"/>
        </w:trPr>
        <w:tc>
          <w:tcPr>
            <w:tcW w:w="2258" w:type="dxa"/>
            <w:tcBorders>
              <w:top w:val="nil"/>
              <w:bottom w:val="nil"/>
            </w:tcBorders>
            <w:shd w:val="clear" w:color="auto" w:fill="auto"/>
          </w:tcPr>
          <w:p w14:paraId="5B07E5A5" w14:textId="77777777" w:rsidR="003F6AAA" w:rsidRPr="00EF5447" w:rsidRDefault="003F6AAA" w:rsidP="00D95E39">
            <w:pPr>
              <w:pStyle w:val="TAC"/>
            </w:pPr>
          </w:p>
        </w:tc>
        <w:tc>
          <w:tcPr>
            <w:tcW w:w="968" w:type="dxa"/>
            <w:shd w:val="clear" w:color="auto" w:fill="auto"/>
          </w:tcPr>
          <w:p w14:paraId="5901C155" w14:textId="77777777" w:rsidR="003F6AAA" w:rsidRPr="00EF5447" w:rsidRDefault="003F6AAA" w:rsidP="00D95E39">
            <w:pPr>
              <w:pStyle w:val="TAC"/>
            </w:pPr>
            <w:r w:rsidRPr="00EF5447">
              <w:rPr>
                <w:rFonts w:eastAsia="Yu Gothic" w:cs="Arial"/>
                <w:szCs w:val="18"/>
              </w:rPr>
              <w:t>n79</w:t>
            </w:r>
          </w:p>
        </w:tc>
        <w:tc>
          <w:tcPr>
            <w:tcW w:w="1066" w:type="dxa"/>
            <w:shd w:val="clear" w:color="auto" w:fill="auto"/>
            <w:noWrap/>
          </w:tcPr>
          <w:p w14:paraId="3362C447" w14:textId="77777777" w:rsidR="003F6AAA" w:rsidRPr="00EF5447" w:rsidRDefault="003F6AAA" w:rsidP="00D95E39">
            <w:pPr>
              <w:pStyle w:val="TAC"/>
            </w:pPr>
            <w:r w:rsidRPr="00EF5447">
              <w:rPr>
                <w:rFonts w:eastAsia="Yu Gothic" w:cs="Arial"/>
                <w:szCs w:val="18"/>
              </w:rPr>
              <w:t>4880</w:t>
            </w:r>
          </w:p>
        </w:tc>
        <w:tc>
          <w:tcPr>
            <w:tcW w:w="746" w:type="dxa"/>
            <w:shd w:val="clear" w:color="auto" w:fill="auto"/>
            <w:noWrap/>
          </w:tcPr>
          <w:p w14:paraId="6F10AEEF" w14:textId="77777777" w:rsidR="003F6AAA" w:rsidRPr="00EF5447" w:rsidRDefault="003F6AAA" w:rsidP="00D95E39">
            <w:pPr>
              <w:pStyle w:val="TAC"/>
            </w:pPr>
            <w:r w:rsidRPr="00EF5447">
              <w:rPr>
                <w:rFonts w:eastAsia="Yu Gothic" w:cs="Arial"/>
                <w:szCs w:val="18"/>
              </w:rPr>
              <w:t>40</w:t>
            </w:r>
          </w:p>
        </w:tc>
        <w:tc>
          <w:tcPr>
            <w:tcW w:w="877" w:type="dxa"/>
            <w:shd w:val="clear" w:color="auto" w:fill="auto"/>
            <w:noWrap/>
          </w:tcPr>
          <w:p w14:paraId="6E13EA2D" w14:textId="77777777" w:rsidR="003F6AAA" w:rsidRPr="00EF5447" w:rsidRDefault="003F6AAA" w:rsidP="00D95E39">
            <w:pPr>
              <w:pStyle w:val="TAC"/>
            </w:pPr>
            <w:r w:rsidRPr="00EF5447">
              <w:rPr>
                <w:rFonts w:eastAsia="Yu Gothic" w:cs="Arial"/>
                <w:szCs w:val="18"/>
              </w:rPr>
              <w:t>216</w:t>
            </w:r>
          </w:p>
        </w:tc>
        <w:tc>
          <w:tcPr>
            <w:tcW w:w="1299" w:type="dxa"/>
            <w:shd w:val="clear" w:color="auto" w:fill="auto"/>
            <w:noWrap/>
          </w:tcPr>
          <w:p w14:paraId="0D0BBB29" w14:textId="77777777" w:rsidR="003F6AAA" w:rsidRPr="00EF5447" w:rsidRDefault="003F6AAA" w:rsidP="00D95E39">
            <w:pPr>
              <w:pStyle w:val="TAC"/>
            </w:pPr>
            <w:r w:rsidRPr="00EF5447">
              <w:rPr>
                <w:rFonts w:eastAsia="Yu Gothic" w:cs="Arial"/>
                <w:szCs w:val="18"/>
              </w:rPr>
              <w:t>4880</w:t>
            </w:r>
          </w:p>
        </w:tc>
        <w:tc>
          <w:tcPr>
            <w:tcW w:w="827" w:type="dxa"/>
            <w:shd w:val="clear" w:color="auto" w:fill="auto"/>
          </w:tcPr>
          <w:p w14:paraId="1617BC49" w14:textId="77777777" w:rsidR="003F6AAA" w:rsidRPr="00EF5447" w:rsidRDefault="003F6AAA" w:rsidP="00D95E39">
            <w:pPr>
              <w:pStyle w:val="TAC"/>
            </w:pPr>
            <w:r w:rsidRPr="00EF5447">
              <w:rPr>
                <w:rFonts w:cs="Arial"/>
              </w:rPr>
              <w:t>N/A</w:t>
            </w:r>
          </w:p>
        </w:tc>
        <w:tc>
          <w:tcPr>
            <w:tcW w:w="1248" w:type="dxa"/>
            <w:shd w:val="clear" w:color="auto" w:fill="auto"/>
          </w:tcPr>
          <w:p w14:paraId="279EEC53" w14:textId="77777777" w:rsidR="003F6AAA" w:rsidRPr="00EF5447" w:rsidRDefault="003F6AAA" w:rsidP="00D95E39">
            <w:pPr>
              <w:pStyle w:val="TAC"/>
            </w:pPr>
            <w:r w:rsidRPr="00EF5447">
              <w:rPr>
                <w:rFonts w:cs="Arial"/>
              </w:rPr>
              <w:t>N/A</w:t>
            </w:r>
          </w:p>
        </w:tc>
      </w:tr>
      <w:tr w:rsidR="003F6AAA" w:rsidRPr="00EF5447" w14:paraId="45A9366C" w14:textId="77777777" w:rsidTr="00D95E39">
        <w:trPr>
          <w:trHeight w:val="22"/>
          <w:jc w:val="center"/>
        </w:trPr>
        <w:tc>
          <w:tcPr>
            <w:tcW w:w="2258" w:type="dxa"/>
            <w:tcBorders>
              <w:top w:val="nil"/>
              <w:bottom w:val="nil"/>
            </w:tcBorders>
            <w:shd w:val="clear" w:color="auto" w:fill="auto"/>
          </w:tcPr>
          <w:p w14:paraId="3794FA72" w14:textId="77777777" w:rsidR="003F6AAA" w:rsidRPr="00EF5447" w:rsidRDefault="003F6AAA" w:rsidP="00D95E39">
            <w:pPr>
              <w:pStyle w:val="TAC"/>
            </w:pPr>
          </w:p>
        </w:tc>
        <w:tc>
          <w:tcPr>
            <w:tcW w:w="968" w:type="dxa"/>
            <w:shd w:val="clear" w:color="auto" w:fill="auto"/>
          </w:tcPr>
          <w:p w14:paraId="6958C9A5" w14:textId="77777777" w:rsidR="003F6AAA" w:rsidRPr="00EF5447" w:rsidRDefault="003F6AAA" w:rsidP="00D95E39">
            <w:pPr>
              <w:pStyle w:val="TAC"/>
            </w:pPr>
            <w:r w:rsidRPr="00EF5447">
              <w:rPr>
                <w:rFonts w:eastAsia="Yu Gothic" w:cs="Arial"/>
                <w:szCs w:val="18"/>
              </w:rPr>
              <w:t>28</w:t>
            </w:r>
          </w:p>
        </w:tc>
        <w:tc>
          <w:tcPr>
            <w:tcW w:w="1066" w:type="dxa"/>
            <w:shd w:val="clear" w:color="auto" w:fill="auto"/>
            <w:noWrap/>
          </w:tcPr>
          <w:p w14:paraId="0E3C9DCE" w14:textId="77777777" w:rsidR="003F6AAA" w:rsidRPr="00EF5447" w:rsidRDefault="003F6AAA" w:rsidP="00D95E39">
            <w:pPr>
              <w:pStyle w:val="TAC"/>
            </w:pPr>
            <w:r w:rsidRPr="00EF5447">
              <w:rPr>
                <w:rFonts w:eastAsia="Yu Gothic" w:cs="Arial"/>
                <w:szCs w:val="18"/>
              </w:rPr>
              <w:t>745</w:t>
            </w:r>
          </w:p>
        </w:tc>
        <w:tc>
          <w:tcPr>
            <w:tcW w:w="746" w:type="dxa"/>
            <w:shd w:val="clear" w:color="auto" w:fill="auto"/>
            <w:noWrap/>
          </w:tcPr>
          <w:p w14:paraId="467E99AA" w14:textId="77777777" w:rsidR="003F6AAA" w:rsidRPr="00EF5447" w:rsidRDefault="003F6AAA" w:rsidP="00D95E39">
            <w:pPr>
              <w:pStyle w:val="TAC"/>
            </w:pPr>
            <w:r w:rsidRPr="00EF5447">
              <w:rPr>
                <w:rFonts w:eastAsia="Yu Gothic" w:cs="Arial"/>
                <w:szCs w:val="18"/>
              </w:rPr>
              <w:t>5</w:t>
            </w:r>
          </w:p>
        </w:tc>
        <w:tc>
          <w:tcPr>
            <w:tcW w:w="877" w:type="dxa"/>
            <w:shd w:val="clear" w:color="auto" w:fill="auto"/>
            <w:noWrap/>
          </w:tcPr>
          <w:p w14:paraId="01D9E095" w14:textId="77777777" w:rsidR="003F6AAA" w:rsidRPr="00EF5447" w:rsidRDefault="003F6AAA" w:rsidP="00D95E39">
            <w:pPr>
              <w:pStyle w:val="TAC"/>
            </w:pPr>
            <w:r w:rsidRPr="00EF5447">
              <w:rPr>
                <w:rFonts w:eastAsia="Yu Gothic" w:cs="Arial"/>
                <w:szCs w:val="18"/>
              </w:rPr>
              <w:t>25</w:t>
            </w:r>
          </w:p>
        </w:tc>
        <w:tc>
          <w:tcPr>
            <w:tcW w:w="1299" w:type="dxa"/>
            <w:shd w:val="clear" w:color="auto" w:fill="auto"/>
            <w:noWrap/>
          </w:tcPr>
          <w:p w14:paraId="1E897518" w14:textId="77777777" w:rsidR="003F6AAA" w:rsidRPr="00EF5447" w:rsidRDefault="003F6AAA" w:rsidP="00D95E39">
            <w:pPr>
              <w:pStyle w:val="TAC"/>
            </w:pPr>
            <w:r w:rsidRPr="00EF5447">
              <w:rPr>
                <w:rFonts w:eastAsia="Yu Gothic" w:cs="Arial"/>
                <w:szCs w:val="18"/>
              </w:rPr>
              <w:t>800</w:t>
            </w:r>
          </w:p>
        </w:tc>
        <w:tc>
          <w:tcPr>
            <w:tcW w:w="827" w:type="dxa"/>
            <w:shd w:val="clear" w:color="auto" w:fill="auto"/>
          </w:tcPr>
          <w:p w14:paraId="1A5DDFB5" w14:textId="77777777" w:rsidR="003F6AAA" w:rsidRPr="00EF5447" w:rsidRDefault="003F6AAA" w:rsidP="00D95E39">
            <w:pPr>
              <w:pStyle w:val="TAC"/>
            </w:pPr>
            <w:r w:rsidRPr="00EF5447">
              <w:rPr>
                <w:rFonts w:eastAsia="Yu Gothic" w:cs="Arial"/>
                <w:szCs w:val="18"/>
              </w:rPr>
              <w:t>16.2</w:t>
            </w:r>
          </w:p>
        </w:tc>
        <w:tc>
          <w:tcPr>
            <w:tcW w:w="1248" w:type="dxa"/>
            <w:shd w:val="clear" w:color="auto" w:fill="auto"/>
          </w:tcPr>
          <w:p w14:paraId="1E5BDFE6" w14:textId="77777777" w:rsidR="003F6AAA" w:rsidRPr="00EF5447" w:rsidRDefault="003F6AAA" w:rsidP="00D95E39">
            <w:pPr>
              <w:pStyle w:val="TAC"/>
            </w:pPr>
            <w:r w:rsidRPr="00EF5447">
              <w:rPr>
                <w:rFonts w:eastAsia="Yu Gothic" w:cs="Arial"/>
                <w:szCs w:val="18"/>
              </w:rPr>
              <w:t>IMD2</w:t>
            </w:r>
          </w:p>
        </w:tc>
      </w:tr>
      <w:tr w:rsidR="003F6AAA" w:rsidRPr="00EF5447" w14:paraId="2428A43C" w14:textId="77777777" w:rsidTr="00D95E39">
        <w:trPr>
          <w:trHeight w:val="22"/>
          <w:jc w:val="center"/>
        </w:trPr>
        <w:tc>
          <w:tcPr>
            <w:tcW w:w="2258" w:type="dxa"/>
            <w:tcBorders>
              <w:top w:val="nil"/>
              <w:bottom w:val="nil"/>
            </w:tcBorders>
            <w:shd w:val="clear" w:color="auto" w:fill="auto"/>
          </w:tcPr>
          <w:p w14:paraId="0799AC19" w14:textId="77777777" w:rsidR="003F6AAA" w:rsidRPr="00EF5447" w:rsidRDefault="003F6AAA" w:rsidP="00D95E39">
            <w:pPr>
              <w:pStyle w:val="TAC"/>
            </w:pPr>
          </w:p>
        </w:tc>
        <w:tc>
          <w:tcPr>
            <w:tcW w:w="968" w:type="dxa"/>
            <w:shd w:val="clear" w:color="auto" w:fill="auto"/>
          </w:tcPr>
          <w:p w14:paraId="2D6BECE9" w14:textId="77777777" w:rsidR="003F6AAA" w:rsidRPr="00EF5447" w:rsidRDefault="003F6AAA" w:rsidP="00D95E39">
            <w:pPr>
              <w:pStyle w:val="TAC"/>
            </w:pPr>
            <w:r w:rsidRPr="00EF5447">
              <w:rPr>
                <w:rFonts w:eastAsia="Yu Gothic" w:cs="Arial"/>
                <w:szCs w:val="18"/>
              </w:rPr>
              <w:t>42</w:t>
            </w:r>
          </w:p>
        </w:tc>
        <w:tc>
          <w:tcPr>
            <w:tcW w:w="1066" w:type="dxa"/>
            <w:shd w:val="clear" w:color="auto" w:fill="auto"/>
            <w:noWrap/>
          </w:tcPr>
          <w:p w14:paraId="206C7878" w14:textId="77777777" w:rsidR="003F6AAA" w:rsidRPr="00EF5447" w:rsidRDefault="003F6AAA" w:rsidP="00D95E39">
            <w:pPr>
              <w:pStyle w:val="TAC"/>
            </w:pPr>
            <w:r w:rsidRPr="00EF5447">
              <w:rPr>
                <w:rFonts w:eastAsia="Yu Gothic" w:cs="Arial"/>
                <w:szCs w:val="18"/>
              </w:rPr>
              <w:t>3597.5</w:t>
            </w:r>
          </w:p>
        </w:tc>
        <w:tc>
          <w:tcPr>
            <w:tcW w:w="746" w:type="dxa"/>
            <w:shd w:val="clear" w:color="auto" w:fill="auto"/>
            <w:noWrap/>
          </w:tcPr>
          <w:p w14:paraId="7C56548E" w14:textId="77777777" w:rsidR="003F6AAA" w:rsidRPr="00EF5447" w:rsidRDefault="003F6AAA" w:rsidP="00D95E39">
            <w:pPr>
              <w:pStyle w:val="TAC"/>
            </w:pPr>
            <w:r w:rsidRPr="00EF5447">
              <w:rPr>
                <w:rFonts w:eastAsia="Yu Gothic" w:cs="Arial"/>
                <w:szCs w:val="18"/>
              </w:rPr>
              <w:t>5</w:t>
            </w:r>
          </w:p>
        </w:tc>
        <w:tc>
          <w:tcPr>
            <w:tcW w:w="877" w:type="dxa"/>
            <w:shd w:val="clear" w:color="auto" w:fill="auto"/>
            <w:noWrap/>
          </w:tcPr>
          <w:p w14:paraId="16F6B7EF" w14:textId="77777777" w:rsidR="003F6AAA" w:rsidRPr="00EF5447" w:rsidRDefault="003F6AAA" w:rsidP="00D95E39">
            <w:pPr>
              <w:pStyle w:val="TAC"/>
            </w:pPr>
            <w:r w:rsidRPr="00EF5447">
              <w:rPr>
                <w:rFonts w:eastAsia="Yu Gothic" w:cs="Arial"/>
                <w:szCs w:val="18"/>
              </w:rPr>
              <w:t>25</w:t>
            </w:r>
          </w:p>
        </w:tc>
        <w:tc>
          <w:tcPr>
            <w:tcW w:w="1299" w:type="dxa"/>
            <w:shd w:val="clear" w:color="auto" w:fill="auto"/>
            <w:noWrap/>
          </w:tcPr>
          <w:p w14:paraId="11FB187B" w14:textId="77777777" w:rsidR="003F6AAA" w:rsidRPr="00EF5447" w:rsidRDefault="003F6AAA" w:rsidP="00D95E39">
            <w:pPr>
              <w:pStyle w:val="TAC"/>
            </w:pPr>
            <w:r w:rsidRPr="00EF5447">
              <w:rPr>
                <w:rFonts w:eastAsia="Yu Gothic" w:cs="Arial"/>
                <w:szCs w:val="18"/>
              </w:rPr>
              <w:t>3597.5</w:t>
            </w:r>
          </w:p>
        </w:tc>
        <w:tc>
          <w:tcPr>
            <w:tcW w:w="827" w:type="dxa"/>
            <w:shd w:val="clear" w:color="auto" w:fill="auto"/>
          </w:tcPr>
          <w:p w14:paraId="68E6D330" w14:textId="77777777" w:rsidR="003F6AAA" w:rsidRPr="00EF5447" w:rsidRDefault="003F6AAA" w:rsidP="00D95E39">
            <w:pPr>
              <w:pStyle w:val="TAC"/>
            </w:pPr>
            <w:r w:rsidRPr="00EF5447">
              <w:rPr>
                <w:rFonts w:cs="Arial"/>
              </w:rPr>
              <w:t>N/A</w:t>
            </w:r>
          </w:p>
        </w:tc>
        <w:tc>
          <w:tcPr>
            <w:tcW w:w="1248" w:type="dxa"/>
            <w:shd w:val="clear" w:color="auto" w:fill="auto"/>
          </w:tcPr>
          <w:p w14:paraId="7A40D497" w14:textId="77777777" w:rsidR="003F6AAA" w:rsidRPr="00EF5447" w:rsidRDefault="003F6AAA" w:rsidP="00D95E39">
            <w:pPr>
              <w:pStyle w:val="TAC"/>
            </w:pPr>
            <w:r w:rsidRPr="00EF5447">
              <w:rPr>
                <w:rFonts w:cs="Arial"/>
              </w:rPr>
              <w:t>N/A</w:t>
            </w:r>
          </w:p>
        </w:tc>
      </w:tr>
      <w:tr w:rsidR="003F6AAA" w:rsidRPr="00EF5447" w14:paraId="6FD14EAD" w14:textId="77777777" w:rsidTr="00D95E39">
        <w:trPr>
          <w:trHeight w:val="22"/>
          <w:jc w:val="center"/>
        </w:trPr>
        <w:tc>
          <w:tcPr>
            <w:tcW w:w="2258" w:type="dxa"/>
            <w:tcBorders>
              <w:top w:val="nil"/>
              <w:bottom w:val="single" w:sz="4" w:space="0" w:color="auto"/>
            </w:tcBorders>
            <w:shd w:val="clear" w:color="auto" w:fill="auto"/>
          </w:tcPr>
          <w:p w14:paraId="4631638B" w14:textId="77777777" w:rsidR="003F6AAA" w:rsidRPr="00EF5447" w:rsidRDefault="003F6AAA" w:rsidP="00D95E39">
            <w:pPr>
              <w:pStyle w:val="TAC"/>
            </w:pPr>
          </w:p>
        </w:tc>
        <w:tc>
          <w:tcPr>
            <w:tcW w:w="968" w:type="dxa"/>
            <w:shd w:val="clear" w:color="auto" w:fill="auto"/>
          </w:tcPr>
          <w:p w14:paraId="6FC4ABDA" w14:textId="77777777" w:rsidR="003F6AAA" w:rsidRPr="00EF5447" w:rsidRDefault="003F6AAA" w:rsidP="00D95E39">
            <w:pPr>
              <w:pStyle w:val="TAC"/>
            </w:pPr>
            <w:r w:rsidRPr="00EF5447">
              <w:rPr>
                <w:rFonts w:eastAsia="Yu Gothic" w:cs="Arial"/>
                <w:szCs w:val="18"/>
              </w:rPr>
              <w:t>n79</w:t>
            </w:r>
          </w:p>
        </w:tc>
        <w:tc>
          <w:tcPr>
            <w:tcW w:w="1066" w:type="dxa"/>
            <w:shd w:val="clear" w:color="auto" w:fill="auto"/>
            <w:noWrap/>
          </w:tcPr>
          <w:p w14:paraId="6701BAA9" w14:textId="77777777" w:rsidR="003F6AAA" w:rsidRPr="00EF5447" w:rsidRDefault="003F6AAA" w:rsidP="00D95E39">
            <w:pPr>
              <w:pStyle w:val="TAC"/>
            </w:pPr>
            <w:r w:rsidRPr="00EF5447">
              <w:rPr>
                <w:rFonts w:eastAsia="Yu Gothic" w:cs="Arial"/>
                <w:szCs w:val="18"/>
              </w:rPr>
              <w:t>4420</w:t>
            </w:r>
          </w:p>
        </w:tc>
        <w:tc>
          <w:tcPr>
            <w:tcW w:w="746" w:type="dxa"/>
            <w:shd w:val="clear" w:color="auto" w:fill="auto"/>
            <w:noWrap/>
          </w:tcPr>
          <w:p w14:paraId="4862D7F6" w14:textId="77777777" w:rsidR="003F6AAA" w:rsidRPr="00EF5447" w:rsidRDefault="003F6AAA" w:rsidP="00D95E39">
            <w:pPr>
              <w:pStyle w:val="TAC"/>
            </w:pPr>
            <w:r w:rsidRPr="00EF5447">
              <w:rPr>
                <w:rFonts w:eastAsia="Yu Gothic" w:cs="Arial"/>
                <w:szCs w:val="18"/>
              </w:rPr>
              <w:t>40</w:t>
            </w:r>
          </w:p>
        </w:tc>
        <w:tc>
          <w:tcPr>
            <w:tcW w:w="877" w:type="dxa"/>
            <w:shd w:val="clear" w:color="auto" w:fill="auto"/>
            <w:noWrap/>
          </w:tcPr>
          <w:p w14:paraId="1303C7CB" w14:textId="77777777" w:rsidR="003F6AAA" w:rsidRPr="00EF5447" w:rsidRDefault="003F6AAA" w:rsidP="00D95E39">
            <w:pPr>
              <w:pStyle w:val="TAC"/>
            </w:pPr>
            <w:r w:rsidRPr="00EF5447">
              <w:rPr>
                <w:rFonts w:eastAsia="Yu Gothic" w:cs="Arial"/>
                <w:szCs w:val="18"/>
              </w:rPr>
              <w:t>216</w:t>
            </w:r>
          </w:p>
        </w:tc>
        <w:tc>
          <w:tcPr>
            <w:tcW w:w="1299" w:type="dxa"/>
            <w:shd w:val="clear" w:color="auto" w:fill="auto"/>
            <w:noWrap/>
          </w:tcPr>
          <w:p w14:paraId="13147EE8" w14:textId="77777777" w:rsidR="003F6AAA" w:rsidRPr="00EF5447" w:rsidRDefault="003F6AAA" w:rsidP="00D95E39">
            <w:pPr>
              <w:pStyle w:val="TAC"/>
            </w:pPr>
            <w:r w:rsidRPr="00EF5447">
              <w:rPr>
                <w:rFonts w:eastAsia="Yu Gothic" w:cs="Arial"/>
                <w:szCs w:val="18"/>
              </w:rPr>
              <w:t>4420</w:t>
            </w:r>
          </w:p>
        </w:tc>
        <w:tc>
          <w:tcPr>
            <w:tcW w:w="827" w:type="dxa"/>
            <w:shd w:val="clear" w:color="auto" w:fill="auto"/>
          </w:tcPr>
          <w:p w14:paraId="14553AB0" w14:textId="77777777" w:rsidR="003F6AAA" w:rsidRPr="00EF5447" w:rsidRDefault="003F6AAA" w:rsidP="00D95E39">
            <w:pPr>
              <w:pStyle w:val="TAC"/>
            </w:pPr>
            <w:r w:rsidRPr="00EF5447">
              <w:rPr>
                <w:rFonts w:cs="Arial"/>
              </w:rPr>
              <w:t>N/A</w:t>
            </w:r>
          </w:p>
        </w:tc>
        <w:tc>
          <w:tcPr>
            <w:tcW w:w="1248" w:type="dxa"/>
            <w:shd w:val="clear" w:color="auto" w:fill="auto"/>
          </w:tcPr>
          <w:p w14:paraId="24B93274" w14:textId="77777777" w:rsidR="003F6AAA" w:rsidRPr="00EF5447" w:rsidRDefault="003F6AAA" w:rsidP="00D95E39">
            <w:pPr>
              <w:pStyle w:val="TAC"/>
            </w:pPr>
            <w:r w:rsidRPr="00EF5447">
              <w:rPr>
                <w:rFonts w:cs="Arial"/>
              </w:rPr>
              <w:t>N/A</w:t>
            </w:r>
          </w:p>
        </w:tc>
      </w:tr>
      <w:tr w:rsidR="003F6AAA" w:rsidRPr="00EF5447" w14:paraId="1E9E44AD" w14:textId="77777777" w:rsidTr="00D95E39">
        <w:trPr>
          <w:trHeight w:val="22"/>
          <w:jc w:val="center"/>
        </w:trPr>
        <w:tc>
          <w:tcPr>
            <w:tcW w:w="2258" w:type="dxa"/>
            <w:tcBorders>
              <w:top w:val="nil"/>
              <w:bottom w:val="nil"/>
            </w:tcBorders>
            <w:shd w:val="clear" w:color="auto" w:fill="auto"/>
          </w:tcPr>
          <w:p w14:paraId="4BC42813" w14:textId="77777777" w:rsidR="003F6AAA" w:rsidRPr="00EF5447" w:rsidRDefault="003F6AAA" w:rsidP="00D95E39">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968" w:type="dxa"/>
            <w:shd w:val="clear" w:color="auto" w:fill="auto"/>
          </w:tcPr>
          <w:p w14:paraId="3F424A07" w14:textId="77777777" w:rsidR="003F6AAA" w:rsidRPr="00EF5447" w:rsidRDefault="003F6AAA" w:rsidP="00D95E39">
            <w:pPr>
              <w:pStyle w:val="TAC"/>
              <w:rPr>
                <w:rFonts w:eastAsia="Yu Gothic"/>
                <w:szCs w:val="18"/>
              </w:rPr>
            </w:pPr>
            <w:r>
              <w:t>28</w:t>
            </w:r>
          </w:p>
        </w:tc>
        <w:tc>
          <w:tcPr>
            <w:tcW w:w="1066" w:type="dxa"/>
            <w:shd w:val="clear" w:color="auto" w:fill="auto"/>
            <w:noWrap/>
          </w:tcPr>
          <w:p w14:paraId="6D1EC24F" w14:textId="77777777" w:rsidR="003F6AAA" w:rsidRPr="00EF5447" w:rsidRDefault="003F6AAA" w:rsidP="00D95E39">
            <w:pPr>
              <w:pStyle w:val="TAC"/>
              <w:rPr>
                <w:rFonts w:eastAsia="Yu Gothic"/>
                <w:szCs w:val="18"/>
              </w:rPr>
            </w:pPr>
            <w:r>
              <w:rPr>
                <w:lang w:val="fi-FI" w:eastAsia="ko-KR"/>
              </w:rPr>
              <w:t>735</w:t>
            </w:r>
          </w:p>
        </w:tc>
        <w:tc>
          <w:tcPr>
            <w:tcW w:w="746" w:type="dxa"/>
            <w:shd w:val="clear" w:color="auto" w:fill="auto"/>
            <w:noWrap/>
          </w:tcPr>
          <w:p w14:paraId="501153C0" w14:textId="77777777" w:rsidR="003F6AAA" w:rsidRPr="00EF5447" w:rsidRDefault="003F6AAA" w:rsidP="00D95E39">
            <w:pPr>
              <w:pStyle w:val="TAC"/>
              <w:rPr>
                <w:rFonts w:eastAsia="Yu Gothic"/>
                <w:szCs w:val="18"/>
              </w:rPr>
            </w:pPr>
            <w:r>
              <w:rPr>
                <w:lang w:val="fi-FI" w:eastAsia="ko-KR"/>
              </w:rPr>
              <w:t>5</w:t>
            </w:r>
          </w:p>
        </w:tc>
        <w:tc>
          <w:tcPr>
            <w:tcW w:w="877" w:type="dxa"/>
            <w:shd w:val="clear" w:color="auto" w:fill="auto"/>
            <w:noWrap/>
          </w:tcPr>
          <w:p w14:paraId="43C6BAC0" w14:textId="77777777" w:rsidR="003F6AAA" w:rsidRPr="00EF5447" w:rsidRDefault="003F6AAA" w:rsidP="00D95E39">
            <w:pPr>
              <w:pStyle w:val="TAC"/>
              <w:rPr>
                <w:rFonts w:eastAsia="Yu Gothic"/>
                <w:szCs w:val="18"/>
              </w:rPr>
            </w:pPr>
            <w:r>
              <w:rPr>
                <w:lang w:val="fi-FI" w:eastAsia="ko-KR"/>
              </w:rPr>
              <w:t>25</w:t>
            </w:r>
          </w:p>
        </w:tc>
        <w:tc>
          <w:tcPr>
            <w:tcW w:w="1299" w:type="dxa"/>
            <w:shd w:val="clear" w:color="auto" w:fill="auto"/>
            <w:noWrap/>
          </w:tcPr>
          <w:p w14:paraId="39F734F6" w14:textId="77777777" w:rsidR="003F6AAA" w:rsidRPr="00EF5447" w:rsidRDefault="003F6AAA" w:rsidP="00D95E39">
            <w:pPr>
              <w:pStyle w:val="TAC"/>
              <w:rPr>
                <w:rFonts w:eastAsia="Yu Gothic"/>
                <w:szCs w:val="18"/>
              </w:rPr>
            </w:pPr>
            <w:r>
              <w:rPr>
                <w:lang w:val="fi-FI" w:eastAsia="zh-TW"/>
              </w:rPr>
              <w:t>790</w:t>
            </w:r>
          </w:p>
        </w:tc>
        <w:tc>
          <w:tcPr>
            <w:tcW w:w="827" w:type="dxa"/>
            <w:shd w:val="clear" w:color="auto" w:fill="auto"/>
          </w:tcPr>
          <w:p w14:paraId="5BB799B5" w14:textId="77777777" w:rsidR="003F6AAA" w:rsidRPr="00EF5447" w:rsidRDefault="003F6AAA" w:rsidP="00D95E39">
            <w:pPr>
              <w:pStyle w:val="TAC"/>
            </w:pPr>
            <w:r>
              <w:t>27.6</w:t>
            </w:r>
          </w:p>
        </w:tc>
        <w:tc>
          <w:tcPr>
            <w:tcW w:w="1248" w:type="dxa"/>
            <w:shd w:val="clear" w:color="auto" w:fill="auto"/>
          </w:tcPr>
          <w:p w14:paraId="2D909484" w14:textId="77777777" w:rsidR="003F6AAA" w:rsidRPr="00EF5447" w:rsidRDefault="003F6AAA" w:rsidP="00D95E39">
            <w:pPr>
              <w:pStyle w:val="TAC"/>
            </w:pPr>
            <w:r>
              <w:rPr>
                <w:lang w:eastAsia="ja-JP"/>
              </w:rPr>
              <w:t>IMD2</w:t>
            </w:r>
          </w:p>
        </w:tc>
      </w:tr>
      <w:tr w:rsidR="003F6AAA" w:rsidRPr="00EF5447" w14:paraId="2F60922B" w14:textId="77777777" w:rsidTr="00D95E39">
        <w:trPr>
          <w:trHeight w:val="22"/>
          <w:jc w:val="center"/>
        </w:trPr>
        <w:tc>
          <w:tcPr>
            <w:tcW w:w="2258" w:type="dxa"/>
            <w:tcBorders>
              <w:top w:val="nil"/>
              <w:bottom w:val="nil"/>
            </w:tcBorders>
            <w:shd w:val="clear" w:color="auto" w:fill="auto"/>
          </w:tcPr>
          <w:p w14:paraId="38BD6795" w14:textId="77777777" w:rsidR="003F6AAA" w:rsidRPr="00EF5447" w:rsidRDefault="003F6AAA" w:rsidP="00D95E39">
            <w:pPr>
              <w:pStyle w:val="TAC"/>
            </w:pPr>
          </w:p>
        </w:tc>
        <w:tc>
          <w:tcPr>
            <w:tcW w:w="968" w:type="dxa"/>
            <w:shd w:val="clear" w:color="auto" w:fill="auto"/>
          </w:tcPr>
          <w:p w14:paraId="553B8496" w14:textId="77777777" w:rsidR="003F6AAA" w:rsidRPr="00EF5447" w:rsidRDefault="003F6AAA" w:rsidP="00D95E39">
            <w:pPr>
              <w:pStyle w:val="TAC"/>
              <w:rPr>
                <w:rFonts w:eastAsia="Yu Gothic"/>
                <w:szCs w:val="18"/>
              </w:rPr>
            </w:pPr>
            <w:r>
              <w:t>66</w:t>
            </w:r>
          </w:p>
        </w:tc>
        <w:tc>
          <w:tcPr>
            <w:tcW w:w="1066" w:type="dxa"/>
            <w:shd w:val="clear" w:color="auto" w:fill="auto"/>
            <w:noWrap/>
          </w:tcPr>
          <w:p w14:paraId="675A56F1" w14:textId="77777777" w:rsidR="003F6AAA" w:rsidRPr="00EF5447" w:rsidRDefault="003F6AAA" w:rsidP="00D95E39">
            <w:pPr>
              <w:pStyle w:val="TAC"/>
              <w:rPr>
                <w:rFonts w:eastAsia="Yu Gothic"/>
                <w:szCs w:val="18"/>
              </w:rPr>
            </w:pPr>
            <w:r>
              <w:rPr>
                <w:lang w:val="fi-FI" w:eastAsia="fi-FI"/>
              </w:rPr>
              <w:t>1715</w:t>
            </w:r>
          </w:p>
        </w:tc>
        <w:tc>
          <w:tcPr>
            <w:tcW w:w="746" w:type="dxa"/>
            <w:shd w:val="clear" w:color="auto" w:fill="auto"/>
            <w:noWrap/>
          </w:tcPr>
          <w:p w14:paraId="0FC63D56" w14:textId="77777777" w:rsidR="003F6AAA" w:rsidRPr="00EF5447" w:rsidRDefault="003F6AAA" w:rsidP="00D95E39">
            <w:pPr>
              <w:pStyle w:val="TAC"/>
              <w:rPr>
                <w:rFonts w:eastAsia="Yu Gothic"/>
                <w:szCs w:val="18"/>
              </w:rPr>
            </w:pPr>
            <w:r>
              <w:rPr>
                <w:lang w:val="fi-FI" w:eastAsia="fi-FI"/>
              </w:rPr>
              <w:t>5</w:t>
            </w:r>
          </w:p>
        </w:tc>
        <w:tc>
          <w:tcPr>
            <w:tcW w:w="877" w:type="dxa"/>
            <w:shd w:val="clear" w:color="auto" w:fill="auto"/>
            <w:noWrap/>
          </w:tcPr>
          <w:p w14:paraId="432BC14B" w14:textId="77777777" w:rsidR="003F6AAA" w:rsidRPr="00EF5447" w:rsidRDefault="003F6AAA" w:rsidP="00D95E39">
            <w:pPr>
              <w:pStyle w:val="TAC"/>
              <w:rPr>
                <w:rFonts w:eastAsia="Yu Gothic"/>
                <w:szCs w:val="18"/>
              </w:rPr>
            </w:pPr>
            <w:r>
              <w:rPr>
                <w:lang w:val="fi-FI" w:eastAsia="fi-FI"/>
              </w:rPr>
              <w:t>25</w:t>
            </w:r>
          </w:p>
        </w:tc>
        <w:tc>
          <w:tcPr>
            <w:tcW w:w="1299" w:type="dxa"/>
            <w:shd w:val="clear" w:color="auto" w:fill="auto"/>
            <w:noWrap/>
          </w:tcPr>
          <w:p w14:paraId="00A324CE" w14:textId="77777777" w:rsidR="003F6AAA" w:rsidRPr="00EF5447" w:rsidRDefault="003F6AAA" w:rsidP="00D95E39">
            <w:pPr>
              <w:pStyle w:val="TAC"/>
              <w:rPr>
                <w:rFonts w:eastAsia="Yu Gothic"/>
                <w:szCs w:val="18"/>
              </w:rPr>
            </w:pPr>
            <w:r>
              <w:rPr>
                <w:lang w:val="fi-FI" w:eastAsia="fi-FI"/>
              </w:rPr>
              <w:t>2115</w:t>
            </w:r>
          </w:p>
        </w:tc>
        <w:tc>
          <w:tcPr>
            <w:tcW w:w="827" w:type="dxa"/>
            <w:shd w:val="clear" w:color="auto" w:fill="auto"/>
          </w:tcPr>
          <w:p w14:paraId="0DC79C0D" w14:textId="77777777" w:rsidR="003F6AAA" w:rsidRPr="00EF5447" w:rsidRDefault="003F6AAA" w:rsidP="00D95E39">
            <w:pPr>
              <w:pStyle w:val="TAC"/>
            </w:pPr>
            <w:r>
              <w:rPr>
                <w:lang w:eastAsia="zh-TW"/>
              </w:rPr>
              <w:t>N/A</w:t>
            </w:r>
          </w:p>
        </w:tc>
        <w:tc>
          <w:tcPr>
            <w:tcW w:w="1248" w:type="dxa"/>
            <w:shd w:val="clear" w:color="auto" w:fill="auto"/>
          </w:tcPr>
          <w:p w14:paraId="3DBA4E74" w14:textId="77777777" w:rsidR="003F6AAA" w:rsidRPr="00EF5447" w:rsidRDefault="003F6AAA" w:rsidP="00D95E39">
            <w:pPr>
              <w:pStyle w:val="TAC"/>
            </w:pPr>
            <w:r>
              <w:rPr>
                <w:lang w:eastAsia="zh-TW"/>
              </w:rPr>
              <w:t>N/A</w:t>
            </w:r>
          </w:p>
        </w:tc>
      </w:tr>
      <w:tr w:rsidR="003F6AAA" w:rsidRPr="00EF5447" w14:paraId="5972B099" w14:textId="77777777" w:rsidTr="00D95E39">
        <w:trPr>
          <w:trHeight w:val="22"/>
          <w:jc w:val="center"/>
        </w:trPr>
        <w:tc>
          <w:tcPr>
            <w:tcW w:w="2258" w:type="dxa"/>
            <w:tcBorders>
              <w:top w:val="nil"/>
              <w:bottom w:val="single" w:sz="4" w:space="0" w:color="auto"/>
            </w:tcBorders>
            <w:shd w:val="clear" w:color="auto" w:fill="auto"/>
          </w:tcPr>
          <w:p w14:paraId="26D44B7F" w14:textId="77777777" w:rsidR="003F6AAA" w:rsidRPr="00EF5447" w:rsidRDefault="003F6AAA" w:rsidP="00D95E39">
            <w:pPr>
              <w:pStyle w:val="TAC"/>
            </w:pPr>
          </w:p>
        </w:tc>
        <w:tc>
          <w:tcPr>
            <w:tcW w:w="968" w:type="dxa"/>
            <w:shd w:val="clear" w:color="auto" w:fill="auto"/>
          </w:tcPr>
          <w:p w14:paraId="396112BD" w14:textId="77777777" w:rsidR="003F6AAA" w:rsidRPr="00EF5447" w:rsidRDefault="003F6AAA" w:rsidP="00D95E39">
            <w:pPr>
              <w:pStyle w:val="TAC"/>
              <w:rPr>
                <w:rFonts w:eastAsia="Yu Gothic"/>
                <w:szCs w:val="18"/>
              </w:rPr>
            </w:pPr>
            <w:r>
              <w:t>n7</w:t>
            </w:r>
          </w:p>
        </w:tc>
        <w:tc>
          <w:tcPr>
            <w:tcW w:w="1066" w:type="dxa"/>
            <w:shd w:val="clear" w:color="auto" w:fill="auto"/>
            <w:noWrap/>
          </w:tcPr>
          <w:p w14:paraId="5C18C110" w14:textId="77777777" w:rsidR="003F6AAA" w:rsidRPr="00EF5447" w:rsidRDefault="003F6AAA" w:rsidP="00D95E39">
            <w:pPr>
              <w:pStyle w:val="TAC"/>
              <w:rPr>
                <w:rFonts w:eastAsia="Yu Gothic"/>
                <w:szCs w:val="18"/>
              </w:rPr>
            </w:pPr>
            <w:r>
              <w:rPr>
                <w:lang w:val="fi-FI" w:eastAsia="ko-KR"/>
              </w:rPr>
              <w:t>2505</w:t>
            </w:r>
          </w:p>
        </w:tc>
        <w:tc>
          <w:tcPr>
            <w:tcW w:w="746" w:type="dxa"/>
            <w:shd w:val="clear" w:color="auto" w:fill="auto"/>
            <w:noWrap/>
          </w:tcPr>
          <w:p w14:paraId="3CB36BF0" w14:textId="77777777" w:rsidR="003F6AAA" w:rsidRPr="00EF5447" w:rsidRDefault="003F6AAA" w:rsidP="00D95E39">
            <w:pPr>
              <w:pStyle w:val="TAC"/>
              <w:rPr>
                <w:rFonts w:eastAsia="Yu Gothic"/>
                <w:szCs w:val="18"/>
              </w:rPr>
            </w:pPr>
            <w:r>
              <w:rPr>
                <w:lang w:val="fi-FI" w:eastAsia="ko-KR"/>
              </w:rPr>
              <w:t>5</w:t>
            </w:r>
          </w:p>
        </w:tc>
        <w:tc>
          <w:tcPr>
            <w:tcW w:w="877" w:type="dxa"/>
            <w:shd w:val="clear" w:color="auto" w:fill="auto"/>
            <w:noWrap/>
          </w:tcPr>
          <w:p w14:paraId="4A40A9F5" w14:textId="77777777" w:rsidR="003F6AAA" w:rsidRPr="00EF5447" w:rsidRDefault="003F6AAA" w:rsidP="00D95E39">
            <w:pPr>
              <w:pStyle w:val="TAC"/>
              <w:rPr>
                <w:rFonts w:eastAsia="Yu Gothic"/>
                <w:szCs w:val="18"/>
              </w:rPr>
            </w:pPr>
            <w:r>
              <w:rPr>
                <w:lang w:val="fi-FI" w:eastAsia="ko-KR"/>
              </w:rPr>
              <w:t>50</w:t>
            </w:r>
          </w:p>
        </w:tc>
        <w:tc>
          <w:tcPr>
            <w:tcW w:w="1299" w:type="dxa"/>
            <w:shd w:val="clear" w:color="auto" w:fill="auto"/>
            <w:noWrap/>
          </w:tcPr>
          <w:p w14:paraId="2DC4F8B1" w14:textId="77777777" w:rsidR="003F6AAA" w:rsidRPr="00EF5447" w:rsidRDefault="003F6AAA" w:rsidP="00D95E39">
            <w:pPr>
              <w:pStyle w:val="TAC"/>
              <w:rPr>
                <w:rFonts w:eastAsia="Yu Gothic"/>
                <w:szCs w:val="18"/>
              </w:rPr>
            </w:pPr>
            <w:r>
              <w:rPr>
                <w:lang w:val="fi-FI" w:eastAsia="ko-KR"/>
              </w:rPr>
              <w:t>2625</w:t>
            </w:r>
          </w:p>
        </w:tc>
        <w:tc>
          <w:tcPr>
            <w:tcW w:w="827" w:type="dxa"/>
            <w:shd w:val="clear" w:color="auto" w:fill="auto"/>
          </w:tcPr>
          <w:p w14:paraId="78856C39" w14:textId="77777777" w:rsidR="003F6AAA" w:rsidRPr="00EF5447" w:rsidRDefault="003F6AAA" w:rsidP="00D95E39">
            <w:pPr>
              <w:pStyle w:val="TAC"/>
            </w:pPr>
            <w:r>
              <w:rPr>
                <w:lang w:eastAsia="zh-TW"/>
              </w:rPr>
              <w:t>N/A</w:t>
            </w:r>
          </w:p>
        </w:tc>
        <w:tc>
          <w:tcPr>
            <w:tcW w:w="1248" w:type="dxa"/>
            <w:shd w:val="clear" w:color="auto" w:fill="auto"/>
          </w:tcPr>
          <w:p w14:paraId="3195C350" w14:textId="77777777" w:rsidR="003F6AAA" w:rsidRPr="00EF5447" w:rsidRDefault="003F6AAA" w:rsidP="00D95E39">
            <w:pPr>
              <w:pStyle w:val="TAC"/>
            </w:pPr>
            <w:r>
              <w:t>N/A</w:t>
            </w:r>
          </w:p>
        </w:tc>
      </w:tr>
      <w:tr w:rsidR="003F6AAA" w:rsidRPr="00EF5447" w14:paraId="40BA9179" w14:textId="77777777" w:rsidTr="00D95E39">
        <w:trPr>
          <w:trHeight w:val="22"/>
          <w:jc w:val="center"/>
        </w:trPr>
        <w:tc>
          <w:tcPr>
            <w:tcW w:w="2258" w:type="dxa"/>
            <w:tcBorders>
              <w:top w:val="nil"/>
              <w:bottom w:val="nil"/>
            </w:tcBorders>
            <w:shd w:val="clear" w:color="auto" w:fill="auto"/>
          </w:tcPr>
          <w:p w14:paraId="1FEDC3F0" w14:textId="77777777" w:rsidR="003F6AAA" w:rsidRPr="00EF5447" w:rsidRDefault="003F6AAA" w:rsidP="00D95E39">
            <w:pPr>
              <w:pStyle w:val="TAC"/>
            </w:pPr>
            <w:r>
              <w:t>DC_28A-66A_n66A</w:t>
            </w:r>
          </w:p>
        </w:tc>
        <w:tc>
          <w:tcPr>
            <w:tcW w:w="968" w:type="dxa"/>
            <w:shd w:val="clear" w:color="auto" w:fill="auto"/>
          </w:tcPr>
          <w:p w14:paraId="7F82864E" w14:textId="77777777" w:rsidR="003F6AAA" w:rsidRPr="00EF5447" w:rsidRDefault="003F6AAA" w:rsidP="00D95E39">
            <w:pPr>
              <w:pStyle w:val="TAC"/>
              <w:rPr>
                <w:rFonts w:eastAsia="Yu Gothic"/>
                <w:szCs w:val="18"/>
              </w:rPr>
            </w:pPr>
            <w:r>
              <w:t>28</w:t>
            </w:r>
          </w:p>
        </w:tc>
        <w:tc>
          <w:tcPr>
            <w:tcW w:w="1066" w:type="dxa"/>
            <w:shd w:val="clear" w:color="auto" w:fill="auto"/>
            <w:noWrap/>
          </w:tcPr>
          <w:p w14:paraId="4D676069" w14:textId="77777777" w:rsidR="003F6AAA" w:rsidRPr="00EF5447" w:rsidRDefault="003F6AAA" w:rsidP="00D95E39">
            <w:pPr>
              <w:pStyle w:val="TAC"/>
              <w:rPr>
                <w:rFonts w:eastAsia="Yu Gothic"/>
                <w:szCs w:val="18"/>
              </w:rPr>
            </w:pPr>
            <w:r>
              <w:t>710.5</w:t>
            </w:r>
          </w:p>
        </w:tc>
        <w:tc>
          <w:tcPr>
            <w:tcW w:w="746" w:type="dxa"/>
            <w:shd w:val="clear" w:color="auto" w:fill="auto"/>
            <w:noWrap/>
          </w:tcPr>
          <w:p w14:paraId="11EA8293" w14:textId="77777777" w:rsidR="003F6AAA" w:rsidRPr="00EF5447" w:rsidRDefault="003F6AAA" w:rsidP="00D95E39">
            <w:pPr>
              <w:pStyle w:val="TAC"/>
              <w:rPr>
                <w:rFonts w:eastAsia="Yu Gothic"/>
                <w:szCs w:val="18"/>
              </w:rPr>
            </w:pPr>
            <w:r>
              <w:t>5</w:t>
            </w:r>
          </w:p>
        </w:tc>
        <w:tc>
          <w:tcPr>
            <w:tcW w:w="877" w:type="dxa"/>
            <w:shd w:val="clear" w:color="auto" w:fill="auto"/>
            <w:noWrap/>
          </w:tcPr>
          <w:p w14:paraId="6CA0007D" w14:textId="77777777" w:rsidR="003F6AAA" w:rsidRPr="00EF5447" w:rsidRDefault="003F6AAA" w:rsidP="00D95E39">
            <w:pPr>
              <w:pStyle w:val="TAC"/>
              <w:rPr>
                <w:rFonts w:eastAsia="Yu Gothic"/>
                <w:szCs w:val="18"/>
              </w:rPr>
            </w:pPr>
            <w:r>
              <w:t>25</w:t>
            </w:r>
          </w:p>
        </w:tc>
        <w:tc>
          <w:tcPr>
            <w:tcW w:w="1299" w:type="dxa"/>
            <w:shd w:val="clear" w:color="auto" w:fill="auto"/>
            <w:noWrap/>
          </w:tcPr>
          <w:p w14:paraId="513FB95D" w14:textId="77777777" w:rsidR="003F6AAA" w:rsidRPr="00EF5447" w:rsidRDefault="003F6AAA" w:rsidP="00D95E39">
            <w:pPr>
              <w:pStyle w:val="TAC"/>
              <w:rPr>
                <w:rFonts w:eastAsia="Yu Gothic"/>
                <w:szCs w:val="18"/>
              </w:rPr>
            </w:pPr>
            <w:r>
              <w:t>765.5</w:t>
            </w:r>
          </w:p>
        </w:tc>
        <w:tc>
          <w:tcPr>
            <w:tcW w:w="827" w:type="dxa"/>
            <w:shd w:val="clear" w:color="auto" w:fill="auto"/>
          </w:tcPr>
          <w:p w14:paraId="14B70BAA" w14:textId="77777777" w:rsidR="003F6AAA" w:rsidRPr="00EF5447" w:rsidRDefault="003F6AAA" w:rsidP="00D95E39">
            <w:pPr>
              <w:pStyle w:val="TAC"/>
            </w:pPr>
            <w:r>
              <w:t>N/A</w:t>
            </w:r>
          </w:p>
        </w:tc>
        <w:tc>
          <w:tcPr>
            <w:tcW w:w="1248" w:type="dxa"/>
            <w:shd w:val="clear" w:color="auto" w:fill="auto"/>
          </w:tcPr>
          <w:p w14:paraId="4D473B4B" w14:textId="77777777" w:rsidR="003F6AAA" w:rsidRPr="00EF5447" w:rsidRDefault="003F6AAA" w:rsidP="00D95E39">
            <w:pPr>
              <w:pStyle w:val="TAC"/>
            </w:pPr>
            <w:r>
              <w:t>N/A</w:t>
            </w:r>
          </w:p>
        </w:tc>
      </w:tr>
      <w:tr w:rsidR="003F6AAA" w:rsidRPr="00EF5447" w14:paraId="7B08AF91" w14:textId="77777777" w:rsidTr="00D95E39">
        <w:trPr>
          <w:trHeight w:val="22"/>
          <w:jc w:val="center"/>
        </w:trPr>
        <w:tc>
          <w:tcPr>
            <w:tcW w:w="2258" w:type="dxa"/>
            <w:tcBorders>
              <w:top w:val="nil"/>
              <w:bottom w:val="nil"/>
            </w:tcBorders>
            <w:shd w:val="clear" w:color="auto" w:fill="auto"/>
          </w:tcPr>
          <w:p w14:paraId="506BB801" w14:textId="77777777" w:rsidR="003F6AAA" w:rsidRPr="00EF5447" w:rsidRDefault="003F6AAA" w:rsidP="00D95E39">
            <w:pPr>
              <w:pStyle w:val="TAC"/>
            </w:pPr>
          </w:p>
        </w:tc>
        <w:tc>
          <w:tcPr>
            <w:tcW w:w="968" w:type="dxa"/>
            <w:shd w:val="clear" w:color="auto" w:fill="auto"/>
          </w:tcPr>
          <w:p w14:paraId="4F7EF187" w14:textId="77777777" w:rsidR="003F6AAA" w:rsidRPr="00EF5447" w:rsidRDefault="003F6AAA" w:rsidP="00D95E39">
            <w:pPr>
              <w:pStyle w:val="TAC"/>
              <w:rPr>
                <w:rFonts w:eastAsia="Yu Gothic"/>
                <w:szCs w:val="18"/>
              </w:rPr>
            </w:pPr>
            <w:r>
              <w:t>66</w:t>
            </w:r>
          </w:p>
        </w:tc>
        <w:tc>
          <w:tcPr>
            <w:tcW w:w="1066" w:type="dxa"/>
            <w:shd w:val="clear" w:color="auto" w:fill="auto"/>
            <w:noWrap/>
          </w:tcPr>
          <w:p w14:paraId="5404A8D9" w14:textId="77777777" w:rsidR="003F6AAA" w:rsidRPr="00EF5447" w:rsidRDefault="003F6AAA" w:rsidP="00D95E39">
            <w:pPr>
              <w:pStyle w:val="TAC"/>
              <w:rPr>
                <w:rFonts w:eastAsia="Yu Gothic"/>
                <w:szCs w:val="18"/>
              </w:rPr>
            </w:pPr>
            <w:r>
              <w:t>1729</w:t>
            </w:r>
          </w:p>
        </w:tc>
        <w:tc>
          <w:tcPr>
            <w:tcW w:w="746" w:type="dxa"/>
            <w:shd w:val="clear" w:color="auto" w:fill="auto"/>
            <w:noWrap/>
          </w:tcPr>
          <w:p w14:paraId="51CE80BF" w14:textId="77777777" w:rsidR="003F6AAA" w:rsidRPr="00EF5447" w:rsidRDefault="003F6AAA" w:rsidP="00D95E39">
            <w:pPr>
              <w:pStyle w:val="TAC"/>
              <w:rPr>
                <w:rFonts w:eastAsia="Yu Gothic"/>
                <w:szCs w:val="18"/>
              </w:rPr>
            </w:pPr>
            <w:r>
              <w:t>5</w:t>
            </w:r>
          </w:p>
        </w:tc>
        <w:tc>
          <w:tcPr>
            <w:tcW w:w="877" w:type="dxa"/>
            <w:shd w:val="clear" w:color="auto" w:fill="auto"/>
            <w:noWrap/>
          </w:tcPr>
          <w:p w14:paraId="7A2DF926" w14:textId="77777777" w:rsidR="003F6AAA" w:rsidRPr="00EF5447" w:rsidRDefault="003F6AAA" w:rsidP="00D95E39">
            <w:pPr>
              <w:pStyle w:val="TAC"/>
              <w:rPr>
                <w:rFonts w:eastAsia="Yu Gothic"/>
                <w:szCs w:val="18"/>
              </w:rPr>
            </w:pPr>
            <w:r>
              <w:t>25</w:t>
            </w:r>
          </w:p>
        </w:tc>
        <w:tc>
          <w:tcPr>
            <w:tcW w:w="1299" w:type="dxa"/>
            <w:shd w:val="clear" w:color="auto" w:fill="auto"/>
            <w:noWrap/>
          </w:tcPr>
          <w:p w14:paraId="50BC17DF" w14:textId="77777777" w:rsidR="003F6AAA" w:rsidRPr="00EF5447" w:rsidRDefault="003F6AAA" w:rsidP="00D95E39">
            <w:pPr>
              <w:pStyle w:val="TAC"/>
              <w:rPr>
                <w:rFonts w:eastAsia="Yu Gothic"/>
                <w:szCs w:val="18"/>
              </w:rPr>
            </w:pPr>
            <w:r>
              <w:t>2129</w:t>
            </w:r>
          </w:p>
        </w:tc>
        <w:tc>
          <w:tcPr>
            <w:tcW w:w="827" w:type="dxa"/>
            <w:shd w:val="clear" w:color="auto" w:fill="auto"/>
          </w:tcPr>
          <w:p w14:paraId="5AECA399" w14:textId="77777777" w:rsidR="003F6AAA" w:rsidRPr="00EF5447" w:rsidRDefault="003F6AAA" w:rsidP="00D95E39">
            <w:pPr>
              <w:pStyle w:val="TAC"/>
            </w:pPr>
            <w:r>
              <w:t>11.0</w:t>
            </w:r>
          </w:p>
        </w:tc>
        <w:tc>
          <w:tcPr>
            <w:tcW w:w="1248" w:type="dxa"/>
            <w:shd w:val="clear" w:color="auto" w:fill="auto"/>
          </w:tcPr>
          <w:p w14:paraId="434CF967" w14:textId="77777777" w:rsidR="003F6AAA" w:rsidRPr="00EF5447" w:rsidRDefault="003F6AAA" w:rsidP="00D95E39">
            <w:pPr>
              <w:pStyle w:val="TAC"/>
            </w:pPr>
            <w:r>
              <w:t>IMD4</w:t>
            </w:r>
          </w:p>
        </w:tc>
      </w:tr>
      <w:tr w:rsidR="003F6AAA" w:rsidRPr="00EF5447" w14:paraId="2E745F24" w14:textId="77777777" w:rsidTr="00D95E39">
        <w:trPr>
          <w:trHeight w:val="22"/>
          <w:jc w:val="center"/>
        </w:trPr>
        <w:tc>
          <w:tcPr>
            <w:tcW w:w="2258" w:type="dxa"/>
            <w:tcBorders>
              <w:top w:val="nil"/>
              <w:bottom w:val="single" w:sz="4" w:space="0" w:color="auto"/>
            </w:tcBorders>
            <w:shd w:val="clear" w:color="auto" w:fill="auto"/>
          </w:tcPr>
          <w:p w14:paraId="17445500" w14:textId="77777777" w:rsidR="003F6AAA" w:rsidRPr="00EF5447" w:rsidRDefault="003F6AAA" w:rsidP="00D95E39">
            <w:pPr>
              <w:pStyle w:val="TAC"/>
            </w:pPr>
          </w:p>
        </w:tc>
        <w:tc>
          <w:tcPr>
            <w:tcW w:w="968" w:type="dxa"/>
            <w:shd w:val="clear" w:color="auto" w:fill="auto"/>
          </w:tcPr>
          <w:p w14:paraId="337D9646" w14:textId="77777777" w:rsidR="003F6AAA" w:rsidRPr="00EF5447" w:rsidRDefault="003F6AAA" w:rsidP="00D95E39">
            <w:pPr>
              <w:pStyle w:val="TAC"/>
              <w:rPr>
                <w:rFonts w:eastAsia="Yu Gothic"/>
                <w:szCs w:val="18"/>
              </w:rPr>
            </w:pPr>
            <w:r>
              <w:rPr>
                <w:rFonts w:eastAsia="MS Mincho"/>
              </w:rPr>
              <w:t>n66</w:t>
            </w:r>
          </w:p>
        </w:tc>
        <w:tc>
          <w:tcPr>
            <w:tcW w:w="1066" w:type="dxa"/>
            <w:shd w:val="clear" w:color="auto" w:fill="auto"/>
            <w:noWrap/>
          </w:tcPr>
          <w:p w14:paraId="73FADAE3" w14:textId="77777777" w:rsidR="003F6AAA" w:rsidRPr="00EF5447" w:rsidRDefault="003F6AAA" w:rsidP="00D95E39">
            <w:pPr>
              <w:pStyle w:val="TAC"/>
              <w:rPr>
                <w:rFonts w:eastAsia="Yu Gothic"/>
                <w:szCs w:val="18"/>
              </w:rPr>
            </w:pPr>
            <w:r>
              <w:t>1775</w:t>
            </w:r>
          </w:p>
        </w:tc>
        <w:tc>
          <w:tcPr>
            <w:tcW w:w="746" w:type="dxa"/>
            <w:shd w:val="clear" w:color="auto" w:fill="auto"/>
            <w:noWrap/>
          </w:tcPr>
          <w:p w14:paraId="79AC2009" w14:textId="77777777" w:rsidR="003F6AAA" w:rsidRPr="00EF5447" w:rsidRDefault="003F6AAA" w:rsidP="00D95E39">
            <w:pPr>
              <w:pStyle w:val="TAC"/>
              <w:rPr>
                <w:rFonts w:eastAsia="Yu Gothic"/>
                <w:szCs w:val="18"/>
              </w:rPr>
            </w:pPr>
            <w:r>
              <w:t>5</w:t>
            </w:r>
          </w:p>
        </w:tc>
        <w:tc>
          <w:tcPr>
            <w:tcW w:w="877" w:type="dxa"/>
            <w:shd w:val="clear" w:color="auto" w:fill="auto"/>
            <w:noWrap/>
          </w:tcPr>
          <w:p w14:paraId="5B55F6EC" w14:textId="77777777" w:rsidR="003F6AAA" w:rsidRPr="00EF5447" w:rsidRDefault="003F6AAA" w:rsidP="00D95E39">
            <w:pPr>
              <w:pStyle w:val="TAC"/>
              <w:rPr>
                <w:rFonts w:eastAsia="Yu Gothic"/>
                <w:szCs w:val="18"/>
              </w:rPr>
            </w:pPr>
            <w:r>
              <w:t>25</w:t>
            </w:r>
          </w:p>
        </w:tc>
        <w:tc>
          <w:tcPr>
            <w:tcW w:w="1299" w:type="dxa"/>
            <w:shd w:val="clear" w:color="auto" w:fill="auto"/>
            <w:noWrap/>
          </w:tcPr>
          <w:p w14:paraId="0BEEAD1B" w14:textId="77777777" w:rsidR="003F6AAA" w:rsidRPr="00EF5447" w:rsidRDefault="003F6AAA" w:rsidP="00D95E39">
            <w:pPr>
              <w:pStyle w:val="TAC"/>
              <w:rPr>
                <w:rFonts w:eastAsia="Yu Gothic"/>
                <w:szCs w:val="18"/>
              </w:rPr>
            </w:pPr>
            <w:r>
              <w:t>2175</w:t>
            </w:r>
          </w:p>
        </w:tc>
        <w:tc>
          <w:tcPr>
            <w:tcW w:w="827" w:type="dxa"/>
            <w:shd w:val="clear" w:color="auto" w:fill="auto"/>
          </w:tcPr>
          <w:p w14:paraId="5E739177" w14:textId="77777777" w:rsidR="003F6AAA" w:rsidRPr="00EF5447" w:rsidRDefault="003F6AAA" w:rsidP="00D95E39">
            <w:pPr>
              <w:pStyle w:val="TAC"/>
            </w:pPr>
            <w:r>
              <w:rPr>
                <w:rFonts w:eastAsia="MS Mincho"/>
              </w:rPr>
              <w:t>N/A</w:t>
            </w:r>
          </w:p>
        </w:tc>
        <w:tc>
          <w:tcPr>
            <w:tcW w:w="1248" w:type="dxa"/>
            <w:shd w:val="clear" w:color="auto" w:fill="auto"/>
          </w:tcPr>
          <w:p w14:paraId="12A065F7" w14:textId="77777777" w:rsidR="003F6AAA" w:rsidRPr="00EF5447" w:rsidRDefault="003F6AAA" w:rsidP="00D95E39">
            <w:pPr>
              <w:pStyle w:val="TAC"/>
            </w:pPr>
            <w:r>
              <w:rPr>
                <w:rFonts w:eastAsia="MS Mincho"/>
              </w:rPr>
              <w:t>N/A</w:t>
            </w:r>
          </w:p>
        </w:tc>
      </w:tr>
      <w:tr w:rsidR="003F6AAA" w:rsidRPr="00EF5447" w14:paraId="5DDD41D0" w14:textId="77777777" w:rsidTr="00D95E39">
        <w:trPr>
          <w:trHeight w:val="216"/>
          <w:jc w:val="center"/>
        </w:trPr>
        <w:tc>
          <w:tcPr>
            <w:tcW w:w="2258" w:type="dxa"/>
            <w:tcBorders>
              <w:bottom w:val="nil"/>
            </w:tcBorders>
            <w:shd w:val="clear" w:color="auto" w:fill="auto"/>
          </w:tcPr>
          <w:p w14:paraId="4172BA93" w14:textId="77777777" w:rsidR="003F6AAA" w:rsidRPr="00EF5447" w:rsidRDefault="003F6AAA" w:rsidP="00D95E39">
            <w:pPr>
              <w:pStyle w:val="TAC"/>
            </w:pPr>
            <w:r w:rsidRPr="00EF5447">
              <w:t>DC_19A_n78A-n79A</w:t>
            </w:r>
          </w:p>
        </w:tc>
        <w:tc>
          <w:tcPr>
            <w:tcW w:w="968" w:type="dxa"/>
            <w:shd w:val="clear" w:color="auto" w:fill="auto"/>
          </w:tcPr>
          <w:p w14:paraId="696C72B7" w14:textId="77777777" w:rsidR="003F6AAA" w:rsidRPr="00EF5447" w:rsidRDefault="003F6AAA" w:rsidP="00D95E39">
            <w:pPr>
              <w:pStyle w:val="TAC"/>
            </w:pPr>
            <w:r w:rsidRPr="00EF5447">
              <w:t>19</w:t>
            </w:r>
          </w:p>
        </w:tc>
        <w:tc>
          <w:tcPr>
            <w:tcW w:w="1066" w:type="dxa"/>
            <w:shd w:val="clear" w:color="auto" w:fill="auto"/>
            <w:noWrap/>
          </w:tcPr>
          <w:p w14:paraId="0079C41B" w14:textId="77777777" w:rsidR="003F6AAA" w:rsidRPr="00EF5447" w:rsidRDefault="003F6AAA" w:rsidP="00D95E39">
            <w:pPr>
              <w:pStyle w:val="TAC"/>
            </w:pPr>
            <w:r w:rsidRPr="00EF5447">
              <w:t>835</w:t>
            </w:r>
          </w:p>
        </w:tc>
        <w:tc>
          <w:tcPr>
            <w:tcW w:w="746" w:type="dxa"/>
            <w:shd w:val="clear" w:color="auto" w:fill="auto"/>
            <w:noWrap/>
          </w:tcPr>
          <w:p w14:paraId="5A64E951" w14:textId="77777777" w:rsidR="003F6AAA" w:rsidRPr="00EF5447" w:rsidRDefault="003F6AAA" w:rsidP="00D95E39">
            <w:pPr>
              <w:pStyle w:val="TAC"/>
            </w:pPr>
            <w:r w:rsidRPr="00EF5447">
              <w:t>5</w:t>
            </w:r>
          </w:p>
        </w:tc>
        <w:tc>
          <w:tcPr>
            <w:tcW w:w="877" w:type="dxa"/>
            <w:shd w:val="clear" w:color="auto" w:fill="auto"/>
            <w:noWrap/>
          </w:tcPr>
          <w:p w14:paraId="6C57BA64" w14:textId="77777777" w:rsidR="003F6AAA" w:rsidRPr="00EF5447" w:rsidRDefault="003F6AAA" w:rsidP="00D95E39">
            <w:pPr>
              <w:pStyle w:val="TAC"/>
            </w:pPr>
            <w:r w:rsidRPr="00EF5447">
              <w:t>25</w:t>
            </w:r>
          </w:p>
        </w:tc>
        <w:tc>
          <w:tcPr>
            <w:tcW w:w="1299" w:type="dxa"/>
            <w:shd w:val="clear" w:color="auto" w:fill="auto"/>
            <w:noWrap/>
          </w:tcPr>
          <w:p w14:paraId="7C967E31" w14:textId="77777777" w:rsidR="003F6AAA" w:rsidRPr="00EF5447" w:rsidRDefault="003F6AAA" w:rsidP="00D95E39">
            <w:pPr>
              <w:pStyle w:val="TAC"/>
            </w:pPr>
            <w:r w:rsidRPr="00EF5447">
              <w:t>880</w:t>
            </w:r>
          </w:p>
        </w:tc>
        <w:tc>
          <w:tcPr>
            <w:tcW w:w="827" w:type="dxa"/>
            <w:shd w:val="clear" w:color="auto" w:fill="auto"/>
          </w:tcPr>
          <w:p w14:paraId="34742559" w14:textId="77777777" w:rsidR="003F6AAA" w:rsidRPr="00EF5447" w:rsidRDefault="003F6AAA" w:rsidP="00D95E39">
            <w:pPr>
              <w:pStyle w:val="TAC"/>
            </w:pPr>
            <w:r w:rsidRPr="00EF5447">
              <w:t>N/A</w:t>
            </w:r>
          </w:p>
        </w:tc>
        <w:tc>
          <w:tcPr>
            <w:tcW w:w="1248" w:type="dxa"/>
            <w:shd w:val="clear" w:color="auto" w:fill="auto"/>
          </w:tcPr>
          <w:p w14:paraId="66C9916F" w14:textId="77777777" w:rsidR="003F6AAA" w:rsidRPr="00EF5447" w:rsidRDefault="003F6AAA" w:rsidP="00D95E39">
            <w:pPr>
              <w:pStyle w:val="TAC"/>
            </w:pPr>
            <w:r w:rsidRPr="00EF5447">
              <w:t>N/A</w:t>
            </w:r>
          </w:p>
        </w:tc>
      </w:tr>
      <w:tr w:rsidR="003F6AAA" w:rsidRPr="00EF5447" w14:paraId="6AA076CB" w14:textId="77777777" w:rsidTr="00D95E39">
        <w:trPr>
          <w:trHeight w:val="216"/>
          <w:jc w:val="center"/>
        </w:trPr>
        <w:tc>
          <w:tcPr>
            <w:tcW w:w="2258" w:type="dxa"/>
            <w:tcBorders>
              <w:top w:val="nil"/>
              <w:bottom w:val="nil"/>
            </w:tcBorders>
            <w:shd w:val="clear" w:color="auto" w:fill="auto"/>
          </w:tcPr>
          <w:p w14:paraId="0C32B763" w14:textId="77777777" w:rsidR="003F6AAA" w:rsidRPr="00EF5447" w:rsidRDefault="003F6AAA" w:rsidP="00D95E39">
            <w:pPr>
              <w:pStyle w:val="TAC"/>
            </w:pPr>
          </w:p>
        </w:tc>
        <w:tc>
          <w:tcPr>
            <w:tcW w:w="968" w:type="dxa"/>
            <w:shd w:val="clear" w:color="auto" w:fill="auto"/>
          </w:tcPr>
          <w:p w14:paraId="10B1F6E2" w14:textId="77777777" w:rsidR="003F6AAA" w:rsidRPr="00EF5447" w:rsidRDefault="003F6AAA" w:rsidP="00D95E39">
            <w:pPr>
              <w:pStyle w:val="TAC"/>
            </w:pPr>
            <w:r w:rsidRPr="00EF5447">
              <w:t>n78</w:t>
            </w:r>
          </w:p>
        </w:tc>
        <w:tc>
          <w:tcPr>
            <w:tcW w:w="1066" w:type="dxa"/>
            <w:shd w:val="clear" w:color="auto" w:fill="auto"/>
            <w:noWrap/>
          </w:tcPr>
          <w:p w14:paraId="1658EC22" w14:textId="77777777" w:rsidR="003F6AAA" w:rsidRPr="00EF5447" w:rsidRDefault="003F6AAA" w:rsidP="00D95E39">
            <w:pPr>
              <w:pStyle w:val="TAC"/>
            </w:pPr>
            <w:r w:rsidRPr="00EF5447">
              <w:t>3680</w:t>
            </w:r>
          </w:p>
        </w:tc>
        <w:tc>
          <w:tcPr>
            <w:tcW w:w="746" w:type="dxa"/>
            <w:shd w:val="clear" w:color="auto" w:fill="auto"/>
            <w:noWrap/>
          </w:tcPr>
          <w:p w14:paraId="6C679862" w14:textId="77777777" w:rsidR="003F6AAA" w:rsidRPr="00EF5447" w:rsidRDefault="003F6AAA" w:rsidP="00D95E39">
            <w:pPr>
              <w:pStyle w:val="TAC"/>
            </w:pPr>
            <w:r w:rsidRPr="00EF5447">
              <w:t>10</w:t>
            </w:r>
          </w:p>
        </w:tc>
        <w:tc>
          <w:tcPr>
            <w:tcW w:w="877" w:type="dxa"/>
            <w:shd w:val="clear" w:color="auto" w:fill="auto"/>
            <w:noWrap/>
          </w:tcPr>
          <w:p w14:paraId="5D4DE51B" w14:textId="77777777" w:rsidR="003F6AAA" w:rsidRPr="00EF5447" w:rsidRDefault="003F6AAA" w:rsidP="00D95E39">
            <w:pPr>
              <w:pStyle w:val="TAC"/>
            </w:pPr>
            <w:r w:rsidRPr="00EF5447">
              <w:t>50</w:t>
            </w:r>
          </w:p>
        </w:tc>
        <w:tc>
          <w:tcPr>
            <w:tcW w:w="1299" w:type="dxa"/>
            <w:shd w:val="clear" w:color="auto" w:fill="auto"/>
            <w:noWrap/>
          </w:tcPr>
          <w:p w14:paraId="105B203E" w14:textId="77777777" w:rsidR="003F6AAA" w:rsidRPr="00EF5447" w:rsidRDefault="003F6AAA" w:rsidP="00D95E39">
            <w:pPr>
              <w:pStyle w:val="TAC"/>
            </w:pPr>
            <w:r w:rsidRPr="00EF5447">
              <w:t>3680</w:t>
            </w:r>
          </w:p>
        </w:tc>
        <w:tc>
          <w:tcPr>
            <w:tcW w:w="827" w:type="dxa"/>
            <w:shd w:val="clear" w:color="auto" w:fill="auto"/>
          </w:tcPr>
          <w:p w14:paraId="12F09F6D" w14:textId="77777777" w:rsidR="003F6AAA" w:rsidRPr="00EF5447" w:rsidRDefault="003F6AAA" w:rsidP="00D95E39">
            <w:pPr>
              <w:pStyle w:val="TAC"/>
            </w:pPr>
            <w:r w:rsidRPr="00EF5447">
              <w:t>N/A</w:t>
            </w:r>
          </w:p>
        </w:tc>
        <w:tc>
          <w:tcPr>
            <w:tcW w:w="1248" w:type="dxa"/>
            <w:shd w:val="clear" w:color="auto" w:fill="auto"/>
          </w:tcPr>
          <w:p w14:paraId="3420D537" w14:textId="77777777" w:rsidR="003F6AAA" w:rsidRPr="00EF5447" w:rsidRDefault="003F6AAA" w:rsidP="00D95E39">
            <w:pPr>
              <w:pStyle w:val="TAC"/>
            </w:pPr>
            <w:r w:rsidRPr="00EF5447">
              <w:t>N/A</w:t>
            </w:r>
          </w:p>
        </w:tc>
      </w:tr>
      <w:tr w:rsidR="003F6AAA" w:rsidRPr="00EF5447" w14:paraId="4E8D7261" w14:textId="77777777" w:rsidTr="00D95E39">
        <w:trPr>
          <w:trHeight w:val="216"/>
          <w:jc w:val="center"/>
        </w:trPr>
        <w:tc>
          <w:tcPr>
            <w:tcW w:w="2258" w:type="dxa"/>
            <w:tcBorders>
              <w:top w:val="nil"/>
              <w:bottom w:val="nil"/>
            </w:tcBorders>
            <w:shd w:val="clear" w:color="auto" w:fill="auto"/>
          </w:tcPr>
          <w:p w14:paraId="28FA4574" w14:textId="77777777" w:rsidR="003F6AAA" w:rsidRPr="00EF5447" w:rsidRDefault="003F6AAA" w:rsidP="00D95E39">
            <w:pPr>
              <w:pStyle w:val="TAC"/>
            </w:pPr>
          </w:p>
        </w:tc>
        <w:tc>
          <w:tcPr>
            <w:tcW w:w="968" w:type="dxa"/>
            <w:shd w:val="clear" w:color="auto" w:fill="auto"/>
          </w:tcPr>
          <w:p w14:paraId="244748B6" w14:textId="77777777" w:rsidR="003F6AAA" w:rsidRPr="00EF5447" w:rsidRDefault="003F6AAA" w:rsidP="00D95E39">
            <w:pPr>
              <w:pStyle w:val="TAC"/>
            </w:pPr>
            <w:r w:rsidRPr="00EF5447">
              <w:t>n79</w:t>
            </w:r>
          </w:p>
        </w:tc>
        <w:tc>
          <w:tcPr>
            <w:tcW w:w="1066" w:type="dxa"/>
            <w:shd w:val="clear" w:color="auto" w:fill="auto"/>
            <w:noWrap/>
          </w:tcPr>
          <w:p w14:paraId="5DBD323A" w14:textId="77777777" w:rsidR="003F6AAA" w:rsidRPr="00EF5447" w:rsidRDefault="003F6AAA" w:rsidP="00D95E39">
            <w:pPr>
              <w:pStyle w:val="TAC"/>
            </w:pPr>
            <w:r w:rsidRPr="00EF5447">
              <w:t>4515</w:t>
            </w:r>
          </w:p>
        </w:tc>
        <w:tc>
          <w:tcPr>
            <w:tcW w:w="746" w:type="dxa"/>
            <w:shd w:val="clear" w:color="auto" w:fill="auto"/>
            <w:noWrap/>
          </w:tcPr>
          <w:p w14:paraId="3E3CB92E" w14:textId="77777777" w:rsidR="003F6AAA" w:rsidRPr="00EF5447" w:rsidRDefault="003F6AAA" w:rsidP="00D95E39">
            <w:pPr>
              <w:pStyle w:val="TAC"/>
            </w:pPr>
            <w:r w:rsidRPr="00EF5447">
              <w:t>40</w:t>
            </w:r>
          </w:p>
        </w:tc>
        <w:tc>
          <w:tcPr>
            <w:tcW w:w="877" w:type="dxa"/>
            <w:shd w:val="clear" w:color="auto" w:fill="auto"/>
            <w:noWrap/>
          </w:tcPr>
          <w:p w14:paraId="3A98F8F2" w14:textId="77777777" w:rsidR="003F6AAA" w:rsidRPr="00EF5447" w:rsidRDefault="003F6AAA" w:rsidP="00D95E39">
            <w:pPr>
              <w:pStyle w:val="TAC"/>
            </w:pPr>
            <w:r w:rsidRPr="00EF5447">
              <w:t>216</w:t>
            </w:r>
          </w:p>
        </w:tc>
        <w:tc>
          <w:tcPr>
            <w:tcW w:w="1299" w:type="dxa"/>
            <w:shd w:val="clear" w:color="auto" w:fill="auto"/>
            <w:noWrap/>
          </w:tcPr>
          <w:p w14:paraId="19933096" w14:textId="77777777" w:rsidR="003F6AAA" w:rsidRPr="00EF5447" w:rsidRDefault="003F6AAA" w:rsidP="00D95E39">
            <w:pPr>
              <w:pStyle w:val="TAC"/>
            </w:pPr>
            <w:r w:rsidRPr="00EF5447">
              <w:t>4515</w:t>
            </w:r>
          </w:p>
        </w:tc>
        <w:tc>
          <w:tcPr>
            <w:tcW w:w="827" w:type="dxa"/>
            <w:shd w:val="clear" w:color="auto" w:fill="auto"/>
          </w:tcPr>
          <w:p w14:paraId="3EBBA7B6" w14:textId="77777777" w:rsidR="003F6AAA" w:rsidRPr="00EF5447" w:rsidRDefault="003F6AAA" w:rsidP="00D95E39">
            <w:pPr>
              <w:pStyle w:val="TAC"/>
            </w:pPr>
            <w:r w:rsidRPr="00EF5447">
              <w:t>29.3</w:t>
            </w:r>
          </w:p>
        </w:tc>
        <w:tc>
          <w:tcPr>
            <w:tcW w:w="1248" w:type="dxa"/>
            <w:shd w:val="clear" w:color="auto" w:fill="auto"/>
          </w:tcPr>
          <w:p w14:paraId="401DB3F4" w14:textId="77777777" w:rsidR="003F6AAA" w:rsidRPr="00EF5447" w:rsidRDefault="003F6AAA" w:rsidP="00D95E39">
            <w:pPr>
              <w:pStyle w:val="TAC"/>
            </w:pPr>
            <w:r w:rsidRPr="00EF5447">
              <w:t>IMD2</w:t>
            </w:r>
          </w:p>
        </w:tc>
      </w:tr>
      <w:tr w:rsidR="003F6AAA" w:rsidRPr="00EF5447" w14:paraId="18FF12DA" w14:textId="77777777" w:rsidTr="00D95E39">
        <w:trPr>
          <w:trHeight w:val="216"/>
          <w:jc w:val="center"/>
        </w:trPr>
        <w:tc>
          <w:tcPr>
            <w:tcW w:w="2258" w:type="dxa"/>
            <w:tcBorders>
              <w:top w:val="nil"/>
              <w:bottom w:val="nil"/>
            </w:tcBorders>
            <w:shd w:val="clear" w:color="auto" w:fill="auto"/>
          </w:tcPr>
          <w:p w14:paraId="2369CBCE" w14:textId="77777777" w:rsidR="003F6AAA" w:rsidRPr="00EF5447" w:rsidRDefault="003F6AAA" w:rsidP="00D95E39">
            <w:pPr>
              <w:pStyle w:val="TAC"/>
            </w:pPr>
          </w:p>
        </w:tc>
        <w:tc>
          <w:tcPr>
            <w:tcW w:w="968" w:type="dxa"/>
            <w:shd w:val="clear" w:color="auto" w:fill="auto"/>
          </w:tcPr>
          <w:p w14:paraId="2CBC6C23" w14:textId="77777777" w:rsidR="003F6AAA" w:rsidRPr="00EF5447" w:rsidRDefault="003F6AAA" w:rsidP="00D95E39">
            <w:pPr>
              <w:pStyle w:val="TAC"/>
            </w:pPr>
            <w:r w:rsidRPr="00EF5447">
              <w:t>19</w:t>
            </w:r>
          </w:p>
        </w:tc>
        <w:tc>
          <w:tcPr>
            <w:tcW w:w="1066" w:type="dxa"/>
            <w:shd w:val="clear" w:color="auto" w:fill="auto"/>
            <w:noWrap/>
          </w:tcPr>
          <w:p w14:paraId="538D4D6F" w14:textId="77777777" w:rsidR="003F6AAA" w:rsidRPr="00EF5447" w:rsidRDefault="003F6AAA" w:rsidP="00D95E39">
            <w:pPr>
              <w:pStyle w:val="TAC"/>
            </w:pPr>
            <w:r w:rsidRPr="00EF5447">
              <w:t>835</w:t>
            </w:r>
          </w:p>
        </w:tc>
        <w:tc>
          <w:tcPr>
            <w:tcW w:w="746" w:type="dxa"/>
            <w:shd w:val="clear" w:color="auto" w:fill="auto"/>
            <w:noWrap/>
          </w:tcPr>
          <w:p w14:paraId="6EE0898B" w14:textId="77777777" w:rsidR="003F6AAA" w:rsidRPr="00EF5447" w:rsidRDefault="003F6AAA" w:rsidP="00D95E39">
            <w:pPr>
              <w:pStyle w:val="TAC"/>
            </w:pPr>
            <w:r w:rsidRPr="00EF5447">
              <w:t>5</w:t>
            </w:r>
          </w:p>
        </w:tc>
        <w:tc>
          <w:tcPr>
            <w:tcW w:w="877" w:type="dxa"/>
            <w:shd w:val="clear" w:color="auto" w:fill="auto"/>
            <w:noWrap/>
          </w:tcPr>
          <w:p w14:paraId="37097AC1" w14:textId="77777777" w:rsidR="003F6AAA" w:rsidRPr="00EF5447" w:rsidRDefault="003F6AAA" w:rsidP="00D95E39">
            <w:pPr>
              <w:pStyle w:val="TAC"/>
            </w:pPr>
            <w:r w:rsidRPr="00EF5447">
              <w:t>25</w:t>
            </w:r>
          </w:p>
        </w:tc>
        <w:tc>
          <w:tcPr>
            <w:tcW w:w="1299" w:type="dxa"/>
            <w:shd w:val="clear" w:color="auto" w:fill="auto"/>
            <w:noWrap/>
          </w:tcPr>
          <w:p w14:paraId="01B70F44" w14:textId="77777777" w:rsidR="003F6AAA" w:rsidRPr="00EF5447" w:rsidRDefault="003F6AAA" w:rsidP="00D95E39">
            <w:pPr>
              <w:pStyle w:val="TAC"/>
            </w:pPr>
            <w:r w:rsidRPr="00EF5447">
              <w:t>880</w:t>
            </w:r>
          </w:p>
        </w:tc>
        <w:tc>
          <w:tcPr>
            <w:tcW w:w="827" w:type="dxa"/>
            <w:shd w:val="clear" w:color="auto" w:fill="auto"/>
          </w:tcPr>
          <w:p w14:paraId="66D14C50" w14:textId="77777777" w:rsidR="003F6AAA" w:rsidRPr="00EF5447" w:rsidRDefault="003F6AAA" w:rsidP="00D95E39">
            <w:pPr>
              <w:pStyle w:val="TAC"/>
            </w:pPr>
            <w:r w:rsidRPr="00EF5447">
              <w:t>N/A</w:t>
            </w:r>
          </w:p>
        </w:tc>
        <w:tc>
          <w:tcPr>
            <w:tcW w:w="1248" w:type="dxa"/>
            <w:shd w:val="clear" w:color="auto" w:fill="auto"/>
          </w:tcPr>
          <w:p w14:paraId="06698424" w14:textId="77777777" w:rsidR="003F6AAA" w:rsidRPr="00EF5447" w:rsidRDefault="003F6AAA" w:rsidP="00D95E39">
            <w:pPr>
              <w:pStyle w:val="TAC"/>
            </w:pPr>
            <w:r w:rsidRPr="00EF5447">
              <w:t>N/A</w:t>
            </w:r>
          </w:p>
        </w:tc>
      </w:tr>
      <w:tr w:rsidR="003F6AAA" w:rsidRPr="00EF5447" w14:paraId="2F6D7E5A" w14:textId="77777777" w:rsidTr="00D95E39">
        <w:trPr>
          <w:trHeight w:val="216"/>
          <w:jc w:val="center"/>
        </w:trPr>
        <w:tc>
          <w:tcPr>
            <w:tcW w:w="2258" w:type="dxa"/>
            <w:tcBorders>
              <w:top w:val="nil"/>
              <w:bottom w:val="nil"/>
            </w:tcBorders>
            <w:shd w:val="clear" w:color="auto" w:fill="auto"/>
          </w:tcPr>
          <w:p w14:paraId="0C82EA66" w14:textId="77777777" w:rsidR="003F6AAA" w:rsidRPr="00EF5447" w:rsidRDefault="003F6AAA" w:rsidP="00D95E39">
            <w:pPr>
              <w:pStyle w:val="TAC"/>
            </w:pPr>
          </w:p>
        </w:tc>
        <w:tc>
          <w:tcPr>
            <w:tcW w:w="968" w:type="dxa"/>
            <w:shd w:val="clear" w:color="auto" w:fill="auto"/>
          </w:tcPr>
          <w:p w14:paraId="1566FD2F" w14:textId="77777777" w:rsidR="003F6AAA" w:rsidRPr="00EF5447" w:rsidRDefault="003F6AAA" w:rsidP="00D95E39">
            <w:pPr>
              <w:pStyle w:val="TAC"/>
            </w:pPr>
            <w:r w:rsidRPr="00EF5447">
              <w:t>n79</w:t>
            </w:r>
          </w:p>
        </w:tc>
        <w:tc>
          <w:tcPr>
            <w:tcW w:w="1066" w:type="dxa"/>
            <w:shd w:val="clear" w:color="auto" w:fill="auto"/>
            <w:noWrap/>
          </w:tcPr>
          <w:p w14:paraId="2B0BBB68" w14:textId="77777777" w:rsidR="003F6AAA" w:rsidRPr="00EF5447" w:rsidRDefault="003F6AAA" w:rsidP="00D95E39">
            <w:pPr>
              <w:pStyle w:val="TAC"/>
            </w:pPr>
            <w:r w:rsidRPr="00EF5447">
              <w:t>4550</w:t>
            </w:r>
          </w:p>
        </w:tc>
        <w:tc>
          <w:tcPr>
            <w:tcW w:w="746" w:type="dxa"/>
            <w:shd w:val="clear" w:color="auto" w:fill="auto"/>
            <w:noWrap/>
          </w:tcPr>
          <w:p w14:paraId="7C215B9F" w14:textId="77777777" w:rsidR="003F6AAA" w:rsidRPr="00EF5447" w:rsidRDefault="003F6AAA" w:rsidP="00D95E39">
            <w:pPr>
              <w:pStyle w:val="TAC"/>
            </w:pPr>
            <w:r w:rsidRPr="00EF5447">
              <w:t>40</w:t>
            </w:r>
          </w:p>
        </w:tc>
        <w:tc>
          <w:tcPr>
            <w:tcW w:w="877" w:type="dxa"/>
            <w:shd w:val="clear" w:color="auto" w:fill="auto"/>
            <w:noWrap/>
          </w:tcPr>
          <w:p w14:paraId="26C4D09C" w14:textId="77777777" w:rsidR="003F6AAA" w:rsidRPr="00EF5447" w:rsidRDefault="003F6AAA" w:rsidP="00D95E39">
            <w:pPr>
              <w:pStyle w:val="TAC"/>
            </w:pPr>
            <w:r w:rsidRPr="00EF5447">
              <w:t>216</w:t>
            </w:r>
          </w:p>
        </w:tc>
        <w:tc>
          <w:tcPr>
            <w:tcW w:w="1299" w:type="dxa"/>
            <w:shd w:val="clear" w:color="auto" w:fill="auto"/>
            <w:noWrap/>
          </w:tcPr>
          <w:p w14:paraId="6783AF3C" w14:textId="77777777" w:rsidR="003F6AAA" w:rsidRPr="00EF5447" w:rsidRDefault="003F6AAA" w:rsidP="00D95E39">
            <w:pPr>
              <w:pStyle w:val="TAC"/>
            </w:pPr>
            <w:r w:rsidRPr="00EF5447">
              <w:t>4550</w:t>
            </w:r>
          </w:p>
        </w:tc>
        <w:tc>
          <w:tcPr>
            <w:tcW w:w="827" w:type="dxa"/>
            <w:shd w:val="clear" w:color="auto" w:fill="auto"/>
          </w:tcPr>
          <w:p w14:paraId="41E68456" w14:textId="77777777" w:rsidR="003F6AAA" w:rsidRPr="00EF5447" w:rsidRDefault="003F6AAA" w:rsidP="00D95E39">
            <w:pPr>
              <w:pStyle w:val="TAC"/>
            </w:pPr>
            <w:r w:rsidRPr="00EF5447">
              <w:t>N/A</w:t>
            </w:r>
          </w:p>
        </w:tc>
        <w:tc>
          <w:tcPr>
            <w:tcW w:w="1248" w:type="dxa"/>
            <w:shd w:val="clear" w:color="auto" w:fill="auto"/>
          </w:tcPr>
          <w:p w14:paraId="436FB487" w14:textId="77777777" w:rsidR="003F6AAA" w:rsidRPr="00EF5447" w:rsidRDefault="003F6AAA" w:rsidP="00D95E39">
            <w:pPr>
              <w:pStyle w:val="TAC"/>
            </w:pPr>
            <w:r w:rsidRPr="00EF5447">
              <w:t>N/A</w:t>
            </w:r>
          </w:p>
        </w:tc>
      </w:tr>
      <w:tr w:rsidR="003F6AAA" w:rsidRPr="00EF5447" w14:paraId="0C42F403" w14:textId="77777777" w:rsidTr="00D95E39">
        <w:trPr>
          <w:trHeight w:val="216"/>
          <w:jc w:val="center"/>
        </w:trPr>
        <w:tc>
          <w:tcPr>
            <w:tcW w:w="2258" w:type="dxa"/>
            <w:tcBorders>
              <w:top w:val="nil"/>
              <w:bottom w:val="single" w:sz="4" w:space="0" w:color="auto"/>
            </w:tcBorders>
            <w:shd w:val="clear" w:color="auto" w:fill="auto"/>
          </w:tcPr>
          <w:p w14:paraId="16951E56" w14:textId="77777777" w:rsidR="003F6AAA" w:rsidRPr="00EF5447" w:rsidRDefault="003F6AAA" w:rsidP="00D95E39">
            <w:pPr>
              <w:pStyle w:val="TAC"/>
            </w:pPr>
          </w:p>
        </w:tc>
        <w:tc>
          <w:tcPr>
            <w:tcW w:w="968" w:type="dxa"/>
            <w:shd w:val="clear" w:color="auto" w:fill="auto"/>
          </w:tcPr>
          <w:p w14:paraId="71B98256" w14:textId="77777777" w:rsidR="003F6AAA" w:rsidRPr="00EF5447" w:rsidRDefault="003F6AAA" w:rsidP="00D95E39">
            <w:pPr>
              <w:pStyle w:val="TAC"/>
            </w:pPr>
            <w:r w:rsidRPr="00EF5447">
              <w:t>n78</w:t>
            </w:r>
          </w:p>
        </w:tc>
        <w:tc>
          <w:tcPr>
            <w:tcW w:w="1066" w:type="dxa"/>
            <w:shd w:val="clear" w:color="auto" w:fill="auto"/>
            <w:noWrap/>
          </w:tcPr>
          <w:p w14:paraId="74CA06D0" w14:textId="77777777" w:rsidR="003F6AAA" w:rsidRPr="00EF5447" w:rsidRDefault="003F6AAA" w:rsidP="00D95E39">
            <w:pPr>
              <w:pStyle w:val="TAC"/>
            </w:pPr>
            <w:r w:rsidRPr="00EF5447">
              <w:t>3715</w:t>
            </w:r>
          </w:p>
        </w:tc>
        <w:tc>
          <w:tcPr>
            <w:tcW w:w="746" w:type="dxa"/>
            <w:shd w:val="clear" w:color="auto" w:fill="auto"/>
            <w:noWrap/>
          </w:tcPr>
          <w:p w14:paraId="05745739" w14:textId="77777777" w:rsidR="003F6AAA" w:rsidRPr="00EF5447" w:rsidRDefault="003F6AAA" w:rsidP="00D95E39">
            <w:pPr>
              <w:pStyle w:val="TAC"/>
            </w:pPr>
            <w:r w:rsidRPr="00EF5447">
              <w:t>10</w:t>
            </w:r>
          </w:p>
        </w:tc>
        <w:tc>
          <w:tcPr>
            <w:tcW w:w="877" w:type="dxa"/>
            <w:shd w:val="clear" w:color="auto" w:fill="auto"/>
            <w:noWrap/>
          </w:tcPr>
          <w:p w14:paraId="5B42CA58" w14:textId="77777777" w:rsidR="003F6AAA" w:rsidRPr="00EF5447" w:rsidRDefault="003F6AAA" w:rsidP="00D95E39">
            <w:pPr>
              <w:pStyle w:val="TAC"/>
            </w:pPr>
            <w:r w:rsidRPr="00EF5447">
              <w:t>50</w:t>
            </w:r>
          </w:p>
        </w:tc>
        <w:tc>
          <w:tcPr>
            <w:tcW w:w="1299" w:type="dxa"/>
            <w:shd w:val="clear" w:color="auto" w:fill="auto"/>
            <w:noWrap/>
          </w:tcPr>
          <w:p w14:paraId="2C598B5B" w14:textId="77777777" w:rsidR="003F6AAA" w:rsidRPr="00EF5447" w:rsidRDefault="003F6AAA" w:rsidP="00D95E39">
            <w:pPr>
              <w:pStyle w:val="TAC"/>
            </w:pPr>
            <w:r w:rsidRPr="00EF5447">
              <w:t>3715</w:t>
            </w:r>
          </w:p>
        </w:tc>
        <w:tc>
          <w:tcPr>
            <w:tcW w:w="827" w:type="dxa"/>
            <w:shd w:val="clear" w:color="auto" w:fill="auto"/>
          </w:tcPr>
          <w:p w14:paraId="0243DF6E" w14:textId="77777777" w:rsidR="003F6AAA" w:rsidRPr="00EF5447" w:rsidRDefault="003F6AAA" w:rsidP="00D95E39">
            <w:pPr>
              <w:pStyle w:val="TAC"/>
            </w:pPr>
            <w:r w:rsidRPr="00EF5447">
              <w:t>28.8</w:t>
            </w:r>
          </w:p>
        </w:tc>
        <w:tc>
          <w:tcPr>
            <w:tcW w:w="1248" w:type="dxa"/>
            <w:shd w:val="clear" w:color="auto" w:fill="auto"/>
          </w:tcPr>
          <w:p w14:paraId="00DF2960" w14:textId="77777777" w:rsidR="003F6AAA" w:rsidRPr="00EF5447" w:rsidRDefault="003F6AAA" w:rsidP="00D95E39">
            <w:pPr>
              <w:pStyle w:val="TAC"/>
            </w:pPr>
            <w:r w:rsidRPr="00EF5447">
              <w:t>IMD2</w:t>
            </w:r>
          </w:p>
        </w:tc>
      </w:tr>
      <w:tr w:rsidR="003F6AAA" w:rsidRPr="00EF5447" w14:paraId="74231B19" w14:textId="77777777" w:rsidTr="00D95E39">
        <w:trPr>
          <w:trHeight w:val="216"/>
          <w:jc w:val="center"/>
        </w:trPr>
        <w:tc>
          <w:tcPr>
            <w:tcW w:w="2258" w:type="dxa"/>
            <w:tcBorders>
              <w:top w:val="nil"/>
              <w:bottom w:val="nil"/>
            </w:tcBorders>
            <w:shd w:val="clear" w:color="auto" w:fill="auto"/>
          </w:tcPr>
          <w:p w14:paraId="7F97E109" w14:textId="77777777" w:rsidR="003F6AAA" w:rsidRPr="00EF5447" w:rsidRDefault="003F6AAA" w:rsidP="00D95E39">
            <w:pPr>
              <w:pStyle w:val="TAC"/>
            </w:pPr>
            <w:r>
              <w:t>DC_20A-28A_n3A</w:t>
            </w:r>
          </w:p>
        </w:tc>
        <w:tc>
          <w:tcPr>
            <w:tcW w:w="968" w:type="dxa"/>
            <w:shd w:val="clear" w:color="auto" w:fill="auto"/>
          </w:tcPr>
          <w:p w14:paraId="00A10E11" w14:textId="77777777" w:rsidR="003F6AAA" w:rsidRPr="00EF5447" w:rsidRDefault="003F6AAA" w:rsidP="00D95E39">
            <w:pPr>
              <w:pStyle w:val="TAC"/>
            </w:pPr>
            <w:r>
              <w:rPr>
                <w:rFonts w:eastAsia="Malgun Gothic"/>
                <w:szCs w:val="18"/>
                <w:lang w:eastAsia="ko-KR"/>
              </w:rPr>
              <w:t>20</w:t>
            </w:r>
          </w:p>
        </w:tc>
        <w:tc>
          <w:tcPr>
            <w:tcW w:w="1066" w:type="dxa"/>
            <w:shd w:val="clear" w:color="auto" w:fill="auto"/>
            <w:noWrap/>
          </w:tcPr>
          <w:p w14:paraId="3DA5482A" w14:textId="77777777" w:rsidR="003F6AAA" w:rsidRPr="00EF5447" w:rsidRDefault="003F6AAA" w:rsidP="00D95E39">
            <w:pPr>
              <w:pStyle w:val="TAC"/>
            </w:pPr>
            <w:r>
              <w:rPr>
                <w:rFonts w:eastAsia="Malgun Gothic"/>
                <w:szCs w:val="18"/>
                <w:lang w:eastAsia="ko-KR"/>
              </w:rPr>
              <w:t>845</w:t>
            </w:r>
          </w:p>
        </w:tc>
        <w:tc>
          <w:tcPr>
            <w:tcW w:w="746" w:type="dxa"/>
            <w:shd w:val="clear" w:color="auto" w:fill="auto"/>
            <w:noWrap/>
          </w:tcPr>
          <w:p w14:paraId="08CE50A0" w14:textId="77777777" w:rsidR="003F6AAA" w:rsidRPr="00EF5447" w:rsidRDefault="003F6AAA" w:rsidP="00D95E39">
            <w:pPr>
              <w:pStyle w:val="TAC"/>
            </w:pPr>
            <w:r>
              <w:rPr>
                <w:rFonts w:eastAsia="Malgun Gothic"/>
                <w:szCs w:val="18"/>
                <w:lang w:eastAsia="ko-KR"/>
              </w:rPr>
              <w:t>5</w:t>
            </w:r>
          </w:p>
        </w:tc>
        <w:tc>
          <w:tcPr>
            <w:tcW w:w="877" w:type="dxa"/>
            <w:shd w:val="clear" w:color="auto" w:fill="auto"/>
            <w:noWrap/>
          </w:tcPr>
          <w:p w14:paraId="6DF7AF23" w14:textId="77777777" w:rsidR="003F6AAA" w:rsidRPr="00EF5447" w:rsidRDefault="003F6AAA" w:rsidP="00D95E39">
            <w:pPr>
              <w:pStyle w:val="TAC"/>
            </w:pPr>
            <w:r>
              <w:rPr>
                <w:rFonts w:eastAsia="Malgun Gothic"/>
                <w:szCs w:val="18"/>
                <w:lang w:eastAsia="ko-KR"/>
              </w:rPr>
              <w:t>25</w:t>
            </w:r>
          </w:p>
        </w:tc>
        <w:tc>
          <w:tcPr>
            <w:tcW w:w="1299" w:type="dxa"/>
            <w:shd w:val="clear" w:color="auto" w:fill="auto"/>
            <w:noWrap/>
          </w:tcPr>
          <w:p w14:paraId="5206C794" w14:textId="77777777" w:rsidR="003F6AAA" w:rsidRPr="00EF5447" w:rsidRDefault="003F6AAA" w:rsidP="00D95E39">
            <w:pPr>
              <w:pStyle w:val="TAC"/>
            </w:pPr>
            <w:r>
              <w:rPr>
                <w:rFonts w:eastAsia="Malgun Gothic"/>
                <w:szCs w:val="18"/>
                <w:lang w:eastAsia="ko-KR"/>
              </w:rPr>
              <w:t>804</w:t>
            </w:r>
          </w:p>
        </w:tc>
        <w:tc>
          <w:tcPr>
            <w:tcW w:w="827" w:type="dxa"/>
            <w:shd w:val="clear" w:color="auto" w:fill="auto"/>
          </w:tcPr>
          <w:p w14:paraId="692347F6" w14:textId="77777777" w:rsidR="003F6AAA" w:rsidRPr="00EF5447" w:rsidRDefault="003F6AAA" w:rsidP="00D95E39">
            <w:pPr>
              <w:pStyle w:val="TAC"/>
            </w:pPr>
            <w:r>
              <w:t>N/A</w:t>
            </w:r>
          </w:p>
        </w:tc>
        <w:tc>
          <w:tcPr>
            <w:tcW w:w="1248" w:type="dxa"/>
            <w:shd w:val="clear" w:color="auto" w:fill="auto"/>
          </w:tcPr>
          <w:p w14:paraId="098CA859" w14:textId="77777777" w:rsidR="003F6AAA" w:rsidRPr="00EF5447" w:rsidRDefault="003F6AAA" w:rsidP="00D95E39">
            <w:pPr>
              <w:pStyle w:val="TAC"/>
            </w:pPr>
            <w:r>
              <w:t>N/A</w:t>
            </w:r>
          </w:p>
        </w:tc>
      </w:tr>
      <w:tr w:rsidR="003F6AAA" w:rsidRPr="00EF5447" w14:paraId="332E8FD3" w14:textId="77777777" w:rsidTr="00D95E39">
        <w:trPr>
          <w:trHeight w:val="216"/>
          <w:jc w:val="center"/>
        </w:trPr>
        <w:tc>
          <w:tcPr>
            <w:tcW w:w="2258" w:type="dxa"/>
            <w:tcBorders>
              <w:top w:val="nil"/>
              <w:bottom w:val="nil"/>
            </w:tcBorders>
            <w:shd w:val="clear" w:color="auto" w:fill="auto"/>
          </w:tcPr>
          <w:p w14:paraId="01D373D7" w14:textId="77777777" w:rsidR="003F6AAA" w:rsidRPr="00EF5447" w:rsidRDefault="003F6AAA" w:rsidP="00D95E39">
            <w:pPr>
              <w:pStyle w:val="TAC"/>
            </w:pPr>
          </w:p>
        </w:tc>
        <w:tc>
          <w:tcPr>
            <w:tcW w:w="968" w:type="dxa"/>
            <w:shd w:val="clear" w:color="auto" w:fill="auto"/>
          </w:tcPr>
          <w:p w14:paraId="280FA5FF" w14:textId="77777777" w:rsidR="003F6AAA" w:rsidRPr="00EF5447" w:rsidRDefault="003F6AAA" w:rsidP="00D95E39">
            <w:pPr>
              <w:pStyle w:val="TAC"/>
            </w:pPr>
            <w:r>
              <w:rPr>
                <w:rFonts w:eastAsia="Malgun Gothic"/>
                <w:szCs w:val="18"/>
                <w:lang w:eastAsia="ko-KR"/>
              </w:rPr>
              <w:t>28</w:t>
            </w:r>
          </w:p>
        </w:tc>
        <w:tc>
          <w:tcPr>
            <w:tcW w:w="1066" w:type="dxa"/>
            <w:shd w:val="clear" w:color="auto" w:fill="auto"/>
            <w:noWrap/>
          </w:tcPr>
          <w:p w14:paraId="7B5FE587" w14:textId="77777777" w:rsidR="003F6AAA" w:rsidRPr="00EF5447" w:rsidRDefault="003F6AAA" w:rsidP="00D95E39">
            <w:pPr>
              <w:pStyle w:val="TAC"/>
            </w:pPr>
            <w:r>
              <w:rPr>
                <w:lang w:eastAsia="ko-KR"/>
              </w:rPr>
              <w:t>730</w:t>
            </w:r>
          </w:p>
        </w:tc>
        <w:tc>
          <w:tcPr>
            <w:tcW w:w="746" w:type="dxa"/>
            <w:shd w:val="clear" w:color="auto" w:fill="auto"/>
            <w:noWrap/>
          </w:tcPr>
          <w:p w14:paraId="28F55E3C" w14:textId="77777777" w:rsidR="003F6AAA" w:rsidRPr="00EF5447" w:rsidRDefault="003F6AAA" w:rsidP="00D95E39">
            <w:pPr>
              <w:pStyle w:val="TAC"/>
            </w:pPr>
            <w:r>
              <w:rPr>
                <w:lang w:eastAsia="ko-KR"/>
              </w:rPr>
              <w:t>5</w:t>
            </w:r>
          </w:p>
        </w:tc>
        <w:tc>
          <w:tcPr>
            <w:tcW w:w="877" w:type="dxa"/>
            <w:shd w:val="clear" w:color="auto" w:fill="auto"/>
            <w:noWrap/>
          </w:tcPr>
          <w:p w14:paraId="682CF6BE" w14:textId="77777777" w:rsidR="003F6AAA" w:rsidRPr="00EF5447" w:rsidRDefault="003F6AAA" w:rsidP="00D95E39">
            <w:pPr>
              <w:pStyle w:val="TAC"/>
            </w:pPr>
            <w:r>
              <w:rPr>
                <w:lang w:eastAsia="ko-KR"/>
              </w:rPr>
              <w:t>25</w:t>
            </w:r>
          </w:p>
        </w:tc>
        <w:tc>
          <w:tcPr>
            <w:tcW w:w="1299" w:type="dxa"/>
            <w:shd w:val="clear" w:color="auto" w:fill="auto"/>
            <w:noWrap/>
          </w:tcPr>
          <w:p w14:paraId="2002B3C9" w14:textId="77777777" w:rsidR="003F6AAA" w:rsidRPr="00EF5447" w:rsidRDefault="003F6AAA" w:rsidP="00D95E39">
            <w:pPr>
              <w:pStyle w:val="TAC"/>
            </w:pPr>
            <w:r>
              <w:rPr>
                <w:lang w:eastAsia="ko-KR"/>
              </w:rPr>
              <w:t>785</w:t>
            </w:r>
          </w:p>
        </w:tc>
        <w:tc>
          <w:tcPr>
            <w:tcW w:w="827" w:type="dxa"/>
            <w:shd w:val="clear" w:color="auto" w:fill="auto"/>
          </w:tcPr>
          <w:p w14:paraId="22B7FAEA" w14:textId="77777777" w:rsidR="003F6AAA" w:rsidRPr="00EF5447" w:rsidRDefault="003F6AAA" w:rsidP="00D95E39">
            <w:pPr>
              <w:pStyle w:val="TAC"/>
            </w:pPr>
            <w:r>
              <w:rPr>
                <w:rFonts w:eastAsia="Malgun Gothic"/>
                <w:lang w:eastAsia="ko-KR"/>
              </w:rPr>
              <w:t>9.4</w:t>
            </w:r>
          </w:p>
        </w:tc>
        <w:tc>
          <w:tcPr>
            <w:tcW w:w="1248" w:type="dxa"/>
            <w:shd w:val="clear" w:color="auto" w:fill="auto"/>
          </w:tcPr>
          <w:p w14:paraId="0721B522" w14:textId="77777777" w:rsidR="003F6AAA" w:rsidRPr="00EF5447" w:rsidRDefault="003F6AAA" w:rsidP="00D95E39">
            <w:pPr>
              <w:pStyle w:val="TAC"/>
            </w:pPr>
            <w:r>
              <w:rPr>
                <w:rFonts w:eastAsia="Malgun Gothic"/>
                <w:lang w:eastAsia="ko-KR"/>
              </w:rPr>
              <w:t>IMD4</w:t>
            </w:r>
          </w:p>
        </w:tc>
      </w:tr>
      <w:tr w:rsidR="003F6AAA" w:rsidRPr="00EF5447" w14:paraId="49EAEB36" w14:textId="77777777" w:rsidTr="00D95E39">
        <w:trPr>
          <w:trHeight w:val="216"/>
          <w:jc w:val="center"/>
        </w:trPr>
        <w:tc>
          <w:tcPr>
            <w:tcW w:w="2258" w:type="dxa"/>
            <w:tcBorders>
              <w:top w:val="nil"/>
              <w:bottom w:val="single" w:sz="4" w:space="0" w:color="auto"/>
            </w:tcBorders>
            <w:shd w:val="clear" w:color="auto" w:fill="auto"/>
          </w:tcPr>
          <w:p w14:paraId="1C506D84" w14:textId="77777777" w:rsidR="003F6AAA" w:rsidRPr="00EF5447" w:rsidRDefault="003F6AAA" w:rsidP="00D95E39">
            <w:pPr>
              <w:pStyle w:val="TAC"/>
            </w:pPr>
          </w:p>
        </w:tc>
        <w:tc>
          <w:tcPr>
            <w:tcW w:w="968" w:type="dxa"/>
            <w:shd w:val="clear" w:color="auto" w:fill="auto"/>
          </w:tcPr>
          <w:p w14:paraId="54862EF4" w14:textId="77777777" w:rsidR="003F6AAA" w:rsidRPr="00EF5447" w:rsidRDefault="003F6AAA" w:rsidP="00D95E39">
            <w:pPr>
              <w:pStyle w:val="TAC"/>
            </w:pPr>
            <w:r>
              <w:rPr>
                <w:rFonts w:eastAsia="MS Mincho"/>
              </w:rPr>
              <w:t>n3</w:t>
            </w:r>
          </w:p>
        </w:tc>
        <w:tc>
          <w:tcPr>
            <w:tcW w:w="1066" w:type="dxa"/>
            <w:shd w:val="clear" w:color="auto" w:fill="auto"/>
            <w:noWrap/>
          </w:tcPr>
          <w:p w14:paraId="3AC423DA" w14:textId="77777777" w:rsidR="003F6AAA" w:rsidRPr="00EF5447" w:rsidRDefault="003F6AAA" w:rsidP="00D95E39">
            <w:pPr>
              <w:pStyle w:val="TAC"/>
            </w:pPr>
            <w:r>
              <w:t>1750</w:t>
            </w:r>
          </w:p>
        </w:tc>
        <w:tc>
          <w:tcPr>
            <w:tcW w:w="746" w:type="dxa"/>
            <w:shd w:val="clear" w:color="auto" w:fill="auto"/>
            <w:noWrap/>
          </w:tcPr>
          <w:p w14:paraId="11A03A8A" w14:textId="77777777" w:rsidR="003F6AAA" w:rsidRPr="00EF5447" w:rsidRDefault="003F6AAA" w:rsidP="00D95E39">
            <w:pPr>
              <w:pStyle w:val="TAC"/>
            </w:pPr>
            <w:r>
              <w:t>5</w:t>
            </w:r>
          </w:p>
        </w:tc>
        <w:tc>
          <w:tcPr>
            <w:tcW w:w="877" w:type="dxa"/>
            <w:shd w:val="clear" w:color="auto" w:fill="auto"/>
            <w:noWrap/>
          </w:tcPr>
          <w:p w14:paraId="4AF27987" w14:textId="77777777" w:rsidR="003F6AAA" w:rsidRPr="00EF5447" w:rsidRDefault="003F6AAA" w:rsidP="00D95E39">
            <w:pPr>
              <w:pStyle w:val="TAC"/>
            </w:pPr>
            <w:r>
              <w:t>25</w:t>
            </w:r>
          </w:p>
        </w:tc>
        <w:tc>
          <w:tcPr>
            <w:tcW w:w="1299" w:type="dxa"/>
            <w:shd w:val="clear" w:color="auto" w:fill="auto"/>
            <w:noWrap/>
          </w:tcPr>
          <w:p w14:paraId="532D0F20" w14:textId="77777777" w:rsidR="003F6AAA" w:rsidRPr="00EF5447" w:rsidRDefault="003F6AAA" w:rsidP="00D95E39">
            <w:pPr>
              <w:pStyle w:val="TAC"/>
            </w:pPr>
            <w:r>
              <w:t>1845</w:t>
            </w:r>
          </w:p>
        </w:tc>
        <w:tc>
          <w:tcPr>
            <w:tcW w:w="827" w:type="dxa"/>
            <w:shd w:val="clear" w:color="auto" w:fill="auto"/>
          </w:tcPr>
          <w:p w14:paraId="02AA2BBA" w14:textId="77777777" w:rsidR="003F6AAA" w:rsidRPr="00EF5447" w:rsidRDefault="003F6AAA" w:rsidP="00D95E39">
            <w:pPr>
              <w:pStyle w:val="TAC"/>
            </w:pPr>
            <w:r>
              <w:t>N/A</w:t>
            </w:r>
          </w:p>
        </w:tc>
        <w:tc>
          <w:tcPr>
            <w:tcW w:w="1248" w:type="dxa"/>
            <w:shd w:val="clear" w:color="auto" w:fill="auto"/>
          </w:tcPr>
          <w:p w14:paraId="555C1DAA" w14:textId="77777777" w:rsidR="003F6AAA" w:rsidRPr="00EF5447" w:rsidRDefault="003F6AAA" w:rsidP="00D95E39">
            <w:pPr>
              <w:pStyle w:val="TAC"/>
            </w:pPr>
            <w:r>
              <w:t>N/A</w:t>
            </w:r>
          </w:p>
        </w:tc>
      </w:tr>
      <w:tr w:rsidR="003F6AAA" w:rsidRPr="00EF5447" w14:paraId="3EEE3819" w14:textId="77777777" w:rsidTr="00D95E39">
        <w:trPr>
          <w:trHeight w:val="216"/>
          <w:jc w:val="center"/>
        </w:trPr>
        <w:tc>
          <w:tcPr>
            <w:tcW w:w="2258" w:type="dxa"/>
            <w:tcBorders>
              <w:bottom w:val="nil"/>
            </w:tcBorders>
            <w:shd w:val="clear" w:color="auto" w:fill="auto"/>
          </w:tcPr>
          <w:p w14:paraId="544E490A" w14:textId="77777777" w:rsidR="003F6AAA" w:rsidRPr="00EF5447" w:rsidRDefault="003F6AAA" w:rsidP="00D95E39">
            <w:pPr>
              <w:pStyle w:val="TAC"/>
            </w:pPr>
            <w:r w:rsidRPr="00EF5447">
              <w:t>DC_20A_n28A-n78A, DC_20A_SUL_n78A-n83A</w:t>
            </w:r>
          </w:p>
        </w:tc>
        <w:tc>
          <w:tcPr>
            <w:tcW w:w="968" w:type="dxa"/>
            <w:shd w:val="clear" w:color="auto" w:fill="auto"/>
          </w:tcPr>
          <w:p w14:paraId="5A54D6FA" w14:textId="77777777" w:rsidR="003F6AAA" w:rsidRPr="00EF5447" w:rsidRDefault="003F6AAA" w:rsidP="00D95E39">
            <w:pPr>
              <w:pStyle w:val="TAC"/>
            </w:pPr>
            <w:r w:rsidRPr="00EF5447">
              <w:t>20</w:t>
            </w:r>
          </w:p>
        </w:tc>
        <w:tc>
          <w:tcPr>
            <w:tcW w:w="1066" w:type="dxa"/>
            <w:shd w:val="clear" w:color="auto" w:fill="auto"/>
            <w:noWrap/>
          </w:tcPr>
          <w:p w14:paraId="03C82691" w14:textId="77777777" w:rsidR="003F6AAA" w:rsidRPr="00EF5447" w:rsidRDefault="003F6AAA" w:rsidP="00D95E39">
            <w:pPr>
              <w:pStyle w:val="TAC"/>
            </w:pPr>
            <w:r w:rsidRPr="00EF5447">
              <w:t>857</w:t>
            </w:r>
          </w:p>
        </w:tc>
        <w:tc>
          <w:tcPr>
            <w:tcW w:w="746" w:type="dxa"/>
            <w:shd w:val="clear" w:color="auto" w:fill="auto"/>
            <w:noWrap/>
          </w:tcPr>
          <w:p w14:paraId="307C31D0" w14:textId="77777777" w:rsidR="003F6AAA" w:rsidRPr="00EF5447" w:rsidRDefault="003F6AAA" w:rsidP="00D95E39">
            <w:pPr>
              <w:pStyle w:val="TAC"/>
            </w:pPr>
            <w:r w:rsidRPr="00EF5447">
              <w:t>5</w:t>
            </w:r>
          </w:p>
        </w:tc>
        <w:tc>
          <w:tcPr>
            <w:tcW w:w="877" w:type="dxa"/>
            <w:shd w:val="clear" w:color="auto" w:fill="auto"/>
            <w:noWrap/>
          </w:tcPr>
          <w:p w14:paraId="278FC7B0" w14:textId="77777777" w:rsidR="003F6AAA" w:rsidRPr="00EF5447" w:rsidRDefault="003F6AAA" w:rsidP="00D95E39">
            <w:pPr>
              <w:pStyle w:val="TAC"/>
            </w:pPr>
            <w:r w:rsidRPr="00EF5447">
              <w:t>25</w:t>
            </w:r>
          </w:p>
        </w:tc>
        <w:tc>
          <w:tcPr>
            <w:tcW w:w="1299" w:type="dxa"/>
            <w:shd w:val="clear" w:color="auto" w:fill="auto"/>
            <w:noWrap/>
          </w:tcPr>
          <w:p w14:paraId="51EC7D95" w14:textId="77777777" w:rsidR="003F6AAA" w:rsidRPr="00EF5447" w:rsidRDefault="003F6AAA" w:rsidP="00D95E39">
            <w:pPr>
              <w:pStyle w:val="TAC"/>
            </w:pPr>
            <w:r w:rsidRPr="00EF5447">
              <w:t>816</w:t>
            </w:r>
          </w:p>
        </w:tc>
        <w:tc>
          <w:tcPr>
            <w:tcW w:w="827" w:type="dxa"/>
            <w:shd w:val="clear" w:color="auto" w:fill="auto"/>
          </w:tcPr>
          <w:p w14:paraId="789AA461" w14:textId="77777777" w:rsidR="003F6AAA" w:rsidRPr="00EF5447" w:rsidRDefault="003F6AAA" w:rsidP="00D95E39">
            <w:pPr>
              <w:pStyle w:val="TAC"/>
            </w:pPr>
            <w:r w:rsidRPr="00EF5447">
              <w:t>N/A</w:t>
            </w:r>
          </w:p>
        </w:tc>
        <w:tc>
          <w:tcPr>
            <w:tcW w:w="1248" w:type="dxa"/>
            <w:shd w:val="clear" w:color="auto" w:fill="auto"/>
          </w:tcPr>
          <w:p w14:paraId="5FA1029D" w14:textId="77777777" w:rsidR="003F6AAA" w:rsidRPr="00EF5447" w:rsidRDefault="003F6AAA" w:rsidP="00D95E39">
            <w:pPr>
              <w:pStyle w:val="TAC"/>
            </w:pPr>
            <w:r w:rsidRPr="00EF5447">
              <w:t>N/A</w:t>
            </w:r>
          </w:p>
        </w:tc>
      </w:tr>
      <w:tr w:rsidR="003F6AAA" w:rsidRPr="00EF5447" w14:paraId="17E2E52B" w14:textId="77777777" w:rsidTr="00D95E39">
        <w:trPr>
          <w:trHeight w:val="216"/>
          <w:jc w:val="center"/>
        </w:trPr>
        <w:tc>
          <w:tcPr>
            <w:tcW w:w="2258" w:type="dxa"/>
            <w:tcBorders>
              <w:top w:val="nil"/>
              <w:bottom w:val="nil"/>
            </w:tcBorders>
            <w:shd w:val="clear" w:color="auto" w:fill="auto"/>
          </w:tcPr>
          <w:p w14:paraId="53EAE29C" w14:textId="77777777" w:rsidR="003F6AAA" w:rsidRPr="00EF5447" w:rsidRDefault="003F6AAA" w:rsidP="00D95E39">
            <w:pPr>
              <w:pStyle w:val="TAC"/>
            </w:pPr>
          </w:p>
        </w:tc>
        <w:tc>
          <w:tcPr>
            <w:tcW w:w="968" w:type="dxa"/>
            <w:shd w:val="clear" w:color="auto" w:fill="auto"/>
          </w:tcPr>
          <w:p w14:paraId="7504581B" w14:textId="77777777" w:rsidR="003F6AAA" w:rsidRPr="00EF5447" w:rsidRDefault="003F6AAA" w:rsidP="00D95E39">
            <w:pPr>
              <w:pStyle w:val="TAC"/>
            </w:pPr>
            <w:r w:rsidRPr="00EF5447">
              <w:t>n28, n83</w:t>
            </w:r>
          </w:p>
        </w:tc>
        <w:tc>
          <w:tcPr>
            <w:tcW w:w="1066" w:type="dxa"/>
            <w:shd w:val="clear" w:color="auto" w:fill="auto"/>
            <w:noWrap/>
          </w:tcPr>
          <w:p w14:paraId="42B4F10E" w14:textId="77777777" w:rsidR="003F6AAA" w:rsidRPr="00EF5447" w:rsidRDefault="003F6AAA" w:rsidP="00D95E39">
            <w:pPr>
              <w:pStyle w:val="TAC"/>
            </w:pPr>
            <w:r w:rsidRPr="00EF5447">
              <w:t>743</w:t>
            </w:r>
          </w:p>
        </w:tc>
        <w:tc>
          <w:tcPr>
            <w:tcW w:w="746" w:type="dxa"/>
            <w:shd w:val="clear" w:color="auto" w:fill="auto"/>
            <w:noWrap/>
          </w:tcPr>
          <w:p w14:paraId="329079A2" w14:textId="77777777" w:rsidR="003F6AAA" w:rsidRPr="00EF5447" w:rsidRDefault="003F6AAA" w:rsidP="00D95E39">
            <w:pPr>
              <w:pStyle w:val="TAC"/>
            </w:pPr>
            <w:r w:rsidRPr="00EF5447">
              <w:t>5</w:t>
            </w:r>
          </w:p>
        </w:tc>
        <w:tc>
          <w:tcPr>
            <w:tcW w:w="877" w:type="dxa"/>
            <w:shd w:val="clear" w:color="auto" w:fill="auto"/>
            <w:noWrap/>
          </w:tcPr>
          <w:p w14:paraId="6B9703A1" w14:textId="77777777" w:rsidR="003F6AAA" w:rsidRPr="00EF5447" w:rsidRDefault="003F6AAA" w:rsidP="00D95E39">
            <w:pPr>
              <w:pStyle w:val="TAC"/>
            </w:pPr>
            <w:r w:rsidRPr="00EF5447">
              <w:t>25</w:t>
            </w:r>
          </w:p>
        </w:tc>
        <w:tc>
          <w:tcPr>
            <w:tcW w:w="1299" w:type="dxa"/>
            <w:shd w:val="clear" w:color="auto" w:fill="auto"/>
            <w:noWrap/>
          </w:tcPr>
          <w:p w14:paraId="1B733825" w14:textId="77777777" w:rsidR="003F6AAA" w:rsidRPr="00EF5447" w:rsidRDefault="003F6AAA" w:rsidP="00D95E39">
            <w:pPr>
              <w:pStyle w:val="TAC"/>
            </w:pPr>
            <w:r w:rsidRPr="00EF5447">
              <w:t>798</w:t>
            </w:r>
          </w:p>
        </w:tc>
        <w:tc>
          <w:tcPr>
            <w:tcW w:w="827" w:type="dxa"/>
            <w:shd w:val="clear" w:color="auto" w:fill="auto"/>
          </w:tcPr>
          <w:p w14:paraId="2E3D9246" w14:textId="77777777" w:rsidR="003F6AAA" w:rsidRPr="00EF5447" w:rsidRDefault="003F6AAA" w:rsidP="00D95E39">
            <w:pPr>
              <w:pStyle w:val="TAC"/>
            </w:pPr>
            <w:r w:rsidRPr="00EF5447">
              <w:t>N/A</w:t>
            </w:r>
          </w:p>
        </w:tc>
        <w:tc>
          <w:tcPr>
            <w:tcW w:w="1248" w:type="dxa"/>
            <w:shd w:val="clear" w:color="auto" w:fill="auto"/>
          </w:tcPr>
          <w:p w14:paraId="0B214F11" w14:textId="77777777" w:rsidR="003F6AAA" w:rsidRPr="00EF5447" w:rsidRDefault="003F6AAA" w:rsidP="00D95E39">
            <w:pPr>
              <w:pStyle w:val="TAC"/>
            </w:pPr>
            <w:r w:rsidRPr="00EF5447">
              <w:t>N/A</w:t>
            </w:r>
          </w:p>
        </w:tc>
      </w:tr>
      <w:tr w:rsidR="003F6AAA" w:rsidRPr="00EF5447" w14:paraId="5284C694" w14:textId="77777777" w:rsidTr="00D95E39">
        <w:trPr>
          <w:trHeight w:val="216"/>
          <w:jc w:val="center"/>
        </w:trPr>
        <w:tc>
          <w:tcPr>
            <w:tcW w:w="2258" w:type="dxa"/>
            <w:tcBorders>
              <w:top w:val="nil"/>
              <w:bottom w:val="nil"/>
            </w:tcBorders>
            <w:shd w:val="clear" w:color="auto" w:fill="auto"/>
          </w:tcPr>
          <w:p w14:paraId="767E599E" w14:textId="77777777" w:rsidR="003F6AAA" w:rsidRPr="00EF5447" w:rsidRDefault="003F6AAA" w:rsidP="00D95E39">
            <w:pPr>
              <w:pStyle w:val="TAC"/>
            </w:pPr>
          </w:p>
        </w:tc>
        <w:tc>
          <w:tcPr>
            <w:tcW w:w="968" w:type="dxa"/>
            <w:shd w:val="clear" w:color="auto" w:fill="auto"/>
          </w:tcPr>
          <w:p w14:paraId="6840E8AC" w14:textId="77777777" w:rsidR="003F6AAA" w:rsidRPr="00EF5447" w:rsidRDefault="003F6AAA" w:rsidP="00D95E39">
            <w:pPr>
              <w:pStyle w:val="TAC"/>
            </w:pPr>
            <w:r w:rsidRPr="00EF5447">
              <w:t>n78</w:t>
            </w:r>
          </w:p>
        </w:tc>
        <w:tc>
          <w:tcPr>
            <w:tcW w:w="1066" w:type="dxa"/>
            <w:shd w:val="clear" w:color="auto" w:fill="auto"/>
            <w:noWrap/>
          </w:tcPr>
          <w:p w14:paraId="1D2B0C71" w14:textId="77777777" w:rsidR="003F6AAA" w:rsidRPr="00EF5447" w:rsidRDefault="003F6AAA" w:rsidP="00D95E39">
            <w:pPr>
              <w:pStyle w:val="TAC"/>
            </w:pPr>
            <w:r w:rsidRPr="00EF5447">
              <w:t>3314</w:t>
            </w:r>
          </w:p>
        </w:tc>
        <w:tc>
          <w:tcPr>
            <w:tcW w:w="746" w:type="dxa"/>
            <w:shd w:val="clear" w:color="auto" w:fill="auto"/>
            <w:noWrap/>
          </w:tcPr>
          <w:p w14:paraId="17890B7E" w14:textId="77777777" w:rsidR="003F6AAA" w:rsidRPr="00EF5447" w:rsidRDefault="003F6AAA" w:rsidP="00D95E39">
            <w:pPr>
              <w:pStyle w:val="TAC"/>
            </w:pPr>
            <w:r w:rsidRPr="00EF5447">
              <w:t>10</w:t>
            </w:r>
          </w:p>
        </w:tc>
        <w:tc>
          <w:tcPr>
            <w:tcW w:w="877" w:type="dxa"/>
            <w:shd w:val="clear" w:color="auto" w:fill="auto"/>
            <w:noWrap/>
          </w:tcPr>
          <w:p w14:paraId="7F8A9C56" w14:textId="77777777" w:rsidR="003F6AAA" w:rsidRPr="00EF5447" w:rsidRDefault="003F6AAA" w:rsidP="00D95E39">
            <w:pPr>
              <w:pStyle w:val="TAC"/>
            </w:pPr>
            <w:r w:rsidRPr="00EF5447">
              <w:t>50</w:t>
            </w:r>
          </w:p>
        </w:tc>
        <w:tc>
          <w:tcPr>
            <w:tcW w:w="1299" w:type="dxa"/>
            <w:shd w:val="clear" w:color="auto" w:fill="auto"/>
            <w:noWrap/>
          </w:tcPr>
          <w:p w14:paraId="039C9EF5" w14:textId="77777777" w:rsidR="003F6AAA" w:rsidRPr="00EF5447" w:rsidRDefault="003F6AAA" w:rsidP="00D95E39">
            <w:pPr>
              <w:pStyle w:val="TAC"/>
            </w:pPr>
            <w:r w:rsidRPr="00EF5447">
              <w:t>3314</w:t>
            </w:r>
          </w:p>
        </w:tc>
        <w:tc>
          <w:tcPr>
            <w:tcW w:w="827" w:type="dxa"/>
            <w:shd w:val="clear" w:color="auto" w:fill="auto"/>
          </w:tcPr>
          <w:p w14:paraId="2A8ADF78" w14:textId="77777777" w:rsidR="003F6AAA" w:rsidRPr="00EF5447" w:rsidRDefault="003F6AAA" w:rsidP="00D95E39">
            <w:pPr>
              <w:pStyle w:val="TAC"/>
            </w:pPr>
            <w:r w:rsidRPr="00EF5447">
              <w:t>8.7</w:t>
            </w:r>
          </w:p>
        </w:tc>
        <w:tc>
          <w:tcPr>
            <w:tcW w:w="1248" w:type="dxa"/>
            <w:shd w:val="clear" w:color="auto" w:fill="auto"/>
          </w:tcPr>
          <w:p w14:paraId="2CABB67E" w14:textId="77777777" w:rsidR="003F6AAA" w:rsidRPr="00EF5447" w:rsidRDefault="003F6AAA" w:rsidP="00D95E39">
            <w:pPr>
              <w:pStyle w:val="TAC"/>
            </w:pPr>
            <w:r w:rsidRPr="00EF5447">
              <w:t>IMD4</w:t>
            </w:r>
          </w:p>
        </w:tc>
      </w:tr>
      <w:tr w:rsidR="003F6AAA" w:rsidRPr="00EF5447" w14:paraId="4A9BED95" w14:textId="77777777" w:rsidTr="00D95E39">
        <w:trPr>
          <w:trHeight w:val="216"/>
          <w:jc w:val="center"/>
        </w:trPr>
        <w:tc>
          <w:tcPr>
            <w:tcW w:w="2258" w:type="dxa"/>
            <w:tcBorders>
              <w:top w:val="nil"/>
              <w:bottom w:val="nil"/>
            </w:tcBorders>
            <w:shd w:val="clear" w:color="auto" w:fill="auto"/>
          </w:tcPr>
          <w:p w14:paraId="4AC30E8E" w14:textId="77777777" w:rsidR="003F6AAA" w:rsidRPr="00EF5447" w:rsidRDefault="003F6AAA" w:rsidP="00D95E39">
            <w:pPr>
              <w:pStyle w:val="TAC"/>
            </w:pPr>
          </w:p>
        </w:tc>
        <w:tc>
          <w:tcPr>
            <w:tcW w:w="968" w:type="dxa"/>
            <w:shd w:val="clear" w:color="auto" w:fill="auto"/>
          </w:tcPr>
          <w:p w14:paraId="381241EA" w14:textId="77777777" w:rsidR="003F6AAA" w:rsidRPr="00EF5447" w:rsidRDefault="003F6AAA" w:rsidP="00D95E39">
            <w:pPr>
              <w:pStyle w:val="TAC"/>
            </w:pPr>
            <w:r w:rsidRPr="00EF5447">
              <w:t>20</w:t>
            </w:r>
          </w:p>
        </w:tc>
        <w:tc>
          <w:tcPr>
            <w:tcW w:w="1066" w:type="dxa"/>
            <w:shd w:val="clear" w:color="auto" w:fill="auto"/>
            <w:noWrap/>
          </w:tcPr>
          <w:p w14:paraId="2F77902A" w14:textId="77777777" w:rsidR="003F6AAA" w:rsidRPr="00EF5447" w:rsidRDefault="003F6AAA" w:rsidP="00D95E39">
            <w:pPr>
              <w:pStyle w:val="TAC"/>
            </w:pPr>
            <w:r w:rsidRPr="00EF5447">
              <w:t>837</w:t>
            </w:r>
          </w:p>
        </w:tc>
        <w:tc>
          <w:tcPr>
            <w:tcW w:w="746" w:type="dxa"/>
            <w:shd w:val="clear" w:color="auto" w:fill="auto"/>
            <w:noWrap/>
          </w:tcPr>
          <w:p w14:paraId="18E27327" w14:textId="77777777" w:rsidR="003F6AAA" w:rsidRPr="00EF5447" w:rsidRDefault="003F6AAA" w:rsidP="00D95E39">
            <w:pPr>
              <w:pStyle w:val="TAC"/>
            </w:pPr>
            <w:r w:rsidRPr="00EF5447">
              <w:t>5</w:t>
            </w:r>
          </w:p>
        </w:tc>
        <w:tc>
          <w:tcPr>
            <w:tcW w:w="877" w:type="dxa"/>
            <w:shd w:val="clear" w:color="auto" w:fill="auto"/>
            <w:noWrap/>
          </w:tcPr>
          <w:p w14:paraId="4268551E" w14:textId="77777777" w:rsidR="003F6AAA" w:rsidRPr="00EF5447" w:rsidRDefault="003F6AAA" w:rsidP="00D95E39">
            <w:pPr>
              <w:pStyle w:val="TAC"/>
            </w:pPr>
            <w:r w:rsidRPr="00EF5447">
              <w:t>25</w:t>
            </w:r>
          </w:p>
        </w:tc>
        <w:tc>
          <w:tcPr>
            <w:tcW w:w="1299" w:type="dxa"/>
            <w:shd w:val="clear" w:color="auto" w:fill="auto"/>
            <w:noWrap/>
          </w:tcPr>
          <w:p w14:paraId="37963159" w14:textId="77777777" w:rsidR="003F6AAA" w:rsidRPr="00EF5447" w:rsidRDefault="003F6AAA" w:rsidP="00D95E39">
            <w:pPr>
              <w:pStyle w:val="TAC"/>
            </w:pPr>
            <w:r w:rsidRPr="00EF5447">
              <w:t>796</w:t>
            </w:r>
          </w:p>
        </w:tc>
        <w:tc>
          <w:tcPr>
            <w:tcW w:w="827" w:type="dxa"/>
            <w:shd w:val="clear" w:color="auto" w:fill="auto"/>
          </w:tcPr>
          <w:p w14:paraId="17EFE7D2" w14:textId="77777777" w:rsidR="003F6AAA" w:rsidRPr="00EF5447" w:rsidRDefault="003F6AAA" w:rsidP="00D95E39">
            <w:pPr>
              <w:pStyle w:val="TAC"/>
            </w:pPr>
            <w:r w:rsidRPr="00EF5447">
              <w:t>N/A</w:t>
            </w:r>
          </w:p>
        </w:tc>
        <w:tc>
          <w:tcPr>
            <w:tcW w:w="1248" w:type="dxa"/>
            <w:shd w:val="clear" w:color="auto" w:fill="auto"/>
          </w:tcPr>
          <w:p w14:paraId="699D1783" w14:textId="77777777" w:rsidR="003F6AAA" w:rsidRPr="00EF5447" w:rsidRDefault="003F6AAA" w:rsidP="00D95E39">
            <w:pPr>
              <w:pStyle w:val="TAC"/>
            </w:pPr>
            <w:r w:rsidRPr="00EF5447">
              <w:t>N/A</w:t>
            </w:r>
          </w:p>
        </w:tc>
      </w:tr>
      <w:tr w:rsidR="003F6AAA" w:rsidRPr="00EF5447" w14:paraId="4F9BFB38" w14:textId="77777777" w:rsidTr="00D95E39">
        <w:trPr>
          <w:trHeight w:val="216"/>
          <w:jc w:val="center"/>
        </w:trPr>
        <w:tc>
          <w:tcPr>
            <w:tcW w:w="2258" w:type="dxa"/>
            <w:tcBorders>
              <w:top w:val="nil"/>
              <w:bottom w:val="nil"/>
            </w:tcBorders>
            <w:shd w:val="clear" w:color="auto" w:fill="auto"/>
          </w:tcPr>
          <w:p w14:paraId="5AF643AB" w14:textId="77777777" w:rsidR="003F6AAA" w:rsidRPr="00EF5447" w:rsidRDefault="003F6AAA" w:rsidP="00D95E39">
            <w:pPr>
              <w:pStyle w:val="TAC"/>
            </w:pPr>
          </w:p>
        </w:tc>
        <w:tc>
          <w:tcPr>
            <w:tcW w:w="968" w:type="dxa"/>
            <w:shd w:val="clear" w:color="auto" w:fill="auto"/>
          </w:tcPr>
          <w:p w14:paraId="348EEF75" w14:textId="77777777" w:rsidR="003F6AAA" w:rsidRPr="00EF5447" w:rsidRDefault="003F6AAA" w:rsidP="00D95E39">
            <w:pPr>
              <w:pStyle w:val="TAC"/>
            </w:pPr>
            <w:r w:rsidRPr="00EF5447">
              <w:t>n78</w:t>
            </w:r>
          </w:p>
        </w:tc>
        <w:tc>
          <w:tcPr>
            <w:tcW w:w="1066" w:type="dxa"/>
            <w:shd w:val="clear" w:color="auto" w:fill="auto"/>
            <w:noWrap/>
          </w:tcPr>
          <w:p w14:paraId="6A852A67" w14:textId="77777777" w:rsidR="003F6AAA" w:rsidRPr="00EF5447" w:rsidRDefault="003F6AAA" w:rsidP="00D95E39">
            <w:pPr>
              <w:pStyle w:val="TAC"/>
            </w:pPr>
            <w:r w:rsidRPr="00EF5447">
              <w:t>3310</w:t>
            </w:r>
          </w:p>
        </w:tc>
        <w:tc>
          <w:tcPr>
            <w:tcW w:w="746" w:type="dxa"/>
            <w:shd w:val="clear" w:color="auto" w:fill="auto"/>
            <w:noWrap/>
          </w:tcPr>
          <w:p w14:paraId="11B89586" w14:textId="77777777" w:rsidR="003F6AAA" w:rsidRPr="00EF5447" w:rsidRDefault="003F6AAA" w:rsidP="00D95E39">
            <w:pPr>
              <w:pStyle w:val="TAC"/>
            </w:pPr>
            <w:r w:rsidRPr="00EF5447">
              <w:t>10</w:t>
            </w:r>
          </w:p>
        </w:tc>
        <w:tc>
          <w:tcPr>
            <w:tcW w:w="877" w:type="dxa"/>
            <w:shd w:val="clear" w:color="auto" w:fill="auto"/>
            <w:noWrap/>
          </w:tcPr>
          <w:p w14:paraId="714D02EE" w14:textId="77777777" w:rsidR="003F6AAA" w:rsidRPr="00EF5447" w:rsidRDefault="003F6AAA" w:rsidP="00D95E39">
            <w:pPr>
              <w:pStyle w:val="TAC"/>
            </w:pPr>
            <w:r w:rsidRPr="00EF5447">
              <w:t>50</w:t>
            </w:r>
          </w:p>
        </w:tc>
        <w:tc>
          <w:tcPr>
            <w:tcW w:w="1299" w:type="dxa"/>
            <w:shd w:val="clear" w:color="auto" w:fill="auto"/>
            <w:noWrap/>
          </w:tcPr>
          <w:p w14:paraId="327648B7" w14:textId="77777777" w:rsidR="003F6AAA" w:rsidRPr="00EF5447" w:rsidRDefault="003F6AAA" w:rsidP="00D95E39">
            <w:pPr>
              <w:pStyle w:val="TAC"/>
            </w:pPr>
            <w:r w:rsidRPr="00EF5447">
              <w:t>3310</w:t>
            </w:r>
          </w:p>
        </w:tc>
        <w:tc>
          <w:tcPr>
            <w:tcW w:w="827" w:type="dxa"/>
            <w:shd w:val="clear" w:color="auto" w:fill="auto"/>
          </w:tcPr>
          <w:p w14:paraId="7ED06FD1" w14:textId="77777777" w:rsidR="003F6AAA" w:rsidRPr="00EF5447" w:rsidRDefault="003F6AAA" w:rsidP="00D95E39">
            <w:pPr>
              <w:pStyle w:val="TAC"/>
            </w:pPr>
            <w:r w:rsidRPr="00EF5447">
              <w:t>N/A</w:t>
            </w:r>
          </w:p>
        </w:tc>
        <w:tc>
          <w:tcPr>
            <w:tcW w:w="1248" w:type="dxa"/>
            <w:shd w:val="clear" w:color="auto" w:fill="auto"/>
          </w:tcPr>
          <w:p w14:paraId="1D5E8EE0" w14:textId="77777777" w:rsidR="003F6AAA" w:rsidRPr="00EF5447" w:rsidRDefault="003F6AAA" w:rsidP="00D95E39">
            <w:pPr>
              <w:pStyle w:val="TAC"/>
            </w:pPr>
            <w:r w:rsidRPr="00EF5447">
              <w:t>N/A</w:t>
            </w:r>
          </w:p>
        </w:tc>
      </w:tr>
      <w:tr w:rsidR="003F6AAA" w:rsidRPr="00EF5447" w14:paraId="2EF0AE93" w14:textId="77777777" w:rsidTr="00D95E39">
        <w:trPr>
          <w:trHeight w:val="216"/>
          <w:jc w:val="center"/>
        </w:trPr>
        <w:tc>
          <w:tcPr>
            <w:tcW w:w="2258" w:type="dxa"/>
            <w:tcBorders>
              <w:top w:val="nil"/>
              <w:bottom w:val="single" w:sz="4" w:space="0" w:color="auto"/>
            </w:tcBorders>
            <w:shd w:val="clear" w:color="auto" w:fill="auto"/>
          </w:tcPr>
          <w:p w14:paraId="2E017700" w14:textId="77777777" w:rsidR="003F6AAA" w:rsidRPr="00EF5447" w:rsidRDefault="003F6AAA" w:rsidP="00D95E39">
            <w:pPr>
              <w:pStyle w:val="TAC"/>
            </w:pPr>
          </w:p>
        </w:tc>
        <w:tc>
          <w:tcPr>
            <w:tcW w:w="968" w:type="dxa"/>
            <w:shd w:val="clear" w:color="auto" w:fill="auto"/>
          </w:tcPr>
          <w:p w14:paraId="093F04CF" w14:textId="77777777" w:rsidR="003F6AAA" w:rsidRPr="00EF5447" w:rsidRDefault="003F6AAA" w:rsidP="00D95E39">
            <w:pPr>
              <w:pStyle w:val="TAC"/>
              <w:rPr>
                <w:lang w:eastAsia="ja-JP"/>
              </w:rPr>
            </w:pPr>
            <w:r w:rsidRPr="00EF5447">
              <w:rPr>
                <w:lang w:eastAsia="ko-KR"/>
              </w:rPr>
              <w:t>n28</w:t>
            </w:r>
          </w:p>
        </w:tc>
        <w:tc>
          <w:tcPr>
            <w:tcW w:w="1066" w:type="dxa"/>
            <w:shd w:val="clear" w:color="auto" w:fill="auto"/>
            <w:noWrap/>
          </w:tcPr>
          <w:p w14:paraId="51A82974" w14:textId="77777777" w:rsidR="003F6AAA" w:rsidRPr="00EF5447" w:rsidRDefault="003F6AAA" w:rsidP="00D95E39">
            <w:pPr>
              <w:pStyle w:val="TAC"/>
              <w:rPr>
                <w:lang w:eastAsia="ja-JP"/>
              </w:rPr>
            </w:pPr>
            <w:r w:rsidRPr="00EF5447">
              <w:rPr>
                <w:lang w:eastAsia="ko-KR"/>
              </w:rPr>
              <w:t>744</w:t>
            </w:r>
          </w:p>
        </w:tc>
        <w:tc>
          <w:tcPr>
            <w:tcW w:w="746" w:type="dxa"/>
            <w:shd w:val="clear" w:color="auto" w:fill="auto"/>
            <w:noWrap/>
          </w:tcPr>
          <w:p w14:paraId="3B4B2015" w14:textId="77777777" w:rsidR="003F6AAA" w:rsidRPr="00EF5447" w:rsidRDefault="003F6AAA" w:rsidP="00D95E39">
            <w:pPr>
              <w:pStyle w:val="TAC"/>
              <w:rPr>
                <w:lang w:eastAsia="ja-JP"/>
              </w:rPr>
            </w:pPr>
            <w:r w:rsidRPr="00EF5447">
              <w:rPr>
                <w:lang w:eastAsia="ko-KR"/>
              </w:rPr>
              <w:t>5</w:t>
            </w:r>
          </w:p>
        </w:tc>
        <w:tc>
          <w:tcPr>
            <w:tcW w:w="877" w:type="dxa"/>
            <w:shd w:val="clear" w:color="auto" w:fill="auto"/>
            <w:noWrap/>
          </w:tcPr>
          <w:p w14:paraId="4C1A9068" w14:textId="77777777" w:rsidR="003F6AAA" w:rsidRPr="00EF5447" w:rsidRDefault="003F6AAA" w:rsidP="00D95E39">
            <w:pPr>
              <w:pStyle w:val="TAC"/>
              <w:rPr>
                <w:lang w:eastAsia="ja-JP"/>
              </w:rPr>
            </w:pPr>
            <w:r w:rsidRPr="00EF5447">
              <w:rPr>
                <w:lang w:eastAsia="ko-KR"/>
              </w:rPr>
              <w:t>25</w:t>
            </w:r>
          </w:p>
        </w:tc>
        <w:tc>
          <w:tcPr>
            <w:tcW w:w="1299" w:type="dxa"/>
            <w:shd w:val="clear" w:color="auto" w:fill="auto"/>
            <w:noWrap/>
          </w:tcPr>
          <w:p w14:paraId="3222CA43" w14:textId="77777777" w:rsidR="003F6AAA" w:rsidRPr="00EF5447" w:rsidRDefault="003F6AAA" w:rsidP="00D95E39">
            <w:pPr>
              <w:pStyle w:val="TAC"/>
            </w:pPr>
            <w:r w:rsidRPr="00EF5447">
              <w:rPr>
                <w:lang w:eastAsia="ko-KR"/>
              </w:rPr>
              <w:t>799</w:t>
            </w:r>
          </w:p>
        </w:tc>
        <w:tc>
          <w:tcPr>
            <w:tcW w:w="827" w:type="dxa"/>
            <w:shd w:val="clear" w:color="auto" w:fill="auto"/>
          </w:tcPr>
          <w:p w14:paraId="7BB63611" w14:textId="77777777" w:rsidR="003F6AAA" w:rsidRPr="00EF5447" w:rsidRDefault="003F6AAA" w:rsidP="00D95E39">
            <w:pPr>
              <w:pStyle w:val="TAC"/>
            </w:pPr>
            <w:r w:rsidRPr="00EF5447">
              <w:rPr>
                <w:rFonts w:eastAsia="Malgun Gothic"/>
                <w:lang w:eastAsia="ko-KR"/>
              </w:rPr>
              <w:t>9.4</w:t>
            </w:r>
          </w:p>
        </w:tc>
        <w:tc>
          <w:tcPr>
            <w:tcW w:w="1248" w:type="dxa"/>
            <w:shd w:val="clear" w:color="auto" w:fill="auto"/>
          </w:tcPr>
          <w:p w14:paraId="18452031" w14:textId="77777777" w:rsidR="003F6AAA" w:rsidRPr="00EF5447" w:rsidRDefault="003F6AAA" w:rsidP="00D95E39">
            <w:pPr>
              <w:pStyle w:val="TAC"/>
            </w:pPr>
            <w:r w:rsidRPr="00EF5447">
              <w:rPr>
                <w:rFonts w:eastAsia="Malgun Gothic"/>
                <w:lang w:eastAsia="ko-KR"/>
              </w:rPr>
              <w:t>IMD4</w:t>
            </w:r>
          </w:p>
        </w:tc>
      </w:tr>
      <w:tr w:rsidR="003F6AAA" w:rsidRPr="00EF5447" w14:paraId="30503400" w14:textId="77777777" w:rsidTr="00D95E39">
        <w:trPr>
          <w:trHeight w:val="216"/>
          <w:jc w:val="center"/>
        </w:trPr>
        <w:tc>
          <w:tcPr>
            <w:tcW w:w="2258" w:type="dxa"/>
            <w:tcBorders>
              <w:top w:val="nil"/>
              <w:bottom w:val="nil"/>
            </w:tcBorders>
            <w:shd w:val="clear" w:color="auto" w:fill="auto"/>
          </w:tcPr>
          <w:p w14:paraId="62660EC6" w14:textId="77777777" w:rsidR="003F6AAA" w:rsidRPr="00EF5447" w:rsidRDefault="003F6AAA" w:rsidP="00D95E39">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968" w:type="dxa"/>
            <w:shd w:val="clear" w:color="auto" w:fill="auto"/>
          </w:tcPr>
          <w:p w14:paraId="0051A5D0" w14:textId="77777777" w:rsidR="003F6AAA" w:rsidRPr="00EF5447" w:rsidRDefault="003F6AAA" w:rsidP="00D95E39">
            <w:pPr>
              <w:pStyle w:val="TAC"/>
              <w:rPr>
                <w:lang w:eastAsia="ko-KR"/>
              </w:rPr>
            </w:pPr>
            <w:r>
              <w:rPr>
                <w:rFonts w:cs="Arial"/>
              </w:rPr>
              <w:t>n1</w:t>
            </w:r>
          </w:p>
        </w:tc>
        <w:tc>
          <w:tcPr>
            <w:tcW w:w="1066" w:type="dxa"/>
            <w:shd w:val="clear" w:color="auto" w:fill="auto"/>
            <w:noWrap/>
          </w:tcPr>
          <w:p w14:paraId="5752D4E8" w14:textId="77777777" w:rsidR="003F6AAA" w:rsidRPr="00EF5447" w:rsidRDefault="003F6AAA" w:rsidP="00D95E39">
            <w:pPr>
              <w:pStyle w:val="TAC"/>
              <w:rPr>
                <w:lang w:eastAsia="ko-KR"/>
              </w:rPr>
            </w:pPr>
            <w:r>
              <w:rPr>
                <w:rFonts w:cs="Arial"/>
              </w:rPr>
              <w:t>1950.5</w:t>
            </w:r>
          </w:p>
        </w:tc>
        <w:tc>
          <w:tcPr>
            <w:tcW w:w="746" w:type="dxa"/>
            <w:shd w:val="clear" w:color="auto" w:fill="auto"/>
            <w:noWrap/>
          </w:tcPr>
          <w:p w14:paraId="1FBEB8E7" w14:textId="77777777" w:rsidR="003F6AAA" w:rsidRPr="00EF5447" w:rsidRDefault="003F6AAA" w:rsidP="00D95E39">
            <w:pPr>
              <w:pStyle w:val="TAC"/>
              <w:rPr>
                <w:lang w:eastAsia="ko-KR"/>
              </w:rPr>
            </w:pPr>
            <w:r w:rsidRPr="00E062F1">
              <w:rPr>
                <w:rFonts w:cs="Arial"/>
              </w:rPr>
              <w:t>5</w:t>
            </w:r>
          </w:p>
        </w:tc>
        <w:tc>
          <w:tcPr>
            <w:tcW w:w="877" w:type="dxa"/>
            <w:shd w:val="clear" w:color="auto" w:fill="auto"/>
            <w:noWrap/>
          </w:tcPr>
          <w:p w14:paraId="72C83800" w14:textId="77777777" w:rsidR="003F6AAA" w:rsidRPr="00EF5447" w:rsidRDefault="003F6AAA" w:rsidP="00D95E39">
            <w:pPr>
              <w:pStyle w:val="TAC"/>
              <w:rPr>
                <w:lang w:eastAsia="ko-KR"/>
              </w:rPr>
            </w:pPr>
            <w:r>
              <w:rPr>
                <w:rFonts w:cs="Arial"/>
              </w:rPr>
              <w:t>50</w:t>
            </w:r>
          </w:p>
        </w:tc>
        <w:tc>
          <w:tcPr>
            <w:tcW w:w="1299" w:type="dxa"/>
            <w:shd w:val="clear" w:color="auto" w:fill="auto"/>
            <w:noWrap/>
          </w:tcPr>
          <w:p w14:paraId="06196026" w14:textId="77777777" w:rsidR="003F6AAA" w:rsidRPr="00EF5447" w:rsidRDefault="003F6AAA" w:rsidP="00D95E39">
            <w:pPr>
              <w:pStyle w:val="TAC"/>
              <w:rPr>
                <w:lang w:eastAsia="ko-KR"/>
              </w:rPr>
            </w:pPr>
            <w:r>
              <w:rPr>
                <w:rFonts w:cs="Arial"/>
              </w:rPr>
              <w:t>2140.5</w:t>
            </w:r>
          </w:p>
        </w:tc>
        <w:tc>
          <w:tcPr>
            <w:tcW w:w="827" w:type="dxa"/>
            <w:shd w:val="clear" w:color="auto" w:fill="auto"/>
          </w:tcPr>
          <w:p w14:paraId="168A46EF" w14:textId="77777777" w:rsidR="003F6AAA" w:rsidRPr="00EF5447" w:rsidRDefault="003F6AAA" w:rsidP="00D95E39">
            <w:pPr>
              <w:pStyle w:val="TAC"/>
              <w:rPr>
                <w:rFonts w:eastAsia="Malgun Gothic"/>
                <w:lang w:eastAsia="ko-KR"/>
              </w:rPr>
            </w:pPr>
            <w:r w:rsidRPr="00E062F1">
              <w:rPr>
                <w:rFonts w:cs="Arial"/>
              </w:rPr>
              <w:t>N/A</w:t>
            </w:r>
          </w:p>
        </w:tc>
        <w:tc>
          <w:tcPr>
            <w:tcW w:w="1248" w:type="dxa"/>
            <w:shd w:val="clear" w:color="auto" w:fill="auto"/>
          </w:tcPr>
          <w:p w14:paraId="51CFE9FB" w14:textId="77777777" w:rsidR="003F6AAA" w:rsidRPr="00EF5447" w:rsidRDefault="003F6AAA" w:rsidP="00D95E39">
            <w:pPr>
              <w:pStyle w:val="TAC"/>
              <w:rPr>
                <w:rFonts w:eastAsia="Malgun Gothic"/>
                <w:lang w:eastAsia="ko-KR"/>
              </w:rPr>
            </w:pPr>
            <w:r w:rsidRPr="00E062F1">
              <w:rPr>
                <w:rFonts w:cs="Arial"/>
              </w:rPr>
              <w:t>N/A</w:t>
            </w:r>
          </w:p>
        </w:tc>
      </w:tr>
      <w:tr w:rsidR="003F6AAA" w:rsidRPr="00EF5447" w14:paraId="25A795A1" w14:textId="77777777" w:rsidTr="00D95E39">
        <w:trPr>
          <w:trHeight w:val="216"/>
          <w:jc w:val="center"/>
        </w:trPr>
        <w:tc>
          <w:tcPr>
            <w:tcW w:w="2258" w:type="dxa"/>
            <w:tcBorders>
              <w:top w:val="nil"/>
              <w:bottom w:val="nil"/>
            </w:tcBorders>
            <w:shd w:val="clear" w:color="auto" w:fill="auto"/>
          </w:tcPr>
          <w:p w14:paraId="0FE7BA78" w14:textId="77777777" w:rsidR="003F6AAA" w:rsidRPr="00EF5447" w:rsidRDefault="003F6AAA" w:rsidP="00D95E39">
            <w:pPr>
              <w:pStyle w:val="TAC"/>
            </w:pPr>
          </w:p>
        </w:tc>
        <w:tc>
          <w:tcPr>
            <w:tcW w:w="968" w:type="dxa"/>
            <w:shd w:val="clear" w:color="auto" w:fill="auto"/>
          </w:tcPr>
          <w:p w14:paraId="47E95899" w14:textId="77777777" w:rsidR="003F6AAA" w:rsidRPr="00EF5447" w:rsidRDefault="003F6AAA" w:rsidP="00D95E39">
            <w:pPr>
              <w:pStyle w:val="TAC"/>
              <w:rPr>
                <w:lang w:eastAsia="ko-KR"/>
              </w:rPr>
            </w:pPr>
            <w:r>
              <w:t>20</w:t>
            </w:r>
          </w:p>
        </w:tc>
        <w:tc>
          <w:tcPr>
            <w:tcW w:w="1066" w:type="dxa"/>
            <w:shd w:val="clear" w:color="auto" w:fill="auto"/>
            <w:noWrap/>
          </w:tcPr>
          <w:p w14:paraId="5DF8B89A" w14:textId="77777777" w:rsidR="003F6AAA" w:rsidRPr="00EF5447" w:rsidRDefault="003F6AAA" w:rsidP="00D95E39">
            <w:pPr>
              <w:pStyle w:val="TAC"/>
              <w:rPr>
                <w:lang w:eastAsia="ko-KR"/>
              </w:rPr>
            </w:pPr>
            <w:r>
              <w:rPr>
                <w:rFonts w:cs="Arial"/>
              </w:rPr>
              <w:t>852.5</w:t>
            </w:r>
          </w:p>
        </w:tc>
        <w:tc>
          <w:tcPr>
            <w:tcW w:w="746" w:type="dxa"/>
            <w:shd w:val="clear" w:color="auto" w:fill="auto"/>
            <w:noWrap/>
          </w:tcPr>
          <w:p w14:paraId="29CECFAD" w14:textId="77777777" w:rsidR="003F6AAA" w:rsidRPr="00EF5447" w:rsidRDefault="003F6AAA" w:rsidP="00D95E39">
            <w:pPr>
              <w:pStyle w:val="TAC"/>
              <w:rPr>
                <w:lang w:eastAsia="ko-KR"/>
              </w:rPr>
            </w:pPr>
            <w:r w:rsidRPr="00E062F1">
              <w:rPr>
                <w:rFonts w:cs="Arial"/>
              </w:rPr>
              <w:t>5</w:t>
            </w:r>
          </w:p>
        </w:tc>
        <w:tc>
          <w:tcPr>
            <w:tcW w:w="877" w:type="dxa"/>
            <w:shd w:val="clear" w:color="auto" w:fill="auto"/>
            <w:noWrap/>
          </w:tcPr>
          <w:p w14:paraId="7E01F09E" w14:textId="77777777" w:rsidR="003F6AAA" w:rsidRPr="00EF5447" w:rsidRDefault="003F6AAA" w:rsidP="00D95E39">
            <w:pPr>
              <w:pStyle w:val="TAC"/>
              <w:rPr>
                <w:lang w:eastAsia="ko-KR"/>
              </w:rPr>
            </w:pPr>
            <w:r w:rsidRPr="00E062F1">
              <w:rPr>
                <w:rFonts w:cs="Arial"/>
              </w:rPr>
              <w:t>25</w:t>
            </w:r>
          </w:p>
        </w:tc>
        <w:tc>
          <w:tcPr>
            <w:tcW w:w="1299" w:type="dxa"/>
            <w:shd w:val="clear" w:color="auto" w:fill="auto"/>
            <w:noWrap/>
          </w:tcPr>
          <w:p w14:paraId="2B78D642" w14:textId="77777777" w:rsidR="003F6AAA" w:rsidRPr="00EF5447" w:rsidRDefault="003F6AAA" w:rsidP="00D95E39">
            <w:pPr>
              <w:pStyle w:val="TAC"/>
              <w:rPr>
                <w:lang w:eastAsia="ko-KR"/>
              </w:rPr>
            </w:pPr>
            <w:r>
              <w:rPr>
                <w:rFonts w:cs="Arial"/>
              </w:rPr>
              <w:t>811.5</w:t>
            </w:r>
          </w:p>
        </w:tc>
        <w:tc>
          <w:tcPr>
            <w:tcW w:w="827" w:type="dxa"/>
            <w:shd w:val="clear" w:color="auto" w:fill="auto"/>
          </w:tcPr>
          <w:p w14:paraId="55C07B5D" w14:textId="77777777" w:rsidR="003F6AAA" w:rsidRPr="00EF5447" w:rsidRDefault="003F6AAA" w:rsidP="00D95E39">
            <w:pPr>
              <w:pStyle w:val="TAC"/>
              <w:rPr>
                <w:rFonts w:eastAsia="Malgun Gothic"/>
                <w:lang w:eastAsia="ko-KR"/>
              </w:rPr>
            </w:pPr>
            <w:r w:rsidRPr="00E062F1">
              <w:rPr>
                <w:rFonts w:cs="Arial"/>
              </w:rPr>
              <w:t>N/A</w:t>
            </w:r>
          </w:p>
        </w:tc>
        <w:tc>
          <w:tcPr>
            <w:tcW w:w="1248" w:type="dxa"/>
            <w:shd w:val="clear" w:color="auto" w:fill="auto"/>
          </w:tcPr>
          <w:p w14:paraId="5449935F" w14:textId="77777777" w:rsidR="003F6AAA" w:rsidRPr="00EF5447" w:rsidRDefault="003F6AAA" w:rsidP="00D95E39">
            <w:pPr>
              <w:pStyle w:val="TAC"/>
              <w:rPr>
                <w:rFonts w:eastAsia="Malgun Gothic"/>
                <w:lang w:eastAsia="ko-KR"/>
              </w:rPr>
            </w:pPr>
            <w:r w:rsidRPr="00E062F1">
              <w:rPr>
                <w:rFonts w:cs="Arial"/>
              </w:rPr>
              <w:t>N/A</w:t>
            </w:r>
          </w:p>
        </w:tc>
      </w:tr>
      <w:tr w:rsidR="003F6AAA" w:rsidRPr="00EF5447" w14:paraId="5C79640F" w14:textId="77777777" w:rsidTr="00D95E39">
        <w:trPr>
          <w:trHeight w:val="216"/>
          <w:jc w:val="center"/>
        </w:trPr>
        <w:tc>
          <w:tcPr>
            <w:tcW w:w="2258" w:type="dxa"/>
            <w:tcBorders>
              <w:top w:val="nil"/>
              <w:bottom w:val="single" w:sz="4" w:space="0" w:color="auto"/>
            </w:tcBorders>
            <w:shd w:val="clear" w:color="auto" w:fill="auto"/>
          </w:tcPr>
          <w:p w14:paraId="29240D78" w14:textId="77777777" w:rsidR="003F6AAA" w:rsidRPr="00EF5447" w:rsidRDefault="003F6AAA" w:rsidP="00D95E39">
            <w:pPr>
              <w:pStyle w:val="TAC"/>
            </w:pPr>
          </w:p>
        </w:tc>
        <w:tc>
          <w:tcPr>
            <w:tcW w:w="968" w:type="dxa"/>
            <w:shd w:val="clear" w:color="auto" w:fill="auto"/>
          </w:tcPr>
          <w:p w14:paraId="67256F1C" w14:textId="77777777" w:rsidR="003F6AAA" w:rsidRPr="00EF5447" w:rsidRDefault="003F6AAA" w:rsidP="00D95E39">
            <w:pPr>
              <w:pStyle w:val="TAC"/>
              <w:rPr>
                <w:lang w:eastAsia="ko-KR"/>
              </w:rPr>
            </w:pPr>
            <w:r>
              <w:rPr>
                <w:rFonts w:cs="Arial"/>
              </w:rPr>
              <w:t>32</w:t>
            </w:r>
          </w:p>
        </w:tc>
        <w:tc>
          <w:tcPr>
            <w:tcW w:w="1066" w:type="dxa"/>
            <w:shd w:val="clear" w:color="auto" w:fill="auto"/>
            <w:noWrap/>
          </w:tcPr>
          <w:p w14:paraId="2224800E" w14:textId="77777777" w:rsidR="003F6AAA" w:rsidRPr="00EF5447" w:rsidRDefault="003F6AAA" w:rsidP="00D95E39">
            <w:pPr>
              <w:pStyle w:val="TAC"/>
              <w:rPr>
                <w:lang w:eastAsia="ko-KR"/>
              </w:rPr>
            </w:pPr>
            <w:r>
              <w:rPr>
                <w:rFonts w:cs="Arial"/>
              </w:rPr>
              <w:t>N/A</w:t>
            </w:r>
          </w:p>
        </w:tc>
        <w:tc>
          <w:tcPr>
            <w:tcW w:w="746" w:type="dxa"/>
            <w:shd w:val="clear" w:color="auto" w:fill="auto"/>
            <w:noWrap/>
          </w:tcPr>
          <w:p w14:paraId="6D516EBA" w14:textId="77777777" w:rsidR="003F6AAA" w:rsidRPr="00EF5447" w:rsidRDefault="003F6AAA" w:rsidP="00D95E39">
            <w:pPr>
              <w:pStyle w:val="TAC"/>
              <w:rPr>
                <w:lang w:eastAsia="ko-KR"/>
              </w:rPr>
            </w:pPr>
            <w:r w:rsidRPr="00E062F1">
              <w:rPr>
                <w:rFonts w:cs="Arial"/>
              </w:rPr>
              <w:t>5</w:t>
            </w:r>
          </w:p>
        </w:tc>
        <w:tc>
          <w:tcPr>
            <w:tcW w:w="877" w:type="dxa"/>
            <w:shd w:val="clear" w:color="auto" w:fill="auto"/>
            <w:noWrap/>
          </w:tcPr>
          <w:p w14:paraId="6811C702" w14:textId="77777777" w:rsidR="003F6AAA" w:rsidRPr="00EF5447" w:rsidRDefault="003F6AAA" w:rsidP="00D95E39">
            <w:pPr>
              <w:pStyle w:val="TAC"/>
              <w:rPr>
                <w:lang w:eastAsia="ko-KR"/>
              </w:rPr>
            </w:pPr>
            <w:r>
              <w:rPr>
                <w:rFonts w:cs="Arial"/>
              </w:rPr>
              <w:t>N/A</w:t>
            </w:r>
          </w:p>
        </w:tc>
        <w:tc>
          <w:tcPr>
            <w:tcW w:w="1299" w:type="dxa"/>
            <w:shd w:val="clear" w:color="auto" w:fill="auto"/>
            <w:noWrap/>
          </w:tcPr>
          <w:p w14:paraId="0D0C983B" w14:textId="77777777" w:rsidR="003F6AAA" w:rsidRPr="00EF5447" w:rsidRDefault="003F6AAA" w:rsidP="00D95E39">
            <w:pPr>
              <w:pStyle w:val="TAC"/>
              <w:rPr>
                <w:lang w:eastAsia="ko-KR"/>
              </w:rPr>
            </w:pPr>
            <w:r>
              <w:rPr>
                <w:rFonts w:cs="Arial"/>
              </w:rPr>
              <w:t>1459.5</w:t>
            </w:r>
          </w:p>
        </w:tc>
        <w:tc>
          <w:tcPr>
            <w:tcW w:w="827" w:type="dxa"/>
            <w:shd w:val="clear" w:color="auto" w:fill="auto"/>
          </w:tcPr>
          <w:p w14:paraId="3738D69E" w14:textId="77777777" w:rsidR="003F6AAA" w:rsidRPr="00EF5447" w:rsidRDefault="003F6AAA" w:rsidP="00D95E39">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1A8E344E" w14:textId="77777777" w:rsidR="003F6AAA" w:rsidRPr="00EF5447" w:rsidRDefault="003F6AAA" w:rsidP="00D95E39">
            <w:pPr>
              <w:pStyle w:val="TAC"/>
              <w:rPr>
                <w:rFonts w:eastAsia="Malgun Gothic"/>
                <w:lang w:eastAsia="ko-KR"/>
              </w:rPr>
            </w:pPr>
            <w:r w:rsidRPr="00E062F1">
              <w:rPr>
                <w:rFonts w:cs="Arial"/>
              </w:rPr>
              <w:t>IMD</w:t>
            </w:r>
            <w:r>
              <w:rPr>
                <w:rFonts w:cs="Arial"/>
              </w:rPr>
              <w:t>5</w:t>
            </w:r>
          </w:p>
        </w:tc>
      </w:tr>
      <w:tr w:rsidR="003F6AAA" w:rsidRPr="00EF5447" w14:paraId="689A0477" w14:textId="77777777" w:rsidTr="00D95E39">
        <w:trPr>
          <w:trHeight w:val="216"/>
          <w:jc w:val="center"/>
        </w:trPr>
        <w:tc>
          <w:tcPr>
            <w:tcW w:w="2258" w:type="dxa"/>
            <w:tcBorders>
              <w:bottom w:val="nil"/>
            </w:tcBorders>
            <w:shd w:val="clear" w:color="auto" w:fill="auto"/>
          </w:tcPr>
          <w:p w14:paraId="3800777B" w14:textId="77777777" w:rsidR="003F6AAA" w:rsidRPr="00EF5447" w:rsidRDefault="003F6AAA" w:rsidP="00D95E39">
            <w:pPr>
              <w:pStyle w:val="TAC"/>
            </w:pPr>
            <w:r w:rsidRPr="00EF5447">
              <w:rPr>
                <w:lang w:eastAsia="ko-KR"/>
              </w:rPr>
              <w:t>DC_21A_n78A-n79A</w:t>
            </w:r>
          </w:p>
        </w:tc>
        <w:tc>
          <w:tcPr>
            <w:tcW w:w="968" w:type="dxa"/>
            <w:shd w:val="clear" w:color="auto" w:fill="auto"/>
          </w:tcPr>
          <w:p w14:paraId="04F46FF8" w14:textId="77777777" w:rsidR="003F6AAA" w:rsidRPr="00EF5447" w:rsidRDefault="003F6AAA" w:rsidP="00D95E39">
            <w:pPr>
              <w:pStyle w:val="TAC"/>
              <w:rPr>
                <w:lang w:eastAsia="ja-JP"/>
              </w:rPr>
            </w:pPr>
            <w:r w:rsidRPr="00EF5447">
              <w:rPr>
                <w:lang w:eastAsia="ko-KR"/>
              </w:rPr>
              <w:t>21</w:t>
            </w:r>
          </w:p>
        </w:tc>
        <w:tc>
          <w:tcPr>
            <w:tcW w:w="1066" w:type="dxa"/>
            <w:shd w:val="clear" w:color="auto" w:fill="auto"/>
            <w:noWrap/>
          </w:tcPr>
          <w:p w14:paraId="30783F1B" w14:textId="77777777" w:rsidR="003F6AAA" w:rsidRPr="00EF5447" w:rsidRDefault="003F6AAA" w:rsidP="00D95E39">
            <w:pPr>
              <w:pStyle w:val="TAC"/>
              <w:rPr>
                <w:lang w:eastAsia="ja-JP"/>
              </w:rPr>
            </w:pPr>
            <w:r w:rsidRPr="00EF5447">
              <w:rPr>
                <w:lang w:eastAsia="ko-KR"/>
              </w:rPr>
              <w:t>1453</w:t>
            </w:r>
          </w:p>
        </w:tc>
        <w:tc>
          <w:tcPr>
            <w:tcW w:w="746" w:type="dxa"/>
            <w:shd w:val="clear" w:color="auto" w:fill="auto"/>
            <w:noWrap/>
          </w:tcPr>
          <w:p w14:paraId="1019C9A0" w14:textId="77777777" w:rsidR="003F6AAA" w:rsidRPr="00EF5447" w:rsidRDefault="003F6AAA" w:rsidP="00D95E39">
            <w:pPr>
              <w:pStyle w:val="TAC"/>
              <w:rPr>
                <w:lang w:eastAsia="ja-JP"/>
              </w:rPr>
            </w:pPr>
            <w:r w:rsidRPr="00EF5447">
              <w:rPr>
                <w:lang w:eastAsia="ko-KR"/>
              </w:rPr>
              <w:t>5</w:t>
            </w:r>
          </w:p>
        </w:tc>
        <w:tc>
          <w:tcPr>
            <w:tcW w:w="877" w:type="dxa"/>
            <w:shd w:val="clear" w:color="auto" w:fill="auto"/>
            <w:noWrap/>
          </w:tcPr>
          <w:p w14:paraId="4858B84C" w14:textId="77777777" w:rsidR="003F6AAA" w:rsidRPr="00EF5447" w:rsidRDefault="003F6AAA" w:rsidP="00D95E39">
            <w:pPr>
              <w:pStyle w:val="TAC"/>
              <w:rPr>
                <w:lang w:eastAsia="ja-JP"/>
              </w:rPr>
            </w:pPr>
            <w:r w:rsidRPr="00EF5447">
              <w:rPr>
                <w:lang w:eastAsia="ko-KR"/>
              </w:rPr>
              <w:t>25</w:t>
            </w:r>
          </w:p>
        </w:tc>
        <w:tc>
          <w:tcPr>
            <w:tcW w:w="1299" w:type="dxa"/>
            <w:shd w:val="clear" w:color="auto" w:fill="auto"/>
            <w:noWrap/>
          </w:tcPr>
          <w:p w14:paraId="0EA305CB" w14:textId="77777777" w:rsidR="003F6AAA" w:rsidRPr="00EF5447" w:rsidRDefault="003F6AAA" w:rsidP="00D95E39">
            <w:pPr>
              <w:pStyle w:val="TAC"/>
            </w:pPr>
            <w:r w:rsidRPr="00EF5447">
              <w:rPr>
                <w:lang w:eastAsia="ko-KR"/>
              </w:rPr>
              <w:t>1501</w:t>
            </w:r>
          </w:p>
        </w:tc>
        <w:tc>
          <w:tcPr>
            <w:tcW w:w="827" w:type="dxa"/>
            <w:shd w:val="clear" w:color="auto" w:fill="auto"/>
          </w:tcPr>
          <w:p w14:paraId="1F21E97B"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7306D804" w14:textId="77777777" w:rsidR="003F6AAA" w:rsidRPr="00EF5447" w:rsidRDefault="003F6AAA" w:rsidP="00D95E39">
            <w:pPr>
              <w:pStyle w:val="TAC"/>
            </w:pPr>
            <w:r w:rsidRPr="00EF5447">
              <w:rPr>
                <w:rFonts w:eastAsia="Malgun Gothic"/>
                <w:lang w:eastAsia="ko-KR"/>
              </w:rPr>
              <w:t>N/A</w:t>
            </w:r>
          </w:p>
        </w:tc>
      </w:tr>
      <w:tr w:rsidR="003F6AAA" w:rsidRPr="00EF5447" w14:paraId="0B768625" w14:textId="77777777" w:rsidTr="00D95E39">
        <w:trPr>
          <w:trHeight w:val="216"/>
          <w:jc w:val="center"/>
        </w:trPr>
        <w:tc>
          <w:tcPr>
            <w:tcW w:w="2258" w:type="dxa"/>
            <w:tcBorders>
              <w:top w:val="nil"/>
              <w:bottom w:val="nil"/>
            </w:tcBorders>
            <w:shd w:val="clear" w:color="auto" w:fill="auto"/>
          </w:tcPr>
          <w:p w14:paraId="77AA4289" w14:textId="77777777" w:rsidR="003F6AAA" w:rsidRPr="00EF5447" w:rsidRDefault="003F6AAA" w:rsidP="00D95E39">
            <w:pPr>
              <w:pStyle w:val="TAC"/>
            </w:pPr>
          </w:p>
        </w:tc>
        <w:tc>
          <w:tcPr>
            <w:tcW w:w="968" w:type="dxa"/>
            <w:shd w:val="clear" w:color="auto" w:fill="auto"/>
          </w:tcPr>
          <w:p w14:paraId="59C784E5" w14:textId="77777777" w:rsidR="003F6AAA" w:rsidRPr="00EF5447" w:rsidRDefault="003F6AAA" w:rsidP="00D95E39">
            <w:pPr>
              <w:pStyle w:val="TAC"/>
              <w:rPr>
                <w:lang w:eastAsia="ja-JP"/>
              </w:rPr>
            </w:pPr>
            <w:r w:rsidRPr="00EF5447">
              <w:rPr>
                <w:lang w:eastAsia="ko-KR"/>
              </w:rPr>
              <w:t>n78</w:t>
            </w:r>
          </w:p>
        </w:tc>
        <w:tc>
          <w:tcPr>
            <w:tcW w:w="1066" w:type="dxa"/>
            <w:shd w:val="clear" w:color="auto" w:fill="auto"/>
            <w:noWrap/>
          </w:tcPr>
          <w:p w14:paraId="56421A3C" w14:textId="77777777" w:rsidR="003F6AAA" w:rsidRPr="00EF5447" w:rsidRDefault="003F6AAA" w:rsidP="00D95E39">
            <w:pPr>
              <w:pStyle w:val="TAC"/>
              <w:rPr>
                <w:lang w:eastAsia="ja-JP"/>
              </w:rPr>
            </w:pPr>
            <w:r w:rsidRPr="00EF5447">
              <w:rPr>
                <w:lang w:eastAsia="ko-KR"/>
              </w:rPr>
              <w:t>3420</w:t>
            </w:r>
          </w:p>
        </w:tc>
        <w:tc>
          <w:tcPr>
            <w:tcW w:w="746" w:type="dxa"/>
            <w:shd w:val="clear" w:color="auto" w:fill="auto"/>
            <w:noWrap/>
          </w:tcPr>
          <w:p w14:paraId="40F54FDB" w14:textId="77777777" w:rsidR="003F6AAA" w:rsidRPr="00EF5447" w:rsidRDefault="003F6AAA" w:rsidP="00D95E39">
            <w:pPr>
              <w:pStyle w:val="TAC"/>
              <w:rPr>
                <w:lang w:eastAsia="ja-JP"/>
              </w:rPr>
            </w:pPr>
            <w:r w:rsidRPr="00EF5447">
              <w:rPr>
                <w:lang w:eastAsia="ko-KR"/>
              </w:rPr>
              <w:t>10</w:t>
            </w:r>
          </w:p>
        </w:tc>
        <w:tc>
          <w:tcPr>
            <w:tcW w:w="877" w:type="dxa"/>
            <w:shd w:val="clear" w:color="auto" w:fill="auto"/>
            <w:noWrap/>
          </w:tcPr>
          <w:p w14:paraId="1E055928" w14:textId="77777777" w:rsidR="003F6AAA" w:rsidRPr="00EF5447" w:rsidRDefault="003F6AAA" w:rsidP="00D95E39">
            <w:pPr>
              <w:pStyle w:val="TAC"/>
              <w:rPr>
                <w:lang w:eastAsia="ja-JP"/>
              </w:rPr>
            </w:pPr>
            <w:r w:rsidRPr="00EF5447">
              <w:rPr>
                <w:lang w:eastAsia="ko-KR"/>
              </w:rPr>
              <w:t>50</w:t>
            </w:r>
          </w:p>
        </w:tc>
        <w:tc>
          <w:tcPr>
            <w:tcW w:w="1299" w:type="dxa"/>
            <w:shd w:val="clear" w:color="auto" w:fill="auto"/>
            <w:noWrap/>
          </w:tcPr>
          <w:p w14:paraId="4E3A09C7" w14:textId="77777777" w:rsidR="003F6AAA" w:rsidRPr="00EF5447" w:rsidRDefault="003F6AAA" w:rsidP="00D95E39">
            <w:pPr>
              <w:pStyle w:val="TAC"/>
            </w:pPr>
            <w:r w:rsidRPr="00EF5447">
              <w:rPr>
                <w:lang w:eastAsia="ko-KR"/>
              </w:rPr>
              <w:t>3420</w:t>
            </w:r>
          </w:p>
        </w:tc>
        <w:tc>
          <w:tcPr>
            <w:tcW w:w="827" w:type="dxa"/>
            <w:shd w:val="clear" w:color="auto" w:fill="auto"/>
          </w:tcPr>
          <w:p w14:paraId="2396049E"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4D3BD566" w14:textId="77777777" w:rsidR="003F6AAA" w:rsidRPr="00EF5447" w:rsidRDefault="003F6AAA" w:rsidP="00D95E39">
            <w:pPr>
              <w:pStyle w:val="TAC"/>
            </w:pPr>
            <w:r w:rsidRPr="00EF5447">
              <w:rPr>
                <w:rFonts w:eastAsia="Malgun Gothic"/>
                <w:lang w:eastAsia="ko-KR"/>
              </w:rPr>
              <w:t>N/A</w:t>
            </w:r>
          </w:p>
        </w:tc>
      </w:tr>
      <w:tr w:rsidR="003F6AAA" w:rsidRPr="00EF5447" w14:paraId="7346811F" w14:textId="77777777" w:rsidTr="00D95E39">
        <w:trPr>
          <w:trHeight w:val="216"/>
          <w:jc w:val="center"/>
        </w:trPr>
        <w:tc>
          <w:tcPr>
            <w:tcW w:w="2258" w:type="dxa"/>
            <w:tcBorders>
              <w:top w:val="nil"/>
              <w:bottom w:val="nil"/>
            </w:tcBorders>
            <w:shd w:val="clear" w:color="auto" w:fill="auto"/>
          </w:tcPr>
          <w:p w14:paraId="5D04F5FB" w14:textId="77777777" w:rsidR="003F6AAA" w:rsidRPr="00EF5447" w:rsidRDefault="003F6AAA" w:rsidP="00D95E39">
            <w:pPr>
              <w:pStyle w:val="TAC"/>
            </w:pPr>
          </w:p>
        </w:tc>
        <w:tc>
          <w:tcPr>
            <w:tcW w:w="968" w:type="dxa"/>
            <w:shd w:val="clear" w:color="auto" w:fill="auto"/>
          </w:tcPr>
          <w:p w14:paraId="225D9566" w14:textId="77777777" w:rsidR="003F6AAA" w:rsidRPr="00EF5447" w:rsidRDefault="003F6AAA" w:rsidP="00D95E39">
            <w:pPr>
              <w:pStyle w:val="TAC"/>
              <w:rPr>
                <w:lang w:eastAsia="ja-JP"/>
              </w:rPr>
            </w:pPr>
            <w:r w:rsidRPr="00EF5447">
              <w:rPr>
                <w:lang w:eastAsia="ko-KR"/>
              </w:rPr>
              <w:t>n79</w:t>
            </w:r>
          </w:p>
        </w:tc>
        <w:tc>
          <w:tcPr>
            <w:tcW w:w="1066" w:type="dxa"/>
            <w:shd w:val="clear" w:color="auto" w:fill="auto"/>
            <w:noWrap/>
          </w:tcPr>
          <w:p w14:paraId="7B391D27" w14:textId="77777777" w:rsidR="003F6AAA" w:rsidRPr="00EF5447" w:rsidRDefault="003F6AAA" w:rsidP="00D95E39">
            <w:pPr>
              <w:pStyle w:val="TAC"/>
              <w:rPr>
                <w:lang w:eastAsia="ja-JP"/>
              </w:rPr>
            </w:pPr>
            <w:r w:rsidRPr="00EF5447">
              <w:rPr>
                <w:lang w:eastAsia="ko-KR"/>
              </w:rPr>
              <w:t>4873</w:t>
            </w:r>
          </w:p>
        </w:tc>
        <w:tc>
          <w:tcPr>
            <w:tcW w:w="746" w:type="dxa"/>
            <w:shd w:val="clear" w:color="auto" w:fill="auto"/>
            <w:noWrap/>
          </w:tcPr>
          <w:p w14:paraId="59205CB9" w14:textId="77777777" w:rsidR="003F6AAA" w:rsidRPr="00EF5447" w:rsidRDefault="003F6AAA" w:rsidP="00D95E39">
            <w:pPr>
              <w:pStyle w:val="TAC"/>
              <w:rPr>
                <w:lang w:eastAsia="ja-JP"/>
              </w:rPr>
            </w:pPr>
            <w:r w:rsidRPr="00EF5447">
              <w:rPr>
                <w:lang w:eastAsia="ko-KR"/>
              </w:rPr>
              <w:t>40</w:t>
            </w:r>
          </w:p>
        </w:tc>
        <w:tc>
          <w:tcPr>
            <w:tcW w:w="877" w:type="dxa"/>
            <w:shd w:val="clear" w:color="auto" w:fill="auto"/>
            <w:noWrap/>
          </w:tcPr>
          <w:p w14:paraId="49921347" w14:textId="77777777" w:rsidR="003F6AAA" w:rsidRPr="00EF5447" w:rsidRDefault="003F6AAA" w:rsidP="00D95E39">
            <w:pPr>
              <w:pStyle w:val="TAC"/>
              <w:rPr>
                <w:lang w:eastAsia="ja-JP"/>
              </w:rPr>
            </w:pPr>
            <w:r w:rsidRPr="00EF5447">
              <w:rPr>
                <w:lang w:eastAsia="ko-KR"/>
              </w:rPr>
              <w:t>216</w:t>
            </w:r>
          </w:p>
        </w:tc>
        <w:tc>
          <w:tcPr>
            <w:tcW w:w="1299" w:type="dxa"/>
            <w:shd w:val="clear" w:color="auto" w:fill="auto"/>
            <w:noWrap/>
          </w:tcPr>
          <w:p w14:paraId="03FA5E1E" w14:textId="77777777" w:rsidR="003F6AAA" w:rsidRPr="00EF5447" w:rsidRDefault="003F6AAA" w:rsidP="00D95E39">
            <w:pPr>
              <w:pStyle w:val="TAC"/>
            </w:pPr>
            <w:r w:rsidRPr="00EF5447">
              <w:rPr>
                <w:lang w:eastAsia="ko-KR"/>
              </w:rPr>
              <w:t>4873</w:t>
            </w:r>
          </w:p>
        </w:tc>
        <w:tc>
          <w:tcPr>
            <w:tcW w:w="827" w:type="dxa"/>
            <w:shd w:val="clear" w:color="auto" w:fill="auto"/>
          </w:tcPr>
          <w:p w14:paraId="36F957C7" w14:textId="77777777" w:rsidR="003F6AAA" w:rsidRPr="00EF5447" w:rsidRDefault="003F6AAA" w:rsidP="00D95E39">
            <w:pPr>
              <w:pStyle w:val="TAC"/>
            </w:pPr>
            <w:r w:rsidRPr="00EF5447">
              <w:rPr>
                <w:rFonts w:eastAsia="Malgun Gothic"/>
                <w:lang w:eastAsia="ko-KR"/>
              </w:rPr>
              <w:t>30.1</w:t>
            </w:r>
          </w:p>
        </w:tc>
        <w:tc>
          <w:tcPr>
            <w:tcW w:w="1248" w:type="dxa"/>
            <w:shd w:val="clear" w:color="auto" w:fill="auto"/>
          </w:tcPr>
          <w:p w14:paraId="16A92D96" w14:textId="77777777" w:rsidR="003F6AAA" w:rsidRPr="00EF5447" w:rsidRDefault="003F6AAA" w:rsidP="00D95E39">
            <w:pPr>
              <w:pStyle w:val="TAC"/>
            </w:pPr>
            <w:r w:rsidRPr="00EF5447">
              <w:rPr>
                <w:rFonts w:eastAsia="Malgun Gothic"/>
                <w:lang w:eastAsia="ko-KR"/>
              </w:rPr>
              <w:t>IMD2</w:t>
            </w:r>
          </w:p>
        </w:tc>
      </w:tr>
      <w:tr w:rsidR="003F6AAA" w:rsidRPr="00EF5447" w14:paraId="2478CECA" w14:textId="77777777" w:rsidTr="00D95E39">
        <w:trPr>
          <w:trHeight w:val="216"/>
          <w:jc w:val="center"/>
        </w:trPr>
        <w:tc>
          <w:tcPr>
            <w:tcW w:w="2258" w:type="dxa"/>
            <w:tcBorders>
              <w:top w:val="nil"/>
              <w:bottom w:val="nil"/>
            </w:tcBorders>
            <w:shd w:val="clear" w:color="auto" w:fill="auto"/>
          </w:tcPr>
          <w:p w14:paraId="72D473DA" w14:textId="77777777" w:rsidR="003F6AAA" w:rsidRPr="00EF5447" w:rsidRDefault="003F6AAA" w:rsidP="00D95E39">
            <w:pPr>
              <w:pStyle w:val="TAC"/>
            </w:pPr>
          </w:p>
        </w:tc>
        <w:tc>
          <w:tcPr>
            <w:tcW w:w="968" w:type="dxa"/>
            <w:shd w:val="clear" w:color="auto" w:fill="auto"/>
          </w:tcPr>
          <w:p w14:paraId="5B6D5A1F" w14:textId="77777777" w:rsidR="003F6AAA" w:rsidRPr="00EF5447" w:rsidRDefault="003F6AAA" w:rsidP="00D95E39">
            <w:pPr>
              <w:pStyle w:val="TAC"/>
              <w:rPr>
                <w:lang w:eastAsia="ja-JP"/>
              </w:rPr>
            </w:pPr>
            <w:r w:rsidRPr="00EF5447">
              <w:rPr>
                <w:lang w:eastAsia="ko-KR"/>
              </w:rPr>
              <w:t>21</w:t>
            </w:r>
          </w:p>
        </w:tc>
        <w:tc>
          <w:tcPr>
            <w:tcW w:w="1066" w:type="dxa"/>
            <w:shd w:val="clear" w:color="auto" w:fill="auto"/>
            <w:noWrap/>
          </w:tcPr>
          <w:p w14:paraId="0D272EB5" w14:textId="77777777" w:rsidR="003F6AAA" w:rsidRPr="00EF5447" w:rsidRDefault="003F6AAA" w:rsidP="00D95E39">
            <w:pPr>
              <w:pStyle w:val="TAC"/>
              <w:rPr>
                <w:lang w:eastAsia="ja-JP"/>
              </w:rPr>
            </w:pPr>
            <w:r w:rsidRPr="00EF5447">
              <w:rPr>
                <w:lang w:eastAsia="ko-KR"/>
              </w:rPr>
              <w:t>1453</w:t>
            </w:r>
          </w:p>
        </w:tc>
        <w:tc>
          <w:tcPr>
            <w:tcW w:w="746" w:type="dxa"/>
            <w:shd w:val="clear" w:color="auto" w:fill="auto"/>
            <w:noWrap/>
          </w:tcPr>
          <w:p w14:paraId="33378842" w14:textId="77777777" w:rsidR="003F6AAA" w:rsidRPr="00EF5447" w:rsidRDefault="003F6AAA" w:rsidP="00D95E39">
            <w:pPr>
              <w:pStyle w:val="TAC"/>
              <w:rPr>
                <w:lang w:eastAsia="ja-JP"/>
              </w:rPr>
            </w:pPr>
            <w:r w:rsidRPr="00EF5447">
              <w:rPr>
                <w:lang w:eastAsia="ko-KR"/>
              </w:rPr>
              <w:t>5</w:t>
            </w:r>
          </w:p>
        </w:tc>
        <w:tc>
          <w:tcPr>
            <w:tcW w:w="877" w:type="dxa"/>
            <w:shd w:val="clear" w:color="auto" w:fill="auto"/>
            <w:noWrap/>
          </w:tcPr>
          <w:p w14:paraId="74730FC9" w14:textId="77777777" w:rsidR="003F6AAA" w:rsidRPr="00EF5447" w:rsidRDefault="003F6AAA" w:rsidP="00D95E39">
            <w:pPr>
              <w:pStyle w:val="TAC"/>
              <w:rPr>
                <w:lang w:eastAsia="ja-JP"/>
              </w:rPr>
            </w:pPr>
            <w:r w:rsidRPr="00EF5447">
              <w:rPr>
                <w:lang w:eastAsia="ko-KR"/>
              </w:rPr>
              <w:t>25</w:t>
            </w:r>
          </w:p>
        </w:tc>
        <w:tc>
          <w:tcPr>
            <w:tcW w:w="1299" w:type="dxa"/>
            <w:shd w:val="clear" w:color="auto" w:fill="auto"/>
            <w:noWrap/>
          </w:tcPr>
          <w:p w14:paraId="7D317A9E" w14:textId="77777777" w:rsidR="003F6AAA" w:rsidRPr="00EF5447" w:rsidRDefault="003F6AAA" w:rsidP="00D95E39">
            <w:pPr>
              <w:pStyle w:val="TAC"/>
            </w:pPr>
            <w:r w:rsidRPr="00EF5447">
              <w:rPr>
                <w:lang w:eastAsia="ko-KR"/>
              </w:rPr>
              <w:t>1501</w:t>
            </w:r>
          </w:p>
        </w:tc>
        <w:tc>
          <w:tcPr>
            <w:tcW w:w="827" w:type="dxa"/>
            <w:shd w:val="clear" w:color="auto" w:fill="auto"/>
          </w:tcPr>
          <w:p w14:paraId="6E39EF1D"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3F972525" w14:textId="77777777" w:rsidR="003F6AAA" w:rsidRPr="00EF5447" w:rsidRDefault="003F6AAA" w:rsidP="00D95E39">
            <w:pPr>
              <w:pStyle w:val="TAC"/>
            </w:pPr>
            <w:r w:rsidRPr="00EF5447">
              <w:rPr>
                <w:rFonts w:eastAsia="Malgun Gothic"/>
                <w:lang w:eastAsia="ko-KR"/>
              </w:rPr>
              <w:t>N/A</w:t>
            </w:r>
          </w:p>
        </w:tc>
      </w:tr>
      <w:tr w:rsidR="003F6AAA" w:rsidRPr="00EF5447" w14:paraId="2D95D65E" w14:textId="77777777" w:rsidTr="00D95E39">
        <w:trPr>
          <w:trHeight w:val="216"/>
          <w:jc w:val="center"/>
        </w:trPr>
        <w:tc>
          <w:tcPr>
            <w:tcW w:w="2258" w:type="dxa"/>
            <w:tcBorders>
              <w:top w:val="nil"/>
              <w:bottom w:val="nil"/>
            </w:tcBorders>
            <w:shd w:val="clear" w:color="auto" w:fill="auto"/>
          </w:tcPr>
          <w:p w14:paraId="49A1E6C3" w14:textId="77777777" w:rsidR="003F6AAA" w:rsidRPr="00EF5447" w:rsidRDefault="003F6AAA" w:rsidP="00D95E39">
            <w:pPr>
              <w:pStyle w:val="TAC"/>
            </w:pPr>
          </w:p>
        </w:tc>
        <w:tc>
          <w:tcPr>
            <w:tcW w:w="968" w:type="dxa"/>
            <w:shd w:val="clear" w:color="auto" w:fill="auto"/>
          </w:tcPr>
          <w:p w14:paraId="631E9656" w14:textId="77777777" w:rsidR="003F6AAA" w:rsidRPr="00EF5447" w:rsidRDefault="003F6AAA" w:rsidP="00D95E39">
            <w:pPr>
              <w:pStyle w:val="TAC"/>
              <w:rPr>
                <w:lang w:eastAsia="ja-JP"/>
              </w:rPr>
            </w:pPr>
            <w:r w:rsidRPr="00EF5447">
              <w:rPr>
                <w:lang w:eastAsia="ko-KR"/>
              </w:rPr>
              <w:t>n79</w:t>
            </w:r>
          </w:p>
        </w:tc>
        <w:tc>
          <w:tcPr>
            <w:tcW w:w="1066" w:type="dxa"/>
            <w:shd w:val="clear" w:color="auto" w:fill="auto"/>
            <w:noWrap/>
          </w:tcPr>
          <w:p w14:paraId="277A56BB" w14:textId="77777777" w:rsidR="003F6AAA" w:rsidRPr="00EF5447" w:rsidRDefault="003F6AAA" w:rsidP="00D95E39">
            <w:pPr>
              <w:pStyle w:val="TAC"/>
              <w:rPr>
                <w:lang w:eastAsia="ja-JP"/>
              </w:rPr>
            </w:pPr>
            <w:r w:rsidRPr="00EF5447">
              <w:rPr>
                <w:lang w:eastAsia="ko-KR"/>
              </w:rPr>
              <w:t>4940</w:t>
            </w:r>
          </w:p>
        </w:tc>
        <w:tc>
          <w:tcPr>
            <w:tcW w:w="746" w:type="dxa"/>
            <w:shd w:val="clear" w:color="auto" w:fill="auto"/>
            <w:noWrap/>
          </w:tcPr>
          <w:p w14:paraId="1B5E1695" w14:textId="77777777" w:rsidR="003F6AAA" w:rsidRPr="00EF5447" w:rsidRDefault="003F6AAA" w:rsidP="00D95E39">
            <w:pPr>
              <w:pStyle w:val="TAC"/>
              <w:rPr>
                <w:lang w:eastAsia="ja-JP"/>
              </w:rPr>
            </w:pPr>
            <w:r w:rsidRPr="00EF5447">
              <w:rPr>
                <w:lang w:eastAsia="ko-KR"/>
              </w:rPr>
              <w:t>40</w:t>
            </w:r>
          </w:p>
        </w:tc>
        <w:tc>
          <w:tcPr>
            <w:tcW w:w="877" w:type="dxa"/>
            <w:shd w:val="clear" w:color="auto" w:fill="auto"/>
            <w:noWrap/>
          </w:tcPr>
          <w:p w14:paraId="03951305" w14:textId="77777777" w:rsidR="003F6AAA" w:rsidRPr="00EF5447" w:rsidRDefault="003F6AAA" w:rsidP="00D95E39">
            <w:pPr>
              <w:pStyle w:val="TAC"/>
              <w:rPr>
                <w:lang w:eastAsia="ja-JP"/>
              </w:rPr>
            </w:pPr>
            <w:r w:rsidRPr="00EF5447">
              <w:rPr>
                <w:lang w:eastAsia="ko-KR"/>
              </w:rPr>
              <w:t>216</w:t>
            </w:r>
          </w:p>
        </w:tc>
        <w:tc>
          <w:tcPr>
            <w:tcW w:w="1299" w:type="dxa"/>
            <w:shd w:val="clear" w:color="auto" w:fill="auto"/>
            <w:noWrap/>
          </w:tcPr>
          <w:p w14:paraId="090765D6" w14:textId="77777777" w:rsidR="003F6AAA" w:rsidRPr="00EF5447" w:rsidRDefault="003F6AAA" w:rsidP="00D95E39">
            <w:pPr>
              <w:pStyle w:val="TAC"/>
            </w:pPr>
            <w:r w:rsidRPr="00EF5447">
              <w:rPr>
                <w:lang w:eastAsia="ko-KR"/>
              </w:rPr>
              <w:t>4940</w:t>
            </w:r>
          </w:p>
        </w:tc>
        <w:tc>
          <w:tcPr>
            <w:tcW w:w="827" w:type="dxa"/>
            <w:shd w:val="clear" w:color="auto" w:fill="auto"/>
          </w:tcPr>
          <w:p w14:paraId="7BDA6D00" w14:textId="77777777" w:rsidR="003F6AAA" w:rsidRPr="00EF5447" w:rsidRDefault="003F6AAA" w:rsidP="00D95E39">
            <w:pPr>
              <w:pStyle w:val="TAC"/>
            </w:pPr>
            <w:r w:rsidRPr="00EF5447">
              <w:rPr>
                <w:rFonts w:eastAsia="Malgun Gothic"/>
                <w:lang w:eastAsia="ko-KR"/>
              </w:rPr>
              <w:t>N/A</w:t>
            </w:r>
          </w:p>
        </w:tc>
        <w:tc>
          <w:tcPr>
            <w:tcW w:w="1248" w:type="dxa"/>
            <w:shd w:val="clear" w:color="auto" w:fill="auto"/>
          </w:tcPr>
          <w:p w14:paraId="059483ED" w14:textId="77777777" w:rsidR="003F6AAA" w:rsidRPr="00EF5447" w:rsidRDefault="003F6AAA" w:rsidP="00D95E39">
            <w:pPr>
              <w:pStyle w:val="TAC"/>
            </w:pPr>
            <w:r w:rsidRPr="00EF5447">
              <w:rPr>
                <w:rFonts w:eastAsia="Malgun Gothic"/>
                <w:lang w:eastAsia="ko-KR"/>
              </w:rPr>
              <w:t>N/A</w:t>
            </w:r>
          </w:p>
        </w:tc>
      </w:tr>
      <w:tr w:rsidR="003F6AAA" w:rsidRPr="00EF5447" w14:paraId="7DC78BE4" w14:textId="77777777" w:rsidTr="00D95E39">
        <w:trPr>
          <w:trHeight w:val="216"/>
          <w:jc w:val="center"/>
        </w:trPr>
        <w:tc>
          <w:tcPr>
            <w:tcW w:w="2258" w:type="dxa"/>
            <w:tcBorders>
              <w:top w:val="nil"/>
              <w:bottom w:val="single" w:sz="4" w:space="0" w:color="auto"/>
            </w:tcBorders>
            <w:shd w:val="clear" w:color="auto" w:fill="auto"/>
          </w:tcPr>
          <w:p w14:paraId="684DA19F" w14:textId="77777777" w:rsidR="003F6AAA" w:rsidRPr="00EF5447" w:rsidRDefault="003F6AAA" w:rsidP="00D95E39">
            <w:pPr>
              <w:pStyle w:val="TAC"/>
            </w:pPr>
          </w:p>
        </w:tc>
        <w:tc>
          <w:tcPr>
            <w:tcW w:w="968" w:type="dxa"/>
            <w:shd w:val="clear" w:color="auto" w:fill="auto"/>
          </w:tcPr>
          <w:p w14:paraId="053E49ED" w14:textId="77777777" w:rsidR="003F6AAA" w:rsidRPr="00EF5447" w:rsidRDefault="003F6AAA" w:rsidP="00D95E39">
            <w:pPr>
              <w:pStyle w:val="TAC"/>
              <w:rPr>
                <w:lang w:eastAsia="ja-JP"/>
              </w:rPr>
            </w:pPr>
            <w:r w:rsidRPr="00EF5447">
              <w:rPr>
                <w:lang w:eastAsia="ko-KR"/>
              </w:rPr>
              <w:t>n78</w:t>
            </w:r>
          </w:p>
        </w:tc>
        <w:tc>
          <w:tcPr>
            <w:tcW w:w="1066" w:type="dxa"/>
            <w:shd w:val="clear" w:color="auto" w:fill="auto"/>
            <w:noWrap/>
          </w:tcPr>
          <w:p w14:paraId="41A6B18F" w14:textId="77777777" w:rsidR="003F6AAA" w:rsidRPr="00EF5447" w:rsidRDefault="003F6AAA" w:rsidP="00D95E39">
            <w:pPr>
              <w:pStyle w:val="TAC"/>
              <w:rPr>
                <w:lang w:eastAsia="ja-JP"/>
              </w:rPr>
            </w:pPr>
            <w:r w:rsidRPr="00EF5447">
              <w:rPr>
                <w:lang w:eastAsia="ko-KR"/>
              </w:rPr>
              <w:t>3487</w:t>
            </w:r>
          </w:p>
        </w:tc>
        <w:tc>
          <w:tcPr>
            <w:tcW w:w="746" w:type="dxa"/>
            <w:shd w:val="clear" w:color="auto" w:fill="auto"/>
            <w:noWrap/>
          </w:tcPr>
          <w:p w14:paraId="32F69816" w14:textId="77777777" w:rsidR="003F6AAA" w:rsidRPr="00EF5447" w:rsidRDefault="003F6AAA" w:rsidP="00D95E39">
            <w:pPr>
              <w:pStyle w:val="TAC"/>
              <w:rPr>
                <w:lang w:eastAsia="ja-JP"/>
              </w:rPr>
            </w:pPr>
            <w:r w:rsidRPr="00EF5447">
              <w:rPr>
                <w:lang w:eastAsia="ko-KR"/>
              </w:rPr>
              <w:t>10</w:t>
            </w:r>
          </w:p>
        </w:tc>
        <w:tc>
          <w:tcPr>
            <w:tcW w:w="877" w:type="dxa"/>
            <w:shd w:val="clear" w:color="auto" w:fill="auto"/>
            <w:noWrap/>
          </w:tcPr>
          <w:p w14:paraId="3935555D" w14:textId="77777777" w:rsidR="003F6AAA" w:rsidRPr="00EF5447" w:rsidRDefault="003F6AAA" w:rsidP="00D95E39">
            <w:pPr>
              <w:pStyle w:val="TAC"/>
              <w:rPr>
                <w:lang w:eastAsia="ja-JP"/>
              </w:rPr>
            </w:pPr>
            <w:r w:rsidRPr="00EF5447">
              <w:rPr>
                <w:lang w:eastAsia="ko-KR"/>
              </w:rPr>
              <w:t>50</w:t>
            </w:r>
          </w:p>
        </w:tc>
        <w:tc>
          <w:tcPr>
            <w:tcW w:w="1299" w:type="dxa"/>
            <w:shd w:val="clear" w:color="auto" w:fill="auto"/>
            <w:noWrap/>
          </w:tcPr>
          <w:p w14:paraId="4E18B4AA" w14:textId="77777777" w:rsidR="003F6AAA" w:rsidRPr="00EF5447" w:rsidRDefault="003F6AAA" w:rsidP="00D95E39">
            <w:pPr>
              <w:pStyle w:val="TAC"/>
            </w:pPr>
            <w:r w:rsidRPr="00EF5447">
              <w:rPr>
                <w:lang w:eastAsia="ko-KR"/>
              </w:rPr>
              <w:t>3487</w:t>
            </w:r>
          </w:p>
        </w:tc>
        <w:tc>
          <w:tcPr>
            <w:tcW w:w="827" w:type="dxa"/>
            <w:shd w:val="clear" w:color="auto" w:fill="auto"/>
          </w:tcPr>
          <w:p w14:paraId="24D7BC78" w14:textId="77777777" w:rsidR="003F6AAA" w:rsidRPr="00EF5447" w:rsidRDefault="003F6AAA" w:rsidP="00D95E39">
            <w:pPr>
              <w:pStyle w:val="TAC"/>
            </w:pPr>
            <w:r w:rsidRPr="00EF5447">
              <w:rPr>
                <w:rFonts w:eastAsia="Malgun Gothic"/>
                <w:lang w:eastAsia="ko-KR"/>
              </w:rPr>
              <w:t>29.8</w:t>
            </w:r>
          </w:p>
        </w:tc>
        <w:tc>
          <w:tcPr>
            <w:tcW w:w="1248" w:type="dxa"/>
            <w:shd w:val="clear" w:color="auto" w:fill="auto"/>
          </w:tcPr>
          <w:p w14:paraId="036611DA" w14:textId="77777777" w:rsidR="003F6AAA" w:rsidRPr="00EF5447" w:rsidRDefault="003F6AAA" w:rsidP="00D95E39">
            <w:pPr>
              <w:pStyle w:val="TAC"/>
            </w:pPr>
            <w:r w:rsidRPr="00EF5447">
              <w:rPr>
                <w:rFonts w:eastAsia="Malgun Gothic"/>
                <w:lang w:eastAsia="ko-KR"/>
              </w:rPr>
              <w:t>IMD2</w:t>
            </w:r>
          </w:p>
        </w:tc>
      </w:tr>
      <w:tr w:rsidR="003F6AAA" w:rsidRPr="00EF5447" w14:paraId="52977A2A" w14:textId="77777777" w:rsidTr="00D95E39">
        <w:trPr>
          <w:trHeight w:val="216"/>
          <w:jc w:val="center"/>
        </w:trPr>
        <w:tc>
          <w:tcPr>
            <w:tcW w:w="2258" w:type="dxa"/>
            <w:tcBorders>
              <w:bottom w:val="nil"/>
            </w:tcBorders>
            <w:shd w:val="clear" w:color="auto" w:fill="auto"/>
          </w:tcPr>
          <w:p w14:paraId="6B4EB6C4" w14:textId="77777777" w:rsidR="003F6AAA" w:rsidRPr="00EF5447" w:rsidRDefault="003F6AAA" w:rsidP="00D95E39">
            <w:pPr>
              <w:pStyle w:val="TAC"/>
            </w:pPr>
            <w:r w:rsidRPr="00EF5447">
              <w:t>DC_28A_n8A-n78A</w:t>
            </w:r>
          </w:p>
        </w:tc>
        <w:tc>
          <w:tcPr>
            <w:tcW w:w="968" w:type="dxa"/>
            <w:shd w:val="clear" w:color="auto" w:fill="auto"/>
          </w:tcPr>
          <w:p w14:paraId="45C670AB" w14:textId="77777777" w:rsidR="003F6AAA" w:rsidRPr="00EF5447" w:rsidRDefault="003F6AAA" w:rsidP="00D95E39">
            <w:pPr>
              <w:pStyle w:val="TAC"/>
              <w:rPr>
                <w:lang w:eastAsia="ja-JP"/>
              </w:rPr>
            </w:pPr>
            <w:r w:rsidRPr="00EF5447">
              <w:rPr>
                <w:rFonts w:cs="Arial"/>
                <w:lang w:eastAsia="ko-KR"/>
              </w:rPr>
              <w:t>28</w:t>
            </w:r>
          </w:p>
        </w:tc>
        <w:tc>
          <w:tcPr>
            <w:tcW w:w="1066" w:type="dxa"/>
            <w:shd w:val="clear" w:color="auto" w:fill="auto"/>
            <w:noWrap/>
          </w:tcPr>
          <w:p w14:paraId="68DD2683" w14:textId="77777777" w:rsidR="003F6AAA" w:rsidRPr="00EF5447" w:rsidRDefault="003F6AAA" w:rsidP="00D95E39">
            <w:pPr>
              <w:pStyle w:val="TAC"/>
              <w:rPr>
                <w:lang w:eastAsia="ja-JP"/>
              </w:rPr>
            </w:pPr>
            <w:r w:rsidRPr="00EF5447">
              <w:rPr>
                <w:rFonts w:cs="Arial"/>
                <w:lang w:eastAsia="ko-KR"/>
              </w:rPr>
              <w:t>728</w:t>
            </w:r>
          </w:p>
        </w:tc>
        <w:tc>
          <w:tcPr>
            <w:tcW w:w="746" w:type="dxa"/>
            <w:shd w:val="clear" w:color="auto" w:fill="auto"/>
            <w:noWrap/>
          </w:tcPr>
          <w:p w14:paraId="071B59FE" w14:textId="77777777" w:rsidR="003F6AAA" w:rsidRPr="00EF5447" w:rsidRDefault="003F6AAA" w:rsidP="00D95E39">
            <w:pPr>
              <w:pStyle w:val="TAC"/>
              <w:rPr>
                <w:lang w:eastAsia="ja-JP"/>
              </w:rPr>
            </w:pPr>
            <w:r w:rsidRPr="00EF5447">
              <w:rPr>
                <w:rFonts w:cs="Arial"/>
                <w:lang w:eastAsia="ko-KR"/>
              </w:rPr>
              <w:t>5</w:t>
            </w:r>
          </w:p>
        </w:tc>
        <w:tc>
          <w:tcPr>
            <w:tcW w:w="877" w:type="dxa"/>
            <w:shd w:val="clear" w:color="auto" w:fill="auto"/>
            <w:noWrap/>
          </w:tcPr>
          <w:p w14:paraId="3F58160D" w14:textId="77777777" w:rsidR="003F6AAA" w:rsidRPr="00EF5447" w:rsidRDefault="003F6AAA" w:rsidP="00D95E39">
            <w:pPr>
              <w:pStyle w:val="TAC"/>
              <w:rPr>
                <w:lang w:eastAsia="ja-JP"/>
              </w:rPr>
            </w:pPr>
            <w:r w:rsidRPr="00EF5447">
              <w:rPr>
                <w:rFonts w:cs="Arial"/>
                <w:lang w:eastAsia="ko-KR"/>
              </w:rPr>
              <w:t>25</w:t>
            </w:r>
          </w:p>
        </w:tc>
        <w:tc>
          <w:tcPr>
            <w:tcW w:w="1299" w:type="dxa"/>
            <w:shd w:val="clear" w:color="auto" w:fill="auto"/>
            <w:noWrap/>
          </w:tcPr>
          <w:p w14:paraId="3152D414" w14:textId="77777777" w:rsidR="003F6AAA" w:rsidRPr="00EF5447" w:rsidRDefault="003F6AAA" w:rsidP="00D95E39">
            <w:pPr>
              <w:pStyle w:val="TAC"/>
            </w:pPr>
            <w:r w:rsidRPr="00EF5447">
              <w:rPr>
                <w:rFonts w:cs="Arial"/>
                <w:lang w:eastAsia="ko-KR"/>
              </w:rPr>
              <w:t>783</w:t>
            </w:r>
          </w:p>
        </w:tc>
        <w:tc>
          <w:tcPr>
            <w:tcW w:w="827" w:type="dxa"/>
            <w:shd w:val="clear" w:color="auto" w:fill="auto"/>
          </w:tcPr>
          <w:p w14:paraId="519ED78F" w14:textId="77777777" w:rsidR="003F6AAA" w:rsidRPr="00EF5447" w:rsidRDefault="003F6AAA" w:rsidP="00D95E39">
            <w:pPr>
              <w:pStyle w:val="TAC"/>
            </w:pPr>
            <w:r w:rsidRPr="00EF5447">
              <w:rPr>
                <w:rFonts w:eastAsia="Malgun Gothic" w:cs="Arial"/>
                <w:lang w:eastAsia="ko-KR"/>
              </w:rPr>
              <w:t>N/A</w:t>
            </w:r>
          </w:p>
        </w:tc>
        <w:tc>
          <w:tcPr>
            <w:tcW w:w="1248" w:type="dxa"/>
            <w:shd w:val="clear" w:color="auto" w:fill="auto"/>
          </w:tcPr>
          <w:p w14:paraId="55C0700D" w14:textId="77777777" w:rsidR="003F6AAA" w:rsidRPr="00EF5447" w:rsidRDefault="003F6AAA" w:rsidP="00D95E39">
            <w:pPr>
              <w:pStyle w:val="TAC"/>
            </w:pPr>
            <w:r w:rsidRPr="00EF5447">
              <w:rPr>
                <w:rFonts w:eastAsia="Malgun Gothic" w:cs="Arial"/>
                <w:lang w:eastAsia="ko-KR"/>
              </w:rPr>
              <w:t>N/A</w:t>
            </w:r>
          </w:p>
        </w:tc>
      </w:tr>
      <w:tr w:rsidR="003F6AAA" w:rsidRPr="00EF5447" w14:paraId="4EC217C6" w14:textId="77777777" w:rsidTr="00D95E39">
        <w:trPr>
          <w:trHeight w:val="216"/>
          <w:jc w:val="center"/>
        </w:trPr>
        <w:tc>
          <w:tcPr>
            <w:tcW w:w="2258" w:type="dxa"/>
            <w:tcBorders>
              <w:top w:val="nil"/>
              <w:bottom w:val="nil"/>
            </w:tcBorders>
            <w:shd w:val="clear" w:color="auto" w:fill="auto"/>
          </w:tcPr>
          <w:p w14:paraId="18367620" w14:textId="77777777" w:rsidR="003F6AAA" w:rsidRPr="00EF5447" w:rsidRDefault="003F6AAA" w:rsidP="00D95E39">
            <w:pPr>
              <w:pStyle w:val="TAC"/>
            </w:pPr>
          </w:p>
        </w:tc>
        <w:tc>
          <w:tcPr>
            <w:tcW w:w="968" w:type="dxa"/>
            <w:shd w:val="clear" w:color="auto" w:fill="auto"/>
          </w:tcPr>
          <w:p w14:paraId="7C5E6D6F" w14:textId="77777777" w:rsidR="003F6AAA" w:rsidRPr="00EF5447" w:rsidRDefault="003F6AAA" w:rsidP="00D95E39">
            <w:pPr>
              <w:pStyle w:val="TAC"/>
              <w:rPr>
                <w:lang w:eastAsia="ja-JP"/>
              </w:rPr>
            </w:pPr>
            <w:r w:rsidRPr="00EF5447">
              <w:rPr>
                <w:rFonts w:cs="Arial"/>
                <w:lang w:eastAsia="ko-KR"/>
              </w:rPr>
              <w:t>n8</w:t>
            </w:r>
          </w:p>
        </w:tc>
        <w:tc>
          <w:tcPr>
            <w:tcW w:w="1066" w:type="dxa"/>
            <w:shd w:val="clear" w:color="auto" w:fill="auto"/>
            <w:noWrap/>
          </w:tcPr>
          <w:p w14:paraId="4D9923EC" w14:textId="77777777" w:rsidR="003F6AAA" w:rsidRPr="00EF5447" w:rsidRDefault="003F6AAA" w:rsidP="00D95E39">
            <w:pPr>
              <w:pStyle w:val="TAC"/>
              <w:rPr>
                <w:lang w:eastAsia="ja-JP"/>
              </w:rPr>
            </w:pPr>
            <w:r w:rsidRPr="00EF5447">
              <w:rPr>
                <w:rFonts w:cs="Arial"/>
                <w:lang w:eastAsia="ko-KR"/>
              </w:rPr>
              <w:t>910</w:t>
            </w:r>
          </w:p>
        </w:tc>
        <w:tc>
          <w:tcPr>
            <w:tcW w:w="746" w:type="dxa"/>
            <w:shd w:val="clear" w:color="auto" w:fill="auto"/>
            <w:noWrap/>
          </w:tcPr>
          <w:p w14:paraId="07040475" w14:textId="77777777" w:rsidR="003F6AAA" w:rsidRPr="00EF5447" w:rsidRDefault="003F6AAA" w:rsidP="00D95E39">
            <w:pPr>
              <w:pStyle w:val="TAC"/>
              <w:rPr>
                <w:lang w:eastAsia="ja-JP"/>
              </w:rPr>
            </w:pPr>
            <w:r w:rsidRPr="00EF5447">
              <w:rPr>
                <w:rFonts w:cs="Arial"/>
                <w:lang w:eastAsia="ko-KR"/>
              </w:rPr>
              <w:t>5</w:t>
            </w:r>
          </w:p>
        </w:tc>
        <w:tc>
          <w:tcPr>
            <w:tcW w:w="877" w:type="dxa"/>
            <w:shd w:val="clear" w:color="auto" w:fill="auto"/>
            <w:noWrap/>
          </w:tcPr>
          <w:p w14:paraId="402BA950" w14:textId="77777777" w:rsidR="003F6AAA" w:rsidRPr="00EF5447" w:rsidRDefault="003F6AAA" w:rsidP="00D95E39">
            <w:pPr>
              <w:pStyle w:val="TAC"/>
              <w:rPr>
                <w:lang w:eastAsia="ja-JP"/>
              </w:rPr>
            </w:pPr>
            <w:r w:rsidRPr="00EF5447">
              <w:rPr>
                <w:rFonts w:cs="Arial"/>
                <w:lang w:eastAsia="ko-KR"/>
              </w:rPr>
              <w:t>25</w:t>
            </w:r>
          </w:p>
        </w:tc>
        <w:tc>
          <w:tcPr>
            <w:tcW w:w="1299" w:type="dxa"/>
            <w:shd w:val="clear" w:color="auto" w:fill="auto"/>
            <w:noWrap/>
          </w:tcPr>
          <w:p w14:paraId="660B2D5D" w14:textId="77777777" w:rsidR="003F6AAA" w:rsidRPr="00EF5447" w:rsidRDefault="003F6AAA" w:rsidP="00D95E39">
            <w:pPr>
              <w:pStyle w:val="TAC"/>
            </w:pPr>
            <w:r w:rsidRPr="00EF5447">
              <w:rPr>
                <w:rFonts w:cs="Arial"/>
                <w:lang w:eastAsia="ko-KR"/>
              </w:rPr>
              <w:t>955</w:t>
            </w:r>
          </w:p>
        </w:tc>
        <w:tc>
          <w:tcPr>
            <w:tcW w:w="827" w:type="dxa"/>
            <w:shd w:val="clear" w:color="auto" w:fill="auto"/>
          </w:tcPr>
          <w:p w14:paraId="55D837AE" w14:textId="77777777" w:rsidR="003F6AAA" w:rsidRPr="00EF5447" w:rsidRDefault="003F6AAA" w:rsidP="00D95E39">
            <w:pPr>
              <w:pStyle w:val="TAC"/>
            </w:pPr>
            <w:r w:rsidRPr="00EF5447">
              <w:rPr>
                <w:rFonts w:eastAsia="Malgun Gothic" w:cs="Arial"/>
                <w:lang w:eastAsia="ko-KR"/>
              </w:rPr>
              <w:t>N/A</w:t>
            </w:r>
          </w:p>
        </w:tc>
        <w:tc>
          <w:tcPr>
            <w:tcW w:w="1248" w:type="dxa"/>
            <w:shd w:val="clear" w:color="auto" w:fill="auto"/>
          </w:tcPr>
          <w:p w14:paraId="62DCE174" w14:textId="77777777" w:rsidR="003F6AAA" w:rsidRPr="00EF5447" w:rsidRDefault="003F6AAA" w:rsidP="00D95E39">
            <w:pPr>
              <w:pStyle w:val="TAC"/>
            </w:pPr>
            <w:r w:rsidRPr="00EF5447">
              <w:rPr>
                <w:rFonts w:eastAsia="Malgun Gothic" w:cs="Arial"/>
                <w:lang w:eastAsia="ko-KR"/>
              </w:rPr>
              <w:t>N/A</w:t>
            </w:r>
          </w:p>
        </w:tc>
      </w:tr>
      <w:tr w:rsidR="003F6AAA" w:rsidRPr="00EF5447" w14:paraId="32971680" w14:textId="77777777" w:rsidTr="00D95E39">
        <w:trPr>
          <w:trHeight w:val="216"/>
          <w:jc w:val="center"/>
        </w:trPr>
        <w:tc>
          <w:tcPr>
            <w:tcW w:w="2258" w:type="dxa"/>
            <w:tcBorders>
              <w:top w:val="nil"/>
              <w:bottom w:val="nil"/>
            </w:tcBorders>
            <w:shd w:val="clear" w:color="auto" w:fill="auto"/>
          </w:tcPr>
          <w:p w14:paraId="0716F1B5" w14:textId="77777777" w:rsidR="003F6AAA" w:rsidRPr="00EF5447" w:rsidRDefault="003F6AAA" w:rsidP="00D95E39">
            <w:pPr>
              <w:pStyle w:val="TAC"/>
            </w:pPr>
          </w:p>
        </w:tc>
        <w:tc>
          <w:tcPr>
            <w:tcW w:w="968" w:type="dxa"/>
            <w:shd w:val="clear" w:color="auto" w:fill="auto"/>
          </w:tcPr>
          <w:p w14:paraId="16435A03" w14:textId="77777777" w:rsidR="003F6AAA" w:rsidRPr="00EF5447" w:rsidRDefault="003F6AAA" w:rsidP="00D95E39">
            <w:pPr>
              <w:pStyle w:val="TAC"/>
              <w:rPr>
                <w:lang w:eastAsia="ja-JP"/>
              </w:rPr>
            </w:pPr>
            <w:r w:rsidRPr="00EF5447">
              <w:rPr>
                <w:rFonts w:cs="Arial"/>
                <w:lang w:eastAsia="ko-KR"/>
              </w:rPr>
              <w:t>n78</w:t>
            </w:r>
          </w:p>
        </w:tc>
        <w:tc>
          <w:tcPr>
            <w:tcW w:w="1066" w:type="dxa"/>
            <w:shd w:val="clear" w:color="auto" w:fill="auto"/>
            <w:noWrap/>
          </w:tcPr>
          <w:p w14:paraId="30E0F3D7" w14:textId="77777777" w:rsidR="003F6AAA" w:rsidRPr="00EF5447" w:rsidRDefault="003F6AAA" w:rsidP="00D95E39">
            <w:pPr>
              <w:pStyle w:val="TAC"/>
              <w:rPr>
                <w:lang w:eastAsia="ja-JP"/>
              </w:rPr>
            </w:pPr>
            <w:r w:rsidRPr="00EF5447">
              <w:rPr>
                <w:rFonts w:cs="Arial"/>
                <w:lang w:eastAsia="ko-KR"/>
              </w:rPr>
              <w:t>3458</w:t>
            </w:r>
          </w:p>
        </w:tc>
        <w:tc>
          <w:tcPr>
            <w:tcW w:w="746" w:type="dxa"/>
            <w:shd w:val="clear" w:color="auto" w:fill="auto"/>
            <w:noWrap/>
          </w:tcPr>
          <w:p w14:paraId="40F75546" w14:textId="77777777" w:rsidR="003F6AAA" w:rsidRPr="00EF5447" w:rsidRDefault="003F6AAA" w:rsidP="00D95E39">
            <w:pPr>
              <w:pStyle w:val="TAC"/>
              <w:rPr>
                <w:lang w:eastAsia="ja-JP"/>
              </w:rPr>
            </w:pPr>
            <w:r w:rsidRPr="00EF5447">
              <w:rPr>
                <w:rFonts w:cs="Arial"/>
                <w:lang w:eastAsia="ko-KR"/>
              </w:rPr>
              <w:t>10</w:t>
            </w:r>
          </w:p>
        </w:tc>
        <w:tc>
          <w:tcPr>
            <w:tcW w:w="877" w:type="dxa"/>
            <w:shd w:val="clear" w:color="auto" w:fill="auto"/>
            <w:noWrap/>
          </w:tcPr>
          <w:p w14:paraId="6B8F33EC" w14:textId="77777777" w:rsidR="003F6AAA" w:rsidRPr="00EF5447" w:rsidRDefault="003F6AAA" w:rsidP="00D95E39">
            <w:pPr>
              <w:pStyle w:val="TAC"/>
              <w:rPr>
                <w:lang w:eastAsia="ja-JP"/>
              </w:rPr>
            </w:pPr>
            <w:r w:rsidRPr="00EF5447">
              <w:rPr>
                <w:rFonts w:cs="Arial"/>
                <w:lang w:eastAsia="ko-KR"/>
              </w:rPr>
              <w:t>50</w:t>
            </w:r>
          </w:p>
        </w:tc>
        <w:tc>
          <w:tcPr>
            <w:tcW w:w="1299" w:type="dxa"/>
            <w:shd w:val="clear" w:color="auto" w:fill="auto"/>
            <w:noWrap/>
          </w:tcPr>
          <w:p w14:paraId="6FC7C83D" w14:textId="77777777" w:rsidR="003F6AAA" w:rsidRPr="00EF5447" w:rsidRDefault="003F6AAA" w:rsidP="00D95E39">
            <w:pPr>
              <w:pStyle w:val="TAC"/>
            </w:pPr>
            <w:r w:rsidRPr="00EF5447">
              <w:rPr>
                <w:rFonts w:cs="Arial"/>
                <w:lang w:eastAsia="ko-KR"/>
              </w:rPr>
              <w:t>3458</w:t>
            </w:r>
          </w:p>
        </w:tc>
        <w:tc>
          <w:tcPr>
            <w:tcW w:w="827" w:type="dxa"/>
            <w:shd w:val="clear" w:color="auto" w:fill="auto"/>
          </w:tcPr>
          <w:p w14:paraId="5E59AE64" w14:textId="77777777" w:rsidR="003F6AAA" w:rsidRPr="00EF5447" w:rsidRDefault="003F6AAA" w:rsidP="00D95E39">
            <w:pPr>
              <w:pStyle w:val="TAC"/>
            </w:pPr>
            <w:r w:rsidRPr="00EF5447">
              <w:rPr>
                <w:rFonts w:eastAsia="Malgun Gothic" w:cs="Arial"/>
                <w:lang w:eastAsia="ko-KR"/>
              </w:rPr>
              <w:t>9.1</w:t>
            </w:r>
          </w:p>
        </w:tc>
        <w:tc>
          <w:tcPr>
            <w:tcW w:w="1248" w:type="dxa"/>
            <w:shd w:val="clear" w:color="auto" w:fill="auto"/>
          </w:tcPr>
          <w:p w14:paraId="31841143" w14:textId="77777777" w:rsidR="003F6AAA" w:rsidRPr="00EF5447" w:rsidRDefault="003F6AAA" w:rsidP="00D95E39">
            <w:pPr>
              <w:pStyle w:val="TAC"/>
              <w:rPr>
                <w:rFonts w:eastAsia="Malgun Gothic" w:cs="Arial"/>
                <w:lang w:eastAsia="ko-KR"/>
              </w:rPr>
            </w:pPr>
            <w:r w:rsidRPr="00EF5447">
              <w:rPr>
                <w:rFonts w:eastAsia="Malgun Gothic" w:cs="Arial"/>
                <w:lang w:eastAsia="ko-KR"/>
              </w:rPr>
              <w:t>IMD4</w:t>
            </w:r>
          </w:p>
        </w:tc>
      </w:tr>
      <w:tr w:rsidR="003F6AAA" w:rsidRPr="00EF5447" w14:paraId="6384BDE4" w14:textId="77777777" w:rsidTr="00D95E39">
        <w:trPr>
          <w:trHeight w:val="216"/>
          <w:jc w:val="center"/>
        </w:trPr>
        <w:tc>
          <w:tcPr>
            <w:tcW w:w="2258" w:type="dxa"/>
            <w:tcBorders>
              <w:top w:val="nil"/>
              <w:bottom w:val="nil"/>
            </w:tcBorders>
            <w:shd w:val="clear" w:color="auto" w:fill="auto"/>
          </w:tcPr>
          <w:p w14:paraId="6946FA33" w14:textId="77777777" w:rsidR="003F6AAA" w:rsidRPr="00EF5447" w:rsidRDefault="003F6AAA" w:rsidP="00D95E39">
            <w:pPr>
              <w:pStyle w:val="TAC"/>
            </w:pPr>
          </w:p>
        </w:tc>
        <w:tc>
          <w:tcPr>
            <w:tcW w:w="968" w:type="dxa"/>
            <w:shd w:val="clear" w:color="auto" w:fill="auto"/>
          </w:tcPr>
          <w:p w14:paraId="62F95E3A" w14:textId="77777777" w:rsidR="003F6AAA" w:rsidRPr="00EF5447" w:rsidRDefault="003F6AAA" w:rsidP="00D95E39">
            <w:pPr>
              <w:pStyle w:val="TAC"/>
              <w:rPr>
                <w:lang w:eastAsia="ja-JP"/>
              </w:rPr>
            </w:pPr>
            <w:r w:rsidRPr="00EF5447">
              <w:rPr>
                <w:rFonts w:cs="Arial"/>
                <w:lang w:eastAsia="ko-KR"/>
              </w:rPr>
              <w:t>28</w:t>
            </w:r>
          </w:p>
        </w:tc>
        <w:tc>
          <w:tcPr>
            <w:tcW w:w="1066" w:type="dxa"/>
            <w:shd w:val="clear" w:color="auto" w:fill="auto"/>
            <w:noWrap/>
          </w:tcPr>
          <w:p w14:paraId="13A0BFE6" w14:textId="77777777" w:rsidR="003F6AAA" w:rsidRPr="00EF5447" w:rsidRDefault="003F6AAA" w:rsidP="00D95E39">
            <w:pPr>
              <w:pStyle w:val="TAC"/>
              <w:rPr>
                <w:lang w:eastAsia="ja-JP"/>
              </w:rPr>
            </w:pPr>
            <w:r w:rsidRPr="00EF5447">
              <w:rPr>
                <w:rFonts w:cs="Arial"/>
                <w:lang w:eastAsia="ko-KR"/>
              </w:rPr>
              <w:t>713</w:t>
            </w:r>
          </w:p>
        </w:tc>
        <w:tc>
          <w:tcPr>
            <w:tcW w:w="746" w:type="dxa"/>
            <w:shd w:val="clear" w:color="auto" w:fill="auto"/>
            <w:noWrap/>
          </w:tcPr>
          <w:p w14:paraId="18EE9274" w14:textId="77777777" w:rsidR="003F6AAA" w:rsidRPr="00EF5447" w:rsidRDefault="003F6AAA" w:rsidP="00D95E39">
            <w:pPr>
              <w:pStyle w:val="TAC"/>
              <w:rPr>
                <w:lang w:eastAsia="ja-JP"/>
              </w:rPr>
            </w:pPr>
            <w:r w:rsidRPr="00EF5447">
              <w:rPr>
                <w:rFonts w:cs="Arial"/>
                <w:lang w:eastAsia="ko-KR"/>
              </w:rPr>
              <w:t>5</w:t>
            </w:r>
          </w:p>
        </w:tc>
        <w:tc>
          <w:tcPr>
            <w:tcW w:w="877" w:type="dxa"/>
            <w:shd w:val="clear" w:color="auto" w:fill="auto"/>
            <w:noWrap/>
          </w:tcPr>
          <w:p w14:paraId="137532F3" w14:textId="77777777" w:rsidR="003F6AAA" w:rsidRPr="00EF5447" w:rsidRDefault="003F6AAA" w:rsidP="00D95E39">
            <w:pPr>
              <w:pStyle w:val="TAC"/>
              <w:rPr>
                <w:lang w:eastAsia="ja-JP"/>
              </w:rPr>
            </w:pPr>
            <w:r w:rsidRPr="00EF5447">
              <w:rPr>
                <w:rFonts w:cs="Arial"/>
                <w:lang w:eastAsia="ko-KR"/>
              </w:rPr>
              <w:t>25</w:t>
            </w:r>
          </w:p>
        </w:tc>
        <w:tc>
          <w:tcPr>
            <w:tcW w:w="1299" w:type="dxa"/>
            <w:shd w:val="clear" w:color="auto" w:fill="auto"/>
            <w:noWrap/>
          </w:tcPr>
          <w:p w14:paraId="123060B5" w14:textId="77777777" w:rsidR="003F6AAA" w:rsidRPr="00EF5447" w:rsidRDefault="003F6AAA" w:rsidP="00D95E39">
            <w:pPr>
              <w:pStyle w:val="TAC"/>
            </w:pPr>
            <w:r w:rsidRPr="00EF5447">
              <w:rPr>
                <w:rFonts w:cs="Arial"/>
                <w:lang w:eastAsia="ko-KR"/>
              </w:rPr>
              <w:t>768</w:t>
            </w:r>
          </w:p>
        </w:tc>
        <w:tc>
          <w:tcPr>
            <w:tcW w:w="827" w:type="dxa"/>
            <w:shd w:val="clear" w:color="auto" w:fill="auto"/>
          </w:tcPr>
          <w:p w14:paraId="64FABDB8" w14:textId="77777777" w:rsidR="003F6AAA" w:rsidRPr="00EF5447" w:rsidRDefault="003F6AAA" w:rsidP="00D95E39">
            <w:pPr>
              <w:pStyle w:val="TAC"/>
            </w:pPr>
            <w:r w:rsidRPr="00EF5447">
              <w:rPr>
                <w:rFonts w:eastAsia="Malgun Gothic" w:cs="Arial"/>
                <w:lang w:eastAsia="ko-KR"/>
              </w:rPr>
              <w:t>N/A</w:t>
            </w:r>
          </w:p>
        </w:tc>
        <w:tc>
          <w:tcPr>
            <w:tcW w:w="1248" w:type="dxa"/>
            <w:shd w:val="clear" w:color="auto" w:fill="auto"/>
          </w:tcPr>
          <w:p w14:paraId="024D1E01" w14:textId="77777777" w:rsidR="003F6AAA" w:rsidRPr="00EF5447" w:rsidRDefault="003F6AAA" w:rsidP="00D95E39">
            <w:pPr>
              <w:pStyle w:val="TAC"/>
            </w:pPr>
            <w:r w:rsidRPr="00EF5447">
              <w:rPr>
                <w:rFonts w:eastAsia="Malgun Gothic" w:cs="Arial"/>
                <w:lang w:eastAsia="ko-KR"/>
              </w:rPr>
              <w:t>N/A</w:t>
            </w:r>
          </w:p>
        </w:tc>
      </w:tr>
      <w:tr w:rsidR="003F6AAA" w:rsidRPr="00EF5447" w14:paraId="6BF7C3FF" w14:textId="77777777" w:rsidTr="00D95E39">
        <w:trPr>
          <w:trHeight w:val="216"/>
          <w:jc w:val="center"/>
        </w:trPr>
        <w:tc>
          <w:tcPr>
            <w:tcW w:w="2258" w:type="dxa"/>
            <w:tcBorders>
              <w:top w:val="nil"/>
              <w:bottom w:val="nil"/>
            </w:tcBorders>
            <w:shd w:val="clear" w:color="auto" w:fill="auto"/>
          </w:tcPr>
          <w:p w14:paraId="7675B024" w14:textId="77777777" w:rsidR="003F6AAA" w:rsidRPr="00EF5447" w:rsidRDefault="003F6AAA" w:rsidP="00D95E39">
            <w:pPr>
              <w:pStyle w:val="TAC"/>
            </w:pPr>
          </w:p>
        </w:tc>
        <w:tc>
          <w:tcPr>
            <w:tcW w:w="968" w:type="dxa"/>
            <w:shd w:val="clear" w:color="auto" w:fill="auto"/>
          </w:tcPr>
          <w:p w14:paraId="1BF33D88" w14:textId="77777777" w:rsidR="003F6AAA" w:rsidRPr="00EF5447" w:rsidRDefault="003F6AAA" w:rsidP="00D95E39">
            <w:pPr>
              <w:pStyle w:val="TAC"/>
              <w:rPr>
                <w:lang w:eastAsia="ja-JP"/>
              </w:rPr>
            </w:pPr>
            <w:r w:rsidRPr="00EF5447">
              <w:rPr>
                <w:rFonts w:cs="Arial"/>
                <w:lang w:eastAsia="ko-KR"/>
              </w:rPr>
              <w:t>n8</w:t>
            </w:r>
          </w:p>
        </w:tc>
        <w:tc>
          <w:tcPr>
            <w:tcW w:w="1066" w:type="dxa"/>
            <w:shd w:val="clear" w:color="auto" w:fill="auto"/>
            <w:noWrap/>
          </w:tcPr>
          <w:p w14:paraId="5D8C45F9" w14:textId="77777777" w:rsidR="003F6AAA" w:rsidRPr="00EF5447" w:rsidRDefault="003F6AAA" w:rsidP="00D95E39">
            <w:pPr>
              <w:pStyle w:val="TAC"/>
              <w:rPr>
                <w:lang w:eastAsia="ja-JP"/>
              </w:rPr>
            </w:pPr>
            <w:r w:rsidRPr="00EF5447">
              <w:rPr>
                <w:rFonts w:cs="Arial"/>
                <w:lang w:eastAsia="ko-KR"/>
              </w:rPr>
              <w:t>890</w:t>
            </w:r>
          </w:p>
        </w:tc>
        <w:tc>
          <w:tcPr>
            <w:tcW w:w="746" w:type="dxa"/>
            <w:shd w:val="clear" w:color="auto" w:fill="auto"/>
            <w:noWrap/>
          </w:tcPr>
          <w:p w14:paraId="69654ACE" w14:textId="77777777" w:rsidR="003F6AAA" w:rsidRPr="00EF5447" w:rsidRDefault="003F6AAA" w:rsidP="00D95E39">
            <w:pPr>
              <w:pStyle w:val="TAC"/>
              <w:rPr>
                <w:lang w:eastAsia="ja-JP"/>
              </w:rPr>
            </w:pPr>
            <w:r w:rsidRPr="00EF5447">
              <w:rPr>
                <w:rFonts w:cs="Arial"/>
                <w:lang w:eastAsia="ko-KR"/>
              </w:rPr>
              <w:t>5</w:t>
            </w:r>
          </w:p>
        </w:tc>
        <w:tc>
          <w:tcPr>
            <w:tcW w:w="877" w:type="dxa"/>
            <w:shd w:val="clear" w:color="auto" w:fill="auto"/>
            <w:noWrap/>
          </w:tcPr>
          <w:p w14:paraId="6DF3A982" w14:textId="77777777" w:rsidR="003F6AAA" w:rsidRPr="00EF5447" w:rsidRDefault="003F6AAA" w:rsidP="00D95E39">
            <w:pPr>
              <w:pStyle w:val="TAC"/>
              <w:rPr>
                <w:lang w:eastAsia="ja-JP"/>
              </w:rPr>
            </w:pPr>
            <w:r w:rsidRPr="00EF5447">
              <w:rPr>
                <w:rFonts w:cs="Arial"/>
                <w:lang w:eastAsia="ko-KR"/>
              </w:rPr>
              <w:t>25</w:t>
            </w:r>
          </w:p>
        </w:tc>
        <w:tc>
          <w:tcPr>
            <w:tcW w:w="1299" w:type="dxa"/>
            <w:shd w:val="clear" w:color="auto" w:fill="auto"/>
            <w:noWrap/>
          </w:tcPr>
          <w:p w14:paraId="37BAD6EA" w14:textId="77777777" w:rsidR="003F6AAA" w:rsidRPr="00EF5447" w:rsidRDefault="003F6AAA" w:rsidP="00D95E39">
            <w:pPr>
              <w:pStyle w:val="TAC"/>
            </w:pPr>
            <w:r w:rsidRPr="00EF5447">
              <w:rPr>
                <w:rFonts w:cs="Arial"/>
                <w:lang w:eastAsia="ko-KR"/>
              </w:rPr>
              <w:t>935</w:t>
            </w:r>
          </w:p>
        </w:tc>
        <w:tc>
          <w:tcPr>
            <w:tcW w:w="827" w:type="dxa"/>
            <w:shd w:val="clear" w:color="auto" w:fill="auto"/>
          </w:tcPr>
          <w:p w14:paraId="15D39E0F" w14:textId="77777777" w:rsidR="003F6AAA" w:rsidRPr="00EF5447" w:rsidRDefault="003F6AAA" w:rsidP="00D95E39">
            <w:pPr>
              <w:pStyle w:val="TAC"/>
            </w:pPr>
            <w:r w:rsidRPr="00EF5447">
              <w:rPr>
                <w:rFonts w:eastAsia="Malgun Gothic" w:cs="Arial"/>
                <w:lang w:eastAsia="ko-KR"/>
              </w:rPr>
              <w:t>4.3</w:t>
            </w:r>
          </w:p>
        </w:tc>
        <w:tc>
          <w:tcPr>
            <w:tcW w:w="1248" w:type="dxa"/>
            <w:shd w:val="clear" w:color="auto" w:fill="auto"/>
          </w:tcPr>
          <w:p w14:paraId="72637120" w14:textId="77777777" w:rsidR="003F6AAA" w:rsidRPr="00EF5447" w:rsidRDefault="003F6AAA" w:rsidP="00D95E39">
            <w:pPr>
              <w:pStyle w:val="TAC"/>
              <w:rPr>
                <w:rFonts w:eastAsia="Malgun Gothic" w:cs="Arial"/>
                <w:lang w:eastAsia="ko-KR"/>
              </w:rPr>
            </w:pPr>
            <w:r w:rsidRPr="00EF5447">
              <w:rPr>
                <w:rFonts w:eastAsia="Malgun Gothic" w:cs="Arial"/>
                <w:lang w:eastAsia="ko-KR"/>
              </w:rPr>
              <w:t>IMD5</w:t>
            </w:r>
          </w:p>
        </w:tc>
      </w:tr>
      <w:tr w:rsidR="003F6AAA" w:rsidRPr="00EF5447" w14:paraId="140004A4" w14:textId="77777777" w:rsidTr="00D95E39">
        <w:trPr>
          <w:trHeight w:val="216"/>
          <w:jc w:val="center"/>
        </w:trPr>
        <w:tc>
          <w:tcPr>
            <w:tcW w:w="2258" w:type="dxa"/>
            <w:tcBorders>
              <w:top w:val="nil"/>
              <w:bottom w:val="single" w:sz="4" w:space="0" w:color="auto"/>
            </w:tcBorders>
            <w:shd w:val="clear" w:color="auto" w:fill="auto"/>
          </w:tcPr>
          <w:p w14:paraId="1B26F2B8" w14:textId="77777777" w:rsidR="003F6AAA" w:rsidRPr="00EF5447" w:rsidRDefault="003F6AAA" w:rsidP="00D95E39">
            <w:pPr>
              <w:pStyle w:val="TAC"/>
            </w:pPr>
          </w:p>
        </w:tc>
        <w:tc>
          <w:tcPr>
            <w:tcW w:w="968" w:type="dxa"/>
            <w:shd w:val="clear" w:color="auto" w:fill="auto"/>
          </w:tcPr>
          <w:p w14:paraId="403A31AB" w14:textId="77777777" w:rsidR="003F6AAA" w:rsidRPr="00EF5447" w:rsidRDefault="003F6AAA" w:rsidP="00D95E39">
            <w:pPr>
              <w:pStyle w:val="TAC"/>
              <w:rPr>
                <w:lang w:eastAsia="ja-JP"/>
              </w:rPr>
            </w:pPr>
            <w:r w:rsidRPr="00EF5447">
              <w:rPr>
                <w:rFonts w:cs="Arial"/>
                <w:lang w:eastAsia="ko-KR"/>
              </w:rPr>
              <w:t>n78</w:t>
            </w:r>
          </w:p>
        </w:tc>
        <w:tc>
          <w:tcPr>
            <w:tcW w:w="1066" w:type="dxa"/>
            <w:shd w:val="clear" w:color="auto" w:fill="auto"/>
            <w:noWrap/>
          </w:tcPr>
          <w:p w14:paraId="13904923" w14:textId="77777777" w:rsidR="003F6AAA" w:rsidRPr="00EF5447" w:rsidRDefault="003F6AAA" w:rsidP="00D95E39">
            <w:pPr>
              <w:pStyle w:val="TAC"/>
              <w:rPr>
                <w:lang w:eastAsia="ja-JP"/>
              </w:rPr>
            </w:pPr>
            <w:r w:rsidRPr="00EF5447">
              <w:rPr>
                <w:rFonts w:cs="Arial"/>
                <w:lang w:eastAsia="ko-KR"/>
              </w:rPr>
              <w:t>3787</w:t>
            </w:r>
          </w:p>
        </w:tc>
        <w:tc>
          <w:tcPr>
            <w:tcW w:w="746" w:type="dxa"/>
            <w:shd w:val="clear" w:color="auto" w:fill="auto"/>
            <w:noWrap/>
          </w:tcPr>
          <w:p w14:paraId="2152794A" w14:textId="77777777" w:rsidR="003F6AAA" w:rsidRPr="00EF5447" w:rsidRDefault="003F6AAA" w:rsidP="00D95E39">
            <w:pPr>
              <w:pStyle w:val="TAC"/>
              <w:rPr>
                <w:lang w:eastAsia="ja-JP"/>
              </w:rPr>
            </w:pPr>
            <w:r w:rsidRPr="00EF5447">
              <w:rPr>
                <w:rFonts w:cs="Arial"/>
                <w:lang w:eastAsia="ko-KR"/>
              </w:rPr>
              <w:t>10</w:t>
            </w:r>
          </w:p>
        </w:tc>
        <w:tc>
          <w:tcPr>
            <w:tcW w:w="877" w:type="dxa"/>
            <w:shd w:val="clear" w:color="auto" w:fill="auto"/>
            <w:noWrap/>
          </w:tcPr>
          <w:p w14:paraId="7403E0D9" w14:textId="77777777" w:rsidR="003F6AAA" w:rsidRPr="00EF5447" w:rsidRDefault="003F6AAA" w:rsidP="00D95E39">
            <w:pPr>
              <w:pStyle w:val="TAC"/>
              <w:rPr>
                <w:lang w:eastAsia="ja-JP"/>
              </w:rPr>
            </w:pPr>
            <w:r w:rsidRPr="00EF5447">
              <w:rPr>
                <w:rFonts w:cs="Arial"/>
                <w:lang w:eastAsia="ko-KR"/>
              </w:rPr>
              <w:t>50</w:t>
            </w:r>
          </w:p>
        </w:tc>
        <w:tc>
          <w:tcPr>
            <w:tcW w:w="1299" w:type="dxa"/>
            <w:shd w:val="clear" w:color="auto" w:fill="auto"/>
            <w:noWrap/>
          </w:tcPr>
          <w:p w14:paraId="53D5E449" w14:textId="77777777" w:rsidR="003F6AAA" w:rsidRPr="00EF5447" w:rsidRDefault="003F6AAA" w:rsidP="00D95E39">
            <w:pPr>
              <w:pStyle w:val="TAC"/>
            </w:pPr>
            <w:r w:rsidRPr="00EF5447">
              <w:rPr>
                <w:rFonts w:cs="Arial"/>
                <w:lang w:eastAsia="ko-KR"/>
              </w:rPr>
              <w:t>3787</w:t>
            </w:r>
          </w:p>
        </w:tc>
        <w:tc>
          <w:tcPr>
            <w:tcW w:w="827" w:type="dxa"/>
            <w:shd w:val="clear" w:color="auto" w:fill="auto"/>
          </w:tcPr>
          <w:p w14:paraId="4FA39D4F" w14:textId="77777777" w:rsidR="003F6AAA" w:rsidRPr="00EF5447" w:rsidRDefault="003F6AAA" w:rsidP="00D95E39">
            <w:pPr>
              <w:pStyle w:val="TAC"/>
            </w:pPr>
            <w:r w:rsidRPr="00EF5447">
              <w:rPr>
                <w:rFonts w:eastAsia="Malgun Gothic" w:cs="Arial"/>
                <w:lang w:eastAsia="ko-KR"/>
              </w:rPr>
              <w:t>N/A</w:t>
            </w:r>
          </w:p>
        </w:tc>
        <w:tc>
          <w:tcPr>
            <w:tcW w:w="1248" w:type="dxa"/>
            <w:shd w:val="clear" w:color="auto" w:fill="auto"/>
          </w:tcPr>
          <w:p w14:paraId="52D6C2E7" w14:textId="77777777" w:rsidR="003F6AAA" w:rsidRPr="00EF5447" w:rsidRDefault="003F6AAA" w:rsidP="00D95E39">
            <w:pPr>
              <w:pStyle w:val="TAC"/>
            </w:pPr>
            <w:r w:rsidRPr="00EF5447">
              <w:rPr>
                <w:rFonts w:eastAsia="Malgun Gothic" w:cs="Arial"/>
                <w:lang w:eastAsia="ko-KR"/>
              </w:rPr>
              <w:t>N/A</w:t>
            </w:r>
          </w:p>
        </w:tc>
      </w:tr>
      <w:tr w:rsidR="003F6AAA" w:rsidRPr="00EF5447" w14:paraId="3252D615" w14:textId="77777777" w:rsidTr="00D95E39">
        <w:trPr>
          <w:trHeight w:val="216"/>
          <w:jc w:val="center"/>
        </w:trPr>
        <w:tc>
          <w:tcPr>
            <w:tcW w:w="2258" w:type="dxa"/>
            <w:tcBorders>
              <w:bottom w:val="nil"/>
            </w:tcBorders>
            <w:shd w:val="clear" w:color="auto" w:fill="auto"/>
          </w:tcPr>
          <w:p w14:paraId="5FBED08F" w14:textId="77777777" w:rsidR="003F6AAA" w:rsidRPr="00EF5447" w:rsidRDefault="003F6AAA" w:rsidP="00D95E39">
            <w:pPr>
              <w:pStyle w:val="TAC"/>
            </w:pPr>
            <w:r w:rsidRPr="00EF5447">
              <w:t>DC_30A-66A_n5A,</w:t>
            </w:r>
          </w:p>
          <w:p w14:paraId="3653D4A4" w14:textId="77777777" w:rsidR="003F6AAA" w:rsidRPr="00EF5447" w:rsidRDefault="003F6AAA" w:rsidP="00D95E39">
            <w:pPr>
              <w:pStyle w:val="TAC"/>
              <w:rPr>
                <w:lang w:eastAsia="fi-FI"/>
              </w:rPr>
            </w:pPr>
            <w:r w:rsidRPr="00EF5447">
              <w:rPr>
                <w:lang w:eastAsia="fi-FI"/>
              </w:rPr>
              <w:t>DC_30A-66A-66A_n5A,</w:t>
            </w:r>
          </w:p>
          <w:p w14:paraId="4911777C" w14:textId="77777777" w:rsidR="003F6AAA" w:rsidRPr="00EF5447" w:rsidRDefault="003F6AAA" w:rsidP="00D95E39">
            <w:pPr>
              <w:pStyle w:val="TAC"/>
            </w:pPr>
            <w:r w:rsidRPr="00EF5447">
              <w:rPr>
                <w:lang w:eastAsia="fi-FI"/>
              </w:rPr>
              <w:t>DC_30A-66A-66A-66A_n5A</w:t>
            </w:r>
          </w:p>
        </w:tc>
        <w:tc>
          <w:tcPr>
            <w:tcW w:w="968" w:type="dxa"/>
            <w:shd w:val="clear" w:color="auto" w:fill="auto"/>
          </w:tcPr>
          <w:p w14:paraId="3E21BD11" w14:textId="77777777" w:rsidR="003F6AAA" w:rsidRPr="00EF5447" w:rsidRDefault="003F6AAA" w:rsidP="00D95E39">
            <w:pPr>
              <w:pStyle w:val="TAC"/>
              <w:rPr>
                <w:lang w:eastAsia="ko-KR"/>
              </w:rPr>
            </w:pPr>
            <w:r w:rsidRPr="00EF5447">
              <w:rPr>
                <w:szCs w:val="18"/>
              </w:rPr>
              <w:t>30</w:t>
            </w:r>
          </w:p>
        </w:tc>
        <w:tc>
          <w:tcPr>
            <w:tcW w:w="1066" w:type="dxa"/>
            <w:shd w:val="clear" w:color="auto" w:fill="auto"/>
            <w:noWrap/>
          </w:tcPr>
          <w:p w14:paraId="2F5F1A08" w14:textId="77777777" w:rsidR="003F6AAA" w:rsidRPr="00EF5447" w:rsidRDefault="003F6AAA" w:rsidP="00D95E39">
            <w:pPr>
              <w:pStyle w:val="TAC"/>
              <w:rPr>
                <w:lang w:eastAsia="ko-KR"/>
              </w:rPr>
            </w:pPr>
            <w:r w:rsidRPr="00EF5447">
              <w:rPr>
                <w:szCs w:val="18"/>
              </w:rPr>
              <w:t>2310</w:t>
            </w:r>
          </w:p>
        </w:tc>
        <w:tc>
          <w:tcPr>
            <w:tcW w:w="746" w:type="dxa"/>
            <w:shd w:val="clear" w:color="auto" w:fill="auto"/>
            <w:noWrap/>
          </w:tcPr>
          <w:p w14:paraId="6E766B1D" w14:textId="77777777" w:rsidR="003F6AAA" w:rsidRPr="00EF5447" w:rsidRDefault="003F6AAA" w:rsidP="00D95E39">
            <w:pPr>
              <w:pStyle w:val="TAC"/>
              <w:rPr>
                <w:lang w:eastAsia="ko-KR"/>
              </w:rPr>
            </w:pPr>
            <w:r w:rsidRPr="00EF5447">
              <w:rPr>
                <w:szCs w:val="18"/>
              </w:rPr>
              <w:t>5</w:t>
            </w:r>
          </w:p>
        </w:tc>
        <w:tc>
          <w:tcPr>
            <w:tcW w:w="877" w:type="dxa"/>
            <w:shd w:val="clear" w:color="auto" w:fill="auto"/>
            <w:noWrap/>
          </w:tcPr>
          <w:p w14:paraId="4FF818F1" w14:textId="77777777" w:rsidR="003F6AAA" w:rsidRPr="00EF5447" w:rsidRDefault="003F6AAA" w:rsidP="00D95E39">
            <w:pPr>
              <w:pStyle w:val="TAC"/>
              <w:rPr>
                <w:lang w:eastAsia="ko-KR"/>
              </w:rPr>
            </w:pPr>
            <w:r w:rsidRPr="00EF5447">
              <w:rPr>
                <w:szCs w:val="18"/>
              </w:rPr>
              <w:t>25</w:t>
            </w:r>
          </w:p>
        </w:tc>
        <w:tc>
          <w:tcPr>
            <w:tcW w:w="1299" w:type="dxa"/>
            <w:shd w:val="clear" w:color="auto" w:fill="auto"/>
            <w:noWrap/>
          </w:tcPr>
          <w:p w14:paraId="7BE1B47B" w14:textId="77777777" w:rsidR="003F6AAA" w:rsidRPr="00EF5447" w:rsidRDefault="003F6AAA" w:rsidP="00D95E39">
            <w:pPr>
              <w:pStyle w:val="TAC"/>
              <w:rPr>
                <w:lang w:eastAsia="ko-KR"/>
              </w:rPr>
            </w:pPr>
            <w:r w:rsidRPr="00EF5447">
              <w:rPr>
                <w:szCs w:val="18"/>
              </w:rPr>
              <w:t>2355</w:t>
            </w:r>
          </w:p>
        </w:tc>
        <w:tc>
          <w:tcPr>
            <w:tcW w:w="827" w:type="dxa"/>
            <w:shd w:val="clear" w:color="auto" w:fill="auto"/>
          </w:tcPr>
          <w:p w14:paraId="1CD5D835" w14:textId="77777777" w:rsidR="003F6AAA" w:rsidRPr="00EF5447" w:rsidRDefault="003F6AAA" w:rsidP="00D95E39">
            <w:pPr>
              <w:pStyle w:val="TAC"/>
              <w:rPr>
                <w:rFonts w:eastAsia="Malgun Gothic"/>
                <w:lang w:eastAsia="ko-KR"/>
              </w:rPr>
            </w:pPr>
            <w:r w:rsidRPr="00EF5447">
              <w:rPr>
                <w:szCs w:val="18"/>
              </w:rPr>
              <w:t>N/A</w:t>
            </w:r>
          </w:p>
        </w:tc>
        <w:tc>
          <w:tcPr>
            <w:tcW w:w="1248" w:type="dxa"/>
            <w:shd w:val="clear" w:color="auto" w:fill="auto"/>
          </w:tcPr>
          <w:p w14:paraId="52D4371B" w14:textId="77777777" w:rsidR="003F6AAA" w:rsidRPr="00EF5447" w:rsidRDefault="003F6AAA" w:rsidP="00D95E39">
            <w:pPr>
              <w:pStyle w:val="TAC"/>
              <w:rPr>
                <w:rFonts w:eastAsia="Malgun Gothic"/>
                <w:lang w:eastAsia="ko-KR"/>
              </w:rPr>
            </w:pPr>
            <w:r w:rsidRPr="00EF5447">
              <w:t>N/A</w:t>
            </w:r>
          </w:p>
        </w:tc>
      </w:tr>
      <w:tr w:rsidR="003F6AAA" w:rsidRPr="00EF5447" w14:paraId="4F8AF6B2" w14:textId="77777777" w:rsidTr="00D95E39">
        <w:trPr>
          <w:trHeight w:val="216"/>
          <w:jc w:val="center"/>
        </w:trPr>
        <w:tc>
          <w:tcPr>
            <w:tcW w:w="2258" w:type="dxa"/>
            <w:tcBorders>
              <w:top w:val="nil"/>
              <w:bottom w:val="nil"/>
            </w:tcBorders>
            <w:shd w:val="clear" w:color="auto" w:fill="auto"/>
          </w:tcPr>
          <w:p w14:paraId="2EEBC436" w14:textId="77777777" w:rsidR="003F6AAA" w:rsidRPr="00EF5447" w:rsidRDefault="003F6AAA" w:rsidP="00D95E39">
            <w:pPr>
              <w:pStyle w:val="TAC"/>
            </w:pPr>
          </w:p>
        </w:tc>
        <w:tc>
          <w:tcPr>
            <w:tcW w:w="968" w:type="dxa"/>
            <w:shd w:val="clear" w:color="auto" w:fill="auto"/>
          </w:tcPr>
          <w:p w14:paraId="25D32AA1" w14:textId="77777777" w:rsidR="003F6AAA" w:rsidRPr="00EF5447" w:rsidRDefault="003F6AAA" w:rsidP="00D95E39">
            <w:pPr>
              <w:pStyle w:val="TAC"/>
              <w:rPr>
                <w:lang w:eastAsia="ko-KR"/>
              </w:rPr>
            </w:pPr>
            <w:r w:rsidRPr="00EF5447">
              <w:rPr>
                <w:szCs w:val="18"/>
              </w:rPr>
              <w:t>66</w:t>
            </w:r>
          </w:p>
        </w:tc>
        <w:tc>
          <w:tcPr>
            <w:tcW w:w="1066" w:type="dxa"/>
            <w:shd w:val="clear" w:color="auto" w:fill="auto"/>
            <w:noWrap/>
          </w:tcPr>
          <w:p w14:paraId="31172241" w14:textId="77777777" w:rsidR="003F6AAA" w:rsidRPr="00EF5447" w:rsidRDefault="003F6AAA" w:rsidP="00D95E39">
            <w:pPr>
              <w:pStyle w:val="TAC"/>
              <w:rPr>
                <w:lang w:eastAsia="ko-KR"/>
              </w:rPr>
            </w:pPr>
            <w:r w:rsidRPr="00EF5447">
              <w:rPr>
                <w:szCs w:val="18"/>
              </w:rPr>
              <w:t>1730</w:t>
            </w:r>
          </w:p>
        </w:tc>
        <w:tc>
          <w:tcPr>
            <w:tcW w:w="746" w:type="dxa"/>
            <w:shd w:val="clear" w:color="auto" w:fill="auto"/>
            <w:noWrap/>
          </w:tcPr>
          <w:p w14:paraId="5F89E131" w14:textId="77777777" w:rsidR="003F6AAA" w:rsidRPr="00EF5447" w:rsidRDefault="003F6AAA" w:rsidP="00D95E39">
            <w:pPr>
              <w:pStyle w:val="TAC"/>
              <w:rPr>
                <w:lang w:eastAsia="ko-KR"/>
              </w:rPr>
            </w:pPr>
            <w:r w:rsidRPr="00EF5447">
              <w:rPr>
                <w:szCs w:val="18"/>
              </w:rPr>
              <w:t>5</w:t>
            </w:r>
          </w:p>
        </w:tc>
        <w:tc>
          <w:tcPr>
            <w:tcW w:w="877" w:type="dxa"/>
            <w:shd w:val="clear" w:color="auto" w:fill="auto"/>
            <w:noWrap/>
          </w:tcPr>
          <w:p w14:paraId="4790FCE0" w14:textId="77777777" w:rsidR="003F6AAA" w:rsidRPr="00EF5447" w:rsidRDefault="003F6AAA" w:rsidP="00D95E39">
            <w:pPr>
              <w:pStyle w:val="TAC"/>
              <w:rPr>
                <w:lang w:eastAsia="ko-KR"/>
              </w:rPr>
            </w:pPr>
            <w:r w:rsidRPr="00EF5447">
              <w:rPr>
                <w:szCs w:val="18"/>
              </w:rPr>
              <w:t>25</w:t>
            </w:r>
          </w:p>
        </w:tc>
        <w:tc>
          <w:tcPr>
            <w:tcW w:w="1299" w:type="dxa"/>
            <w:shd w:val="clear" w:color="auto" w:fill="auto"/>
            <w:noWrap/>
          </w:tcPr>
          <w:p w14:paraId="204202AE" w14:textId="77777777" w:rsidR="003F6AAA" w:rsidRPr="00EF5447" w:rsidRDefault="003F6AAA" w:rsidP="00D95E39">
            <w:pPr>
              <w:pStyle w:val="TAC"/>
              <w:rPr>
                <w:lang w:eastAsia="ko-KR"/>
              </w:rPr>
            </w:pPr>
            <w:r w:rsidRPr="00EF5447">
              <w:rPr>
                <w:szCs w:val="18"/>
              </w:rPr>
              <w:t>2130</w:t>
            </w:r>
          </w:p>
        </w:tc>
        <w:tc>
          <w:tcPr>
            <w:tcW w:w="827" w:type="dxa"/>
            <w:shd w:val="clear" w:color="auto" w:fill="auto"/>
          </w:tcPr>
          <w:p w14:paraId="1F6D96DE" w14:textId="77777777" w:rsidR="003F6AAA" w:rsidRPr="00EF5447" w:rsidRDefault="003F6AAA" w:rsidP="00D95E39">
            <w:pPr>
              <w:pStyle w:val="TAC"/>
              <w:rPr>
                <w:rFonts w:eastAsia="Malgun Gothic"/>
                <w:lang w:eastAsia="ko-KR"/>
              </w:rPr>
            </w:pPr>
            <w:r w:rsidRPr="00EF5447">
              <w:t>2.5</w:t>
            </w:r>
          </w:p>
        </w:tc>
        <w:tc>
          <w:tcPr>
            <w:tcW w:w="1248" w:type="dxa"/>
            <w:shd w:val="clear" w:color="auto" w:fill="auto"/>
          </w:tcPr>
          <w:p w14:paraId="4A418B54" w14:textId="77777777" w:rsidR="003F6AAA" w:rsidRPr="00EF5447" w:rsidRDefault="003F6AAA" w:rsidP="00D95E39">
            <w:pPr>
              <w:pStyle w:val="TAC"/>
              <w:rPr>
                <w:rFonts w:eastAsia="Malgun Gothic"/>
                <w:lang w:eastAsia="ko-KR"/>
              </w:rPr>
            </w:pPr>
            <w:r w:rsidRPr="00EF5447">
              <w:t>IMD5</w:t>
            </w:r>
          </w:p>
        </w:tc>
      </w:tr>
      <w:tr w:rsidR="003F6AAA" w:rsidRPr="00EF5447" w14:paraId="5E2D0883" w14:textId="77777777" w:rsidTr="00D95E39">
        <w:trPr>
          <w:trHeight w:val="216"/>
          <w:jc w:val="center"/>
        </w:trPr>
        <w:tc>
          <w:tcPr>
            <w:tcW w:w="2258" w:type="dxa"/>
            <w:tcBorders>
              <w:top w:val="nil"/>
              <w:bottom w:val="single" w:sz="4" w:space="0" w:color="auto"/>
            </w:tcBorders>
            <w:shd w:val="clear" w:color="auto" w:fill="auto"/>
          </w:tcPr>
          <w:p w14:paraId="2126FB0F" w14:textId="77777777" w:rsidR="003F6AAA" w:rsidRPr="00EF5447" w:rsidRDefault="003F6AAA" w:rsidP="00D95E39">
            <w:pPr>
              <w:pStyle w:val="TAC"/>
            </w:pPr>
          </w:p>
        </w:tc>
        <w:tc>
          <w:tcPr>
            <w:tcW w:w="968" w:type="dxa"/>
            <w:shd w:val="clear" w:color="auto" w:fill="auto"/>
          </w:tcPr>
          <w:p w14:paraId="6F7A339B" w14:textId="77777777" w:rsidR="003F6AAA" w:rsidRPr="00EF5447" w:rsidRDefault="003F6AAA" w:rsidP="00D95E39">
            <w:pPr>
              <w:pStyle w:val="TAC"/>
              <w:rPr>
                <w:lang w:eastAsia="ko-KR"/>
              </w:rPr>
            </w:pPr>
            <w:r w:rsidRPr="00EF5447">
              <w:rPr>
                <w:szCs w:val="18"/>
              </w:rPr>
              <w:t>n5</w:t>
            </w:r>
          </w:p>
        </w:tc>
        <w:tc>
          <w:tcPr>
            <w:tcW w:w="1066" w:type="dxa"/>
            <w:shd w:val="clear" w:color="auto" w:fill="auto"/>
            <w:noWrap/>
          </w:tcPr>
          <w:p w14:paraId="3E1AB440" w14:textId="77777777" w:rsidR="003F6AAA" w:rsidRPr="00EF5447" w:rsidRDefault="003F6AAA" w:rsidP="00D95E39">
            <w:pPr>
              <w:pStyle w:val="TAC"/>
              <w:rPr>
                <w:lang w:eastAsia="ko-KR"/>
              </w:rPr>
            </w:pPr>
            <w:r w:rsidRPr="00EF5447">
              <w:rPr>
                <w:szCs w:val="18"/>
              </w:rPr>
              <w:t>830</w:t>
            </w:r>
          </w:p>
        </w:tc>
        <w:tc>
          <w:tcPr>
            <w:tcW w:w="746" w:type="dxa"/>
            <w:shd w:val="clear" w:color="auto" w:fill="auto"/>
            <w:noWrap/>
          </w:tcPr>
          <w:p w14:paraId="2181C74E" w14:textId="77777777" w:rsidR="003F6AAA" w:rsidRPr="00EF5447" w:rsidRDefault="003F6AAA" w:rsidP="00D95E39">
            <w:pPr>
              <w:pStyle w:val="TAC"/>
              <w:rPr>
                <w:lang w:eastAsia="ko-KR"/>
              </w:rPr>
            </w:pPr>
            <w:r w:rsidRPr="00EF5447">
              <w:rPr>
                <w:szCs w:val="18"/>
              </w:rPr>
              <w:t>5</w:t>
            </w:r>
          </w:p>
        </w:tc>
        <w:tc>
          <w:tcPr>
            <w:tcW w:w="877" w:type="dxa"/>
            <w:shd w:val="clear" w:color="auto" w:fill="auto"/>
            <w:noWrap/>
          </w:tcPr>
          <w:p w14:paraId="0AC7BCD4" w14:textId="77777777" w:rsidR="003F6AAA" w:rsidRPr="00EF5447" w:rsidRDefault="003F6AAA" w:rsidP="00D95E39">
            <w:pPr>
              <w:pStyle w:val="TAC"/>
              <w:rPr>
                <w:lang w:eastAsia="ko-KR"/>
              </w:rPr>
            </w:pPr>
            <w:r w:rsidRPr="00EF5447">
              <w:rPr>
                <w:szCs w:val="18"/>
              </w:rPr>
              <w:t>25</w:t>
            </w:r>
          </w:p>
        </w:tc>
        <w:tc>
          <w:tcPr>
            <w:tcW w:w="1299" w:type="dxa"/>
            <w:shd w:val="clear" w:color="auto" w:fill="auto"/>
            <w:noWrap/>
          </w:tcPr>
          <w:p w14:paraId="2BA3BB0D" w14:textId="77777777" w:rsidR="003F6AAA" w:rsidRPr="00EF5447" w:rsidRDefault="003F6AAA" w:rsidP="00D95E39">
            <w:pPr>
              <w:pStyle w:val="TAC"/>
              <w:rPr>
                <w:lang w:eastAsia="ko-KR"/>
              </w:rPr>
            </w:pPr>
            <w:r w:rsidRPr="00EF5447">
              <w:rPr>
                <w:szCs w:val="18"/>
              </w:rPr>
              <w:t>875</w:t>
            </w:r>
          </w:p>
        </w:tc>
        <w:tc>
          <w:tcPr>
            <w:tcW w:w="827" w:type="dxa"/>
            <w:shd w:val="clear" w:color="auto" w:fill="auto"/>
          </w:tcPr>
          <w:p w14:paraId="434BB7BE" w14:textId="77777777" w:rsidR="003F6AAA" w:rsidRPr="00EF5447" w:rsidRDefault="003F6AAA" w:rsidP="00D95E39">
            <w:pPr>
              <w:pStyle w:val="TAC"/>
              <w:rPr>
                <w:rFonts w:eastAsia="Malgun Gothic"/>
                <w:lang w:eastAsia="ko-KR"/>
              </w:rPr>
            </w:pPr>
            <w:r w:rsidRPr="00EF5447">
              <w:rPr>
                <w:szCs w:val="18"/>
              </w:rPr>
              <w:t>N/A</w:t>
            </w:r>
          </w:p>
        </w:tc>
        <w:tc>
          <w:tcPr>
            <w:tcW w:w="1248" w:type="dxa"/>
            <w:shd w:val="clear" w:color="auto" w:fill="auto"/>
          </w:tcPr>
          <w:p w14:paraId="4AD4BB94" w14:textId="77777777" w:rsidR="003F6AAA" w:rsidRPr="00EF5447" w:rsidRDefault="003F6AAA" w:rsidP="00D95E39">
            <w:pPr>
              <w:pStyle w:val="TAC"/>
              <w:rPr>
                <w:rFonts w:eastAsia="Malgun Gothic"/>
                <w:lang w:eastAsia="ko-KR"/>
              </w:rPr>
            </w:pPr>
            <w:r w:rsidRPr="00EF5447">
              <w:t>N/A</w:t>
            </w:r>
          </w:p>
        </w:tc>
      </w:tr>
      <w:tr w:rsidR="003F6AAA" w:rsidRPr="00EF5447" w14:paraId="3C862E7B" w14:textId="77777777" w:rsidTr="00D95E39">
        <w:trPr>
          <w:trHeight w:val="216"/>
          <w:jc w:val="center"/>
        </w:trPr>
        <w:tc>
          <w:tcPr>
            <w:tcW w:w="2258" w:type="dxa"/>
            <w:tcBorders>
              <w:bottom w:val="nil"/>
            </w:tcBorders>
            <w:shd w:val="clear" w:color="auto" w:fill="auto"/>
          </w:tcPr>
          <w:p w14:paraId="00AC6B13" w14:textId="77777777" w:rsidR="003F6AAA" w:rsidRPr="00EF5447" w:rsidRDefault="003F6AAA" w:rsidP="00D95E39">
            <w:pPr>
              <w:pStyle w:val="TAC"/>
            </w:pPr>
            <w:r w:rsidRPr="00EF5447">
              <w:rPr>
                <w:lang w:eastAsia="ko-KR"/>
              </w:rPr>
              <w:t>DC_39A_n40A-n79A</w:t>
            </w:r>
          </w:p>
        </w:tc>
        <w:tc>
          <w:tcPr>
            <w:tcW w:w="968" w:type="dxa"/>
            <w:shd w:val="clear" w:color="auto" w:fill="auto"/>
          </w:tcPr>
          <w:p w14:paraId="71947770" w14:textId="77777777" w:rsidR="003F6AAA" w:rsidRPr="00EF5447" w:rsidRDefault="003F6AAA" w:rsidP="00D95E39">
            <w:pPr>
              <w:pStyle w:val="TAC"/>
              <w:rPr>
                <w:szCs w:val="18"/>
              </w:rPr>
            </w:pPr>
            <w:r w:rsidRPr="00EF5447">
              <w:rPr>
                <w:lang w:eastAsia="ko-KR"/>
              </w:rPr>
              <w:t>39</w:t>
            </w:r>
          </w:p>
        </w:tc>
        <w:tc>
          <w:tcPr>
            <w:tcW w:w="1066" w:type="dxa"/>
            <w:shd w:val="clear" w:color="auto" w:fill="auto"/>
            <w:noWrap/>
          </w:tcPr>
          <w:p w14:paraId="67B70516" w14:textId="77777777" w:rsidR="003F6AAA" w:rsidRPr="00EF5447" w:rsidRDefault="003F6AAA" w:rsidP="00D95E39">
            <w:pPr>
              <w:pStyle w:val="TAC"/>
              <w:rPr>
                <w:szCs w:val="18"/>
              </w:rPr>
            </w:pPr>
            <w:r w:rsidRPr="00EF5447">
              <w:rPr>
                <w:color w:val="000000"/>
                <w:lang w:eastAsia="ko-KR"/>
              </w:rPr>
              <w:t>1917.5</w:t>
            </w:r>
          </w:p>
        </w:tc>
        <w:tc>
          <w:tcPr>
            <w:tcW w:w="746" w:type="dxa"/>
            <w:shd w:val="clear" w:color="auto" w:fill="auto"/>
            <w:noWrap/>
          </w:tcPr>
          <w:p w14:paraId="734B1D0B" w14:textId="77777777" w:rsidR="003F6AAA" w:rsidRPr="00EF5447" w:rsidRDefault="003F6AAA" w:rsidP="00D95E39">
            <w:pPr>
              <w:pStyle w:val="TAC"/>
              <w:rPr>
                <w:szCs w:val="18"/>
              </w:rPr>
            </w:pPr>
            <w:r w:rsidRPr="00EF5447">
              <w:rPr>
                <w:color w:val="000000"/>
                <w:lang w:eastAsia="ko-KR"/>
              </w:rPr>
              <w:t>5</w:t>
            </w:r>
          </w:p>
        </w:tc>
        <w:tc>
          <w:tcPr>
            <w:tcW w:w="877" w:type="dxa"/>
            <w:shd w:val="clear" w:color="auto" w:fill="auto"/>
            <w:noWrap/>
          </w:tcPr>
          <w:p w14:paraId="23A61919" w14:textId="77777777" w:rsidR="003F6AAA" w:rsidRPr="00EF5447" w:rsidRDefault="003F6AAA" w:rsidP="00D95E39">
            <w:pPr>
              <w:pStyle w:val="TAC"/>
              <w:rPr>
                <w:szCs w:val="18"/>
              </w:rPr>
            </w:pPr>
            <w:r w:rsidRPr="00EF5447">
              <w:rPr>
                <w:color w:val="000000"/>
                <w:lang w:eastAsia="ko-KR"/>
              </w:rPr>
              <w:t>25</w:t>
            </w:r>
          </w:p>
        </w:tc>
        <w:tc>
          <w:tcPr>
            <w:tcW w:w="1299" w:type="dxa"/>
            <w:shd w:val="clear" w:color="auto" w:fill="auto"/>
            <w:noWrap/>
          </w:tcPr>
          <w:p w14:paraId="361D8F5A" w14:textId="77777777" w:rsidR="003F6AAA" w:rsidRPr="00EF5447" w:rsidRDefault="003F6AAA" w:rsidP="00D95E39">
            <w:pPr>
              <w:pStyle w:val="TAC"/>
              <w:rPr>
                <w:szCs w:val="18"/>
              </w:rPr>
            </w:pPr>
            <w:r w:rsidRPr="00EF5447">
              <w:rPr>
                <w:color w:val="000000"/>
                <w:lang w:eastAsia="ko-KR"/>
              </w:rPr>
              <w:t>1917.5</w:t>
            </w:r>
          </w:p>
        </w:tc>
        <w:tc>
          <w:tcPr>
            <w:tcW w:w="827" w:type="dxa"/>
            <w:shd w:val="clear" w:color="auto" w:fill="auto"/>
          </w:tcPr>
          <w:p w14:paraId="27113D2C"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5B6493C7" w14:textId="77777777" w:rsidR="003F6AAA" w:rsidRPr="00EF5447" w:rsidRDefault="003F6AAA" w:rsidP="00D95E39">
            <w:pPr>
              <w:pStyle w:val="TAC"/>
            </w:pPr>
            <w:r w:rsidRPr="00EF5447">
              <w:rPr>
                <w:lang w:eastAsia="ko-KR"/>
              </w:rPr>
              <w:t>N/A</w:t>
            </w:r>
          </w:p>
        </w:tc>
      </w:tr>
      <w:tr w:rsidR="003F6AAA" w:rsidRPr="00EF5447" w14:paraId="22281585" w14:textId="77777777" w:rsidTr="00D95E39">
        <w:trPr>
          <w:trHeight w:val="216"/>
          <w:jc w:val="center"/>
        </w:trPr>
        <w:tc>
          <w:tcPr>
            <w:tcW w:w="2258" w:type="dxa"/>
            <w:tcBorders>
              <w:top w:val="nil"/>
              <w:bottom w:val="nil"/>
            </w:tcBorders>
            <w:shd w:val="clear" w:color="auto" w:fill="auto"/>
          </w:tcPr>
          <w:p w14:paraId="02B201D3" w14:textId="77777777" w:rsidR="003F6AAA" w:rsidRPr="00EF5447" w:rsidRDefault="003F6AAA" w:rsidP="00D95E39">
            <w:pPr>
              <w:pStyle w:val="TAC"/>
            </w:pPr>
          </w:p>
        </w:tc>
        <w:tc>
          <w:tcPr>
            <w:tcW w:w="968" w:type="dxa"/>
            <w:shd w:val="clear" w:color="auto" w:fill="auto"/>
          </w:tcPr>
          <w:p w14:paraId="01FCA6AA" w14:textId="77777777" w:rsidR="003F6AAA" w:rsidRPr="00EF5447" w:rsidRDefault="003F6AAA" w:rsidP="00D95E39">
            <w:pPr>
              <w:pStyle w:val="TAC"/>
              <w:rPr>
                <w:szCs w:val="18"/>
              </w:rPr>
            </w:pPr>
            <w:r w:rsidRPr="00EF5447">
              <w:rPr>
                <w:lang w:eastAsia="ko-KR"/>
              </w:rPr>
              <w:t>n40</w:t>
            </w:r>
          </w:p>
        </w:tc>
        <w:tc>
          <w:tcPr>
            <w:tcW w:w="1066" w:type="dxa"/>
            <w:shd w:val="clear" w:color="auto" w:fill="auto"/>
            <w:noWrap/>
          </w:tcPr>
          <w:p w14:paraId="54928546" w14:textId="77777777" w:rsidR="003F6AAA" w:rsidRPr="00EF5447" w:rsidRDefault="003F6AAA" w:rsidP="00D95E39">
            <w:pPr>
              <w:pStyle w:val="TAC"/>
              <w:rPr>
                <w:szCs w:val="18"/>
              </w:rPr>
            </w:pPr>
            <w:r w:rsidRPr="00EF5447">
              <w:rPr>
                <w:lang w:eastAsia="ko-KR"/>
              </w:rPr>
              <w:t>2302.5</w:t>
            </w:r>
          </w:p>
        </w:tc>
        <w:tc>
          <w:tcPr>
            <w:tcW w:w="746" w:type="dxa"/>
            <w:shd w:val="clear" w:color="auto" w:fill="auto"/>
            <w:noWrap/>
          </w:tcPr>
          <w:p w14:paraId="140FC424"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3BE452A0"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41428AC8" w14:textId="77777777" w:rsidR="003F6AAA" w:rsidRPr="00EF5447" w:rsidRDefault="003F6AAA" w:rsidP="00D95E39">
            <w:pPr>
              <w:pStyle w:val="TAC"/>
              <w:rPr>
                <w:szCs w:val="18"/>
              </w:rPr>
            </w:pPr>
            <w:r w:rsidRPr="00EF5447">
              <w:rPr>
                <w:lang w:eastAsia="ko-KR"/>
              </w:rPr>
              <w:t>2302.5</w:t>
            </w:r>
          </w:p>
        </w:tc>
        <w:tc>
          <w:tcPr>
            <w:tcW w:w="827" w:type="dxa"/>
            <w:shd w:val="clear" w:color="auto" w:fill="auto"/>
          </w:tcPr>
          <w:p w14:paraId="30D2FF83"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29A10ACD" w14:textId="77777777" w:rsidR="003F6AAA" w:rsidRPr="00EF5447" w:rsidRDefault="003F6AAA" w:rsidP="00D95E39">
            <w:pPr>
              <w:pStyle w:val="TAC"/>
            </w:pPr>
            <w:r w:rsidRPr="00EF5447">
              <w:rPr>
                <w:lang w:eastAsia="ko-KR"/>
              </w:rPr>
              <w:t>N/A</w:t>
            </w:r>
          </w:p>
        </w:tc>
      </w:tr>
      <w:tr w:rsidR="003F6AAA" w:rsidRPr="00EF5447" w14:paraId="7B3B63C0" w14:textId="77777777" w:rsidTr="00D95E39">
        <w:trPr>
          <w:trHeight w:val="216"/>
          <w:jc w:val="center"/>
        </w:trPr>
        <w:tc>
          <w:tcPr>
            <w:tcW w:w="2258" w:type="dxa"/>
            <w:tcBorders>
              <w:top w:val="nil"/>
              <w:bottom w:val="single" w:sz="4" w:space="0" w:color="auto"/>
            </w:tcBorders>
            <w:shd w:val="clear" w:color="auto" w:fill="auto"/>
          </w:tcPr>
          <w:p w14:paraId="76CE47E2" w14:textId="77777777" w:rsidR="003F6AAA" w:rsidRPr="00EF5447" w:rsidRDefault="003F6AAA" w:rsidP="00D95E39">
            <w:pPr>
              <w:pStyle w:val="TAC"/>
            </w:pPr>
          </w:p>
        </w:tc>
        <w:tc>
          <w:tcPr>
            <w:tcW w:w="968" w:type="dxa"/>
            <w:shd w:val="clear" w:color="auto" w:fill="auto"/>
          </w:tcPr>
          <w:p w14:paraId="62A8AE9F" w14:textId="77777777" w:rsidR="003F6AAA" w:rsidRPr="00EF5447" w:rsidRDefault="003F6AAA" w:rsidP="00D95E39">
            <w:pPr>
              <w:pStyle w:val="TAC"/>
              <w:rPr>
                <w:szCs w:val="18"/>
              </w:rPr>
            </w:pPr>
            <w:r w:rsidRPr="00EF5447">
              <w:rPr>
                <w:lang w:eastAsia="ko-KR"/>
              </w:rPr>
              <w:t>n79</w:t>
            </w:r>
          </w:p>
        </w:tc>
        <w:tc>
          <w:tcPr>
            <w:tcW w:w="1066" w:type="dxa"/>
            <w:shd w:val="clear" w:color="auto" w:fill="auto"/>
            <w:noWrap/>
          </w:tcPr>
          <w:p w14:paraId="7C3FFDF9" w14:textId="77777777" w:rsidR="003F6AAA" w:rsidRPr="00EF5447" w:rsidRDefault="003F6AAA" w:rsidP="00D95E39">
            <w:pPr>
              <w:pStyle w:val="TAC"/>
              <w:rPr>
                <w:szCs w:val="18"/>
              </w:rPr>
            </w:pPr>
            <w:r w:rsidRPr="00EF5447">
              <w:rPr>
                <w:lang w:eastAsia="ko-KR"/>
              </w:rPr>
              <w:t>4980</w:t>
            </w:r>
          </w:p>
        </w:tc>
        <w:tc>
          <w:tcPr>
            <w:tcW w:w="746" w:type="dxa"/>
            <w:shd w:val="clear" w:color="auto" w:fill="auto"/>
            <w:noWrap/>
          </w:tcPr>
          <w:p w14:paraId="3DFF2F18" w14:textId="77777777" w:rsidR="003F6AAA" w:rsidRPr="00EF5447" w:rsidRDefault="003F6AAA" w:rsidP="00D95E39">
            <w:pPr>
              <w:pStyle w:val="TAC"/>
              <w:rPr>
                <w:szCs w:val="18"/>
              </w:rPr>
            </w:pPr>
            <w:r w:rsidRPr="00EF5447">
              <w:rPr>
                <w:lang w:eastAsia="ko-KR"/>
              </w:rPr>
              <w:t>40</w:t>
            </w:r>
          </w:p>
        </w:tc>
        <w:tc>
          <w:tcPr>
            <w:tcW w:w="877" w:type="dxa"/>
            <w:shd w:val="clear" w:color="auto" w:fill="auto"/>
            <w:noWrap/>
          </w:tcPr>
          <w:p w14:paraId="01BE8C75" w14:textId="77777777" w:rsidR="003F6AAA" w:rsidRPr="00EF5447" w:rsidRDefault="003F6AAA" w:rsidP="00D95E39">
            <w:pPr>
              <w:pStyle w:val="TAC"/>
              <w:rPr>
                <w:szCs w:val="18"/>
              </w:rPr>
            </w:pPr>
            <w:r w:rsidRPr="00EF5447">
              <w:rPr>
                <w:lang w:eastAsia="ko-KR"/>
              </w:rPr>
              <w:t>216</w:t>
            </w:r>
          </w:p>
        </w:tc>
        <w:tc>
          <w:tcPr>
            <w:tcW w:w="1299" w:type="dxa"/>
            <w:shd w:val="clear" w:color="auto" w:fill="auto"/>
            <w:noWrap/>
          </w:tcPr>
          <w:p w14:paraId="061F04BA" w14:textId="77777777" w:rsidR="003F6AAA" w:rsidRPr="00EF5447" w:rsidRDefault="003F6AAA" w:rsidP="00D95E39">
            <w:pPr>
              <w:pStyle w:val="TAC"/>
              <w:rPr>
                <w:szCs w:val="18"/>
              </w:rPr>
            </w:pPr>
            <w:r w:rsidRPr="00EF5447">
              <w:rPr>
                <w:lang w:eastAsia="ko-KR"/>
              </w:rPr>
              <w:t>4980</w:t>
            </w:r>
          </w:p>
        </w:tc>
        <w:tc>
          <w:tcPr>
            <w:tcW w:w="827" w:type="dxa"/>
            <w:shd w:val="clear" w:color="auto" w:fill="auto"/>
          </w:tcPr>
          <w:p w14:paraId="6F050B18" w14:textId="77777777" w:rsidR="003F6AAA" w:rsidRPr="00EF5447" w:rsidRDefault="003F6AAA" w:rsidP="00D95E39">
            <w:pPr>
              <w:pStyle w:val="TAC"/>
              <w:rPr>
                <w:szCs w:val="18"/>
              </w:rPr>
            </w:pPr>
            <w:r w:rsidRPr="00EF5447">
              <w:rPr>
                <w:rFonts w:eastAsia="Malgun Gothic"/>
                <w:szCs w:val="18"/>
                <w:lang w:eastAsia="ko-KR"/>
              </w:rPr>
              <w:t>5.8</w:t>
            </w:r>
          </w:p>
        </w:tc>
        <w:tc>
          <w:tcPr>
            <w:tcW w:w="1248" w:type="dxa"/>
            <w:shd w:val="clear" w:color="auto" w:fill="auto"/>
          </w:tcPr>
          <w:p w14:paraId="2F87790B" w14:textId="77777777" w:rsidR="003F6AAA" w:rsidRPr="00EF5447" w:rsidRDefault="003F6AAA" w:rsidP="00D95E39">
            <w:pPr>
              <w:pStyle w:val="TAC"/>
              <w:rPr>
                <w:lang w:eastAsia="ko-KR"/>
              </w:rPr>
            </w:pPr>
            <w:r w:rsidRPr="00EF5447">
              <w:rPr>
                <w:lang w:eastAsia="ko-KR"/>
              </w:rPr>
              <w:t>IMD4</w:t>
            </w:r>
          </w:p>
        </w:tc>
      </w:tr>
      <w:tr w:rsidR="003F6AAA" w:rsidRPr="00EF5447" w14:paraId="1994AEA0" w14:textId="77777777" w:rsidTr="00D95E39">
        <w:trPr>
          <w:trHeight w:val="216"/>
          <w:jc w:val="center"/>
        </w:trPr>
        <w:tc>
          <w:tcPr>
            <w:tcW w:w="2258" w:type="dxa"/>
            <w:tcBorders>
              <w:bottom w:val="nil"/>
            </w:tcBorders>
            <w:shd w:val="clear" w:color="auto" w:fill="auto"/>
          </w:tcPr>
          <w:p w14:paraId="306EA4E7" w14:textId="77777777" w:rsidR="003F6AAA" w:rsidRPr="00EF5447" w:rsidRDefault="003F6AAA" w:rsidP="00D95E39">
            <w:pPr>
              <w:pStyle w:val="TAC"/>
            </w:pPr>
            <w:r w:rsidRPr="00EF5447">
              <w:rPr>
                <w:lang w:eastAsia="ko-KR"/>
              </w:rPr>
              <w:t>DC_39A_n41A-n79A</w:t>
            </w:r>
          </w:p>
        </w:tc>
        <w:tc>
          <w:tcPr>
            <w:tcW w:w="968" w:type="dxa"/>
            <w:shd w:val="clear" w:color="auto" w:fill="auto"/>
          </w:tcPr>
          <w:p w14:paraId="1FB8F7FA" w14:textId="77777777" w:rsidR="003F6AAA" w:rsidRPr="00EF5447" w:rsidRDefault="003F6AAA" w:rsidP="00D95E39">
            <w:pPr>
              <w:pStyle w:val="TAC"/>
              <w:rPr>
                <w:szCs w:val="18"/>
              </w:rPr>
            </w:pPr>
            <w:r w:rsidRPr="00EF5447">
              <w:rPr>
                <w:lang w:eastAsia="ko-KR"/>
              </w:rPr>
              <w:t>39</w:t>
            </w:r>
          </w:p>
        </w:tc>
        <w:tc>
          <w:tcPr>
            <w:tcW w:w="1066" w:type="dxa"/>
            <w:shd w:val="clear" w:color="auto" w:fill="auto"/>
            <w:noWrap/>
          </w:tcPr>
          <w:p w14:paraId="160E054B" w14:textId="77777777" w:rsidR="003F6AAA" w:rsidRPr="00EF5447" w:rsidRDefault="003F6AAA" w:rsidP="00D95E39">
            <w:pPr>
              <w:pStyle w:val="TAC"/>
              <w:rPr>
                <w:szCs w:val="18"/>
              </w:rPr>
            </w:pPr>
            <w:r w:rsidRPr="00EF5447">
              <w:rPr>
                <w:color w:val="000000"/>
                <w:lang w:eastAsia="ko-KR"/>
              </w:rPr>
              <w:t>1900</w:t>
            </w:r>
          </w:p>
        </w:tc>
        <w:tc>
          <w:tcPr>
            <w:tcW w:w="746" w:type="dxa"/>
            <w:shd w:val="clear" w:color="auto" w:fill="auto"/>
            <w:noWrap/>
          </w:tcPr>
          <w:p w14:paraId="32EDCF0F" w14:textId="77777777" w:rsidR="003F6AAA" w:rsidRPr="00EF5447" w:rsidRDefault="003F6AAA" w:rsidP="00D95E39">
            <w:pPr>
              <w:pStyle w:val="TAC"/>
              <w:rPr>
                <w:szCs w:val="18"/>
              </w:rPr>
            </w:pPr>
            <w:r w:rsidRPr="00EF5447">
              <w:rPr>
                <w:color w:val="000000"/>
                <w:lang w:eastAsia="ko-KR"/>
              </w:rPr>
              <w:t>5</w:t>
            </w:r>
          </w:p>
        </w:tc>
        <w:tc>
          <w:tcPr>
            <w:tcW w:w="877" w:type="dxa"/>
            <w:shd w:val="clear" w:color="auto" w:fill="auto"/>
            <w:noWrap/>
          </w:tcPr>
          <w:p w14:paraId="682D50DB" w14:textId="77777777" w:rsidR="003F6AAA" w:rsidRPr="00EF5447" w:rsidRDefault="003F6AAA" w:rsidP="00D95E39">
            <w:pPr>
              <w:pStyle w:val="TAC"/>
              <w:rPr>
                <w:szCs w:val="18"/>
              </w:rPr>
            </w:pPr>
            <w:r w:rsidRPr="00EF5447">
              <w:rPr>
                <w:color w:val="000000"/>
                <w:lang w:eastAsia="ko-KR"/>
              </w:rPr>
              <w:t>25</w:t>
            </w:r>
          </w:p>
        </w:tc>
        <w:tc>
          <w:tcPr>
            <w:tcW w:w="1299" w:type="dxa"/>
            <w:shd w:val="clear" w:color="auto" w:fill="auto"/>
            <w:noWrap/>
          </w:tcPr>
          <w:p w14:paraId="2D83DCAB" w14:textId="77777777" w:rsidR="003F6AAA" w:rsidRPr="00EF5447" w:rsidRDefault="003F6AAA" w:rsidP="00D95E39">
            <w:pPr>
              <w:pStyle w:val="TAC"/>
              <w:rPr>
                <w:szCs w:val="18"/>
              </w:rPr>
            </w:pPr>
            <w:r w:rsidRPr="00EF5447">
              <w:rPr>
                <w:color w:val="000000"/>
                <w:lang w:eastAsia="ko-KR"/>
              </w:rPr>
              <w:t>1900</w:t>
            </w:r>
          </w:p>
        </w:tc>
        <w:tc>
          <w:tcPr>
            <w:tcW w:w="827" w:type="dxa"/>
            <w:shd w:val="clear" w:color="auto" w:fill="auto"/>
          </w:tcPr>
          <w:p w14:paraId="36B5504F"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64D6A56A" w14:textId="77777777" w:rsidR="003F6AAA" w:rsidRPr="00EF5447" w:rsidRDefault="003F6AAA" w:rsidP="00D95E39">
            <w:pPr>
              <w:pStyle w:val="TAC"/>
            </w:pPr>
            <w:r w:rsidRPr="00EF5447">
              <w:rPr>
                <w:lang w:eastAsia="ko-KR"/>
              </w:rPr>
              <w:t>N/A</w:t>
            </w:r>
          </w:p>
        </w:tc>
      </w:tr>
      <w:tr w:rsidR="003F6AAA" w:rsidRPr="00EF5447" w14:paraId="144535BB" w14:textId="77777777" w:rsidTr="00D95E39">
        <w:trPr>
          <w:trHeight w:val="216"/>
          <w:jc w:val="center"/>
        </w:trPr>
        <w:tc>
          <w:tcPr>
            <w:tcW w:w="2258" w:type="dxa"/>
            <w:tcBorders>
              <w:top w:val="nil"/>
              <w:bottom w:val="nil"/>
            </w:tcBorders>
            <w:shd w:val="clear" w:color="auto" w:fill="auto"/>
          </w:tcPr>
          <w:p w14:paraId="77FBDECD" w14:textId="77777777" w:rsidR="003F6AAA" w:rsidRPr="00EF5447" w:rsidRDefault="003F6AAA" w:rsidP="00D95E39">
            <w:pPr>
              <w:pStyle w:val="TAC"/>
            </w:pPr>
          </w:p>
        </w:tc>
        <w:tc>
          <w:tcPr>
            <w:tcW w:w="968" w:type="dxa"/>
            <w:shd w:val="clear" w:color="auto" w:fill="auto"/>
          </w:tcPr>
          <w:p w14:paraId="149F64E6" w14:textId="77777777" w:rsidR="003F6AAA" w:rsidRPr="00EF5447" w:rsidRDefault="003F6AAA" w:rsidP="00D95E39">
            <w:pPr>
              <w:pStyle w:val="TAC"/>
              <w:rPr>
                <w:szCs w:val="18"/>
              </w:rPr>
            </w:pPr>
            <w:r w:rsidRPr="00EF5447">
              <w:rPr>
                <w:lang w:eastAsia="ko-KR"/>
              </w:rPr>
              <w:t>n41</w:t>
            </w:r>
          </w:p>
        </w:tc>
        <w:tc>
          <w:tcPr>
            <w:tcW w:w="1066" w:type="dxa"/>
            <w:shd w:val="clear" w:color="auto" w:fill="auto"/>
            <w:noWrap/>
          </w:tcPr>
          <w:p w14:paraId="41EE79EF" w14:textId="77777777" w:rsidR="003F6AAA" w:rsidRPr="00EF5447" w:rsidRDefault="003F6AAA" w:rsidP="00D95E39">
            <w:pPr>
              <w:pStyle w:val="TAC"/>
              <w:rPr>
                <w:szCs w:val="18"/>
              </w:rPr>
            </w:pPr>
            <w:r w:rsidRPr="00EF5447">
              <w:rPr>
                <w:lang w:eastAsia="ko-KR"/>
              </w:rPr>
              <w:t>2620</w:t>
            </w:r>
          </w:p>
        </w:tc>
        <w:tc>
          <w:tcPr>
            <w:tcW w:w="746" w:type="dxa"/>
            <w:shd w:val="clear" w:color="auto" w:fill="auto"/>
            <w:noWrap/>
          </w:tcPr>
          <w:p w14:paraId="74C8B05F" w14:textId="77777777" w:rsidR="003F6AAA" w:rsidRPr="00EF5447" w:rsidRDefault="003F6AAA" w:rsidP="00D95E39">
            <w:pPr>
              <w:pStyle w:val="TAC"/>
              <w:rPr>
                <w:szCs w:val="18"/>
              </w:rPr>
            </w:pPr>
            <w:r w:rsidRPr="00EF5447">
              <w:rPr>
                <w:lang w:eastAsia="ko-KR"/>
              </w:rPr>
              <w:t>10</w:t>
            </w:r>
          </w:p>
        </w:tc>
        <w:tc>
          <w:tcPr>
            <w:tcW w:w="877" w:type="dxa"/>
            <w:shd w:val="clear" w:color="auto" w:fill="auto"/>
            <w:noWrap/>
          </w:tcPr>
          <w:p w14:paraId="52231197" w14:textId="77777777" w:rsidR="003F6AAA" w:rsidRPr="00EF5447" w:rsidRDefault="003F6AAA" w:rsidP="00D95E39">
            <w:pPr>
              <w:pStyle w:val="TAC"/>
              <w:rPr>
                <w:szCs w:val="18"/>
              </w:rPr>
            </w:pPr>
            <w:r w:rsidRPr="00EF5447">
              <w:rPr>
                <w:lang w:eastAsia="ko-KR"/>
              </w:rPr>
              <w:t>50</w:t>
            </w:r>
          </w:p>
        </w:tc>
        <w:tc>
          <w:tcPr>
            <w:tcW w:w="1299" w:type="dxa"/>
            <w:shd w:val="clear" w:color="auto" w:fill="auto"/>
            <w:noWrap/>
          </w:tcPr>
          <w:p w14:paraId="2666A90C" w14:textId="77777777" w:rsidR="003F6AAA" w:rsidRPr="00EF5447" w:rsidRDefault="003F6AAA" w:rsidP="00D95E39">
            <w:pPr>
              <w:pStyle w:val="TAC"/>
              <w:rPr>
                <w:szCs w:val="18"/>
              </w:rPr>
            </w:pPr>
            <w:r w:rsidRPr="00EF5447">
              <w:rPr>
                <w:lang w:eastAsia="ko-KR"/>
              </w:rPr>
              <w:t>2620</w:t>
            </w:r>
          </w:p>
        </w:tc>
        <w:tc>
          <w:tcPr>
            <w:tcW w:w="827" w:type="dxa"/>
            <w:shd w:val="clear" w:color="auto" w:fill="auto"/>
          </w:tcPr>
          <w:p w14:paraId="4B6FE702"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1EFE13AA" w14:textId="77777777" w:rsidR="003F6AAA" w:rsidRPr="00EF5447" w:rsidRDefault="003F6AAA" w:rsidP="00D95E39">
            <w:pPr>
              <w:pStyle w:val="TAC"/>
            </w:pPr>
            <w:r w:rsidRPr="00EF5447">
              <w:rPr>
                <w:lang w:eastAsia="ko-KR"/>
              </w:rPr>
              <w:t>N/A</w:t>
            </w:r>
          </w:p>
        </w:tc>
      </w:tr>
      <w:tr w:rsidR="003F6AAA" w:rsidRPr="00EF5447" w14:paraId="297C8D39" w14:textId="77777777" w:rsidTr="00D95E39">
        <w:trPr>
          <w:trHeight w:val="216"/>
          <w:jc w:val="center"/>
        </w:trPr>
        <w:tc>
          <w:tcPr>
            <w:tcW w:w="2258" w:type="dxa"/>
            <w:tcBorders>
              <w:top w:val="nil"/>
              <w:bottom w:val="nil"/>
            </w:tcBorders>
            <w:shd w:val="clear" w:color="auto" w:fill="auto"/>
          </w:tcPr>
          <w:p w14:paraId="3E2AF9A9" w14:textId="77777777" w:rsidR="003F6AAA" w:rsidRPr="00EF5447" w:rsidRDefault="003F6AAA" w:rsidP="00D95E39">
            <w:pPr>
              <w:pStyle w:val="TAC"/>
            </w:pPr>
          </w:p>
        </w:tc>
        <w:tc>
          <w:tcPr>
            <w:tcW w:w="968" w:type="dxa"/>
            <w:shd w:val="clear" w:color="auto" w:fill="auto"/>
          </w:tcPr>
          <w:p w14:paraId="11B8A11D" w14:textId="77777777" w:rsidR="003F6AAA" w:rsidRPr="00EF5447" w:rsidRDefault="003F6AAA" w:rsidP="00D95E39">
            <w:pPr>
              <w:pStyle w:val="TAC"/>
              <w:rPr>
                <w:szCs w:val="18"/>
              </w:rPr>
            </w:pPr>
            <w:r w:rsidRPr="00EF5447">
              <w:rPr>
                <w:lang w:eastAsia="ko-KR"/>
              </w:rPr>
              <w:t>n79</w:t>
            </w:r>
          </w:p>
        </w:tc>
        <w:tc>
          <w:tcPr>
            <w:tcW w:w="1066" w:type="dxa"/>
            <w:shd w:val="clear" w:color="auto" w:fill="auto"/>
            <w:noWrap/>
          </w:tcPr>
          <w:p w14:paraId="73098B68" w14:textId="77777777" w:rsidR="003F6AAA" w:rsidRPr="00EF5447" w:rsidRDefault="003F6AAA" w:rsidP="00D95E39">
            <w:pPr>
              <w:pStyle w:val="TAC"/>
              <w:rPr>
                <w:szCs w:val="18"/>
              </w:rPr>
            </w:pPr>
            <w:r w:rsidRPr="00EF5447">
              <w:rPr>
                <w:lang w:eastAsia="ko-KR"/>
              </w:rPr>
              <w:t>4520</w:t>
            </w:r>
          </w:p>
        </w:tc>
        <w:tc>
          <w:tcPr>
            <w:tcW w:w="746" w:type="dxa"/>
            <w:shd w:val="clear" w:color="auto" w:fill="auto"/>
            <w:noWrap/>
          </w:tcPr>
          <w:p w14:paraId="5036059F" w14:textId="77777777" w:rsidR="003F6AAA" w:rsidRPr="00EF5447" w:rsidRDefault="003F6AAA" w:rsidP="00D95E39">
            <w:pPr>
              <w:pStyle w:val="TAC"/>
              <w:rPr>
                <w:szCs w:val="18"/>
              </w:rPr>
            </w:pPr>
            <w:r w:rsidRPr="00EF5447">
              <w:rPr>
                <w:lang w:eastAsia="ko-KR"/>
              </w:rPr>
              <w:t>40</w:t>
            </w:r>
          </w:p>
        </w:tc>
        <w:tc>
          <w:tcPr>
            <w:tcW w:w="877" w:type="dxa"/>
            <w:shd w:val="clear" w:color="auto" w:fill="auto"/>
            <w:noWrap/>
          </w:tcPr>
          <w:p w14:paraId="438293E1" w14:textId="77777777" w:rsidR="003F6AAA" w:rsidRPr="00EF5447" w:rsidRDefault="003F6AAA" w:rsidP="00D95E39">
            <w:pPr>
              <w:pStyle w:val="TAC"/>
              <w:rPr>
                <w:szCs w:val="18"/>
              </w:rPr>
            </w:pPr>
            <w:r w:rsidRPr="00EF5447">
              <w:rPr>
                <w:lang w:eastAsia="ko-KR"/>
              </w:rPr>
              <w:t>216</w:t>
            </w:r>
          </w:p>
        </w:tc>
        <w:tc>
          <w:tcPr>
            <w:tcW w:w="1299" w:type="dxa"/>
            <w:shd w:val="clear" w:color="auto" w:fill="auto"/>
            <w:noWrap/>
          </w:tcPr>
          <w:p w14:paraId="037006E5" w14:textId="77777777" w:rsidR="003F6AAA" w:rsidRPr="00EF5447" w:rsidRDefault="003F6AAA" w:rsidP="00D95E39">
            <w:pPr>
              <w:pStyle w:val="TAC"/>
              <w:rPr>
                <w:szCs w:val="18"/>
              </w:rPr>
            </w:pPr>
            <w:r w:rsidRPr="00EF5447">
              <w:rPr>
                <w:lang w:eastAsia="ko-KR"/>
              </w:rPr>
              <w:t>4520</w:t>
            </w:r>
          </w:p>
        </w:tc>
        <w:tc>
          <w:tcPr>
            <w:tcW w:w="827" w:type="dxa"/>
            <w:shd w:val="clear" w:color="auto" w:fill="auto"/>
          </w:tcPr>
          <w:p w14:paraId="7BC51EBC" w14:textId="77777777" w:rsidR="003F6AAA" w:rsidRPr="00EF5447" w:rsidRDefault="003F6AAA" w:rsidP="00D95E39">
            <w:pPr>
              <w:pStyle w:val="TAC"/>
              <w:rPr>
                <w:szCs w:val="18"/>
              </w:rPr>
            </w:pPr>
            <w:r w:rsidRPr="00EF5447">
              <w:rPr>
                <w:rFonts w:eastAsia="Malgun Gothic"/>
                <w:szCs w:val="18"/>
                <w:lang w:eastAsia="ko-KR"/>
              </w:rPr>
              <w:t>29.8</w:t>
            </w:r>
          </w:p>
        </w:tc>
        <w:tc>
          <w:tcPr>
            <w:tcW w:w="1248" w:type="dxa"/>
            <w:shd w:val="clear" w:color="auto" w:fill="auto"/>
          </w:tcPr>
          <w:p w14:paraId="5438FE31" w14:textId="77777777" w:rsidR="003F6AAA" w:rsidRPr="00EF5447" w:rsidRDefault="003F6AAA" w:rsidP="00D95E39">
            <w:pPr>
              <w:pStyle w:val="TAC"/>
              <w:rPr>
                <w:lang w:eastAsia="ko-KR"/>
              </w:rPr>
            </w:pPr>
            <w:r w:rsidRPr="00EF5447">
              <w:rPr>
                <w:lang w:eastAsia="ko-KR"/>
              </w:rPr>
              <w:t>IMD2</w:t>
            </w:r>
            <w:r w:rsidRPr="00EF5447">
              <w:rPr>
                <w:vertAlign w:val="superscript"/>
                <w:lang w:eastAsia="ko-KR"/>
              </w:rPr>
              <w:t>4</w:t>
            </w:r>
          </w:p>
        </w:tc>
      </w:tr>
      <w:tr w:rsidR="003F6AAA" w:rsidRPr="00EF5447" w14:paraId="114028AD" w14:textId="77777777" w:rsidTr="00D95E39">
        <w:trPr>
          <w:trHeight w:val="216"/>
          <w:jc w:val="center"/>
        </w:trPr>
        <w:tc>
          <w:tcPr>
            <w:tcW w:w="2258" w:type="dxa"/>
            <w:tcBorders>
              <w:top w:val="nil"/>
              <w:bottom w:val="nil"/>
            </w:tcBorders>
            <w:shd w:val="clear" w:color="auto" w:fill="auto"/>
          </w:tcPr>
          <w:p w14:paraId="2A427B01" w14:textId="77777777" w:rsidR="003F6AAA" w:rsidRPr="00EF5447" w:rsidRDefault="003F6AAA" w:rsidP="00D95E39">
            <w:pPr>
              <w:pStyle w:val="TAC"/>
            </w:pPr>
          </w:p>
        </w:tc>
        <w:tc>
          <w:tcPr>
            <w:tcW w:w="968" w:type="dxa"/>
            <w:shd w:val="clear" w:color="auto" w:fill="auto"/>
          </w:tcPr>
          <w:p w14:paraId="5375B126" w14:textId="77777777" w:rsidR="003F6AAA" w:rsidRPr="00EF5447" w:rsidRDefault="003F6AAA" w:rsidP="00D95E39">
            <w:pPr>
              <w:pStyle w:val="TAC"/>
              <w:rPr>
                <w:szCs w:val="18"/>
              </w:rPr>
            </w:pPr>
            <w:r w:rsidRPr="00EF5447">
              <w:rPr>
                <w:lang w:eastAsia="ko-KR"/>
              </w:rPr>
              <w:t>39</w:t>
            </w:r>
          </w:p>
        </w:tc>
        <w:tc>
          <w:tcPr>
            <w:tcW w:w="1066" w:type="dxa"/>
            <w:shd w:val="clear" w:color="auto" w:fill="auto"/>
            <w:noWrap/>
          </w:tcPr>
          <w:p w14:paraId="6519EC33" w14:textId="77777777" w:rsidR="003F6AAA" w:rsidRPr="00EF5447" w:rsidRDefault="003F6AAA" w:rsidP="00D95E39">
            <w:pPr>
              <w:pStyle w:val="TAC"/>
              <w:rPr>
                <w:szCs w:val="18"/>
              </w:rPr>
            </w:pPr>
            <w:r w:rsidRPr="00EF5447">
              <w:rPr>
                <w:color w:val="000000"/>
                <w:lang w:eastAsia="ko-KR"/>
              </w:rPr>
              <w:t>1900</w:t>
            </w:r>
          </w:p>
        </w:tc>
        <w:tc>
          <w:tcPr>
            <w:tcW w:w="746" w:type="dxa"/>
            <w:shd w:val="clear" w:color="auto" w:fill="auto"/>
            <w:noWrap/>
          </w:tcPr>
          <w:p w14:paraId="2E8741DC" w14:textId="77777777" w:rsidR="003F6AAA" w:rsidRPr="00EF5447" w:rsidRDefault="003F6AAA" w:rsidP="00D95E39">
            <w:pPr>
              <w:pStyle w:val="TAC"/>
              <w:rPr>
                <w:szCs w:val="18"/>
              </w:rPr>
            </w:pPr>
            <w:r w:rsidRPr="00EF5447">
              <w:rPr>
                <w:color w:val="000000"/>
                <w:lang w:eastAsia="ko-KR"/>
              </w:rPr>
              <w:t>5</w:t>
            </w:r>
          </w:p>
        </w:tc>
        <w:tc>
          <w:tcPr>
            <w:tcW w:w="877" w:type="dxa"/>
            <w:shd w:val="clear" w:color="auto" w:fill="auto"/>
            <w:noWrap/>
          </w:tcPr>
          <w:p w14:paraId="15F66CE4" w14:textId="77777777" w:rsidR="003F6AAA" w:rsidRPr="00EF5447" w:rsidRDefault="003F6AAA" w:rsidP="00D95E39">
            <w:pPr>
              <w:pStyle w:val="TAC"/>
              <w:rPr>
                <w:szCs w:val="18"/>
              </w:rPr>
            </w:pPr>
            <w:r w:rsidRPr="00EF5447">
              <w:rPr>
                <w:color w:val="000000"/>
                <w:lang w:eastAsia="ko-KR"/>
              </w:rPr>
              <w:t>25</w:t>
            </w:r>
          </w:p>
        </w:tc>
        <w:tc>
          <w:tcPr>
            <w:tcW w:w="1299" w:type="dxa"/>
            <w:shd w:val="clear" w:color="auto" w:fill="auto"/>
            <w:noWrap/>
          </w:tcPr>
          <w:p w14:paraId="29BC23BF" w14:textId="77777777" w:rsidR="003F6AAA" w:rsidRPr="00EF5447" w:rsidRDefault="003F6AAA" w:rsidP="00D95E39">
            <w:pPr>
              <w:pStyle w:val="TAC"/>
              <w:rPr>
                <w:szCs w:val="18"/>
              </w:rPr>
            </w:pPr>
            <w:r w:rsidRPr="00EF5447">
              <w:rPr>
                <w:color w:val="000000"/>
                <w:lang w:eastAsia="ko-KR"/>
              </w:rPr>
              <w:t>1900</w:t>
            </w:r>
          </w:p>
        </w:tc>
        <w:tc>
          <w:tcPr>
            <w:tcW w:w="827" w:type="dxa"/>
            <w:shd w:val="clear" w:color="auto" w:fill="auto"/>
          </w:tcPr>
          <w:p w14:paraId="31B423B7"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66CAE856" w14:textId="77777777" w:rsidR="003F6AAA" w:rsidRPr="00EF5447" w:rsidRDefault="003F6AAA" w:rsidP="00D95E39">
            <w:pPr>
              <w:pStyle w:val="TAC"/>
            </w:pPr>
            <w:r w:rsidRPr="00EF5447">
              <w:rPr>
                <w:lang w:eastAsia="ko-KR"/>
              </w:rPr>
              <w:t>N/A</w:t>
            </w:r>
          </w:p>
        </w:tc>
      </w:tr>
      <w:tr w:rsidR="003F6AAA" w:rsidRPr="00EF5447" w14:paraId="06749BCF" w14:textId="77777777" w:rsidTr="00D95E39">
        <w:trPr>
          <w:trHeight w:val="216"/>
          <w:jc w:val="center"/>
        </w:trPr>
        <w:tc>
          <w:tcPr>
            <w:tcW w:w="2258" w:type="dxa"/>
            <w:tcBorders>
              <w:top w:val="nil"/>
              <w:bottom w:val="nil"/>
            </w:tcBorders>
            <w:shd w:val="clear" w:color="auto" w:fill="auto"/>
          </w:tcPr>
          <w:p w14:paraId="65652ADE" w14:textId="77777777" w:rsidR="003F6AAA" w:rsidRPr="00EF5447" w:rsidRDefault="003F6AAA" w:rsidP="00D95E39">
            <w:pPr>
              <w:pStyle w:val="TAC"/>
            </w:pPr>
          </w:p>
        </w:tc>
        <w:tc>
          <w:tcPr>
            <w:tcW w:w="968" w:type="dxa"/>
            <w:shd w:val="clear" w:color="auto" w:fill="auto"/>
          </w:tcPr>
          <w:p w14:paraId="752A856D" w14:textId="77777777" w:rsidR="003F6AAA" w:rsidRPr="00EF5447" w:rsidRDefault="003F6AAA" w:rsidP="00D95E39">
            <w:pPr>
              <w:pStyle w:val="TAC"/>
              <w:rPr>
                <w:szCs w:val="18"/>
              </w:rPr>
            </w:pPr>
            <w:r w:rsidRPr="00EF5447">
              <w:rPr>
                <w:lang w:eastAsia="ko-KR"/>
              </w:rPr>
              <w:t>n41</w:t>
            </w:r>
          </w:p>
        </w:tc>
        <w:tc>
          <w:tcPr>
            <w:tcW w:w="1066" w:type="dxa"/>
            <w:shd w:val="clear" w:color="auto" w:fill="auto"/>
            <w:noWrap/>
          </w:tcPr>
          <w:p w14:paraId="7B4D8D52" w14:textId="77777777" w:rsidR="003F6AAA" w:rsidRPr="00EF5447" w:rsidRDefault="003F6AAA" w:rsidP="00D95E39">
            <w:pPr>
              <w:pStyle w:val="TAC"/>
              <w:rPr>
                <w:szCs w:val="18"/>
              </w:rPr>
            </w:pPr>
            <w:r w:rsidRPr="00EF5447">
              <w:rPr>
                <w:color w:val="000000"/>
                <w:lang w:eastAsia="ko-KR"/>
              </w:rPr>
              <w:t>2620</w:t>
            </w:r>
          </w:p>
        </w:tc>
        <w:tc>
          <w:tcPr>
            <w:tcW w:w="746" w:type="dxa"/>
            <w:shd w:val="clear" w:color="auto" w:fill="auto"/>
            <w:noWrap/>
          </w:tcPr>
          <w:p w14:paraId="69338430" w14:textId="77777777" w:rsidR="003F6AAA" w:rsidRPr="00EF5447" w:rsidRDefault="003F6AAA" w:rsidP="00D95E39">
            <w:pPr>
              <w:pStyle w:val="TAC"/>
              <w:rPr>
                <w:szCs w:val="18"/>
              </w:rPr>
            </w:pPr>
            <w:r w:rsidRPr="00EF5447">
              <w:rPr>
                <w:color w:val="000000"/>
                <w:lang w:eastAsia="ko-KR"/>
              </w:rPr>
              <w:t>10</w:t>
            </w:r>
          </w:p>
        </w:tc>
        <w:tc>
          <w:tcPr>
            <w:tcW w:w="877" w:type="dxa"/>
            <w:shd w:val="clear" w:color="auto" w:fill="auto"/>
            <w:noWrap/>
          </w:tcPr>
          <w:p w14:paraId="786319F3" w14:textId="77777777" w:rsidR="003F6AAA" w:rsidRPr="00EF5447" w:rsidRDefault="003F6AAA" w:rsidP="00D95E39">
            <w:pPr>
              <w:pStyle w:val="TAC"/>
              <w:rPr>
                <w:szCs w:val="18"/>
              </w:rPr>
            </w:pPr>
            <w:r w:rsidRPr="00EF5447">
              <w:rPr>
                <w:color w:val="000000"/>
                <w:lang w:eastAsia="ko-KR"/>
              </w:rPr>
              <w:t>50</w:t>
            </w:r>
          </w:p>
        </w:tc>
        <w:tc>
          <w:tcPr>
            <w:tcW w:w="1299" w:type="dxa"/>
            <w:shd w:val="clear" w:color="auto" w:fill="auto"/>
            <w:noWrap/>
          </w:tcPr>
          <w:p w14:paraId="0CE76A6E" w14:textId="77777777" w:rsidR="003F6AAA" w:rsidRPr="00EF5447" w:rsidRDefault="003F6AAA" w:rsidP="00D95E39">
            <w:pPr>
              <w:pStyle w:val="TAC"/>
              <w:rPr>
                <w:szCs w:val="18"/>
              </w:rPr>
            </w:pPr>
            <w:r w:rsidRPr="00EF5447">
              <w:rPr>
                <w:color w:val="000000"/>
                <w:lang w:eastAsia="ko-KR"/>
              </w:rPr>
              <w:t>2620</w:t>
            </w:r>
          </w:p>
        </w:tc>
        <w:tc>
          <w:tcPr>
            <w:tcW w:w="827" w:type="dxa"/>
            <w:shd w:val="clear" w:color="auto" w:fill="auto"/>
          </w:tcPr>
          <w:p w14:paraId="24EAA7D9" w14:textId="77777777" w:rsidR="003F6AAA" w:rsidRPr="00EF5447" w:rsidRDefault="003F6AAA" w:rsidP="00D95E39">
            <w:pPr>
              <w:pStyle w:val="TAC"/>
              <w:rPr>
                <w:szCs w:val="18"/>
              </w:rPr>
            </w:pPr>
            <w:r w:rsidRPr="00EF5447">
              <w:rPr>
                <w:rFonts w:eastAsia="Malgun Gothic"/>
                <w:szCs w:val="18"/>
                <w:lang w:eastAsia="ko-KR"/>
              </w:rPr>
              <w:t>30.2</w:t>
            </w:r>
          </w:p>
        </w:tc>
        <w:tc>
          <w:tcPr>
            <w:tcW w:w="1248" w:type="dxa"/>
            <w:shd w:val="clear" w:color="auto" w:fill="auto"/>
          </w:tcPr>
          <w:p w14:paraId="5935F7E9" w14:textId="77777777" w:rsidR="003F6AAA" w:rsidRPr="00EF5447" w:rsidRDefault="003F6AAA" w:rsidP="00D95E39">
            <w:pPr>
              <w:pStyle w:val="TAC"/>
              <w:rPr>
                <w:lang w:eastAsia="ko-KR"/>
              </w:rPr>
            </w:pPr>
            <w:r w:rsidRPr="00EF5447">
              <w:rPr>
                <w:lang w:eastAsia="ko-KR"/>
              </w:rPr>
              <w:t>IMD2</w:t>
            </w:r>
            <w:r w:rsidRPr="00EF5447">
              <w:rPr>
                <w:vertAlign w:val="superscript"/>
                <w:lang w:eastAsia="ko-KR"/>
              </w:rPr>
              <w:t>4</w:t>
            </w:r>
          </w:p>
        </w:tc>
      </w:tr>
      <w:tr w:rsidR="003F6AAA" w:rsidRPr="00EF5447" w14:paraId="14D889D2" w14:textId="77777777" w:rsidTr="00D95E39">
        <w:trPr>
          <w:trHeight w:val="216"/>
          <w:jc w:val="center"/>
        </w:trPr>
        <w:tc>
          <w:tcPr>
            <w:tcW w:w="2258" w:type="dxa"/>
            <w:tcBorders>
              <w:top w:val="nil"/>
              <w:bottom w:val="single" w:sz="4" w:space="0" w:color="auto"/>
            </w:tcBorders>
            <w:shd w:val="clear" w:color="auto" w:fill="auto"/>
          </w:tcPr>
          <w:p w14:paraId="428A18D5" w14:textId="77777777" w:rsidR="003F6AAA" w:rsidRPr="00EF5447" w:rsidRDefault="003F6AAA" w:rsidP="00D95E39">
            <w:pPr>
              <w:pStyle w:val="TAC"/>
            </w:pPr>
          </w:p>
        </w:tc>
        <w:tc>
          <w:tcPr>
            <w:tcW w:w="968" w:type="dxa"/>
            <w:shd w:val="clear" w:color="auto" w:fill="auto"/>
          </w:tcPr>
          <w:p w14:paraId="46E78BE7" w14:textId="77777777" w:rsidR="003F6AAA" w:rsidRPr="00EF5447" w:rsidRDefault="003F6AAA" w:rsidP="00D95E39">
            <w:pPr>
              <w:pStyle w:val="TAC"/>
              <w:rPr>
                <w:szCs w:val="18"/>
              </w:rPr>
            </w:pPr>
            <w:r w:rsidRPr="00EF5447">
              <w:rPr>
                <w:lang w:eastAsia="ko-KR"/>
              </w:rPr>
              <w:t>n79</w:t>
            </w:r>
          </w:p>
        </w:tc>
        <w:tc>
          <w:tcPr>
            <w:tcW w:w="1066" w:type="dxa"/>
            <w:shd w:val="clear" w:color="auto" w:fill="auto"/>
            <w:noWrap/>
          </w:tcPr>
          <w:p w14:paraId="3BEF05AB" w14:textId="77777777" w:rsidR="003F6AAA" w:rsidRPr="00EF5447" w:rsidRDefault="003F6AAA" w:rsidP="00D95E39">
            <w:pPr>
              <w:pStyle w:val="TAC"/>
              <w:rPr>
                <w:szCs w:val="18"/>
              </w:rPr>
            </w:pPr>
            <w:r w:rsidRPr="00EF5447">
              <w:rPr>
                <w:rFonts w:eastAsia="Malgun Gothic"/>
                <w:color w:val="000000"/>
                <w:lang w:eastAsia="ko-KR"/>
              </w:rPr>
              <w:t>4520</w:t>
            </w:r>
          </w:p>
        </w:tc>
        <w:tc>
          <w:tcPr>
            <w:tcW w:w="746" w:type="dxa"/>
            <w:shd w:val="clear" w:color="auto" w:fill="auto"/>
            <w:noWrap/>
          </w:tcPr>
          <w:p w14:paraId="5BB94869" w14:textId="77777777" w:rsidR="003F6AAA" w:rsidRPr="00EF5447" w:rsidRDefault="003F6AAA" w:rsidP="00D95E39">
            <w:pPr>
              <w:pStyle w:val="TAC"/>
              <w:rPr>
                <w:szCs w:val="18"/>
              </w:rPr>
            </w:pPr>
            <w:r w:rsidRPr="00EF5447">
              <w:rPr>
                <w:rFonts w:eastAsia="Malgun Gothic"/>
                <w:color w:val="000000"/>
                <w:lang w:eastAsia="ko-KR"/>
              </w:rPr>
              <w:t>40</w:t>
            </w:r>
          </w:p>
        </w:tc>
        <w:tc>
          <w:tcPr>
            <w:tcW w:w="877" w:type="dxa"/>
            <w:shd w:val="clear" w:color="auto" w:fill="auto"/>
            <w:noWrap/>
          </w:tcPr>
          <w:p w14:paraId="6E1BD56F" w14:textId="77777777" w:rsidR="003F6AAA" w:rsidRPr="00EF5447" w:rsidRDefault="003F6AAA" w:rsidP="00D95E39">
            <w:pPr>
              <w:pStyle w:val="TAC"/>
              <w:rPr>
                <w:szCs w:val="18"/>
              </w:rPr>
            </w:pPr>
            <w:r w:rsidRPr="00EF5447">
              <w:rPr>
                <w:rFonts w:eastAsia="Malgun Gothic"/>
                <w:color w:val="000000"/>
                <w:lang w:eastAsia="ko-KR"/>
              </w:rPr>
              <w:t>216</w:t>
            </w:r>
          </w:p>
        </w:tc>
        <w:tc>
          <w:tcPr>
            <w:tcW w:w="1299" w:type="dxa"/>
            <w:shd w:val="clear" w:color="auto" w:fill="auto"/>
            <w:noWrap/>
          </w:tcPr>
          <w:p w14:paraId="3CD7F5BE" w14:textId="77777777" w:rsidR="003F6AAA" w:rsidRPr="00EF5447" w:rsidRDefault="003F6AAA" w:rsidP="00D95E39">
            <w:pPr>
              <w:pStyle w:val="TAC"/>
              <w:rPr>
                <w:szCs w:val="18"/>
              </w:rPr>
            </w:pPr>
            <w:r w:rsidRPr="00EF5447">
              <w:rPr>
                <w:rFonts w:eastAsia="Malgun Gothic"/>
                <w:color w:val="000000"/>
                <w:lang w:eastAsia="ko-KR"/>
              </w:rPr>
              <w:t>4520</w:t>
            </w:r>
          </w:p>
        </w:tc>
        <w:tc>
          <w:tcPr>
            <w:tcW w:w="827" w:type="dxa"/>
            <w:shd w:val="clear" w:color="auto" w:fill="auto"/>
          </w:tcPr>
          <w:p w14:paraId="43FB3B96"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1829C0DD" w14:textId="77777777" w:rsidR="003F6AAA" w:rsidRPr="00EF5447" w:rsidRDefault="003F6AAA" w:rsidP="00D95E39">
            <w:pPr>
              <w:pStyle w:val="TAC"/>
            </w:pPr>
            <w:r w:rsidRPr="00EF5447">
              <w:rPr>
                <w:lang w:eastAsia="ko-KR"/>
              </w:rPr>
              <w:t>N/A</w:t>
            </w:r>
          </w:p>
        </w:tc>
      </w:tr>
      <w:tr w:rsidR="003F6AAA" w:rsidRPr="00EF5447" w14:paraId="16667F67" w14:textId="77777777" w:rsidTr="00D95E39">
        <w:trPr>
          <w:trHeight w:val="216"/>
          <w:jc w:val="center"/>
        </w:trPr>
        <w:tc>
          <w:tcPr>
            <w:tcW w:w="2258" w:type="dxa"/>
            <w:tcBorders>
              <w:bottom w:val="nil"/>
            </w:tcBorders>
            <w:shd w:val="clear" w:color="auto" w:fill="auto"/>
          </w:tcPr>
          <w:p w14:paraId="522C0538" w14:textId="77777777" w:rsidR="003F6AAA" w:rsidRPr="00EF5447" w:rsidRDefault="003F6AAA" w:rsidP="00D95E39">
            <w:pPr>
              <w:pStyle w:val="TAC"/>
            </w:pPr>
            <w:r w:rsidRPr="00EF5447">
              <w:t>DC_41A_n3A-n77A</w:t>
            </w:r>
          </w:p>
          <w:p w14:paraId="7DD11D91" w14:textId="77777777" w:rsidR="003F6AAA" w:rsidRPr="00EF5447" w:rsidRDefault="003F6AAA" w:rsidP="00D95E39">
            <w:pPr>
              <w:pStyle w:val="TAC"/>
            </w:pPr>
            <w:r w:rsidRPr="00EF5447">
              <w:t>DC_41C_n3A-n77A</w:t>
            </w:r>
          </w:p>
          <w:p w14:paraId="5A6836EA" w14:textId="77777777" w:rsidR="003F6AAA" w:rsidRPr="00EF5447" w:rsidRDefault="003F6AAA" w:rsidP="00D95E39">
            <w:pPr>
              <w:pStyle w:val="TAC"/>
            </w:pPr>
            <w:r w:rsidRPr="00EF5447">
              <w:t>DC_41A_n3A-n78A</w:t>
            </w:r>
          </w:p>
          <w:p w14:paraId="6B0F96EE" w14:textId="77777777" w:rsidR="003F6AAA" w:rsidRPr="00EF5447" w:rsidRDefault="003F6AAA" w:rsidP="00D95E39">
            <w:pPr>
              <w:pStyle w:val="TAC"/>
            </w:pPr>
            <w:r w:rsidRPr="00EF5447">
              <w:t>DC_41C_n3A-n78A</w:t>
            </w:r>
          </w:p>
        </w:tc>
        <w:tc>
          <w:tcPr>
            <w:tcW w:w="968" w:type="dxa"/>
            <w:shd w:val="clear" w:color="auto" w:fill="auto"/>
          </w:tcPr>
          <w:p w14:paraId="501E2631" w14:textId="77777777" w:rsidR="003F6AAA" w:rsidRPr="00EF5447" w:rsidRDefault="003F6AAA" w:rsidP="00D95E39">
            <w:pPr>
              <w:pStyle w:val="TAC"/>
              <w:rPr>
                <w:szCs w:val="18"/>
              </w:rPr>
            </w:pPr>
            <w:r w:rsidRPr="00EF5447">
              <w:rPr>
                <w:lang w:eastAsia="zh-CN"/>
              </w:rPr>
              <w:t>41</w:t>
            </w:r>
          </w:p>
        </w:tc>
        <w:tc>
          <w:tcPr>
            <w:tcW w:w="1066" w:type="dxa"/>
            <w:shd w:val="clear" w:color="auto" w:fill="auto"/>
            <w:noWrap/>
          </w:tcPr>
          <w:p w14:paraId="2FABF7D9" w14:textId="77777777" w:rsidR="003F6AAA" w:rsidRPr="00EF5447" w:rsidRDefault="003F6AAA" w:rsidP="00D95E39">
            <w:pPr>
              <w:pStyle w:val="TAC"/>
              <w:rPr>
                <w:szCs w:val="18"/>
              </w:rPr>
            </w:pPr>
            <w:r w:rsidRPr="00EF5447">
              <w:rPr>
                <w:lang w:eastAsia="zh-CN"/>
              </w:rPr>
              <w:t>2620</w:t>
            </w:r>
          </w:p>
        </w:tc>
        <w:tc>
          <w:tcPr>
            <w:tcW w:w="746" w:type="dxa"/>
            <w:shd w:val="clear" w:color="auto" w:fill="auto"/>
            <w:noWrap/>
          </w:tcPr>
          <w:p w14:paraId="735015B2" w14:textId="77777777" w:rsidR="003F6AAA" w:rsidRPr="00EF5447" w:rsidRDefault="003F6AAA" w:rsidP="00D95E39">
            <w:pPr>
              <w:pStyle w:val="TAC"/>
              <w:rPr>
                <w:szCs w:val="18"/>
              </w:rPr>
            </w:pPr>
            <w:r w:rsidRPr="00EF5447">
              <w:rPr>
                <w:color w:val="000000"/>
              </w:rPr>
              <w:t>5</w:t>
            </w:r>
          </w:p>
        </w:tc>
        <w:tc>
          <w:tcPr>
            <w:tcW w:w="877" w:type="dxa"/>
            <w:shd w:val="clear" w:color="auto" w:fill="auto"/>
            <w:noWrap/>
          </w:tcPr>
          <w:p w14:paraId="625D5402" w14:textId="77777777" w:rsidR="003F6AAA" w:rsidRPr="00EF5447" w:rsidRDefault="003F6AAA" w:rsidP="00D95E39">
            <w:pPr>
              <w:pStyle w:val="TAC"/>
              <w:rPr>
                <w:szCs w:val="18"/>
              </w:rPr>
            </w:pPr>
            <w:r w:rsidRPr="00EF5447">
              <w:rPr>
                <w:color w:val="000000"/>
              </w:rPr>
              <w:t>25</w:t>
            </w:r>
          </w:p>
        </w:tc>
        <w:tc>
          <w:tcPr>
            <w:tcW w:w="1299" w:type="dxa"/>
            <w:shd w:val="clear" w:color="auto" w:fill="auto"/>
            <w:noWrap/>
          </w:tcPr>
          <w:p w14:paraId="316CC4CB" w14:textId="77777777" w:rsidR="003F6AAA" w:rsidRPr="00EF5447" w:rsidRDefault="003F6AAA" w:rsidP="00D95E39">
            <w:pPr>
              <w:pStyle w:val="TAC"/>
              <w:rPr>
                <w:szCs w:val="18"/>
              </w:rPr>
            </w:pPr>
            <w:r w:rsidRPr="00EF5447">
              <w:rPr>
                <w:lang w:eastAsia="zh-CN"/>
              </w:rPr>
              <w:t>2620</w:t>
            </w:r>
          </w:p>
        </w:tc>
        <w:tc>
          <w:tcPr>
            <w:tcW w:w="827" w:type="dxa"/>
            <w:shd w:val="clear" w:color="auto" w:fill="auto"/>
          </w:tcPr>
          <w:p w14:paraId="34C66116"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39874B74" w14:textId="77777777" w:rsidR="003F6AAA" w:rsidRPr="00EF5447" w:rsidRDefault="003F6AAA" w:rsidP="00D95E39">
            <w:pPr>
              <w:pStyle w:val="TAC"/>
            </w:pPr>
            <w:r w:rsidRPr="00EF5447">
              <w:rPr>
                <w:lang w:eastAsia="ko-KR"/>
              </w:rPr>
              <w:t>N/A</w:t>
            </w:r>
          </w:p>
        </w:tc>
      </w:tr>
      <w:tr w:rsidR="003F6AAA" w:rsidRPr="00EF5447" w14:paraId="22DE8949" w14:textId="77777777" w:rsidTr="00D95E39">
        <w:trPr>
          <w:trHeight w:val="216"/>
          <w:jc w:val="center"/>
        </w:trPr>
        <w:tc>
          <w:tcPr>
            <w:tcW w:w="2258" w:type="dxa"/>
            <w:tcBorders>
              <w:top w:val="nil"/>
              <w:bottom w:val="nil"/>
            </w:tcBorders>
            <w:shd w:val="clear" w:color="auto" w:fill="auto"/>
          </w:tcPr>
          <w:p w14:paraId="75325939" w14:textId="77777777" w:rsidR="003F6AAA" w:rsidRPr="00EF5447" w:rsidRDefault="003F6AAA" w:rsidP="00D95E39">
            <w:pPr>
              <w:pStyle w:val="TAC"/>
            </w:pPr>
          </w:p>
        </w:tc>
        <w:tc>
          <w:tcPr>
            <w:tcW w:w="968" w:type="dxa"/>
            <w:shd w:val="clear" w:color="auto" w:fill="auto"/>
          </w:tcPr>
          <w:p w14:paraId="2795D280" w14:textId="77777777" w:rsidR="003F6AAA" w:rsidRPr="00EF5447" w:rsidRDefault="003F6AAA" w:rsidP="00D95E39">
            <w:pPr>
              <w:pStyle w:val="TAC"/>
              <w:rPr>
                <w:szCs w:val="18"/>
              </w:rPr>
            </w:pPr>
            <w:r w:rsidRPr="00EF5447">
              <w:t>n</w:t>
            </w:r>
            <w:r w:rsidRPr="00EF5447">
              <w:rPr>
                <w:lang w:eastAsia="zh-CN"/>
              </w:rPr>
              <w:t>3</w:t>
            </w:r>
          </w:p>
        </w:tc>
        <w:tc>
          <w:tcPr>
            <w:tcW w:w="1066" w:type="dxa"/>
            <w:shd w:val="clear" w:color="auto" w:fill="auto"/>
            <w:noWrap/>
          </w:tcPr>
          <w:p w14:paraId="39B93677" w14:textId="77777777" w:rsidR="003F6AAA" w:rsidRPr="00EF5447" w:rsidRDefault="003F6AAA" w:rsidP="00D95E39">
            <w:pPr>
              <w:pStyle w:val="TAC"/>
              <w:rPr>
                <w:szCs w:val="18"/>
              </w:rPr>
            </w:pPr>
            <w:r w:rsidRPr="00EF5447">
              <w:rPr>
                <w:lang w:eastAsia="zh-CN"/>
              </w:rPr>
              <w:t>1745</w:t>
            </w:r>
          </w:p>
        </w:tc>
        <w:tc>
          <w:tcPr>
            <w:tcW w:w="746" w:type="dxa"/>
            <w:shd w:val="clear" w:color="auto" w:fill="auto"/>
            <w:noWrap/>
          </w:tcPr>
          <w:p w14:paraId="116B5564" w14:textId="77777777" w:rsidR="003F6AAA" w:rsidRPr="00EF5447" w:rsidRDefault="003F6AAA" w:rsidP="00D95E39">
            <w:pPr>
              <w:pStyle w:val="TAC"/>
              <w:rPr>
                <w:szCs w:val="18"/>
              </w:rPr>
            </w:pPr>
            <w:r w:rsidRPr="00EF5447">
              <w:t>5</w:t>
            </w:r>
          </w:p>
        </w:tc>
        <w:tc>
          <w:tcPr>
            <w:tcW w:w="877" w:type="dxa"/>
            <w:shd w:val="clear" w:color="auto" w:fill="auto"/>
            <w:noWrap/>
          </w:tcPr>
          <w:p w14:paraId="5DB78EDB" w14:textId="77777777" w:rsidR="003F6AAA" w:rsidRPr="00EF5447" w:rsidRDefault="003F6AAA" w:rsidP="00D95E39">
            <w:pPr>
              <w:pStyle w:val="TAC"/>
              <w:rPr>
                <w:szCs w:val="18"/>
              </w:rPr>
            </w:pPr>
            <w:r w:rsidRPr="00EF5447">
              <w:t>25</w:t>
            </w:r>
          </w:p>
        </w:tc>
        <w:tc>
          <w:tcPr>
            <w:tcW w:w="1299" w:type="dxa"/>
            <w:shd w:val="clear" w:color="auto" w:fill="auto"/>
            <w:noWrap/>
          </w:tcPr>
          <w:p w14:paraId="65F043DE" w14:textId="77777777" w:rsidR="003F6AAA" w:rsidRPr="00EF5447" w:rsidRDefault="003F6AAA" w:rsidP="00D95E39">
            <w:pPr>
              <w:pStyle w:val="TAC"/>
              <w:rPr>
                <w:szCs w:val="18"/>
              </w:rPr>
            </w:pPr>
            <w:r w:rsidRPr="00EF5447">
              <w:rPr>
                <w:lang w:eastAsia="zh-CN"/>
              </w:rPr>
              <w:t>1840</w:t>
            </w:r>
          </w:p>
        </w:tc>
        <w:tc>
          <w:tcPr>
            <w:tcW w:w="827" w:type="dxa"/>
            <w:shd w:val="clear" w:color="auto" w:fill="auto"/>
          </w:tcPr>
          <w:p w14:paraId="4D689375" w14:textId="77777777" w:rsidR="003F6AAA" w:rsidRPr="00EF5447" w:rsidRDefault="003F6AAA" w:rsidP="00D95E39">
            <w:pPr>
              <w:pStyle w:val="TAC"/>
              <w:rPr>
                <w:szCs w:val="18"/>
              </w:rPr>
            </w:pPr>
            <w:r w:rsidRPr="00EF5447">
              <w:rPr>
                <w:rFonts w:eastAsia="Malgun Gothic"/>
                <w:szCs w:val="18"/>
                <w:lang w:eastAsia="ko-KR"/>
              </w:rPr>
              <w:t>16.4</w:t>
            </w:r>
          </w:p>
        </w:tc>
        <w:tc>
          <w:tcPr>
            <w:tcW w:w="1248" w:type="dxa"/>
            <w:shd w:val="clear" w:color="auto" w:fill="auto"/>
          </w:tcPr>
          <w:p w14:paraId="3FEDDA5A" w14:textId="77777777" w:rsidR="003F6AAA" w:rsidRPr="00EF5447" w:rsidRDefault="003F6AAA" w:rsidP="00D95E39">
            <w:pPr>
              <w:pStyle w:val="TAC"/>
              <w:rPr>
                <w:lang w:eastAsia="ko-KR"/>
              </w:rPr>
            </w:pPr>
            <w:r w:rsidRPr="00EF5447">
              <w:rPr>
                <w:lang w:eastAsia="ko-KR"/>
              </w:rPr>
              <w:t>IMD3</w:t>
            </w:r>
          </w:p>
        </w:tc>
      </w:tr>
      <w:tr w:rsidR="003F6AAA" w:rsidRPr="00EF5447" w14:paraId="08B22BD9" w14:textId="77777777" w:rsidTr="00D95E39">
        <w:trPr>
          <w:trHeight w:val="216"/>
          <w:jc w:val="center"/>
        </w:trPr>
        <w:tc>
          <w:tcPr>
            <w:tcW w:w="2258" w:type="dxa"/>
            <w:tcBorders>
              <w:top w:val="nil"/>
              <w:bottom w:val="nil"/>
            </w:tcBorders>
            <w:shd w:val="clear" w:color="auto" w:fill="auto"/>
          </w:tcPr>
          <w:p w14:paraId="4E458026" w14:textId="77777777" w:rsidR="003F6AAA" w:rsidRPr="00EF5447" w:rsidRDefault="003F6AAA" w:rsidP="00D95E39">
            <w:pPr>
              <w:pStyle w:val="TAC"/>
            </w:pPr>
          </w:p>
        </w:tc>
        <w:tc>
          <w:tcPr>
            <w:tcW w:w="968" w:type="dxa"/>
            <w:shd w:val="clear" w:color="auto" w:fill="auto"/>
          </w:tcPr>
          <w:p w14:paraId="5B520858" w14:textId="77777777" w:rsidR="003F6AAA" w:rsidRPr="00EF5447" w:rsidRDefault="003F6AAA" w:rsidP="00D95E39">
            <w:pPr>
              <w:pStyle w:val="TAC"/>
              <w:rPr>
                <w:szCs w:val="18"/>
              </w:rPr>
            </w:pPr>
            <w:r w:rsidRPr="00EF5447">
              <w:t>n7</w:t>
            </w:r>
            <w:r w:rsidRPr="00EF5447">
              <w:rPr>
                <w:lang w:eastAsia="zh-CN"/>
              </w:rPr>
              <w:t>7/n78</w:t>
            </w:r>
          </w:p>
        </w:tc>
        <w:tc>
          <w:tcPr>
            <w:tcW w:w="1066" w:type="dxa"/>
            <w:shd w:val="clear" w:color="auto" w:fill="auto"/>
            <w:noWrap/>
          </w:tcPr>
          <w:p w14:paraId="7517104D" w14:textId="77777777" w:rsidR="003F6AAA" w:rsidRPr="00EF5447" w:rsidRDefault="003F6AAA" w:rsidP="00D95E39">
            <w:pPr>
              <w:pStyle w:val="TAC"/>
              <w:rPr>
                <w:szCs w:val="18"/>
              </w:rPr>
            </w:pPr>
            <w:r w:rsidRPr="00EF5447">
              <w:rPr>
                <w:lang w:eastAsia="zh-CN"/>
              </w:rPr>
              <w:t>3400</w:t>
            </w:r>
          </w:p>
        </w:tc>
        <w:tc>
          <w:tcPr>
            <w:tcW w:w="746" w:type="dxa"/>
            <w:shd w:val="clear" w:color="auto" w:fill="auto"/>
            <w:noWrap/>
          </w:tcPr>
          <w:p w14:paraId="10D94F3D" w14:textId="77777777" w:rsidR="003F6AAA" w:rsidRPr="00EF5447" w:rsidRDefault="003F6AAA" w:rsidP="00D95E39">
            <w:pPr>
              <w:pStyle w:val="TAC"/>
              <w:rPr>
                <w:szCs w:val="18"/>
              </w:rPr>
            </w:pPr>
            <w:r w:rsidRPr="00EF5447">
              <w:t>10</w:t>
            </w:r>
          </w:p>
        </w:tc>
        <w:tc>
          <w:tcPr>
            <w:tcW w:w="877" w:type="dxa"/>
            <w:shd w:val="clear" w:color="auto" w:fill="auto"/>
            <w:noWrap/>
          </w:tcPr>
          <w:p w14:paraId="7BC194F9" w14:textId="77777777" w:rsidR="003F6AAA" w:rsidRPr="00EF5447" w:rsidRDefault="003F6AAA" w:rsidP="00D95E39">
            <w:pPr>
              <w:pStyle w:val="TAC"/>
              <w:rPr>
                <w:szCs w:val="18"/>
              </w:rPr>
            </w:pPr>
            <w:r w:rsidRPr="00EF5447">
              <w:t>5</w:t>
            </w:r>
            <w:r w:rsidRPr="00EF5447">
              <w:rPr>
                <w:lang w:eastAsia="zh-CN"/>
              </w:rPr>
              <w:t>0</w:t>
            </w:r>
          </w:p>
        </w:tc>
        <w:tc>
          <w:tcPr>
            <w:tcW w:w="1299" w:type="dxa"/>
            <w:shd w:val="clear" w:color="auto" w:fill="auto"/>
            <w:noWrap/>
          </w:tcPr>
          <w:p w14:paraId="4C7D0F0A" w14:textId="77777777" w:rsidR="003F6AAA" w:rsidRPr="00EF5447" w:rsidRDefault="003F6AAA" w:rsidP="00D95E39">
            <w:pPr>
              <w:pStyle w:val="TAC"/>
              <w:rPr>
                <w:szCs w:val="18"/>
              </w:rPr>
            </w:pPr>
            <w:r w:rsidRPr="00EF5447">
              <w:rPr>
                <w:lang w:eastAsia="zh-CN"/>
              </w:rPr>
              <w:t>3400</w:t>
            </w:r>
          </w:p>
        </w:tc>
        <w:tc>
          <w:tcPr>
            <w:tcW w:w="827" w:type="dxa"/>
            <w:shd w:val="clear" w:color="auto" w:fill="auto"/>
          </w:tcPr>
          <w:p w14:paraId="74B6D2C3"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24C084C4" w14:textId="77777777" w:rsidR="003F6AAA" w:rsidRPr="00EF5447" w:rsidRDefault="003F6AAA" w:rsidP="00D95E39">
            <w:pPr>
              <w:pStyle w:val="TAC"/>
            </w:pPr>
            <w:r w:rsidRPr="00EF5447">
              <w:rPr>
                <w:lang w:eastAsia="ko-KR"/>
              </w:rPr>
              <w:t>N/A</w:t>
            </w:r>
          </w:p>
        </w:tc>
      </w:tr>
      <w:tr w:rsidR="003F6AAA" w:rsidRPr="00EF5447" w14:paraId="24D91371" w14:textId="77777777" w:rsidTr="00D95E39">
        <w:trPr>
          <w:trHeight w:val="216"/>
          <w:jc w:val="center"/>
        </w:trPr>
        <w:tc>
          <w:tcPr>
            <w:tcW w:w="2258" w:type="dxa"/>
            <w:tcBorders>
              <w:top w:val="nil"/>
              <w:bottom w:val="nil"/>
            </w:tcBorders>
            <w:shd w:val="clear" w:color="auto" w:fill="auto"/>
          </w:tcPr>
          <w:p w14:paraId="3648D2BD" w14:textId="77777777" w:rsidR="003F6AAA" w:rsidRPr="00EF5447" w:rsidRDefault="003F6AAA" w:rsidP="00D95E39">
            <w:pPr>
              <w:pStyle w:val="TAC"/>
            </w:pPr>
          </w:p>
        </w:tc>
        <w:tc>
          <w:tcPr>
            <w:tcW w:w="968" w:type="dxa"/>
            <w:shd w:val="clear" w:color="auto" w:fill="auto"/>
          </w:tcPr>
          <w:p w14:paraId="22C96B43" w14:textId="77777777" w:rsidR="003F6AAA" w:rsidRPr="00EF5447" w:rsidRDefault="003F6AAA" w:rsidP="00D95E39">
            <w:pPr>
              <w:pStyle w:val="TAC"/>
              <w:rPr>
                <w:szCs w:val="18"/>
              </w:rPr>
            </w:pPr>
            <w:r w:rsidRPr="00EF5447">
              <w:rPr>
                <w:lang w:eastAsia="zh-CN"/>
              </w:rPr>
              <w:t>41</w:t>
            </w:r>
          </w:p>
        </w:tc>
        <w:tc>
          <w:tcPr>
            <w:tcW w:w="1066" w:type="dxa"/>
            <w:shd w:val="clear" w:color="auto" w:fill="auto"/>
            <w:noWrap/>
          </w:tcPr>
          <w:p w14:paraId="2424B193" w14:textId="77777777" w:rsidR="003F6AAA" w:rsidRPr="00EF5447" w:rsidRDefault="003F6AAA" w:rsidP="00D95E39">
            <w:pPr>
              <w:pStyle w:val="TAC"/>
              <w:rPr>
                <w:szCs w:val="18"/>
              </w:rPr>
            </w:pPr>
            <w:r w:rsidRPr="00EF5447">
              <w:t>2580</w:t>
            </w:r>
          </w:p>
        </w:tc>
        <w:tc>
          <w:tcPr>
            <w:tcW w:w="746" w:type="dxa"/>
            <w:shd w:val="clear" w:color="auto" w:fill="auto"/>
            <w:noWrap/>
          </w:tcPr>
          <w:p w14:paraId="2EBD0BC7" w14:textId="77777777" w:rsidR="003F6AAA" w:rsidRPr="00EF5447" w:rsidRDefault="003F6AAA" w:rsidP="00D95E39">
            <w:pPr>
              <w:pStyle w:val="TAC"/>
              <w:rPr>
                <w:szCs w:val="18"/>
              </w:rPr>
            </w:pPr>
            <w:r w:rsidRPr="00EF5447">
              <w:t>5</w:t>
            </w:r>
          </w:p>
        </w:tc>
        <w:tc>
          <w:tcPr>
            <w:tcW w:w="877" w:type="dxa"/>
            <w:shd w:val="clear" w:color="auto" w:fill="auto"/>
            <w:noWrap/>
          </w:tcPr>
          <w:p w14:paraId="25798DB0" w14:textId="77777777" w:rsidR="003F6AAA" w:rsidRPr="00EF5447" w:rsidRDefault="003F6AAA" w:rsidP="00D95E39">
            <w:pPr>
              <w:pStyle w:val="TAC"/>
              <w:rPr>
                <w:szCs w:val="18"/>
              </w:rPr>
            </w:pPr>
            <w:r w:rsidRPr="00EF5447">
              <w:t>25</w:t>
            </w:r>
          </w:p>
        </w:tc>
        <w:tc>
          <w:tcPr>
            <w:tcW w:w="1299" w:type="dxa"/>
            <w:shd w:val="clear" w:color="auto" w:fill="auto"/>
            <w:noWrap/>
          </w:tcPr>
          <w:p w14:paraId="433D5BD9" w14:textId="77777777" w:rsidR="003F6AAA" w:rsidRPr="00EF5447" w:rsidRDefault="003F6AAA" w:rsidP="00D95E39">
            <w:pPr>
              <w:pStyle w:val="TAC"/>
              <w:rPr>
                <w:szCs w:val="18"/>
              </w:rPr>
            </w:pPr>
            <w:r w:rsidRPr="00EF5447">
              <w:t>2580</w:t>
            </w:r>
          </w:p>
        </w:tc>
        <w:tc>
          <w:tcPr>
            <w:tcW w:w="827" w:type="dxa"/>
            <w:shd w:val="clear" w:color="auto" w:fill="auto"/>
          </w:tcPr>
          <w:p w14:paraId="23F9758A"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341F0394" w14:textId="77777777" w:rsidR="003F6AAA" w:rsidRPr="00EF5447" w:rsidRDefault="003F6AAA" w:rsidP="00D95E39">
            <w:pPr>
              <w:pStyle w:val="TAC"/>
            </w:pPr>
            <w:r w:rsidRPr="00EF5447">
              <w:rPr>
                <w:lang w:eastAsia="ko-KR"/>
              </w:rPr>
              <w:t>N/A</w:t>
            </w:r>
          </w:p>
        </w:tc>
      </w:tr>
      <w:tr w:rsidR="003F6AAA" w:rsidRPr="00EF5447" w14:paraId="7F4C2B64" w14:textId="77777777" w:rsidTr="00D95E39">
        <w:trPr>
          <w:trHeight w:val="216"/>
          <w:jc w:val="center"/>
        </w:trPr>
        <w:tc>
          <w:tcPr>
            <w:tcW w:w="2258" w:type="dxa"/>
            <w:tcBorders>
              <w:top w:val="nil"/>
              <w:bottom w:val="nil"/>
            </w:tcBorders>
            <w:shd w:val="clear" w:color="auto" w:fill="auto"/>
          </w:tcPr>
          <w:p w14:paraId="36CBA540" w14:textId="77777777" w:rsidR="003F6AAA" w:rsidRPr="00EF5447" w:rsidRDefault="003F6AAA" w:rsidP="00D95E39">
            <w:pPr>
              <w:pStyle w:val="TAC"/>
            </w:pPr>
          </w:p>
        </w:tc>
        <w:tc>
          <w:tcPr>
            <w:tcW w:w="968" w:type="dxa"/>
            <w:shd w:val="clear" w:color="auto" w:fill="auto"/>
          </w:tcPr>
          <w:p w14:paraId="3D8F61DD" w14:textId="77777777" w:rsidR="003F6AAA" w:rsidRPr="00EF5447" w:rsidRDefault="003F6AAA" w:rsidP="00D95E39">
            <w:pPr>
              <w:pStyle w:val="TAC"/>
              <w:rPr>
                <w:szCs w:val="18"/>
              </w:rPr>
            </w:pPr>
            <w:r w:rsidRPr="00EF5447">
              <w:t>n</w:t>
            </w:r>
            <w:r w:rsidRPr="00EF5447">
              <w:rPr>
                <w:lang w:eastAsia="zh-CN"/>
              </w:rPr>
              <w:t>3</w:t>
            </w:r>
          </w:p>
        </w:tc>
        <w:tc>
          <w:tcPr>
            <w:tcW w:w="1066" w:type="dxa"/>
            <w:shd w:val="clear" w:color="auto" w:fill="auto"/>
            <w:noWrap/>
          </w:tcPr>
          <w:p w14:paraId="40AA3E6A" w14:textId="77777777" w:rsidR="003F6AAA" w:rsidRPr="00EF5447" w:rsidRDefault="003F6AAA" w:rsidP="00D95E39">
            <w:pPr>
              <w:pStyle w:val="TAC"/>
              <w:rPr>
                <w:szCs w:val="18"/>
              </w:rPr>
            </w:pPr>
            <w:r w:rsidRPr="00EF5447">
              <w:t>1720</w:t>
            </w:r>
          </w:p>
        </w:tc>
        <w:tc>
          <w:tcPr>
            <w:tcW w:w="746" w:type="dxa"/>
            <w:shd w:val="clear" w:color="auto" w:fill="auto"/>
            <w:noWrap/>
          </w:tcPr>
          <w:p w14:paraId="5E294E42" w14:textId="77777777" w:rsidR="003F6AAA" w:rsidRPr="00EF5447" w:rsidRDefault="003F6AAA" w:rsidP="00D95E39">
            <w:pPr>
              <w:pStyle w:val="TAC"/>
              <w:rPr>
                <w:szCs w:val="18"/>
              </w:rPr>
            </w:pPr>
            <w:r w:rsidRPr="00EF5447">
              <w:t>5</w:t>
            </w:r>
          </w:p>
        </w:tc>
        <w:tc>
          <w:tcPr>
            <w:tcW w:w="877" w:type="dxa"/>
            <w:shd w:val="clear" w:color="auto" w:fill="auto"/>
            <w:noWrap/>
          </w:tcPr>
          <w:p w14:paraId="71AC2D70" w14:textId="77777777" w:rsidR="003F6AAA" w:rsidRPr="00EF5447" w:rsidRDefault="003F6AAA" w:rsidP="00D95E39">
            <w:pPr>
              <w:pStyle w:val="TAC"/>
              <w:rPr>
                <w:szCs w:val="18"/>
              </w:rPr>
            </w:pPr>
            <w:r w:rsidRPr="00EF5447">
              <w:t>25</w:t>
            </w:r>
          </w:p>
        </w:tc>
        <w:tc>
          <w:tcPr>
            <w:tcW w:w="1299" w:type="dxa"/>
            <w:shd w:val="clear" w:color="auto" w:fill="auto"/>
            <w:noWrap/>
          </w:tcPr>
          <w:p w14:paraId="75581E5E" w14:textId="77777777" w:rsidR="003F6AAA" w:rsidRPr="00EF5447" w:rsidRDefault="003F6AAA" w:rsidP="00D95E39">
            <w:pPr>
              <w:pStyle w:val="TAC"/>
              <w:rPr>
                <w:szCs w:val="18"/>
              </w:rPr>
            </w:pPr>
            <w:r w:rsidRPr="00EF5447">
              <w:t>1815</w:t>
            </w:r>
          </w:p>
        </w:tc>
        <w:tc>
          <w:tcPr>
            <w:tcW w:w="827" w:type="dxa"/>
            <w:shd w:val="clear" w:color="auto" w:fill="auto"/>
          </w:tcPr>
          <w:p w14:paraId="5091DF94"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073B0C1B" w14:textId="77777777" w:rsidR="003F6AAA" w:rsidRPr="00EF5447" w:rsidRDefault="003F6AAA" w:rsidP="00D95E39">
            <w:pPr>
              <w:pStyle w:val="TAC"/>
            </w:pPr>
            <w:r w:rsidRPr="00EF5447">
              <w:rPr>
                <w:lang w:eastAsia="ko-KR"/>
              </w:rPr>
              <w:t>N/A</w:t>
            </w:r>
          </w:p>
        </w:tc>
      </w:tr>
      <w:tr w:rsidR="003F6AAA" w:rsidRPr="00EF5447" w14:paraId="5B6079EF" w14:textId="77777777" w:rsidTr="00D95E39">
        <w:trPr>
          <w:trHeight w:val="216"/>
          <w:jc w:val="center"/>
        </w:trPr>
        <w:tc>
          <w:tcPr>
            <w:tcW w:w="2258" w:type="dxa"/>
            <w:tcBorders>
              <w:top w:val="nil"/>
              <w:bottom w:val="single" w:sz="4" w:space="0" w:color="auto"/>
            </w:tcBorders>
            <w:shd w:val="clear" w:color="auto" w:fill="auto"/>
          </w:tcPr>
          <w:p w14:paraId="28299563" w14:textId="77777777" w:rsidR="003F6AAA" w:rsidRPr="00EF5447" w:rsidRDefault="003F6AAA" w:rsidP="00D95E39">
            <w:pPr>
              <w:pStyle w:val="TAC"/>
            </w:pPr>
          </w:p>
        </w:tc>
        <w:tc>
          <w:tcPr>
            <w:tcW w:w="968" w:type="dxa"/>
            <w:shd w:val="clear" w:color="auto" w:fill="auto"/>
          </w:tcPr>
          <w:p w14:paraId="5E54CCC2" w14:textId="77777777" w:rsidR="003F6AAA" w:rsidRPr="00EF5447" w:rsidRDefault="003F6AAA" w:rsidP="00D95E39">
            <w:pPr>
              <w:pStyle w:val="TAC"/>
              <w:rPr>
                <w:szCs w:val="18"/>
              </w:rPr>
            </w:pPr>
            <w:r w:rsidRPr="00EF5447">
              <w:t>n7</w:t>
            </w:r>
            <w:r w:rsidRPr="00EF5447">
              <w:rPr>
                <w:lang w:eastAsia="zh-CN"/>
              </w:rPr>
              <w:t>7/n78</w:t>
            </w:r>
          </w:p>
        </w:tc>
        <w:tc>
          <w:tcPr>
            <w:tcW w:w="1066" w:type="dxa"/>
            <w:shd w:val="clear" w:color="auto" w:fill="auto"/>
            <w:noWrap/>
          </w:tcPr>
          <w:p w14:paraId="7640077D" w14:textId="77777777" w:rsidR="003F6AAA" w:rsidRPr="00EF5447" w:rsidRDefault="003F6AAA" w:rsidP="00D95E39">
            <w:pPr>
              <w:pStyle w:val="TAC"/>
              <w:rPr>
                <w:szCs w:val="18"/>
              </w:rPr>
            </w:pPr>
            <w:r w:rsidRPr="00EF5447">
              <w:rPr>
                <w:color w:val="000000"/>
              </w:rPr>
              <w:t>3440</w:t>
            </w:r>
          </w:p>
        </w:tc>
        <w:tc>
          <w:tcPr>
            <w:tcW w:w="746" w:type="dxa"/>
            <w:shd w:val="clear" w:color="auto" w:fill="auto"/>
            <w:noWrap/>
          </w:tcPr>
          <w:p w14:paraId="116C3E86" w14:textId="77777777" w:rsidR="003F6AAA" w:rsidRPr="00EF5447" w:rsidRDefault="003F6AAA" w:rsidP="00D95E39">
            <w:pPr>
              <w:pStyle w:val="TAC"/>
              <w:rPr>
                <w:szCs w:val="18"/>
              </w:rPr>
            </w:pPr>
            <w:r w:rsidRPr="00EF5447">
              <w:rPr>
                <w:color w:val="000000"/>
              </w:rPr>
              <w:t>10</w:t>
            </w:r>
          </w:p>
        </w:tc>
        <w:tc>
          <w:tcPr>
            <w:tcW w:w="877" w:type="dxa"/>
            <w:shd w:val="clear" w:color="auto" w:fill="auto"/>
            <w:noWrap/>
          </w:tcPr>
          <w:p w14:paraId="00A754C1" w14:textId="77777777" w:rsidR="003F6AAA" w:rsidRPr="00EF5447" w:rsidRDefault="003F6AAA" w:rsidP="00D95E39">
            <w:pPr>
              <w:pStyle w:val="TAC"/>
              <w:rPr>
                <w:szCs w:val="18"/>
              </w:rPr>
            </w:pPr>
            <w:r w:rsidRPr="00EF5447">
              <w:rPr>
                <w:color w:val="000000"/>
              </w:rPr>
              <w:t>50</w:t>
            </w:r>
          </w:p>
        </w:tc>
        <w:tc>
          <w:tcPr>
            <w:tcW w:w="1299" w:type="dxa"/>
            <w:shd w:val="clear" w:color="auto" w:fill="auto"/>
            <w:noWrap/>
          </w:tcPr>
          <w:p w14:paraId="2E6B1AD3" w14:textId="77777777" w:rsidR="003F6AAA" w:rsidRPr="00EF5447" w:rsidRDefault="003F6AAA" w:rsidP="00D95E39">
            <w:pPr>
              <w:pStyle w:val="TAC"/>
              <w:rPr>
                <w:szCs w:val="18"/>
              </w:rPr>
            </w:pPr>
            <w:r w:rsidRPr="00EF5447">
              <w:rPr>
                <w:color w:val="000000"/>
              </w:rPr>
              <w:t>3440</w:t>
            </w:r>
          </w:p>
        </w:tc>
        <w:tc>
          <w:tcPr>
            <w:tcW w:w="827" w:type="dxa"/>
            <w:shd w:val="clear" w:color="auto" w:fill="auto"/>
          </w:tcPr>
          <w:p w14:paraId="5DF0D8A8" w14:textId="77777777" w:rsidR="003F6AAA" w:rsidRPr="00EF5447" w:rsidRDefault="003F6AAA" w:rsidP="00D95E39">
            <w:pPr>
              <w:pStyle w:val="TAC"/>
              <w:rPr>
                <w:szCs w:val="18"/>
              </w:rPr>
            </w:pPr>
            <w:r w:rsidRPr="00EF5447">
              <w:rPr>
                <w:rFonts w:eastAsia="Malgun Gothic"/>
                <w:szCs w:val="18"/>
                <w:lang w:eastAsia="ko-KR"/>
              </w:rPr>
              <w:t>16.8</w:t>
            </w:r>
          </w:p>
        </w:tc>
        <w:tc>
          <w:tcPr>
            <w:tcW w:w="1248" w:type="dxa"/>
            <w:shd w:val="clear" w:color="auto" w:fill="auto"/>
          </w:tcPr>
          <w:p w14:paraId="7BB49FB9" w14:textId="77777777" w:rsidR="003F6AAA" w:rsidRPr="00EF5447" w:rsidRDefault="003F6AAA" w:rsidP="00D95E39">
            <w:pPr>
              <w:pStyle w:val="TAC"/>
              <w:rPr>
                <w:lang w:eastAsia="ko-KR"/>
              </w:rPr>
            </w:pPr>
            <w:r w:rsidRPr="00EF5447">
              <w:rPr>
                <w:lang w:eastAsia="ko-KR"/>
              </w:rPr>
              <w:t>IMD3</w:t>
            </w:r>
            <w:r w:rsidRPr="00EF5447">
              <w:rPr>
                <w:vertAlign w:val="superscript"/>
                <w:lang w:eastAsia="ko-KR"/>
              </w:rPr>
              <w:t>4</w:t>
            </w:r>
          </w:p>
        </w:tc>
      </w:tr>
      <w:tr w:rsidR="003F6AAA" w:rsidRPr="00EF5447" w14:paraId="03EF22ED" w14:textId="77777777" w:rsidTr="00D95E39">
        <w:trPr>
          <w:trHeight w:val="216"/>
          <w:jc w:val="center"/>
        </w:trPr>
        <w:tc>
          <w:tcPr>
            <w:tcW w:w="2258" w:type="dxa"/>
            <w:tcBorders>
              <w:bottom w:val="nil"/>
            </w:tcBorders>
            <w:shd w:val="clear" w:color="auto" w:fill="auto"/>
          </w:tcPr>
          <w:p w14:paraId="1F32BE3C" w14:textId="77777777" w:rsidR="003F6AAA" w:rsidRPr="00EF5447" w:rsidRDefault="003F6AAA" w:rsidP="00D95E39">
            <w:pPr>
              <w:pStyle w:val="TAC"/>
            </w:pPr>
            <w:r w:rsidRPr="00EF5447">
              <w:t>DC_41A_n28A-n77A</w:t>
            </w:r>
          </w:p>
          <w:p w14:paraId="78B8D9A9" w14:textId="77777777" w:rsidR="003F6AAA" w:rsidRPr="00EF5447" w:rsidRDefault="003F6AAA" w:rsidP="00D95E39">
            <w:pPr>
              <w:pStyle w:val="TAC"/>
            </w:pPr>
            <w:r w:rsidRPr="00EF5447">
              <w:t>DC_41C_n28A-n77A</w:t>
            </w:r>
          </w:p>
          <w:p w14:paraId="66832EBD" w14:textId="77777777" w:rsidR="003F6AAA" w:rsidRPr="00EF5447" w:rsidRDefault="003F6AAA" w:rsidP="00D95E39">
            <w:pPr>
              <w:pStyle w:val="TAC"/>
            </w:pPr>
            <w:r w:rsidRPr="00EF5447">
              <w:t>DC_41A_n28A-n78A</w:t>
            </w:r>
          </w:p>
          <w:p w14:paraId="51A4FCB9" w14:textId="77777777" w:rsidR="003F6AAA" w:rsidRPr="00EF5447" w:rsidRDefault="003F6AAA" w:rsidP="00D95E39">
            <w:pPr>
              <w:pStyle w:val="TAC"/>
            </w:pPr>
            <w:r w:rsidRPr="00EF5447">
              <w:t>DC_41C_n28A-n78A</w:t>
            </w:r>
          </w:p>
        </w:tc>
        <w:tc>
          <w:tcPr>
            <w:tcW w:w="968" w:type="dxa"/>
            <w:shd w:val="clear" w:color="auto" w:fill="auto"/>
          </w:tcPr>
          <w:p w14:paraId="41802CE8" w14:textId="77777777" w:rsidR="003F6AAA" w:rsidRPr="00EF5447" w:rsidRDefault="003F6AAA" w:rsidP="00D95E39">
            <w:pPr>
              <w:pStyle w:val="TAC"/>
              <w:rPr>
                <w:szCs w:val="18"/>
              </w:rPr>
            </w:pPr>
            <w:r w:rsidRPr="00EF5447">
              <w:rPr>
                <w:lang w:eastAsia="zh-CN"/>
              </w:rPr>
              <w:t>41</w:t>
            </w:r>
          </w:p>
        </w:tc>
        <w:tc>
          <w:tcPr>
            <w:tcW w:w="1066" w:type="dxa"/>
            <w:shd w:val="clear" w:color="auto" w:fill="auto"/>
            <w:noWrap/>
          </w:tcPr>
          <w:p w14:paraId="6D47A91A" w14:textId="77777777" w:rsidR="003F6AAA" w:rsidRPr="00EF5447" w:rsidRDefault="003F6AAA" w:rsidP="00D95E39">
            <w:pPr>
              <w:pStyle w:val="TAC"/>
              <w:rPr>
                <w:szCs w:val="18"/>
              </w:rPr>
            </w:pPr>
            <w:r w:rsidRPr="00EF5447">
              <w:t>2580</w:t>
            </w:r>
          </w:p>
        </w:tc>
        <w:tc>
          <w:tcPr>
            <w:tcW w:w="746" w:type="dxa"/>
            <w:shd w:val="clear" w:color="auto" w:fill="auto"/>
            <w:noWrap/>
          </w:tcPr>
          <w:p w14:paraId="712F4F11" w14:textId="77777777" w:rsidR="003F6AAA" w:rsidRPr="00EF5447" w:rsidRDefault="003F6AAA" w:rsidP="00D95E39">
            <w:pPr>
              <w:pStyle w:val="TAC"/>
              <w:rPr>
                <w:szCs w:val="18"/>
              </w:rPr>
            </w:pPr>
            <w:r w:rsidRPr="00EF5447">
              <w:t>5</w:t>
            </w:r>
          </w:p>
        </w:tc>
        <w:tc>
          <w:tcPr>
            <w:tcW w:w="877" w:type="dxa"/>
            <w:shd w:val="clear" w:color="auto" w:fill="auto"/>
            <w:noWrap/>
          </w:tcPr>
          <w:p w14:paraId="3EF92C7F" w14:textId="77777777" w:rsidR="003F6AAA" w:rsidRPr="00EF5447" w:rsidRDefault="003F6AAA" w:rsidP="00D95E39">
            <w:pPr>
              <w:pStyle w:val="TAC"/>
              <w:rPr>
                <w:szCs w:val="18"/>
              </w:rPr>
            </w:pPr>
            <w:r w:rsidRPr="00EF5447">
              <w:rPr>
                <w:lang w:eastAsia="zh-CN"/>
              </w:rPr>
              <w:t>25</w:t>
            </w:r>
          </w:p>
        </w:tc>
        <w:tc>
          <w:tcPr>
            <w:tcW w:w="1299" w:type="dxa"/>
            <w:shd w:val="clear" w:color="auto" w:fill="auto"/>
            <w:noWrap/>
          </w:tcPr>
          <w:p w14:paraId="782CDE92" w14:textId="77777777" w:rsidR="003F6AAA" w:rsidRPr="00EF5447" w:rsidRDefault="003F6AAA" w:rsidP="00D95E39">
            <w:pPr>
              <w:pStyle w:val="TAC"/>
              <w:rPr>
                <w:szCs w:val="18"/>
              </w:rPr>
            </w:pPr>
            <w:r w:rsidRPr="00EF5447">
              <w:t>2580</w:t>
            </w:r>
          </w:p>
        </w:tc>
        <w:tc>
          <w:tcPr>
            <w:tcW w:w="827" w:type="dxa"/>
            <w:shd w:val="clear" w:color="auto" w:fill="auto"/>
          </w:tcPr>
          <w:p w14:paraId="6C639075"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42A9B770" w14:textId="77777777" w:rsidR="003F6AAA" w:rsidRPr="00EF5447" w:rsidRDefault="003F6AAA" w:rsidP="00D95E39">
            <w:pPr>
              <w:pStyle w:val="TAC"/>
            </w:pPr>
            <w:r w:rsidRPr="00EF5447">
              <w:rPr>
                <w:lang w:eastAsia="ko-KR"/>
              </w:rPr>
              <w:t>N/A</w:t>
            </w:r>
          </w:p>
        </w:tc>
      </w:tr>
      <w:tr w:rsidR="003F6AAA" w:rsidRPr="00EF5447" w14:paraId="224669E7" w14:textId="77777777" w:rsidTr="00D95E39">
        <w:trPr>
          <w:trHeight w:val="216"/>
          <w:jc w:val="center"/>
        </w:trPr>
        <w:tc>
          <w:tcPr>
            <w:tcW w:w="2258" w:type="dxa"/>
            <w:tcBorders>
              <w:top w:val="nil"/>
              <w:bottom w:val="nil"/>
            </w:tcBorders>
            <w:shd w:val="clear" w:color="auto" w:fill="auto"/>
          </w:tcPr>
          <w:p w14:paraId="081B8C68" w14:textId="77777777" w:rsidR="003F6AAA" w:rsidRPr="00EF5447" w:rsidRDefault="003F6AAA" w:rsidP="00D95E39">
            <w:pPr>
              <w:pStyle w:val="TAC"/>
            </w:pPr>
          </w:p>
        </w:tc>
        <w:tc>
          <w:tcPr>
            <w:tcW w:w="968" w:type="dxa"/>
            <w:shd w:val="clear" w:color="auto" w:fill="auto"/>
          </w:tcPr>
          <w:p w14:paraId="23E62F00" w14:textId="77777777" w:rsidR="003F6AAA" w:rsidRPr="00EF5447" w:rsidRDefault="003F6AAA" w:rsidP="00D95E39">
            <w:pPr>
              <w:pStyle w:val="TAC"/>
              <w:rPr>
                <w:szCs w:val="18"/>
              </w:rPr>
            </w:pPr>
            <w:r w:rsidRPr="00EF5447">
              <w:t>n28</w:t>
            </w:r>
          </w:p>
        </w:tc>
        <w:tc>
          <w:tcPr>
            <w:tcW w:w="1066" w:type="dxa"/>
            <w:shd w:val="clear" w:color="auto" w:fill="auto"/>
            <w:noWrap/>
          </w:tcPr>
          <w:p w14:paraId="50A5D5D6" w14:textId="77777777" w:rsidR="003F6AAA" w:rsidRPr="00EF5447" w:rsidRDefault="003F6AAA" w:rsidP="00D95E39">
            <w:pPr>
              <w:pStyle w:val="TAC"/>
              <w:rPr>
                <w:szCs w:val="18"/>
              </w:rPr>
            </w:pPr>
            <w:r w:rsidRPr="00EF5447">
              <w:t>743</w:t>
            </w:r>
          </w:p>
        </w:tc>
        <w:tc>
          <w:tcPr>
            <w:tcW w:w="746" w:type="dxa"/>
            <w:shd w:val="clear" w:color="auto" w:fill="auto"/>
            <w:noWrap/>
          </w:tcPr>
          <w:p w14:paraId="05094D7C" w14:textId="77777777" w:rsidR="003F6AAA" w:rsidRPr="00EF5447" w:rsidRDefault="003F6AAA" w:rsidP="00D95E39">
            <w:pPr>
              <w:pStyle w:val="TAC"/>
              <w:rPr>
                <w:szCs w:val="18"/>
              </w:rPr>
            </w:pPr>
            <w:r w:rsidRPr="00EF5447">
              <w:t>5</w:t>
            </w:r>
          </w:p>
        </w:tc>
        <w:tc>
          <w:tcPr>
            <w:tcW w:w="877" w:type="dxa"/>
            <w:shd w:val="clear" w:color="auto" w:fill="auto"/>
            <w:noWrap/>
          </w:tcPr>
          <w:p w14:paraId="50EE4040" w14:textId="77777777" w:rsidR="003F6AAA" w:rsidRPr="00EF5447" w:rsidRDefault="003F6AAA" w:rsidP="00D95E39">
            <w:pPr>
              <w:pStyle w:val="TAC"/>
              <w:rPr>
                <w:szCs w:val="18"/>
              </w:rPr>
            </w:pPr>
            <w:r w:rsidRPr="00EF5447">
              <w:rPr>
                <w:lang w:eastAsia="zh-CN"/>
              </w:rPr>
              <w:t>25</w:t>
            </w:r>
          </w:p>
        </w:tc>
        <w:tc>
          <w:tcPr>
            <w:tcW w:w="1299" w:type="dxa"/>
            <w:shd w:val="clear" w:color="auto" w:fill="auto"/>
            <w:noWrap/>
          </w:tcPr>
          <w:p w14:paraId="5F23A58C" w14:textId="77777777" w:rsidR="003F6AAA" w:rsidRPr="00EF5447" w:rsidRDefault="003F6AAA" w:rsidP="00D95E39">
            <w:pPr>
              <w:pStyle w:val="TAC"/>
              <w:rPr>
                <w:szCs w:val="18"/>
              </w:rPr>
            </w:pPr>
            <w:r w:rsidRPr="00EF5447">
              <w:t>798</w:t>
            </w:r>
          </w:p>
        </w:tc>
        <w:tc>
          <w:tcPr>
            <w:tcW w:w="827" w:type="dxa"/>
            <w:shd w:val="clear" w:color="auto" w:fill="auto"/>
          </w:tcPr>
          <w:p w14:paraId="7592E4F1" w14:textId="77777777" w:rsidR="003F6AAA" w:rsidRPr="00EF5447" w:rsidRDefault="003F6AAA" w:rsidP="00D95E39">
            <w:pPr>
              <w:pStyle w:val="TAC"/>
              <w:rPr>
                <w:szCs w:val="18"/>
              </w:rPr>
            </w:pPr>
            <w:r w:rsidRPr="00EF5447">
              <w:rPr>
                <w:rFonts w:eastAsia="Malgun Gothic"/>
                <w:szCs w:val="18"/>
                <w:lang w:eastAsia="ko-KR"/>
              </w:rPr>
              <w:t>N/A</w:t>
            </w:r>
          </w:p>
        </w:tc>
        <w:tc>
          <w:tcPr>
            <w:tcW w:w="1248" w:type="dxa"/>
            <w:shd w:val="clear" w:color="auto" w:fill="auto"/>
          </w:tcPr>
          <w:p w14:paraId="1F65DFC6" w14:textId="77777777" w:rsidR="003F6AAA" w:rsidRPr="00EF5447" w:rsidRDefault="003F6AAA" w:rsidP="00D95E39">
            <w:pPr>
              <w:pStyle w:val="TAC"/>
            </w:pPr>
            <w:r w:rsidRPr="00EF5447">
              <w:rPr>
                <w:lang w:eastAsia="ko-KR"/>
              </w:rPr>
              <w:t>N/A</w:t>
            </w:r>
          </w:p>
        </w:tc>
      </w:tr>
      <w:tr w:rsidR="003F6AAA" w:rsidRPr="00EF5447" w14:paraId="39E03D47" w14:textId="77777777" w:rsidTr="00D95E39">
        <w:trPr>
          <w:trHeight w:val="216"/>
          <w:jc w:val="center"/>
        </w:trPr>
        <w:tc>
          <w:tcPr>
            <w:tcW w:w="2258" w:type="dxa"/>
            <w:tcBorders>
              <w:top w:val="nil"/>
              <w:bottom w:val="nil"/>
            </w:tcBorders>
            <w:shd w:val="clear" w:color="auto" w:fill="auto"/>
          </w:tcPr>
          <w:p w14:paraId="02597486" w14:textId="77777777" w:rsidR="003F6AAA" w:rsidRPr="00EF5447" w:rsidRDefault="003F6AAA" w:rsidP="00D95E39">
            <w:pPr>
              <w:pStyle w:val="TAC"/>
            </w:pPr>
          </w:p>
        </w:tc>
        <w:tc>
          <w:tcPr>
            <w:tcW w:w="968" w:type="dxa"/>
            <w:shd w:val="clear" w:color="auto" w:fill="auto"/>
          </w:tcPr>
          <w:p w14:paraId="3CD7F599" w14:textId="77777777" w:rsidR="003F6AAA" w:rsidRPr="00EF5447" w:rsidRDefault="003F6AAA" w:rsidP="00D95E39">
            <w:pPr>
              <w:pStyle w:val="TAC"/>
              <w:rPr>
                <w:szCs w:val="18"/>
              </w:rPr>
            </w:pPr>
            <w:r w:rsidRPr="00EF5447">
              <w:t>n7</w:t>
            </w:r>
            <w:r w:rsidRPr="00EF5447">
              <w:rPr>
                <w:lang w:eastAsia="zh-CN"/>
              </w:rPr>
              <w:t>7/n78</w:t>
            </w:r>
          </w:p>
        </w:tc>
        <w:tc>
          <w:tcPr>
            <w:tcW w:w="1066" w:type="dxa"/>
            <w:shd w:val="clear" w:color="auto" w:fill="auto"/>
            <w:noWrap/>
          </w:tcPr>
          <w:p w14:paraId="43F5BBE9" w14:textId="77777777" w:rsidR="003F6AAA" w:rsidRPr="00EF5447" w:rsidRDefault="003F6AAA" w:rsidP="00D95E39">
            <w:pPr>
              <w:pStyle w:val="TAC"/>
              <w:rPr>
                <w:szCs w:val="18"/>
              </w:rPr>
            </w:pPr>
            <w:r w:rsidRPr="00EF5447">
              <w:t>3323</w:t>
            </w:r>
          </w:p>
        </w:tc>
        <w:tc>
          <w:tcPr>
            <w:tcW w:w="746" w:type="dxa"/>
            <w:shd w:val="clear" w:color="auto" w:fill="auto"/>
            <w:noWrap/>
          </w:tcPr>
          <w:p w14:paraId="4536B582" w14:textId="77777777" w:rsidR="003F6AAA" w:rsidRPr="00EF5447" w:rsidRDefault="003F6AAA" w:rsidP="00D95E39">
            <w:pPr>
              <w:pStyle w:val="TAC"/>
              <w:rPr>
                <w:szCs w:val="18"/>
              </w:rPr>
            </w:pPr>
            <w:r w:rsidRPr="00EF5447">
              <w:t>10</w:t>
            </w:r>
          </w:p>
        </w:tc>
        <w:tc>
          <w:tcPr>
            <w:tcW w:w="877" w:type="dxa"/>
            <w:shd w:val="clear" w:color="auto" w:fill="auto"/>
            <w:noWrap/>
          </w:tcPr>
          <w:p w14:paraId="5EDE0A3A" w14:textId="77777777" w:rsidR="003F6AAA" w:rsidRPr="00EF5447" w:rsidRDefault="003F6AAA" w:rsidP="00D95E39">
            <w:pPr>
              <w:pStyle w:val="TAC"/>
              <w:rPr>
                <w:szCs w:val="18"/>
              </w:rPr>
            </w:pPr>
            <w:r w:rsidRPr="00EF5447">
              <w:rPr>
                <w:lang w:eastAsia="zh-CN"/>
              </w:rPr>
              <w:t>50</w:t>
            </w:r>
          </w:p>
        </w:tc>
        <w:tc>
          <w:tcPr>
            <w:tcW w:w="1299" w:type="dxa"/>
            <w:shd w:val="clear" w:color="auto" w:fill="auto"/>
            <w:noWrap/>
          </w:tcPr>
          <w:p w14:paraId="073B3049" w14:textId="77777777" w:rsidR="003F6AAA" w:rsidRPr="00EF5447" w:rsidRDefault="003F6AAA" w:rsidP="00D95E39">
            <w:pPr>
              <w:pStyle w:val="TAC"/>
              <w:rPr>
                <w:szCs w:val="18"/>
              </w:rPr>
            </w:pPr>
            <w:r w:rsidRPr="00EF5447">
              <w:t>3323</w:t>
            </w:r>
          </w:p>
        </w:tc>
        <w:tc>
          <w:tcPr>
            <w:tcW w:w="827" w:type="dxa"/>
            <w:shd w:val="clear" w:color="auto" w:fill="auto"/>
          </w:tcPr>
          <w:p w14:paraId="04B81280" w14:textId="77777777" w:rsidR="003F6AAA" w:rsidRPr="00EF5447" w:rsidRDefault="003F6AAA" w:rsidP="00D95E39">
            <w:pPr>
              <w:pStyle w:val="TAC"/>
              <w:rPr>
                <w:szCs w:val="18"/>
              </w:rPr>
            </w:pPr>
            <w:r w:rsidRPr="00EF5447">
              <w:rPr>
                <w:rFonts w:eastAsia="Malgun Gothic"/>
                <w:szCs w:val="18"/>
                <w:lang w:eastAsia="ko-KR"/>
              </w:rPr>
              <w:t>28.2</w:t>
            </w:r>
          </w:p>
        </w:tc>
        <w:tc>
          <w:tcPr>
            <w:tcW w:w="1248" w:type="dxa"/>
            <w:shd w:val="clear" w:color="auto" w:fill="auto"/>
          </w:tcPr>
          <w:p w14:paraId="24AA71E6" w14:textId="77777777" w:rsidR="003F6AAA" w:rsidRPr="00EF5447" w:rsidRDefault="003F6AAA" w:rsidP="00D95E39">
            <w:pPr>
              <w:pStyle w:val="TAC"/>
              <w:rPr>
                <w:lang w:eastAsia="ko-KR"/>
              </w:rPr>
            </w:pPr>
            <w:r w:rsidRPr="00EF5447">
              <w:rPr>
                <w:lang w:eastAsia="ko-KR"/>
              </w:rPr>
              <w:t>IMD2</w:t>
            </w:r>
            <w:r w:rsidRPr="00EF5447">
              <w:rPr>
                <w:vertAlign w:val="superscript"/>
                <w:lang w:eastAsia="ko-KR"/>
              </w:rPr>
              <w:t>1</w:t>
            </w:r>
          </w:p>
        </w:tc>
      </w:tr>
      <w:tr w:rsidR="003F6AAA" w:rsidRPr="00EF5447" w14:paraId="271CEB2D" w14:textId="77777777" w:rsidTr="00D95E39">
        <w:trPr>
          <w:trHeight w:val="216"/>
          <w:jc w:val="center"/>
        </w:trPr>
        <w:tc>
          <w:tcPr>
            <w:tcW w:w="2258" w:type="dxa"/>
            <w:tcBorders>
              <w:top w:val="nil"/>
              <w:bottom w:val="nil"/>
            </w:tcBorders>
            <w:shd w:val="clear" w:color="auto" w:fill="auto"/>
          </w:tcPr>
          <w:p w14:paraId="6A9B9386" w14:textId="77777777" w:rsidR="003F6AAA" w:rsidRPr="00EF5447" w:rsidRDefault="003F6AAA" w:rsidP="00D95E39">
            <w:pPr>
              <w:pStyle w:val="TAC"/>
            </w:pPr>
          </w:p>
        </w:tc>
        <w:tc>
          <w:tcPr>
            <w:tcW w:w="968" w:type="dxa"/>
            <w:shd w:val="clear" w:color="auto" w:fill="auto"/>
          </w:tcPr>
          <w:p w14:paraId="6D776780" w14:textId="77777777" w:rsidR="003F6AAA" w:rsidRPr="00EF5447" w:rsidRDefault="003F6AAA" w:rsidP="00D95E39">
            <w:pPr>
              <w:pStyle w:val="TAC"/>
              <w:rPr>
                <w:szCs w:val="18"/>
              </w:rPr>
            </w:pPr>
            <w:r w:rsidRPr="00EF5447">
              <w:rPr>
                <w:lang w:eastAsia="zh-CN"/>
              </w:rPr>
              <w:t>41</w:t>
            </w:r>
          </w:p>
        </w:tc>
        <w:tc>
          <w:tcPr>
            <w:tcW w:w="1066" w:type="dxa"/>
            <w:shd w:val="clear" w:color="auto" w:fill="auto"/>
            <w:noWrap/>
          </w:tcPr>
          <w:p w14:paraId="18CA81F4" w14:textId="77777777" w:rsidR="003F6AAA" w:rsidRPr="00EF5447" w:rsidRDefault="003F6AAA" w:rsidP="00D95E39">
            <w:pPr>
              <w:pStyle w:val="TAC"/>
              <w:rPr>
                <w:szCs w:val="18"/>
              </w:rPr>
            </w:pPr>
            <w:r w:rsidRPr="00EF5447">
              <w:t>2642</w:t>
            </w:r>
          </w:p>
        </w:tc>
        <w:tc>
          <w:tcPr>
            <w:tcW w:w="746" w:type="dxa"/>
            <w:shd w:val="clear" w:color="auto" w:fill="auto"/>
            <w:noWrap/>
          </w:tcPr>
          <w:p w14:paraId="2BE82936" w14:textId="77777777" w:rsidR="003F6AAA" w:rsidRPr="00EF5447" w:rsidRDefault="003F6AAA" w:rsidP="00D95E39">
            <w:pPr>
              <w:pStyle w:val="TAC"/>
              <w:rPr>
                <w:szCs w:val="18"/>
              </w:rPr>
            </w:pPr>
            <w:r w:rsidRPr="00EF5447">
              <w:t>5</w:t>
            </w:r>
          </w:p>
        </w:tc>
        <w:tc>
          <w:tcPr>
            <w:tcW w:w="877" w:type="dxa"/>
            <w:shd w:val="clear" w:color="auto" w:fill="auto"/>
            <w:noWrap/>
          </w:tcPr>
          <w:p w14:paraId="0481BF9B" w14:textId="77777777" w:rsidR="003F6AAA" w:rsidRPr="00EF5447" w:rsidRDefault="003F6AAA" w:rsidP="00D95E39">
            <w:pPr>
              <w:pStyle w:val="TAC"/>
              <w:rPr>
                <w:szCs w:val="18"/>
              </w:rPr>
            </w:pPr>
            <w:r w:rsidRPr="00EF5447">
              <w:rPr>
                <w:lang w:eastAsia="zh-CN"/>
              </w:rPr>
              <w:t>25</w:t>
            </w:r>
          </w:p>
        </w:tc>
        <w:tc>
          <w:tcPr>
            <w:tcW w:w="1299" w:type="dxa"/>
            <w:shd w:val="clear" w:color="auto" w:fill="auto"/>
            <w:noWrap/>
          </w:tcPr>
          <w:p w14:paraId="00A05FA0" w14:textId="77777777" w:rsidR="003F6AAA" w:rsidRPr="00EF5447" w:rsidRDefault="003F6AAA" w:rsidP="00D95E39">
            <w:pPr>
              <w:pStyle w:val="TAC"/>
              <w:rPr>
                <w:szCs w:val="18"/>
              </w:rPr>
            </w:pPr>
            <w:r w:rsidRPr="00EF5447">
              <w:t>2642</w:t>
            </w:r>
          </w:p>
        </w:tc>
        <w:tc>
          <w:tcPr>
            <w:tcW w:w="827" w:type="dxa"/>
            <w:shd w:val="clear" w:color="auto" w:fill="auto"/>
          </w:tcPr>
          <w:p w14:paraId="23812716" w14:textId="77777777" w:rsidR="003F6AAA" w:rsidRPr="00EF5447" w:rsidRDefault="003F6AAA" w:rsidP="00D95E39">
            <w:pPr>
              <w:pStyle w:val="TAC"/>
              <w:rPr>
                <w:szCs w:val="18"/>
              </w:rPr>
            </w:pPr>
            <w:r w:rsidRPr="00EF5447">
              <w:rPr>
                <w:rFonts w:eastAsia="Malgun Gothic"/>
                <w:lang w:eastAsia="ko-KR"/>
              </w:rPr>
              <w:t>N/A</w:t>
            </w:r>
          </w:p>
        </w:tc>
        <w:tc>
          <w:tcPr>
            <w:tcW w:w="1248" w:type="dxa"/>
            <w:shd w:val="clear" w:color="auto" w:fill="auto"/>
          </w:tcPr>
          <w:p w14:paraId="2CC5460B" w14:textId="77777777" w:rsidR="003F6AAA" w:rsidRPr="00EF5447" w:rsidRDefault="003F6AAA" w:rsidP="00D95E39">
            <w:pPr>
              <w:pStyle w:val="TAC"/>
            </w:pPr>
            <w:r w:rsidRPr="00EF5447">
              <w:rPr>
                <w:lang w:eastAsia="ko-KR"/>
              </w:rPr>
              <w:t>N/A</w:t>
            </w:r>
          </w:p>
        </w:tc>
      </w:tr>
      <w:tr w:rsidR="003F6AAA" w:rsidRPr="00EF5447" w14:paraId="21AC1CF3" w14:textId="77777777" w:rsidTr="00D95E39">
        <w:trPr>
          <w:trHeight w:val="216"/>
          <w:jc w:val="center"/>
        </w:trPr>
        <w:tc>
          <w:tcPr>
            <w:tcW w:w="2258" w:type="dxa"/>
            <w:tcBorders>
              <w:top w:val="nil"/>
              <w:bottom w:val="nil"/>
            </w:tcBorders>
            <w:shd w:val="clear" w:color="auto" w:fill="auto"/>
          </w:tcPr>
          <w:p w14:paraId="1B76F102" w14:textId="77777777" w:rsidR="003F6AAA" w:rsidRPr="00EF5447" w:rsidRDefault="003F6AAA" w:rsidP="00D95E39">
            <w:pPr>
              <w:pStyle w:val="TAC"/>
            </w:pPr>
          </w:p>
        </w:tc>
        <w:tc>
          <w:tcPr>
            <w:tcW w:w="968" w:type="dxa"/>
            <w:shd w:val="clear" w:color="auto" w:fill="auto"/>
          </w:tcPr>
          <w:p w14:paraId="3D0898C7" w14:textId="77777777" w:rsidR="003F6AAA" w:rsidRPr="00EF5447" w:rsidRDefault="003F6AAA" w:rsidP="00D95E39">
            <w:pPr>
              <w:pStyle w:val="TAC"/>
              <w:rPr>
                <w:szCs w:val="18"/>
              </w:rPr>
            </w:pPr>
            <w:r w:rsidRPr="00EF5447">
              <w:t>n28</w:t>
            </w:r>
          </w:p>
        </w:tc>
        <w:tc>
          <w:tcPr>
            <w:tcW w:w="1066" w:type="dxa"/>
            <w:shd w:val="clear" w:color="auto" w:fill="auto"/>
            <w:noWrap/>
          </w:tcPr>
          <w:p w14:paraId="0DD9F196" w14:textId="77777777" w:rsidR="003F6AAA" w:rsidRPr="00EF5447" w:rsidRDefault="003F6AAA" w:rsidP="00D95E39">
            <w:pPr>
              <w:pStyle w:val="TAC"/>
              <w:rPr>
                <w:szCs w:val="18"/>
              </w:rPr>
            </w:pPr>
            <w:r w:rsidRPr="00EF5447">
              <w:t>743</w:t>
            </w:r>
          </w:p>
        </w:tc>
        <w:tc>
          <w:tcPr>
            <w:tcW w:w="746" w:type="dxa"/>
            <w:shd w:val="clear" w:color="auto" w:fill="auto"/>
            <w:noWrap/>
          </w:tcPr>
          <w:p w14:paraId="7D15B6D8" w14:textId="77777777" w:rsidR="003F6AAA" w:rsidRPr="00EF5447" w:rsidRDefault="003F6AAA" w:rsidP="00D95E39">
            <w:pPr>
              <w:pStyle w:val="TAC"/>
              <w:rPr>
                <w:szCs w:val="18"/>
              </w:rPr>
            </w:pPr>
            <w:r w:rsidRPr="00EF5447">
              <w:t>5</w:t>
            </w:r>
          </w:p>
        </w:tc>
        <w:tc>
          <w:tcPr>
            <w:tcW w:w="877" w:type="dxa"/>
            <w:shd w:val="clear" w:color="auto" w:fill="auto"/>
            <w:noWrap/>
          </w:tcPr>
          <w:p w14:paraId="451474E1" w14:textId="77777777" w:rsidR="003F6AAA" w:rsidRPr="00EF5447" w:rsidRDefault="003F6AAA" w:rsidP="00D95E39">
            <w:pPr>
              <w:pStyle w:val="TAC"/>
              <w:rPr>
                <w:szCs w:val="18"/>
              </w:rPr>
            </w:pPr>
            <w:r w:rsidRPr="00EF5447">
              <w:rPr>
                <w:lang w:eastAsia="zh-CN"/>
              </w:rPr>
              <w:t>25</w:t>
            </w:r>
          </w:p>
        </w:tc>
        <w:tc>
          <w:tcPr>
            <w:tcW w:w="1299" w:type="dxa"/>
            <w:shd w:val="clear" w:color="auto" w:fill="auto"/>
            <w:noWrap/>
          </w:tcPr>
          <w:p w14:paraId="3CD4B1AE" w14:textId="77777777" w:rsidR="003F6AAA" w:rsidRPr="00EF5447" w:rsidRDefault="003F6AAA" w:rsidP="00D95E39">
            <w:pPr>
              <w:pStyle w:val="TAC"/>
              <w:rPr>
                <w:szCs w:val="18"/>
              </w:rPr>
            </w:pPr>
            <w:r w:rsidRPr="00EF5447">
              <w:t>798</w:t>
            </w:r>
          </w:p>
        </w:tc>
        <w:tc>
          <w:tcPr>
            <w:tcW w:w="827" w:type="dxa"/>
            <w:shd w:val="clear" w:color="auto" w:fill="auto"/>
          </w:tcPr>
          <w:p w14:paraId="46B1472A" w14:textId="77777777" w:rsidR="003F6AAA" w:rsidRPr="00EF5447" w:rsidRDefault="003F6AAA" w:rsidP="00D95E39">
            <w:pPr>
              <w:pStyle w:val="TAC"/>
              <w:rPr>
                <w:szCs w:val="18"/>
              </w:rPr>
            </w:pPr>
            <w:r w:rsidRPr="00EF5447">
              <w:rPr>
                <w:rFonts w:eastAsia="Malgun Gothic"/>
                <w:szCs w:val="18"/>
                <w:lang w:eastAsia="ko-KR"/>
              </w:rPr>
              <w:t>30.8</w:t>
            </w:r>
          </w:p>
        </w:tc>
        <w:tc>
          <w:tcPr>
            <w:tcW w:w="1248" w:type="dxa"/>
            <w:shd w:val="clear" w:color="auto" w:fill="auto"/>
          </w:tcPr>
          <w:p w14:paraId="1A03DFC4" w14:textId="77777777" w:rsidR="003F6AAA" w:rsidRPr="00EF5447" w:rsidRDefault="003F6AAA" w:rsidP="00D95E39">
            <w:pPr>
              <w:pStyle w:val="TAC"/>
              <w:rPr>
                <w:lang w:eastAsia="ko-KR"/>
              </w:rPr>
            </w:pPr>
            <w:r w:rsidRPr="00EF5447">
              <w:rPr>
                <w:lang w:eastAsia="ko-KR"/>
              </w:rPr>
              <w:t>IMD2</w:t>
            </w:r>
            <w:r w:rsidRPr="00EF5447">
              <w:rPr>
                <w:vertAlign w:val="superscript"/>
                <w:lang w:eastAsia="ko-KR"/>
              </w:rPr>
              <w:t>1</w:t>
            </w:r>
          </w:p>
        </w:tc>
      </w:tr>
      <w:tr w:rsidR="003F6AAA" w:rsidRPr="00EF5447" w14:paraId="5146B4C0" w14:textId="77777777" w:rsidTr="00D95E39">
        <w:trPr>
          <w:trHeight w:val="216"/>
          <w:jc w:val="center"/>
        </w:trPr>
        <w:tc>
          <w:tcPr>
            <w:tcW w:w="2258" w:type="dxa"/>
            <w:tcBorders>
              <w:top w:val="nil"/>
              <w:bottom w:val="single" w:sz="4" w:space="0" w:color="auto"/>
            </w:tcBorders>
            <w:shd w:val="clear" w:color="auto" w:fill="auto"/>
          </w:tcPr>
          <w:p w14:paraId="62DF5956" w14:textId="77777777" w:rsidR="003F6AAA" w:rsidRPr="00EF5447" w:rsidRDefault="003F6AAA" w:rsidP="00D95E39">
            <w:pPr>
              <w:pStyle w:val="TAC"/>
            </w:pPr>
          </w:p>
        </w:tc>
        <w:tc>
          <w:tcPr>
            <w:tcW w:w="968" w:type="dxa"/>
            <w:shd w:val="clear" w:color="auto" w:fill="auto"/>
          </w:tcPr>
          <w:p w14:paraId="2D7327E3" w14:textId="77777777" w:rsidR="003F6AAA" w:rsidRPr="00EF5447" w:rsidRDefault="003F6AAA" w:rsidP="00D95E39">
            <w:pPr>
              <w:pStyle w:val="TAC"/>
              <w:rPr>
                <w:szCs w:val="18"/>
              </w:rPr>
            </w:pPr>
            <w:r w:rsidRPr="00EF5447">
              <w:t>n7</w:t>
            </w:r>
            <w:r w:rsidRPr="00EF5447">
              <w:rPr>
                <w:lang w:eastAsia="zh-CN"/>
              </w:rPr>
              <w:t>7/n78</w:t>
            </w:r>
          </w:p>
        </w:tc>
        <w:tc>
          <w:tcPr>
            <w:tcW w:w="1066" w:type="dxa"/>
            <w:shd w:val="clear" w:color="auto" w:fill="auto"/>
            <w:noWrap/>
          </w:tcPr>
          <w:p w14:paraId="35CDFBAB" w14:textId="77777777" w:rsidR="003F6AAA" w:rsidRPr="00EF5447" w:rsidRDefault="003F6AAA" w:rsidP="00D95E39">
            <w:pPr>
              <w:pStyle w:val="TAC"/>
              <w:rPr>
                <w:szCs w:val="18"/>
              </w:rPr>
            </w:pPr>
            <w:r w:rsidRPr="00EF5447">
              <w:t>3440</w:t>
            </w:r>
          </w:p>
        </w:tc>
        <w:tc>
          <w:tcPr>
            <w:tcW w:w="746" w:type="dxa"/>
            <w:shd w:val="clear" w:color="auto" w:fill="auto"/>
            <w:noWrap/>
          </w:tcPr>
          <w:p w14:paraId="3A3C9E8C" w14:textId="77777777" w:rsidR="003F6AAA" w:rsidRPr="00EF5447" w:rsidRDefault="003F6AAA" w:rsidP="00D95E39">
            <w:pPr>
              <w:pStyle w:val="TAC"/>
              <w:rPr>
                <w:szCs w:val="18"/>
              </w:rPr>
            </w:pPr>
            <w:r w:rsidRPr="00EF5447">
              <w:t>10</w:t>
            </w:r>
          </w:p>
        </w:tc>
        <w:tc>
          <w:tcPr>
            <w:tcW w:w="877" w:type="dxa"/>
            <w:shd w:val="clear" w:color="auto" w:fill="auto"/>
            <w:noWrap/>
          </w:tcPr>
          <w:p w14:paraId="429B2904" w14:textId="77777777" w:rsidR="003F6AAA" w:rsidRPr="00EF5447" w:rsidRDefault="003F6AAA" w:rsidP="00D95E39">
            <w:pPr>
              <w:pStyle w:val="TAC"/>
              <w:rPr>
                <w:szCs w:val="18"/>
              </w:rPr>
            </w:pPr>
            <w:r w:rsidRPr="00EF5447">
              <w:rPr>
                <w:lang w:eastAsia="zh-CN"/>
              </w:rPr>
              <w:t>50</w:t>
            </w:r>
          </w:p>
        </w:tc>
        <w:tc>
          <w:tcPr>
            <w:tcW w:w="1299" w:type="dxa"/>
            <w:shd w:val="clear" w:color="auto" w:fill="auto"/>
            <w:noWrap/>
          </w:tcPr>
          <w:p w14:paraId="55815538" w14:textId="77777777" w:rsidR="003F6AAA" w:rsidRPr="00EF5447" w:rsidRDefault="003F6AAA" w:rsidP="00D95E39">
            <w:pPr>
              <w:pStyle w:val="TAC"/>
              <w:rPr>
                <w:szCs w:val="18"/>
              </w:rPr>
            </w:pPr>
            <w:r w:rsidRPr="00EF5447">
              <w:t>3440</w:t>
            </w:r>
          </w:p>
        </w:tc>
        <w:tc>
          <w:tcPr>
            <w:tcW w:w="827" w:type="dxa"/>
            <w:shd w:val="clear" w:color="auto" w:fill="auto"/>
          </w:tcPr>
          <w:p w14:paraId="5DAF2C38" w14:textId="77777777" w:rsidR="003F6AAA" w:rsidRPr="00EF5447" w:rsidRDefault="003F6AAA" w:rsidP="00D95E39">
            <w:pPr>
              <w:pStyle w:val="TAC"/>
              <w:rPr>
                <w:szCs w:val="18"/>
              </w:rPr>
            </w:pPr>
            <w:r w:rsidRPr="00EF5447">
              <w:rPr>
                <w:rFonts w:eastAsia="Malgun Gothic"/>
                <w:lang w:eastAsia="ko-KR"/>
              </w:rPr>
              <w:t>N/A</w:t>
            </w:r>
          </w:p>
        </w:tc>
        <w:tc>
          <w:tcPr>
            <w:tcW w:w="1248" w:type="dxa"/>
            <w:shd w:val="clear" w:color="auto" w:fill="auto"/>
          </w:tcPr>
          <w:p w14:paraId="2440493F" w14:textId="77777777" w:rsidR="003F6AAA" w:rsidRPr="00EF5447" w:rsidRDefault="003F6AAA" w:rsidP="00D95E39">
            <w:pPr>
              <w:pStyle w:val="TAC"/>
            </w:pPr>
            <w:r w:rsidRPr="00EF5447">
              <w:rPr>
                <w:rFonts w:eastAsia="Malgun Gothic"/>
                <w:lang w:eastAsia="ko-KR"/>
              </w:rPr>
              <w:t>N/A</w:t>
            </w:r>
          </w:p>
        </w:tc>
      </w:tr>
      <w:tr w:rsidR="003F6AAA" w:rsidRPr="00EF5447" w14:paraId="250747D5" w14:textId="77777777" w:rsidTr="00D95E39">
        <w:trPr>
          <w:trHeight w:val="216"/>
          <w:jc w:val="center"/>
        </w:trPr>
        <w:tc>
          <w:tcPr>
            <w:tcW w:w="2258" w:type="dxa"/>
            <w:tcBorders>
              <w:bottom w:val="nil"/>
            </w:tcBorders>
            <w:shd w:val="clear" w:color="auto" w:fill="auto"/>
          </w:tcPr>
          <w:p w14:paraId="209112CD" w14:textId="77777777" w:rsidR="003F6AAA" w:rsidRPr="00EF5447" w:rsidRDefault="003F6AAA" w:rsidP="00D95E39">
            <w:pPr>
              <w:pStyle w:val="TAC"/>
            </w:pPr>
            <w:r w:rsidRPr="00EF5447">
              <w:t>DC_46A-66A_n5A</w:t>
            </w:r>
          </w:p>
        </w:tc>
        <w:tc>
          <w:tcPr>
            <w:tcW w:w="968" w:type="dxa"/>
            <w:shd w:val="clear" w:color="auto" w:fill="auto"/>
          </w:tcPr>
          <w:p w14:paraId="788B0F45" w14:textId="77777777" w:rsidR="003F6AAA" w:rsidRPr="00EF5447" w:rsidRDefault="003F6AAA" w:rsidP="00D95E39">
            <w:pPr>
              <w:pStyle w:val="TAC"/>
              <w:rPr>
                <w:szCs w:val="18"/>
              </w:rPr>
            </w:pPr>
            <w:r w:rsidRPr="00EF5447">
              <w:t>46</w:t>
            </w:r>
          </w:p>
        </w:tc>
        <w:tc>
          <w:tcPr>
            <w:tcW w:w="1066" w:type="dxa"/>
            <w:shd w:val="clear" w:color="auto" w:fill="auto"/>
            <w:noWrap/>
          </w:tcPr>
          <w:p w14:paraId="09D5D13E" w14:textId="77777777" w:rsidR="003F6AAA" w:rsidRPr="00EF5447" w:rsidRDefault="003F6AAA" w:rsidP="00D95E39">
            <w:pPr>
              <w:pStyle w:val="TAC"/>
              <w:rPr>
                <w:szCs w:val="18"/>
              </w:rPr>
            </w:pPr>
            <w:r w:rsidRPr="00EF5447">
              <w:t>5163</w:t>
            </w:r>
          </w:p>
        </w:tc>
        <w:tc>
          <w:tcPr>
            <w:tcW w:w="746" w:type="dxa"/>
            <w:shd w:val="clear" w:color="auto" w:fill="auto"/>
            <w:noWrap/>
          </w:tcPr>
          <w:p w14:paraId="6AC8DEB5" w14:textId="77777777" w:rsidR="003F6AAA" w:rsidRPr="00EF5447" w:rsidRDefault="003F6AAA" w:rsidP="00D95E39">
            <w:pPr>
              <w:pStyle w:val="TAC"/>
              <w:rPr>
                <w:szCs w:val="18"/>
              </w:rPr>
            </w:pPr>
            <w:r w:rsidRPr="00EF5447">
              <w:t>10</w:t>
            </w:r>
          </w:p>
        </w:tc>
        <w:tc>
          <w:tcPr>
            <w:tcW w:w="877" w:type="dxa"/>
            <w:shd w:val="clear" w:color="auto" w:fill="auto"/>
            <w:noWrap/>
          </w:tcPr>
          <w:p w14:paraId="3714C5E2" w14:textId="77777777" w:rsidR="003F6AAA" w:rsidRPr="00EF5447" w:rsidRDefault="003F6AAA" w:rsidP="00D95E39">
            <w:pPr>
              <w:pStyle w:val="TAC"/>
              <w:rPr>
                <w:szCs w:val="18"/>
              </w:rPr>
            </w:pPr>
            <w:r w:rsidRPr="00EF5447">
              <w:t>50</w:t>
            </w:r>
          </w:p>
        </w:tc>
        <w:tc>
          <w:tcPr>
            <w:tcW w:w="1299" w:type="dxa"/>
            <w:shd w:val="clear" w:color="auto" w:fill="auto"/>
            <w:noWrap/>
          </w:tcPr>
          <w:p w14:paraId="32F839F5" w14:textId="77777777" w:rsidR="003F6AAA" w:rsidRPr="00EF5447" w:rsidRDefault="003F6AAA" w:rsidP="00D95E39">
            <w:pPr>
              <w:pStyle w:val="TAC"/>
              <w:rPr>
                <w:szCs w:val="18"/>
              </w:rPr>
            </w:pPr>
            <w:r w:rsidRPr="00EF5447">
              <w:t>5163</w:t>
            </w:r>
          </w:p>
        </w:tc>
        <w:tc>
          <w:tcPr>
            <w:tcW w:w="827" w:type="dxa"/>
            <w:shd w:val="clear" w:color="auto" w:fill="auto"/>
          </w:tcPr>
          <w:p w14:paraId="77D43116" w14:textId="77777777" w:rsidR="003F6AAA" w:rsidRPr="00EF5447" w:rsidRDefault="003F6AAA" w:rsidP="00D95E39">
            <w:pPr>
              <w:pStyle w:val="TAC"/>
              <w:rPr>
                <w:szCs w:val="18"/>
              </w:rPr>
            </w:pPr>
            <w:r w:rsidRPr="00EF5447">
              <w:t>9.0</w:t>
            </w:r>
          </w:p>
        </w:tc>
        <w:tc>
          <w:tcPr>
            <w:tcW w:w="1248" w:type="dxa"/>
            <w:shd w:val="clear" w:color="auto" w:fill="auto"/>
          </w:tcPr>
          <w:p w14:paraId="226C04F7" w14:textId="77777777" w:rsidR="003F6AAA" w:rsidRPr="00EF5447" w:rsidRDefault="003F6AAA" w:rsidP="00D95E39">
            <w:pPr>
              <w:pStyle w:val="TAC"/>
            </w:pPr>
            <w:r w:rsidRPr="00EF5447">
              <w:t>IMD4</w:t>
            </w:r>
          </w:p>
        </w:tc>
      </w:tr>
      <w:tr w:rsidR="003F6AAA" w:rsidRPr="00EF5447" w14:paraId="164DC2E8" w14:textId="77777777" w:rsidTr="00D95E39">
        <w:trPr>
          <w:trHeight w:val="216"/>
          <w:jc w:val="center"/>
        </w:trPr>
        <w:tc>
          <w:tcPr>
            <w:tcW w:w="2258" w:type="dxa"/>
            <w:tcBorders>
              <w:top w:val="nil"/>
              <w:bottom w:val="nil"/>
            </w:tcBorders>
            <w:shd w:val="clear" w:color="auto" w:fill="auto"/>
          </w:tcPr>
          <w:p w14:paraId="235B7086" w14:textId="77777777" w:rsidR="003F6AAA" w:rsidRPr="00EF5447" w:rsidRDefault="003F6AAA" w:rsidP="00D95E39">
            <w:pPr>
              <w:pStyle w:val="TAC"/>
            </w:pPr>
          </w:p>
        </w:tc>
        <w:tc>
          <w:tcPr>
            <w:tcW w:w="968" w:type="dxa"/>
            <w:shd w:val="clear" w:color="auto" w:fill="auto"/>
          </w:tcPr>
          <w:p w14:paraId="05F89CB9" w14:textId="77777777" w:rsidR="003F6AAA" w:rsidRPr="00EF5447" w:rsidRDefault="003F6AAA" w:rsidP="00D95E39">
            <w:pPr>
              <w:pStyle w:val="TAC"/>
              <w:rPr>
                <w:szCs w:val="18"/>
              </w:rPr>
            </w:pPr>
            <w:r w:rsidRPr="00EF5447">
              <w:t>66</w:t>
            </w:r>
          </w:p>
        </w:tc>
        <w:tc>
          <w:tcPr>
            <w:tcW w:w="1066" w:type="dxa"/>
            <w:shd w:val="clear" w:color="auto" w:fill="auto"/>
            <w:noWrap/>
          </w:tcPr>
          <w:p w14:paraId="2DA12918" w14:textId="77777777" w:rsidR="003F6AAA" w:rsidRPr="00EF5447" w:rsidRDefault="003F6AAA" w:rsidP="00D95E39">
            <w:pPr>
              <w:pStyle w:val="TAC"/>
              <w:rPr>
                <w:szCs w:val="18"/>
              </w:rPr>
            </w:pPr>
            <w:r w:rsidRPr="00EF5447">
              <w:t>1775</w:t>
            </w:r>
          </w:p>
        </w:tc>
        <w:tc>
          <w:tcPr>
            <w:tcW w:w="746" w:type="dxa"/>
            <w:shd w:val="clear" w:color="auto" w:fill="auto"/>
            <w:noWrap/>
          </w:tcPr>
          <w:p w14:paraId="1AB246ED" w14:textId="77777777" w:rsidR="003F6AAA" w:rsidRPr="00EF5447" w:rsidRDefault="003F6AAA" w:rsidP="00D95E39">
            <w:pPr>
              <w:pStyle w:val="TAC"/>
              <w:rPr>
                <w:szCs w:val="18"/>
              </w:rPr>
            </w:pPr>
            <w:r w:rsidRPr="00EF5447">
              <w:t>5</w:t>
            </w:r>
          </w:p>
        </w:tc>
        <w:tc>
          <w:tcPr>
            <w:tcW w:w="877" w:type="dxa"/>
            <w:shd w:val="clear" w:color="auto" w:fill="auto"/>
            <w:noWrap/>
          </w:tcPr>
          <w:p w14:paraId="4457B755" w14:textId="77777777" w:rsidR="003F6AAA" w:rsidRPr="00EF5447" w:rsidRDefault="003F6AAA" w:rsidP="00D95E39">
            <w:pPr>
              <w:pStyle w:val="TAC"/>
              <w:rPr>
                <w:szCs w:val="18"/>
              </w:rPr>
            </w:pPr>
            <w:r w:rsidRPr="00EF5447">
              <w:t>25</w:t>
            </w:r>
          </w:p>
        </w:tc>
        <w:tc>
          <w:tcPr>
            <w:tcW w:w="1299" w:type="dxa"/>
            <w:shd w:val="clear" w:color="auto" w:fill="auto"/>
            <w:noWrap/>
          </w:tcPr>
          <w:p w14:paraId="74210B6C" w14:textId="77777777" w:rsidR="003F6AAA" w:rsidRPr="00EF5447" w:rsidRDefault="003F6AAA" w:rsidP="00D95E39">
            <w:pPr>
              <w:pStyle w:val="TAC"/>
              <w:rPr>
                <w:szCs w:val="18"/>
              </w:rPr>
            </w:pPr>
            <w:r w:rsidRPr="00EF5447">
              <w:t>2175</w:t>
            </w:r>
          </w:p>
        </w:tc>
        <w:tc>
          <w:tcPr>
            <w:tcW w:w="827" w:type="dxa"/>
            <w:shd w:val="clear" w:color="auto" w:fill="auto"/>
          </w:tcPr>
          <w:p w14:paraId="32C01C61" w14:textId="77777777" w:rsidR="003F6AAA" w:rsidRPr="00EF5447" w:rsidRDefault="003F6AAA" w:rsidP="00D95E39">
            <w:pPr>
              <w:pStyle w:val="TAC"/>
              <w:rPr>
                <w:szCs w:val="18"/>
              </w:rPr>
            </w:pPr>
            <w:r w:rsidRPr="00EF5447">
              <w:t>N/A</w:t>
            </w:r>
          </w:p>
        </w:tc>
        <w:tc>
          <w:tcPr>
            <w:tcW w:w="1248" w:type="dxa"/>
            <w:shd w:val="clear" w:color="auto" w:fill="auto"/>
          </w:tcPr>
          <w:p w14:paraId="0F0D8FAE" w14:textId="77777777" w:rsidR="003F6AAA" w:rsidRPr="00EF5447" w:rsidRDefault="003F6AAA" w:rsidP="00D95E39">
            <w:pPr>
              <w:pStyle w:val="TAC"/>
            </w:pPr>
            <w:r w:rsidRPr="00EF5447">
              <w:t>N/A</w:t>
            </w:r>
          </w:p>
        </w:tc>
      </w:tr>
      <w:tr w:rsidR="003F6AAA" w:rsidRPr="00EF5447" w14:paraId="617DBE16" w14:textId="77777777" w:rsidTr="00D95E39">
        <w:trPr>
          <w:trHeight w:val="216"/>
          <w:jc w:val="center"/>
        </w:trPr>
        <w:tc>
          <w:tcPr>
            <w:tcW w:w="2258" w:type="dxa"/>
            <w:tcBorders>
              <w:top w:val="nil"/>
              <w:bottom w:val="single" w:sz="4" w:space="0" w:color="auto"/>
            </w:tcBorders>
            <w:shd w:val="clear" w:color="auto" w:fill="auto"/>
          </w:tcPr>
          <w:p w14:paraId="403AF6B4" w14:textId="77777777" w:rsidR="003F6AAA" w:rsidRPr="00EF5447" w:rsidRDefault="003F6AAA" w:rsidP="00D95E39">
            <w:pPr>
              <w:pStyle w:val="TAC"/>
            </w:pPr>
          </w:p>
        </w:tc>
        <w:tc>
          <w:tcPr>
            <w:tcW w:w="968" w:type="dxa"/>
            <w:shd w:val="clear" w:color="auto" w:fill="auto"/>
          </w:tcPr>
          <w:p w14:paraId="3117289D" w14:textId="77777777" w:rsidR="003F6AAA" w:rsidRPr="00EF5447" w:rsidRDefault="003F6AAA" w:rsidP="00D95E39">
            <w:pPr>
              <w:pStyle w:val="TAC"/>
              <w:rPr>
                <w:szCs w:val="18"/>
              </w:rPr>
            </w:pPr>
            <w:r w:rsidRPr="00EF5447">
              <w:t>n5</w:t>
            </w:r>
          </w:p>
        </w:tc>
        <w:tc>
          <w:tcPr>
            <w:tcW w:w="1066" w:type="dxa"/>
            <w:shd w:val="clear" w:color="auto" w:fill="auto"/>
            <w:noWrap/>
          </w:tcPr>
          <w:p w14:paraId="607DE4FA" w14:textId="77777777" w:rsidR="003F6AAA" w:rsidRPr="00EF5447" w:rsidRDefault="003F6AAA" w:rsidP="00D95E39">
            <w:pPr>
              <w:pStyle w:val="TAC"/>
              <w:rPr>
                <w:szCs w:val="18"/>
              </w:rPr>
            </w:pPr>
            <w:r w:rsidRPr="00EF5447">
              <w:t>847</w:t>
            </w:r>
          </w:p>
        </w:tc>
        <w:tc>
          <w:tcPr>
            <w:tcW w:w="746" w:type="dxa"/>
            <w:shd w:val="clear" w:color="auto" w:fill="auto"/>
            <w:noWrap/>
          </w:tcPr>
          <w:p w14:paraId="58C631C5" w14:textId="77777777" w:rsidR="003F6AAA" w:rsidRPr="00EF5447" w:rsidRDefault="003F6AAA" w:rsidP="00D95E39">
            <w:pPr>
              <w:pStyle w:val="TAC"/>
              <w:rPr>
                <w:szCs w:val="18"/>
              </w:rPr>
            </w:pPr>
            <w:r w:rsidRPr="00EF5447">
              <w:t>5</w:t>
            </w:r>
          </w:p>
        </w:tc>
        <w:tc>
          <w:tcPr>
            <w:tcW w:w="877" w:type="dxa"/>
            <w:shd w:val="clear" w:color="auto" w:fill="auto"/>
            <w:noWrap/>
          </w:tcPr>
          <w:p w14:paraId="4670426F" w14:textId="77777777" w:rsidR="003F6AAA" w:rsidRPr="00EF5447" w:rsidRDefault="003F6AAA" w:rsidP="00D95E39">
            <w:pPr>
              <w:pStyle w:val="TAC"/>
              <w:rPr>
                <w:szCs w:val="18"/>
              </w:rPr>
            </w:pPr>
            <w:r w:rsidRPr="00EF5447">
              <w:t>25</w:t>
            </w:r>
          </w:p>
        </w:tc>
        <w:tc>
          <w:tcPr>
            <w:tcW w:w="1299" w:type="dxa"/>
            <w:shd w:val="clear" w:color="auto" w:fill="auto"/>
            <w:noWrap/>
          </w:tcPr>
          <w:p w14:paraId="5BB17D6E" w14:textId="77777777" w:rsidR="003F6AAA" w:rsidRPr="00EF5447" w:rsidRDefault="003F6AAA" w:rsidP="00D95E39">
            <w:pPr>
              <w:pStyle w:val="TAC"/>
              <w:rPr>
                <w:szCs w:val="18"/>
              </w:rPr>
            </w:pPr>
            <w:r w:rsidRPr="00EF5447">
              <w:t>892</w:t>
            </w:r>
          </w:p>
        </w:tc>
        <w:tc>
          <w:tcPr>
            <w:tcW w:w="827" w:type="dxa"/>
            <w:shd w:val="clear" w:color="auto" w:fill="auto"/>
          </w:tcPr>
          <w:p w14:paraId="4325CE63" w14:textId="77777777" w:rsidR="003F6AAA" w:rsidRPr="00EF5447" w:rsidRDefault="003F6AAA" w:rsidP="00D95E39">
            <w:pPr>
              <w:pStyle w:val="TAC"/>
              <w:rPr>
                <w:szCs w:val="18"/>
              </w:rPr>
            </w:pPr>
            <w:r w:rsidRPr="00EF5447">
              <w:t>N/A</w:t>
            </w:r>
          </w:p>
        </w:tc>
        <w:tc>
          <w:tcPr>
            <w:tcW w:w="1248" w:type="dxa"/>
            <w:shd w:val="clear" w:color="auto" w:fill="auto"/>
          </w:tcPr>
          <w:p w14:paraId="1C6B753F" w14:textId="77777777" w:rsidR="003F6AAA" w:rsidRPr="00EF5447" w:rsidRDefault="003F6AAA" w:rsidP="00D95E39">
            <w:pPr>
              <w:pStyle w:val="TAC"/>
            </w:pPr>
            <w:r w:rsidRPr="00EF5447">
              <w:t>N/A</w:t>
            </w:r>
          </w:p>
        </w:tc>
      </w:tr>
      <w:tr w:rsidR="003F6AAA" w:rsidRPr="00EF5447" w14:paraId="0D3A002C" w14:textId="77777777" w:rsidTr="00D95E39">
        <w:trPr>
          <w:trHeight w:val="216"/>
          <w:jc w:val="center"/>
        </w:trPr>
        <w:tc>
          <w:tcPr>
            <w:tcW w:w="2258" w:type="dxa"/>
            <w:tcBorders>
              <w:bottom w:val="nil"/>
            </w:tcBorders>
            <w:shd w:val="clear" w:color="auto" w:fill="auto"/>
          </w:tcPr>
          <w:p w14:paraId="2FF247C8" w14:textId="77777777" w:rsidR="003F6AAA" w:rsidRPr="00EF5447" w:rsidRDefault="003F6AAA" w:rsidP="00D95E39">
            <w:pPr>
              <w:pStyle w:val="TAC"/>
              <w:rPr>
                <w:vertAlign w:val="superscript"/>
                <w:lang w:eastAsia="zh-CN"/>
              </w:rPr>
            </w:pPr>
            <w:r w:rsidRPr="00EF5447">
              <w:t>DC_46A-66A_n25A</w:t>
            </w:r>
            <w:r w:rsidRPr="00EF5447">
              <w:rPr>
                <w:vertAlign w:val="superscript"/>
                <w:lang w:eastAsia="zh-CN"/>
              </w:rPr>
              <w:t>4</w:t>
            </w:r>
          </w:p>
          <w:p w14:paraId="7CB88BCF" w14:textId="77777777" w:rsidR="003F6AAA" w:rsidRPr="00EF5447" w:rsidRDefault="003F6AAA" w:rsidP="00D95E39">
            <w:pPr>
              <w:pStyle w:val="TAC"/>
            </w:pPr>
            <w:r w:rsidRPr="00EF5447">
              <w:t>DC_46C-66A_n25A</w:t>
            </w:r>
            <w:r w:rsidRPr="00EF5447">
              <w:rPr>
                <w:vertAlign w:val="superscript"/>
                <w:lang w:eastAsia="zh-CN"/>
              </w:rPr>
              <w:t>4</w:t>
            </w:r>
          </w:p>
          <w:p w14:paraId="4ED88154" w14:textId="77777777" w:rsidR="003F6AAA" w:rsidRPr="00EF5447" w:rsidRDefault="003F6AAA" w:rsidP="00D95E39">
            <w:pPr>
              <w:pStyle w:val="TAC"/>
            </w:pPr>
            <w:r w:rsidRPr="00EF5447">
              <w:t>DC_46D-66A_n25A</w:t>
            </w:r>
            <w:r w:rsidRPr="00EF5447">
              <w:rPr>
                <w:vertAlign w:val="superscript"/>
                <w:lang w:eastAsia="zh-CN"/>
              </w:rPr>
              <w:t>4</w:t>
            </w:r>
          </w:p>
          <w:p w14:paraId="62E65A8A" w14:textId="77777777" w:rsidR="003F6AAA" w:rsidRPr="00EF5447" w:rsidRDefault="003F6AAA" w:rsidP="00D95E39">
            <w:pPr>
              <w:pStyle w:val="TAC"/>
            </w:pPr>
          </w:p>
        </w:tc>
        <w:tc>
          <w:tcPr>
            <w:tcW w:w="968" w:type="dxa"/>
            <w:shd w:val="clear" w:color="auto" w:fill="auto"/>
          </w:tcPr>
          <w:p w14:paraId="3A2C56F8" w14:textId="77777777" w:rsidR="003F6AAA" w:rsidRPr="00EF5447" w:rsidRDefault="003F6AAA" w:rsidP="00D95E39">
            <w:pPr>
              <w:pStyle w:val="TAC"/>
              <w:rPr>
                <w:szCs w:val="18"/>
              </w:rPr>
            </w:pPr>
            <w:r w:rsidRPr="00EF5447">
              <w:rPr>
                <w:lang w:eastAsia="sv-SE"/>
              </w:rPr>
              <w:t>46</w:t>
            </w:r>
          </w:p>
        </w:tc>
        <w:tc>
          <w:tcPr>
            <w:tcW w:w="1066" w:type="dxa"/>
            <w:shd w:val="clear" w:color="auto" w:fill="auto"/>
            <w:noWrap/>
          </w:tcPr>
          <w:p w14:paraId="52114514" w14:textId="77777777" w:rsidR="003F6AAA" w:rsidRPr="00EF5447" w:rsidRDefault="003F6AAA" w:rsidP="00D95E39">
            <w:pPr>
              <w:pStyle w:val="TAC"/>
              <w:rPr>
                <w:szCs w:val="18"/>
              </w:rPr>
            </w:pPr>
            <w:r w:rsidRPr="00EF5447">
              <w:rPr>
                <w:lang w:eastAsia="sv-SE"/>
              </w:rPr>
              <w:t>5505</w:t>
            </w:r>
          </w:p>
        </w:tc>
        <w:tc>
          <w:tcPr>
            <w:tcW w:w="746" w:type="dxa"/>
            <w:shd w:val="clear" w:color="auto" w:fill="auto"/>
            <w:noWrap/>
          </w:tcPr>
          <w:p w14:paraId="7B93FA10" w14:textId="77777777" w:rsidR="003F6AAA" w:rsidRPr="00EF5447" w:rsidRDefault="003F6AAA" w:rsidP="00D95E39">
            <w:pPr>
              <w:pStyle w:val="TAC"/>
              <w:rPr>
                <w:szCs w:val="18"/>
              </w:rPr>
            </w:pPr>
            <w:r w:rsidRPr="00EF5447">
              <w:rPr>
                <w:lang w:eastAsia="sv-SE"/>
              </w:rPr>
              <w:t>10</w:t>
            </w:r>
          </w:p>
        </w:tc>
        <w:tc>
          <w:tcPr>
            <w:tcW w:w="877" w:type="dxa"/>
            <w:shd w:val="clear" w:color="auto" w:fill="auto"/>
            <w:noWrap/>
          </w:tcPr>
          <w:p w14:paraId="76ED23EE" w14:textId="77777777" w:rsidR="003F6AAA" w:rsidRPr="00EF5447" w:rsidRDefault="003F6AAA" w:rsidP="00D95E39">
            <w:pPr>
              <w:pStyle w:val="TAC"/>
              <w:rPr>
                <w:szCs w:val="18"/>
              </w:rPr>
            </w:pPr>
            <w:r w:rsidRPr="00EF5447">
              <w:rPr>
                <w:lang w:eastAsia="sv-SE"/>
              </w:rPr>
              <w:t>50</w:t>
            </w:r>
          </w:p>
        </w:tc>
        <w:tc>
          <w:tcPr>
            <w:tcW w:w="1299" w:type="dxa"/>
            <w:shd w:val="clear" w:color="auto" w:fill="auto"/>
            <w:noWrap/>
          </w:tcPr>
          <w:p w14:paraId="028865DD" w14:textId="77777777" w:rsidR="003F6AAA" w:rsidRPr="00EF5447" w:rsidRDefault="003F6AAA" w:rsidP="00D95E39">
            <w:pPr>
              <w:pStyle w:val="TAC"/>
              <w:rPr>
                <w:szCs w:val="18"/>
              </w:rPr>
            </w:pPr>
            <w:r w:rsidRPr="00EF5447">
              <w:rPr>
                <w:lang w:eastAsia="sv-SE"/>
              </w:rPr>
              <w:t>5505</w:t>
            </w:r>
          </w:p>
        </w:tc>
        <w:tc>
          <w:tcPr>
            <w:tcW w:w="827" w:type="dxa"/>
            <w:shd w:val="clear" w:color="auto" w:fill="auto"/>
          </w:tcPr>
          <w:p w14:paraId="45B88143" w14:textId="77777777" w:rsidR="003F6AAA" w:rsidRPr="00EF5447" w:rsidRDefault="003F6AAA" w:rsidP="00D95E39">
            <w:pPr>
              <w:pStyle w:val="TAC"/>
              <w:rPr>
                <w:szCs w:val="18"/>
              </w:rPr>
            </w:pPr>
            <w:r w:rsidRPr="00EF5447">
              <w:rPr>
                <w:lang w:eastAsia="sv-SE"/>
              </w:rPr>
              <w:t>16.1</w:t>
            </w:r>
          </w:p>
        </w:tc>
        <w:tc>
          <w:tcPr>
            <w:tcW w:w="1248" w:type="dxa"/>
            <w:shd w:val="clear" w:color="auto" w:fill="auto"/>
          </w:tcPr>
          <w:p w14:paraId="5243C71A" w14:textId="77777777" w:rsidR="003F6AAA" w:rsidRPr="00EF5447" w:rsidRDefault="003F6AAA" w:rsidP="00D95E39">
            <w:pPr>
              <w:pStyle w:val="TAC"/>
            </w:pPr>
            <w:r w:rsidRPr="00EF5447">
              <w:rPr>
                <w:lang w:eastAsia="zh-CN"/>
              </w:rPr>
              <w:t>IMD3</w:t>
            </w:r>
          </w:p>
        </w:tc>
      </w:tr>
      <w:tr w:rsidR="003F6AAA" w:rsidRPr="00EF5447" w14:paraId="198ADE25" w14:textId="77777777" w:rsidTr="00D95E39">
        <w:trPr>
          <w:trHeight w:val="216"/>
          <w:jc w:val="center"/>
        </w:trPr>
        <w:tc>
          <w:tcPr>
            <w:tcW w:w="2258" w:type="dxa"/>
            <w:tcBorders>
              <w:top w:val="nil"/>
              <w:bottom w:val="nil"/>
            </w:tcBorders>
            <w:shd w:val="clear" w:color="auto" w:fill="auto"/>
          </w:tcPr>
          <w:p w14:paraId="052555A7" w14:textId="77777777" w:rsidR="003F6AAA" w:rsidRPr="00EF5447" w:rsidRDefault="003F6AAA" w:rsidP="00D95E39">
            <w:pPr>
              <w:pStyle w:val="TAC"/>
            </w:pPr>
          </w:p>
        </w:tc>
        <w:tc>
          <w:tcPr>
            <w:tcW w:w="968" w:type="dxa"/>
            <w:shd w:val="clear" w:color="auto" w:fill="auto"/>
          </w:tcPr>
          <w:p w14:paraId="0453ADF4" w14:textId="77777777" w:rsidR="003F6AAA" w:rsidRPr="00EF5447" w:rsidRDefault="003F6AAA" w:rsidP="00D95E39">
            <w:pPr>
              <w:pStyle w:val="TAC"/>
              <w:rPr>
                <w:szCs w:val="18"/>
              </w:rPr>
            </w:pPr>
            <w:r w:rsidRPr="00EF5447">
              <w:t>66</w:t>
            </w:r>
          </w:p>
        </w:tc>
        <w:tc>
          <w:tcPr>
            <w:tcW w:w="1066" w:type="dxa"/>
            <w:shd w:val="clear" w:color="auto" w:fill="auto"/>
            <w:noWrap/>
          </w:tcPr>
          <w:p w14:paraId="19452BA8" w14:textId="77777777" w:rsidR="003F6AAA" w:rsidRPr="00EF5447" w:rsidRDefault="003F6AAA" w:rsidP="00D95E39">
            <w:pPr>
              <w:pStyle w:val="TAC"/>
              <w:rPr>
                <w:szCs w:val="18"/>
              </w:rPr>
            </w:pPr>
            <w:r w:rsidRPr="00EF5447">
              <w:rPr>
                <w:lang w:eastAsia="ko-KR"/>
              </w:rPr>
              <w:t>1775</w:t>
            </w:r>
          </w:p>
        </w:tc>
        <w:tc>
          <w:tcPr>
            <w:tcW w:w="746" w:type="dxa"/>
            <w:shd w:val="clear" w:color="auto" w:fill="auto"/>
            <w:noWrap/>
          </w:tcPr>
          <w:p w14:paraId="0DA8807C"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1455CE38"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3AD50486" w14:textId="77777777" w:rsidR="003F6AAA" w:rsidRPr="00EF5447" w:rsidRDefault="003F6AAA" w:rsidP="00D95E39">
            <w:pPr>
              <w:pStyle w:val="TAC"/>
              <w:rPr>
                <w:szCs w:val="18"/>
              </w:rPr>
            </w:pPr>
            <w:r w:rsidRPr="00EF5447">
              <w:rPr>
                <w:lang w:eastAsia="ko-KR"/>
              </w:rPr>
              <w:t>2175</w:t>
            </w:r>
          </w:p>
        </w:tc>
        <w:tc>
          <w:tcPr>
            <w:tcW w:w="827" w:type="dxa"/>
            <w:shd w:val="clear" w:color="auto" w:fill="auto"/>
          </w:tcPr>
          <w:p w14:paraId="191B5BC7" w14:textId="77777777" w:rsidR="003F6AAA" w:rsidRPr="00EF5447" w:rsidRDefault="003F6AAA" w:rsidP="00D95E39">
            <w:pPr>
              <w:pStyle w:val="TAC"/>
              <w:rPr>
                <w:szCs w:val="18"/>
              </w:rPr>
            </w:pPr>
            <w:r w:rsidRPr="00EF5447">
              <w:rPr>
                <w:lang w:eastAsia="ko-KR"/>
              </w:rPr>
              <w:t>N/A</w:t>
            </w:r>
          </w:p>
        </w:tc>
        <w:tc>
          <w:tcPr>
            <w:tcW w:w="1248" w:type="dxa"/>
            <w:shd w:val="clear" w:color="auto" w:fill="auto"/>
          </w:tcPr>
          <w:p w14:paraId="499CA5A1" w14:textId="77777777" w:rsidR="003F6AAA" w:rsidRPr="00EF5447" w:rsidRDefault="003F6AAA" w:rsidP="00D95E39">
            <w:pPr>
              <w:pStyle w:val="TAC"/>
            </w:pPr>
            <w:r w:rsidRPr="00EF5447">
              <w:t>N/A</w:t>
            </w:r>
          </w:p>
        </w:tc>
      </w:tr>
      <w:tr w:rsidR="003F6AAA" w:rsidRPr="00EF5447" w14:paraId="22CE1CF5" w14:textId="77777777" w:rsidTr="00D95E39">
        <w:trPr>
          <w:trHeight w:val="216"/>
          <w:jc w:val="center"/>
        </w:trPr>
        <w:tc>
          <w:tcPr>
            <w:tcW w:w="2258" w:type="dxa"/>
            <w:tcBorders>
              <w:top w:val="nil"/>
              <w:bottom w:val="nil"/>
            </w:tcBorders>
            <w:shd w:val="clear" w:color="auto" w:fill="auto"/>
          </w:tcPr>
          <w:p w14:paraId="7F78DDF2" w14:textId="77777777" w:rsidR="003F6AAA" w:rsidRPr="00EF5447" w:rsidRDefault="003F6AAA" w:rsidP="00D95E39">
            <w:pPr>
              <w:pStyle w:val="TAC"/>
            </w:pPr>
          </w:p>
        </w:tc>
        <w:tc>
          <w:tcPr>
            <w:tcW w:w="968" w:type="dxa"/>
            <w:shd w:val="clear" w:color="auto" w:fill="auto"/>
          </w:tcPr>
          <w:p w14:paraId="5AE78912" w14:textId="77777777" w:rsidR="003F6AAA" w:rsidRPr="00EF5447" w:rsidRDefault="003F6AAA" w:rsidP="00D95E39">
            <w:pPr>
              <w:pStyle w:val="TAC"/>
              <w:rPr>
                <w:szCs w:val="18"/>
              </w:rPr>
            </w:pPr>
            <w:r w:rsidRPr="00EF5447">
              <w:t>n25</w:t>
            </w:r>
          </w:p>
        </w:tc>
        <w:tc>
          <w:tcPr>
            <w:tcW w:w="1066" w:type="dxa"/>
            <w:shd w:val="clear" w:color="auto" w:fill="auto"/>
            <w:noWrap/>
          </w:tcPr>
          <w:p w14:paraId="7F8250A0" w14:textId="77777777" w:rsidR="003F6AAA" w:rsidRPr="00EF5447" w:rsidRDefault="003F6AAA" w:rsidP="00D95E39">
            <w:pPr>
              <w:pStyle w:val="TAC"/>
              <w:rPr>
                <w:szCs w:val="18"/>
              </w:rPr>
            </w:pPr>
            <w:r w:rsidRPr="00EF5447">
              <w:rPr>
                <w:lang w:eastAsia="ko-KR"/>
              </w:rPr>
              <w:t>1855</w:t>
            </w:r>
          </w:p>
        </w:tc>
        <w:tc>
          <w:tcPr>
            <w:tcW w:w="746" w:type="dxa"/>
            <w:shd w:val="clear" w:color="auto" w:fill="auto"/>
            <w:noWrap/>
          </w:tcPr>
          <w:p w14:paraId="455C0934"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76D9EC20"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21447878" w14:textId="77777777" w:rsidR="003F6AAA" w:rsidRPr="00EF5447" w:rsidRDefault="003F6AAA" w:rsidP="00D95E39">
            <w:pPr>
              <w:pStyle w:val="TAC"/>
              <w:rPr>
                <w:szCs w:val="18"/>
              </w:rPr>
            </w:pPr>
            <w:r w:rsidRPr="00EF5447">
              <w:rPr>
                <w:lang w:eastAsia="ko-KR"/>
              </w:rPr>
              <w:t>1935</w:t>
            </w:r>
          </w:p>
        </w:tc>
        <w:tc>
          <w:tcPr>
            <w:tcW w:w="827" w:type="dxa"/>
            <w:shd w:val="clear" w:color="auto" w:fill="auto"/>
          </w:tcPr>
          <w:p w14:paraId="5ACE5C59" w14:textId="77777777" w:rsidR="003F6AAA" w:rsidRPr="00EF5447" w:rsidRDefault="003F6AAA" w:rsidP="00D95E39">
            <w:pPr>
              <w:pStyle w:val="TAC"/>
              <w:rPr>
                <w:szCs w:val="18"/>
              </w:rPr>
            </w:pPr>
            <w:r w:rsidRPr="00EF5447">
              <w:rPr>
                <w:lang w:eastAsia="ko-KR"/>
              </w:rPr>
              <w:t>20</w:t>
            </w:r>
          </w:p>
        </w:tc>
        <w:tc>
          <w:tcPr>
            <w:tcW w:w="1248" w:type="dxa"/>
            <w:shd w:val="clear" w:color="auto" w:fill="auto"/>
          </w:tcPr>
          <w:p w14:paraId="39B9AA7C" w14:textId="77777777" w:rsidR="003F6AAA" w:rsidRPr="00EF5447" w:rsidRDefault="003F6AAA" w:rsidP="00D95E39">
            <w:pPr>
              <w:pStyle w:val="TAC"/>
            </w:pPr>
            <w:r w:rsidRPr="00EF5447">
              <w:t>IMD3</w:t>
            </w:r>
          </w:p>
        </w:tc>
      </w:tr>
      <w:tr w:rsidR="003F6AAA" w:rsidRPr="00EF5447" w14:paraId="267192B2" w14:textId="77777777" w:rsidTr="00D95E39">
        <w:trPr>
          <w:trHeight w:val="216"/>
          <w:jc w:val="center"/>
        </w:trPr>
        <w:tc>
          <w:tcPr>
            <w:tcW w:w="2258" w:type="dxa"/>
            <w:tcBorders>
              <w:top w:val="nil"/>
              <w:bottom w:val="nil"/>
            </w:tcBorders>
            <w:shd w:val="clear" w:color="auto" w:fill="auto"/>
          </w:tcPr>
          <w:p w14:paraId="5839A889" w14:textId="77777777" w:rsidR="003F6AAA" w:rsidRPr="00EF5447" w:rsidRDefault="003F6AAA" w:rsidP="00D95E39">
            <w:pPr>
              <w:pStyle w:val="TAC"/>
            </w:pPr>
          </w:p>
        </w:tc>
        <w:tc>
          <w:tcPr>
            <w:tcW w:w="968" w:type="dxa"/>
            <w:shd w:val="clear" w:color="auto" w:fill="auto"/>
          </w:tcPr>
          <w:p w14:paraId="37037F30" w14:textId="77777777" w:rsidR="003F6AAA" w:rsidRPr="00EF5447" w:rsidRDefault="003F6AAA" w:rsidP="00D95E39">
            <w:pPr>
              <w:pStyle w:val="TAC"/>
              <w:rPr>
                <w:szCs w:val="18"/>
              </w:rPr>
            </w:pPr>
            <w:r w:rsidRPr="00EF5447">
              <w:rPr>
                <w:lang w:eastAsia="sv-SE"/>
              </w:rPr>
              <w:t>46</w:t>
            </w:r>
          </w:p>
        </w:tc>
        <w:tc>
          <w:tcPr>
            <w:tcW w:w="1066" w:type="dxa"/>
            <w:shd w:val="clear" w:color="auto" w:fill="auto"/>
            <w:noWrap/>
          </w:tcPr>
          <w:p w14:paraId="1C33321A" w14:textId="77777777" w:rsidR="003F6AAA" w:rsidRPr="00EF5447" w:rsidRDefault="003F6AAA" w:rsidP="00D95E39">
            <w:pPr>
              <w:pStyle w:val="TAC"/>
              <w:rPr>
                <w:szCs w:val="18"/>
              </w:rPr>
            </w:pPr>
            <w:r w:rsidRPr="00EF5447">
              <w:rPr>
                <w:lang w:eastAsia="sv-SE"/>
              </w:rPr>
              <w:t>5505</w:t>
            </w:r>
          </w:p>
        </w:tc>
        <w:tc>
          <w:tcPr>
            <w:tcW w:w="746" w:type="dxa"/>
            <w:shd w:val="clear" w:color="auto" w:fill="auto"/>
            <w:noWrap/>
          </w:tcPr>
          <w:p w14:paraId="7315C4DE" w14:textId="77777777" w:rsidR="003F6AAA" w:rsidRPr="00EF5447" w:rsidRDefault="003F6AAA" w:rsidP="00D95E39">
            <w:pPr>
              <w:pStyle w:val="TAC"/>
              <w:rPr>
                <w:szCs w:val="18"/>
              </w:rPr>
            </w:pPr>
            <w:r w:rsidRPr="00EF5447">
              <w:rPr>
                <w:lang w:eastAsia="sv-SE"/>
              </w:rPr>
              <w:t>10</w:t>
            </w:r>
          </w:p>
        </w:tc>
        <w:tc>
          <w:tcPr>
            <w:tcW w:w="877" w:type="dxa"/>
            <w:shd w:val="clear" w:color="auto" w:fill="auto"/>
            <w:noWrap/>
          </w:tcPr>
          <w:p w14:paraId="252E660C" w14:textId="77777777" w:rsidR="003F6AAA" w:rsidRPr="00EF5447" w:rsidRDefault="003F6AAA" w:rsidP="00D95E39">
            <w:pPr>
              <w:pStyle w:val="TAC"/>
              <w:rPr>
                <w:szCs w:val="18"/>
              </w:rPr>
            </w:pPr>
            <w:r w:rsidRPr="00EF5447">
              <w:rPr>
                <w:lang w:eastAsia="sv-SE"/>
              </w:rPr>
              <w:t>50</w:t>
            </w:r>
          </w:p>
        </w:tc>
        <w:tc>
          <w:tcPr>
            <w:tcW w:w="1299" w:type="dxa"/>
            <w:shd w:val="clear" w:color="auto" w:fill="auto"/>
            <w:noWrap/>
          </w:tcPr>
          <w:p w14:paraId="000D9555" w14:textId="77777777" w:rsidR="003F6AAA" w:rsidRPr="00EF5447" w:rsidRDefault="003F6AAA" w:rsidP="00D95E39">
            <w:pPr>
              <w:pStyle w:val="TAC"/>
              <w:rPr>
                <w:szCs w:val="18"/>
              </w:rPr>
            </w:pPr>
            <w:r w:rsidRPr="00EF5447">
              <w:rPr>
                <w:lang w:eastAsia="sv-SE"/>
              </w:rPr>
              <w:t>5505</w:t>
            </w:r>
          </w:p>
        </w:tc>
        <w:tc>
          <w:tcPr>
            <w:tcW w:w="827" w:type="dxa"/>
            <w:shd w:val="clear" w:color="auto" w:fill="auto"/>
          </w:tcPr>
          <w:p w14:paraId="24268F7C" w14:textId="77777777" w:rsidR="003F6AAA" w:rsidRPr="00EF5447" w:rsidRDefault="003F6AAA" w:rsidP="00D95E39">
            <w:pPr>
              <w:pStyle w:val="TAC"/>
              <w:rPr>
                <w:szCs w:val="18"/>
              </w:rPr>
            </w:pPr>
            <w:r w:rsidRPr="00EF5447">
              <w:rPr>
                <w:lang w:eastAsia="sv-SE"/>
              </w:rPr>
              <w:t>16.1</w:t>
            </w:r>
          </w:p>
        </w:tc>
        <w:tc>
          <w:tcPr>
            <w:tcW w:w="1248" w:type="dxa"/>
            <w:shd w:val="clear" w:color="auto" w:fill="auto"/>
          </w:tcPr>
          <w:p w14:paraId="765B44F6" w14:textId="77777777" w:rsidR="003F6AAA" w:rsidRPr="00EF5447" w:rsidRDefault="003F6AAA" w:rsidP="00D95E39">
            <w:pPr>
              <w:pStyle w:val="TAC"/>
            </w:pPr>
            <w:r w:rsidRPr="00EF5447">
              <w:rPr>
                <w:lang w:eastAsia="zh-CN"/>
              </w:rPr>
              <w:t>IMD3</w:t>
            </w:r>
          </w:p>
        </w:tc>
      </w:tr>
      <w:tr w:rsidR="003F6AAA" w:rsidRPr="00EF5447" w14:paraId="138E3FE0" w14:textId="77777777" w:rsidTr="00D95E39">
        <w:trPr>
          <w:trHeight w:val="216"/>
          <w:jc w:val="center"/>
        </w:trPr>
        <w:tc>
          <w:tcPr>
            <w:tcW w:w="2258" w:type="dxa"/>
            <w:tcBorders>
              <w:top w:val="nil"/>
              <w:bottom w:val="nil"/>
            </w:tcBorders>
            <w:shd w:val="clear" w:color="auto" w:fill="auto"/>
          </w:tcPr>
          <w:p w14:paraId="6E157DEB" w14:textId="77777777" w:rsidR="003F6AAA" w:rsidRPr="00EF5447" w:rsidRDefault="003F6AAA" w:rsidP="00D95E39">
            <w:pPr>
              <w:pStyle w:val="TAC"/>
            </w:pPr>
          </w:p>
        </w:tc>
        <w:tc>
          <w:tcPr>
            <w:tcW w:w="968" w:type="dxa"/>
            <w:shd w:val="clear" w:color="auto" w:fill="auto"/>
          </w:tcPr>
          <w:p w14:paraId="498C969C" w14:textId="77777777" w:rsidR="003F6AAA" w:rsidRPr="00EF5447" w:rsidRDefault="003F6AAA" w:rsidP="00D95E39">
            <w:pPr>
              <w:pStyle w:val="TAC"/>
              <w:rPr>
                <w:szCs w:val="18"/>
              </w:rPr>
            </w:pPr>
            <w:r w:rsidRPr="00EF5447">
              <w:t>66</w:t>
            </w:r>
          </w:p>
        </w:tc>
        <w:tc>
          <w:tcPr>
            <w:tcW w:w="1066" w:type="dxa"/>
            <w:shd w:val="clear" w:color="auto" w:fill="auto"/>
            <w:noWrap/>
          </w:tcPr>
          <w:p w14:paraId="317AAA6D" w14:textId="77777777" w:rsidR="003F6AAA" w:rsidRPr="00EF5447" w:rsidRDefault="003F6AAA" w:rsidP="00D95E39">
            <w:pPr>
              <w:pStyle w:val="TAC"/>
              <w:rPr>
                <w:szCs w:val="18"/>
              </w:rPr>
            </w:pPr>
            <w:r w:rsidRPr="00EF5447">
              <w:rPr>
                <w:lang w:eastAsia="ko-KR"/>
              </w:rPr>
              <w:t>1750</w:t>
            </w:r>
          </w:p>
        </w:tc>
        <w:tc>
          <w:tcPr>
            <w:tcW w:w="746" w:type="dxa"/>
            <w:shd w:val="clear" w:color="auto" w:fill="auto"/>
            <w:noWrap/>
          </w:tcPr>
          <w:p w14:paraId="49E8E393"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066F5F4A"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79A74809" w14:textId="77777777" w:rsidR="003F6AAA" w:rsidRPr="00EF5447" w:rsidRDefault="003F6AAA" w:rsidP="00D95E39">
            <w:pPr>
              <w:pStyle w:val="TAC"/>
              <w:rPr>
                <w:szCs w:val="18"/>
              </w:rPr>
            </w:pPr>
            <w:r w:rsidRPr="00EF5447">
              <w:rPr>
                <w:lang w:eastAsia="ko-KR"/>
              </w:rPr>
              <w:t>2150</w:t>
            </w:r>
          </w:p>
        </w:tc>
        <w:tc>
          <w:tcPr>
            <w:tcW w:w="827" w:type="dxa"/>
            <w:shd w:val="clear" w:color="auto" w:fill="auto"/>
          </w:tcPr>
          <w:p w14:paraId="21837D47" w14:textId="77777777" w:rsidR="003F6AAA" w:rsidRPr="00EF5447" w:rsidRDefault="003F6AAA" w:rsidP="00D95E39">
            <w:pPr>
              <w:pStyle w:val="TAC"/>
              <w:rPr>
                <w:szCs w:val="18"/>
              </w:rPr>
            </w:pPr>
            <w:r w:rsidRPr="00EF5447">
              <w:rPr>
                <w:lang w:eastAsia="ko-KR"/>
              </w:rPr>
              <w:t>4</w:t>
            </w:r>
          </w:p>
        </w:tc>
        <w:tc>
          <w:tcPr>
            <w:tcW w:w="1248" w:type="dxa"/>
            <w:shd w:val="clear" w:color="auto" w:fill="auto"/>
          </w:tcPr>
          <w:p w14:paraId="4C69D7F2" w14:textId="77777777" w:rsidR="003F6AAA" w:rsidRPr="00EF5447" w:rsidRDefault="003F6AAA" w:rsidP="00D95E39">
            <w:pPr>
              <w:pStyle w:val="TAC"/>
            </w:pPr>
            <w:r w:rsidRPr="00EF5447">
              <w:t>IMD5</w:t>
            </w:r>
          </w:p>
        </w:tc>
      </w:tr>
      <w:tr w:rsidR="003F6AAA" w:rsidRPr="00EF5447" w14:paraId="74DE843A" w14:textId="77777777" w:rsidTr="00D95E39">
        <w:trPr>
          <w:trHeight w:val="216"/>
          <w:jc w:val="center"/>
        </w:trPr>
        <w:tc>
          <w:tcPr>
            <w:tcW w:w="2258" w:type="dxa"/>
            <w:tcBorders>
              <w:top w:val="nil"/>
              <w:bottom w:val="nil"/>
            </w:tcBorders>
            <w:shd w:val="clear" w:color="auto" w:fill="auto"/>
          </w:tcPr>
          <w:p w14:paraId="53352980" w14:textId="77777777" w:rsidR="003F6AAA" w:rsidRPr="00EF5447" w:rsidRDefault="003F6AAA" w:rsidP="00D95E39">
            <w:pPr>
              <w:pStyle w:val="TAC"/>
            </w:pPr>
          </w:p>
        </w:tc>
        <w:tc>
          <w:tcPr>
            <w:tcW w:w="968" w:type="dxa"/>
            <w:shd w:val="clear" w:color="auto" w:fill="auto"/>
          </w:tcPr>
          <w:p w14:paraId="3985E506" w14:textId="77777777" w:rsidR="003F6AAA" w:rsidRPr="00EF5447" w:rsidRDefault="003F6AAA" w:rsidP="00D95E39">
            <w:pPr>
              <w:pStyle w:val="TAC"/>
              <w:rPr>
                <w:szCs w:val="18"/>
              </w:rPr>
            </w:pPr>
            <w:r w:rsidRPr="00EF5447">
              <w:t>n25</w:t>
            </w:r>
          </w:p>
        </w:tc>
        <w:tc>
          <w:tcPr>
            <w:tcW w:w="1066" w:type="dxa"/>
            <w:shd w:val="clear" w:color="auto" w:fill="auto"/>
            <w:noWrap/>
          </w:tcPr>
          <w:p w14:paraId="60AFE2A1" w14:textId="77777777" w:rsidR="003F6AAA" w:rsidRPr="00EF5447" w:rsidRDefault="003F6AAA" w:rsidP="00D95E39">
            <w:pPr>
              <w:pStyle w:val="TAC"/>
              <w:rPr>
                <w:szCs w:val="18"/>
              </w:rPr>
            </w:pPr>
            <w:r w:rsidRPr="00EF5447">
              <w:rPr>
                <w:lang w:eastAsia="ko-KR"/>
              </w:rPr>
              <w:t>1883.3</w:t>
            </w:r>
          </w:p>
        </w:tc>
        <w:tc>
          <w:tcPr>
            <w:tcW w:w="746" w:type="dxa"/>
            <w:shd w:val="clear" w:color="auto" w:fill="auto"/>
            <w:noWrap/>
          </w:tcPr>
          <w:p w14:paraId="56963751"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5BD50FCA"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17CBB1C5" w14:textId="77777777" w:rsidR="003F6AAA" w:rsidRPr="00EF5447" w:rsidRDefault="003F6AAA" w:rsidP="00D95E39">
            <w:pPr>
              <w:pStyle w:val="TAC"/>
              <w:rPr>
                <w:szCs w:val="18"/>
              </w:rPr>
            </w:pPr>
            <w:r w:rsidRPr="00EF5447">
              <w:rPr>
                <w:lang w:eastAsia="ko-KR"/>
              </w:rPr>
              <w:t>1963.3</w:t>
            </w:r>
          </w:p>
        </w:tc>
        <w:tc>
          <w:tcPr>
            <w:tcW w:w="827" w:type="dxa"/>
            <w:shd w:val="clear" w:color="auto" w:fill="auto"/>
          </w:tcPr>
          <w:p w14:paraId="7C6F8FEE" w14:textId="77777777" w:rsidR="003F6AAA" w:rsidRPr="00EF5447" w:rsidRDefault="003F6AAA" w:rsidP="00D95E39">
            <w:pPr>
              <w:pStyle w:val="TAC"/>
              <w:rPr>
                <w:szCs w:val="18"/>
              </w:rPr>
            </w:pPr>
            <w:r w:rsidRPr="00EF5447">
              <w:rPr>
                <w:lang w:eastAsia="ko-KR"/>
              </w:rPr>
              <w:t>N/A</w:t>
            </w:r>
          </w:p>
        </w:tc>
        <w:tc>
          <w:tcPr>
            <w:tcW w:w="1248" w:type="dxa"/>
            <w:shd w:val="clear" w:color="auto" w:fill="auto"/>
          </w:tcPr>
          <w:p w14:paraId="5EF19498" w14:textId="77777777" w:rsidR="003F6AAA" w:rsidRPr="00EF5447" w:rsidRDefault="003F6AAA" w:rsidP="00D95E39">
            <w:pPr>
              <w:pStyle w:val="TAC"/>
            </w:pPr>
            <w:r w:rsidRPr="00EF5447">
              <w:t>N/A</w:t>
            </w:r>
          </w:p>
        </w:tc>
      </w:tr>
      <w:tr w:rsidR="003F6AAA" w:rsidRPr="00EF5447" w14:paraId="1FE7349F" w14:textId="77777777" w:rsidTr="00D95E39">
        <w:trPr>
          <w:trHeight w:val="216"/>
          <w:jc w:val="center"/>
        </w:trPr>
        <w:tc>
          <w:tcPr>
            <w:tcW w:w="2258" w:type="dxa"/>
            <w:tcBorders>
              <w:top w:val="nil"/>
              <w:bottom w:val="nil"/>
            </w:tcBorders>
            <w:shd w:val="clear" w:color="auto" w:fill="auto"/>
          </w:tcPr>
          <w:p w14:paraId="17838C53" w14:textId="77777777" w:rsidR="003F6AAA" w:rsidRPr="00EF5447" w:rsidRDefault="003F6AAA" w:rsidP="00D95E39">
            <w:pPr>
              <w:pStyle w:val="TAC"/>
            </w:pPr>
          </w:p>
        </w:tc>
        <w:tc>
          <w:tcPr>
            <w:tcW w:w="968" w:type="dxa"/>
            <w:shd w:val="clear" w:color="auto" w:fill="auto"/>
          </w:tcPr>
          <w:p w14:paraId="2CAB0B52" w14:textId="77777777" w:rsidR="003F6AAA" w:rsidRPr="00EF5447" w:rsidRDefault="003F6AAA" w:rsidP="00D95E39">
            <w:pPr>
              <w:pStyle w:val="TAC"/>
              <w:rPr>
                <w:szCs w:val="18"/>
              </w:rPr>
            </w:pPr>
            <w:r w:rsidRPr="00EF5447">
              <w:rPr>
                <w:lang w:eastAsia="sv-SE"/>
              </w:rPr>
              <w:t>46</w:t>
            </w:r>
          </w:p>
        </w:tc>
        <w:tc>
          <w:tcPr>
            <w:tcW w:w="1066" w:type="dxa"/>
            <w:shd w:val="clear" w:color="auto" w:fill="auto"/>
            <w:noWrap/>
          </w:tcPr>
          <w:p w14:paraId="38DE00FC" w14:textId="77777777" w:rsidR="003F6AAA" w:rsidRPr="00EF5447" w:rsidRDefault="003F6AAA" w:rsidP="00D95E39">
            <w:pPr>
              <w:pStyle w:val="TAC"/>
              <w:rPr>
                <w:szCs w:val="18"/>
              </w:rPr>
            </w:pPr>
            <w:r w:rsidRPr="00EF5447">
              <w:rPr>
                <w:lang w:eastAsia="sv-SE"/>
              </w:rPr>
              <w:t>5505</w:t>
            </w:r>
          </w:p>
        </w:tc>
        <w:tc>
          <w:tcPr>
            <w:tcW w:w="746" w:type="dxa"/>
            <w:shd w:val="clear" w:color="auto" w:fill="auto"/>
            <w:noWrap/>
          </w:tcPr>
          <w:p w14:paraId="37D8A63A" w14:textId="77777777" w:rsidR="003F6AAA" w:rsidRPr="00EF5447" w:rsidRDefault="003F6AAA" w:rsidP="00D95E39">
            <w:pPr>
              <w:pStyle w:val="TAC"/>
              <w:rPr>
                <w:szCs w:val="18"/>
              </w:rPr>
            </w:pPr>
            <w:r w:rsidRPr="00EF5447">
              <w:rPr>
                <w:lang w:eastAsia="sv-SE"/>
              </w:rPr>
              <w:t>10</w:t>
            </w:r>
          </w:p>
        </w:tc>
        <w:tc>
          <w:tcPr>
            <w:tcW w:w="877" w:type="dxa"/>
            <w:shd w:val="clear" w:color="auto" w:fill="auto"/>
            <w:noWrap/>
          </w:tcPr>
          <w:p w14:paraId="0D6DE161" w14:textId="77777777" w:rsidR="003F6AAA" w:rsidRPr="00EF5447" w:rsidRDefault="003F6AAA" w:rsidP="00D95E39">
            <w:pPr>
              <w:pStyle w:val="TAC"/>
              <w:rPr>
                <w:szCs w:val="18"/>
              </w:rPr>
            </w:pPr>
            <w:r w:rsidRPr="00EF5447">
              <w:rPr>
                <w:lang w:eastAsia="sv-SE"/>
              </w:rPr>
              <w:t>50</w:t>
            </w:r>
          </w:p>
        </w:tc>
        <w:tc>
          <w:tcPr>
            <w:tcW w:w="1299" w:type="dxa"/>
            <w:shd w:val="clear" w:color="auto" w:fill="auto"/>
            <w:noWrap/>
          </w:tcPr>
          <w:p w14:paraId="4B6C05B4" w14:textId="77777777" w:rsidR="003F6AAA" w:rsidRPr="00EF5447" w:rsidRDefault="003F6AAA" w:rsidP="00D95E39">
            <w:pPr>
              <w:pStyle w:val="TAC"/>
              <w:rPr>
                <w:szCs w:val="18"/>
              </w:rPr>
            </w:pPr>
            <w:r w:rsidRPr="00EF5447">
              <w:rPr>
                <w:lang w:eastAsia="sv-SE"/>
              </w:rPr>
              <w:t>5505</w:t>
            </w:r>
          </w:p>
        </w:tc>
        <w:tc>
          <w:tcPr>
            <w:tcW w:w="827" w:type="dxa"/>
            <w:shd w:val="clear" w:color="auto" w:fill="auto"/>
          </w:tcPr>
          <w:p w14:paraId="0A239E77" w14:textId="77777777" w:rsidR="003F6AAA" w:rsidRPr="00EF5447" w:rsidRDefault="003F6AAA" w:rsidP="00D95E39">
            <w:pPr>
              <w:pStyle w:val="TAC"/>
              <w:rPr>
                <w:szCs w:val="18"/>
              </w:rPr>
            </w:pPr>
            <w:r w:rsidRPr="00EF5447">
              <w:rPr>
                <w:lang w:eastAsia="sv-SE"/>
              </w:rPr>
              <w:t>16.1</w:t>
            </w:r>
          </w:p>
        </w:tc>
        <w:tc>
          <w:tcPr>
            <w:tcW w:w="1248" w:type="dxa"/>
            <w:shd w:val="clear" w:color="auto" w:fill="auto"/>
          </w:tcPr>
          <w:p w14:paraId="1382E711" w14:textId="77777777" w:rsidR="003F6AAA" w:rsidRPr="00EF5447" w:rsidRDefault="003F6AAA" w:rsidP="00D95E39">
            <w:pPr>
              <w:pStyle w:val="TAC"/>
            </w:pPr>
            <w:r w:rsidRPr="00EF5447">
              <w:rPr>
                <w:lang w:eastAsia="zh-CN"/>
              </w:rPr>
              <w:t>IMD3</w:t>
            </w:r>
          </w:p>
        </w:tc>
      </w:tr>
      <w:tr w:rsidR="003F6AAA" w:rsidRPr="00EF5447" w14:paraId="6E55CE5A" w14:textId="77777777" w:rsidTr="00D95E39">
        <w:trPr>
          <w:trHeight w:val="216"/>
          <w:jc w:val="center"/>
        </w:trPr>
        <w:tc>
          <w:tcPr>
            <w:tcW w:w="2258" w:type="dxa"/>
            <w:tcBorders>
              <w:top w:val="nil"/>
              <w:bottom w:val="nil"/>
            </w:tcBorders>
            <w:shd w:val="clear" w:color="auto" w:fill="auto"/>
          </w:tcPr>
          <w:p w14:paraId="03DA6925" w14:textId="77777777" w:rsidR="003F6AAA" w:rsidRPr="00EF5447" w:rsidRDefault="003F6AAA" w:rsidP="00D95E39">
            <w:pPr>
              <w:pStyle w:val="TAC"/>
            </w:pPr>
          </w:p>
        </w:tc>
        <w:tc>
          <w:tcPr>
            <w:tcW w:w="968" w:type="dxa"/>
            <w:shd w:val="clear" w:color="auto" w:fill="auto"/>
          </w:tcPr>
          <w:p w14:paraId="6D005873" w14:textId="77777777" w:rsidR="003F6AAA" w:rsidRPr="00EF5447" w:rsidRDefault="003F6AAA" w:rsidP="00D95E39">
            <w:pPr>
              <w:pStyle w:val="TAC"/>
              <w:rPr>
                <w:szCs w:val="18"/>
              </w:rPr>
            </w:pPr>
            <w:r w:rsidRPr="00EF5447">
              <w:t>66</w:t>
            </w:r>
          </w:p>
        </w:tc>
        <w:tc>
          <w:tcPr>
            <w:tcW w:w="1066" w:type="dxa"/>
            <w:shd w:val="clear" w:color="auto" w:fill="auto"/>
            <w:noWrap/>
          </w:tcPr>
          <w:p w14:paraId="414E33D4" w14:textId="77777777" w:rsidR="003F6AAA" w:rsidRPr="00EF5447" w:rsidRDefault="003F6AAA" w:rsidP="00D95E39">
            <w:pPr>
              <w:pStyle w:val="TAC"/>
              <w:rPr>
                <w:szCs w:val="18"/>
              </w:rPr>
            </w:pPr>
            <w:r w:rsidRPr="00EF5447">
              <w:rPr>
                <w:lang w:eastAsia="ko-KR"/>
              </w:rPr>
              <w:t>1712.5</w:t>
            </w:r>
          </w:p>
        </w:tc>
        <w:tc>
          <w:tcPr>
            <w:tcW w:w="746" w:type="dxa"/>
            <w:shd w:val="clear" w:color="auto" w:fill="auto"/>
            <w:noWrap/>
          </w:tcPr>
          <w:p w14:paraId="70273630"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2B56B80A"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38DF20FD" w14:textId="77777777" w:rsidR="003F6AAA" w:rsidRPr="00EF5447" w:rsidRDefault="003F6AAA" w:rsidP="00D95E39">
            <w:pPr>
              <w:pStyle w:val="TAC"/>
              <w:rPr>
                <w:szCs w:val="18"/>
              </w:rPr>
            </w:pPr>
            <w:r w:rsidRPr="00EF5447">
              <w:rPr>
                <w:lang w:eastAsia="ko-KR"/>
              </w:rPr>
              <w:t>2112.5</w:t>
            </w:r>
          </w:p>
        </w:tc>
        <w:tc>
          <w:tcPr>
            <w:tcW w:w="827" w:type="dxa"/>
            <w:shd w:val="clear" w:color="auto" w:fill="auto"/>
          </w:tcPr>
          <w:p w14:paraId="63015D14" w14:textId="77777777" w:rsidR="003F6AAA" w:rsidRPr="00EF5447" w:rsidRDefault="003F6AAA" w:rsidP="00D95E39">
            <w:pPr>
              <w:pStyle w:val="TAC"/>
              <w:rPr>
                <w:szCs w:val="18"/>
              </w:rPr>
            </w:pPr>
            <w:r w:rsidRPr="00EF5447">
              <w:t>23</w:t>
            </w:r>
          </w:p>
        </w:tc>
        <w:tc>
          <w:tcPr>
            <w:tcW w:w="1248" w:type="dxa"/>
            <w:shd w:val="clear" w:color="auto" w:fill="auto"/>
          </w:tcPr>
          <w:p w14:paraId="465CB9EF" w14:textId="77777777" w:rsidR="003F6AAA" w:rsidRPr="00EF5447" w:rsidRDefault="003F6AAA" w:rsidP="00D95E39">
            <w:pPr>
              <w:pStyle w:val="TAC"/>
            </w:pPr>
            <w:r w:rsidRPr="00EF5447">
              <w:t>IMD3</w:t>
            </w:r>
          </w:p>
        </w:tc>
      </w:tr>
      <w:tr w:rsidR="003F6AAA" w:rsidRPr="00EF5447" w14:paraId="3C0464E2" w14:textId="77777777" w:rsidTr="00D95E39">
        <w:trPr>
          <w:trHeight w:val="216"/>
          <w:jc w:val="center"/>
        </w:trPr>
        <w:tc>
          <w:tcPr>
            <w:tcW w:w="2258" w:type="dxa"/>
            <w:tcBorders>
              <w:top w:val="nil"/>
              <w:bottom w:val="single" w:sz="4" w:space="0" w:color="auto"/>
            </w:tcBorders>
            <w:shd w:val="clear" w:color="auto" w:fill="auto"/>
          </w:tcPr>
          <w:p w14:paraId="6CDA4C4D" w14:textId="77777777" w:rsidR="003F6AAA" w:rsidRPr="00EF5447" w:rsidRDefault="003F6AAA" w:rsidP="00D95E39">
            <w:pPr>
              <w:pStyle w:val="TAC"/>
            </w:pPr>
          </w:p>
        </w:tc>
        <w:tc>
          <w:tcPr>
            <w:tcW w:w="968" w:type="dxa"/>
            <w:shd w:val="clear" w:color="auto" w:fill="auto"/>
          </w:tcPr>
          <w:p w14:paraId="0DAE1EAF" w14:textId="77777777" w:rsidR="003F6AAA" w:rsidRPr="00EF5447" w:rsidRDefault="003F6AAA" w:rsidP="00D95E39">
            <w:pPr>
              <w:pStyle w:val="TAC"/>
              <w:rPr>
                <w:szCs w:val="18"/>
              </w:rPr>
            </w:pPr>
            <w:r w:rsidRPr="00EF5447">
              <w:t>n25</w:t>
            </w:r>
          </w:p>
        </w:tc>
        <w:tc>
          <w:tcPr>
            <w:tcW w:w="1066" w:type="dxa"/>
            <w:shd w:val="clear" w:color="auto" w:fill="auto"/>
            <w:noWrap/>
          </w:tcPr>
          <w:p w14:paraId="6BDBEB06" w14:textId="77777777" w:rsidR="003F6AAA" w:rsidRPr="00EF5447" w:rsidRDefault="003F6AAA" w:rsidP="00D95E39">
            <w:pPr>
              <w:pStyle w:val="TAC"/>
              <w:rPr>
                <w:szCs w:val="18"/>
              </w:rPr>
            </w:pPr>
            <w:r w:rsidRPr="00EF5447">
              <w:rPr>
                <w:lang w:eastAsia="ko-KR"/>
              </w:rPr>
              <w:t>1912.5</w:t>
            </w:r>
          </w:p>
        </w:tc>
        <w:tc>
          <w:tcPr>
            <w:tcW w:w="746" w:type="dxa"/>
            <w:shd w:val="clear" w:color="auto" w:fill="auto"/>
            <w:noWrap/>
          </w:tcPr>
          <w:p w14:paraId="6ED44202" w14:textId="77777777" w:rsidR="003F6AAA" w:rsidRPr="00EF5447" w:rsidRDefault="003F6AAA" w:rsidP="00D95E39">
            <w:pPr>
              <w:pStyle w:val="TAC"/>
              <w:rPr>
                <w:szCs w:val="18"/>
              </w:rPr>
            </w:pPr>
            <w:r w:rsidRPr="00EF5447">
              <w:rPr>
                <w:lang w:eastAsia="ko-KR"/>
              </w:rPr>
              <w:t>5</w:t>
            </w:r>
          </w:p>
        </w:tc>
        <w:tc>
          <w:tcPr>
            <w:tcW w:w="877" w:type="dxa"/>
            <w:shd w:val="clear" w:color="auto" w:fill="auto"/>
            <w:noWrap/>
          </w:tcPr>
          <w:p w14:paraId="5FF5383E" w14:textId="77777777" w:rsidR="003F6AAA" w:rsidRPr="00EF5447" w:rsidRDefault="003F6AAA" w:rsidP="00D95E39">
            <w:pPr>
              <w:pStyle w:val="TAC"/>
              <w:rPr>
                <w:szCs w:val="18"/>
              </w:rPr>
            </w:pPr>
            <w:r w:rsidRPr="00EF5447">
              <w:rPr>
                <w:lang w:eastAsia="ko-KR"/>
              </w:rPr>
              <w:t>25</w:t>
            </w:r>
          </w:p>
        </w:tc>
        <w:tc>
          <w:tcPr>
            <w:tcW w:w="1299" w:type="dxa"/>
            <w:shd w:val="clear" w:color="auto" w:fill="auto"/>
            <w:noWrap/>
          </w:tcPr>
          <w:p w14:paraId="5D7B838E" w14:textId="77777777" w:rsidR="003F6AAA" w:rsidRPr="00EF5447" w:rsidRDefault="003F6AAA" w:rsidP="00D95E39">
            <w:pPr>
              <w:pStyle w:val="TAC"/>
              <w:rPr>
                <w:szCs w:val="18"/>
              </w:rPr>
            </w:pPr>
            <w:r w:rsidRPr="00EF5447">
              <w:rPr>
                <w:lang w:eastAsia="ko-KR"/>
              </w:rPr>
              <w:t>1992.5</w:t>
            </w:r>
          </w:p>
        </w:tc>
        <w:tc>
          <w:tcPr>
            <w:tcW w:w="827" w:type="dxa"/>
            <w:shd w:val="clear" w:color="auto" w:fill="auto"/>
          </w:tcPr>
          <w:p w14:paraId="6672C10A" w14:textId="77777777" w:rsidR="003F6AAA" w:rsidRPr="00EF5447" w:rsidRDefault="003F6AAA" w:rsidP="00D95E39">
            <w:pPr>
              <w:pStyle w:val="TAC"/>
              <w:rPr>
                <w:szCs w:val="18"/>
              </w:rPr>
            </w:pPr>
            <w:r w:rsidRPr="00EF5447">
              <w:rPr>
                <w:lang w:eastAsia="ko-KR"/>
              </w:rPr>
              <w:t>N/A</w:t>
            </w:r>
          </w:p>
        </w:tc>
        <w:tc>
          <w:tcPr>
            <w:tcW w:w="1248" w:type="dxa"/>
            <w:shd w:val="clear" w:color="auto" w:fill="auto"/>
          </w:tcPr>
          <w:p w14:paraId="5B649065" w14:textId="77777777" w:rsidR="003F6AAA" w:rsidRPr="00EF5447" w:rsidRDefault="003F6AAA" w:rsidP="00D95E39">
            <w:pPr>
              <w:pStyle w:val="TAC"/>
            </w:pPr>
            <w:r w:rsidRPr="00EF5447">
              <w:t>N/A</w:t>
            </w:r>
          </w:p>
        </w:tc>
      </w:tr>
      <w:tr w:rsidR="003F6AAA" w:rsidRPr="00EF5447" w14:paraId="7C0F37E9" w14:textId="77777777" w:rsidTr="00D95E39">
        <w:trPr>
          <w:trHeight w:val="216"/>
          <w:jc w:val="center"/>
        </w:trPr>
        <w:tc>
          <w:tcPr>
            <w:tcW w:w="2258" w:type="dxa"/>
            <w:tcBorders>
              <w:bottom w:val="nil"/>
            </w:tcBorders>
            <w:shd w:val="clear" w:color="auto" w:fill="auto"/>
          </w:tcPr>
          <w:p w14:paraId="0F9F050D" w14:textId="77777777" w:rsidR="003F6AAA" w:rsidRPr="00EF5447" w:rsidRDefault="003F6AAA" w:rsidP="00D95E39">
            <w:pPr>
              <w:pStyle w:val="TAC"/>
            </w:pPr>
            <w:r w:rsidRPr="00EF5447">
              <w:rPr>
                <w:rFonts w:cs="Arial"/>
                <w:lang w:eastAsia="ja-JP"/>
              </w:rPr>
              <w:t>DC_48A-66A_n12A</w:t>
            </w:r>
          </w:p>
        </w:tc>
        <w:tc>
          <w:tcPr>
            <w:tcW w:w="968" w:type="dxa"/>
            <w:shd w:val="clear" w:color="auto" w:fill="auto"/>
          </w:tcPr>
          <w:p w14:paraId="62917A1E" w14:textId="77777777" w:rsidR="003F6AAA" w:rsidRPr="00EF5447" w:rsidRDefault="003F6AAA" w:rsidP="00D95E39">
            <w:pPr>
              <w:pStyle w:val="TAC"/>
              <w:rPr>
                <w:szCs w:val="18"/>
              </w:rPr>
            </w:pPr>
            <w:r w:rsidRPr="00EF5447">
              <w:rPr>
                <w:rFonts w:cs="Arial"/>
              </w:rPr>
              <w:t>48</w:t>
            </w:r>
          </w:p>
        </w:tc>
        <w:tc>
          <w:tcPr>
            <w:tcW w:w="1066" w:type="dxa"/>
            <w:shd w:val="clear" w:color="auto" w:fill="auto"/>
            <w:noWrap/>
          </w:tcPr>
          <w:p w14:paraId="0206CC29" w14:textId="77777777" w:rsidR="003F6AAA" w:rsidRPr="00EF5447" w:rsidRDefault="003F6AAA" w:rsidP="00D95E39">
            <w:pPr>
              <w:pStyle w:val="TAC"/>
              <w:rPr>
                <w:szCs w:val="18"/>
              </w:rPr>
            </w:pPr>
            <w:r w:rsidRPr="00EF5447">
              <w:rPr>
                <w:rFonts w:cs="Arial"/>
                <w:color w:val="000000"/>
              </w:rPr>
              <w:t>3580</w:t>
            </w:r>
          </w:p>
        </w:tc>
        <w:tc>
          <w:tcPr>
            <w:tcW w:w="746" w:type="dxa"/>
            <w:shd w:val="clear" w:color="auto" w:fill="auto"/>
            <w:noWrap/>
          </w:tcPr>
          <w:p w14:paraId="59D2ECA7"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0BCD9F83"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6A6D0ABA" w14:textId="77777777" w:rsidR="003F6AAA" w:rsidRPr="00EF5447" w:rsidRDefault="003F6AAA" w:rsidP="00D95E39">
            <w:pPr>
              <w:pStyle w:val="TAC"/>
              <w:rPr>
                <w:szCs w:val="18"/>
              </w:rPr>
            </w:pPr>
            <w:r w:rsidRPr="00EF5447">
              <w:rPr>
                <w:rFonts w:cs="Arial"/>
              </w:rPr>
              <w:t>3580</w:t>
            </w:r>
          </w:p>
        </w:tc>
        <w:tc>
          <w:tcPr>
            <w:tcW w:w="827" w:type="dxa"/>
            <w:shd w:val="clear" w:color="auto" w:fill="auto"/>
          </w:tcPr>
          <w:p w14:paraId="74416CDD" w14:textId="77777777" w:rsidR="003F6AAA" w:rsidRPr="00EF5447" w:rsidRDefault="003F6AAA" w:rsidP="00D95E39">
            <w:pPr>
              <w:pStyle w:val="TAC"/>
              <w:rPr>
                <w:szCs w:val="18"/>
              </w:rPr>
            </w:pPr>
            <w:r w:rsidRPr="00EF5447">
              <w:rPr>
                <w:rFonts w:eastAsia="Malgun Gothic"/>
                <w:kern w:val="2"/>
                <w:szCs w:val="24"/>
                <w:lang w:eastAsia="ko-KR"/>
              </w:rPr>
              <w:t>N/A</w:t>
            </w:r>
          </w:p>
        </w:tc>
        <w:tc>
          <w:tcPr>
            <w:tcW w:w="1248" w:type="dxa"/>
            <w:shd w:val="clear" w:color="auto" w:fill="auto"/>
          </w:tcPr>
          <w:p w14:paraId="0CFA5EB0"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30BA6DED" w14:textId="77777777" w:rsidTr="00D95E39">
        <w:trPr>
          <w:trHeight w:val="216"/>
          <w:jc w:val="center"/>
        </w:trPr>
        <w:tc>
          <w:tcPr>
            <w:tcW w:w="2258" w:type="dxa"/>
            <w:tcBorders>
              <w:top w:val="nil"/>
              <w:bottom w:val="nil"/>
            </w:tcBorders>
            <w:shd w:val="clear" w:color="auto" w:fill="auto"/>
          </w:tcPr>
          <w:p w14:paraId="6EE0EBC3" w14:textId="77777777" w:rsidR="003F6AAA" w:rsidRPr="00EF5447" w:rsidRDefault="003F6AAA" w:rsidP="00D95E39">
            <w:pPr>
              <w:pStyle w:val="TAC"/>
            </w:pPr>
          </w:p>
        </w:tc>
        <w:tc>
          <w:tcPr>
            <w:tcW w:w="968" w:type="dxa"/>
            <w:shd w:val="clear" w:color="auto" w:fill="auto"/>
          </w:tcPr>
          <w:p w14:paraId="45C19D70" w14:textId="77777777" w:rsidR="003F6AAA" w:rsidRPr="00EF5447" w:rsidRDefault="003F6AAA" w:rsidP="00D95E39">
            <w:pPr>
              <w:pStyle w:val="TAC"/>
              <w:rPr>
                <w:szCs w:val="18"/>
              </w:rPr>
            </w:pPr>
            <w:r w:rsidRPr="00EF5447">
              <w:rPr>
                <w:rFonts w:eastAsia="Malgun Gothic"/>
                <w:lang w:eastAsia="ko-KR"/>
              </w:rPr>
              <w:t>66</w:t>
            </w:r>
          </w:p>
        </w:tc>
        <w:tc>
          <w:tcPr>
            <w:tcW w:w="1066" w:type="dxa"/>
            <w:shd w:val="clear" w:color="auto" w:fill="auto"/>
            <w:noWrap/>
          </w:tcPr>
          <w:p w14:paraId="2FC1A66F" w14:textId="77777777" w:rsidR="003F6AAA" w:rsidRPr="00EF5447" w:rsidRDefault="003F6AAA" w:rsidP="00D95E39">
            <w:pPr>
              <w:pStyle w:val="TAC"/>
              <w:rPr>
                <w:szCs w:val="18"/>
              </w:rPr>
            </w:pPr>
            <w:r w:rsidRPr="00EF5447">
              <w:rPr>
                <w:rFonts w:cs="Arial"/>
              </w:rPr>
              <w:t>1760</w:t>
            </w:r>
          </w:p>
        </w:tc>
        <w:tc>
          <w:tcPr>
            <w:tcW w:w="746" w:type="dxa"/>
            <w:shd w:val="clear" w:color="auto" w:fill="auto"/>
            <w:noWrap/>
          </w:tcPr>
          <w:p w14:paraId="331AB483"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228BC44F"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66F6BF72" w14:textId="77777777" w:rsidR="003F6AAA" w:rsidRPr="00EF5447" w:rsidRDefault="003F6AAA" w:rsidP="00D95E39">
            <w:pPr>
              <w:pStyle w:val="TAC"/>
              <w:rPr>
                <w:szCs w:val="18"/>
              </w:rPr>
            </w:pPr>
            <w:r w:rsidRPr="00EF5447">
              <w:rPr>
                <w:rFonts w:cs="Arial"/>
              </w:rPr>
              <w:t>2160</w:t>
            </w:r>
          </w:p>
        </w:tc>
        <w:tc>
          <w:tcPr>
            <w:tcW w:w="827" w:type="dxa"/>
            <w:shd w:val="clear" w:color="auto" w:fill="auto"/>
          </w:tcPr>
          <w:p w14:paraId="231B73D3" w14:textId="77777777" w:rsidR="003F6AAA" w:rsidRPr="00EF5447" w:rsidRDefault="003F6AAA" w:rsidP="00D95E39">
            <w:pPr>
              <w:pStyle w:val="TAC"/>
              <w:rPr>
                <w:szCs w:val="18"/>
              </w:rPr>
            </w:pPr>
            <w:r w:rsidRPr="00EF5447">
              <w:t>17.1</w:t>
            </w:r>
          </w:p>
        </w:tc>
        <w:tc>
          <w:tcPr>
            <w:tcW w:w="1248" w:type="dxa"/>
            <w:shd w:val="clear" w:color="auto" w:fill="auto"/>
          </w:tcPr>
          <w:p w14:paraId="6F371F58" w14:textId="77777777" w:rsidR="003F6AAA" w:rsidRPr="00EF5447" w:rsidRDefault="003F6AAA" w:rsidP="00D95E39">
            <w:pPr>
              <w:pStyle w:val="TAC"/>
            </w:pPr>
            <w:r w:rsidRPr="00EF5447">
              <w:rPr>
                <w:rFonts w:eastAsia="Malgun Gothic"/>
                <w:kern w:val="2"/>
                <w:szCs w:val="24"/>
                <w:lang w:eastAsia="ko-KR"/>
              </w:rPr>
              <w:t>IMD3</w:t>
            </w:r>
          </w:p>
        </w:tc>
      </w:tr>
      <w:tr w:rsidR="003F6AAA" w:rsidRPr="00EF5447" w14:paraId="24F63C4A" w14:textId="77777777" w:rsidTr="00D95E39">
        <w:trPr>
          <w:trHeight w:val="216"/>
          <w:jc w:val="center"/>
        </w:trPr>
        <w:tc>
          <w:tcPr>
            <w:tcW w:w="2258" w:type="dxa"/>
            <w:tcBorders>
              <w:top w:val="nil"/>
              <w:bottom w:val="single" w:sz="4" w:space="0" w:color="auto"/>
            </w:tcBorders>
            <w:shd w:val="clear" w:color="auto" w:fill="auto"/>
          </w:tcPr>
          <w:p w14:paraId="7B17F9C8" w14:textId="77777777" w:rsidR="003F6AAA" w:rsidRPr="00EF5447" w:rsidRDefault="003F6AAA" w:rsidP="00D95E39">
            <w:pPr>
              <w:pStyle w:val="TAC"/>
            </w:pPr>
          </w:p>
        </w:tc>
        <w:tc>
          <w:tcPr>
            <w:tcW w:w="968" w:type="dxa"/>
            <w:shd w:val="clear" w:color="auto" w:fill="auto"/>
          </w:tcPr>
          <w:p w14:paraId="61D661F1" w14:textId="77777777" w:rsidR="003F6AAA" w:rsidRPr="00EF5447" w:rsidRDefault="003F6AAA" w:rsidP="00D95E39">
            <w:pPr>
              <w:pStyle w:val="TAC"/>
              <w:rPr>
                <w:szCs w:val="18"/>
              </w:rPr>
            </w:pPr>
            <w:r w:rsidRPr="00EF5447">
              <w:rPr>
                <w:rFonts w:eastAsia="Malgun Gothic"/>
                <w:lang w:eastAsia="ko-KR"/>
              </w:rPr>
              <w:t>n12</w:t>
            </w:r>
          </w:p>
        </w:tc>
        <w:tc>
          <w:tcPr>
            <w:tcW w:w="1066" w:type="dxa"/>
            <w:shd w:val="clear" w:color="auto" w:fill="auto"/>
            <w:noWrap/>
          </w:tcPr>
          <w:p w14:paraId="78785727" w14:textId="77777777" w:rsidR="003F6AAA" w:rsidRPr="00EF5447" w:rsidRDefault="003F6AAA" w:rsidP="00D95E39">
            <w:pPr>
              <w:pStyle w:val="TAC"/>
              <w:rPr>
                <w:szCs w:val="18"/>
              </w:rPr>
            </w:pPr>
            <w:r w:rsidRPr="00EF5447">
              <w:rPr>
                <w:rFonts w:cs="Arial"/>
                <w:color w:val="000000"/>
              </w:rPr>
              <w:t>710</w:t>
            </w:r>
          </w:p>
        </w:tc>
        <w:tc>
          <w:tcPr>
            <w:tcW w:w="746" w:type="dxa"/>
            <w:shd w:val="clear" w:color="auto" w:fill="auto"/>
            <w:noWrap/>
          </w:tcPr>
          <w:p w14:paraId="3BB475FE"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151F70CF"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72377F60" w14:textId="77777777" w:rsidR="003F6AAA" w:rsidRPr="00EF5447" w:rsidRDefault="003F6AAA" w:rsidP="00D95E39">
            <w:pPr>
              <w:pStyle w:val="TAC"/>
              <w:rPr>
                <w:szCs w:val="18"/>
              </w:rPr>
            </w:pPr>
            <w:r w:rsidRPr="00EF5447">
              <w:rPr>
                <w:rFonts w:cs="Arial"/>
              </w:rPr>
              <w:t>740</w:t>
            </w:r>
          </w:p>
        </w:tc>
        <w:tc>
          <w:tcPr>
            <w:tcW w:w="827" w:type="dxa"/>
            <w:shd w:val="clear" w:color="auto" w:fill="auto"/>
          </w:tcPr>
          <w:p w14:paraId="561E7F55" w14:textId="77777777" w:rsidR="003F6AAA" w:rsidRPr="00EF5447" w:rsidRDefault="003F6AAA" w:rsidP="00D95E39">
            <w:pPr>
              <w:pStyle w:val="TAC"/>
              <w:rPr>
                <w:szCs w:val="18"/>
              </w:rPr>
            </w:pPr>
            <w:r w:rsidRPr="00EF5447">
              <w:rPr>
                <w:rFonts w:eastAsia="Malgun Gothic"/>
                <w:kern w:val="2"/>
                <w:szCs w:val="24"/>
                <w:lang w:eastAsia="ko-KR"/>
              </w:rPr>
              <w:t>N/A</w:t>
            </w:r>
          </w:p>
        </w:tc>
        <w:tc>
          <w:tcPr>
            <w:tcW w:w="1248" w:type="dxa"/>
            <w:shd w:val="clear" w:color="auto" w:fill="auto"/>
          </w:tcPr>
          <w:p w14:paraId="6B07CAA6"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70CE1BB6" w14:textId="77777777" w:rsidTr="00D95E39">
        <w:trPr>
          <w:trHeight w:val="216"/>
          <w:jc w:val="center"/>
        </w:trPr>
        <w:tc>
          <w:tcPr>
            <w:tcW w:w="2258" w:type="dxa"/>
            <w:tcBorders>
              <w:bottom w:val="nil"/>
            </w:tcBorders>
            <w:shd w:val="clear" w:color="auto" w:fill="auto"/>
          </w:tcPr>
          <w:p w14:paraId="1573B1A3" w14:textId="77777777" w:rsidR="003F6AAA" w:rsidRDefault="003F6AAA" w:rsidP="00D95E39">
            <w:pPr>
              <w:pStyle w:val="TAC"/>
              <w:rPr>
                <w:lang w:eastAsia="zh-TW"/>
              </w:rPr>
            </w:pPr>
            <w:r>
              <w:t>DC_48</w:t>
            </w:r>
            <w:r>
              <w:rPr>
                <w:lang w:eastAsia="zh-TW"/>
              </w:rPr>
              <w:t>A-66A</w:t>
            </w:r>
            <w:r>
              <w:t>_n25</w:t>
            </w:r>
            <w:r>
              <w:rPr>
                <w:lang w:eastAsia="zh-TW"/>
              </w:rPr>
              <w:t>A</w:t>
            </w:r>
          </w:p>
          <w:p w14:paraId="12726A06" w14:textId="77777777" w:rsidR="003F6AAA" w:rsidRDefault="003F6AAA" w:rsidP="00D95E39">
            <w:pPr>
              <w:pStyle w:val="TAC"/>
              <w:rPr>
                <w:lang w:eastAsia="zh-TW"/>
              </w:rPr>
            </w:pPr>
            <w:r>
              <w:t>DC_48</w:t>
            </w:r>
            <w:r>
              <w:rPr>
                <w:lang w:eastAsia="zh-TW"/>
              </w:rPr>
              <w:t>C-66A</w:t>
            </w:r>
            <w:r>
              <w:t>_n25</w:t>
            </w:r>
            <w:r>
              <w:rPr>
                <w:lang w:eastAsia="zh-TW"/>
              </w:rPr>
              <w:t>A</w:t>
            </w:r>
          </w:p>
          <w:p w14:paraId="4A5A174F" w14:textId="77777777" w:rsidR="003F6AAA" w:rsidRPr="00EF5447" w:rsidRDefault="003F6AAA" w:rsidP="00D95E39">
            <w:pPr>
              <w:pStyle w:val="TAC"/>
              <w:rPr>
                <w:rFonts w:cs="Arial"/>
                <w:lang w:eastAsia="ja-JP"/>
              </w:rPr>
            </w:pPr>
            <w:r>
              <w:t>DC_48</w:t>
            </w:r>
            <w:r>
              <w:rPr>
                <w:lang w:eastAsia="zh-TW"/>
              </w:rPr>
              <w:t>D-66A</w:t>
            </w:r>
            <w:r>
              <w:t>_n25</w:t>
            </w:r>
            <w:r>
              <w:rPr>
                <w:lang w:eastAsia="zh-TW"/>
              </w:rPr>
              <w:t>A</w:t>
            </w:r>
          </w:p>
        </w:tc>
        <w:tc>
          <w:tcPr>
            <w:tcW w:w="968" w:type="dxa"/>
            <w:shd w:val="clear" w:color="auto" w:fill="auto"/>
          </w:tcPr>
          <w:p w14:paraId="7D3D1533" w14:textId="77777777" w:rsidR="003F6AAA" w:rsidRPr="00EF5447" w:rsidRDefault="003F6AAA" w:rsidP="00D95E39">
            <w:pPr>
              <w:pStyle w:val="TAC"/>
              <w:rPr>
                <w:rFonts w:cs="Arial"/>
              </w:rPr>
            </w:pPr>
            <w:r>
              <w:rPr>
                <w:rFonts w:cs="Arial"/>
                <w:color w:val="000000"/>
                <w:szCs w:val="18"/>
              </w:rPr>
              <w:t>48</w:t>
            </w:r>
          </w:p>
        </w:tc>
        <w:tc>
          <w:tcPr>
            <w:tcW w:w="1066" w:type="dxa"/>
            <w:shd w:val="clear" w:color="auto" w:fill="auto"/>
            <w:noWrap/>
          </w:tcPr>
          <w:p w14:paraId="2B634E20" w14:textId="77777777" w:rsidR="003F6AAA" w:rsidRPr="00EF5447" w:rsidRDefault="003F6AAA" w:rsidP="00D95E39">
            <w:pPr>
              <w:pStyle w:val="TAC"/>
              <w:rPr>
                <w:rFonts w:cs="Arial"/>
                <w:color w:val="000000"/>
              </w:rPr>
            </w:pPr>
            <w:r>
              <w:rPr>
                <w:rFonts w:cs="Arial"/>
                <w:color w:val="000000"/>
                <w:szCs w:val="18"/>
              </w:rPr>
              <w:t>3630</w:t>
            </w:r>
          </w:p>
        </w:tc>
        <w:tc>
          <w:tcPr>
            <w:tcW w:w="746" w:type="dxa"/>
            <w:shd w:val="clear" w:color="auto" w:fill="auto"/>
            <w:noWrap/>
          </w:tcPr>
          <w:p w14:paraId="1BB8DA33" w14:textId="77777777" w:rsidR="003F6AAA" w:rsidRPr="00EF5447" w:rsidRDefault="003F6AAA" w:rsidP="00D95E39">
            <w:pPr>
              <w:pStyle w:val="TAC"/>
              <w:rPr>
                <w:rFonts w:cs="Arial"/>
                <w:color w:val="000000"/>
              </w:rPr>
            </w:pPr>
            <w:r>
              <w:rPr>
                <w:rFonts w:cs="Arial"/>
                <w:color w:val="000000"/>
                <w:szCs w:val="18"/>
                <w:lang w:eastAsia="zh-TW"/>
              </w:rPr>
              <w:t>20</w:t>
            </w:r>
          </w:p>
        </w:tc>
        <w:tc>
          <w:tcPr>
            <w:tcW w:w="877" w:type="dxa"/>
            <w:shd w:val="clear" w:color="auto" w:fill="auto"/>
            <w:noWrap/>
          </w:tcPr>
          <w:p w14:paraId="1D978F53" w14:textId="77777777" w:rsidR="003F6AAA" w:rsidRPr="00EF5447" w:rsidRDefault="003F6AAA" w:rsidP="00D95E39">
            <w:pPr>
              <w:pStyle w:val="TAC"/>
              <w:rPr>
                <w:rFonts w:cs="Arial"/>
                <w:color w:val="000000"/>
              </w:rPr>
            </w:pPr>
            <w:r>
              <w:rPr>
                <w:rFonts w:cs="Arial"/>
                <w:color w:val="000000"/>
                <w:szCs w:val="18"/>
                <w:lang w:eastAsia="zh-TW"/>
              </w:rPr>
              <w:t>100</w:t>
            </w:r>
          </w:p>
        </w:tc>
        <w:tc>
          <w:tcPr>
            <w:tcW w:w="1299" w:type="dxa"/>
            <w:shd w:val="clear" w:color="auto" w:fill="auto"/>
            <w:noWrap/>
          </w:tcPr>
          <w:p w14:paraId="5A6230DA" w14:textId="77777777" w:rsidR="003F6AAA" w:rsidRPr="00EF5447" w:rsidRDefault="003F6AAA" w:rsidP="00D95E39">
            <w:pPr>
              <w:pStyle w:val="TAC"/>
              <w:rPr>
                <w:rFonts w:cs="Arial"/>
              </w:rPr>
            </w:pPr>
            <w:r>
              <w:rPr>
                <w:rFonts w:cs="Arial"/>
                <w:color w:val="000000"/>
                <w:szCs w:val="18"/>
              </w:rPr>
              <w:t>3630</w:t>
            </w:r>
          </w:p>
        </w:tc>
        <w:tc>
          <w:tcPr>
            <w:tcW w:w="827" w:type="dxa"/>
            <w:shd w:val="clear" w:color="auto" w:fill="auto"/>
          </w:tcPr>
          <w:p w14:paraId="03F902E6" w14:textId="77777777" w:rsidR="003F6AAA" w:rsidRPr="00EF5447" w:rsidRDefault="003F6AAA" w:rsidP="00D95E39">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02F0F405" w14:textId="77777777" w:rsidR="003F6AAA" w:rsidRPr="00EF5447" w:rsidRDefault="003F6AAA" w:rsidP="00D95E39">
            <w:pPr>
              <w:pStyle w:val="TAC"/>
              <w:rPr>
                <w:rFonts w:eastAsia="Malgun Gothic"/>
                <w:kern w:val="2"/>
                <w:szCs w:val="24"/>
                <w:lang w:eastAsia="ko-KR"/>
              </w:rPr>
            </w:pPr>
            <w:r>
              <w:rPr>
                <w:rFonts w:cs="Arial"/>
                <w:color w:val="000000"/>
                <w:szCs w:val="18"/>
                <w:lang w:eastAsia="zh-TW"/>
              </w:rPr>
              <w:t>N/A</w:t>
            </w:r>
          </w:p>
        </w:tc>
      </w:tr>
      <w:tr w:rsidR="003F6AAA" w:rsidRPr="00EF5447" w14:paraId="485126D2" w14:textId="77777777" w:rsidTr="00D95E39">
        <w:trPr>
          <w:trHeight w:val="216"/>
          <w:jc w:val="center"/>
        </w:trPr>
        <w:tc>
          <w:tcPr>
            <w:tcW w:w="2258" w:type="dxa"/>
            <w:tcBorders>
              <w:top w:val="nil"/>
              <w:bottom w:val="nil"/>
            </w:tcBorders>
            <w:shd w:val="clear" w:color="auto" w:fill="auto"/>
          </w:tcPr>
          <w:p w14:paraId="2E0A024B" w14:textId="77777777" w:rsidR="003F6AAA" w:rsidRPr="00EF5447" w:rsidRDefault="003F6AAA" w:rsidP="00D95E39">
            <w:pPr>
              <w:pStyle w:val="TAC"/>
              <w:rPr>
                <w:rFonts w:cs="Arial"/>
                <w:lang w:eastAsia="ja-JP"/>
              </w:rPr>
            </w:pPr>
          </w:p>
        </w:tc>
        <w:tc>
          <w:tcPr>
            <w:tcW w:w="968" w:type="dxa"/>
            <w:shd w:val="clear" w:color="auto" w:fill="auto"/>
          </w:tcPr>
          <w:p w14:paraId="5106B450" w14:textId="77777777" w:rsidR="003F6AAA" w:rsidRPr="00EF5447" w:rsidRDefault="003F6AAA" w:rsidP="00D95E39">
            <w:pPr>
              <w:pStyle w:val="TAC"/>
              <w:rPr>
                <w:rFonts w:cs="Arial"/>
              </w:rPr>
            </w:pPr>
            <w:r>
              <w:rPr>
                <w:rFonts w:cs="Arial"/>
                <w:color w:val="000000"/>
                <w:szCs w:val="18"/>
              </w:rPr>
              <w:t>66</w:t>
            </w:r>
          </w:p>
        </w:tc>
        <w:tc>
          <w:tcPr>
            <w:tcW w:w="1066" w:type="dxa"/>
            <w:shd w:val="clear" w:color="auto" w:fill="auto"/>
            <w:noWrap/>
          </w:tcPr>
          <w:p w14:paraId="09403C54" w14:textId="77777777" w:rsidR="003F6AAA" w:rsidRPr="00EF5447" w:rsidRDefault="003F6AAA" w:rsidP="00D95E39">
            <w:pPr>
              <w:pStyle w:val="TAC"/>
              <w:rPr>
                <w:rFonts w:cs="Arial"/>
                <w:color w:val="000000"/>
              </w:rPr>
            </w:pPr>
            <w:r>
              <w:rPr>
                <w:szCs w:val="18"/>
              </w:rPr>
              <w:t>1730</w:t>
            </w:r>
          </w:p>
        </w:tc>
        <w:tc>
          <w:tcPr>
            <w:tcW w:w="746" w:type="dxa"/>
            <w:shd w:val="clear" w:color="auto" w:fill="auto"/>
            <w:noWrap/>
          </w:tcPr>
          <w:p w14:paraId="00571F23" w14:textId="77777777" w:rsidR="003F6AAA" w:rsidRPr="00EF5447" w:rsidRDefault="003F6AAA" w:rsidP="00D95E39">
            <w:pPr>
              <w:pStyle w:val="TAC"/>
              <w:rPr>
                <w:rFonts w:cs="Arial"/>
                <w:color w:val="000000"/>
              </w:rPr>
            </w:pPr>
            <w:r>
              <w:rPr>
                <w:szCs w:val="18"/>
              </w:rPr>
              <w:t>5</w:t>
            </w:r>
          </w:p>
        </w:tc>
        <w:tc>
          <w:tcPr>
            <w:tcW w:w="877" w:type="dxa"/>
            <w:shd w:val="clear" w:color="auto" w:fill="auto"/>
            <w:noWrap/>
          </w:tcPr>
          <w:p w14:paraId="2952332B" w14:textId="77777777" w:rsidR="003F6AAA" w:rsidRPr="00EF5447" w:rsidRDefault="003F6AAA" w:rsidP="00D95E39">
            <w:pPr>
              <w:pStyle w:val="TAC"/>
              <w:rPr>
                <w:rFonts w:cs="Arial"/>
                <w:color w:val="000000"/>
              </w:rPr>
            </w:pPr>
            <w:r>
              <w:rPr>
                <w:szCs w:val="18"/>
              </w:rPr>
              <w:t>25</w:t>
            </w:r>
          </w:p>
        </w:tc>
        <w:tc>
          <w:tcPr>
            <w:tcW w:w="1299" w:type="dxa"/>
            <w:shd w:val="clear" w:color="auto" w:fill="auto"/>
            <w:noWrap/>
          </w:tcPr>
          <w:p w14:paraId="5181CDF7" w14:textId="77777777" w:rsidR="003F6AAA" w:rsidRPr="00EF5447" w:rsidRDefault="003F6AAA" w:rsidP="00D95E39">
            <w:pPr>
              <w:pStyle w:val="TAC"/>
              <w:rPr>
                <w:rFonts w:cs="Arial"/>
              </w:rPr>
            </w:pPr>
            <w:r>
              <w:rPr>
                <w:szCs w:val="18"/>
              </w:rPr>
              <w:t>2130</w:t>
            </w:r>
          </w:p>
        </w:tc>
        <w:tc>
          <w:tcPr>
            <w:tcW w:w="827" w:type="dxa"/>
            <w:shd w:val="clear" w:color="auto" w:fill="auto"/>
          </w:tcPr>
          <w:p w14:paraId="7BC760AE" w14:textId="77777777" w:rsidR="003F6AAA" w:rsidRPr="00EF5447" w:rsidRDefault="003F6AAA" w:rsidP="00D95E39">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2AD4FF41" w14:textId="77777777" w:rsidR="003F6AAA" w:rsidRPr="00EF5447" w:rsidRDefault="003F6AAA" w:rsidP="00D95E39">
            <w:pPr>
              <w:pStyle w:val="TAC"/>
              <w:rPr>
                <w:rFonts w:eastAsia="Malgun Gothic"/>
                <w:kern w:val="2"/>
                <w:szCs w:val="24"/>
                <w:lang w:eastAsia="ko-KR"/>
              </w:rPr>
            </w:pPr>
            <w:r>
              <w:rPr>
                <w:rFonts w:cs="Arial"/>
                <w:color w:val="000000"/>
                <w:szCs w:val="18"/>
                <w:lang w:eastAsia="zh-TW"/>
              </w:rPr>
              <w:t>IMD4</w:t>
            </w:r>
          </w:p>
        </w:tc>
      </w:tr>
      <w:tr w:rsidR="003F6AAA" w:rsidRPr="00EF5447" w14:paraId="2D6EA3BF" w14:textId="77777777" w:rsidTr="00D95E39">
        <w:trPr>
          <w:trHeight w:val="216"/>
          <w:jc w:val="center"/>
        </w:trPr>
        <w:tc>
          <w:tcPr>
            <w:tcW w:w="2258" w:type="dxa"/>
            <w:tcBorders>
              <w:top w:val="nil"/>
              <w:bottom w:val="nil"/>
            </w:tcBorders>
            <w:shd w:val="clear" w:color="auto" w:fill="auto"/>
          </w:tcPr>
          <w:p w14:paraId="6C4B27B2" w14:textId="77777777" w:rsidR="003F6AAA" w:rsidRPr="00EF5447" w:rsidRDefault="003F6AAA" w:rsidP="00D95E39">
            <w:pPr>
              <w:pStyle w:val="TAC"/>
              <w:rPr>
                <w:rFonts w:cs="Arial"/>
                <w:lang w:eastAsia="ja-JP"/>
              </w:rPr>
            </w:pPr>
          </w:p>
        </w:tc>
        <w:tc>
          <w:tcPr>
            <w:tcW w:w="968" w:type="dxa"/>
            <w:shd w:val="clear" w:color="auto" w:fill="auto"/>
          </w:tcPr>
          <w:p w14:paraId="1A3EB69A" w14:textId="77777777" w:rsidR="003F6AAA" w:rsidRPr="00EF5447" w:rsidRDefault="003F6AAA" w:rsidP="00D95E39">
            <w:pPr>
              <w:pStyle w:val="TAC"/>
              <w:rPr>
                <w:rFonts w:cs="Arial"/>
              </w:rPr>
            </w:pPr>
            <w:r>
              <w:rPr>
                <w:rFonts w:cs="Arial"/>
                <w:color w:val="000000"/>
                <w:szCs w:val="18"/>
              </w:rPr>
              <w:t>n25</w:t>
            </w:r>
          </w:p>
        </w:tc>
        <w:tc>
          <w:tcPr>
            <w:tcW w:w="1066" w:type="dxa"/>
            <w:shd w:val="clear" w:color="auto" w:fill="auto"/>
            <w:noWrap/>
          </w:tcPr>
          <w:p w14:paraId="72EFEAD0" w14:textId="77777777" w:rsidR="003F6AAA" w:rsidRPr="00EF5447" w:rsidRDefault="003F6AAA" w:rsidP="00D95E39">
            <w:pPr>
              <w:pStyle w:val="TAC"/>
              <w:rPr>
                <w:rFonts w:cs="Arial"/>
                <w:color w:val="000000"/>
              </w:rPr>
            </w:pPr>
            <w:r>
              <w:rPr>
                <w:lang w:eastAsia="ko-KR"/>
              </w:rPr>
              <w:t>1883.3</w:t>
            </w:r>
          </w:p>
        </w:tc>
        <w:tc>
          <w:tcPr>
            <w:tcW w:w="746" w:type="dxa"/>
            <w:shd w:val="clear" w:color="auto" w:fill="auto"/>
            <w:noWrap/>
          </w:tcPr>
          <w:p w14:paraId="79102897" w14:textId="77777777" w:rsidR="003F6AAA" w:rsidRPr="00EF5447" w:rsidRDefault="003F6AAA" w:rsidP="00D95E39">
            <w:pPr>
              <w:pStyle w:val="TAC"/>
              <w:rPr>
                <w:rFonts w:cs="Arial"/>
                <w:color w:val="000000"/>
              </w:rPr>
            </w:pPr>
            <w:r>
              <w:rPr>
                <w:lang w:eastAsia="ko-KR"/>
              </w:rPr>
              <w:t>5</w:t>
            </w:r>
          </w:p>
        </w:tc>
        <w:tc>
          <w:tcPr>
            <w:tcW w:w="877" w:type="dxa"/>
            <w:shd w:val="clear" w:color="auto" w:fill="auto"/>
            <w:noWrap/>
          </w:tcPr>
          <w:p w14:paraId="7BF232F2" w14:textId="77777777" w:rsidR="003F6AAA" w:rsidRPr="00EF5447" w:rsidRDefault="003F6AAA" w:rsidP="00D95E39">
            <w:pPr>
              <w:pStyle w:val="TAC"/>
              <w:rPr>
                <w:rFonts w:cs="Arial"/>
                <w:color w:val="000000"/>
              </w:rPr>
            </w:pPr>
            <w:r>
              <w:rPr>
                <w:lang w:eastAsia="ko-KR"/>
              </w:rPr>
              <w:t>25</w:t>
            </w:r>
          </w:p>
        </w:tc>
        <w:tc>
          <w:tcPr>
            <w:tcW w:w="1299" w:type="dxa"/>
            <w:shd w:val="clear" w:color="auto" w:fill="auto"/>
            <w:noWrap/>
          </w:tcPr>
          <w:p w14:paraId="15996521" w14:textId="77777777" w:rsidR="003F6AAA" w:rsidRPr="00EF5447" w:rsidRDefault="003F6AAA" w:rsidP="00D95E39">
            <w:pPr>
              <w:pStyle w:val="TAC"/>
              <w:rPr>
                <w:rFonts w:cs="Arial"/>
              </w:rPr>
            </w:pPr>
            <w:r>
              <w:rPr>
                <w:lang w:eastAsia="ko-KR"/>
              </w:rPr>
              <w:t>1963.3</w:t>
            </w:r>
          </w:p>
        </w:tc>
        <w:tc>
          <w:tcPr>
            <w:tcW w:w="827" w:type="dxa"/>
            <w:shd w:val="clear" w:color="auto" w:fill="auto"/>
          </w:tcPr>
          <w:p w14:paraId="38C9562A" w14:textId="77777777" w:rsidR="003F6AAA" w:rsidRPr="00EF5447" w:rsidRDefault="003F6AAA" w:rsidP="00D95E39">
            <w:pPr>
              <w:pStyle w:val="TAC"/>
              <w:rPr>
                <w:rFonts w:eastAsia="Malgun Gothic"/>
                <w:kern w:val="2"/>
                <w:szCs w:val="24"/>
                <w:lang w:eastAsia="ko-KR"/>
              </w:rPr>
            </w:pPr>
            <w:r>
              <w:rPr>
                <w:lang w:eastAsia="ko-KR"/>
              </w:rPr>
              <w:t>N/A</w:t>
            </w:r>
          </w:p>
        </w:tc>
        <w:tc>
          <w:tcPr>
            <w:tcW w:w="1248" w:type="dxa"/>
            <w:shd w:val="clear" w:color="auto" w:fill="auto"/>
          </w:tcPr>
          <w:p w14:paraId="1EFB656C" w14:textId="77777777" w:rsidR="003F6AAA" w:rsidRPr="00EF5447" w:rsidRDefault="003F6AAA" w:rsidP="00D95E39">
            <w:pPr>
              <w:pStyle w:val="TAC"/>
              <w:rPr>
                <w:rFonts w:eastAsia="Malgun Gothic"/>
                <w:kern w:val="2"/>
                <w:szCs w:val="24"/>
                <w:lang w:eastAsia="ko-KR"/>
              </w:rPr>
            </w:pPr>
            <w:r>
              <w:t>N/A</w:t>
            </w:r>
          </w:p>
        </w:tc>
      </w:tr>
      <w:tr w:rsidR="003F6AAA" w:rsidRPr="00EF5447" w14:paraId="25DF725C" w14:textId="77777777" w:rsidTr="00D95E39">
        <w:trPr>
          <w:trHeight w:val="216"/>
          <w:jc w:val="center"/>
        </w:trPr>
        <w:tc>
          <w:tcPr>
            <w:tcW w:w="2258" w:type="dxa"/>
            <w:tcBorders>
              <w:top w:val="nil"/>
              <w:bottom w:val="nil"/>
            </w:tcBorders>
            <w:shd w:val="clear" w:color="auto" w:fill="auto"/>
          </w:tcPr>
          <w:p w14:paraId="088CA31E" w14:textId="77777777" w:rsidR="003F6AAA" w:rsidRPr="00EF5447" w:rsidRDefault="003F6AAA" w:rsidP="00D95E39">
            <w:pPr>
              <w:pStyle w:val="TAC"/>
              <w:rPr>
                <w:rFonts w:cs="Arial"/>
                <w:lang w:eastAsia="ja-JP"/>
              </w:rPr>
            </w:pPr>
          </w:p>
        </w:tc>
        <w:tc>
          <w:tcPr>
            <w:tcW w:w="968" w:type="dxa"/>
            <w:shd w:val="clear" w:color="auto" w:fill="auto"/>
          </w:tcPr>
          <w:p w14:paraId="165A6961" w14:textId="77777777" w:rsidR="003F6AAA" w:rsidRPr="00EF5447" w:rsidRDefault="003F6AAA" w:rsidP="00D95E39">
            <w:pPr>
              <w:pStyle w:val="TAC"/>
              <w:rPr>
                <w:rFonts w:cs="Arial"/>
              </w:rPr>
            </w:pPr>
            <w:r>
              <w:rPr>
                <w:rFonts w:cs="Arial"/>
                <w:color w:val="000000"/>
                <w:szCs w:val="18"/>
              </w:rPr>
              <w:t>48</w:t>
            </w:r>
          </w:p>
        </w:tc>
        <w:tc>
          <w:tcPr>
            <w:tcW w:w="1066" w:type="dxa"/>
            <w:shd w:val="clear" w:color="auto" w:fill="auto"/>
            <w:noWrap/>
          </w:tcPr>
          <w:p w14:paraId="2589598C" w14:textId="77777777" w:rsidR="003F6AAA" w:rsidRPr="00EF5447" w:rsidRDefault="003F6AAA" w:rsidP="00D95E39">
            <w:pPr>
              <w:pStyle w:val="TAC"/>
              <w:rPr>
                <w:rFonts w:cs="Arial"/>
                <w:color w:val="000000"/>
              </w:rPr>
            </w:pPr>
            <w:r>
              <w:rPr>
                <w:rFonts w:eastAsiaTheme="minorEastAsia" w:cs="Arial"/>
                <w:kern w:val="2"/>
                <w:szCs w:val="24"/>
              </w:rPr>
              <w:t>3620</w:t>
            </w:r>
          </w:p>
        </w:tc>
        <w:tc>
          <w:tcPr>
            <w:tcW w:w="746" w:type="dxa"/>
            <w:shd w:val="clear" w:color="auto" w:fill="auto"/>
            <w:noWrap/>
          </w:tcPr>
          <w:p w14:paraId="213D2940" w14:textId="77777777" w:rsidR="003F6AAA" w:rsidRPr="00EF5447" w:rsidRDefault="003F6AAA" w:rsidP="00D95E39">
            <w:pPr>
              <w:pStyle w:val="TAC"/>
              <w:rPr>
                <w:rFonts w:cs="Arial"/>
                <w:color w:val="000000"/>
              </w:rPr>
            </w:pPr>
            <w:r>
              <w:rPr>
                <w:rFonts w:eastAsiaTheme="minorEastAsia" w:cs="Arial"/>
                <w:kern w:val="2"/>
                <w:szCs w:val="24"/>
              </w:rPr>
              <w:t>10</w:t>
            </w:r>
          </w:p>
        </w:tc>
        <w:tc>
          <w:tcPr>
            <w:tcW w:w="877" w:type="dxa"/>
            <w:shd w:val="clear" w:color="auto" w:fill="auto"/>
            <w:noWrap/>
          </w:tcPr>
          <w:p w14:paraId="42644A7A" w14:textId="77777777" w:rsidR="003F6AAA" w:rsidRPr="00EF5447" w:rsidRDefault="003F6AAA" w:rsidP="00D95E39">
            <w:pPr>
              <w:pStyle w:val="TAC"/>
              <w:rPr>
                <w:rFonts w:cs="Arial"/>
                <w:color w:val="000000"/>
              </w:rPr>
            </w:pPr>
            <w:r>
              <w:rPr>
                <w:rFonts w:eastAsiaTheme="minorEastAsia" w:cs="Arial"/>
                <w:kern w:val="2"/>
                <w:szCs w:val="24"/>
              </w:rPr>
              <w:t>50</w:t>
            </w:r>
          </w:p>
        </w:tc>
        <w:tc>
          <w:tcPr>
            <w:tcW w:w="1299" w:type="dxa"/>
            <w:shd w:val="clear" w:color="auto" w:fill="auto"/>
            <w:noWrap/>
          </w:tcPr>
          <w:p w14:paraId="1C89F613" w14:textId="77777777" w:rsidR="003F6AAA" w:rsidRPr="00EF5447" w:rsidRDefault="003F6AAA" w:rsidP="00D95E39">
            <w:pPr>
              <w:pStyle w:val="TAC"/>
              <w:rPr>
                <w:rFonts w:cs="Arial"/>
              </w:rPr>
            </w:pPr>
            <w:r>
              <w:rPr>
                <w:rFonts w:eastAsiaTheme="minorEastAsia" w:cs="Arial"/>
                <w:kern w:val="2"/>
                <w:szCs w:val="24"/>
              </w:rPr>
              <w:t>3620</w:t>
            </w:r>
          </w:p>
        </w:tc>
        <w:tc>
          <w:tcPr>
            <w:tcW w:w="827" w:type="dxa"/>
            <w:shd w:val="clear" w:color="auto" w:fill="auto"/>
          </w:tcPr>
          <w:p w14:paraId="73B202E0" w14:textId="77777777" w:rsidR="003F6AAA" w:rsidRPr="00EF5447" w:rsidRDefault="003F6AAA" w:rsidP="00D95E39">
            <w:pPr>
              <w:pStyle w:val="TAC"/>
              <w:rPr>
                <w:rFonts w:eastAsia="Malgun Gothic"/>
                <w:kern w:val="2"/>
                <w:szCs w:val="24"/>
                <w:lang w:eastAsia="ko-KR"/>
              </w:rPr>
            </w:pPr>
            <w:r>
              <w:rPr>
                <w:rFonts w:eastAsiaTheme="minorEastAsia" w:cs="Arial"/>
                <w:kern w:val="2"/>
                <w:szCs w:val="24"/>
              </w:rPr>
              <w:t>29.4</w:t>
            </w:r>
          </w:p>
        </w:tc>
        <w:tc>
          <w:tcPr>
            <w:tcW w:w="1248" w:type="dxa"/>
            <w:shd w:val="clear" w:color="auto" w:fill="auto"/>
          </w:tcPr>
          <w:p w14:paraId="0F2552A0" w14:textId="77777777" w:rsidR="003F6AAA" w:rsidRPr="00EF5447" w:rsidRDefault="003F6AAA" w:rsidP="00D95E39">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3F6AAA" w:rsidRPr="00EF5447" w14:paraId="2E434198" w14:textId="77777777" w:rsidTr="00D95E39">
        <w:trPr>
          <w:trHeight w:val="216"/>
          <w:jc w:val="center"/>
        </w:trPr>
        <w:tc>
          <w:tcPr>
            <w:tcW w:w="2258" w:type="dxa"/>
            <w:tcBorders>
              <w:top w:val="nil"/>
              <w:bottom w:val="nil"/>
            </w:tcBorders>
            <w:shd w:val="clear" w:color="auto" w:fill="auto"/>
          </w:tcPr>
          <w:p w14:paraId="0832E9AC" w14:textId="77777777" w:rsidR="003F6AAA" w:rsidRPr="00EF5447" w:rsidRDefault="003F6AAA" w:rsidP="00D95E39">
            <w:pPr>
              <w:pStyle w:val="TAC"/>
              <w:rPr>
                <w:rFonts w:cs="Arial"/>
                <w:lang w:eastAsia="ja-JP"/>
              </w:rPr>
            </w:pPr>
          </w:p>
        </w:tc>
        <w:tc>
          <w:tcPr>
            <w:tcW w:w="968" w:type="dxa"/>
            <w:shd w:val="clear" w:color="auto" w:fill="auto"/>
          </w:tcPr>
          <w:p w14:paraId="243B3272" w14:textId="77777777" w:rsidR="003F6AAA" w:rsidRPr="00EF5447" w:rsidRDefault="003F6AAA" w:rsidP="00D95E39">
            <w:pPr>
              <w:pStyle w:val="TAC"/>
              <w:rPr>
                <w:rFonts w:cs="Arial"/>
              </w:rPr>
            </w:pPr>
            <w:r>
              <w:rPr>
                <w:rFonts w:cs="Arial"/>
                <w:color w:val="000000"/>
                <w:szCs w:val="18"/>
              </w:rPr>
              <w:t>66</w:t>
            </w:r>
          </w:p>
        </w:tc>
        <w:tc>
          <w:tcPr>
            <w:tcW w:w="1066" w:type="dxa"/>
            <w:shd w:val="clear" w:color="auto" w:fill="auto"/>
            <w:noWrap/>
          </w:tcPr>
          <w:p w14:paraId="0E0AF36B" w14:textId="77777777" w:rsidR="003F6AAA" w:rsidRPr="00EF5447" w:rsidRDefault="003F6AAA" w:rsidP="00D95E39">
            <w:pPr>
              <w:pStyle w:val="TAC"/>
              <w:rPr>
                <w:rFonts w:cs="Arial"/>
                <w:color w:val="000000"/>
              </w:rPr>
            </w:pPr>
            <w:r>
              <w:rPr>
                <w:rFonts w:eastAsia="Malgun Gothic" w:cs="Arial"/>
                <w:kern w:val="2"/>
                <w:szCs w:val="24"/>
                <w:lang w:eastAsia="ko-KR"/>
              </w:rPr>
              <w:t>17</w:t>
            </w:r>
            <w:r>
              <w:rPr>
                <w:rFonts w:eastAsiaTheme="minorEastAsia" w:cs="Arial"/>
                <w:kern w:val="2"/>
                <w:szCs w:val="24"/>
              </w:rPr>
              <w:t>40</w:t>
            </w:r>
          </w:p>
        </w:tc>
        <w:tc>
          <w:tcPr>
            <w:tcW w:w="746" w:type="dxa"/>
            <w:shd w:val="clear" w:color="auto" w:fill="auto"/>
            <w:noWrap/>
          </w:tcPr>
          <w:p w14:paraId="55290598" w14:textId="77777777" w:rsidR="003F6AAA" w:rsidRPr="00EF5447" w:rsidRDefault="003F6AAA" w:rsidP="00D95E39">
            <w:pPr>
              <w:pStyle w:val="TAC"/>
              <w:rPr>
                <w:rFonts w:cs="Arial"/>
                <w:color w:val="000000"/>
              </w:rPr>
            </w:pPr>
            <w:r>
              <w:rPr>
                <w:rFonts w:eastAsia="Malgun Gothic" w:cs="Arial"/>
                <w:kern w:val="2"/>
                <w:szCs w:val="24"/>
                <w:lang w:eastAsia="ko-KR"/>
              </w:rPr>
              <w:t>5</w:t>
            </w:r>
          </w:p>
        </w:tc>
        <w:tc>
          <w:tcPr>
            <w:tcW w:w="877" w:type="dxa"/>
            <w:shd w:val="clear" w:color="auto" w:fill="auto"/>
            <w:noWrap/>
          </w:tcPr>
          <w:p w14:paraId="21C87B20" w14:textId="77777777" w:rsidR="003F6AAA" w:rsidRPr="00EF5447" w:rsidRDefault="003F6AAA" w:rsidP="00D95E39">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3284B7A" w14:textId="77777777" w:rsidR="003F6AAA" w:rsidRPr="00EF5447" w:rsidRDefault="003F6AAA" w:rsidP="00D95E39">
            <w:pPr>
              <w:pStyle w:val="TAC"/>
              <w:rPr>
                <w:rFonts w:cs="Arial"/>
              </w:rPr>
            </w:pPr>
            <w:r>
              <w:rPr>
                <w:rFonts w:eastAsiaTheme="minorEastAsia" w:cs="Arial"/>
                <w:kern w:val="2"/>
                <w:szCs w:val="24"/>
              </w:rPr>
              <w:t>2140</w:t>
            </w:r>
          </w:p>
        </w:tc>
        <w:tc>
          <w:tcPr>
            <w:tcW w:w="827" w:type="dxa"/>
            <w:shd w:val="clear" w:color="auto" w:fill="auto"/>
          </w:tcPr>
          <w:p w14:paraId="5BE43A6C" w14:textId="77777777" w:rsidR="003F6AAA" w:rsidRPr="00EF5447" w:rsidRDefault="003F6AAA" w:rsidP="00D95E39">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DA2166D" w14:textId="77777777" w:rsidR="003F6AAA" w:rsidRPr="00EF5447" w:rsidRDefault="003F6AAA" w:rsidP="00D95E39">
            <w:pPr>
              <w:pStyle w:val="TAC"/>
              <w:rPr>
                <w:rFonts w:eastAsia="Malgun Gothic"/>
                <w:kern w:val="2"/>
                <w:szCs w:val="24"/>
                <w:lang w:eastAsia="ko-KR"/>
              </w:rPr>
            </w:pPr>
            <w:r>
              <w:rPr>
                <w:rFonts w:eastAsia="Malgun Gothic" w:cs="Arial"/>
                <w:kern w:val="2"/>
                <w:szCs w:val="24"/>
                <w:lang w:eastAsia="ko-KR"/>
              </w:rPr>
              <w:t>N/A</w:t>
            </w:r>
          </w:p>
        </w:tc>
      </w:tr>
      <w:tr w:rsidR="003F6AAA" w:rsidRPr="00EF5447" w14:paraId="2A3B93E7" w14:textId="77777777" w:rsidTr="00D95E39">
        <w:trPr>
          <w:trHeight w:val="216"/>
          <w:jc w:val="center"/>
        </w:trPr>
        <w:tc>
          <w:tcPr>
            <w:tcW w:w="2258" w:type="dxa"/>
            <w:tcBorders>
              <w:top w:val="nil"/>
              <w:bottom w:val="single" w:sz="4" w:space="0" w:color="auto"/>
            </w:tcBorders>
            <w:shd w:val="clear" w:color="auto" w:fill="auto"/>
          </w:tcPr>
          <w:p w14:paraId="65383092" w14:textId="77777777" w:rsidR="003F6AAA" w:rsidRPr="00EF5447" w:rsidRDefault="003F6AAA" w:rsidP="00D95E39">
            <w:pPr>
              <w:pStyle w:val="TAC"/>
              <w:rPr>
                <w:rFonts w:cs="Arial"/>
                <w:lang w:eastAsia="ja-JP"/>
              </w:rPr>
            </w:pPr>
          </w:p>
        </w:tc>
        <w:tc>
          <w:tcPr>
            <w:tcW w:w="968" w:type="dxa"/>
            <w:shd w:val="clear" w:color="auto" w:fill="auto"/>
          </w:tcPr>
          <w:p w14:paraId="37AC2E67" w14:textId="77777777" w:rsidR="003F6AAA" w:rsidRPr="00EF5447" w:rsidRDefault="003F6AAA" w:rsidP="00D95E39">
            <w:pPr>
              <w:pStyle w:val="TAC"/>
              <w:rPr>
                <w:rFonts w:cs="Arial"/>
              </w:rPr>
            </w:pPr>
            <w:r>
              <w:rPr>
                <w:rFonts w:cs="Arial"/>
                <w:color w:val="000000"/>
                <w:szCs w:val="18"/>
              </w:rPr>
              <w:t>n25</w:t>
            </w:r>
          </w:p>
        </w:tc>
        <w:tc>
          <w:tcPr>
            <w:tcW w:w="1066" w:type="dxa"/>
            <w:shd w:val="clear" w:color="auto" w:fill="auto"/>
            <w:noWrap/>
          </w:tcPr>
          <w:p w14:paraId="637CE554" w14:textId="77777777" w:rsidR="003F6AAA" w:rsidRPr="00EF5447" w:rsidRDefault="003F6AAA" w:rsidP="00D95E39">
            <w:pPr>
              <w:pStyle w:val="TAC"/>
              <w:rPr>
                <w:rFonts w:cs="Arial"/>
                <w:color w:val="000000"/>
              </w:rPr>
            </w:pPr>
            <w:r>
              <w:rPr>
                <w:rFonts w:eastAsiaTheme="minorEastAsia" w:cs="Arial"/>
                <w:kern w:val="2"/>
                <w:szCs w:val="24"/>
              </w:rPr>
              <w:t>1880</w:t>
            </w:r>
          </w:p>
        </w:tc>
        <w:tc>
          <w:tcPr>
            <w:tcW w:w="746" w:type="dxa"/>
            <w:shd w:val="clear" w:color="auto" w:fill="auto"/>
            <w:noWrap/>
          </w:tcPr>
          <w:p w14:paraId="4976C565" w14:textId="77777777" w:rsidR="003F6AAA" w:rsidRPr="00EF5447" w:rsidRDefault="003F6AAA" w:rsidP="00D95E39">
            <w:pPr>
              <w:pStyle w:val="TAC"/>
              <w:rPr>
                <w:rFonts w:cs="Arial"/>
                <w:color w:val="000000"/>
              </w:rPr>
            </w:pPr>
            <w:r>
              <w:rPr>
                <w:rFonts w:eastAsia="Malgun Gothic" w:cs="Arial"/>
                <w:kern w:val="2"/>
                <w:szCs w:val="24"/>
                <w:lang w:eastAsia="ko-KR"/>
              </w:rPr>
              <w:t>5</w:t>
            </w:r>
          </w:p>
        </w:tc>
        <w:tc>
          <w:tcPr>
            <w:tcW w:w="877" w:type="dxa"/>
            <w:shd w:val="clear" w:color="auto" w:fill="auto"/>
            <w:noWrap/>
          </w:tcPr>
          <w:p w14:paraId="6C7F9386" w14:textId="77777777" w:rsidR="003F6AAA" w:rsidRPr="00EF5447" w:rsidRDefault="003F6AAA" w:rsidP="00D95E39">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754B61BB" w14:textId="77777777" w:rsidR="003F6AAA" w:rsidRPr="00EF5447" w:rsidRDefault="003F6AAA" w:rsidP="00D95E39">
            <w:pPr>
              <w:pStyle w:val="TAC"/>
              <w:rPr>
                <w:rFonts w:cs="Arial"/>
              </w:rPr>
            </w:pPr>
            <w:r>
              <w:rPr>
                <w:rFonts w:cs="Arial"/>
                <w:kern w:val="2"/>
                <w:szCs w:val="24"/>
              </w:rPr>
              <w:t>1960</w:t>
            </w:r>
          </w:p>
        </w:tc>
        <w:tc>
          <w:tcPr>
            <w:tcW w:w="827" w:type="dxa"/>
            <w:shd w:val="clear" w:color="auto" w:fill="auto"/>
          </w:tcPr>
          <w:p w14:paraId="67F12C0E" w14:textId="77777777" w:rsidR="003F6AAA" w:rsidRPr="00EF5447" w:rsidRDefault="003F6AAA" w:rsidP="00D95E39">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A340F4C" w14:textId="77777777" w:rsidR="003F6AAA" w:rsidRPr="00EF5447" w:rsidRDefault="003F6AAA" w:rsidP="00D95E39">
            <w:pPr>
              <w:pStyle w:val="TAC"/>
              <w:rPr>
                <w:rFonts w:eastAsia="Malgun Gothic"/>
                <w:kern w:val="2"/>
                <w:szCs w:val="24"/>
                <w:lang w:eastAsia="ko-KR"/>
              </w:rPr>
            </w:pPr>
            <w:r>
              <w:rPr>
                <w:rFonts w:eastAsia="Malgun Gothic" w:cs="Arial"/>
                <w:kern w:val="2"/>
                <w:szCs w:val="24"/>
                <w:lang w:eastAsia="ko-KR"/>
              </w:rPr>
              <w:t>N/A</w:t>
            </w:r>
          </w:p>
        </w:tc>
      </w:tr>
      <w:tr w:rsidR="003F6AAA" w:rsidRPr="00EF5447" w14:paraId="661C5391" w14:textId="77777777" w:rsidTr="00D95E39">
        <w:trPr>
          <w:trHeight w:val="216"/>
          <w:jc w:val="center"/>
        </w:trPr>
        <w:tc>
          <w:tcPr>
            <w:tcW w:w="2258" w:type="dxa"/>
            <w:tcBorders>
              <w:top w:val="single" w:sz="4" w:space="0" w:color="auto"/>
              <w:bottom w:val="nil"/>
            </w:tcBorders>
            <w:shd w:val="clear" w:color="auto" w:fill="auto"/>
          </w:tcPr>
          <w:p w14:paraId="4AA5CEB9" w14:textId="77777777" w:rsidR="003F6AAA" w:rsidRPr="00EF5447" w:rsidRDefault="003F6AAA" w:rsidP="00D95E39">
            <w:pPr>
              <w:pStyle w:val="TAC"/>
            </w:pPr>
            <w:r w:rsidRPr="00EF5447">
              <w:rPr>
                <w:rFonts w:cs="Arial"/>
                <w:lang w:eastAsia="ja-JP"/>
              </w:rPr>
              <w:t>DC_48A-66A_n71A</w:t>
            </w:r>
          </w:p>
        </w:tc>
        <w:tc>
          <w:tcPr>
            <w:tcW w:w="968" w:type="dxa"/>
            <w:shd w:val="clear" w:color="auto" w:fill="auto"/>
          </w:tcPr>
          <w:p w14:paraId="55F865D3" w14:textId="77777777" w:rsidR="003F6AAA" w:rsidRPr="00EF5447" w:rsidRDefault="003F6AAA" w:rsidP="00D95E39">
            <w:pPr>
              <w:pStyle w:val="TAC"/>
              <w:rPr>
                <w:szCs w:val="18"/>
              </w:rPr>
            </w:pPr>
            <w:r w:rsidRPr="00EF5447">
              <w:rPr>
                <w:rFonts w:cs="Arial"/>
              </w:rPr>
              <w:t>48</w:t>
            </w:r>
          </w:p>
        </w:tc>
        <w:tc>
          <w:tcPr>
            <w:tcW w:w="1066" w:type="dxa"/>
            <w:shd w:val="clear" w:color="auto" w:fill="auto"/>
            <w:noWrap/>
          </w:tcPr>
          <w:p w14:paraId="35672898" w14:textId="77777777" w:rsidR="003F6AAA" w:rsidRPr="00EF5447" w:rsidRDefault="003F6AAA" w:rsidP="00D95E39">
            <w:pPr>
              <w:pStyle w:val="TAC"/>
              <w:rPr>
                <w:szCs w:val="18"/>
              </w:rPr>
            </w:pPr>
            <w:r w:rsidRPr="00EF5447">
              <w:rPr>
                <w:rFonts w:cs="Arial"/>
                <w:color w:val="000000"/>
              </w:rPr>
              <w:t>3560</w:t>
            </w:r>
          </w:p>
        </w:tc>
        <w:tc>
          <w:tcPr>
            <w:tcW w:w="746" w:type="dxa"/>
            <w:shd w:val="clear" w:color="auto" w:fill="auto"/>
            <w:noWrap/>
          </w:tcPr>
          <w:p w14:paraId="518D19FF"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2D2B301E"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6CE1B8A0" w14:textId="77777777" w:rsidR="003F6AAA" w:rsidRPr="00EF5447" w:rsidRDefault="003F6AAA" w:rsidP="00D95E39">
            <w:pPr>
              <w:pStyle w:val="TAC"/>
              <w:rPr>
                <w:szCs w:val="18"/>
              </w:rPr>
            </w:pPr>
            <w:r w:rsidRPr="00EF5447">
              <w:rPr>
                <w:rFonts w:cs="Arial"/>
              </w:rPr>
              <w:t>3560</w:t>
            </w:r>
          </w:p>
        </w:tc>
        <w:tc>
          <w:tcPr>
            <w:tcW w:w="827" w:type="dxa"/>
            <w:shd w:val="clear" w:color="auto" w:fill="auto"/>
          </w:tcPr>
          <w:p w14:paraId="2A74C824" w14:textId="77777777" w:rsidR="003F6AAA" w:rsidRPr="00EF5447" w:rsidRDefault="003F6AAA" w:rsidP="00D95E39">
            <w:pPr>
              <w:pStyle w:val="TAC"/>
              <w:rPr>
                <w:szCs w:val="18"/>
              </w:rPr>
            </w:pPr>
            <w:r w:rsidRPr="00EF5447">
              <w:rPr>
                <w:rFonts w:eastAsia="Malgun Gothic"/>
                <w:kern w:val="2"/>
                <w:szCs w:val="24"/>
                <w:lang w:eastAsia="ko-KR"/>
              </w:rPr>
              <w:t>N/A</w:t>
            </w:r>
          </w:p>
        </w:tc>
        <w:tc>
          <w:tcPr>
            <w:tcW w:w="1248" w:type="dxa"/>
            <w:shd w:val="clear" w:color="auto" w:fill="auto"/>
          </w:tcPr>
          <w:p w14:paraId="5D2EC3D9"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08BA5B5A" w14:textId="77777777" w:rsidTr="00D95E39">
        <w:trPr>
          <w:trHeight w:val="216"/>
          <w:jc w:val="center"/>
        </w:trPr>
        <w:tc>
          <w:tcPr>
            <w:tcW w:w="2258" w:type="dxa"/>
            <w:tcBorders>
              <w:top w:val="nil"/>
              <w:bottom w:val="nil"/>
            </w:tcBorders>
            <w:shd w:val="clear" w:color="auto" w:fill="auto"/>
          </w:tcPr>
          <w:p w14:paraId="67BEC58E" w14:textId="77777777" w:rsidR="003F6AAA" w:rsidRPr="00EF5447" w:rsidRDefault="003F6AAA" w:rsidP="00D95E39">
            <w:pPr>
              <w:pStyle w:val="TAC"/>
            </w:pPr>
          </w:p>
        </w:tc>
        <w:tc>
          <w:tcPr>
            <w:tcW w:w="968" w:type="dxa"/>
            <w:shd w:val="clear" w:color="auto" w:fill="auto"/>
          </w:tcPr>
          <w:p w14:paraId="1CADB74C" w14:textId="77777777" w:rsidR="003F6AAA" w:rsidRPr="00EF5447" w:rsidRDefault="003F6AAA" w:rsidP="00D95E39">
            <w:pPr>
              <w:pStyle w:val="TAC"/>
              <w:rPr>
                <w:szCs w:val="18"/>
              </w:rPr>
            </w:pPr>
            <w:r w:rsidRPr="00EF5447">
              <w:rPr>
                <w:rFonts w:eastAsia="Malgun Gothic"/>
                <w:lang w:eastAsia="ko-KR"/>
              </w:rPr>
              <w:t>66</w:t>
            </w:r>
          </w:p>
        </w:tc>
        <w:tc>
          <w:tcPr>
            <w:tcW w:w="1066" w:type="dxa"/>
            <w:shd w:val="clear" w:color="auto" w:fill="auto"/>
            <w:noWrap/>
          </w:tcPr>
          <w:p w14:paraId="4F5DA8DD" w14:textId="77777777" w:rsidR="003F6AAA" w:rsidRPr="00EF5447" w:rsidRDefault="003F6AAA" w:rsidP="00D95E39">
            <w:pPr>
              <w:pStyle w:val="TAC"/>
              <w:rPr>
                <w:szCs w:val="18"/>
              </w:rPr>
            </w:pPr>
            <w:r w:rsidRPr="00EF5447">
              <w:rPr>
                <w:rFonts w:cs="Arial"/>
              </w:rPr>
              <w:t>1774</w:t>
            </w:r>
          </w:p>
        </w:tc>
        <w:tc>
          <w:tcPr>
            <w:tcW w:w="746" w:type="dxa"/>
            <w:shd w:val="clear" w:color="auto" w:fill="auto"/>
            <w:noWrap/>
          </w:tcPr>
          <w:p w14:paraId="57240059"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1B2E3CE9"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57E383AB" w14:textId="77777777" w:rsidR="003F6AAA" w:rsidRPr="00EF5447" w:rsidRDefault="003F6AAA" w:rsidP="00D95E39">
            <w:pPr>
              <w:pStyle w:val="TAC"/>
              <w:rPr>
                <w:szCs w:val="18"/>
              </w:rPr>
            </w:pPr>
            <w:r w:rsidRPr="00EF5447">
              <w:rPr>
                <w:lang w:eastAsia="ja-JP"/>
              </w:rPr>
              <w:t>2174</w:t>
            </w:r>
          </w:p>
        </w:tc>
        <w:tc>
          <w:tcPr>
            <w:tcW w:w="827" w:type="dxa"/>
            <w:shd w:val="clear" w:color="auto" w:fill="auto"/>
          </w:tcPr>
          <w:p w14:paraId="4E3F2CD5" w14:textId="77777777" w:rsidR="003F6AAA" w:rsidRPr="00EF5447" w:rsidRDefault="003F6AAA" w:rsidP="00D95E39">
            <w:pPr>
              <w:pStyle w:val="TAC"/>
              <w:rPr>
                <w:szCs w:val="18"/>
              </w:rPr>
            </w:pPr>
            <w:r w:rsidRPr="00EF5447">
              <w:t>15.8</w:t>
            </w:r>
          </w:p>
        </w:tc>
        <w:tc>
          <w:tcPr>
            <w:tcW w:w="1248" w:type="dxa"/>
            <w:shd w:val="clear" w:color="auto" w:fill="auto"/>
          </w:tcPr>
          <w:p w14:paraId="68A7CEED" w14:textId="77777777" w:rsidR="003F6AAA" w:rsidRPr="00EF5447" w:rsidRDefault="003F6AAA" w:rsidP="00D95E39">
            <w:pPr>
              <w:pStyle w:val="TAC"/>
            </w:pPr>
            <w:r w:rsidRPr="00EF5447">
              <w:rPr>
                <w:rFonts w:eastAsia="Malgun Gothic"/>
                <w:kern w:val="2"/>
                <w:szCs w:val="24"/>
                <w:lang w:eastAsia="ko-KR"/>
              </w:rPr>
              <w:t>IMD3</w:t>
            </w:r>
          </w:p>
        </w:tc>
      </w:tr>
      <w:tr w:rsidR="003F6AAA" w:rsidRPr="00EF5447" w14:paraId="47E5F2F4" w14:textId="77777777" w:rsidTr="00D95E39">
        <w:trPr>
          <w:trHeight w:val="216"/>
          <w:jc w:val="center"/>
        </w:trPr>
        <w:tc>
          <w:tcPr>
            <w:tcW w:w="2258" w:type="dxa"/>
            <w:tcBorders>
              <w:top w:val="nil"/>
              <w:bottom w:val="nil"/>
            </w:tcBorders>
            <w:shd w:val="clear" w:color="auto" w:fill="auto"/>
          </w:tcPr>
          <w:p w14:paraId="704F4BD5" w14:textId="77777777" w:rsidR="003F6AAA" w:rsidRPr="00EF5447" w:rsidRDefault="003F6AAA" w:rsidP="00D95E39">
            <w:pPr>
              <w:pStyle w:val="TAC"/>
            </w:pPr>
          </w:p>
        </w:tc>
        <w:tc>
          <w:tcPr>
            <w:tcW w:w="968" w:type="dxa"/>
            <w:shd w:val="clear" w:color="auto" w:fill="auto"/>
          </w:tcPr>
          <w:p w14:paraId="2D1D16CD" w14:textId="77777777" w:rsidR="003F6AAA" w:rsidRPr="00EF5447" w:rsidRDefault="003F6AAA" w:rsidP="00D95E39">
            <w:pPr>
              <w:pStyle w:val="TAC"/>
              <w:rPr>
                <w:szCs w:val="18"/>
              </w:rPr>
            </w:pPr>
            <w:r w:rsidRPr="00EF5447">
              <w:rPr>
                <w:rFonts w:eastAsia="Malgun Gothic"/>
                <w:lang w:eastAsia="ko-KR"/>
              </w:rPr>
              <w:t>n71</w:t>
            </w:r>
          </w:p>
        </w:tc>
        <w:tc>
          <w:tcPr>
            <w:tcW w:w="1066" w:type="dxa"/>
            <w:shd w:val="clear" w:color="auto" w:fill="auto"/>
            <w:noWrap/>
          </w:tcPr>
          <w:p w14:paraId="50008A04" w14:textId="77777777" w:rsidR="003F6AAA" w:rsidRPr="00EF5447" w:rsidRDefault="003F6AAA" w:rsidP="00D95E39">
            <w:pPr>
              <w:pStyle w:val="TAC"/>
              <w:rPr>
                <w:szCs w:val="18"/>
              </w:rPr>
            </w:pPr>
            <w:r w:rsidRPr="00EF5447">
              <w:rPr>
                <w:rFonts w:cs="Arial"/>
              </w:rPr>
              <w:t>693</w:t>
            </w:r>
          </w:p>
        </w:tc>
        <w:tc>
          <w:tcPr>
            <w:tcW w:w="746" w:type="dxa"/>
            <w:shd w:val="clear" w:color="auto" w:fill="auto"/>
            <w:noWrap/>
          </w:tcPr>
          <w:p w14:paraId="3FBBA999"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1D662CE0"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73D43C21" w14:textId="77777777" w:rsidR="003F6AAA" w:rsidRPr="00EF5447" w:rsidRDefault="003F6AAA" w:rsidP="00D95E39">
            <w:pPr>
              <w:pStyle w:val="TAC"/>
              <w:rPr>
                <w:szCs w:val="18"/>
              </w:rPr>
            </w:pPr>
            <w:r w:rsidRPr="00EF5447">
              <w:rPr>
                <w:rFonts w:cs="Arial"/>
              </w:rPr>
              <w:t>647</w:t>
            </w:r>
          </w:p>
        </w:tc>
        <w:tc>
          <w:tcPr>
            <w:tcW w:w="827" w:type="dxa"/>
            <w:shd w:val="clear" w:color="auto" w:fill="auto"/>
          </w:tcPr>
          <w:p w14:paraId="3013A504" w14:textId="77777777" w:rsidR="003F6AAA" w:rsidRPr="00EF5447" w:rsidRDefault="003F6AAA" w:rsidP="00D95E39">
            <w:pPr>
              <w:pStyle w:val="TAC"/>
              <w:rPr>
                <w:szCs w:val="18"/>
              </w:rPr>
            </w:pPr>
            <w:r w:rsidRPr="00EF5447">
              <w:rPr>
                <w:rFonts w:eastAsia="Malgun Gothic"/>
                <w:kern w:val="2"/>
                <w:szCs w:val="24"/>
                <w:lang w:eastAsia="ko-KR"/>
              </w:rPr>
              <w:t>N/A</w:t>
            </w:r>
          </w:p>
        </w:tc>
        <w:tc>
          <w:tcPr>
            <w:tcW w:w="1248" w:type="dxa"/>
            <w:shd w:val="clear" w:color="auto" w:fill="auto"/>
          </w:tcPr>
          <w:p w14:paraId="7CAE5AFF"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66C04D6E" w14:textId="77777777" w:rsidTr="00D95E39">
        <w:trPr>
          <w:trHeight w:val="216"/>
          <w:jc w:val="center"/>
        </w:trPr>
        <w:tc>
          <w:tcPr>
            <w:tcW w:w="2258" w:type="dxa"/>
            <w:tcBorders>
              <w:top w:val="nil"/>
              <w:bottom w:val="nil"/>
            </w:tcBorders>
            <w:shd w:val="clear" w:color="auto" w:fill="auto"/>
          </w:tcPr>
          <w:p w14:paraId="5BA66078" w14:textId="77777777" w:rsidR="003F6AAA" w:rsidRPr="00EF5447" w:rsidRDefault="003F6AAA" w:rsidP="00D95E39">
            <w:pPr>
              <w:pStyle w:val="TAC"/>
            </w:pPr>
          </w:p>
        </w:tc>
        <w:tc>
          <w:tcPr>
            <w:tcW w:w="968" w:type="dxa"/>
            <w:shd w:val="clear" w:color="auto" w:fill="auto"/>
          </w:tcPr>
          <w:p w14:paraId="18CFAFAA" w14:textId="77777777" w:rsidR="003F6AAA" w:rsidRPr="00EF5447" w:rsidRDefault="003F6AAA" w:rsidP="00D95E39">
            <w:pPr>
              <w:pStyle w:val="TAC"/>
              <w:rPr>
                <w:szCs w:val="18"/>
              </w:rPr>
            </w:pPr>
            <w:r w:rsidRPr="00EF5447">
              <w:rPr>
                <w:rFonts w:cs="Arial"/>
              </w:rPr>
              <w:t>48</w:t>
            </w:r>
          </w:p>
        </w:tc>
        <w:tc>
          <w:tcPr>
            <w:tcW w:w="1066" w:type="dxa"/>
            <w:shd w:val="clear" w:color="auto" w:fill="auto"/>
            <w:noWrap/>
          </w:tcPr>
          <w:p w14:paraId="7292DEF4" w14:textId="77777777" w:rsidR="003F6AAA" w:rsidRPr="00EF5447" w:rsidRDefault="003F6AAA" w:rsidP="00D95E39">
            <w:pPr>
              <w:pStyle w:val="TAC"/>
              <w:rPr>
                <w:szCs w:val="18"/>
              </w:rPr>
            </w:pPr>
            <w:r w:rsidRPr="00EF5447">
              <w:rPr>
                <w:rFonts w:cs="Arial"/>
              </w:rPr>
              <w:t>3697.5</w:t>
            </w:r>
          </w:p>
        </w:tc>
        <w:tc>
          <w:tcPr>
            <w:tcW w:w="746" w:type="dxa"/>
            <w:shd w:val="clear" w:color="auto" w:fill="auto"/>
            <w:noWrap/>
          </w:tcPr>
          <w:p w14:paraId="07801A73"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58835F27"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42E64FE8" w14:textId="77777777" w:rsidR="003F6AAA" w:rsidRPr="00EF5447" w:rsidRDefault="003F6AAA" w:rsidP="00D95E39">
            <w:pPr>
              <w:pStyle w:val="TAC"/>
              <w:rPr>
                <w:szCs w:val="18"/>
              </w:rPr>
            </w:pPr>
            <w:r w:rsidRPr="00EF5447">
              <w:rPr>
                <w:rFonts w:cs="Arial"/>
              </w:rPr>
              <w:t>3697.5</w:t>
            </w:r>
          </w:p>
        </w:tc>
        <w:tc>
          <w:tcPr>
            <w:tcW w:w="827" w:type="dxa"/>
            <w:shd w:val="clear" w:color="auto" w:fill="auto"/>
          </w:tcPr>
          <w:p w14:paraId="189450F9" w14:textId="77777777" w:rsidR="003F6AAA" w:rsidRPr="00EF5447" w:rsidRDefault="003F6AAA" w:rsidP="00D95E39">
            <w:pPr>
              <w:pStyle w:val="TAC"/>
              <w:rPr>
                <w:szCs w:val="18"/>
              </w:rPr>
            </w:pPr>
            <w:r w:rsidRPr="00EF5447">
              <w:t>1</w:t>
            </w:r>
            <w:r w:rsidRPr="00EF5447">
              <w:rPr>
                <w:rFonts w:eastAsia="Malgun Gothic"/>
              </w:rPr>
              <w:t>3</w:t>
            </w:r>
            <w:r w:rsidRPr="00EF5447">
              <w:t>.0</w:t>
            </w:r>
          </w:p>
        </w:tc>
        <w:tc>
          <w:tcPr>
            <w:tcW w:w="1248" w:type="dxa"/>
            <w:shd w:val="clear" w:color="auto" w:fill="auto"/>
          </w:tcPr>
          <w:p w14:paraId="0CF32432" w14:textId="77777777" w:rsidR="003F6AAA" w:rsidRPr="00EF5447" w:rsidRDefault="003F6AAA" w:rsidP="00D95E39">
            <w:pPr>
              <w:pStyle w:val="TAC"/>
            </w:pPr>
            <w:r w:rsidRPr="00EF5447">
              <w:rPr>
                <w:rFonts w:eastAsia="Malgun Gothic"/>
                <w:kern w:val="2"/>
                <w:szCs w:val="24"/>
                <w:lang w:eastAsia="ko-KR"/>
              </w:rPr>
              <w:t>IMD4</w:t>
            </w:r>
          </w:p>
        </w:tc>
      </w:tr>
      <w:tr w:rsidR="003F6AAA" w:rsidRPr="00EF5447" w14:paraId="228B6A21" w14:textId="77777777" w:rsidTr="00D95E39">
        <w:trPr>
          <w:trHeight w:val="216"/>
          <w:jc w:val="center"/>
        </w:trPr>
        <w:tc>
          <w:tcPr>
            <w:tcW w:w="2258" w:type="dxa"/>
            <w:tcBorders>
              <w:top w:val="nil"/>
              <w:bottom w:val="nil"/>
            </w:tcBorders>
            <w:shd w:val="clear" w:color="auto" w:fill="auto"/>
          </w:tcPr>
          <w:p w14:paraId="7A6768CC" w14:textId="77777777" w:rsidR="003F6AAA" w:rsidRPr="00EF5447" w:rsidRDefault="003F6AAA" w:rsidP="00D95E39">
            <w:pPr>
              <w:pStyle w:val="TAC"/>
            </w:pPr>
          </w:p>
        </w:tc>
        <w:tc>
          <w:tcPr>
            <w:tcW w:w="968" w:type="dxa"/>
            <w:shd w:val="clear" w:color="auto" w:fill="auto"/>
          </w:tcPr>
          <w:p w14:paraId="6C2C5344" w14:textId="77777777" w:rsidR="003F6AAA" w:rsidRPr="00EF5447" w:rsidRDefault="003F6AAA" w:rsidP="00D95E39">
            <w:pPr>
              <w:pStyle w:val="TAC"/>
              <w:rPr>
                <w:szCs w:val="18"/>
              </w:rPr>
            </w:pPr>
            <w:r w:rsidRPr="00EF5447">
              <w:rPr>
                <w:rFonts w:eastAsia="Malgun Gothic"/>
                <w:lang w:eastAsia="ko-KR"/>
              </w:rPr>
              <w:t>66</w:t>
            </w:r>
          </w:p>
        </w:tc>
        <w:tc>
          <w:tcPr>
            <w:tcW w:w="1066" w:type="dxa"/>
            <w:shd w:val="clear" w:color="auto" w:fill="auto"/>
            <w:noWrap/>
          </w:tcPr>
          <w:p w14:paraId="7B834CF6" w14:textId="77777777" w:rsidR="003F6AAA" w:rsidRPr="00EF5447" w:rsidRDefault="003F6AAA" w:rsidP="00D95E39">
            <w:pPr>
              <w:pStyle w:val="TAC"/>
              <w:rPr>
                <w:szCs w:val="18"/>
              </w:rPr>
            </w:pPr>
            <w:r w:rsidRPr="00EF5447">
              <w:rPr>
                <w:rFonts w:cs="Arial"/>
              </w:rPr>
              <w:t>1712.5</w:t>
            </w:r>
          </w:p>
        </w:tc>
        <w:tc>
          <w:tcPr>
            <w:tcW w:w="746" w:type="dxa"/>
            <w:shd w:val="clear" w:color="auto" w:fill="auto"/>
            <w:noWrap/>
          </w:tcPr>
          <w:p w14:paraId="772C83E8"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01CD55F1"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3D66BF5D" w14:textId="77777777" w:rsidR="003F6AAA" w:rsidRPr="00EF5447" w:rsidRDefault="003F6AAA" w:rsidP="00D95E39">
            <w:pPr>
              <w:pStyle w:val="TAC"/>
              <w:rPr>
                <w:szCs w:val="18"/>
              </w:rPr>
            </w:pPr>
            <w:r w:rsidRPr="00EF5447">
              <w:rPr>
                <w:rFonts w:cs="Arial"/>
              </w:rPr>
              <w:t>2112.5</w:t>
            </w:r>
          </w:p>
        </w:tc>
        <w:tc>
          <w:tcPr>
            <w:tcW w:w="827" w:type="dxa"/>
            <w:shd w:val="clear" w:color="auto" w:fill="auto"/>
          </w:tcPr>
          <w:p w14:paraId="29C83133" w14:textId="77777777" w:rsidR="003F6AAA" w:rsidRPr="00EF5447" w:rsidRDefault="003F6AAA" w:rsidP="00D95E39">
            <w:pPr>
              <w:pStyle w:val="TAC"/>
              <w:rPr>
                <w:szCs w:val="18"/>
              </w:rPr>
            </w:pPr>
            <w:r w:rsidRPr="00EF5447">
              <w:rPr>
                <w:rFonts w:eastAsia="Malgun Gothic"/>
                <w:kern w:val="2"/>
                <w:szCs w:val="24"/>
                <w:lang w:eastAsia="ko-KR"/>
              </w:rPr>
              <w:t>N/A</w:t>
            </w:r>
          </w:p>
        </w:tc>
        <w:tc>
          <w:tcPr>
            <w:tcW w:w="1248" w:type="dxa"/>
            <w:shd w:val="clear" w:color="auto" w:fill="auto"/>
          </w:tcPr>
          <w:p w14:paraId="001436EA"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29B373B9" w14:textId="77777777" w:rsidTr="00D95E39">
        <w:trPr>
          <w:trHeight w:val="216"/>
          <w:jc w:val="center"/>
        </w:trPr>
        <w:tc>
          <w:tcPr>
            <w:tcW w:w="2258" w:type="dxa"/>
            <w:tcBorders>
              <w:top w:val="nil"/>
              <w:bottom w:val="single" w:sz="4" w:space="0" w:color="auto"/>
            </w:tcBorders>
            <w:shd w:val="clear" w:color="auto" w:fill="auto"/>
          </w:tcPr>
          <w:p w14:paraId="59733387" w14:textId="77777777" w:rsidR="003F6AAA" w:rsidRPr="00EF5447" w:rsidRDefault="003F6AAA" w:rsidP="00D95E39">
            <w:pPr>
              <w:pStyle w:val="TAC"/>
            </w:pPr>
          </w:p>
        </w:tc>
        <w:tc>
          <w:tcPr>
            <w:tcW w:w="968" w:type="dxa"/>
            <w:shd w:val="clear" w:color="auto" w:fill="auto"/>
          </w:tcPr>
          <w:p w14:paraId="338CAAB8" w14:textId="77777777" w:rsidR="003F6AAA" w:rsidRPr="00EF5447" w:rsidRDefault="003F6AAA" w:rsidP="00D95E39">
            <w:pPr>
              <w:pStyle w:val="TAC"/>
              <w:rPr>
                <w:szCs w:val="18"/>
              </w:rPr>
            </w:pPr>
            <w:r w:rsidRPr="00EF5447">
              <w:rPr>
                <w:rFonts w:eastAsia="Malgun Gothic"/>
                <w:lang w:eastAsia="ko-KR"/>
              </w:rPr>
              <w:t>n71</w:t>
            </w:r>
          </w:p>
        </w:tc>
        <w:tc>
          <w:tcPr>
            <w:tcW w:w="1066" w:type="dxa"/>
            <w:shd w:val="clear" w:color="auto" w:fill="auto"/>
            <w:noWrap/>
          </w:tcPr>
          <w:p w14:paraId="367E252B" w14:textId="77777777" w:rsidR="003F6AAA" w:rsidRPr="00EF5447" w:rsidRDefault="003F6AAA" w:rsidP="00D95E39">
            <w:pPr>
              <w:pStyle w:val="TAC"/>
              <w:rPr>
                <w:szCs w:val="18"/>
              </w:rPr>
            </w:pPr>
            <w:r w:rsidRPr="00EF5447">
              <w:rPr>
                <w:rFonts w:cs="Arial"/>
              </w:rPr>
              <w:t>665.5</w:t>
            </w:r>
          </w:p>
        </w:tc>
        <w:tc>
          <w:tcPr>
            <w:tcW w:w="746" w:type="dxa"/>
            <w:shd w:val="clear" w:color="auto" w:fill="auto"/>
            <w:noWrap/>
          </w:tcPr>
          <w:p w14:paraId="2064B1AC" w14:textId="77777777" w:rsidR="003F6AAA" w:rsidRPr="00EF5447" w:rsidRDefault="003F6AAA" w:rsidP="00D95E39">
            <w:pPr>
              <w:pStyle w:val="TAC"/>
              <w:rPr>
                <w:szCs w:val="18"/>
              </w:rPr>
            </w:pPr>
            <w:r w:rsidRPr="00EF5447">
              <w:rPr>
                <w:rFonts w:cs="Arial"/>
                <w:color w:val="000000"/>
              </w:rPr>
              <w:t>5</w:t>
            </w:r>
          </w:p>
        </w:tc>
        <w:tc>
          <w:tcPr>
            <w:tcW w:w="877" w:type="dxa"/>
            <w:shd w:val="clear" w:color="auto" w:fill="auto"/>
            <w:noWrap/>
          </w:tcPr>
          <w:p w14:paraId="5200DF29" w14:textId="77777777" w:rsidR="003F6AAA" w:rsidRPr="00EF5447" w:rsidRDefault="003F6AAA" w:rsidP="00D95E39">
            <w:pPr>
              <w:pStyle w:val="TAC"/>
              <w:rPr>
                <w:szCs w:val="18"/>
              </w:rPr>
            </w:pPr>
            <w:r w:rsidRPr="00EF5447">
              <w:rPr>
                <w:rFonts w:cs="Arial"/>
                <w:color w:val="000000"/>
              </w:rPr>
              <w:t>25</w:t>
            </w:r>
          </w:p>
        </w:tc>
        <w:tc>
          <w:tcPr>
            <w:tcW w:w="1299" w:type="dxa"/>
            <w:shd w:val="clear" w:color="auto" w:fill="auto"/>
            <w:noWrap/>
          </w:tcPr>
          <w:p w14:paraId="067E1345" w14:textId="77777777" w:rsidR="003F6AAA" w:rsidRPr="00EF5447" w:rsidRDefault="003F6AAA" w:rsidP="00D95E39">
            <w:pPr>
              <w:pStyle w:val="TAC"/>
              <w:rPr>
                <w:szCs w:val="18"/>
              </w:rPr>
            </w:pPr>
            <w:r w:rsidRPr="00EF5447">
              <w:rPr>
                <w:rFonts w:cs="Arial"/>
              </w:rPr>
              <w:t>619.5</w:t>
            </w:r>
          </w:p>
        </w:tc>
        <w:tc>
          <w:tcPr>
            <w:tcW w:w="827" w:type="dxa"/>
            <w:shd w:val="clear" w:color="auto" w:fill="auto"/>
          </w:tcPr>
          <w:p w14:paraId="2DB5FCB5" w14:textId="77777777" w:rsidR="003F6AAA" w:rsidRPr="00EF5447" w:rsidRDefault="003F6AAA" w:rsidP="00D95E39">
            <w:pPr>
              <w:pStyle w:val="TAC"/>
              <w:rPr>
                <w:szCs w:val="18"/>
              </w:rPr>
            </w:pPr>
            <w:r w:rsidRPr="00EF5447">
              <w:rPr>
                <w:rFonts w:eastAsia="Malgun Gothic"/>
                <w:kern w:val="2"/>
                <w:szCs w:val="24"/>
                <w:lang w:eastAsia="ko-KR"/>
              </w:rPr>
              <w:t>N/A</w:t>
            </w:r>
          </w:p>
        </w:tc>
        <w:tc>
          <w:tcPr>
            <w:tcW w:w="1248" w:type="dxa"/>
            <w:shd w:val="clear" w:color="auto" w:fill="auto"/>
          </w:tcPr>
          <w:p w14:paraId="39AC7FE6" w14:textId="77777777" w:rsidR="003F6AAA" w:rsidRPr="00EF5447" w:rsidRDefault="003F6AAA" w:rsidP="00D95E39">
            <w:pPr>
              <w:pStyle w:val="TAC"/>
            </w:pPr>
            <w:r w:rsidRPr="00EF5447">
              <w:rPr>
                <w:rFonts w:eastAsia="Malgun Gothic"/>
                <w:kern w:val="2"/>
                <w:szCs w:val="24"/>
                <w:lang w:eastAsia="ko-KR"/>
              </w:rPr>
              <w:t>N/A</w:t>
            </w:r>
          </w:p>
        </w:tc>
      </w:tr>
      <w:tr w:rsidR="003F6AAA" w:rsidRPr="00EF5447" w14:paraId="029E1311" w14:textId="77777777" w:rsidTr="00D95E39">
        <w:trPr>
          <w:trHeight w:val="216"/>
          <w:jc w:val="center"/>
        </w:trPr>
        <w:tc>
          <w:tcPr>
            <w:tcW w:w="2258" w:type="dxa"/>
            <w:tcBorders>
              <w:top w:val="nil"/>
              <w:bottom w:val="nil"/>
            </w:tcBorders>
            <w:shd w:val="clear" w:color="auto" w:fill="auto"/>
          </w:tcPr>
          <w:p w14:paraId="646B3986" w14:textId="77777777" w:rsidR="003F6AAA" w:rsidRPr="00EF5447" w:rsidRDefault="003F6AAA" w:rsidP="00D95E39">
            <w:pPr>
              <w:pStyle w:val="TAC"/>
            </w:pPr>
            <w:r w:rsidRPr="00EF5447">
              <w:rPr>
                <w:lang w:eastAsia="ja-JP"/>
              </w:rPr>
              <w:t>DC_66A_n2A-n77A</w:t>
            </w:r>
          </w:p>
        </w:tc>
        <w:tc>
          <w:tcPr>
            <w:tcW w:w="968" w:type="dxa"/>
            <w:shd w:val="clear" w:color="auto" w:fill="auto"/>
          </w:tcPr>
          <w:p w14:paraId="008AC82A" w14:textId="77777777" w:rsidR="003F6AAA" w:rsidRPr="00EF5447" w:rsidRDefault="003F6AAA" w:rsidP="00D95E39">
            <w:pPr>
              <w:pStyle w:val="TAC"/>
              <w:rPr>
                <w:rFonts w:eastAsia="Malgun Gothic"/>
                <w:lang w:eastAsia="ko-KR"/>
              </w:rPr>
            </w:pPr>
            <w:r w:rsidRPr="00EF5447">
              <w:rPr>
                <w:lang w:eastAsia="zh-TW"/>
              </w:rPr>
              <w:t>66</w:t>
            </w:r>
          </w:p>
        </w:tc>
        <w:tc>
          <w:tcPr>
            <w:tcW w:w="1066" w:type="dxa"/>
            <w:shd w:val="clear" w:color="auto" w:fill="auto"/>
            <w:noWrap/>
          </w:tcPr>
          <w:p w14:paraId="672D97BF" w14:textId="77777777" w:rsidR="003F6AAA" w:rsidRPr="00EF5447" w:rsidRDefault="003F6AAA" w:rsidP="00D95E39">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5B2365D5" w14:textId="77777777" w:rsidR="003F6AAA" w:rsidRPr="00EF5447" w:rsidRDefault="003F6AAA" w:rsidP="00D95E39">
            <w:pPr>
              <w:pStyle w:val="TAC"/>
              <w:rPr>
                <w:color w:val="000000"/>
              </w:rPr>
            </w:pPr>
            <w:r w:rsidRPr="00EF5447">
              <w:rPr>
                <w:rFonts w:eastAsia="Malgun Gothic"/>
                <w:kern w:val="2"/>
                <w:szCs w:val="24"/>
                <w:lang w:eastAsia="ko-KR"/>
              </w:rPr>
              <w:t>5</w:t>
            </w:r>
          </w:p>
        </w:tc>
        <w:tc>
          <w:tcPr>
            <w:tcW w:w="877" w:type="dxa"/>
            <w:shd w:val="clear" w:color="auto" w:fill="auto"/>
            <w:noWrap/>
          </w:tcPr>
          <w:p w14:paraId="780693D0" w14:textId="77777777" w:rsidR="003F6AAA" w:rsidRPr="00EF5447" w:rsidRDefault="003F6AAA" w:rsidP="00D95E39">
            <w:pPr>
              <w:pStyle w:val="TAC"/>
              <w:rPr>
                <w:color w:val="000000"/>
              </w:rPr>
            </w:pPr>
            <w:r w:rsidRPr="00EF5447">
              <w:rPr>
                <w:rFonts w:eastAsia="Malgun Gothic"/>
                <w:kern w:val="2"/>
                <w:szCs w:val="24"/>
                <w:lang w:eastAsia="ko-KR"/>
              </w:rPr>
              <w:t>25</w:t>
            </w:r>
          </w:p>
        </w:tc>
        <w:tc>
          <w:tcPr>
            <w:tcW w:w="1299" w:type="dxa"/>
            <w:shd w:val="clear" w:color="auto" w:fill="auto"/>
            <w:noWrap/>
          </w:tcPr>
          <w:p w14:paraId="2F6180EF" w14:textId="77777777" w:rsidR="003F6AAA" w:rsidRPr="00EF5447" w:rsidRDefault="003F6AAA" w:rsidP="00D95E39">
            <w:pPr>
              <w:pStyle w:val="TAC"/>
            </w:pPr>
            <w:r w:rsidRPr="00EF5447">
              <w:rPr>
                <w:kern w:val="2"/>
                <w:szCs w:val="24"/>
                <w:lang w:eastAsia="zh-CN"/>
              </w:rPr>
              <w:t>2140</w:t>
            </w:r>
          </w:p>
        </w:tc>
        <w:tc>
          <w:tcPr>
            <w:tcW w:w="827" w:type="dxa"/>
            <w:shd w:val="clear" w:color="auto" w:fill="auto"/>
          </w:tcPr>
          <w:p w14:paraId="4A9C19BB"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193EAA8"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7E03BDBD" w14:textId="77777777" w:rsidTr="00D95E39">
        <w:trPr>
          <w:trHeight w:val="216"/>
          <w:jc w:val="center"/>
        </w:trPr>
        <w:tc>
          <w:tcPr>
            <w:tcW w:w="2258" w:type="dxa"/>
            <w:tcBorders>
              <w:top w:val="nil"/>
              <w:bottom w:val="nil"/>
            </w:tcBorders>
            <w:shd w:val="clear" w:color="auto" w:fill="auto"/>
          </w:tcPr>
          <w:p w14:paraId="054E1319" w14:textId="77777777" w:rsidR="003F6AAA" w:rsidRPr="00EF5447" w:rsidRDefault="003F6AAA" w:rsidP="00D95E39">
            <w:pPr>
              <w:pStyle w:val="TAC"/>
            </w:pPr>
          </w:p>
        </w:tc>
        <w:tc>
          <w:tcPr>
            <w:tcW w:w="968" w:type="dxa"/>
            <w:shd w:val="clear" w:color="auto" w:fill="auto"/>
          </w:tcPr>
          <w:p w14:paraId="1F3F6819" w14:textId="77777777" w:rsidR="003F6AAA" w:rsidRPr="00EF5447" w:rsidRDefault="003F6AAA" w:rsidP="00D95E39">
            <w:pPr>
              <w:pStyle w:val="TAC"/>
              <w:rPr>
                <w:rFonts w:eastAsia="Malgun Gothic"/>
                <w:lang w:eastAsia="ko-KR"/>
              </w:rPr>
            </w:pPr>
            <w:r w:rsidRPr="00EF5447">
              <w:rPr>
                <w:lang w:eastAsia="zh-TW"/>
              </w:rPr>
              <w:t>n2</w:t>
            </w:r>
          </w:p>
        </w:tc>
        <w:tc>
          <w:tcPr>
            <w:tcW w:w="1066" w:type="dxa"/>
            <w:shd w:val="clear" w:color="auto" w:fill="auto"/>
            <w:noWrap/>
          </w:tcPr>
          <w:p w14:paraId="5E895286" w14:textId="77777777" w:rsidR="003F6AAA" w:rsidRPr="00EF5447" w:rsidRDefault="003F6AAA" w:rsidP="00D95E39">
            <w:pPr>
              <w:pStyle w:val="TAC"/>
            </w:pPr>
            <w:r w:rsidRPr="00EF5447">
              <w:rPr>
                <w:kern w:val="2"/>
                <w:szCs w:val="24"/>
                <w:lang w:eastAsia="zh-CN"/>
              </w:rPr>
              <w:t>1880</w:t>
            </w:r>
          </w:p>
        </w:tc>
        <w:tc>
          <w:tcPr>
            <w:tcW w:w="746" w:type="dxa"/>
            <w:shd w:val="clear" w:color="auto" w:fill="auto"/>
            <w:noWrap/>
          </w:tcPr>
          <w:p w14:paraId="552FCC43" w14:textId="77777777" w:rsidR="003F6AAA" w:rsidRPr="00EF5447" w:rsidRDefault="003F6AAA" w:rsidP="00D95E39">
            <w:pPr>
              <w:pStyle w:val="TAC"/>
              <w:rPr>
                <w:color w:val="000000"/>
              </w:rPr>
            </w:pPr>
            <w:r w:rsidRPr="00EF5447">
              <w:rPr>
                <w:rFonts w:eastAsia="Malgun Gothic"/>
                <w:kern w:val="2"/>
                <w:szCs w:val="24"/>
                <w:lang w:eastAsia="ko-KR"/>
              </w:rPr>
              <w:t>5</w:t>
            </w:r>
          </w:p>
        </w:tc>
        <w:tc>
          <w:tcPr>
            <w:tcW w:w="877" w:type="dxa"/>
            <w:shd w:val="clear" w:color="auto" w:fill="auto"/>
            <w:noWrap/>
          </w:tcPr>
          <w:p w14:paraId="25BC05F3" w14:textId="77777777" w:rsidR="003F6AAA" w:rsidRPr="00EF5447" w:rsidRDefault="003F6AAA" w:rsidP="00D95E39">
            <w:pPr>
              <w:pStyle w:val="TAC"/>
              <w:rPr>
                <w:color w:val="000000"/>
              </w:rPr>
            </w:pPr>
            <w:r w:rsidRPr="00EF5447">
              <w:rPr>
                <w:rFonts w:eastAsia="Malgun Gothic"/>
                <w:kern w:val="2"/>
                <w:szCs w:val="24"/>
                <w:lang w:eastAsia="ko-KR"/>
              </w:rPr>
              <w:t>25</w:t>
            </w:r>
          </w:p>
        </w:tc>
        <w:tc>
          <w:tcPr>
            <w:tcW w:w="1299" w:type="dxa"/>
            <w:shd w:val="clear" w:color="auto" w:fill="auto"/>
            <w:noWrap/>
          </w:tcPr>
          <w:p w14:paraId="393D0C6D" w14:textId="77777777" w:rsidR="003F6AAA" w:rsidRPr="00EF5447" w:rsidRDefault="003F6AAA" w:rsidP="00D95E39">
            <w:pPr>
              <w:pStyle w:val="TAC"/>
            </w:pPr>
            <w:r w:rsidRPr="00EF5447">
              <w:rPr>
                <w:kern w:val="2"/>
                <w:szCs w:val="24"/>
                <w:lang w:eastAsia="zh-CN"/>
              </w:rPr>
              <w:t>1960</w:t>
            </w:r>
          </w:p>
        </w:tc>
        <w:tc>
          <w:tcPr>
            <w:tcW w:w="827" w:type="dxa"/>
            <w:shd w:val="clear" w:color="auto" w:fill="auto"/>
          </w:tcPr>
          <w:p w14:paraId="76128092"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EDB4C1D"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55A0B66A" w14:textId="77777777" w:rsidTr="00D95E39">
        <w:trPr>
          <w:trHeight w:val="216"/>
          <w:jc w:val="center"/>
        </w:trPr>
        <w:tc>
          <w:tcPr>
            <w:tcW w:w="2258" w:type="dxa"/>
            <w:tcBorders>
              <w:top w:val="nil"/>
              <w:bottom w:val="nil"/>
            </w:tcBorders>
            <w:shd w:val="clear" w:color="auto" w:fill="auto"/>
          </w:tcPr>
          <w:p w14:paraId="7092E741" w14:textId="77777777" w:rsidR="003F6AAA" w:rsidRPr="00EF5447" w:rsidRDefault="003F6AAA" w:rsidP="00D95E39">
            <w:pPr>
              <w:pStyle w:val="TAC"/>
            </w:pPr>
          </w:p>
        </w:tc>
        <w:tc>
          <w:tcPr>
            <w:tcW w:w="968" w:type="dxa"/>
            <w:shd w:val="clear" w:color="auto" w:fill="auto"/>
          </w:tcPr>
          <w:p w14:paraId="4EBEA285" w14:textId="77777777" w:rsidR="003F6AAA" w:rsidRPr="00EF5447" w:rsidRDefault="003F6AAA" w:rsidP="00D95E39">
            <w:pPr>
              <w:pStyle w:val="TAC"/>
              <w:rPr>
                <w:rFonts w:eastAsia="Malgun Gothic"/>
                <w:lang w:eastAsia="ko-KR"/>
              </w:rPr>
            </w:pPr>
            <w:r w:rsidRPr="00EF5447">
              <w:rPr>
                <w:lang w:eastAsia="zh-TW"/>
              </w:rPr>
              <w:t>n77</w:t>
            </w:r>
          </w:p>
        </w:tc>
        <w:tc>
          <w:tcPr>
            <w:tcW w:w="1066" w:type="dxa"/>
            <w:shd w:val="clear" w:color="auto" w:fill="auto"/>
            <w:noWrap/>
          </w:tcPr>
          <w:p w14:paraId="026DB68A" w14:textId="77777777" w:rsidR="003F6AAA" w:rsidRPr="00EF5447" w:rsidRDefault="003F6AAA" w:rsidP="00D95E39">
            <w:pPr>
              <w:pStyle w:val="TAC"/>
            </w:pPr>
            <w:r w:rsidRPr="00EF5447">
              <w:rPr>
                <w:kern w:val="2"/>
                <w:szCs w:val="24"/>
                <w:lang w:eastAsia="zh-CN"/>
              </w:rPr>
              <w:t>3620</w:t>
            </w:r>
          </w:p>
        </w:tc>
        <w:tc>
          <w:tcPr>
            <w:tcW w:w="746" w:type="dxa"/>
            <w:shd w:val="clear" w:color="auto" w:fill="auto"/>
            <w:noWrap/>
          </w:tcPr>
          <w:p w14:paraId="46008707" w14:textId="77777777" w:rsidR="003F6AAA" w:rsidRPr="00EF5447" w:rsidRDefault="003F6AAA" w:rsidP="00D95E39">
            <w:pPr>
              <w:pStyle w:val="TAC"/>
              <w:rPr>
                <w:color w:val="000000"/>
              </w:rPr>
            </w:pPr>
            <w:r w:rsidRPr="00EF5447">
              <w:rPr>
                <w:kern w:val="2"/>
                <w:szCs w:val="24"/>
                <w:lang w:eastAsia="zh-CN"/>
              </w:rPr>
              <w:t>10</w:t>
            </w:r>
          </w:p>
        </w:tc>
        <w:tc>
          <w:tcPr>
            <w:tcW w:w="877" w:type="dxa"/>
            <w:shd w:val="clear" w:color="auto" w:fill="auto"/>
            <w:noWrap/>
          </w:tcPr>
          <w:p w14:paraId="1D48E88C" w14:textId="77777777" w:rsidR="003F6AAA" w:rsidRPr="00EF5447" w:rsidRDefault="003F6AAA" w:rsidP="00D95E39">
            <w:pPr>
              <w:pStyle w:val="TAC"/>
              <w:rPr>
                <w:color w:val="000000"/>
              </w:rPr>
            </w:pPr>
            <w:r w:rsidRPr="00EF5447">
              <w:rPr>
                <w:kern w:val="2"/>
                <w:szCs w:val="24"/>
                <w:lang w:eastAsia="zh-CN"/>
              </w:rPr>
              <w:t>50</w:t>
            </w:r>
          </w:p>
        </w:tc>
        <w:tc>
          <w:tcPr>
            <w:tcW w:w="1299" w:type="dxa"/>
            <w:shd w:val="clear" w:color="auto" w:fill="auto"/>
            <w:noWrap/>
          </w:tcPr>
          <w:p w14:paraId="110DF48A" w14:textId="77777777" w:rsidR="003F6AAA" w:rsidRPr="00EF5447" w:rsidRDefault="003F6AAA" w:rsidP="00D95E39">
            <w:pPr>
              <w:pStyle w:val="TAC"/>
            </w:pPr>
            <w:r w:rsidRPr="00EF5447">
              <w:rPr>
                <w:kern w:val="2"/>
                <w:szCs w:val="24"/>
                <w:lang w:eastAsia="zh-CN"/>
              </w:rPr>
              <w:t>3620</w:t>
            </w:r>
          </w:p>
        </w:tc>
        <w:tc>
          <w:tcPr>
            <w:tcW w:w="827" w:type="dxa"/>
            <w:shd w:val="clear" w:color="auto" w:fill="auto"/>
          </w:tcPr>
          <w:p w14:paraId="5F6B1604" w14:textId="77777777" w:rsidR="003F6AAA" w:rsidRPr="00EF5447" w:rsidRDefault="003F6AAA" w:rsidP="00D95E39">
            <w:pPr>
              <w:pStyle w:val="TAC"/>
              <w:rPr>
                <w:rFonts w:eastAsia="Malgun Gothic"/>
                <w:kern w:val="2"/>
                <w:szCs w:val="24"/>
                <w:lang w:eastAsia="ko-KR"/>
              </w:rPr>
            </w:pPr>
            <w:r w:rsidRPr="00EF5447">
              <w:rPr>
                <w:kern w:val="2"/>
                <w:szCs w:val="24"/>
                <w:lang w:eastAsia="zh-CN"/>
              </w:rPr>
              <w:t>29.4</w:t>
            </w:r>
          </w:p>
        </w:tc>
        <w:tc>
          <w:tcPr>
            <w:tcW w:w="1248" w:type="dxa"/>
            <w:shd w:val="clear" w:color="auto" w:fill="auto"/>
          </w:tcPr>
          <w:p w14:paraId="2A388706" w14:textId="77777777" w:rsidR="003F6AAA" w:rsidRPr="00EF5447" w:rsidRDefault="003F6AAA" w:rsidP="00D95E39">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3F6AAA" w:rsidRPr="00EF5447" w14:paraId="0E58D754" w14:textId="77777777" w:rsidTr="00D95E39">
        <w:trPr>
          <w:trHeight w:val="216"/>
          <w:jc w:val="center"/>
        </w:trPr>
        <w:tc>
          <w:tcPr>
            <w:tcW w:w="2258" w:type="dxa"/>
            <w:tcBorders>
              <w:top w:val="nil"/>
              <w:bottom w:val="nil"/>
            </w:tcBorders>
            <w:shd w:val="clear" w:color="auto" w:fill="auto"/>
          </w:tcPr>
          <w:p w14:paraId="1182D40E" w14:textId="77777777" w:rsidR="003F6AAA" w:rsidRPr="00EF5447" w:rsidRDefault="003F6AAA" w:rsidP="00D95E39">
            <w:pPr>
              <w:pStyle w:val="TAC"/>
            </w:pPr>
          </w:p>
        </w:tc>
        <w:tc>
          <w:tcPr>
            <w:tcW w:w="968" w:type="dxa"/>
            <w:shd w:val="clear" w:color="auto" w:fill="auto"/>
          </w:tcPr>
          <w:p w14:paraId="630DE4DE" w14:textId="77777777" w:rsidR="003F6AAA" w:rsidRPr="00EF5447" w:rsidRDefault="003F6AAA" w:rsidP="00D95E39">
            <w:pPr>
              <w:pStyle w:val="TAC"/>
              <w:rPr>
                <w:rFonts w:eastAsia="Malgun Gothic"/>
                <w:lang w:eastAsia="ko-KR"/>
              </w:rPr>
            </w:pPr>
            <w:r w:rsidRPr="00EF5447">
              <w:rPr>
                <w:lang w:eastAsia="zh-TW"/>
              </w:rPr>
              <w:t>n2</w:t>
            </w:r>
          </w:p>
        </w:tc>
        <w:tc>
          <w:tcPr>
            <w:tcW w:w="1066" w:type="dxa"/>
            <w:shd w:val="clear" w:color="auto" w:fill="auto"/>
            <w:noWrap/>
          </w:tcPr>
          <w:p w14:paraId="2711F2F0" w14:textId="77777777" w:rsidR="003F6AAA" w:rsidRPr="00EF5447" w:rsidRDefault="003F6AAA" w:rsidP="00D95E39">
            <w:pPr>
              <w:pStyle w:val="TAC"/>
            </w:pPr>
            <w:r w:rsidRPr="00EF5447">
              <w:rPr>
                <w:rFonts w:eastAsia="Malgun Gothic"/>
                <w:kern w:val="2"/>
                <w:szCs w:val="24"/>
                <w:lang w:eastAsia="ko-KR"/>
              </w:rPr>
              <w:t>1880</w:t>
            </w:r>
          </w:p>
        </w:tc>
        <w:tc>
          <w:tcPr>
            <w:tcW w:w="746" w:type="dxa"/>
            <w:shd w:val="clear" w:color="auto" w:fill="auto"/>
            <w:noWrap/>
          </w:tcPr>
          <w:p w14:paraId="76A1B64E" w14:textId="77777777" w:rsidR="003F6AAA" w:rsidRPr="00EF5447" w:rsidRDefault="003F6AAA" w:rsidP="00D95E39">
            <w:pPr>
              <w:pStyle w:val="TAC"/>
              <w:rPr>
                <w:color w:val="000000"/>
              </w:rPr>
            </w:pPr>
            <w:r w:rsidRPr="00EF5447">
              <w:rPr>
                <w:rFonts w:eastAsia="Malgun Gothic"/>
                <w:kern w:val="2"/>
                <w:szCs w:val="24"/>
                <w:lang w:eastAsia="ko-KR"/>
              </w:rPr>
              <w:t>5</w:t>
            </w:r>
          </w:p>
        </w:tc>
        <w:tc>
          <w:tcPr>
            <w:tcW w:w="877" w:type="dxa"/>
            <w:shd w:val="clear" w:color="auto" w:fill="auto"/>
            <w:noWrap/>
          </w:tcPr>
          <w:p w14:paraId="34DBB55D" w14:textId="77777777" w:rsidR="003F6AAA" w:rsidRPr="00EF5447" w:rsidRDefault="003F6AAA" w:rsidP="00D95E39">
            <w:pPr>
              <w:pStyle w:val="TAC"/>
              <w:rPr>
                <w:color w:val="000000"/>
              </w:rPr>
            </w:pPr>
            <w:r w:rsidRPr="00EF5447">
              <w:rPr>
                <w:rFonts w:eastAsia="Malgun Gothic"/>
                <w:kern w:val="2"/>
                <w:szCs w:val="24"/>
                <w:lang w:eastAsia="ko-KR"/>
              </w:rPr>
              <w:t>25</w:t>
            </w:r>
          </w:p>
        </w:tc>
        <w:tc>
          <w:tcPr>
            <w:tcW w:w="1299" w:type="dxa"/>
            <w:shd w:val="clear" w:color="auto" w:fill="auto"/>
            <w:noWrap/>
          </w:tcPr>
          <w:p w14:paraId="6BC98155" w14:textId="77777777" w:rsidR="003F6AAA" w:rsidRPr="00EF5447" w:rsidRDefault="003F6AAA" w:rsidP="00D95E39">
            <w:pPr>
              <w:pStyle w:val="TAC"/>
            </w:pPr>
            <w:r w:rsidRPr="00EF5447">
              <w:rPr>
                <w:kern w:val="2"/>
                <w:szCs w:val="24"/>
                <w:lang w:eastAsia="zh-CN"/>
              </w:rPr>
              <w:t>1960</w:t>
            </w:r>
          </w:p>
        </w:tc>
        <w:tc>
          <w:tcPr>
            <w:tcW w:w="827" w:type="dxa"/>
            <w:shd w:val="clear" w:color="auto" w:fill="auto"/>
          </w:tcPr>
          <w:p w14:paraId="2C737DD6" w14:textId="77777777" w:rsidR="003F6AAA" w:rsidRPr="00EF5447" w:rsidRDefault="003F6AAA" w:rsidP="00D95E39">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5AF3A34" w14:textId="77777777" w:rsidR="003F6AAA" w:rsidRPr="00EF5447" w:rsidRDefault="003F6AAA" w:rsidP="00D95E39">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3F6AAA" w:rsidRPr="00EF5447" w14:paraId="2B57B079" w14:textId="77777777" w:rsidTr="00D95E39">
        <w:trPr>
          <w:trHeight w:val="216"/>
          <w:jc w:val="center"/>
        </w:trPr>
        <w:tc>
          <w:tcPr>
            <w:tcW w:w="2258" w:type="dxa"/>
            <w:tcBorders>
              <w:top w:val="nil"/>
              <w:bottom w:val="nil"/>
            </w:tcBorders>
            <w:shd w:val="clear" w:color="auto" w:fill="auto"/>
          </w:tcPr>
          <w:p w14:paraId="01495D5A" w14:textId="77777777" w:rsidR="003F6AAA" w:rsidRPr="00EF5447" w:rsidRDefault="003F6AAA" w:rsidP="00D95E39">
            <w:pPr>
              <w:pStyle w:val="TAC"/>
            </w:pPr>
          </w:p>
        </w:tc>
        <w:tc>
          <w:tcPr>
            <w:tcW w:w="968" w:type="dxa"/>
            <w:shd w:val="clear" w:color="auto" w:fill="auto"/>
          </w:tcPr>
          <w:p w14:paraId="768F0322" w14:textId="77777777" w:rsidR="003F6AAA" w:rsidRPr="00EF5447" w:rsidRDefault="003F6AAA" w:rsidP="00D95E39">
            <w:pPr>
              <w:pStyle w:val="TAC"/>
              <w:rPr>
                <w:rFonts w:eastAsia="Malgun Gothic"/>
                <w:lang w:eastAsia="ko-KR"/>
              </w:rPr>
            </w:pPr>
            <w:r w:rsidRPr="00EF5447">
              <w:rPr>
                <w:lang w:eastAsia="zh-TW"/>
              </w:rPr>
              <w:t>66</w:t>
            </w:r>
          </w:p>
        </w:tc>
        <w:tc>
          <w:tcPr>
            <w:tcW w:w="1066" w:type="dxa"/>
            <w:shd w:val="clear" w:color="auto" w:fill="auto"/>
            <w:noWrap/>
          </w:tcPr>
          <w:p w14:paraId="67782D74" w14:textId="77777777" w:rsidR="003F6AAA" w:rsidRPr="00EF5447" w:rsidRDefault="003F6AAA" w:rsidP="00D95E39">
            <w:pPr>
              <w:pStyle w:val="TAC"/>
            </w:pPr>
            <w:r w:rsidRPr="00EF5447">
              <w:rPr>
                <w:rFonts w:eastAsia="Malgun Gothic"/>
                <w:kern w:val="2"/>
                <w:szCs w:val="24"/>
                <w:lang w:eastAsia="ko-KR"/>
              </w:rPr>
              <w:t>1740</w:t>
            </w:r>
          </w:p>
        </w:tc>
        <w:tc>
          <w:tcPr>
            <w:tcW w:w="746" w:type="dxa"/>
            <w:shd w:val="clear" w:color="auto" w:fill="auto"/>
            <w:noWrap/>
          </w:tcPr>
          <w:p w14:paraId="0874BB7F" w14:textId="77777777" w:rsidR="003F6AAA" w:rsidRPr="00EF5447" w:rsidRDefault="003F6AAA" w:rsidP="00D95E39">
            <w:pPr>
              <w:pStyle w:val="TAC"/>
              <w:rPr>
                <w:color w:val="000000"/>
              </w:rPr>
            </w:pPr>
            <w:r w:rsidRPr="00EF5447">
              <w:rPr>
                <w:rFonts w:eastAsia="Malgun Gothic"/>
                <w:kern w:val="2"/>
                <w:szCs w:val="24"/>
                <w:lang w:eastAsia="ko-KR"/>
              </w:rPr>
              <w:t>5</w:t>
            </w:r>
          </w:p>
        </w:tc>
        <w:tc>
          <w:tcPr>
            <w:tcW w:w="877" w:type="dxa"/>
            <w:shd w:val="clear" w:color="auto" w:fill="auto"/>
            <w:noWrap/>
          </w:tcPr>
          <w:p w14:paraId="0149B063" w14:textId="77777777" w:rsidR="003F6AAA" w:rsidRPr="00EF5447" w:rsidRDefault="003F6AAA" w:rsidP="00D95E39">
            <w:pPr>
              <w:pStyle w:val="TAC"/>
              <w:rPr>
                <w:color w:val="000000"/>
              </w:rPr>
            </w:pPr>
            <w:r w:rsidRPr="00EF5447">
              <w:rPr>
                <w:rFonts w:eastAsia="Malgun Gothic"/>
                <w:kern w:val="2"/>
                <w:szCs w:val="24"/>
                <w:lang w:eastAsia="ko-KR"/>
              </w:rPr>
              <w:t>25</w:t>
            </w:r>
          </w:p>
        </w:tc>
        <w:tc>
          <w:tcPr>
            <w:tcW w:w="1299" w:type="dxa"/>
            <w:shd w:val="clear" w:color="auto" w:fill="auto"/>
            <w:noWrap/>
          </w:tcPr>
          <w:p w14:paraId="030070C1" w14:textId="77777777" w:rsidR="003F6AAA" w:rsidRPr="00EF5447" w:rsidRDefault="003F6AAA" w:rsidP="00D95E39">
            <w:pPr>
              <w:pStyle w:val="TAC"/>
            </w:pPr>
            <w:r w:rsidRPr="00EF5447">
              <w:rPr>
                <w:rFonts w:eastAsia="Malgun Gothic"/>
                <w:kern w:val="2"/>
                <w:szCs w:val="24"/>
                <w:lang w:eastAsia="ko-KR"/>
              </w:rPr>
              <w:t>2140</w:t>
            </w:r>
          </w:p>
        </w:tc>
        <w:tc>
          <w:tcPr>
            <w:tcW w:w="827" w:type="dxa"/>
            <w:shd w:val="clear" w:color="auto" w:fill="auto"/>
          </w:tcPr>
          <w:p w14:paraId="42F244BA"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34363C7"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44303045" w14:textId="77777777" w:rsidTr="00D95E39">
        <w:trPr>
          <w:trHeight w:val="216"/>
          <w:jc w:val="center"/>
        </w:trPr>
        <w:tc>
          <w:tcPr>
            <w:tcW w:w="2258" w:type="dxa"/>
            <w:tcBorders>
              <w:top w:val="nil"/>
              <w:bottom w:val="single" w:sz="4" w:space="0" w:color="auto"/>
            </w:tcBorders>
            <w:shd w:val="clear" w:color="auto" w:fill="auto"/>
          </w:tcPr>
          <w:p w14:paraId="5E19CA00" w14:textId="77777777" w:rsidR="003F6AAA" w:rsidRPr="00EF5447" w:rsidRDefault="003F6AAA" w:rsidP="00D95E39">
            <w:pPr>
              <w:pStyle w:val="TAC"/>
            </w:pPr>
          </w:p>
        </w:tc>
        <w:tc>
          <w:tcPr>
            <w:tcW w:w="968" w:type="dxa"/>
            <w:shd w:val="clear" w:color="auto" w:fill="auto"/>
          </w:tcPr>
          <w:p w14:paraId="1E675D1C" w14:textId="77777777" w:rsidR="003F6AAA" w:rsidRPr="00EF5447" w:rsidRDefault="003F6AAA" w:rsidP="00D95E39">
            <w:pPr>
              <w:pStyle w:val="TAC"/>
              <w:rPr>
                <w:rFonts w:eastAsia="Malgun Gothic"/>
                <w:lang w:eastAsia="ko-KR"/>
              </w:rPr>
            </w:pPr>
            <w:r w:rsidRPr="00EF5447">
              <w:rPr>
                <w:lang w:eastAsia="zh-TW"/>
              </w:rPr>
              <w:t>n77</w:t>
            </w:r>
          </w:p>
        </w:tc>
        <w:tc>
          <w:tcPr>
            <w:tcW w:w="1066" w:type="dxa"/>
            <w:shd w:val="clear" w:color="auto" w:fill="auto"/>
            <w:noWrap/>
          </w:tcPr>
          <w:p w14:paraId="7E6BBF5A" w14:textId="77777777" w:rsidR="003F6AAA" w:rsidRPr="00EF5447" w:rsidRDefault="003F6AAA" w:rsidP="00D95E39">
            <w:pPr>
              <w:pStyle w:val="TAC"/>
            </w:pPr>
            <w:r w:rsidRPr="00EF5447">
              <w:rPr>
                <w:rFonts w:eastAsia="Malgun Gothic"/>
                <w:kern w:val="2"/>
                <w:szCs w:val="24"/>
                <w:lang w:eastAsia="ko-KR"/>
              </w:rPr>
              <w:t>3700</w:t>
            </w:r>
          </w:p>
        </w:tc>
        <w:tc>
          <w:tcPr>
            <w:tcW w:w="746" w:type="dxa"/>
            <w:shd w:val="clear" w:color="auto" w:fill="auto"/>
            <w:noWrap/>
          </w:tcPr>
          <w:p w14:paraId="0698EB24" w14:textId="77777777" w:rsidR="003F6AAA" w:rsidRPr="00EF5447" w:rsidRDefault="003F6AAA" w:rsidP="00D95E39">
            <w:pPr>
              <w:pStyle w:val="TAC"/>
              <w:rPr>
                <w:color w:val="000000"/>
              </w:rPr>
            </w:pPr>
            <w:r w:rsidRPr="00EF5447">
              <w:rPr>
                <w:rFonts w:eastAsia="Malgun Gothic"/>
                <w:kern w:val="2"/>
                <w:szCs w:val="24"/>
                <w:lang w:eastAsia="ko-KR"/>
              </w:rPr>
              <w:t>10</w:t>
            </w:r>
          </w:p>
        </w:tc>
        <w:tc>
          <w:tcPr>
            <w:tcW w:w="877" w:type="dxa"/>
            <w:shd w:val="clear" w:color="auto" w:fill="auto"/>
            <w:noWrap/>
          </w:tcPr>
          <w:p w14:paraId="338178E7" w14:textId="77777777" w:rsidR="003F6AAA" w:rsidRPr="00EF5447" w:rsidRDefault="003F6AAA" w:rsidP="00D95E39">
            <w:pPr>
              <w:pStyle w:val="TAC"/>
              <w:rPr>
                <w:color w:val="000000"/>
              </w:rPr>
            </w:pPr>
            <w:r w:rsidRPr="00EF5447">
              <w:rPr>
                <w:rFonts w:eastAsia="Malgun Gothic"/>
                <w:kern w:val="2"/>
                <w:szCs w:val="24"/>
                <w:lang w:eastAsia="ko-KR"/>
              </w:rPr>
              <w:t>50</w:t>
            </w:r>
          </w:p>
        </w:tc>
        <w:tc>
          <w:tcPr>
            <w:tcW w:w="1299" w:type="dxa"/>
            <w:shd w:val="clear" w:color="auto" w:fill="auto"/>
            <w:noWrap/>
          </w:tcPr>
          <w:p w14:paraId="090811EF" w14:textId="77777777" w:rsidR="003F6AAA" w:rsidRPr="00EF5447" w:rsidRDefault="003F6AAA" w:rsidP="00D95E39">
            <w:pPr>
              <w:pStyle w:val="TAC"/>
            </w:pPr>
            <w:r w:rsidRPr="00EF5447">
              <w:rPr>
                <w:kern w:val="2"/>
                <w:szCs w:val="24"/>
                <w:lang w:eastAsia="zh-CN"/>
              </w:rPr>
              <w:t>3700</w:t>
            </w:r>
          </w:p>
        </w:tc>
        <w:tc>
          <w:tcPr>
            <w:tcW w:w="827" w:type="dxa"/>
            <w:shd w:val="clear" w:color="auto" w:fill="auto"/>
          </w:tcPr>
          <w:p w14:paraId="15A4B367"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A832505" w14:textId="77777777" w:rsidR="003F6AAA" w:rsidRPr="00EF5447" w:rsidRDefault="003F6AAA" w:rsidP="00D95E39">
            <w:pPr>
              <w:pStyle w:val="TAC"/>
              <w:rPr>
                <w:rFonts w:eastAsia="Malgun Gothic"/>
                <w:kern w:val="2"/>
                <w:szCs w:val="24"/>
                <w:lang w:eastAsia="ko-KR"/>
              </w:rPr>
            </w:pPr>
            <w:r w:rsidRPr="00EF5447">
              <w:rPr>
                <w:rFonts w:eastAsia="Malgun Gothic"/>
                <w:kern w:val="2"/>
                <w:szCs w:val="24"/>
                <w:lang w:eastAsia="ko-KR"/>
              </w:rPr>
              <w:t>N/A</w:t>
            </w:r>
          </w:p>
        </w:tc>
      </w:tr>
      <w:tr w:rsidR="003F6AAA" w:rsidRPr="00EF5447" w14:paraId="2C223F5D" w14:textId="77777777" w:rsidTr="00D95E39">
        <w:trPr>
          <w:trHeight w:val="216"/>
          <w:jc w:val="center"/>
        </w:trPr>
        <w:tc>
          <w:tcPr>
            <w:tcW w:w="2258" w:type="dxa"/>
            <w:tcBorders>
              <w:top w:val="nil"/>
              <w:bottom w:val="nil"/>
            </w:tcBorders>
            <w:shd w:val="clear" w:color="auto" w:fill="auto"/>
          </w:tcPr>
          <w:p w14:paraId="07B89FC9" w14:textId="77777777" w:rsidR="003F6AAA" w:rsidRPr="00EF5447" w:rsidRDefault="003F6AAA" w:rsidP="00D95E39">
            <w:pPr>
              <w:pStyle w:val="TAC"/>
            </w:pPr>
            <w:r w:rsidRPr="00EF5447">
              <w:rPr>
                <w:szCs w:val="18"/>
                <w:lang w:eastAsia="ja-JP"/>
              </w:rPr>
              <w:t>DC_66A_n5A-n48A</w:t>
            </w:r>
          </w:p>
        </w:tc>
        <w:tc>
          <w:tcPr>
            <w:tcW w:w="968" w:type="dxa"/>
            <w:shd w:val="clear" w:color="auto" w:fill="auto"/>
          </w:tcPr>
          <w:p w14:paraId="50D697E4" w14:textId="77777777" w:rsidR="003F6AAA" w:rsidRPr="00EF5447" w:rsidRDefault="003F6AAA" w:rsidP="00D95E39">
            <w:pPr>
              <w:pStyle w:val="TAC"/>
              <w:rPr>
                <w:rFonts w:eastAsia="Malgun Gothic"/>
                <w:lang w:eastAsia="ko-KR"/>
              </w:rPr>
            </w:pPr>
            <w:r w:rsidRPr="00EF5447">
              <w:rPr>
                <w:rFonts w:eastAsia="Calibri Light"/>
              </w:rPr>
              <w:t>66</w:t>
            </w:r>
          </w:p>
        </w:tc>
        <w:tc>
          <w:tcPr>
            <w:tcW w:w="1066" w:type="dxa"/>
            <w:shd w:val="clear" w:color="auto" w:fill="auto"/>
            <w:noWrap/>
          </w:tcPr>
          <w:p w14:paraId="538DF6AB" w14:textId="77777777" w:rsidR="003F6AAA" w:rsidRPr="00EF5447" w:rsidRDefault="003F6AAA" w:rsidP="00D95E39">
            <w:pPr>
              <w:pStyle w:val="TAC"/>
            </w:pPr>
            <w:r w:rsidRPr="00EF5447">
              <w:t>1750</w:t>
            </w:r>
          </w:p>
        </w:tc>
        <w:tc>
          <w:tcPr>
            <w:tcW w:w="746" w:type="dxa"/>
            <w:shd w:val="clear" w:color="auto" w:fill="auto"/>
            <w:noWrap/>
          </w:tcPr>
          <w:p w14:paraId="083CED18" w14:textId="77777777" w:rsidR="003F6AAA" w:rsidRPr="00EF5447" w:rsidRDefault="003F6AAA" w:rsidP="00D95E39">
            <w:pPr>
              <w:pStyle w:val="TAC"/>
              <w:rPr>
                <w:color w:val="000000"/>
              </w:rPr>
            </w:pPr>
            <w:r w:rsidRPr="00EF5447">
              <w:t>5</w:t>
            </w:r>
          </w:p>
        </w:tc>
        <w:tc>
          <w:tcPr>
            <w:tcW w:w="877" w:type="dxa"/>
            <w:shd w:val="clear" w:color="auto" w:fill="auto"/>
            <w:noWrap/>
          </w:tcPr>
          <w:p w14:paraId="24606592" w14:textId="77777777" w:rsidR="003F6AAA" w:rsidRPr="00EF5447" w:rsidRDefault="003F6AAA" w:rsidP="00D95E39">
            <w:pPr>
              <w:pStyle w:val="TAC"/>
              <w:rPr>
                <w:color w:val="000000"/>
              </w:rPr>
            </w:pPr>
            <w:r w:rsidRPr="00EF5447">
              <w:t>25</w:t>
            </w:r>
          </w:p>
        </w:tc>
        <w:tc>
          <w:tcPr>
            <w:tcW w:w="1299" w:type="dxa"/>
            <w:shd w:val="clear" w:color="auto" w:fill="auto"/>
            <w:noWrap/>
          </w:tcPr>
          <w:p w14:paraId="21256031" w14:textId="77777777" w:rsidR="003F6AAA" w:rsidRPr="00EF5447" w:rsidRDefault="003F6AAA" w:rsidP="00D95E39">
            <w:pPr>
              <w:pStyle w:val="TAC"/>
            </w:pPr>
            <w:r w:rsidRPr="00EF5447">
              <w:t>2150</w:t>
            </w:r>
          </w:p>
        </w:tc>
        <w:tc>
          <w:tcPr>
            <w:tcW w:w="827" w:type="dxa"/>
            <w:shd w:val="clear" w:color="auto" w:fill="auto"/>
          </w:tcPr>
          <w:p w14:paraId="31E7FC96"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2BD1D698" w14:textId="77777777" w:rsidR="003F6AAA" w:rsidRPr="00EF5447" w:rsidRDefault="003F6AAA" w:rsidP="00D95E39">
            <w:pPr>
              <w:pStyle w:val="TAC"/>
              <w:rPr>
                <w:rFonts w:eastAsia="Malgun Gothic"/>
                <w:kern w:val="2"/>
                <w:szCs w:val="24"/>
                <w:lang w:eastAsia="ko-KR"/>
              </w:rPr>
            </w:pPr>
            <w:r w:rsidRPr="00EF5447">
              <w:rPr>
                <w:kern w:val="2"/>
                <w:szCs w:val="24"/>
                <w:lang w:eastAsia="ko-KR"/>
              </w:rPr>
              <w:t>N/A</w:t>
            </w:r>
          </w:p>
        </w:tc>
      </w:tr>
      <w:tr w:rsidR="003F6AAA" w:rsidRPr="00EF5447" w14:paraId="1B0DC9E7" w14:textId="77777777" w:rsidTr="00D95E39">
        <w:trPr>
          <w:trHeight w:val="216"/>
          <w:jc w:val="center"/>
        </w:trPr>
        <w:tc>
          <w:tcPr>
            <w:tcW w:w="2258" w:type="dxa"/>
            <w:tcBorders>
              <w:top w:val="nil"/>
              <w:bottom w:val="nil"/>
            </w:tcBorders>
            <w:shd w:val="clear" w:color="auto" w:fill="auto"/>
          </w:tcPr>
          <w:p w14:paraId="38E5AAD4" w14:textId="77777777" w:rsidR="003F6AAA" w:rsidRPr="00EF5447" w:rsidRDefault="003F6AAA" w:rsidP="00D95E39">
            <w:pPr>
              <w:pStyle w:val="TAC"/>
            </w:pPr>
          </w:p>
        </w:tc>
        <w:tc>
          <w:tcPr>
            <w:tcW w:w="968" w:type="dxa"/>
            <w:shd w:val="clear" w:color="auto" w:fill="auto"/>
          </w:tcPr>
          <w:p w14:paraId="5DD74AE6" w14:textId="77777777" w:rsidR="003F6AAA" w:rsidRPr="00EF5447" w:rsidRDefault="003F6AAA" w:rsidP="00D95E39">
            <w:pPr>
              <w:pStyle w:val="TAC"/>
              <w:rPr>
                <w:rFonts w:eastAsia="Malgun Gothic"/>
                <w:lang w:eastAsia="ko-KR"/>
              </w:rPr>
            </w:pPr>
            <w:r w:rsidRPr="00EF5447">
              <w:rPr>
                <w:rFonts w:eastAsia="Calibri Light"/>
              </w:rPr>
              <w:t>n5</w:t>
            </w:r>
          </w:p>
        </w:tc>
        <w:tc>
          <w:tcPr>
            <w:tcW w:w="1066" w:type="dxa"/>
            <w:shd w:val="clear" w:color="auto" w:fill="auto"/>
            <w:noWrap/>
          </w:tcPr>
          <w:p w14:paraId="27614920" w14:textId="77777777" w:rsidR="003F6AAA" w:rsidRPr="00EF5447" w:rsidRDefault="003F6AAA" w:rsidP="00D95E39">
            <w:pPr>
              <w:pStyle w:val="TAC"/>
            </w:pPr>
            <w:r w:rsidRPr="00EF5447">
              <w:t>834</w:t>
            </w:r>
          </w:p>
        </w:tc>
        <w:tc>
          <w:tcPr>
            <w:tcW w:w="746" w:type="dxa"/>
            <w:shd w:val="clear" w:color="auto" w:fill="auto"/>
            <w:noWrap/>
          </w:tcPr>
          <w:p w14:paraId="5A3F15DC" w14:textId="77777777" w:rsidR="003F6AAA" w:rsidRPr="00EF5447" w:rsidRDefault="003F6AAA" w:rsidP="00D95E39">
            <w:pPr>
              <w:pStyle w:val="TAC"/>
              <w:rPr>
                <w:color w:val="000000"/>
              </w:rPr>
            </w:pPr>
            <w:r w:rsidRPr="00EF5447">
              <w:t>5</w:t>
            </w:r>
          </w:p>
        </w:tc>
        <w:tc>
          <w:tcPr>
            <w:tcW w:w="877" w:type="dxa"/>
            <w:shd w:val="clear" w:color="auto" w:fill="auto"/>
            <w:noWrap/>
          </w:tcPr>
          <w:p w14:paraId="41366C78" w14:textId="77777777" w:rsidR="003F6AAA" w:rsidRPr="00EF5447" w:rsidRDefault="003F6AAA" w:rsidP="00D95E39">
            <w:pPr>
              <w:pStyle w:val="TAC"/>
              <w:rPr>
                <w:color w:val="000000"/>
              </w:rPr>
            </w:pPr>
            <w:r w:rsidRPr="00EF5447">
              <w:t>25</w:t>
            </w:r>
          </w:p>
        </w:tc>
        <w:tc>
          <w:tcPr>
            <w:tcW w:w="1299" w:type="dxa"/>
            <w:shd w:val="clear" w:color="auto" w:fill="auto"/>
            <w:noWrap/>
          </w:tcPr>
          <w:p w14:paraId="5FEBFF60" w14:textId="77777777" w:rsidR="003F6AAA" w:rsidRPr="00EF5447" w:rsidRDefault="003F6AAA" w:rsidP="00D95E39">
            <w:pPr>
              <w:pStyle w:val="TAC"/>
            </w:pPr>
            <w:r w:rsidRPr="00EF5447">
              <w:t>879</w:t>
            </w:r>
          </w:p>
        </w:tc>
        <w:tc>
          <w:tcPr>
            <w:tcW w:w="827" w:type="dxa"/>
            <w:shd w:val="clear" w:color="auto" w:fill="auto"/>
          </w:tcPr>
          <w:p w14:paraId="7BB0E029" w14:textId="77777777" w:rsidR="003F6AAA" w:rsidRPr="00EF5447" w:rsidRDefault="003F6AAA" w:rsidP="00D95E39">
            <w:pPr>
              <w:pStyle w:val="TAC"/>
              <w:rPr>
                <w:rFonts w:eastAsia="Malgun Gothic"/>
                <w:kern w:val="2"/>
                <w:szCs w:val="24"/>
                <w:lang w:eastAsia="ko-KR"/>
              </w:rPr>
            </w:pPr>
            <w:r w:rsidRPr="00EF5447">
              <w:t>N/A</w:t>
            </w:r>
          </w:p>
        </w:tc>
        <w:tc>
          <w:tcPr>
            <w:tcW w:w="1248" w:type="dxa"/>
            <w:shd w:val="clear" w:color="auto" w:fill="auto"/>
          </w:tcPr>
          <w:p w14:paraId="4B948060" w14:textId="77777777" w:rsidR="003F6AAA" w:rsidRPr="00EF5447" w:rsidRDefault="003F6AAA" w:rsidP="00D95E39">
            <w:pPr>
              <w:pStyle w:val="TAC"/>
              <w:rPr>
                <w:rFonts w:eastAsia="Malgun Gothic"/>
                <w:kern w:val="2"/>
                <w:szCs w:val="24"/>
                <w:lang w:eastAsia="ko-KR"/>
              </w:rPr>
            </w:pPr>
            <w:r w:rsidRPr="00EF5447">
              <w:rPr>
                <w:kern w:val="2"/>
                <w:szCs w:val="24"/>
                <w:lang w:eastAsia="ko-KR"/>
              </w:rPr>
              <w:t>N/A</w:t>
            </w:r>
          </w:p>
        </w:tc>
      </w:tr>
      <w:tr w:rsidR="003F6AAA" w:rsidRPr="00EF5447" w14:paraId="6EBE2982" w14:textId="77777777" w:rsidTr="00D95E39">
        <w:trPr>
          <w:trHeight w:val="216"/>
          <w:jc w:val="center"/>
        </w:trPr>
        <w:tc>
          <w:tcPr>
            <w:tcW w:w="2258" w:type="dxa"/>
            <w:tcBorders>
              <w:top w:val="nil"/>
              <w:bottom w:val="single" w:sz="4" w:space="0" w:color="auto"/>
            </w:tcBorders>
            <w:shd w:val="clear" w:color="auto" w:fill="auto"/>
          </w:tcPr>
          <w:p w14:paraId="7B077363" w14:textId="77777777" w:rsidR="003F6AAA" w:rsidRPr="00EF5447" w:rsidRDefault="003F6AAA" w:rsidP="00D95E39">
            <w:pPr>
              <w:pStyle w:val="TAC"/>
            </w:pPr>
          </w:p>
        </w:tc>
        <w:tc>
          <w:tcPr>
            <w:tcW w:w="968" w:type="dxa"/>
            <w:shd w:val="clear" w:color="auto" w:fill="auto"/>
          </w:tcPr>
          <w:p w14:paraId="67E2A050" w14:textId="77777777" w:rsidR="003F6AAA" w:rsidRPr="00EF5447" w:rsidRDefault="003F6AAA" w:rsidP="00D95E39">
            <w:pPr>
              <w:pStyle w:val="TAC"/>
              <w:rPr>
                <w:rFonts w:eastAsia="Malgun Gothic"/>
                <w:lang w:eastAsia="ko-KR"/>
              </w:rPr>
            </w:pPr>
            <w:r w:rsidRPr="00EF5447">
              <w:rPr>
                <w:rFonts w:eastAsia="Calibri Light"/>
              </w:rPr>
              <w:t>n48</w:t>
            </w:r>
          </w:p>
        </w:tc>
        <w:tc>
          <w:tcPr>
            <w:tcW w:w="1066" w:type="dxa"/>
            <w:shd w:val="clear" w:color="auto" w:fill="auto"/>
            <w:noWrap/>
          </w:tcPr>
          <w:p w14:paraId="7C2D06EF" w14:textId="77777777" w:rsidR="003F6AAA" w:rsidRPr="00EF5447" w:rsidRDefault="003F6AAA" w:rsidP="00D95E39">
            <w:pPr>
              <w:pStyle w:val="TAC"/>
            </w:pPr>
            <w:r w:rsidRPr="00EF5447">
              <w:t>3582</w:t>
            </w:r>
          </w:p>
        </w:tc>
        <w:tc>
          <w:tcPr>
            <w:tcW w:w="746" w:type="dxa"/>
            <w:shd w:val="clear" w:color="auto" w:fill="auto"/>
            <w:noWrap/>
          </w:tcPr>
          <w:p w14:paraId="666FF1E9" w14:textId="77777777" w:rsidR="003F6AAA" w:rsidRPr="00EF5447" w:rsidRDefault="003F6AAA" w:rsidP="00D95E39">
            <w:pPr>
              <w:pStyle w:val="TAC"/>
              <w:rPr>
                <w:color w:val="000000"/>
              </w:rPr>
            </w:pPr>
            <w:r w:rsidRPr="00EF5447">
              <w:t>5</w:t>
            </w:r>
          </w:p>
        </w:tc>
        <w:tc>
          <w:tcPr>
            <w:tcW w:w="877" w:type="dxa"/>
            <w:shd w:val="clear" w:color="auto" w:fill="auto"/>
            <w:noWrap/>
          </w:tcPr>
          <w:p w14:paraId="6FA077D8" w14:textId="77777777" w:rsidR="003F6AAA" w:rsidRPr="00EF5447" w:rsidRDefault="003F6AAA" w:rsidP="00D95E39">
            <w:pPr>
              <w:pStyle w:val="TAC"/>
              <w:rPr>
                <w:color w:val="000000"/>
              </w:rPr>
            </w:pPr>
            <w:r w:rsidRPr="00EF5447">
              <w:t>25</w:t>
            </w:r>
          </w:p>
        </w:tc>
        <w:tc>
          <w:tcPr>
            <w:tcW w:w="1299" w:type="dxa"/>
            <w:shd w:val="clear" w:color="auto" w:fill="auto"/>
            <w:noWrap/>
          </w:tcPr>
          <w:p w14:paraId="7A229180" w14:textId="77777777" w:rsidR="003F6AAA" w:rsidRPr="00EF5447" w:rsidRDefault="003F6AAA" w:rsidP="00D95E39">
            <w:pPr>
              <w:pStyle w:val="TAC"/>
            </w:pPr>
            <w:r w:rsidRPr="00EF5447">
              <w:t>3582</w:t>
            </w:r>
          </w:p>
        </w:tc>
        <w:tc>
          <w:tcPr>
            <w:tcW w:w="827" w:type="dxa"/>
            <w:shd w:val="clear" w:color="auto" w:fill="auto"/>
          </w:tcPr>
          <w:p w14:paraId="1B34DB68" w14:textId="77777777" w:rsidR="003F6AAA" w:rsidRPr="00EF5447" w:rsidRDefault="003F6AAA" w:rsidP="00D95E39">
            <w:pPr>
              <w:pStyle w:val="TAC"/>
              <w:rPr>
                <w:rFonts w:eastAsia="Malgun Gothic"/>
                <w:kern w:val="2"/>
                <w:szCs w:val="24"/>
                <w:lang w:eastAsia="ko-KR"/>
              </w:rPr>
            </w:pPr>
            <w:r w:rsidRPr="00EF5447">
              <w:t>3.3</w:t>
            </w:r>
          </w:p>
        </w:tc>
        <w:tc>
          <w:tcPr>
            <w:tcW w:w="1248" w:type="dxa"/>
            <w:shd w:val="clear" w:color="auto" w:fill="auto"/>
          </w:tcPr>
          <w:p w14:paraId="55D1DAA7" w14:textId="77777777" w:rsidR="003F6AAA" w:rsidRPr="00EF5447" w:rsidRDefault="003F6AAA" w:rsidP="00D95E39">
            <w:pPr>
              <w:pStyle w:val="TAC"/>
              <w:rPr>
                <w:rFonts w:eastAsia="Malgun Gothic"/>
                <w:kern w:val="2"/>
                <w:szCs w:val="24"/>
                <w:lang w:eastAsia="ko-KR"/>
              </w:rPr>
            </w:pPr>
            <w:r w:rsidRPr="00EF5447">
              <w:rPr>
                <w:kern w:val="2"/>
                <w:szCs w:val="24"/>
                <w:lang w:eastAsia="ko-KR"/>
              </w:rPr>
              <w:t>IMD5</w:t>
            </w:r>
          </w:p>
        </w:tc>
      </w:tr>
      <w:tr w:rsidR="003F6AAA" w:rsidRPr="00EF5447" w14:paraId="06A6711B" w14:textId="77777777" w:rsidTr="00D95E39">
        <w:trPr>
          <w:trHeight w:val="216"/>
          <w:jc w:val="center"/>
        </w:trPr>
        <w:tc>
          <w:tcPr>
            <w:tcW w:w="2258" w:type="dxa"/>
            <w:tcBorders>
              <w:top w:val="nil"/>
              <w:bottom w:val="nil"/>
            </w:tcBorders>
            <w:shd w:val="clear" w:color="auto" w:fill="auto"/>
          </w:tcPr>
          <w:p w14:paraId="104B4F33" w14:textId="77777777" w:rsidR="003F6AAA" w:rsidRPr="00EF5447" w:rsidRDefault="003F6AAA" w:rsidP="00D95E39">
            <w:pPr>
              <w:pStyle w:val="TAC"/>
            </w:pPr>
            <w:r w:rsidRPr="00EF5447">
              <w:rPr>
                <w:szCs w:val="18"/>
                <w:lang w:eastAsia="ja-JP"/>
              </w:rPr>
              <w:t>DC_66A_n5A-n77A</w:t>
            </w:r>
          </w:p>
        </w:tc>
        <w:tc>
          <w:tcPr>
            <w:tcW w:w="968" w:type="dxa"/>
            <w:shd w:val="clear" w:color="auto" w:fill="auto"/>
          </w:tcPr>
          <w:p w14:paraId="342A0B74" w14:textId="77777777" w:rsidR="003F6AAA" w:rsidRPr="00EF5447" w:rsidRDefault="003F6AAA" w:rsidP="00D95E39">
            <w:pPr>
              <w:pStyle w:val="TAC"/>
              <w:rPr>
                <w:rFonts w:eastAsia="Malgun Gothic"/>
                <w:lang w:eastAsia="ko-KR"/>
              </w:rPr>
            </w:pPr>
            <w:r w:rsidRPr="00EF5447">
              <w:rPr>
                <w:rFonts w:eastAsia="Calibri Light"/>
              </w:rPr>
              <w:t>66</w:t>
            </w:r>
          </w:p>
        </w:tc>
        <w:tc>
          <w:tcPr>
            <w:tcW w:w="1066" w:type="dxa"/>
            <w:shd w:val="clear" w:color="auto" w:fill="auto"/>
            <w:noWrap/>
          </w:tcPr>
          <w:p w14:paraId="4C063642" w14:textId="77777777" w:rsidR="003F6AAA" w:rsidRPr="00EF5447" w:rsidRDefault="003F6AAA" w:rsidP="00D95E39">
            <w:pPr>
              <w:pStyle w:val="TAC"/>
            </w:pPr>
            <w:r w:rsidRPr="00EF5447">
              <w:rPr>
                <w:szCs w:val="18"/>
                <w:lang w:eastAsia="ja-JP"/>
              </w:rPr>
              <w:t>1760</w:t>
            </w:r>
          </w:p>
        </w:tc>
        <w:tc>
          <w:tcPr>
            <w:tcW w:w="746" w:type="dxa"/>
            <w:shd w:val="clear" w:color="auto" w:fill="auto"/>
            <w:noWrap/>
          </w:tcPr>
          <w:p w14:paraId="255C6901" w14:textId="77777777" w:rsidR="003F6AAA" w:rsidRPr="00EF5447" w:rsidRDefault="003F6AAA" w:rsidP="00D95E39">
            <w:pPr>
              <w:pStyle w:val="TAC"/>
              <w:rPr>
                <w:color w:val="000000"/>
              </w:rPr>
            </w:pPr>
            <w:r w:rsidRPr="00EF5447">
              <w:rPr>
                <w:szCs w:val="18"/>
                <w:lang w:eastAsia="ja-JP"/>
              </w:rPr>
              <w:t>5</w:t>
            </w:r>
          </w:p>
        </w:tc>
        <w:tc>
          <w:tcPr>
            <w:tcW w:w="877" w:type="dxa"/>
            <w:shd w:val="clear" w:color="auto" w:fill="auto"/>
            <w:noWrap/>
          </w:tcPr>
          <w:p w14:paraId="65351BD6" w14:textId="77777777" w:rsidR="003F6AAA" w:rsidRPr="00EF5447" w:rsidRDefault="003F6AAA" w:rsidP="00D95E39">
            <w:pPr>
              <w:pStyle w:val="TAC"/>
              <w:rPr>
                <w:color w:val="000000"/>
              </w:rPr>
            </w:pPr>
            <w:r w:rsidRPr="00EF5447">
              <w:rPr>
                <w:szCs w:val="18"/>
                <w:lang w:eastAsia="ja-JP"/>
              </w:rPr>
              <w:t>25</w:t>
            </w:r>
          </w:p>
        </w:tc>
        <w:tc>
          <w:tcPr>
            <w:tcW w:w="1299" w:type="dxa"/>
            <w:shd w:val="clear" w:color="auto" w:fill="auto"/>
            <w:noWrap/>
          </w:tcPr>
          <w:p w14:paraId="4179BDBA" w14:textId="77777777" w:rsidR="003F6AAA" w:rsidRPr="00EF5447" w:rsidRDefault="003F6AAA" w:rsidP="00D95E39">
            <w:pPr>
              <w:pStyle w:val="TAC"/>
            </w:pPr>
            <w:r w:rsidRPr="00EF5447">
              <w:rPr>
                <w:szCs w:val="18"/>
                <w:lang w:eastAsia="ja-JP"/>
              </w:rPr>
              <w:t>2160</w:t>
            </w:r>
          </w:p>
        </w:tc>
        <w:tc>
          <w:tcPr>
            <w:tcW w:w="827" w:type="dxa"/>
            <w:shd w:val="clear" w:color="auto" w:fill="auto"/>
          </w:tcPr>
          <w:p w14:paraId="7670725E" w14:textId="77777777" w:rsidR="003F6AAA" w:rsidRPr="00EF5447" w:rsidRDefault="003F6AAA" w:rsidP="00D95E39">
            <w:pPr>
              <w:pStyle w:val="TAC"/>
              <w:rPr>
                <w:rFonts w:eastAsia="Malgun Gothic"/>
                <w:kern w:val="2"/>
                <w:szCs w:val="24"/>
                <w:lang w:eastAsia="ko-KR"/>
              </w:rPr>
            </w:pPr>
            <w:r w:rsidRPr="00EF5447">
              <w:rPr>
                <w:szCs w:val="18"/>
                <w:lang w:eastAsia="ja-JP"/>
              </w:rPr>
              <w:t>N/A</w:t>
            </w:r>
          </w:p>
        </w:tc>
        <w:tc>
          <w:tcPr>
            <w:tcW w:w="1248" w:type="dxa"/>
            <w:shd w:val="clear" w:color="auto" w:fill="auto"/>
          </w:tcPr>
          <w:p w14:paraId="52E06C45" w14:textId="77777777" w:rsidR="003F6AAA" w:rsidRPr="00EF5447" w:rsidRDefault="003F6AAA" w:rsidP="00D95E39">
            <w:pPr>
              <w:pStyle w:val="TAC"/>
              <w:rPr>
                <w:rFonts w:eastAsia="Malgun Gothic"/>
                <w:kern w:val="2"/>
                <w:szCs w:val="24"/>
                <w:lang w:eastAsia="ko-KR"/>
              </w:rPr>
            </w:pPr>
            <w:r w:rsidRPr="00EF5447">
              <w:rPr>
                <w:szCs w:val="18"/>
                <w:lang w:eastAsia="ja-JP"/>
              </w:rPr>
              <w:t>N/A</w:t>
            </w:r>
          </w:p>
        </w:tc>
      </w:tr>
      <w:tr w:rsidR="003F6AAA" w:rsidRPr="00EF5447" w14:paraId="1BD2A8AB" w14:textId="77777777" w:rsidTr="00D95E39">
        <w:trPr>
          <w:trHeight w:val="216"/>
          <w:jc w:val="center"/>
        </w:trPr>
        <w:tc>
          <w:tcPr>
            <w:tcW w:w="2258" w:type="dxa"/>
            <w:tcBorders>
              <w:top w:val="nil"/>
              <w:bottom w:val="nil"/>
            </w:tcBorders>
            <w:shd w:val="clear" w:color="auto" w:fill="auto"/>
          </w:tcPr>
          <w:p w14:paraId="3A4DCAB6" w14:textId="77777777" w:rsidR="003F6AAA" w:rsidRPr="00EF5447" w:rsidRDefault="003F6AAA" w:rsidP="00D95E39">
            <w:pPr>
              <w:pStyle w:val="TAC"/>
            </w:pPr>
          </w:p>
        </w:tc>
        <w:tc>
          <w:tcPr>
            <w:tcW w:w="968" w:type="dxa"/>
            <w:shd w:val="clear" w:color="auto" w:fill="auto"/>
          </w:tcPr>
          <w:p w14:paraId="556680E8" w14:textId="77777777" w:rsidR="003F6AAA" w:rsidRPr="00EF5447" w:rsidRDefault="003F6AAA" w:rsidP="00D95E39">
            <w:pPr>
              <w:pStyle w:val="TAC"/>
              <w:rPr>
                <w:rFonts w:eastAsia="Malgun Gothic"/>
                <w:lang w:eastAsia="ko-KR"/>
              </w:rPr>
            </w:pPr>
            <w:r w:rsidRPr="00EF5447">
              <w:rPr>
                <w:rFonts w:eastAsia="Calibri Light"/>
              </w:rPr>
              <w:t>n5</w:t>
            </w:r>
          </w:p>
        </w:tc>
        <w:tc>
          <w:tcPr>
            <w:tcW w:w="1066" w:type="dxa"/>
            <w:shd w:val="clear" w:color="auto" w:fill="auto"/>
            <w:noWrap/>
          </w:tcPr>
          <w:p w14:paraId="586C277C" w14:textId="77777777" w:rsidR="003F6AAA" w:rsidRPr="00EF5447" w:rsidRDefault="003F6AAA" w:rsidP="00D95E39">
            <w:pPr>
              <w:pStyle w:val="TAC"/>
            </w:pPr>
            <w:r w:rsidRPr="00EF5447">
              <w:rPr>
                <w:szCs w:val="18"/>
                <w:lang w:eastAsia="ja-JP"/>
              </w:rPr>
              <w:t>830</w:t>
            </w:r>
          </w:p>
        </w:tc>
        <w:tc>
          <w:tcPr>
            <w:tcW w:w="746" w:type="dxa"/>
            <w:shd w:val="clear" w:color="auto" w:fill="auto"/>
            <w:noWrap/>
          </w:tcPr>
          <w:p w14:paraId="4833ACC5" w14:textId="77777777" w:rsidR="003F6AAA" w:rsidRPr="00EF5447" w:rsidRDefault="003F6AAA" w:rsidP="00D95E39">
            <w:pPr>
              <w:pStyle w:val="TAC"/>
              <w:rPr>
                <w:color w:val="000000"/>
              </w:rPr>
            </w:pPr>
            <w:r w:rsidRPr="00EF5447">
              <w:rPr>
                <w:szCs w:val="18"/>
                <w:lang w:eastAsia="ja-JP"/>
              </w:rPr>
              <w:t>5</w:t>
            </w:r>
          </w:p>
        </w:tc>
        <w:tc>
          <w:tcPr>
            <w:tcW w:w="877" w:type="dxa"/>
            <w:shd w:val="clear" w:color="auto" w:fill="auto"/>
            <w:noWrap/>
          </w:tcPr>
          <w:p w14:paraId="0177CA8D" w14:textId="77777777" w:rsidR="003F6AAA" w:rsidRPr="00EF5447" w:rsidRDefault="003F6AAA" w:rsidP="00D95E39">
            <w:pPr>
              <w:pStyle w:val="TAC"/>
              <w:rPr>
                <w:color w:val="000000"/>
              </w:rPr>
            </w:pPr>
            <w:r w:rsidRPr="00EF5447">
              <w:rPr>
                <w:szCs w:val="18"/>
                <w:lang w:eastAsia="ja-JP"/>
              </w:rPr>
              <w:t>25</w:t>
            </w:r>
          </w:p>
        </w:tc>
        <w:tc>
          <w:tcPr>
            <w:tcW w:w="1299" w:type="dxa"/>
            <w:shd w:val="clear" w:color="auto" w:fill="auto"/>
            <w:noWrap/>
          </w:tcPr>
          <w:p w14:paraId="6BA2338D" w14:textId="77777777" w:rsidR="003F6AAA" w:rsidRPr="00EF5447" w:rsidRDefault="003F6AAA" w:rsidP="00D95E39">
            <w:pPr>
              <w:pStyle w:val="TAC"/>
            </w:pPr>
            <w:r w:rsidRPr="00EF5447">
              <w:rPr>
                <w:szCs w:val="18"/>
                <w:lang w:eastAsia="ja-JP"/>
              </w:rPr>
              <w:t>875</w:t>
            </w:r>
          </w:p>
        </w:tc>
        <w:tc>
          <w:tcPr>
            <w:tcW w:w="827" w:type="dxa"/>
            <w:shd w:val="clear" w:color="auto" w:fill="auto"/>
          </w:tcPr>
          <w:p w14:paraId="48A08822" w14:textId="77777777" w:rsidR="003F6AAA" w:rsidRPr="00EF5447" w:rsidRDefault="003F6AAA" w:rsidP="00D95E39">
            <w:pPr>
              <w:pStyle w:val="TAC"/>
              <w:rPr>
                <w:rFonts w:eastAsia="Malgun Gothic"/>
                <w:kern w:val="2"/>
                <w:szCs w:val="24"/>
                <w:lang w:eastAsia="ko-KR"/>
              </w:rPr>
            </w:pPr>
            <w:r w:rsidRPr="00EF5447">
              <w:rPr>
                <w:szCs w:val="18"/>
                <w:lang w:eastAsia="ja-JP"/>
              </w:rPr>
              <w:t>N/A</w:t>
            </w:r>
          </w:p>
        </w:tc>
        <w:tc>
          <w:tcPr>
            <w:tcW w:w="1248" w:type="dxa"/>
            <w:shd w:val="clear" w:color="auto" w:fill="auto"/>
          </w:tcPr>
          <w:p w14:paraId="5193528C" w14:textId="77777777" w:rsidR="003F6AAA" w:rsidRPr="00EF5447" w:rsidRDefault="003F6AAA" w:rsidP="00D95E39">
            <w:pPr>
              <w:pStyle w:val="TAC"/>
              <w:rPr>
                <w:rFonts w:eastAsia="Malgun Gothic"/>
                <w:kern w:val="2"/>
                <w:szCs w:val="24"/>
                <w:lang w:eastAsia="ko-KR"/>
              </w:rPr>
            </w:pPr>
            <w:r w:rsidRPr="00EF5447">
              <w:rPr>
                <w:szCs w:val="18"/>
                <w:lang w:eastAsia="ja-JP"/>
              </w:rPr>
              <w:t>N/A</w:t>
            </w:r>
          </w:p>
        </w:tc>
      </w:tr>
      <w:tr w:rsidR="003F6AAA" w:rsidRPr="00EF5447" w14:paraId="1FC825D2" w14:textId="77777777" w:rsidTr="00D95E39">
        <w:trPr>
          <w:trHeight w:val="216"/>
          <w:jc w:val="center"/>
        </w:trPr>
        <w:tc>
          <w:tcPr>
            <w:tcW w:w="2258" w:type="dxa"/>
            <w:tcBorders>
              <w:top w:val="nil"/>
              <w:bottom w:val="single" w:sz="4" w:space="0" w:color="auto"/>
            </w:tcBorders>
            <w:shd w:val="clear" w:color="auto" w:fill="auto"/>
          </w:tcPr>
          <w:p w14:paraId="7B9D597F" w14:textId="77777777" w:rsidR="003F6AAA" w:rsidRPr="00EF5447" w:rsidRDefault="003F6AAA" w:rsidP="00D95E39">
            <w:pPr>
              <w:pStyle w:val="TAC"/>
            </w:pPr>
          </w:p>
        </w:tc>
        <w:tc>
          <w:tcPr>
            <w:tcW w:w="968" w:type="dxa"/>
            <w:shd w:val="clear" w:color="auto" w:fill="auto"/>
          </w:tcPr>
          <w:p w14:paraId="5E7F51E0" w14:textId="77777777" w:rsidR="003F6AAA" w:rsidRPr="00EF5447" w:rsidRDefault="003F6AAA" w:rsidP="00D95E39">
            <w:pPr>
              <w:pStyle w:val="TAC"/>
              <w:rPr>
                <w:rFonts w:eastAsia="Malgun Gothic"/>
                <w:lang w:eastAsia="ko-KR"/>
              </w:rPr>
            </w:pPr>
            <w:r w:rsidRPr="00EF5447">
              <w:rPr>
                <w:rFonts w:eastAsia="Calibri Light"/>
              </w:rPr>
              <w:t>n77</w:t>
            </w:r>
          </w:p>
        </w:tc>
        <w:tc>
          <w:tcPr>
            <w:tcW w:w="1066" w:type="dxa"/>
            <w:shd w:val="clear" w:color="auto" w:fill="auto"/>
            <w:noWrap/>
          </w:tcPr>
          <w:p w14:paraId="5574D837" w14:textId="77777777" w:rsidR="003F6AAA" w:rsidRPr="00EF5447" w:rsidRDefault="003F6AAA" w:rsidP="00D95E39">
            <w:pPr>
              <w:pStyle w:val="TAC"/>
            </w:pPr>
            <w:r w:rsidRPr="00EF5447">
              <w:rPr>
                <w:szCs w:val="18"/>
                <w:lang w:eastAsia="ja-JP"/>
              </w:rPr>
              <w:t>3420</w:t>
            </w:r>
          </w:p>
        </w:tc>
        <w:tc>
          <w:tcPr>
            <w:tcW w:w="746" w:type="dxa"/>
            <w:shd w:val="clear" w:color="auto" w:fill="auto"/>
            <w:noWrap/>
          </w:tcPr>
          <w:p w14:paraId="7E9787A6" w14:textId="77777777" w:rsidR="003F6AAA" w:rsidRPr="00EF5447" w:rsidRDefault="003F6AAA" w:rsidP="00D95E39">
            <w:pPr>
              <w:pStyle w:val="TAC"/>
              <w:rPr>
                <w:color w:val="000000"/>
              </w:rPr>
            </w:pPr>
            <w:r w:rsidRPr="00EF5447">
              <w:rPr>
                <w:szCs w:val="18"/>
                <w:lang w:eastAsia="ja-JP"/>
              </w:rPr>
              <w:t>10</w:t>
            </w:r>
          </w:p>
        </w:tc>
        <w:tc>
          <w:tcPr>
            <w:tcW w:w="877" w:type="dxa"/>
            <w:shd w:val="clear" w:color="auto" w:fill="auto"/>
            <w:noWrap/>
          </w:tcPr>
          <w:p w14:paraId="163BEB0F" w14:textId="77777777" w:rsidR="003F6AAA" w:rsidRPr="00EF5447" w:rsidRDefault="003F6AAA" w:rsidP="00D95E39">
            <w:pPr>
              <w:pStyle w:val="TAC"/>
              <w:rPr>
                <w:color w:val="000000"/>
              </w:rPr>
            </w:pPr>
            <w:r w:rsidRPr="00EF5447">
              <w:rPr>
                <w:szCs w:val="18"/>
                <w:lang w:eastAsia="ja-JP"/>
              </w:rPr>
              <w:t>50</w:t>
            </w:r>
          </w:p>
        </w:tc>
        <w:tc>
          <w:tcPr>
            <w:tcW w:w="1299" w:type="dxa"/>
            <w:shd w:val="clear" w:color="auto" w:fill="auto"/>
            <w:noWrap/>
          </w:tcPr>
          <w:p w14:paraId="13B56CC1" w14:textId="77777777" w:rsidR="003F6AAA" w:rsidRPr="00EF5447" w:rsidRDefault="003F6AAA" w:rsidP="00D95E39">
            <w:pPr>
              <w:pStyle w:val="TAC"/>
            </w:pPr>
            <w:r w:rsidRPr="00EF5447">
              <w:rPr>
                <w:szCs w:val="18"/>
                <w:lang w:eastAsia="ja-JP"/>
              </w:rPr>
              <w:t>3420</w:t>
            </w:r>
          </w:p>
        </w:tc>
        <w:tc>
          <w:tcPr>
            <w:tcW w:w="827" w:type="dxa"/>
            <w:shd w:val="clear" w:color="auto" w:fill="auto"/>
          </w:tcPr>
          <w:p w14:paraId="3219D479" w14:textId="77777777" w:rsidR="003F6AAA" w:rsidRPr="00EF5447" w:rsidRDefault="003F6AAA" w:rsidP="00D95E39">
            <w:pPr>
              <w:pStyle w:val="TAC"/>
              <w:rPr>
                <w:rFonts w:eastAsia="Malgun Gothic"/>
                <w:kern w:val="2"/>
                <w:szCs w:val="24"/>
                <w:lang w:eastAsia="ko-KR"/>
              </w:rPr>
            </w:pPr>
            <w:r w:rsidRPr="00EF5447">
              <w:rPr>
                <w:szCs w:val="18"/>
                <w:lang w:eastAsia="ja-JP"/>
              </w:rPr>
              <w:t>16.6</w:t>
            </w:r>
          </w:p>
        </w:tc>
        <w:tc>
          <w:tcPr>
            <w:tcW w:w="1248" w:type="dxa"/>
            <w:shd w:val="clear" w:color="auto" w:fill="auto"/>
          </w:tcPr>
          <w:p w14:paraId="23F8EDD1" w14:textId="77777777" w:rsidR="003F6AAA" w:rsidRPr="00EF5447" w:rsidRDefault="003F6AAA" w:rsidP="00D95E39">
            <w:pPr>
              <w:pStyle w:val="TAC"/>
              <w:rPr>
                <w:rFonts w:eastAsia="Malgun Gothic"/>
                <w:kern w:val="2"/>
                <w:szCs w:val="24"/>
                <w:lang w:eastAsia="ko-KR"/>
              </w:rPr>
            </w:pPr>
            <w:r w:rsidRPr="00EF5447">
              <w:rPr>
                <w:szCs w:val="18"/>
                <w:lang w:eastAsia="ja-JP"/>
              </w:rPr>
              <w:t>IMD3</w:t>
            </w:r>
          </w:p>
        </w:tc>
      </w:tr>
      <w:tr w:rsidR="003F6AAA" w:rsidRPr="00EF5447" w14:paraId="283C52B9" w14:textId="77777777" w:rsidTr="00D95E39">
        <w:trPr>
          <w:trHeight w:val="216"/>
          <w:jc w:val="center"/>
        </w:trPr>
        <w:tc>
          <w:tcPr>
            <w:tcW w:w="2258" w:type="dxa"/>
            <w:tcBorders>
              <w:bottom w:val="nil"/>
            </w:tcBorders>
            <w:shd w:val="clear" w:color="auto" w:fill="auto"/>
          </w:tcPr>
          <w:p w14:paraId="5C5FBA49" w14:textId="77777777" w:rsidR="003F6AAA" w:rsidRPr="00EF5447" w:rsidRDefault="003F6AAA" w:rsidP="00D95E39">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F7A69EB" w14:textId="77777777" w:rsidR="003F6AAA" w:rsidRPr="00EF5447" w:rsidRDefault="003F6AAA" w:rsidP="00D95E39">
            <w:pPr>
              <w:pStyle w:val="TAC"/>
              <w:rPr>
                <w:rFonts w:cs="Arial"/>
                <w:lang w:eastAsia="ja-JP"/>
              </w:rPr>
            </w:pPr>
            <w:r w:rsidRPr="00EF5447">
              <w:rPr>
                <w:rFonts w:cs="Arial"/>
                <w:lang w:eastAsia="ja-JP"/>
              </w:rPr>
              <w:t>DC_66A-66A_n7A-n78</w:t>
            </w:r>
          </w:p>
          <w:p w14:paraId="763E4FAF" w14:textId="77777777" w:rsidR="003F6AAA" w:rsidRPr="00EF5447" w:rsidRDefault="003F6AAA" w:rsidP="00D95E39">
            <w:pPr>
              <w:pStyle w:val="TAC"/>
              <w:rPr>
                <w:rFonts w:cs="Arial"/>
                <w:lang w:eastAsia="ja-JP"/>
              </w:rPr>
            </w:pPr>
            <w:r w:rsidRPr="00EF5447">
              <w:rPr>
                <w:rFonts w:cs="Arial"/>
                <w:lang w:eastAsia="ja-JP"/>
              </w:rPr>
              <w:t>DC_66A_n7(2A)-n78A</w:t>
            </w:r>
          </w:p>
          <w:p w14:paraId="4F83DB51" w14:textId="77777777" w:rsidR="003F6AAA" w:rsidRPr="00EF5447" w:rsidRDefault="003F6AAA" w:rsidP="00D95E39">
            <w:pPr>
              <w:pStyle w:val="TAC"/>
              <w:rPr>
                <w:rFonts w:cs="Arial"/>
                <w:lang w:eastAsia="ja-JP"/>
              </w:rPr>
            </w:pPr>
            <w:r w:rsidRPr="00EF5447">
              <w:rPr>
                <w:rFonts w:cs="Arial"/>
                <w:lang w:eastAsia="ja-JP"/>
              </w:rPr>
              <w:t>DC_66A-66A_n7(2A)-n78A</w:t>
            </w:r>
          </w:p>
          <w:p w14:paraId="10819E40" w14:textId="77777777" w:rsidR="003F6AAA" w:rsidRPr="00EF5447" w:rsidRDefault="003F6AAA" w:rsidP="00D95E39">
            <w:pPr>
              <w:pStyle w:val="TAC"/>
              <w:rPr>
                <w:rFonts w:cs="Arial"/>
                <w:lang w:eastAsia="ja-JP"/>
              </w:rPr>
            </w:pPr>
            <w:r w:rsidRPr="00EF5447">
              <w:rPr>
                <w:rFonts w:cs="Arial"/>
                <w:lang w:eastAsia="ja-JP"/>
              </w:rPr>
              <w:t>DC_66A_n7A-n78(2A)</w:t>
            </w:r>
          </w:p>
          <w:p w14:paraId="57A0BF56" w14:textId="77777777" w:rsidR="003F6AAA" w:rsidRPr="00EF5447" w:rsidRDefault="003F6AAA" w:rsidP="00D95E39">
            <w:pPr>
              <w:pStyle w:val="TAC"/>
              <w:rPr>
                <w:rFonts w:cs="Arial"/>
                <w:lang w:eastAsia="ja-JP"/>
              </w:rPr>
            </w:pPr>
            <w:r w:rsidRPr="00EF5447">
              <w:rPr>
                <w:rFonts w:cs="Arial"/>
                <w:lang w:eastAsia="ja-JP"/>
              </w:rPr>
              <w:t>DC_66A-66A_n7A-n78(2A)</w:t>
            </w:r>
          </w:p>
          <w:p w14:paraId="4CD92806" w14:textId="77777777" w:rsidR="003F6AAA" w:rsidRPr="00EF5447" w:rsidRDefault="003F6AAA" w:rsidP="00D95E39">
            <w:pPr>
              <w:pStyle w:val="TAC"/>
              <w:rPr>
                <w:rFonts w:eastAsia="MS Mincho" w:cs="Arial"/>
                <w:bCs/>
              </w:rPr>
            </w:pPr>
            <w:r w:rsidRPr="00EF5447">
              <w:rPr>
                <w:rFonts w:cs="Arial"/>
                <w:lang w:eastAsia="ja-JP"/>
              </w:rPr>
              <w:t>DC_66A-66A_n7(2A)-n78(2A)</w:t>
            </w:r>
          </w:p>
        </w:tc>
        <w:tc>
          <w:tcPr>
            <w:tcW w:w="968" w:type="dxa"/>
            <w:shd w:val="clear" w:color="auto" w:fill="auto"/>
          </w:tcPr>
          <w:p w14:paraId="41E14998" w14:textId="77777777" w:rsidR="003F6AAA" w:rsidRPr="00EF5447" w:rsidRDefault="003F6AAA" w:rsidP="00D95E39">
            <w:pPr>
              <w:pStyle w:val="TAC"/>
            </w:pPr>
            <w:r w:rsidRPr="00EF5447">
              <w:rPr>
                <w:rFonts w:eastAsia="Calibri Light" w:cs="Arial"/>
                <w:lang w:eastAsia="ko-KR"/>
              </w:rPr>
              <w:t>66</w:t>
            </w:r>
          </w:p>
        </w:tc>
        <w:tc>
          <w:tcPr>
            <w:tcW w:w="1066" w:type="dxa"/>
            <w:shd w:val="clear" w:color="auto" w:fill="auto"/>
            <w:noWrap/>
          </w:tcPr>
          <w:p w14:paraId="7AD116C5" w14:textId="77777777" w:rsidR="003F6AAA" w:rsidRPr="00EF5447" w:rsidRDefault="003F6AAA" w:rsidP="00D95E39">
            <w:pPr>
              <w:pStyle w:val="TAC"/>
              <w:rPr>
                <w:rFonts w:eastAsia="Malgun Gothic" w:cs="Arial"/>
                <w:lang w:eastAsia="ko-KR"/>
              </w:rPr>
            </w:pPr>
            <w:r w:rsidRPr="00EF5447">
              <w:rPr>
                <w:rFonts w:cs="Arial"/>
                <w:lang w:eastAsia="ko-KR"/>
              </w:rPr>
              <w:t>1730</w:t>
            </w:r>
          </w:p>
        </w:tc>
        <w:tc>
          <w:tcPr>
            <w:tcW w:w="746" w:type="dxa"/>
            <w:shd w:val="clear" w:color="auto" w:fill="auto"/>
            <w:noWrap/>
          </w:tcPr>
          <w:p w14:paraId="42637981" w14:textId="77777777" w:rsidR="003F6AAA" w:rsidRPr="00EF5447" w:rsidRDefault="003F6AAA" w:rsidP="00D95E39">
            <w:pPr>
              <w:pStyle w:val="TAC"/>
              <w:rPr>
                <w:rFonts w:eastAsia="Malgun Gothic" w:cs="Arial"/>
                <w:lang w:eastAsia="ko-KR"/>
              </w:rPr>
            </w:pPr>
            <w:r w:rsidRPr="00EF5447">
              <w:rPr>
                <w:rFonts w:cs="Arial"/>
                <w:lang w:eastAsia="ko-KR"/>
              </w:rPr>
              <w:t>5</w:t>
            </w:r>
          </w:p>
        </w:tc>
        <w:tc>
          <w:tcPr>
            <w:tcW w:w="877" w:type="dxa"/>
            <w:shd w:val="clear" w:color="auto" w:fill="auto"/>
            <w:noWrap/>
          </w:tcPr>
          <w:p w14:paraId="7D39201A" w14:textId="77777777" w:rsidR="003F6AAA" w:rsidRPr="00EF5447" w:rsidRDefault="003F6AAA" w:rsidP="00D95E39">
            <w:pPr>
              <w:pStyle w:val="TAC"/>
              <w:rPr>
                <w:rFonts w:eastAsia="Malgun Gothic" w:cs="Arial"/>
                <w:lang w:eastAsia="ko-KR"/>
              </w:rPr>
            </w:pPr>
            <w:r w:rsidRPr="00EF5447">
              <w:rPr>
                <w:rFonts w:cs="Arial"/>
                <w:lang w:eastAsia="ko-KR"/>
              </w:rPr>
              <w:t>25</w:t>
            </w:r>
          </w:p>
        </w:tc>
        <w:tc>
          <w:tcPr>
            <w:tcW w:w="1299" w:type="dxa"/>
            <w:shd w:val="clear" w:color="auto" w:fill="auto"/>
            <w:noWrap/>
          </w:tcPr>
          <w:p w14:paraId="13918846" w14:textId="77777777" w:rsidR="003F6AAA" w:rsidRPr="00EF5447" w:rsidRDefault="003F6AAA" w:rsidP="00D95E39">
            <w:pPr>
              <w:pStyle w:val="TAC"/>
              <w:rPr>
                <w:rFonts w:eastAsia="Malgun Gothic"/>
                <w:lang w:eastAsia="ko-KR"/>
              </w:rPr>
            </w:pPr>
            <w:r w:rsidRPr="00EF5447">
              <w:rPr>
                <w:lang w:eastAsia="ko-KR"/>
              </w:rPr>
              <w:t>2130</w:t>
            </w:r>
          </w:p>
        </w:tc>
        <w:tc>
          <w:tcPr>
            <w:tcW w:w="827" w:type="dxa"/>
            <w:shd w:val="clear" w:color="auto" w:fill="auto"/>
          </w:tcPr>
          <w:p w14:paraId="51259E99" w14:textId="77777777" w:rsidR="003F6AAA" w:rsidRPr="00EF5447" w:rsidRDefault="003F6AAA" w:rsidP="00D95E39">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B424420" w14:textId="77777777" w:rsidR="003F6AAA" w:rsidRPr="00EF5447" w:rsidRDefault="003F6AAA" w:rsidP="00D95E39">
            <w:pPr>
              <w:pStyle w:val="TAC"/>
              <w:rPr>
                <w:lang w:eastAsia="ko-KR"/>
              </w:rPr>
            </w:pPr>
            <w:r w:rsidRPr="00EF5447">
              <w:rPr>
                <w:rFonts w:cs="Arial"/>
                <w:kern w:val="2"/>
                <w:szCs w:val="24"/>
                <w:lang w:eastAsia="ko-KR"/>
              </w:rPr>
              <w:t>N/A</w:t>
            </w:r>
          </w:p>
        </w:tc>
      </w:tr>
      <w:tr w:rsidR="003F6AAA" w:rsidRPr="00EF5447" w14:paraId="09722CB8" w14:textId="77777777" w:rsidTr="00D95E39">
        <w:trPr>
          <w:trHeight w:val="216"/>
          <w:jc w:val="center"/>
        </w:trPr>
        <w:tc>
          <w:tcPr>
            <w:tcW w:w="2258" w:type="dxa"/>
            <w:tcBorders>
              <w:top w:val="nil"/>
              <w:bottom w:val="nil"/>
            </w:tcBorders>
            <w:shd w:val="clear" w:color="auto" w:fill="auto"/>
          </w:tcPr>
          <w:p w14:paraId="2D3E478B" w14:textId="77777777" w:rsidR="003F6AAA" w:rsidRPr="00EF5447" w:rsidRDefault="003F6AAA" w:rsidP="00D95E39">
            <w:pPr>
              <w:pStyle w:val="TAC"/>
              <w:rPr>
                <w:rFonts w:eastAsia="MS Mincho" w:cs="Arial"/>
                <w:bCs/>
              </w:rPr>
            </w:pPr>
          </w:p>
        </w:tc>
        <w:tc>
          <w:tcPr>
            <w:tcW w:w="968" w:type="dxa"/>
            <w:shd w:val="clear" w:color="auto" w:fill="auto"/>
          </w:tcPr>
          <w:p w14:paraId="494B6C26" w14:textId="77777777" w:rsidR="003F6AAA" w:rsidRPr="00EF5447" w:rsidRDefault="003F6AAA" w:rsidP="00D95E39">
            <w:pPr>
              <w:pStyle w:val="TAC"/>
            </w:pPr>
            <w:r w:rsidRPr="00EF5447">
              <w:rPr>
                <w:rFonts w:eastAsia="Calibri Light" w:cs="Arial"/>
                <w:lang w:eastAsia="ko-KR"/>
              </w:rPr>
              <w:t>n7</w:t>
            </w:r>
          </w:p>
        </w:tc>
        <w:tc>
          <w:tcPr>
            <w:tcW w:w="1066" w:type="dxa"/>
            <w:shd w:val="clear" w:color="auto" w:fill="auto"/>
            <w:noWrap/>
          </w:tcPr>
          <w:p w14:paraId="6D80C0AC" w14:textId="77777777" w:rsidR="003F6AAA" w:rsidRPr="00EF5447" w:rsidRDefault="003F6AAA" w:rsidP="00D95E39">
            <w:pPr>
              <w:pStyle w:val="TAC"/>
              <w:rPr>
                <w:rFonts w:eastAsia="Malgun Gothic" w:cs="Arial"/>
                <w:lang w:eastAsia="ko-KR"/>
              </w:rPr>
            </w:pPr>
            <w:r w:rsidRPr="00EF5447">
              <w:rPr>
                <w:rFonts w:cs="Arial"/>
                <w:lang w:eastAsia="ko-KR"/>
              </w:rPr>
              <w:t>2560</w:t>
            </w:r>
          </w:p>
        </w:tc>
        <w:tc>
          <w:tcPr>
            <w:tcW w:w="746" w:type="dxa"/>
            <w:shd w:val="clear" w:color="auto" w:fill="auto"/>
            <w:noWrap/>
          </w:tcPr>
          <w:p w14:paraId="7F6C82A3" w14:textId="77777777" w:rsidR="003F6AAA" w:rsidRPr="00EF5447" w:rsidRDefault="003F6AAA" w:rsidP="00D95E39">
            <w:pPr>
              <w:pStyle w:val="TAC"/>
              <w:rPr>
                <w:rFonts w:eastAsia="Malgun Gothic" w:cs="Arial"/>
                <w:lang w:eastAsia="ko-KR"/>
              </w:rPr>
            </w:pPr>
            <w:r w:rsidRPr="00EF5447">
              <w:rPr>
                <w:rFonts w:cs="Arial"/>
                <w:lang w:eastAsia="ko-KR"/>
              </w:rPr>
              <w:t>5</w:t>
            </w:r>
          </w:p>
        </w:tc>
        <w:tc>
          <w:tcPr>
            <w:tcW w:w="877" w:type="dxa"/>
            <w:shd w:val="clear" w:color="auto" w:fill="auto"/>
            <w:noWrap/>
          </w:tcPr>
          <w:p w14:paraId="00DCA6AC" w14:textId="77777777" w:rsidR="003F6AAA" w:rsidRPr="00EF5447" w:rsidRDefault="003F6AAA" w:rsidP="00D95E39">
            <w:pPr>
              <w:pStyle w:val="TAC"/>
              <w:rPr>
                <w:rFonts w:eastAsia="Malgun Gothic" w:cs="Arial"/>
                <w:lang w:eastAsia="ko-KR"/>
              </w:rPr>
            </w:pPr>
            <w:r w:rsidRPr="00EF5447">
              <w:rPr>
                <w:rFonts w:cs="Arial"/>
                <w:lang w:eastAsia="ko-KR"/>
              </w:rPr>
              <w:t>25</w:t>
            </w:r>
          </w:p>
        </w:tc>
        <w:tc>
          <w:tcPr>
            <w:tcW w:w="1299" w:type="dxa"/>
            <w:shd w:val="clear" w:color="auto" w:fill="auto"/>
            <w:noWrap/>
          </w:tcPr>
          <w:p w14:paraId="2BF2C6EA" w14:textId="77777777" w:rsidR="003F6AAA" w:rsidRPr="00EF5447" w:rsidRDefault="003F6AAA" w:rsidP="00D95E39">
            <w:pPr>
              <w:pStyle w:val="TAC"/>
              <w:rPr>
                <w:rFonts w:eastAsia="Malgun Gothic" w:cs="Arial"/>
                <w:lang w:eastAsia="ko-KR"/>
              </w:rPr>
            </w:pPr>
            <w:r w:rsidRPr="00EF5447">
              <w:rPr>
                <w:rFonts w:cs="Arial"/>
                <w:lang w:eastAsia="ko-KR"/>
              </w:rPr>
              <w:t>2680</w:t>
            </w:r>
          </w:p>
        </w:tc>
        <w:tc>
          <w:tcPr>
            <w:tcW w:w="827" w:type="dxa"/>
            <w:shd w:val="clear" w:color="auto" w:fill="auto"/>
          </w:tcPr>
          <w:p w14:paraId="1BC5BBDA" w14:textId="77777777" w:rsidR="003F6AAA" w:rsidRPr="00EF5447" w:rsidRDefault="003F6AAA" w:rsidP="00D95E39">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0BC46C0F" w14:textId="77777777" w:rsidR="003F6AAA" w:rsidRPr="00EF5447" w:rsidRDefault="003F6AAA" w:rsidP="00D95E39">
            <w:pPr>
              <w:pStyle w:val="TAC"/>
              <w:rPr>
                <w:lang w:eastAsia="ko-KR"/>
              </w:rPr>
            </w:pPr>
            <w:r w:rsidRPr="00EF5447">
              <w:rPr>
                <w:rFonts w:cs="Arial"/>
                <w:kern w:val="2"/>
                <w:szCs w:val="24"/>
                <w:lang w:eastAsia="ko-KR"/>
              </w:rPr>
              <w:t>N/A</w:t>
            </w:r>
          </w:p>
        </w:tc>
      </w:tr>
      <w:tr w:rsidR="003F6AAA" w:rsidRPr="00EF5447" w14:paraId="35C7895C" w14:textId="77777777" w:rsidTr="00D95E39">
        <w:trPr>
          <w:trHeight w:val="216"/>
          <w:jc w:val="center"/>
        </w:trPr>
        <w:tc>
          <w:tcPr>
            <w:tcW w:w="2258" w:type="dxa"/>
            <w:tcBorders>
              <w:top w:val="nil"/>
              <w:bottom w:val="single" w:sz="4" w:space="0" w:color="auto"/>
            </w:tcBorders>
            <w:shd w:val="clear" w:color="auto" w:fill="auto"/>
          </w:tcPr>
          <w:p w14:paraId="7C2A3F95" w14:textId="77777777" w:rsidR="003F6AAA" w:rsidRPr="00EF5447" w:rsidRDefault="003F6AAA" w:rsidP="00D95E39">
            <w:pPr>
              <w:pStyle w:val="TAC"/>
              <w:rPr>
                <w:rFonts w:eastAsia="MS Mincho" w:cs="Arial"/>
                <w:bCs/>
              </w:rPr>
            </w:pPr>
          </w:p>
        </w:tc>
        <w:tc>
          <w:tcPr>
            <w:tcW w:w="968" w:type="dxa"/>
            <w:shd w:val="clear" w:color="auto" w:fill="auto"/>
          </w:tcPr>
          <w:p w14:paraId="7BD62A2E" w14:textId="77777777" w:rsidR="003F6AAA" w:rsidRPr="00EF5447" w:rsidRDefault="003F6AAA" w:rsidP="00D95E39">
            <w:pPr>
              <w:pStyle w:val="TAC"/>
            </w:pPr>
            <w:r w:rsidRPr="00EF5447">
              <w:rPr>
                <w:rFonts w:eastAsia="Calibri Light" w:cs="Arial"/>
                <w:lang w:eastAsia="ko-KR"/>
              </w:rPr>
              <w:t>n78</w:t>
            </w:r>
          </w:p>
        </w:tc>
        <w:tc>
          <w:tcPr>
            <w:tcW w:w="1066" w:type="dxa"/>
            <w:shd w:val="clear" w:color="auto" w:fill="auto"/>
            <w:noWrap/>
          </w:tcPr>
          <w:p w14:paraId="621D1048" w14:textId="77777777" w:rsidR="003F6AAA" w:rsidRPr="00EF5447" w:rsidRDefault="003F6AAA" w:rsidP="00D95E39">
            <w:pPr>
              <w:pStyle w:val="TAC"/>
              <w:rPr>
                <w:rFonts w:eastAsia="Malgun Gothic" w:cs="Arial"/>
                <w:lang w:eastAsia="ko-KR"/>
              </w:rPr>
            </w:pPr>
            <w:r w:rsidRPr="00EF5447">
              <w:rPr>
                <w:rFonts w:cs="Arial"/>
                <w:lang w:eastAsia="ko-KR"/>
              </w:rPr>
              <w:t>3390</w:t>
            </w:r>
          </w:p>
        </w:tc>
        <w:tc>
          <w:tcPr>
            <w:tcW w:w="746" w:type="dxa"/>
            <w:shd w:val="clear" w:color="auto" w:fill="auto"/>
            <w:noWrap/>
          </w:tcPr>
          <w:p w14:paraId="100697D0" w14:textId="77777777" w:rsidR="003F6AAA" w:rsidRPr="00EF5447" w:rsidRDefault="003F6AAA" w:rsidP="00D95E39">
            <w:pPr>
              <w:pStyle w:val="TAC"/>
              <w:rPr>
                <w:rFonts w:eastAsia="Malgun Gothic" w:cs="Arial"/>
                <w:lang w:eastAsia="ko-KR"/>
              </w:rPr>
            </w:pPr>
            <w:r w:rsidRPr="00EF5447">
              <w:rPr>
                <w:rFonts w:cs="Arial"/>
                <w:lang w:eastAsia="ko-KR"/>
              </w:rPr>
              <w:t>10</w:t>
            </w:r>
          </w:p>
        </w:tc>
        <w:tc>
          <w:tcPr>
            <w:tcW w:w="877" w:type="dxa"/>
            <w:shd w:val="clear" w:color="auto" w:fill="auto"/>
            <w:noWrap/>
          </w:tcPr>
          <w:p w14:paraId="67FAD17D" w14:textId="77777777" w:rsidR="003F6AAA" w:rsidRPr="00EF5447" w:rsidRDefault="003F6AAA" w:rsidP="00D95E39">
            <w:pPr>
              <w:pStyle w:val="TAC"/>
              <w:rPr>
                <w:rFonts w:eastAsia="Malgun Gothic" w:cs="Arial"/>
                <w:lang w:eastAsia="ko-KR"/>
              </w:rPr>
            </w:pPr>
            <w:r w:rsidRPr="00EF5447">
              <w:rPr>
                <w:rFonts w:cs="Arial"/>
                <w:lang w:eastAsia="ko-KR"/>
              </w:rPr>
              <w:t>50</w:t>
            </w:r>
          </w:p>
        </w:tc>
        <w:tc>
          <w:tcPr>
            <w:tcW w:w="1299" w:type="dxa"/>
            <w:shd w:val="clear" w:color="auto" w:fill="auto"/>
            <w:noWrap/>
          </w:tcPr>
          <w:p w14:paraId="1C439AD4" w14:textId="77777777" w:rsidR="003F6AAA" w:rsidRPr="00EF5447" w:rsidRDefault="003F6AAA" w:rsidP="00D95E39">
            <w:pPr>
              <w:pStyle w:val="TAC"/>
              <w:rPr>
                <w:rFonts w:eastAsia="Malgun Gothic" w:cs="Arial"/>
                <w:lang w:eastAsia="ko-KR"/>
              </w:rPr>
            </w:pPr>
            <w:r w:rsidRPr="00EF5447">
              <w:rPr>
                <w:rFonts w:cs="Arial"/>
                <w:lang w:eastAsia="ko-KR"/>
              </w:rPr>
              <w:t>3390</w:t>
            </w:r>
          </w:p>
        </w:tc>
        <w:tc>
          <w:tcPr>
            <w:tcW w:w="827" w:type="dxa"/>
            <w:shd w:val="clear" w:color="auto" w:fill="auto"/>
          </w:tcPr>
          <w:p w14:paraId="68977880" w14:textId="77777777" w:rsidR="003F6AAA" w:rsidRPr="00EF5447" w:rsidRDefault="003F6AAA" w:rsidP="00D95E39">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15F6BD44" w14:textId="77777777" w:rsidR="003F6AAA" w:rsidRPr="00EF5447" w:rsidRDefault="003F6AAA" w:rsidP="00D95E39">
            <w:pPr>
              <w:pStyle w:val="TAC"/>
              <w:rPr>
                <w:lang w:eastAsia="ko-KR"/>
              </w:rPr>
            </w:pPr>
            <w:r w:rsidRPr="00EF5447">
              <w:rPr>
                <w:rFonts w:cs="Arial"/>
                <w:kern w:val="2"/>
                <w:szCs w:val="24"/>
                <w:lang w:eastAsia="ko-KR"/>
              </w:rPr>
              <w:t>IMD3</w:t>
            </w:r>
          </w:p>
        </w:tc>
      </w:tr>
      <w:tr w:rsidR="003F6AAA" w:rsidRPr="00EF5447" w14:paraId="7911D7E3" w14:textId="77777777" w:rsidTr="00D95E39">
        <w:trPr>
          <w:trHeight w:val="216"/>
          <w:jc w:val="center"/>
        </w:trPr>
        <w:tc>
          <w:tcPr>
            <w:tcW w:w="2258" w:type="dxa"/>
            <w:tcBorders>
              <w:bottom w:val="nil"/>
            </w:tcBorders>
            <w:shd w:val="clear" w:color="auto" w:fill="auto"/>
          </w:tcPr>
          <w:p w14:paraId="42ED55FB" w14:textId="77777777" w:rsidR="003F6AAA" w:rsidRPr="00EF5447" w:rsidRDefault="003F6AAA" w:rsidP="00D95E39">
            <w:pPr>
              <w:pStyle w:val="TAC"/>
            </w:pPr>
            <w:r w:rsidRPr="00EF5447">
              <w:rPr>
                <w:rFonts w:eastAsia="MS Mincho" w:cs="Arial"/>
                <w:bCs/>
              </w:rPr>
              <w:t>DC_66A_n25A-n41A</w:t>
            </w:r>
          </w:p>
        </w:tc>
        <w:tc>
          <w:tcPr>
            <w:tcW w:w="968" w:type="dxa"/>
            <w:shd w:val="clear" w:color="auto" w:fill="auto"/>
          </w:tcPr>
          <w:p w14:paraId="26084392" w14:textId="77777777" w:rsidR="003F6AAA" w:rsidRPr="00EF5447" w:rsidRDefault="003F6AAA" w:rsidP="00D95E39">
            <w:pPr>
              <w:pStyle w:val="TAC"/>
              <w:rPr>
                <w:szCs w:val="18"/>
              </w:rPr>
            </w:pPr>
            <w:r w:rsidRPr="00EF5447">
              <w:t>66</w:t>
            </w:r>
          </w:p>
        </w:tc>
        <w:tc>
          <w:tcPr>
            <w:tcW w:w="1066" w:type="dxa"/>
            <w:shd w:val="clear" w:color="auto" w:fill="auto"/>
            <w:noWrap/>
          </w:tcPr>
          <w:p w14:paraId="2614F329" w14:textId="77777777" w:rsidR="003F6AAA" w:rsidRPr="00EF5447" w:rsidRDefault="003F6AAA" w:rsidP="00D95E39">
            <w:pPr>
              <w:pStyle w:val="TAC"/>
              <w:rPr>
                <w:szCs w:val="18"/>
              </w:rPr>
            </w:pPr>
            <w:r w:rsidRPr="00EF5447">
              <w:rPr>
                <w:rFonts w:eastAsia="Malgun Gothic" w:cs="Arial"/>
                <w:lang w:eastAsia="ko-KR"/>
              </w:rPr>
              <w:t>1715</w:t>
            </w:r>
          </w:p>
        </w:tc>
        <w:tc>
          <w:tcPr>
            <w:tcW w:w="746" w:type="dxa"/>
            <w:shd w:val="clear" w:color="auto" w:fill="auto"/>
            <w:noWrap/>
          </w:tcPr>
          <w:p w14:paraId="0CC12B70" w14:textId="77777777" w:rsidR="003F6AAA" w:rsidRPr="00EF5447" w:rsidRDefault="003F6AAA" w:rsidP="00D95E39">
            <w:pPr>
              <w:pStyle w:val="TAC"/>
              <w:rPr>
                <w:szCs w:val="18"/>
              </w:rPr>
            </w:pPr>
            <w:r w:rsidRPr="00EF5447">
              <w:rPr>
                <w:rFonts w:eastAsia="Malgun Gothic" w:cs="Arial"/>
                <w:lang w:eastAsia="ko-KR"/>
              </w:rPr>
              <w:t>5</w:t>
            </w:r>
          </w:p>
        </w:tc>
        <w:tc>
          <w:tcPr>
            <w:tcW w:w="877" w:type="dxa"/>
            <w:shd w:val="clear" w:color="auto" w:fill="auto"/>
            <w:noWrap/>
          </w:tcPr>
          <w:p w14:paraId="69AC1C5C" w14:textId="77777777" w:rsidR="003F6AAA" w:rsidRPr="00EF5447" w:rsidRDefault="003F6AAA" w:rsidP="00D95E39">
            <w:pPr>
              <w:pStyle w:val="TAC"/>
              <w:rPr>
                <w:szCs w:val="18"/>
              </w:rPr>
            </w:pPr>
            <w:r w:rsidRPr="00EF5447">
              <w:rPr>
                <w:rFonts w:eastAsia="Malgun Gothic" w:cs="Arial"/>
                <w:lang w:eastAsia="ko-KR"/>
              </w:rPr>
              <w:t>25</w:t>
            </w:r>
          </w:p>
        </w:tc>
        <w:tc>
          <w:tcPr>
            <w:tcW w:w="1299" w:type="dxa"/>
            <w:shd w:val="clear" w:color="auto" w:fill="auto"/>
            <w:noWrap/>
          </w:tcPr>
          <w:p w14:paraId="0AC8E9DD" w14:textId="77777777" w:rsidR="003F6AAA" w:rsidRPr="00EF5447" w:rsidRDefault="003F6AAA" w:rsidP="00D95E39">
            <w:pPr>
              <w:pStyle w:val="TAC"/>
              <w:rPr>
                <w:szCs w:val="18"/>
              </w:rPr>
            </w:pPr>
            <w:r w:rsidRPr="00EF5447">
              <w:rPr>
                <w:rFonts w:eastAsia="Malgun Gothic" w:cs="Arial"/>
                <w:lang w:eastAsia="ko-KR"/>
              </w:rPr>
              <w:t>2115</w:t>
            </w:r>
          </w:p>
        </w:tc>
        <w:tc>
          <w:tcPr>
            <w:tcW w:w="827" w:type="dxa"/>
            <w:shd w:val="clear" w:color="auto" w:fill="auto"/>
          </w:tcPr>
          <w:p w14:paraId="58C0811A" w14:textId="77777777" w:rsidR="003F6AAA" w:rsidRPr="00EF5447" w:rsidRDefault="003F6AAA" w:rsidP="00D95E39">
            <w:pPr>
              <w:pStyle w:val="TAC"/>
              <w:rPr>
                <w:szCs w:val="18"/>
              </w:rPr>
            </w:pPr>
            <w:r w:rsidRPr="00EF5447">
              <w:rPr>
                <w:lang w:eastAsia="ko-KR"/>
              </w:rPr>
              <w:t>N/A</w:t>
            </w:r>
          </w:p>
        </w:tc>
        <w:tc>
          <w:tcPr>
            <w:tcW w:w="1248" w:type="dxa"/>
            <w:shd w:val="clear" w:color="auto" w:fill="auto"/>
          </w:tcPr>
          <w:p w14:paraId="6C2596AA" w14:textId="77777777" w:rsidR="003F6AAA" w:rsidRPr="00EF5447" w:rsidRDefault="003F6AAA" w:rsidP="00D95E39">
            <w:pPr>
              <w:pStyle w:val="TAC"/>
            </w:pPr>
            <w:r w:rsidRPr="00EF5447">
              <w:rPr>
                <w:lang w:eastAsia="ko-KR"/>
              </w:rPr>
              <w:t>N/A</w:t>
            </w:r>
          </w:p>
        </w:tc>
      </w:tr>
      <w:tr w:rsidR="003F6AAA" w:rsidRPr="00EF5447" w14:paraId="4D28EEDB" w14:textId="77777777" w:rsidTr="00D95E39">
        <w:trPr>
          <w:trHeight w:val="216"/>
          <w:jc w:val="center"/>
        </w:trPr>
        <w:tc>
          <w:tcPr>
            <w:tcW w:w="2258" w:type="dxa"/>
            <w:tcBorders>
              <w:top w:val="nil"/>
              <w:bottom w:val="nil"/>
            </w:tcBorders>
            <w:shd w:val="clear" w:color="auto" w:fill="auto"/>
          </w:tcPr>
          <w:p w14:paraId="3C942177" w14:textId="77777777" w:rsidR="003F6AAA" w:rsidRPr="00EF5447" w:rsidRDefault="003F6AAA" w:rsidP="00D95E39">
            <w:pPr>
              <w:pStyle w:val="TAC"/>
            </w:pPr>
          </w:p>
        </w:tc>
        <w:tc>
          <w:tcPr>
            <w:tcW w:w="968" w:type="dxa"/>
            <w:shd w:val="clear" w:color="auto" w:fill="auto"/>
          </w:tcPr>
          <w:p w14:paraId="19D4B1C4" w14:textId="77777777" w:rsidR="003F6AAA" w:rsidRPr="00EF5447" w:rsidRDefault="003F6AAA" w:rsidP="00D95E39">
            <w:pPr>
              <w:pStyle w:val="TAC"/>
              <w:rPr>
                <w:szCs w:val="18"/>
              </w:rPr>
            </w:pPr>
            <w:r w:rsidRPr="00EF5447">
              <w:t>n41</w:t>
            </w:r>
          </w:p>
        </w:tc>
        <w:tc>
          <w:tcPr>
            <w:tcW w:w="1066" w:type="dxa"/>
            <w:shd w:val="clear" w:color="auto" w:fill="auto"/>
            <w:noWrap/>
          </w:tcPr>
          <w:p w14:paraId="0FB47663" w14:textId="77777777" w:rsidR="003F6AAA" w:rsidRPr="00EF5447" w:rsidRDefault="003F6AAA" w:rsidP="00D95E39">
            <w:pPr>
              <w:pStyle w:val="TAC"/>
              <w:rPr>
                <w:szCs w:val="18"/>
              </w:rPr>
            </w:pPr>
            <w:r w:rsidRPr="00EF5447">
              <w:rPr>
                <w:rFonts w:eastAsia="Malgun Gothic" w:cs="Arial"/>
                <w:lang w:eastAsia="ko-KR"/>
              </w:rPr>
              <w:t>2685</w:t>
            </w:r>
          </w:p>
        </w:tc>
        <w:tc>
          <w:tcPr>
            <w:tcW w:w="746" w:type="dxa"/>
            <w:shd w:val="clear" w:color="auto" w:fill="auto"/>
            <w:noWrap/>
          </w:tcPr>
          <w:p w14:paraId="192E60B3" w14:textId="77777777" w:rsidR="003F6AAA" w:rsidRPr="00EF5447" w:rsidRDefault="003F6AAA" w:rsidP="00D95E39">
            <w:pPr>
              <w:pStyle w:val="TAC"/>
              <w:rPr>
                <w:szCs w:val="18"/>
              </w:rPr>
            </w:pPr>
            <w:r w:rsidRPr="00EF5447">
              <w:rPr>
                <w:rFonts w:eastAsia="Malgun Gothic" w:cs="Arial"/>
                <w:lang w:eastAsia="ko-KR"/>
              </w:rPr>
              <w:t>10</w:t>
            </w:r>
          </w:p>
        </w:tc>
        <w:tc>
          <w:tcPr>
            <w:tcW w:w="877" w:type="dxa"/>
            <w:shd w:val="clear" w:color="auto" w:fill="auto"/>
            <w:noWrap/>
          </w:tcPr>
          <w:p w14:paraId="2340775D" w14:textId="77777777" w:rsidR="003F6AAA" w:rsidRPr="00EF5447" w:rsidRDefault="003F6AAA" w:rsidP="00D95E39">
            <w:pPr>
              <w:pStyle w:val="TAC"/>
              <w:rPr>
                <w:szCs w:val="18"/>
              </w:rPr>
            </w:pPr>
            <w:r w:rsidRPr="00EF5447">
              <w:rPr>
                <w:rFonts w:eastAsia="Malgun Gothic" w:cs="Arial"/>
                <w:lang w:eastAsia="ko-KR"/>
              </w:rPr>
              <w:t>50</w:t>
            </w:r>
          </w:p>
        </w:tc>
        <w:tc>
          <w:tcPr>
            <w:tcW w:w="1299" w:type="dxa"/>
            <w:shd w:val="clear" w:color="auto" w:fill="auto"/>
            <w:noWrap/>
          </w:tcPr>
          <w:p w14:paraId="7B2FF76F" w14:textId="77777777" w:rsidR="003F6AAA" w:rsidRPr="00EF5447" w:rsidRDefault="003F6AAA" w:rsidP="00D95E39">
            <w:pPr>
              <w:pStyle w:val="TAC"/>
              <w:rPr>
                <w:szCs w:val="18"/>
              </w:rPr>
            </w:pPr>
            <w:r w:rsidRPr="00EF5447">
              <w:rPr>
                <w:rFonts w:eastAsia="Malgun Gothic" w:cs="Arial"/>
                <w:lang w:eastAsia="ko-KR"/>
              </w:rPr>
              <w:t>2685</w:t>
            </w:r>
          </w:p>
        </w:tc>
        <w:tc>
          <w:tcPr>
            <w:tcW w:w="827" w:type="dxa"/>
            <w:shd w:val="clear" w:color="auto" w:fill="auto"/>
          </w:tcPr>
          <w:p w14:paraId="7A34568E" w14:textId="77777777" w:rsidR="003F6AAA" w:rsidRPr="00EF5447" w:rsidRDefault="003F6AAA" w:rsidP="00D95E39">
            <w:pPr>
              <w:pStyle w:val="TAC"/>
              <w:rPr>
                <w:szCs w:val="18"/>
              </w:rPr>
            </w:pPr>
            <w:r w:rsidRPr="00EF5447">
              <w:rPr>
                <w:lang w:eastAsia="ko-KR"/>
              </w:rPr>
              <w:t>N/A</w:t>
            </w:r>
          </w:p>
        </w:tc>
        <w:tc>
          <w:tcPr>
            <w:tcW w:w="1248" w:type="dxa"/>
            <w:shd w:val="clear" w:color="auto" w:fill="auto"/>
          </w:tcPr>
          <w:p w14:paraId="44E981E4" w14:textId="77777777" w:rsidR="003F6AAA" w:rsidRPr="00EF5447" w:rsidRDefault="003F6AAA" w:rsidP="00D95E39">
            <w:pPr>
              <w:pStyle w:val="TAC"/>
            </w:pPr>
            <w:r w:rsidRPr="00EF5447">
              <w:rPr>
                <w:lang w:eastAsia="ko-KR"/>
              </w:rPr>
              <w:t>N/A</w:t>
            </w:r>
          </w:p>
        </w:tc>
      </w:tr>
      <w:tr w:rsidR="003F6AAA" w:rsidRPr="00EF5447" w14:paraId="4DC7A0D8" w14:textId="77777777" w:rsidTr="00D95E39">
        <w:trPr>
          <w:trHeight w:val="216"/>
          <w:jc w:val="center"/>
        </w:trPr>
        <w:tc>
          <w:tcPr>
            <w:tcW w:w="2258" w:type="dxa"/>
            <w:tcBorders>
              <w:top w:val="nil"/>
              <w:bottom w:val="single" w:sz="4" w:space="0" w:color="auto"/>
            </w:tcBorders>
            <w:shd w:val="clear" w:color="auto" w:fill="auto"/>
          </w:tcPr>
          <w:p w14:paraId="36601808" w14:textId="77777777" w:rsidR="003F6AAA" w:rsidRPr="00EF5447" w:rsidRDefault="003F6AAA" w:rsidP="00D95E39">
            <w:pPr>
              <w:pStyle w:val="TAC"/>
            </w:pPr>
          </w:p>
        </w:tc>
        <w:tc>
          <w:tcPr>
            <w:tcW w:w="968" w:type="dxa"/>
            <w:shd w:val="clear" w:color="auto" w:fill="auto"/>
          </w:tcPr>
          <w:p w14:paraId="1F86C7E5" w14:textId="77777777" w:rsidR="003F6AAA" w:rsidRPr="00EF5447" w:rsidRDefault="003F6AAA" w:rsidP="00D95E39">
            <w:pPr>
              <w:pStyle w:val="TAC"/>
              <w:rPr>
                <w:szCs w:val="18"/>
              </w:rPr>
            </w:pPr>
            <w:r w:rsidRPr="00EF5447">
              <w:rPr>
                <w:rFonts w:eastAsia="MS Mincho"/>
              </w:rPr>
              <w:t>n25</w:t>
            </w:r>
          </w:p>
        </w:tc>
        <w:tc>
          <w:tcPr>
            <w:tcW w:w="1066" w:type="dxa"/>
            <w:shd w:val="clear" w:color="auto" w:fill="auto"/>
            <w:noWrap/>
          </w:tcPr>
          <w:p w14:paraId="10AF5FA1" w14:textId="77777777" w:rsidR="003F6AAA" w:rsidRPr="00EF5447" w:rsidRDefault="003F6AAA" w:rsidP="00D95E39">
            <w:pPr>
              <w:pStyle w:val="TAC"/>
              <w:rPr>
                <w:szCs w:val="18"/>
              </w:rPr>
            </w:pPr>
            <w:r w:rsidRPr="00EF5447">
              <w:rPr>
                <w:rFonts w:cs="Arial"/>
                <w:lang w:eastAsia="ko-KR"/>
              </w:rPr>
              <w:t>1860</w:t>
            </w:r>
          </w:p>
        </w:tc>
        <w:tc>
          <w:tcPr>
            <w:tcW w:w="746" w:type="dxa"/>
            <w:shd w:val="clear" w:color="auto" w:fill="auto"/>
            <w:noWrap/>
          </w:tcPr>
          <w:p w14:paraId="32F4693F" w14:textId="77777777" w:rsidR="003F6AAA" w:rsidRPr="00EF5447" w:rsidRDefault="003F6AAA" w:rsidP="00D95E39">
            <w:pPr>
              <w:pStyle w:val="TAC"/>
              <w:rPr>
                <w:szCs w:val="18"/>
              </w:rPr>
            </w:pPr>
            <w:r w:rsidRPr="00EF5447">
              <w:rPr>
                <w:rFonts w:cs="Arial"/>
                <w:lang w:eastAsia="ko-KR"/>
              </w:rPr>
              <w:t>5</w:t>
            </w:r>
          </w:p>
        </w:tc>
        <w:tc>
          <w:tcPr>
            <w:tcW w:w="877" w:type="dxa"/>
            <w:shd w:val="clear" w:color="auto" w:fill="auto"/>
            <w:noWrap/>
          </w:tcPr>
          <w:p w14:paraId="657673D8" w14:textId="77777777" w:rsidR="003F6AAA" w:rsidRPr="00EF5447" w:rsidRDefault="003F6AAA" w:rsidP="00D95E39">
            <w:pPr>
              <w:pStyle w:val="TAC"/>
              <w:rPr>
                <w:szCs w:val="18"/>
              </w:rPr>
            </w:pPr>
            <w:r w:rsidRPr="00EF5447">
              <w:rPr>
                <w:rFonts w:cs="Arial"/>
                <w:lang w:eastAsia="ko-KR"/>
              </w:rPr>
              <w:t>25</w:t>
            </w:r>
          </w:p>
        </w:tc>
        <w:tc>
          <w:tcPr>
            <w:tcW w:w="1299" w:type="dxa"/>
            <w:shd w:val="clear" w:color="auto" w:fill="auto"/>
            <w:noWrap/>
          </w:tcPr>
          <w:p w14:paraId="0C471D22" w14:textId="77777777" w:rsidR="003F6AAA" w:rsidRPr="00EF5447" w:rsidRDefault="003F6AAA" w:rsidP="00D95E39">
            <w:pPr>
              <w:pStyle w:val="TAC"/>
              <w:rPr>
                <w:szCs w:val="18"/>
              </w:rPr>
            </w:pPr>
            <w:r w:rsidRPr="00EF5447">
              <w:rPr>
                <w:rFonts w:cs="Arial"/>
                <w:lang w:eastAsia="ko-KR"/>
              </w:rPr>
              <w:t>1940</w:t>
            </w:r>
          </w:p>
        </w:tc>
        <w:tc>
          <w:tcPr>
            <w:tcW w:w="827" w:type="dxa"/>
            <w:shd w:val="clear" w:color="auto" w:fill="auto"/>
          </w:tcPr>
          <w:p w14:paraId="1F3557E7" w14:textId="77777777" w:rsidR="003F6AAA" w:rsidRPr="00EF5447" w:rsidRDefault="003F6AAA" w:rsidP="00D95E39">
            <w:pPr>
              <w:pStyle w:val="TAC"/>
              <w:rPr>
                <w:szCs w:val="18"/>
              </w:rPr>
            </w:pPr>
            <w:r w:rsidRPr="00EF5447">
              <w:rPr>
                <w:rFonts w:cs="Arial"/>
                <w:lang w:eastAsia="ko-KR"/>
              </w:rPr>
              <w:t>5</w:t>
            </w:r>
          </w:p>
        </w:tc>
        <w:tc>
          <w:tcPr>
            <w:tcW w:w="1248" w:type="dxa"/>
            <w:shd w:val="clear" w:color="auto" w:fill="auto"/>
          </w:tcPr>
          <w:p w14:paraId="5C79F562" w14:textId="77777777" w:rsidR="003F6AAA" w:rsidRPr="00EF5447" w:rsidRDefault="003F6AAA" w:rsidP="00D95E39">
            <w:pPr>
              <w:pStyle w:val="TAC"/>
            </w:pPr>
            <w:r w:rsidRPr="00EF5447">
              <w:t>11.0</w:t>
            </w:r>
          </w:p>
        </w:tc>
      </w:tr>
      <w:tr w:rsidR="003F6AAA" w:rsidRPr="00EF5447" w14:paraId="6DAEC705" w14:textId="77777777" w:rsidTr="00D95E39">
        <w:trPr>
          <w:trHeight w:val="216"/>
          <w:jc w:val="center"/>
        </w:trPr>
        <w:tc>
          <w:tcPr>
            <w:tcW w:w="2258" w:type="dxa"/>
            <w:tcBorders>
              <w:bottom w:val="nil"/>
            </w:tcBorders>
            <w:shd w:val="clear" w:color="auto" w:fill="auto"/>
          </w:tcPr>
          <w:p w14:paraId="7E725C0D" w14:textId="77777777" w:rsidR="003F6AAA" w:rsidRPr="00EF5447" w:rsidRDefault="003F6AAA" w:rsidP="00D95E39">
            <w:pPr>
              <w:pStyle w:val="TAC"/>
            </w:pPr>
            <w:r w:rsidRPr="00EF5447">
              <w:rPr>
                <w:lang w:eastAsia="ja-JP"/>
              </w:rPr>
              <w:t>DC_66A_n25A-n48A</w:t>
            </w:r>
          </w:p>
        </w:tc>
        <w:tc>
          <w:tcPr>
            <w:tcW w:w="968" w:type="dxa"/>
            <w:shd w:val="clear" w:color="auto" w:fill="auto"/>
          </w:tcPr>
          <w:p w14:paraId="044259E9" w14:textId="77777777" w:rsidR="003F6AAA" w:rsidRPr="00EF5447" w:rsidRDefault="003F6AAA" w:rsidP="00D95E39">
            <w:pPr>
              <w:pStyle w:val="TAC"/>
            </w:pPr>
            <w:r w:rsidRPr="00EF5447">
              <w:rPr>
                <w:lang w:eastAsia="zh-TW"/>
              </w:rPr>
              <w:t>66</w:t>
            </w:r>
          </w:p>
        </w:tc>
        <w:tc>
          <w:tcPr>
            <w:tcW w:w="1066" w:type="dxa"/>
            <w:shd w:val="clear" w:color="auto" w:fill="auto"/>
            <w:noWrap/>
          </w:tcPr>
          <w:p w14:paraId="007FE470" w14:textId="77777777" w:rsidR="003F6AAA" w:rsidRPr="00EF5447" w:rsidRDefault="003F6AAA" w:rsidP="00D95E39">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456B5748"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420040A5"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1EBCD6EE" w14:textId="77777777" w:rsidR="003F6AAA" w:rsidRPr="00EF5447" w:rsidRDefault="003F6AAA" w:rsidP="00D95E39">
            <w:pPr>
              <w:pStyle w:val="TAC"/>
            </w:pPr>
            <w:r w:rsidRPr="00EF5447">
              <w:rPr>
                <w:kern w:val="2"/>
                <w:szCs w:val="24"/>
                <w:lang w:eastAsia="zh-CN"/>
              </w:rPr>
              <w:t>2140</w:t>
            </w:r>
          </w:p>
        </w:tc>
        <w:tc>
          <w:tcPr>
            <w:tcW w:w="827" w:type="dxa"/>
            <w:shd w:val="clear" w:color="auto" w:fill="auto"/>
          </w:tcPr>
          <w:p w14:paraId="4D8E2BE5" w14:textId="77777777" w:rsidR="003F6AAA" w:rsidRPr="00EF5447" w:rsidRDefault="003F6AAA" w:rsidP="00D95E39">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236DC50" w14:textId="77777777" w:rsidR="003F6AAA" w:rsidRPr="00EF5447" w:rsidRDefault="003F6AAA" w:rsidP="00D95E39">
            <w:pPr>
              <w:pStyle w:val="TAC"/>
              <w:rPr>
                <w:kern w:val="2"/>
                <w:szCs w:val="24"/>
                <w:lang w:eastAsia="ko-KR"/>
              </w:rPr>
            </w:pPr>
            <w:r w:rsidRPr="00EF5447">
              <w:rPr>
                <w:rFonts w:eastAsia="Malgun Gothic"/>
                <w:kern w:val="2"/>
                <w:szCs w:val="24"/>
                <w:lang w:eastAsia="ko-KR"/>
              </w:rPr>
              <w:t>N/A</w:t>
            </w:r>
          </w:p>
        </w:tc>
      </w:tr>
      <w:tr w:rsidR="003F6AAA" w:rsidRPr="00EF5447" w14:paraId="69E8AC6E" w14:textId="77777777" w:rsidTr="00D95E39">
        <w:trPr>
          <w:trHeight w:val="216"/>
          <w:jc w:val="center"/>
        </w:trPr>
        <w:tc>
          <w:tcPr>
            <w:tcW w:w="2258" w:type="dxa"/>
            <w:tcBorders>
              <w:top w:val="nil"/>
              <w:bottom w:val="nil"/>
            </w:tcBorders>
            <w:shd w:val="clear" w:color="auto" w:fill="auto"/>
          </w:tcPr>
          <w:p w14:paraId="6516027A" w14:textId="77777777" w:rsidR="003F6AAA" w:rsidRPr="00EF5447" w:rsidRDefault="003F6AAA" w:rsidP="00D95E39">
            <w:pPr>
              <w:pStyle w:val="TAC"/>
            </w:pPr>
          </w:p>
        </w:tc>
        <w:tc>
          <w:tcPr>
            <w:tcW w:w="968" w:type="dxa"/>
            <w:shd w:val="clear" w:color="auto" w:fill="auto"/>
          </w:tcPr>
          <w:p w14:paraId="1869DF4F" w14:textId="77777777" w:rsidR="003F6AAA" w:rsidRPr="00EF5447" w:rsidRDefault="003F6AAA" w:rsidP="00D95E39">
            <w:pPr>
              <w:pStyle w:val="TAC"/>
            </w:pPr>
            <w:r w:rsidRPr="00EF5447">
              <w:rPr>
                <w:lang w:eastAsia="zh-TW"/>
              </w:rPr>
              <w:t>n25</w:t>
            </w:r>
          </w:p>
        </w:tc>
        <w:tc>
          <w:tcPr>
            <w:tcW w:w="1066" w:type="dxa"/>
            <w:shd w:val="clear" w:color="auto" w:fill="auto"/>
            <w:noWrap/>
          </w:tcPr>
          <w:p w14:paraId="30A89D23" w14:textId="77777777" w:rsidR="003F6AAA" w:rsidRPr="00EF5447" w:rsidRDefault="003F6AAA" w:rsidP="00D95E39">
            <w:pPr>
              <w:pStyle w:val="TAC"/>
            </w:pPr>
            <w:r w:rsidRPr="00EF5447">
              <w:rPr>
                <w:kern w:val="2"/>
                <w:szCs w:val="24"/>
                <w:lang w:eastAsia="zh-CN"/>
              </w:rPr>
              <w:t>1880</w:t>
            </w:r>
          </w:p>
        </w:tc>
        <w:tc>
          <w:tcPr>
            <w:tcW w:w="746" w:type="dxa"/>
            <w:shd w:val="clear" w:color="auto" w:fill="auto"/>
            <w:noWrap/>
          </w:tcPr>
          <w:p w14:paraId="4FA10D79"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708EB8EA"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2E58E0AB" w14:textId="77777777" w:rsidR="003F6AAA" w:rsidRPr="00EF5447" w:rsidRDefault="003F6AAA" w:rsidP="00D95E39">
            <w:pPr>
              <w:pStyle w:val="TAC"/>
            </w:pPr>
            <w:r w:rsidRPr="00EF5447">
              <w:rPr>
                <w:kern w:val="2"/>
                <w:szCs w:val="24"/>
                <w:lang w:eastAsia="zh-CN"/>
              </w:rPr>
              <w:t>1960</w:t>
            </w:r>
          </w:p>
        </w:tc>
        <w:tc>
          <w:tcPr>
            <w:tcW w:w="827" w:type="dxa"/>
            <w:shd w:val="clear" w:color="auto" w:fill="auto"/>
          </w:tcPr>
          <w:p w14:paraId="22AFDD1C" w14:textId="77777777" w:rsidR="003F6AAA" w:rsidRPr="00EF5447" w:rsidRDefault="003F6AAA" w:rsidP="00D95E39">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FC23E9B" w14:textId="77777777" w:rsidR="003F6AAA" w:rsidRPr="00EF5447" w:rsidRDefault="003F6AAA" w:rsidP="00D95E39">
            <w:pPr>
              <w:pStyle w:val="TAC"/>
              <w:rPr>
                <w:kern w:val="2"/>
                <w:szCs w:val="24"/>
                <w:lang w:eastAsia="ko-KR"/>
              </w:rPr>
            </w:pPr>
            <w:r w:rsidRPr="00EF5447">
              <w:rPr>
                <w:rFonts w:eastAsia="Malgun Gothic"/>
                <w:kern w:val="2"/>
                <w:szCs w:val="24"/>
                <w:lang w:eastAsia="ko-KR"/>
              </w:rPr>
              <w:t>N/A</w:t>
            </w:r>
          </w:p>
        </w:tc>
      </w:tr>
      <w:tr w:rsidR="003F6AAA" w:rsidRPr="00EF5447" w14:paraId="5FD90D3B" w14:textId="77777777" w:rsidTr="00D95E39">
        <w:trPr>
          <w:trHeight w:val="216"/>
          <w:jc w:val="center"/>
        </w:trPr>
        <w:tc>
          <w:tcPr>
            <w:tcW w:w="2258" w:type="dxa"/>
            <w:tcBorders>
              <w:top w:val="nil"/>
              <w:bottom w:val="nil"/>
            </w:tcBorders>
            <w:shd w:val="clear" w:color="auto" w:fill="auto"/>
          </w:tcPr>
          <w:p w14:paraId="1E2BD5EC" w14:textId="77777777" w:rsidR="003F6AAA" w:rsidRPr="00EF5447" w:rsidRDefault="003F6AAA" w:rsidP="00D95E39">
            <w:pPr>
              <w:pStyle w:val="TAC"/>
            </w:pPr>
          </w:p>
        </w:tc>
        <w:tc>
          <w:tcPr>
            <w:tcW w:w="968" w:type="dxa"/>
            <w:shd w:val="clear" w:color="auto" w:fill="auto"/>
          </w:tcPr>
          <w:p w14:paraId="12BA9009" w14:textId="77777777" w:rsidR="003F6AAA" w:rsidRPr="00EF5447" w:rsidRDefault="003F6AAA" w:rsidP="00D95E39">
            <w:pPr>
              <w:pStyle w:val="TAC"/>
            </w:pPr>
            <w:r w:rsidRPr="00EF5447">
              <w:rPr>
                <w:lang w:eastAsia="zh-TW"/>
              </w:rPr>
              <w:t>n48</w:t>
            </w:r>
          </w:p>
        </w:tc>
        <w:tc>
          <w:tcPr>
            <w:tcW w:w="1066" w:type="dxa"/>
            <w:shd w:val="clear" w:color="auto" w:fill="auto"/>
            <w:noWrap/>
          </w:tcPr>
          <w:p w14:paraId="1A345FD2" w14:textId="77777777" w:rsidR="003F6AAA" w:rsidRPr="00EF5447" w:rsidRDefault="003F6AAA" w:rsidP="00D95E39">
            <w:pPr>
              <w:pStyle w:val="TAC"/>
            </w:pPr>
            <w:r w:rsidRPr="00EF5447">
              <w:rPr>
                <w:kern w:val="2"/>
                <w:szCs w:val="24"/>
                <w:lang w:eastAsia="zh-CN"/>
              </w:rPr>
              <w:t>3620</w:t>
            </w:r>
          </w:p>
        </w:tc>
        <w:tc>
          <w:tcPr>
            <w:tcW w:w="746" w:type="dxa"/>
            <w:shd w:val="clear" w:color="auto" w:fill="auto"/>
            <w:noWrap/>
          </w:tcPr>
          <w:p w14:paraId="664CB7C1" w14:textId="77777777" w:rsidR="003F6AAA" w:rsidRPr="00EF5447" w:rsidRDefault="003F6AAA" w:rsidP="00D95E39">
            <w:pPr>
              <w:pStyle w:val="TAC"/>
            </w:pPr>
            <w:r w:rsidRPr="00EF5447">
              <w:rPr>
                <w:kern w:val="2"/>
                <w:szCs w:val="24"/>
                <w:lang w:eastAsia="zh-CN"/>
              </w:rPr>
              <w:t>10</w:t>
            </w:r>
          </w:p>
        </w:tc>
        <w:tc>
          <w:tcPr>
            <w:tcW w:w="877" w:type="dxa"/>
            <w:shd w:val="clear" w:color="auto" w:fill="auto"/>
            <w:noWrap/>
          </w:tcPr>
          <w:p w14:paraId="2832575C" w14:textId="77777777" w:rsidR="003F6AAA" w:rsidRPr="00EF5447" w:rsidRDefault="003F6AAA" w:rsidP="00D95E39">
            <w:pPr>
              <w:pStyle w:val="TAC"/>
            </w:pPr>
            <w:r w:rsidRPr="00EF5447">
              <w:rPr>
                <w:kern w:val="2"/>
                <w:szCs w:val="24"/>
                <w:lang w:eastAsia="zh-CN"/>
              </w:rPr>
              <w:t>50</w:t>
            </w:r>
          </w:p>
        </w:tc>
        <w:tc>
          <w:tcPr>
            <w:tcW w:w="1299" w:type="dxa"/>
            <w:shd w:val="clear" w:color="auto" w:fill="auto"/>
            <w:noWrap/>
          </w:tcPr>
          <w:p w14:paraId="2E4E1BA5" w14:textId="77777777" w:rsidR="003F6AAA" w:rsidRPr="00EF5447" w:rsidRDefault="003F6AAA" w:rsidP="00D95E39">
            <w:pPr>
              <w:pStyle w:val="TAC"/>
            </w:pPr>
            <w:r w:rsidRPr="00EF5447">
              <w:rPr>
                <w:kern w:val="2"/>
                <w:szCs w:val="24"/>
                <w:lang w:eastAsia="zh-CN"/>
              </w:rPr>
              <w:t>3620</w:t>
            </w:r>
          </w:p>
        </w:tc>
        <w:tc>
          <w:tcPr>
            <w:tcW w:w="827" w:type="dxa"/>
            <w:shd w:val="clear" w:color="auto" w:fill="auto"/>
          </w:tcPr>
          <w:p w14:paraId="05875DC4" w14:textId="77777777" w:rsidR="003F6AAA" w:rsidRPr="00EF5447" w:rsidRDefault="003F6AAA" w:rsidP="00D95E39">
            <w:pPr>
              <w:pStyle w:val="TAC"/>
              <w:rPr>
                <w:kern w:val="2"/>
                <w:szCs w:val="24"/>
                <w:lang w:eastAsia="ko-KR"/>
              </w:rPr>
            </w:pPr>
            <w:r w:rsidRPr="00EF5447">
              <w:rPr>
                <w:kern w:val="2"/>
                <w:szCs w:val="24"/>
                <w:lang w:eastAsia="zh-CN"/>
              </w:rPr>
              <w:t>29.4</w:t>
            </w:r>
          </w:p>
        </w:tc>
        <w:tc>
          <w:tcPr>
            <w:tcW w:w="1248" w:type="dxa"/>
            <w:shd w:val="clear" w:color="auto" w:fill="auto"/>
          </w:tcPr>
          <w:p w14:paraId="3524CCFE" w14:textId="77777777" w:rsidR="003F6AAA" w:rsidRPr="00EF5447" w:rsidRDefault="003F6AAA" w:rsidP="00D95E39">
            <w:pPr>
              <w:pStyle w:val="TAC"/>
              <w:rPr>
                <w:kern w:val="2"/>
                <w:szCs w:val="24"/>
                <w:lang w:eastAsia="ko-KR"/>
              </w:rPr>
            </w:pPr>
            <w:r w:rsidRPr="00EF5447">
              <w:rPr>
                <w:kern w:val="2"/>
                <w:szCs w:val="24"/>
                <w:lang w:eastAsia="ja-JP"/>
              </w:rPr>
              <w:t>IMD</w:t>
            </w:r>
            <w:r w:rsidRPr="00EF5447">
              <w:rPr>
                <w:kern w:val="2"/>
                <w:szCs w:val="24"/>
                <w:lang w:eastAsia="zh-CN"/>
              </w:rPr>
              <w:t>2</w:t>
            </w:r>
          </w:p>
        </w:tc>
      </w:tr>
      <w:tr w:rsidR="003F6AAA" w:rsidRPr="00EF5447" w14:paraId="734769FF" w14:textId="77777777" w:rsidTr="00D95E39">
        <w:trPr>
          <w:trHeight w:val="216"/>
          <w:jc w:val="center"/>
        </w:trPr>
        <w:tc>
          <w:tcPr>
            <w:tcW w:w="2258" w:type="dxa"/>
            <w:tcBorders>
              <w:top w:val="nil"/>
              <w:bottom w:val="nil"/>
            </w:tcBorders>
            <w:shd w:val="clear" w:color="auto" w:fill="auto"/>
          </w:tcPr>
          <w:p w14:paraId="24DD6BEC" w14:textId="77777777" w:rsidR="003F6AAA" w:rsidRPr="00EF5447" w:rsidRDefault="003F6AAA" w:rsidP="00D95E39">
            <w:pPr>
              <w:pStyle w:val="TAC"/>
            </w:pPr>
          </w:p>
        </w:tc>
        <w:tc>
          <w:tcPr>
            <w:tcW w:w="968" w:type="dxa"/>
            <w:shd w:val="clear" w:color="auto" w:fill="auto"/>
          </w:tcPr>
          <w:p w14:paraId="5D820E41" w14:textId="77777777" w:rsidR="003F6AAA" w:rsidRPr="00EF5447" w:rsidRDefault="003F6AAA" w:rsidP="00D95E39">
            <w:pPr>
              <w:pStyle w:val="TAC"/>
            </w:pPr>
            <w:r w:rsidRPr="00EF5447">
              <w:rPr>
                <w:lang w:eastAsia="zh-TW"/>
              </w:rPr>
              <w:t>66</w:t>
            </w:r>
          </w:p>
        </w:tc>
        <w:tc>
          <w:tcPr>
            <w:tcW w:w="1066" w:type="dxa"/>
            <w:shd w:val="clear" w:color="auto" w:fill="auto"/>
            <w:noWrap/>
          </w:tcPr>
          <w:p w14:paraId="6169C56D" w14:textId="77777777" w:rsidR="003F6AAA" w:rsidRPr="00EF5447" w:rsidRDefault="003F6AAA" w:rsidP="00D95E39">
            <w:pPr>
              <w:pStyle w:val="TAC"/>
            </w:pPr>
            <w:r w:rsidRPr="00EF5447">
              <w:t>1735</w:t>
            </w:r>
          </w:p>
        </w:tc>
        <w:tc>
          <w:tcPr>
            <w:tcW w:w="746" w:type="dxa"/>
            <w:shd w:val="clear" w:color="auto" w:fill="auto"/>
            <w:noWrap/>
          </w:tcPr>
          <w:p w14:paraId="31C7E36E" w14:textId="77777777" w:rsidR="003F6AAA" w:rsidRPr="00EF5447" w:rsidRDefault="003F6AAA" w:rsidP="00D95E39">
            <w:pPr>
              <w:pStyle w:val="TAC"/>
            </w:pPr>
            <w:r w:rsidRPr="00EF5447">
              <w:t>5</w:t>
            </w:r>
          </w:p>
        </w:tc>
        <w:tc>
          <w:tcPr>
            <w:tcW w:w="877" w:type="dxa"/>
            <w:shd w:val="clear" w:color="auto" w:fill="auto"/>
            <w:noWrap/>
          </w:tcPr>
          <w:p w14:paraId="5C6CBDF6" w14:textId="77777777" w:rsidR="003F6AAA" w:rsidRPr="00EF5447" w:rsidRDefault="003F6AAA" w:rsidP="00D95E39">
            <w:pPr>
              <w:pStyle w:val="TAC"/>
            </w:pPr>
            <w:r w:rsidRPr="00EF5447">
              <w:t>25</w:t>
            </w:r>
          </w:p>
        </w:tc>
        <w:tc>
          <w:tcPr>
            <w:tcW w:w="1299" w:type="dxa"/>
            <w:shd w:val="clear" w:color="auto" w:fill="auto"/>
            <w:noWrap/>
          </w:tcPr>
          <w:p w14:paraId="52C07FC0" w14:textId="77777777" w:rsidR="003F6AAA" w:rsidRPr="00EF5447" w:rsidRDefault="003F6AAA" w:rsidP="00D95E39">
            <w:pPr>
              <w:pStyle w:val="TAC"/>
            </w:pPr>
            <w:r w:rsidRPr="00EF5447">
              <w:t>2135</w:t>
            </w:r>
          </w:p>
        </w:tc>
        <w:tc>
          <w:tcPr>
            <w:tcW w:w="827" w:type="dxa"/>
            <w:shd w:val="clear" w:color="auto" w:fill="auto"/>
          </w:tcPr>
          <w:p w14:paraId="3DF1CC7B" w14:textId="77777777" w:rsidR="003F6AAA" w:rsidRPr="00EF5447" w:rsidRDefault="003F6AAA" w:rsidP="00D95E39">
            <w:pPr>
              <w:pStyle w:val="TAC"/>
              <w:rPr>
                <w:kern w:val="2"/>
                <w:szCs w:val="24"/>
                <w:lang w:eastAsia="ko-KR"/>
              </w:rPr>
            </w:pPr>
            <w:r w:rsidRPr="00EF5447">
              <w:rPr>
                <w:lang w:eastAsia="zh-TW"/>
              </w:rPr>
              <w:t>N/A</w:t>
            </w:r>
          </w:p>
        </w:tc>
        <w:tc>
          <w:tcPr>
            <w:tcW w:w="1248" w:type="dxa"/>
            <w:shd w:val="clear" w:color="auto" w:fill="auto"/>
          </w:tcPr>
          <w:p w14:paraId="003E5B76" w14:textId="77777777" w:rsidR="003F6AAA" w:rsidRPr="00EF5447" w:rsidRDefault="003F6AAA" w:rsidP="00D95E39">
            <w:pPr>
              <w:pStyle w:val="TAC"/>
              <w:rPr>
                <w:kern w:val="2"/>
                <w:szCs w:val="24"/>
                <w:lang w:eastAsia="ko-KR"/>
              </w:rPr>
            </w:pPr>
            <w:r w:rsidRPr="00EF5447">
              <w:rPr>
                <w:lang w:eastAsia="zh-TW"/>
              </w:rPr>
              <w:t>N/A</w:t>
            </w:r>
          </w:p>
        </w:tc>
      </w:tr>
      <w:tr w:rsidR="003F6AAA" w:rsidRPr="00EF5447" w14:paraId="6DB2574A" w14:textId="77777777" w:rsidTr="00D95E39">
        <w:trPr>
          <w:trHeight w:val="216"/>
          <w:jc w:val="center"/>
        </w:trPr>
        <w:tc>
          <w:tcPr>
            <w:tcW w:w="2258" w:type="dxa"/>
            <w:tcBorders>
              <w:top w:val="nil"/>
              <w:bottom w:val="nil"/>
            </w:tcBorders>
            <w:shd w:val="clear" w:color="auto" w:fill="auto"/>
          </w:tcPr>
          <w:p w14:paraId="15BA5B52" w14:textId="77777777" w:rsidR="003F6AAA" w:rsidRPr="00EF5447" w:rsidRDefault="003F6AAA" w:rsidP="00D95E39">
            <w:pPr>
              <w:pStyle w:val="TAC"/>
            </w:pPr>
          </w:p>
        </w:tc>
        <w:tc>
          <w:tcPr>
            <w:tcW w:w="968" w:type="dxa"/>
            <w:shd w:val="clear" w:color="auto" w:fill="auto"/>
          </w:tcPr>
          <w:p w14:paraId="294E0812" w14:textId="77777777" w:rsidR="003F6AAA" w:rsidRPr="00EF5447" w:rsidRDefault="003F6AAA" w:rsidP="00D95E39">
            <w:pPr>
              <w:pStyle w:val="TAC"/>
            </w:pPr>
            <w:r w:rsidRPr="00EF5447">
              <w:rPr>
                <w:lang w:eastAsia="zh-TW"/>
              </w:rPr>
              <w:t>n25</w:t>
            </w:r>
          </w:p>
        </w:tc>
        <w:tc>
          <w:tcPr>
            <w:tcW w:w="1066" w:type="dxa"/>
            <w:shd w:val="clear" w:color="auto" w:fill="auto"/>
            <w:noWrap/>
          </w:tcPr>
          <w:p w14:paraId="3198659E" w14:textId="77777777" w:rsidR="003F6AAA" w:rsidRPr="00EF5447" w:rsidRDefault="003F6AAA" w:rsidP="00D95E39">
            <w:pPr>
              <w:pStyle w:val="TAC"/>
            </w:pPr>
            <w:r w:rsidRPr="00EF5447">
              <w:rPr>
                <w:rFonts w:eastAsia="Malgun Gothic"/>
                <w:kern w:val="2"/>
                <w:szCs w:val="24"/>
                <w:lang w:eastAsia="ko-KR"/>
              </w:rPr>
              <w:t>1880</w:t>
            </w:r>
          </w:p>
        </w:tc>
        <w:tc>
          <w:tcPr>
            <w:tcW w:w="746" w:type="dxa"/>
            <w:shd w:val="clear" w:color="auto" w:fill="auto"/>
            <w:noWrap/>
          </w:tcPr>
          <w:p w14:paraId="3E7F3863"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31A30D93"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574C918C" w14:textId="77777777" w:rsidR="003F6AAA" w:rsidRPr="00EF5447" w:rsidRDefault="003F6AAA" w:rsidP="00D95E39">
            <w:pPr>
              <w:pStyle w:val="TAC"/>
            </w:pPr>
            <w:r w:rsidRPr="00EF5447">
              <w:rPr>
                <w:kern w:val="2"/>
                <w:szCs w:val="24"/>
                <w:lang w:eastAsia="zh-CN"/>
              </w:rPr>
              <w:t>1960</w:t>
            </w:r>
          </w:p>
        </w:tc>
        <w:tc>
          <w:tcPr>
            <w:tcW w:w="827" w:type="dxa"/>
            <w:shd w:val="clear" w:color="auto" w:fill="auto"/>
          </w:tcPr>
          <w:p w14:paraId="2F789D33" w14:textId="77777777" w:rsidR="003F6AAA" w:rsidRPr="00EF5447" w:rsidRDefault="003F6AAA" w:rsidP="00D95E39">
            <w:pPr>
              <w:pStyle w:val="TAC"/>
              <w:rPr>
                <w:kern w:val="2"/>
                <w:szCs w:val="24"/>
                <w:lang w:eastAsia="ko-KR"/>
              </w:rPr>
            </w:pPr>
            <w:r w:rsidRPr="00EF5447">
              <w:rPr>
                <w:kern w:val="2"/>
                <w:szCs w:val="24"/>
                <w:lang w:eastAsia="zh-CN"/>
              </w:rPr>
              <w:t>28.3</w:t>
            </w:r>
          </w:p>
        </w:tc>
        <w:tc>
          <w:tcPr>
            <w:tcW w:w="1248" w:type="dxa"/>
            <w:shd w:val="clear" w:color="auto" w:fill="auto"/>
          </w:tcPr>
          <w:p w14:paraId="4133723D" w14:textId="77777777" w:rsidR="003F6AAA" w:rsidRPr="00EF5447" w:rsidRDefault="003F6AAA" w:rsidP="00D95E39">
            <w:pPr>
              <w:pStyle w:val="TAC"/>
              <w:rPr>
                <w:kern w:val="2"/>
                <w:szCs w:val="24"/>
                <w:lang w:eastAsia="ko-KR"/>
              </w:rPr>
            </w:pPr>
            <w:r w:rsidRPr="00EF5447">
              <w:rPr>
                <w:kern w:val="2"/>
                <w:szCs w:val="24"/>
                <w:lang w:eastAsia="ja-JP"/>
              </w:rPr>
              <w:t>IMD</w:t>
            </w:r>
            <w:r w:rsidRPr="00EF5447">
              <w:rPr>
                <w:kern w:val="2"/>
                <w:szCs w:val="24"/>
                <w:lang w:eastAsia="zh-CN"/>
              </w:rPr>
              <w:t>2</w:t>
            </w:r>
          </w:p>
        </w:tc>
      </w:tr>
      <w:tr w:rsidR="003F6AAA" w:rsidRPr="00EF5447" w14:paraId="2FD052E8" w14:textId="77777777" w:rsidTr="00D95E39">
        <w:trPr>
          <w:trHeight w:val="216"/>
          <w:jc w:val="center"/>
        </w:trPr>
        <w:tc>
          <w:tcPr>
            <w:tcW w:w="2258" w:type="dxa"/>
            <w:tcBorders>
              <w:top w:val="nil"/>
              <w:bottom w:val="single" w:sz="4" w:space="0" w:color="auto"/>
            </w:tcBorders>
            <w:shd w:val="clear" w:color="auto" w:fill="auto"/>
          </w:tcPr>
          <w:p w14:paraId="6DCB9682" w14:textId="77777777" w:rsidR="003F6AAA" w:rsidRPr="00EF5447" w:rsidRDefault="003F6AAA" w:rsidP="00D95E39">
            <w:pPr>
              <w:pStyle w:val="TAC"/>
            </w:pPr>
          </w:p>
        </w:tc>
        <w:tc>
          <w:tcPr>
            <w:tcW w:w="968" w:type="dxa"/>
            <w:shd w:val="clear" w:color="auto" w:fill="auto"/>
          </w:tcPr>
          <w:p w14:paraId="3659F755" w14:textId="77777777" w:rsidR="003F6AAA" w:rsidRPr="00EF5447" w:rsidRDefault="003F6AAA" w:rsidP="00D95E39">
            <w:pPr>
              <w:pStyle w:val="TAC"/>
            </w:pPr>
            <w:r w:rsidRPr="00EF5447">
              <w:rPr>
                <w:lang w:eastAsia="zh-TW"/>
              </w:rPr>
              <w:t>n48</w:t>
            </w:r>
          </w:p>
        </w:tc>
        <w:tc>
          <w:tcPr>
            <w:tcW w:w="1066" w:type="dxa"/>
            <w:shd w:val="clear" w:color="auto" w:fill="auto"/>
            <w:noWrap/>
          </w:tcPr>
          <w:p w14:paraId="34724654" w14:textId="77777777" w:rsidR="003F6AAA" w:rsidRPr="00EF5447" w:rsidRDefault="003F6AAA" w:rsidP="00D95E39">
            <w:pPr>
              <w:pStyle w:val="TAC"/>
            </w:pPr>
            <w:r w:rsidRPr="00EF5447">
              <w:rPr>
                <w:kern w:val="2"/>
                <w:szCs w:val="24"/>
                <w:lang w:eastAsia="zh-CN"/>
              </w:rPr>
              <w:t>3695</w:t>
            </w:r>
          </w:p>
        </w:tc>
        <w:tc>
          <w:tcPr>
            <w:tcW w:w="746" w:type="dxa"/>
            <w:shd w:val="clear" w:color="auto" w:fill="auto"/>
            <w:noWrap/>
          </w:tcPr>
          <w:p w14:paraId="1F00E52D" w14:textId="77777777" w:rsidR="003F6AAA" w:rsidRPr="00EF5447" w:rsidRDefault="003F6AAA" w:rsidP="00D95E39">
            <w:pPr>
              <w:pStyle w:val="TAC"/>
            </w:pPr>
            <w:r w:rsidRPr="00EF5447">
              <w:rPr>
                <w:rFonts w:eastAsia="Malgun Gothic"/>
                <w:kern w:val="2"/>
                <w:szCs w:val="24"/>
                <w:lang w:eastAsia="ko-KR"/>
              </w:rPr>
              <w:t>5</w:t>
            </w:r>
          </w:p>
        </w:tc>
        <w:tc>
          <w:tcPr>
            <w:tcW w:w="877" w:type="dxa"/>
            <w:shd w:val="clear" w:color="auto" w:fill="auto"/>
            <w:noWrap/>
          </w:tcPr>
          <w:p w14:paraId="0064AEF7" w14:textId="77777777" w:rsidR="003F6AAA" w:rsidRPr="00EF5447" w:rsidRDefault="003F6AAA" w:rsidP="00D95E39">
            <w:pPr>
              <w:pStyle w:val="TAC"/>
            </w:pPr>
            <w:r w:rsidRPr="00EF5447">
              <w:rPr>
                <w:rFonts w:eastAsia="Malgun Gothic"/>
                <w:kern w:val="2"/>
                <w:szCs w:val="24"/>
                <w:lang w:eastAsia="ko-KR"/>
              </w:rPr>
              <w:t>25</w:t>
            </w:r>
          </w:p>
        </w:tc>
        <w:tc>
          <w:tcPr>
            <w:tcW w:w="1299" w:type="dxa"/>
            <w:shd w:val="clear" w:color="auto" w:fill="auto"/>
            <w:noWrap/>
          </w:tcPr>
          <w:p w14:paraId="3198F560" w14:textId="77777777" w:rsidR="003F6AAA" w:rsidRPr="00EF5447" w:rsidRDefault="003F6AAA" w:rsidP="00D95E39">
            <w:pPr>
              <w:pStyle w:val="TAC"/>
            </w:pPr>
            <w:r w:rsidRPr="00EF5447">
              <w:rPr>
                <w:kern w:val="2"/>
                <w:szCs w:val="24"/>
                <w:lang w:eastAsia="zh-CN"/>
              </w:rPr>
              <w:t>3695</w:t>
            </w:r>
          </w:p>
        </w:tc>
        <w:tc>
          <w:tcPr>
            <w:tcW w:w="827" w:type="dxa"/>
            <w:shd w:val="clear" w:color="auto" w:fill="auto"/>
          </w:tcPr>
          <w:p w14:paraId="540A2DD4" w14:textId="77777777" w:rsidR="003F6AAA" w:rsidRPr="00EF5447" w:rsidRDefault="003F6AAA" w:rsidP="00D95E39">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58D10F5" w14:textId="77777777" w:rsidR="003F6AAA" w:rsidRPr="00EF5447" w:rsidRDefault="003F6AAA" w:rsidP="00D95E39">
            <w:pPr>
              <w:pStyle w:val="TAC"/>
              <w:rPr>
                <w:kern w:val="2"/>
                <w:szCs w:val="24"/>
                <w:lang w:eastAsia="ko-KR"/>
              </w:rPr>
            </w:pPr>
            <w:r w:rsidRPr="00EF5447">
              <w:rPr>
                <w:rFonts w:eastAsia="Malgun Gothic"/>
                <w:kern w:val="2"/>
                <w:szCs w:val="24"/>
                <w:lang w:eastAsia="ko-KR"/>
              </w:rPr>
              <w:t>N/A</w:t>
            </w:r>
          </w:p>
        </w:tc>
      </w:tr>
      <w:tr w:rsidR="003F6AAA" w:rsidRPr="00EF5447" w14:paraId="15F34DB9" w14:textId="77777777" w:rsidTr="00D95E39">
        <w:trPr>
          <w:trHeight w:val="216"/>
          <w:jc w:val="center"/>
        </w:trPr>
        <w:tc>
          <w:tcPr>
            <w:tcW w:w="2258" w:type="dxa"/>
            <w:tcBorders>
              <w:top w:val="single" w:sz="4" w:space="0" w:color="auto"/>
              <w:bottom w:val="nil"/>
            </w:tcBorders>
            <w:shd w:val="clear" w:color="auto" w:fill="auto"/>
          </w:tcPr>
          <w:p w14:paraId="66096831" w14:textId="77777777" w:rsidR="003F6AAA" w:rsidRPr="00EF5447" w:rsidRDefault="003F6AAA" w:rsidP="00D95E39">
            <w:pPr>
              <w:pStyle w:val="TAC"/>
            </w:pPr>
            <w:r w:rsidRPr="00EF5447">
              <w:t>DC_66A_n38A-n78A</w:t>
            </w:r>
          </w:p>
        </w:tc>
        <w:tc>
          <w:tcPr>
            <w:tcW w:w="968" w:type="dxa"/>
            <w:shd w:val="clear" w:color="auto" w:fill="auto"/>
          </w:tcPr>
          <w:p w14:paraId="11EF1ECF" w14:textId="77777777" w:rsidR="003F6AAA" w:rsidRPr="00EF5447" w:rsidRDefault="003F6AAA" w:rsidP="00D95E39">
            <w:pPr>
              <w:pStyle w:val="TAC"/>
              <w:rPr>
                <w:rFonts w:eastAsia="MS Mincho"/>
              </w:rPr>
            </w:pPr>
            <w:r w:rsidRPr="00EF5447">
              <w:t>66</w:t>
            </w:r>
          </w:p>
        </w:tc>
        <w:tc>
          <w:tcPr>
            <w:tcW w:w="1066" w:type="dxa"/>
            <w:shd w:val="clear" w:color="auto" w:fill="auto"/>
            <w:noWrap/>
          </w:tcPr>
          <w:p w14:paraId="1D7D9A1B" w14:textId="77777777" w:rsidR="003F6AAA" w:rsidRPr="00EF5447" w:rsidRDefault="003F6AAA" w:rsidP="00D95E39">
            <w:pPr>
              <w:pStyle w:val="TAC"/>
              <w:rPr>
                <w:rFonts w:cs="Arial"/>
                <w:lang w:eastAsia="ko-KR"/>
              </w:rPr>
            </w:pPr>
            <w:r w:rsidRPr="00EF5447">
              <w:t>1760</w:t>
            </w:r>
          </w:p>
        </w:tc>
        <w:tc>
          <w:tcPr>
            <w:tcW w:w="746" w:type="dxa"/>
            <w:shd w:val="clear" w:color="auto" w:fill="auto"/>
            <w:noWrap/>
          </w:tcPr>
          <w:p w14:paraId="768DCC68" w14:textId="77777777" w:rsidR="003F6AAA" w:rsidRPr="00EF5447" w:rsidRDefault="003F6AAA" w:rsidP="00D95E39">
            <w:pPr>
              <w:pStyle w:val="TAC"/>
              <w:rPr>
                <w:rFonts w:cs="Arial"/>
                <w:lang w:eastAsia="ko-KR"/>
              </w:rPr>
            </w:pPr>
            <w:r w:rsidRPr="00EF5447">
              <w:t>5</w:t>
            </w:r>
          </w:p>
        </w:tc>
        <w:tc>
          <w:tcPr>
            <w:tcW w:w="877" w:type="dxa"/>
            <w:shd w:val="clear" w:color="auto" w:fill="auto"/>
            <w:noWrap/>
          </w:tcPr>
          <w:p w14:paraId="38E7A060" w14:textId="77777777" w:rsidR="003F6AAA" w:rsidRPr="00EF5447" w:rsidRDefault="003F6AAA" w:rsidP="00D95E39">
            <w:pPr>
              <w:pStyle w:val="TAC"/>
              <w:rPr>
                <w:rFonts w:cs="Arial"/>
                <w:lang w:eastAsia="ko-KR"/>
              </w:rPr>
            </w:pPr>
            <w:r w:rsidRPr="00EF5447">
              <w:t>25</w:t>
            </w:r>
          </w:p>
        </w:tc>
        <w:tc>
          <w:tcPr>
            <w:tcW w:w="1299" w:type="dxa"/>
            <w:shd w:val="clear" w:color="auto" w:fill="auto"/>
            <w:noWrap/>
          </w:tcPr>
          <w:p w14:paraId="2900609D" w14:textId="77777777" w:rsidR="003F6AAA" w:rsidRPr="00EF5447" w:rsidRDefault="003F6AAA" w:rsidP="00D95E39">
            <w:pPr>
              <w:pStyle w:val="TAC"/>
              <w:rPr>
                <w:rFonts w:cs="Arial"/>
                <w:lang w:eastAsia="ko-KR"/>
              </w:rPr>
            </w:pPr>
            <w:r w:rsidRPr="00EF5447">
              <w:t>2160</w:t>
            </w:r>
          </w:p>
        </w:tc>
        <w:tc>
          <w:tcPr>
            <w:tcW w:w="827" w:type="dxa"/>
            <w:shd w:val="clear" w:color="auto" w:fill="auto"/>
          </w:tcPr>
          <w:p w14:paraId="0E87236E" w14:textId="77777777" w:rsidR="003F6AAA" w:rsidRPr="00EF5447" w:rsidRDefault="003F6AAA" w:rsidP="00D95E39">
            <w:pPr>
              <w:pStyle w:val="TAC"/>
              <w:rPr>
                <w:rFonts w:cs="Arial"/>
                <w:lang w:eastAsia="ko-KR"/>
              </w:rPr>
            </w:pPr>
            <w:r w:rsidRPr="00EF5447">
              <w:rPr>
                <w:rFonts w:cs="Arial"/>
                <w:kern w:val="2"/>
                <w:szCs w:val="24"/>
                <w:lang w:eastAsia="ko-KR"/>
              </w:rPr>
              <w:t>N/A</w:t>
            </w:r>
          </w:p>
        </w:tc>
        <w:tc>
          <w:tcPr>
            <w:tcW w:w="1248" w:type="dxa"/>
            <w:shd w:val="clear" w:color="auto" w:fill="auto"/>
          </w:tcPr>
          <w:p w14:paraId="7166F5DF" w14:textId="77777777" w:rsidR="003F6AAA" w:rsidRPr="00EF5447" w:rsidRDefault="003F6AAA" w:rsidP="00D95E39">
            <w:pPr>
              <w:pStyle w:val="TAC"/>
            </w:pPr>
            <w:r w:rsidRPr="00EF5447">
              <w:rPr>
                <w:rFonts w:cs="Arial"/>
                <w:kern w:val="2"/>
                <w:szCs w:val="24"/>
                <w:lang w:eastAsia="ko-KR"/>
              </w:rPr>
              <w:t>N/A</w:t>
            </w:r>
          </w:p>
        </w:tc>
      </w:tr>
      <w:tr w:rsidR="003F6AAA" w:rsidRPr="00EF5447" w14:paraId="7A689DE8" w14:textId="77777777" w:rsidTr="00D95E39">
        <w:trPr>
          <w:trHeight w:val="216"/>
          <w:jc w:val="center"/>
        </w:trPr>
        <w:tc>
          <w:tcPr>
            <w:tcW w:w="2258" w:type="dxa"/>
            <w:tcBorders>
              <w:top w:val="nil"/>
              <w:bottom w:val="nil"/>
            </w:tcBorders>
            <w:shd w:val="clear" w:color="auto" w:fill="auto"/>
          </w:tcPr>
          <w:p w14:paraId="31F9604A" w14:textId="77777777" w:rsidR="003F6AAA" w:rsidRPr="00EF5447" w:rsidRDefault="003F6AAA" w:rsidP="00D95E39">
            <w:pPr>
              <w:pStyle w:val="TAC"/>
            </w:pPr>
          </w:p>
        </w:tc>
        <w:tc>
          <w:tcPr>
            <w:tcW w:w="968" w:type="dxa"/>
            <w:shd w:val="clear" w:color="auto" w:fill="auto"/>
          </w:tcPr>
          <w:p w14:paraId="46EFC58F" w14:textId="77777777" w:rsidR="003F6AAA" w:rsidRPr="00EF5447" w:rsidRDefault="003F6AAA" w:rsidP="00D95E39">
            <w:pPr>
              <w:pStyle w:val="TAC"/>
              <w:rPr>
                <w:rFonts w:eastAsia="MS Mincho"/>
              </w:rPr>
            </w:pPr>
            <w:r w:rsidRPr="00EF5447">
              <w:t>n38</w:t>
            </w:r>
          </w:p>
        </w:tc>
        <w:tc>
          <w:tcPr>
            <w:tcW w:w="1066" w:type="dxa"/>
            <w:shd w:val="clear" w:color="auto" w:fill="auto"/>
            <w:noWrap/>
          </w:tcPr>
          <w:p w14:paraId="777ACE25" w14:textId="77777777" w:rsidR="003F6AAA" w:rsidRPr="00EF5447" w:rsidRDefault="003F6AAA" w:rsidP="00D95E39">
            <w:pPr>
              <w:pStyle w:val="TAC"/>
              <w:rPr>
                <w:rFonts w:cs="Arial"/>
                <w:lang w:eastAsia="ko-KR"/>
              </w:rPr>
            </w:pPr>
            <w:r w:rsidRPr="00EF5447">
              <w:t>2610</w:t>
            </w:r>
          </w:p>
        </w:tc>
        <w:tc>
          <w:tcPr>
            <w:tcW w:w="746" w:type="dxa"/>
            <w:shd w:val="clear" w:color="auto" w:fill="auto"/>
            <w:noWrap/>
          </w:tcPr>
          <w:p w14:paraId="3D43616B" w14:textId="77777777" w:rsidR="003F6AAA" w:rsidRPr="00EF5447" w:rsidRDefault="003F6AAA" w:rsidP="00D95E39">
            <w:pPr>
              <w:pStyle w:val="TAC"/>
              <w:rPr>
                <w:rFonts w:cs="Arial"/>
                <w:lang w:eastAsia="ko-KR"/>
              </w:rPr>
            </w:pPr>
            <w:r w:rsidRPr="00EF5447">
              <w:t>5</w:t>
            </w:r>
          </w:p>
        </w:tc>
        <w:tc>
          <w:tcPr>
            <w:tcW w:w="877" w:type="dxa"/>
            <w:shd w:val="clear" w:color="auto" w:fill="auto"/>
            <w:noWrap/>
          </w:tcPr>
          <w:p w14:paraId="5CFD2900" w14:textId="77777777" w:rsidR="003F6AAA" w:rsidRPr="00EF5447" w:rsidRDefault="003F6AAA" w:rsidP="00D95E39">
            <w:pPr>
              <w:pStyle w:val="TAC"/>
              <w:rPr>
                <w:rFonts w:cs="Arial"/>
                <w:lang w:eastAsia="ko-KR"/>
              </w:rPr>
            </w:pPr>
            <w:r w:rsidRPr="00EF5447">
              <w:t>25</w:t>
            </w:r>
          </w:p>
        </w:tc>
        <w:tc>
          <w:tcPr>
            <w:tcW w:w="1299" w:type="dxa"/>
            <w:shd w:val="clear" w:color="auto" w:fill="auto"/>
            <w:noWrap/>
          </w:tcPr>
          <w:p w14:paraId="771ACAC0" w14:textId="77777777" w:rsidR="003F6AAA" w:rsidRPr="00EF5447" w:rsidRDefault="003F6AAA" w:rsidP="00D95E39">
            <w:pPr>
              <w:pStyle w:val="TAC"/>
              <w:rPr>
                <w:rFonts w:cs="Arial"/>
                <w:lang w:eastAsia="ko-KR"/>
              </w:rPr>
            </w:pPr>
            <w:r w:rsidRPr="00EF5447">
              <w:t>2610</w:t>
            </w:r>
          </w:p>
        </w:tc>
        <w:tc>
          <w:tcPr>
            <w:tcW w:w="827" w:type="dxa"/>
            <w:shd w:val="clear" w:color="auto" w:fill="auto"/>
          </w:tcPr>
          <w:p w14:paraId="59E11B37" w14:textId="77777777" w:rsidR="003F6AAA" w:rsidRPr="00EF5447" w:rsidRDefault="003F6AAA" w:rsidP="00D95E39">
            <w:pPr>
              <w:pStyle w:val="TAC"/>
              <w:rPr>
                <w:rFonts w:cs="Arial"/>
                <w:lang w:eastAsia="ko-KR"/>
              </w:rPr>
            </w:pPr>
            <w:r w:rsidRPr="00EF5447">
              <w:rPr>
                <w:rFonts w:cs="Arial"/>
                <w:kern w:val="2"/>
                <w:szCs w:val="24"/>
                <w:lang w:eastAsia="ko-KR"/>
              </w:rPr>
              <w:t>N/A</w:t>
            </w:r>
          </w:p>
        </w:tc>
        <w:tc>
          <w:tcPr>
            <w:tcW w:w="1248" w:type="dxa"/>
            <w:shd w:val="clear" w:color="auto" w:fill="auto"/>
          </w:tcPr>
          <w:p w14:paraId="2BDDE360" w14:textId="77777777" w:rsidR="003F6AAA" w:rsidRPr="00EF5447" w:rsidRDefault="003F6AAA" w:rsidP="00D95E39">
            <w:pPr>
              <w:pStyle w:val="TAC"/>
            </w:pPr>
            <w:r w:rsidRPr="00EF5447">
              <w:rPr>
                <w:rFonts w:cs="Arial"/>
                <w:kern w:val="2"/>
                <w:szCs w:val="24"/>
                <w:lang w:eastAsia="ko-KR"/>
              </w:rPr>
              <w:t>N/A</w:t>
            </w:r>
          </w:p>
        </w:tc>
      </w:tr>
      <w:tr w:rsidR="003F6AAA" w:rsidRPr="00EF5447" w14:paraId="6DE6E9FB" w14:textId="77777777" w:rsidTr="00D95E39">
        <w:trPr>
          <w:trHeight w:val="216"/>
          <w:jc w:val="center"/>
        </w:trPr>
        <w:tc>
          <w:tcPr>
            <w:tcW w:w="2258" w:type="dxa"/>
            <w:tcBorders>
              <w:top w:val="nil"/>
              <w:bottom w:val="single" w:sz="4" w:space="0" w:color="auto"/>
            </w:tcBorders>
            <w:shd w:val="clear" w:color="auto" w:fill="auto"/>
          </w:tcPr>
          <w:p w14:paraId="1A7ECACA" w14:textId="77777777" w:rsidR="003F6AAA" w:rsidRPr="00EF5447" w:rsidRDefault="003F6AAA" w:rsidP="00D95E39">
            <w:pPr>
              <w:pStyle w:val="TAC"/>
            </w:pPr>
          </w:p>
        </w:tc>
        <w:tc>
          <w:tcPr>
            <w:tcW w:w="968" w:type="dxa"/>
            <w:shd w:val="clear" w:color="auto" w:fill="auto"/>
          </w:tcPr>
          <w:p w14:paraId="0D366474" w14:textId="77777777" w:rsidR="003F6AAA" w:rsidRPr="00EF5447" w:rsidRDefault="003F6AAA" w:rsidP="00D95E39">
            <w:pPr>
              <w:pStyle w:val="TAC"/>
              <w:rPr>
                <w:rFonts w:eastAsia="MS Mincho"/>
              </w:rPr>
            </w:pPr>
            <w:r w:rsidRPr="00EF5447">
              <w:t>n78</w:t>
            </w:r>
          </w:p>
        </w:tc>
        <w:tc>
          <w:tcPr>
            <w:tcW w:w="1066" w:type="dxa"/>
            <w:shd w:val="clear" w:color="auto" w:fill="auto"/>
            <w:noWrap/>
          </w:tcPr>
          <w:p w14:paraId="7AB86B09" w14:textId="77777777" w:rsidR="003F6AAA" w:rsidRPr="00EF5447" w:rsidRDefault="003F6AAA" w:rsidP="00D95E39">
            <w:pPr>
              <w:pStyle w:val="TAC"/>
              <w:rPr>
                <w:rFonts w:cs="Arial"/>
                <w:lang w:eastAsia="ko-KR"/>
              </w:rPr>
            </w:pPr>
            <w:r w:rsidRPr="00EF5447">
              <w:t>3460</w:t>
            </w:r>
          </w:p>
        </w:tc>
        <w:tc>
          <w:tcPr>
            <w:tcW w:w="746" w:type="dxa"/>
            <w:shd w:val="clear" w:color="auto" w:fill="auto"/>
            <w:noWrap/>
          </w:tcPr>
          <w:p w14:paraId="0FEF419E" w14:textId="77777777" w:rsidR="003F6AAA" w:rsidRPr="00EF5447" w:rsidRDefault="003F6AAA" w:rsidP="00D95E39">
            <w:pPr>
              <w:pStyle w:val="TAC"/>
              <w:rPr>
                <w:rFonts w:cs="Arial"/>
                <w:lang w:eastAsia="ko-KR"/>
              </w:rPr>
            </w:pPr>
            <w:r w:rsidRPr="00EF5447">
              <w:t>10</w:t>
            </w:r>
          </w:p>
        </w:tc>
        <w:tc>
          <w:tcPr>
            <w:tcW w:w="877" w:type="dxa"/>
            <w:shd w:val="clear" w:color="auto" w:fill="auto"/>
            <w:noWrap/>
          </w:tcPr>
          <w:p w14:paraId="68B4FBED" w14:textId="77777777" w:rsidR="003F6AAA" w:rsidRPr="00EF5447" w:rsidRDefault="003F6AAA" w:rsidP="00D95E39">
            <w:pPr>
              <w:pStyle w:val="TAC"/>
              <w:rPr>
                <w:rFonts w:cs="Arial"/>
                <w:lang w:eastAsia="ko-KR"/>
              </w:rPr>
            </w:pPr>
            <w:r w:rsidRPr="00EF5447">
              <w:t>50</w:t>
            </w:r>
          </w:p>
        </w:tc>
        <w:tc>
          <w:tcPr>
            <w:tcW w:w="1299" w:type="dxa"/>
            <w:shd w:val="clear" w:color="auto" w:fill="auto"/>
            <w:noWrap/>
          </w:tcPr>
          <w:p w14:paraId="02318F6A" w14:textId="77777777" w:rsidR="003F6AAA" w:rsidRPr="00EF5447" w:rsidRDefault="003F6AAA" w:rsidP="00D95E39">
            <w:pPr>
              <w:pStyle w:val="TAC"/>
              <w:rPr>
                <w:rFonts w:cs="Arial"/>
                <w:lang w:eastAsia="ko-KR"/>
              </w:rPr>
            </w:pPr>
            <w:r w:rsidRPr="00EF5447">
              <w:t>3460</w:t>
            </w:r>
          </w:p>
        </w:tc>
        <w:tc>
          <w:tcPr>
            <w:tcW w:w="827" w:type="dxa"/>
            <w:shd w:val="clear" w:color="auto" w:fill="auto"/>
          </w:tcPr>
          <w:p w14:paraId="42578097" w14:textId="77777777" w:rsidR="003F6AAA" w:rsidRPr="00EF5447" w:rsidRDefault="003F6AAA" w:rsidP="00D95E39">
            <w:pPr>
              <w:pStyle w:val="TAC"/>
              <w:rPr>
                <w:rFonts w:cs="Arial"/>
                <w:lang w:eastAsia="ko-KR"/>
              </w:rPr>
            </w:pPr>
            <w:r w:rsidRPr="00EF5447">
              <w:rPr>
                <w:rFonts w:cs="Arial"/>
                <w:kern w:val="2"/>
                <w:szCs w:val="24"/>
                <w:lang w:eastAsia="ko-KR"/>
              </w:rPr>
              <w:t>15.0</w:t>
            </w:r>
          </w:p>
        </w:tc>
        <w:tc>
          <w:tcPr>
            <w:tcW w:w="1248" w:type="dxa"/>
            <w:shd w:val="clear" w:color="auto" w:fill="auto"/>
          </w:tcPr>
          <w:p w14:paraId="31ED0BB5" w14:textId="77777777" w:rsidR="003F6AAA" w:rsidRPr="00EF5447" w:rsidRDefault="003F6AAA" w:rsidP="00D95E39">
            <w:pPr>
              <w:pStyle w:val="TAC"/>
            </w:pPr>
            <w:r w:rsidRPr="00EF5447">
              <w:rPr>
                <w:rFonts w:cs="Arial"/>
                <w:kern w:val="2"/>
                <w:szCs w:val="24"/>
                <w:lang w:eastAsia="ko-KR"/>
              </w:rPr>
              <w:t>IMD3</w:t>
            </w:r>
          </w:p>
        </w:tc>
      </w:tr>
      <w:tr w:rsidR="003F6AAA" w:rsidRPr="00EF5447" w14:paraId="754BBA7B" w14:textId="77777777" w:rsidTr="00D95E39">
        <w:trPr>
          <w:trHeight w:val="216"/>
          <w:jc w:val="center"/>
        </w:trPr>
        <w:tc>
          <w:tcPr>
            <w:tcW w:w="2258" w:type="dxa"/>
            <w:tcBorders>
              <w:top w:val="nil"/>
              <w:bottom w:val="nil"/>
            </w:tcBorders>
            <w:shd w:val="clear" w:color="auto" w:fill="auto"/>
          </w:tcPr>
          <w:p w14:paraId="4EAB2A1C" w14:textId="77777777" w:rsidR="003F6AAA" w:rsidRPr="00EF5447" w:rsidRDefault="003F6AAA" w:rsidP="00D95E39">
            <w:pPr>
              <w:pStyle w:val="TAC"/>
            </w:pPr>
            <w:r w:rsidRPr="00EF5447">
              <w:t>DC_</w:t>
            </w:r>
            <w:r w:rsidRPr="00EF5447">
              <w:rPr>
                <w:lang w:eastAsia="zh-CN"/>
              </w:rPr>
              <w:t>66</w:t>
            </w:r>
            <w:r w:rsidRPr="00EF5447">
              <w:t>A_</w:t>
            </w:r>
            <w:r w:rsidRPr="00EF5447">
              <w:rPr>
                <w:lang w:eastAsia="zh-CN"/>
              </w:rPr>
              <w:t>n66A-</w:t>
            </w:r>
            <w:r w:rsidRPr="00EF5447">
              <w:t>n77A</w:t>
            </w:r>
          </w:p>
        </w:tc>
        <w:tc>
          <w:tcPr>
            <w:tcW w:w="968" w:type="dxa"/>
            <w:shd w:val="clear" w:color="auto" w:fill="auto"/>
          </w:tcPr>
          <w:p w14:paraId="177B4B9E" w14:textId="77777777" w:rsidR="003F6AAA" w:rsidRPr="00EF5447" w:rsidRDefault="003F6AAA" w:rsidP="00D95E39">
            <w:pPr>
              <w:pStyle w:val="TAC"/>
            </w:pPr>
            <w:r w:rsidRPr="00EF5447">
              <w:t>66</w:t>
            </w:r>
          </w:p>
        </w:tc>
        <w:tc>
          <w:tcPr>
            <w:tcW w:w="1066" w:type="dxa"/>
            <w:shd w:val="clear" w:color="auto" w:fill="auto"/>
            <w:noWrap/>
          </w:tcPr>
          <w:p w14:paraId="70109EE6" w14:textId="77777777" w:rsidR="003F6AAA" w:rsidRPr="00EF5447" w:rsidRDefault="003F6AAA" w:rsidP="00D95E39">
            <w:pPr>
              <w:pStyle w:val="TAC"/>
            </w:pPr>
            <w:r w:rsidRPr="00EF5447">
              <w:rPr>
                <w:rFonts w:cs="Arial"/>
                <w:szCs w:val="18"/>
                <w:lang w:eastAsia="zh-CN"/>
              </w:rPr>
              <w:t>1730</w:t>
            </w:r>
          </w:p>
        </w:tc>
        <w:tc>
          <w:tcPr>
            <w:tcW w:w="746" w:type="dxa"/>
            <w:shd w:val="clear" w:color="auto" w:fill="auto"/>
            <w:noWrap/>
          </w:tcPr>
          <w:p w14:paraId="48ACC7BA" w14:textId="77777777" w:rsidR="003F6AAA" w:rsidRPr="00EF5447" w:rsidRDefault="003F6AAA" w:rsidP="00D95E39">
            <w:pPr>
              <w:pStyle w:val="TAC"/>
            </w:pPr>
            <w:r w:rsidRPr="00EF5447">
              <w:rPr>
                <w:rFonts w:cs="Arial"/>
                <w:szCs w:val="18"/>
                <w:lang w:eastAsia="zh-CN"/>
              </w:rPr>
              <w:t>5</w:t>
            </w:r>
          </w:p>
        </w:tc>
        <w:tc>
          <w:tcPr>
            <w:tcW w:w="877" w:type="dxa"/>
            <w:shd w:val="clear" w:color="auto" w:fill="auto"/>
            <w:noWrap/>
          </w:tcPr>
          <w:p w14:paraId="2777133F" w14:textId="77777777" w:rsidR="003F6AAA" w:rsidRPr="00EF5447" w:rsidRDefault="003F6AAA" w:rsidP="00D95E39">
            <w:pPr>
              <w:pStyle w:val="TAC"/>
            </w:pPr>
            <w:r w:rsidRPr="00EF5447">
              <w:rPr>
                <w:rFonts w:cs="Arial"/>
                <w:szCs w:val="18"/>
                <w:lang w:eastAsia="zh-CN"/>
              </w:rPr>
              <w:t>25</w:t>
            </w:r>
          </w:p>
        </w:tc>
        <w:tc>
          <w:tcPr>
            <w:tcW w:w="1299" w:type="dxa"/>
            <w:shd w:val="clear" w:color="auto" w:fill="auto"/>
            <w:noWrap/>
          </w:tcPr>
          <w:p w14:paraId="1E2A2836" w14:textId="77777777" w:rsidR="003F6AAA" w:rsidRPr="00EF5447" w:rsidRDefault="003F6AAA" w:rsidP="00D95E39">
            <w:pPr>
              <w:pStyle w:val="TAC"/>
            </w:pPr>
            <w:r w:rsidRPr="00EF5447">
              <w:t>2140</w:t>
            </w:r>
          </w:p>
        </w:tc>
        <w:tc>
          <w:tcPr>
            <w:tcW w:w="827" w:type="dxa"/>
            <w:shd w:val="clear" w:color="auto" w:fill="auto"/>
          </w:tcPr>
          <w:p w14:paraId="52556EAA" w14:textId="77777777" w:rsidR="003F6AAA" w:rsidRPr="00EF5447" w:rsidRDefault="003F6AAA" w:rsidP="00D95E39">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28361CD" w14:textId="77777777" w:rsidR="003F6AAA" w:rsidRPr="00EF5447" w:rsidRDefault="003F6AAA" w:rsidP="00D95E39">
            <w:pPr>
              <w:pStyle w:val="TAC"/>
              <w:rPr>
                <w:rFonts w:cs="Arial"/>
                <w:kern w:val="2"/>
                <w:szCs w:val="24"/>
                <w:lang w:eastAsia="ko-KR"/>
              </w:rPr>
            </w:pPr>
            <w:r w:rsidRPr="00EF5447">
              <w:rPr>
                <w:rFonts w:cs="Arial"/>
                <w:szCs w:val="18"/>
                <w:lang w:eastAsia="zh-CN"/>
              </w:rPr>
              <w:t>N/A</w:t>
            </w:r>
          </w:p>
        </w:tc>
      </w:tr>
      <w:tr w:rsidR="003F6AAA" w:rsidRPr="00EF5447" w14:paraId="360EC2BB" w14:textId="77777777" w:rsidTr="00D95E39">
        <w:trPr>
          <w:trHeight w:val="216"/>
          <w:jc w:val="center"/>
        </w:trPr>
        <w:tc>
          <w:tcPr>
            <w:tcW w:w="2258" w:type="dxa"/>
            <w:tcBorders>
              <w:top w:val="nil"/>
              <w:bottom w:val="nil"/>
            </w:tcBorders>
            <w:shd w:val="clear" w:color="auto" w:fill="auto"/>
          </w:tcPr>
          <w:p w14:paraId="753DE5AF" w14:textId="77777777" w:rsidR="003F6AAA" w:rsidRPr="00EF5447" w:rsidRDefault="003F6AAA" w:rsidP="00D95E39">
            <w:pPr>
              <w:pStyle w:val="TAC"/>
            </w:pPr>
          </w:p>
        </w:tc>
        <w:tc>
          <w:tcPr>
            <w:tcW w:w="968" w:type="dxa"/>
            <w:shd w:val="clear" w:color="auto" w:fill="auto"/>
          </w:tcPr>
          <w:p w14:paraId="62A16515" w14:textId="77777777" w:rsidR="003F6AAA" w:rsidRPr="00EF5447" w:rsidRDefault="003F6AAA" w:rsidP="00D95E39">
            <w:pPr>
              <w:pStyle w:val="TAC"/>
            </w:pPr>
            <w:r w:rsidRPr="00EF5447">
              <w:rPr>
                <w:rFonts w:cs="Arial"/>
                <w:szCs w:val="18"/>
                <w:lang w:eastAsia="zh-CN"/>
              </w:rPr>
              <w:t>n66</w:t>
            </w:r>
          </w:p>
        </w:tc>
        <w:tc>
          <w:tcPr>
            <w:tcW w:w="1066" w:type="dxa"/>
            <w:shd w:val="clear" w:color="auto" w:fill="auto"/>
            <w:noWrap/>
          </w:tcPr>
          <w:p w14:paraId="64AFAFDE" w14:textId="77777777" w:rsidR="003F6AAA" w:rsidRPr="00EF5447" w:rsidRDefault="003F6AAA" w:rsidP="00D95E39">
            <w:pPr>
              <w:pStyle w:val="TAC"/>
            </w:pPr>
            <w:r w:rsidRPr="00EF5447">
              <w:t>1760</w:t>
            </w:r>
          </w:p>
        </w:tc>
        <w:tc>
          <w:tcPr>
            <w:tcW w:w="746" w:type="dxa"/>
            <w:shd w:val="clear" w:color="auto" w:fill="auto"/>
            <w:noWrap/>
          </w:tcPr>
          <w:p w14:paraId="42FABE4D" w14:textId="77777777" w:rsidR="003F6AAA" w:rsidRPr="00EF5447" w:rsidRDefault="003F6AAA" w:rsidP="00D95E39">
            <w:pPr>
              <w:pStyle w:val="TAC"/>
            </w:pPr>
            <w:r w:rsidRPr="00EF5447">
              <w:rPr>
                <w:rFonts w:cs="Arial"/>
                <w:szCs w:val="18"/>
                <w:lang w:eastAsia="zh-CN"/>
              </w:rPr>
              <w:t>5</w:t>
            </w:r>
          </w:p>
        </w:tc>
        <w:tc>
          <w:tcPr>
            <w:tcW w:w="877" w:type="dxa"/>
            <w:shd w:val="clear" w:color="auto" w:fill="auto"/>
            <w:noWrap/>
          </w:tcPr>
          <w:p w14:paraId="286363F8" w14:textId="77777777" w:rsidR="003F6AAA" w:rsidRPr="00EF5447" w:rsidRDefault="003F6AAA" w:rsidP="00D95E39">
            <w:pPr>
              <w:pStyle w:val="TAC"/>
            </w:pPr>
            <w:r w:rsidRPr="00EF5447">
              <w:rPr>
                <w:rFonts w:cs="Arial"/>
                <w:szCs w:val="18"/>
                <w:lang w:eastAsia="zh-CN"/>
              </w:rPr>
              <w:t>25</w:t>
            </w:r>
          </w:p>
        </w:tc>
        <w:tc>
          <w:tcPr>
            <w:tcW w:w="1299" w:type="dxa"/>
            <w:shd w:val="clear" w:color="auto" w:fill="auto"/>
            <w:noWrap/>
          </w:tcPr>
          <w:p w14:paraId="07FEEC53" w14:textId="77777777" w:rsidR="003F6AAA" w:rsidRPr="00EF5447" w:rsidRDefault="003F6AAA" w:rsidP="00D95E39">
            <w:pPr>
              <w:pStyle w:val="TAC"/>
            </w:pPr>
            <w:r w:rsidRPr="00EF5447">
              <w:rPr>
                <w:rFonts w:cs="Arial"/>
                <w:szCs w:val="18"/>
                <w:lang w:eastAsia="zh-CN"/>
              </w:rPr>
              <w:t>2170</w:t>
            </w:r>
          </w:p>
        </w:tc>
        <w:tc>
          <w:tcPr>
            <w:tcW w:w="827" w:type="dxa"/>
            <w:shd w:val="clear" w:color="auto" w:fill="auto"/>
          </w:tcPr>
          <w:p w14:paraId="59BCEDB7" w14:textId="77777777" w:rsidR="003F6AAA" w:rsidRPr="00EF5447" w:rsidRDefault="003F6AAA" w:rsidP="00D95E39">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3FF85CD9" w14:textId="77777777" w:rsidR="003F6AAA" w:rsidRPr="00EF5447" w:rsidRDefault="003F6AAA" w:rsidP="00D95E39">
            <w:pPr>
              <w:pStyle w:val="TAC"/>
              <w:rPr>
                <w:rFonts w:cs="Arial"/>
                <w:kern w:val="2"/>
                <w:szCs w:val="24"/>
                <w:lang w:eastAsia="ko-KR"/>
              </w:rPr>
            </w:pPr>
            <w:r w:rsidRPr="00EF5447">
              <w:rPr>
                <w:rFonts w:cs="Arial"/>
                <w:szCs w:val="18"/>
                <w:lang w:eastAsia="zh-CN"/>
              </w:rPr>
              <w:t>IMD2</w:t>
            </w:r>
          </w:p>
        </w:tc>
      </w:tr>
      <w:tr w:rsidR="003F6AAA" w:rsidRPr="00EF5447" w14:paraId="0023806D" w14:textId="77777777" w:rsidTr="00D95E39">
        <w:trPr>
          <w:trHeight w:val="216"/>
          <w:jc w:val="center"/>
        </w:trPr>
        <w:tc>
          <w:tcPr>
            <w:tcW w:w="2258" w:type="dxa"/>
            <w:tcBorders>
              <w:top w:val="nil"/>
              <w:bottom w:val="single" w:sz="4" w:space="0" w:color="auto"/>
            </w:tcBorders>
            <w:shd w:val="clear" w:color="auto" w:fill="auto"/>
          </w:tcPr>
          <w:p w14:paraId="6F5147DD" w14:textId="77777777" w:rsidR="003F6AAA" w:rsidRPr="00EF5447" w:rsidRDefault="003F6AAA" w:rsidP="00D95E39">
            <w:pPr>
              <w:pStyle w:val="TAC"/>
            </w:pPr>
          </w:p>
        </w:tc>
        <w:tc>
          <w:tcPr>
            <w:tcW w:w="968" w:type="dxa"/>
            <w:shd w:val="clear" w:color="auto" w:fill="auto"/>
          </w:tcPr>
          <w:p w14:paraId="1C3ED183" w14:textId="77777777" w:rsidR="003F6AAA" w:rsidRPr="00EF5447" w:rsidRDefault="003F6AAA" w:rsidP="00D95E39">
            <w:pPr>
              <w:pStyle w:val="TAC"/>
            </w:pPr>
            <w:r w:rsidRPr="00EF5447">
              <w:t>n77</w:t>
            </w:r>
          </w:p>
        </w:tc>
        <w:tc>
          <w:tcPr>
            <w:tcW w:w="1066" w:type="dxa"/>
            <w:shd w:val="clear" w:color="auto" w:fill="auto"/>
            <w:noWrap/>
          </w:tcPr>
          <w:p w14:paraId="30F85B8B" w14:textId="77777777" w:rsidR="003F6AAA" w:rsidRPr="00EF5447" w:rsidRDefault="003F6AAA" w:rsidP="00D95E39">
            <w:pPr>
              <w:pStyle w:val="TAC"/>
            </w:pPr>
            <w:r w:rsidRPr="00EF5447">
              <w:rPr>
                <w:rFonts w:cs="Arial"/>
                <w:szCs w:val="18"/>
                <w:lang w:eastAsia="zh-CN"/>
              </w:rPr>
              <w:t>3900</w:t>
            </w:r>
          </w:p>
        </w:tc>
        <w:tc>
          <w:tcPr>
            <w:tcW w:w="746" w:type="dxa"/>
            <w:shd w:val="clear" w:color="auto" w:fill="auto"/>
            <w:noWrap/>
          </w:tcPr>
          <w:p w14:paraId="42DCABE1" w14:textId="77777777" w:rsidR="003F6AAA" w:rsidRPr="00EF5447" w:rsidRDefault="003F6AAA" w:rsidP="00D95E39">
            <w:pPr>
              <w:pStyle w:val="TAC"/>
            </w:pPr>
            <w:r w:rsidRPr="00EF5447">
              <w:rPr>
                <w:rFonts w:cs="Arial"/>
                <w:szCs w:val="18"/>
                <w:lang w:eastAsia="zh-CN"/>
              </w:rPr>
              <w:t>10</w:t>
            </w:r>
          </w:p>
        </w:tc>
        <w:tc>
          <w:tcPr>
            <w:tcW w:w="877" w:type="dxa"/>
            <w:shd w:val="clear" w:color="auto" w:fill="auto"/>
            <w:noWrap/>
          </w:tcPr>
          <w:p w14:paraId="26BA9C0C" w14:textId="77777777" w:rsidR="003F6AAA" w:rsidRPr="00EF5447" w:rsidRDefault="003F6AAA" w:rsidP="00D95E39">
            <w:pPr>
              <w:pStyle w:val="TAC"/>
            </w:pPr>
            <w:r w:rsidRPr="00EF5447">
              <w:rPr>
                <w:rFonts w:cs="Arial"/>
                <w:szCs w:val="18"/>
                <w:lang w:eastAsia="zh-CN"/>
              </w:rPr>
              <w:t>50</w:t>
            </w:r>
          </w:p>
        </w:tc>
        <w:tc>
          <w:tcPr>
            <w:tcW w:w="1299" w:type="dxa"/>
            <w:shd w:val="clear" w:color="auto" w:fill="auto"/>
            <w:noWrap/>
          </w:tcPr>
          <w:p w14:paraId="600152DF" w14:textId="77777777" w:rsidR="003F6AAA" w:rsidRPr="00EF5447" w:rsidRDefault="003F6AAA" w:rsidP="00D95E39">
            <w:pPr>
              <w:pStyle w:val="TAC"/>
            </w:pPr>
            <w:r w:rsidRPr="00EF5447">
              <w:rPr>
                <w:rFonts w:cs="Arial"/>
                <w:szCs w:val="18"/>
                <w:lang w:eastAsia="zh-CN"/>
              </w:rPr>
              <w:t>3900</w:t>
            </w:r>
          </w:p>
        </w:tc>
        <w:tc>
          <w:tcPr>
            <w:tcW w:w="827" w:type="dxa"/>
            <w:shd w:val="clear" w:color="auto" w:fill="auto"/>
          </w:tcPr>
          <w:p w14:paraId="2DD51F09" w14:textId="77777777" w:rsidR="003F6AAA" w:rsidRPr="00EF5447" w:rsidRDefault="003F6AAA" w:rsidP="00D95E39">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41476EE" w14:textId="77777777" w:rsidR="003F6AAA" w:rsidRPr="00EF5447" w:rsidRDefault="003F6AAA" w:rsidP="00D95E39">
            <w:pPr>
              <w:pStyle w:val="TAC"/>
              <w:rPr>
                <w:rFonts w:cs="Arial"/>
                <w:kern w:val="2"/>
                <w:szCs w:val="24"/>
                <w:lang w:eastAsia="ko-KR"/>
              </w:rPr>
            </w:pPr>
            <w:r w:rsidRPr="00EF5447">
              <w:rPr>
                <w:rFonts w:cs="Arial"/>
                <w:szCs w:val="18"/>
                <w:lang w:eastAsia="zh-CN"/>
              </w:rPr>
              <w:t>N/A</w:t>
            </w:r>
          </w:p>
        </w:tc>
      </w:tr>
      <w:tr w:rsidR="003F6AAA" w:rsidRPr="00EF5447" w14:paraId="739E0132" w14:textId="77777777" w:rsidTr="00D95E39">
        <w:trPr>
          <w:trHeight w:val="216"/>
          <w:jc w:val="center"/>
        </w:trPr>
        <w:tc>
          <w:tcPr>
            <w:tcW w:w="2258" w:type="dxa"/>
            <w:tcBorders>
              <w:bottom w:val="nil"/>
            </w:tcBorders>
            <w:shd w:val="clear" w:color="auto" w:fill="auto"/>
          </w:tcPr>
          <w:p w14:paraId="6D0281A7" w14:textId="77777777" w:rsidR="003F6AAA" w:rsidRPr="00EF5447" w:rsidRDefault="003F6AAA" w:rsidP="00D95E39">
            <w:pPr>
              <w:pStyle w:val="TAC"/>
            </w:pPr>
            <w:r w:rsidRPr="00EF5447">
              <w:t>DC_</w:t>
            </w:r>
            <w:r w:rsidRPr="00EF5447">
              <w:rPr>
                <w:lang w:eastAsia="zh-CN"/>
              </w:rPr>
              <w:t>66</w:t>
            </w:r>
            <w:r w:rsidRPr="00EF5447">
              <w:t>A_</w:t>
            </w:r>
            <w:r w:rsidRPr="00EF5447">
              <w:rPr>
                <w:lang w:eastAsia="zh-CN"/>
              </w:rPr>
              <w:t>n66A-</w:t>
            </w:r>
            <w:r w:rsidRPr="00EF5447">
              <w:t>n78A</w:t>
            </w:r>
          </w:p>
        </w:tc>
        <w:tc>
          <w:tcPr>
            <w:tcW w:w="968" w:type="dxa"/>
            <w:shd w:val="clear" w:color="auto" w:fill="auto"/>
          </w:tcPr>
          <w:p w14:paraId="1434DC62" w14:textId="77777777" w:rsidR="003F6AAA" w:rsidRPr="00EF5447" w:rsidRDefault="003F6AAA" w:rsidP="00D95E39">
            <w:pPr>
              <w:pStyle w:val="TAC"/>
              <w:rPr>
                <w:rFonts w:eastAsia="MS Mincho"/>
              </w:rPr>
            </w:pPr>
            <w:r w:rsidRPr="00EF5447">
              <w:rPr>
                <w:lang w:eastAsia="zh-CN"/>
              </w:rPr>
              <w:t>66</w:t>
            </w:r>
          </w:p>
        </w:tc>
        <w:tc>
          <w:tcPr>
            <w:tcW w:w="1066" w:type="dxa"/>
            <w:shd w:val="clear" w:color="auto" w:fill="auto"/>
            <w:noWrap/>
          </w:tcPr>
          <w:p w14:paraId="4AF74F14" w14:textId="77777777" w:rsidR="003F6AAA" w:rsidRPr="00EF5447" w:rsidRDefault="003F6AAA" w:rsidP="00D95E39">
            <w:pPr>
              <w:pStyle w:val="TAC"/>
              <w:rPr>
                <w:rFonts w:cs="Arial"/>
                <w:lang w:eastAsia="ko-KR"/>
              </w:rPr>
            </w:pPr>
            <w:r w:rsidRPr="00EF5447">
              <w:rPr>
                <w:rFonts w:cs="Arial"/>
                <w:lang w:eastAsia="zh-CN"/>
              </w:rPr>
              <w:t>1775</w:t>
            </w:r>
          </w:p>
        </w:tc>
        <w:tc>
          <w:tcPr>
            <w:tcW w:w="746" w:type="dxa"/>
            <w:shd w:val="clear" w:color="auto" w:fill="auto"/>
            <w:noWrap/>
          </w:tcPr>
          <w:p w14:paraId="0CA183F1" w14:textId="77777777" w:rsidR="003F6AAA" w:rsidRPr="00EF5447" w:rsidRDefault="003F6AAA" w:rsidP="00D95E39">
            <w:pPr>
              <w:pStyle w:val="TAC"/>
              <w:rPr>
                <w:rFonts w:cs="Arial"/>
                <w:lang w:eastAsia="ko-KR"/>
              </w:rPr>
            </w:pPr>
            <w:r w:rsidRPr="00EF5447">
              <w:rPr>
                <w:rFonts w:cs="Arial"/>
              </w:rPr>
              <w:t>5</w:t>
            </w:r>
          </w:p>
        </w:tc>
        <w:tc>
          <w:tcPr>
            <w:tcW w:w="877" w:type="dxa"/>
            <w:shd w:val="clear" w:color="auto" w:fill="auto"/>
            <w:noWrap/>
          </w:tcPr>
          <w:p w14:paraId="2B4F6794" w14:textId="77777777" w:rsidR="003F6AAA" w:rsidRPr="00EF5447" w:rsidRDefault="003F6AAA" w:rsidP="00D95E39">
            <w:pPr>
              <w:pStyle w:val="TAC"/>
              <w:rPr>
                <w:rFonts w:cs="Arial"/>
                <w:lang w:eastAsia="ko-KR"/>
              </w:rPr>
            </w:pPr>
            <w:r w:rsidRPr="00EF5447">
              <w:rPr>
                <w:rFonts w:cs="Arial"/>
              </w:rPr>
              <w:t>25</w:t>
            </w:r>
          </w:p>
        </w:tc>
        <w:tc>
          <w:tcPr>
            <w:tcW w:w="1299" w:type="dxa"/>
            <w:shd w:val="clear" w:color="auto" w:fill="auto"/>
            <w:noWrap/>
          </w:tcPr>
          <w:p w14:paraId="204566FE" w14:textId="77777777" w:rsidR="003F6AAA" w:rsidRPr="00EF5447" w:rsidRDefault="003F6AAA" w:rsidP="00D95E39">
            <w:pPr>
              <w:pStyle w:val="TAC"/>
              <w:rPr>
                <w:rFonts w:cs="Arial"/>
                <w:lang w:eastAsia="ko-KR"/>
              </w:rPr>
            </w:pPr>
            <w:r w:rsidRPr="00EF5447">
              <w:rPr>
                <w:rFonts w:cs="Arial"/>
                <w:lang w:eastAsia="zh-CN"/>
              </w:rPr>
              <w:t>2175</w:t>
            </w:r>
          </w:p>
        </w:tc>
        <w:tc>
          <w:tcPr>
            <w:tcW w:w="827" w:type="dxa"/>
            <w:shd w:val="clear" w:color="auto" w:fill="auto"/>
          </w:tcPr>
          <w:p w14:paraId="218CEA07" w14:textId="77777777" w:rsidR="003F6AAA" w:rsidRPr="00EF5447" w:rsidRDefault="003F6AAA" w:rsidP="00D95E39">
            <w:pPr>
              <w:pStyle w:val="TAC"/>
              <w:rPr>
                <w:rFonts w:cs="Arial"/>
                <w:lang w:eastAsia="ko-KR"/>
              </w:rPr>
            </w:pPr>
            <w:r w:rsidRPr="00EF5447">
              <w:rPr>
                <w:rFonts w:cs="Arial"/>
                <w:kern w:val="2"/>
                <w:szCs w:val="24"/>
                <w:lang w:eastAsia="ko-KR"/>
              </w:rPr>
              <w:t>N/A</w:t>
            </w:r>
          </w:p>
        </w:tc>
        <w:tc>
          <w:tcPr>
            <w:tcW w:w="1248" w:type="dxa"/>
            <w:shd w:val="clear" w:color="auto" w:fill="auto"/>
          </w:tcPr>
          <w:p w14:paraId="35FADA85" w14:textId="77777777" w:rsidR="003F6AAA" w:rsidRPr="00EF5447" w:rsidRDefault="003F6AAA" w:rsidP="00D95E39">
            <w:pPr>
              <w:pStyle w:val="TAC"/>
            </w:pPr>
            <w:r w:rsidRPr="00EF5447">
              <w:rPr>
                <w:rFonts w:cs="Arial"/>
                <w:kern w:val="2"/>
                <w:szCs w:val="24"/>
                <w:lang w:eastAsia="ko-KR"/>
              </w:rPr>
              <w:t>N/A</w:t>
            </w:r>
          </w:p>
        </w:tc>
      </w:tr>
      <w:tr w:rsidR="003F6AAA" w:rsidRPr="00EF5447" w14:paraId="5F364EE5" w14:textId="77777777" w:rsidTr="00D95E39">
        <w:trPr>
          <w:trHeight w:val="216"/>
          <w:jc w:val="center"/>
        </w:trPr>
        <w:tc>
          <w:tcPr>
            <w:tcW w:w="2258" w:type="dxa"/>
            <w:tcBorders>
              <w:top w:val="nil"/>
              <w:bottom w:val="nil"/>
            </w:tcBorders>
            <w:shd w:val="clear" w:color="auto" w:fill="auto"/>
          </w:tcPr>
          <w:p w14:paraId="0FA0D60D" w14:textId="77777777" w:rsidR="003F6AAA" w:rsidRPr="00EF5447" w:rsidRDefault="003F6AAA" w:rsidP="00D95E39">
            <w:pPr>
              <w:pStyle w:val="TAC"/>
            </w:pPr>
          </w:p>
        </w:tc>
        <w:tc>
          <w:tcPr>
            <w:tcW w:w="968" w:type="dxa"/>
            <w:shd w:val="clear" w:color="auto" w:fill="auto"/>
          </w:tcPr>
          <w:p w14:paraId="28406001" w14:textId="77777777" w:rsidR="003F6AAA" w:rsidRPr="00EF5447" w:rsidRDefault="003F6AAA" w:rsidP="00D95E39">
            <w:pPr>
              <w:pStyle w:val="TAC"/>
              <w:rPr>
                <w:rFonts w:eastAsia="MS Mincho"/>
              </w:rPr>
            </w:pPr>
            <w:r w:rsidRPr="00EF5447">
              <w:rPr>
                <w:lang w:eastAsia="zh-CN"/>
              </w:rPr>
              <w:t>n</w:t>
            </w:r>
            <w:r w:rsidRPr="00EF5447">
              <w:t>66</w:t>
            </w:r>
          </w:p>
        </w:tc>
        <w:tc>
          <w:tcPr>
            <w:tcW w:w="1066" w:type="dxa"/>
            <w:shd w:val="clear" w:color="auto" w:fill="auto"/>
            <w:noWrap/>
          </w:tcPr>
          <w:p w14:paraId="48AFD171" w14:textId="77777777" w:rsidR="003F6AAA" w:rsidRPr="00EF5447" w:rsidRDefault="003F6AAA" w:rsidP="00D95E39">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1C02B60B" w14:textId="77777777" w:rsidR="003F6AAA" w:rsidRPr="00EF5447" w:rsidRDefault="003F6AAA" w:rsidP="00D95E39">
            <w:pPr>
              <w:pStyle w:val="TAC"/>
              <w:rPr>
                <w:rFonts w:cs="Arial"/>
                <w:lang w:eastAsia="ko-KR"/>
              </w:rPr>
            </w:pPr>
            <w:r w:rsidRPr="00EF5447">
              <w:rPr>
                <w:rFonts w:eastAsia="Malgun Gothic" w:cs="Arial"/>
                <w:szCs w:val="24"/>
              </w:rPr>
              <w:t>5</w:t>
            </w:r>
          </w:p>
        </w:tc>
        <w:tc>
          <w:tcPr>
            <w:tcW w:w="877" w:type="dxa"/>
            <w:shd w:val="clear" w:color="auto" w:fill="auto"/>
            <w:noWrap/>
          </w:tcPr>
          <w:p w14:paraId="2F0E7D3E" w14:textId="77777777" w:rsidR="003F6AAA" w:rsidRPr="00EF5447" w:rsidRDefault="003F6AAA" w:rsidP="00D95E39">
            <w:pPr>
              <w:pStyle w:val="TAC"/>
              <w:rPr>
                <w:rFonts w:cs="Arial"/>
                <w:lang w:eastAsia="ko-KR"/>
              </w:rPr>
            </w:pPr>
            <w:r w:rsidRPr="00EF5447">
              <w:rPr>
                <w:rFonts w:eastAsia="Malgun Gothic" w:cs="Arial"/>
                <w:szCs w:val="24"/>
              </w:rPr>
              <w:t>25</w:t>
            </w:r>
          </w:p>
        </w:tc>
        <w:tc>
          <w:tcPr>
            <w:tcW w:w="1299" w:type="dxa"/>
            <w:shd w:val="clear" w:color="auto" w:fill="auto"/>
            <w:noWrap/>
          </w:tcPr>
          <w:p w14:paraId="59E784AB" w14:textId="77777777" w:rsidR="003F6AAA" w:rsidRPr="00EF5447" w:rsidRDefault="003F6AAA" w:rsidP="00D95E39">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27" w:type="dxa"/>
            <w:shd w:val="clear" w:color="auto" w:fill="auto"/>
          </w:tcPr>
          <w:p w14:paraId="21D98976" w14:textId="77777777" w:rsidR="003F6AAA" w:rsidRPr="00EF5447" w:rsidRDefault="003F6AAA" w:rsidP="00D95E39">
            <w:pPr>
              <w:pStyle w:val="TAC"/>
              <w:rPr>
                <w:rFonts w:cs="Arial"/>
                <w:lang w:eastAsia="ko-KR"/>
              </w:rPr>
            </w:pPr>
            <w:r w:rsidRPr="00EF5447">
              <w:rPr>
                <w:rFonts w:eastAsia="Malgun Gothic" w:cs="Arial"/>
                <w:lang w:eastAsia="ko-KR"/>
              </w:rPr>
              <w:t>2.8</w:t>
            </w:r>
          </w:p>
        </w:tc>
        <w:tc>
          <w:tcPr>
            <w:tcW w:w="1248" w:type="dxa"/>
            <w:shd w:val="clear" w:color="auto" w:fill="auto"/>
          </w:tcPr>
          <w:p w14:paraId="317B3894" w14:textId="77777777" w:rsidR="003F6AAA" w:rsidRPr="00EF5447" w:rsidRDefault="003F6AAA" w:rsidP="00D95E39">
            <w:pPr>
              <w:pStyle w:val="TAC"/>
              <w:rPr>
                <w:rFonts w:eastAsia="Malgun Gothic"/>
                <w:szCs w:val="24"/>
              </w:rPr>
            </w:pPr>
            <w:r w:rsidRPr="00EF5447">
              <w:rPr>
                <w:rFonts w:eastAsia="Malgun Gothic"/>
                <w:szCs w:val="24"/>
              </w:rPr>
              <w:t>IMD5</w:t>
            </w:r>
          </w:p>
        </w:tc>
      </w:tr>
      <w:tr w:rsidR="003F6AAA" w:rsidRPr="00EF5447" w14:paraId="0AE0ED59" w14:textId="77777777" w:rsidTr="00D95E39">
        <w:trPr>
          <w:trHeight w:val="216"/>
          <w:jc w:val="center"/>
        </w:trPr>
        <w:tc>
          <w:tcPr>
            <w:tcW w:w="2258" w:type="dxa"/>
            <w:tcBorders>
              <w:top w:val="nil"/>
            </w:tcBorders>
            <w:shd w:val="clear" w:color="auto" w:fill="auto"/>
          </w:tcPr>
          <w:p w14:paraId="417D8BD2" w14:textId="77777777" w:rsidR="003F6AAA" w:rsidRPr="00EF5447" w:rsidRDefault="003F6AAA" w:rsidP="00D95E39">
            <w:pPr>
              <w:pStyle w:val="TAC"/>
            </w:pPr>
          </w:p>
        </w:tc>
        <w:tc>
          <w:tcPr>
            <w:tcW w:w="968" w:type="dxa"/>
            <w:shd w:val="clear" w:color="auto" w:fill="auto"/>
          </w:tcPr>
          <w:p w14:paraId="0869CEF5" w14:textId="77777777" w:rsidR="003F6AAA" w:rsidRPr="00EF5447" w:rsidRDefault="003F6AAA" w:rsidP="00D95E39">
            <w:pPr>
              <w:pStyle w:val="TAC"/>
              <w:rPr>
                <w:rFonts w:eastAsia="MS Mincho"/>
              </w:rPr>
            </w:pPr>
            <w:r w:rsidRPr="00EF5447">
              <w:rPr>
                <w:rFonts w:eastAsia="Malgun Gothic"/>
              </w:rPr>
              <w:t>n78</w:t>
            </w:r>
          </w:p>
        </w:tc>
        <w:tc>
          <w:tcPr>
            <w:tcW w:w="1066" w:type="dxa"/>
            <w:shd w:val="clear" w:color="auto" w:fill="auto"/>
            <w:noWrap/>
          </w:tcPr>
          <w:p w14:paraId="5E355469" w14:textId="77777777" w:rsidR="003F6AAA" w:rsidRPr="00EF5447" w:rsidRDefault="003F6AAA" w:rsidP="00D95E39">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3EF41DF5" w14:textId="77777777" w:rsidR="003F6AAA" w:rsidRPr="00EF5447" w:rsidRDefault="003F6AAA" w:rsidP="00D95E39">
            <w:pPr>
              <w:pStyle w:val="TAC"/>
              <w:rPr>
                <w:rFonts w:cs="Arial"/>
                <w:lang w:eastAsia="ko-KR"/>
              </w:rPr>
            </w:pPr>
            <w:r w:rsidRPr="00EF5447">
              <w:rPr>
                <w:rFonts w:eastAsia="Malgun Gothic" w:cs="Arial"/>
                <w:szCs w:val="24"/>
              </w:rPr>
              <w:t>10</w:t>
            </w:r>
          </w:p>
        </w:tc>
        <w:tc>
          <w:tcPr>
            <w:tcW w:w="877" w:type="dxa"/>
            <w:shd w:val="clear" w:color="auto" w:fill="auto"/>
            <w:noWrap/>
          </w:tcPr>
          <w:p w14:paraId="362E035E" w14:textId="77777777" w:rsidR="003F6AAA" w:rsidRPr="00EF5447" w:rsidRDefault="003F6AAA" w:rsidP="00D95E39">
            <w:pPr>
              <w:pStyle w:val="TAC"/>
              <w:rPr>
                <w:rFonts w:cs="Arial"/>
                <w:lang w:eastAsia="ko-KR"/>
              </w:rPr>
            </w:pPr>
            <w:r w:rsidRPr="00EF5447">
              <w:rPr>
                <w:rFonts w:eastAsia="Malgun Gothic" w:cs="Arial"/>
                <w:szCs w:val="24"/>
              </w:rPr>
              <w:t>50</w:t>
            </w:r>
          </w:p>
        </w:tc>
        <w:tc>
          <w:tcPr>
            <w:tcW w:w="1299" w:type="dxa"/>
            <w:shd w:val="clear" w:color="auto" w:fill="auto"/>
            <w:noWrap/>
          </w:tcPr>
          <w:p w14:paraId="1E43EBF1" w14:textId="77777777" w:rsidR="003F6AAA" w:rsidRPr="00EF5447" w:rsidRDefault="003F6AAA" w:rsidP="00D95E39">
            <w:pPr>
              <w:pStyle w:val="TAC"/>
              <w:rPr>
                <w:rFonts w:cs="Arial"/>
                <w:lang w:eastAsia="ko-KR"/>
              </w:rPr>
            </w:pPr>
            <w:r w:rsidRPr="00EF5447">
              <w:rPr>
                <w:rFonts w:cs="Arial"/>
                <w:szCs w:val="24"/>
                <w:lang w:eastAsia="zh-CN"/>
              </w:rPr>
              <w:t>3725</w:t>
            </w:r>
          </w:p>
        </w:tc>
        <w:tc>
          <w:tcPr>
            <w:tcW w:w="827" w:type="dxa"/>
            <w:shd w:val="clear" w:color="auto" w:fill="auto"/>
          </w:tcPr>
          <w:p w14:paraId="2EBF3845" w14:textId="77777777" w:rsidR="003F6AAA" w:rsidRPr="00EF5447" w:rsidRDefault="003F6AAA" w:rsidP="00D95E39">
            <w:pPr>
              <w:pStyle w:val="TAC"/>
              <w:rPr>
                <w:rFonts w:cs="Arial"/>
                <w:lang w:eastAsia="ko-KR"/>
              </w:rPr>
            </w:pPr>
            <w:r w:rsidRPr="00EF5447">
              <w:rPr>
                <w:rFonts w:cs="Arial"/>
                <w:kern w:val="2"/>
                <w:szCs w:val="24"/>
                <w:lang w:eastAsia="ko-KR"/>
              </w:rPr>
              <w:t>N/A</w:t>
            </w:r>
          </w:p>
        </w:tc>
        <w:tc>
          <w:tcPr>
            <w:tcW w:w="1248" w:type="dxa"/>
            <w:shd w:val="clear" w:color="auto" w:fill="auto"/>
          </w:tcPr>
          <w:p w14:paraId="78DE7FFC" w14:textId="77777777" w:rsidR="003F6AAA" w:rsidRPr="00EF5447" w:rsidRDefault="003F6AAA" w:rsidP="00D95E39">
            <w:pPr>
              <w:pStyle w:val="TAC"/>
            </w:pPr>
            <w:r w:rsidRPr="00EF5447">
              <w:rPr>
                <w:rFonts w:cs="Arial"/>
                <w:kern w:val="2"/>
                <w:szCs w:val="24"/>
                <w:lang w:eastAsia="ko-KR"/>
              </w:rPr>
              <w:t>N/A</w:t>
            </w:r>
          </w:p>
        </w:tc>
      </w:tr>
      <w:tr w:rsidR="003F6AAA" w:rsidRPr="00EF5447" w14:paraId="3B4042FD" w14:textId="77777777" w:rsidTr="00D95E39">
        <w:trPr>
          <w:trHeight w:val="216"/>
          <w:jc w:val="center"/>
        </w:trPr>
        <w:tc>
          <w:tcPr>
            <w:tcW w:w="9289" w:type="dxa"/>
            <w:gridSpan w:val="8"/>
            <w:shd w:val="clear" w:color="auto" w:fill="auto"/>
            <w:vAlign w:val="center"/>
          </w:tcPr>
          <w:p w14:paraId="71FE1A1D" w14:textId="77777777" w:rsidR="003F6AAA" w:rsidRPr="00EF5447" w:rsidRDefault="003F6AAA" w:rsidP="00D95E39">
            <w:pPr>
              <w:pStyle w:val="TAN"/>
            </w:pPr>
            <w:r w:rsidRPr="00EF5447">
              <w:t>NOTE 1:</w:t>
            </w:r>
            <w:r w:rsidRPr="00EF5447">
              <w:tab/>
              <w:t>This band is subject to IMD3 also which MSD is not specified.</w:t>
            </w:r>
          </w:p>
          <w:p w14:paraId="3C3CBFE0" w14:textId="77777777" w:rsidR="003F6AAA" w:rsidRPr="00EF5447" w:rsidRDefault="003F6AAA" w:rsidP="00D95E39">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0199B93D" w14:textId="77777777" w:rsidR="003F6AAA" w:rsidRPr="00EF5447" w:rsidRDefault="003F6AAA" w:rsidP="00D95E39">
            <w:pPr>
              <w:pStyle w:val="TAN"/>
              <w:rPr>
                <w:lang w:eastAsia="zh-CN"/>
              </w:rPr>
            </w:pPr>
            <w:r w:rsidRPr="00EF5447">
              <w:t>NOTE 3:</w:t>
            </w:r>
            <w:r w:rsidRPr="00EF5447">
              <w:tab/>
            </w:r>
            <w:r w:rsidRPr="00EF5447">
              <w:rPr>
                <w:lang w:eastAsia="zh-CN"/>
              </w:rPr>
              <w:t>This MSD requirement apply with both IMD2 and IMD3 products should be generated.</w:t>
            </w:r>
          </w:p>
          <w:p w14:paraId="016409DE" w14:textId="77777777" w:rsidR="003F6AAA" w:rsidRPr="00EF5447" w:rsidRDefault="003F6AAA" w:rsidP="00D95E39">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5DB3FAC" w14:textId="77777777" w:rsidR="003F6AAA" w:rsidRPr="00EF5447" w:rsidRDefault="003F6AAA" w:rsidP="00D95E39">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77268D65" w14:textId="77777777" w:rsidR="003F6AAA" w:rsidRPr="00EF5447" w:rsidRDefault="003F6AAA" w:rsidP="00D95E39">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3F6AAA" w:rsidRPr="00EF5447" w14:paraId="6DF3F0BC" w14:textId="77777777" w:rsidTr="00D95E39">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0B608B" w14:textId="77777777" w:rsidR="003F6AAA" w:rsidRPr="00EF5447" w:rsidRDefault="003F6AAA" w:rsidP="00D95E39">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8369EB" w14:textId="77777777" w:rsidR="003F6AAA" w:rsidRPr="00EF5447" w:rsidRDefault="003F6AAA" w:rsidP="00D95E39">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8349C4" w14:textId="77777777" w:rsidR="003F6AAA" w:rsidRPr="00EF5447" w:rsidRDefault="003F6AAA" w:rsidP="00D95E39">
                  <w:pPr>
                    <w:pStyle w:val="TAN"/>
                    <w:ind w:left="0" w:right="-250" w:firstLine="0"/>
                    <w:rPr>
                      <w:lang w:eastAsia="ja-JP"/>
                    </w:rPr>
                  </w:pPr>
                  <w:r w:rsidRPr="00EF5447">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B1C588" w14:textId="77777777" w:rsidR="003F6AAA" w:rsidRPr="00EF5447" w:rsidRDefault="003F6AAA" w:rsidP="00D95E39">
                  <w:pPr>
                    <w:pStyle w:val="TAN"/>
                    <w:ind w:right="-250"/>
                    <w:rPr>
                      <w:lang w:eastAsia="ja-JP"/>
                    </w:rPr>
                  </w:pPr>
                  <w:r w:rsidRPr="00EF5447">
                    <w:rPr>
                      <w:lang w:eastAsia="ja-JP"/>
                    </w:rPr>
                    <w:t>Exclusion zone BW</w:t>
                  </w:r>
                </w:p>
              </w:tc>
            </w:tr>
            <w:tr w:rsidR="003F6AAA" w:rsidRPr="00EF5447" w14:paraId="4EF795B5" w14:textId="77777777" w:rsidTr="00D95E39">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73FBA" w14:textId="77777777" w:rsidR="003F6AAA" w:rsidRPr="00EF5447" w:rsidRDefault="003F6AAA" w:rsidP="00D95E39">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49DE9" w14:textId="77777777" w:rsidR="003F6AAA" w:rsidRPr="00EF5447" w:rsidRDefault="003F6AAA" w:rsidP="00D95E39">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AB73A" w14:textId="77777777" w:rsidR="003F6AAA" w:rsidRPr="00EF5447" w:rsidRDefault="003F6AAA" w:rsidP="00D95E39">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42622" w14:textId="77777777" w:rsidR="003F6AAA" w:rsidRPr="00EF5447" w:rsidRDefault="003F6AAA" w:rsidP="00D95E39">
                  <w:pPr>
                    <w:pStyle w:val="TAN"/>
                    <w:ind w:right="-250"/>
                    <w:rPr>
                      <w:lang w:eastAsia="ja-JP"/>
                    </w:rPr>
                  </w:pPr>
                  <w:r w:rsidRPr="00EF5447">
                    <w:rPr>
                      <w:lang w:eastAsia="ja-JP"/>
                    </w:rPr>
                    <w:t>2*BW_2A + BW_n66A</w:t>
                  </w:r>
                </w:p>
              </w:tc>
            </w:tr>
            <w:tr w:rsidR="003F6AAA" w:rsidRPr="00EF5447" w14:paraId="21ACAE6B" w14:textId="77777777" w:rsidTr="00D95E39">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3712CE" w14:textId="77777777" w:rsidR="003F6AAA" w:rsidRPr="00EF5447" w:rsidRDefault="003F6AAA" w:rsidP="00D95E39">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91857" w14:textId="77777777" w:rsidR="003F6AAA" w:rsidRPr="00EF5447" w:rsidRDefault="003F6AAA" w:rsidP="00D95E39">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7A196" w14:textId="77777777" w:rsidR="003F6AAA" w:rsidRPr="00EF5447" w:rsidRDefault="003F6AAA" w:rsidP="00D95E39">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EEB7B" w14:textId="77777777" w:rsidR="003F6AAA" w:rsidRPr="00EF5447" w:rsidRDefault="003F6AAA" w:rsidP="00D95E39">
                  <w:pPr>
                    <w:pStyle w:val="TAN"/>
                    <w:ind w:right="-250"/>
                    <w:rPr>
                      <w:lang w:eastAsia="ja-JP"/>
                    </w:rPr>
                  </w:pPr>
                  <w:r w:rsidRPr="00EF5447">
                    <w:rPr>
                      <w:lang w:eastAsia="ja-JP"/>
                    </w:rPr>
                    <w:t>BW_2A + 2*BW_n66A</w:t>
                  </w:r>
                </w:p>
              </w:tc>
            </w:tr>
          </w:tbl>
          <w:p w14:paraId="78AC0573" w14:textId="77777777" w:rsidR="003F6AAA" w:rsidRDefault="003F6AAA" w:rsidP="00D95E39">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7A5A1106" w14:textId="77777777" w:rsidR="003F6AAA" w:rsidRDefault="003F6AAA" w:rsidP="00D95E39">
            <w:pPr>
              <w:pStyle w:val="TAN"/>
            </w:pPr>
            <w:r>
              <w:t>NOTE 7:</w:t>
            </w:r>
            <w:r>
              <w:tab/>
              <w:t>This band is also subject to IMD2 which is not specified. The frequency range below 3400MHz in n77 is not used for this combination.</w:t>
            </w:r>
          </w:p>
          <w:p w14:paraId="6C4C03F2" w14:textId="77777777" w:rsidR="003F6AAA" w:rsidRPr="00EF5447" w:rsidRDefault="003F6AAA" w:rsidP="00D95E39">
            <w:pPr>
              <w:pStyle w:val="TAN"/>
              <w:rPr>
                <w:rFonts w:eastAsia="Malgun Gothic"/>
                <w:lang w:eastAsia="ko-KR"/>
              </w:rPr>
            </w:pPr>
            <w:r>
              <w:t>NOTE 8:</w:t>
            </w:r>
            <w:r>
              <w:tab/>
            </w:r>
            <w:r>
              <w:rPr>
                <w:lang w:eastAsia="ja-JP"/>
              </w:rPr>
              <w:t>Band 5 is also affected by IMD5 from UL DC_2A_n12A, but MSD value is not specified as there is only partial overlap of IMD5 with DL carrier</w:t>
            </w:r>
          </w:p>
        </w:tc>
      </w:tr>
    </w:tbl>
    <w:p w14:paraId="4FEDB820" w14:textId="7FE402D0" w:rsidR="00EE27FD" w:rsidRDefault="00EE27FD" w:rsidP="004A595D"/>
    <w:bookmarkEnd w:id="13"/>
    <w:bookmarkEnd w:id="14"/>
    <w:bookmarkEnd w:id="15"/>
    <w:bookmarkEnd w:id="16"/>
    <w:bookmarkEnd w:id="17"/>
    <w:bookmarkEnd w:id="18"/>
    <w:bookmarkEnd w:id="19"/>
    <w:bookmarkEnd w:id="20"/>
    <w:bookmarkEnd w:id="21"/>
    <w:bookmarkEnd w:id="22"/>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443855" w:rsidRDefault="00443855">
      <w:r>
        <w:separator/>
      </w:r>
    </w:p>
  </w:endnote>
  <w:endnote w:type="continuationSeparator" w:id="0">
    <w:p w14:paraId="62698ABA" w14:textId="77777777" w:rsidR="00443855" w:rsidRDefault="00443855">
      <w:r>
        <w:continuationSeparator/>
      </w:r>
    </w:p>
  </w:endnote>
  <w:endnote w:type="continuationNotice" w:id="1">
    <w:p w14:paraId="2D75B647" w14:textId="77777777" w:rsidR="00443855" w:rsidRDefault="00443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443855" w:rsidRDefault="00443855">
      <w:r>
        <w:separator/>
      </w:r>
    </w:p>
  </w:footnote>
  <w:footnote w:type="continuationSeparator" w:id="0">
    <w:p w14:paraId="18819F0E" w14:textId="77777777" w:rsidR="00443855" w:rsidRDefault="00443855">
      <w:r>
        <w:continuationSeparator/>
      </w:r>
    </w:p>
  </w:footnote>
  <w:footnote w:type="continuationNotice" w:id="1">
    <w:p w14:paraId="3734C7F8" w14:textId="77777777" w:rsidR="00443855" w:rsidRDefault="004438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42602B" w:rsidRDefault="004260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42602B" w:rsidRDefault="00426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42602B" w:rsidRDefault="004260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42602B" w:rsidRDefault="00426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50CD6"/>
    <w:rsid w:val="00463C6A"/>
    <w:rsid w:val="00466296"/>
    <w:rsid w:val="004709B9"/>
    <w:rsid w:val="0047237B"/>
    <w:rsid w:val="004769E6"/>
    <w:rsid w:val="00485A66"/>
    <w:rsid w:val="00497EF5"/>
    <w:rsid w:val="004A1A85"/>
    <w:rsid w:val="004A2C5B"/>
    <w:rsid w:val="004A595D"/>
    <w:rsid w:val="004B4171"/>
    <w:rsid w:val="004B75B7"/>
    <w:rsid w:val="004C73D0"/>
    <w:rsid w:val="004D072E"/>
    <w:rsid w:val="004D10DF"/>
    <w:rsid w:val="004E614B"/>
    <w:rsid w:val="004F11C9"/>
    <w:rsid w:val="00500224"/>
    <w:rsid w:val="0050680C"/>
    <w:rsid w:val="00512568"/>
    <w:rsid w:val="0051356B"/>
    <w:rsid w:val="0051480F"/>
    <w:rsid w:val="0051580D"/>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C5026"/>
    <w:rsid w:val="00CC6259"/>
    <w:rsid w:val="00CC68D0"/>
    <w:rsid w:val="00CD1C92"/>
    <w:rsid w:val="00CD252E"/>
    <w:rsid w:val="00CE5FE7"/>
    <w:rsid w:val="00CE609F"/>
    <w:rsid w:val="00CF1EA0"/>
    <w:rsid w:val="00CF4B52"/>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5.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6.xml><?xml version="1.0" encoding="utf-8"?>
<ds:datastoreItem xmlns:ds="http://schemas.openxmlformats.org/officeDocument/2006/customXml" ds:itemID="{8C4E0F3E-9300-43F5-B24A-B47363629D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11</Pages>
  <Words>13419</Words>
  <Characters>76489</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196</cp:revision>
  <cp:lastPrinted>1899-12-31T23:00:00Z</cp:lastPrinted>
  <dcterms:created xsi:type="dcterms:W3CDTF">2020-07-21T18:15:00Z</dcterms:created>
  <dcterms:modified xsi:type="dcterms:W3CDTF">2021-04-02T17:45:00Z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